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013D8B6C" w:rsidR="00DB0819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F106DC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8477A">
        <w:rPr>
          <w:b/>
          <w:i/>
          <w:noProof/>
          <w:sz w:val="28"/>
        </w:rPr>
        <w:t xml:space="preserve">   </w:t>
      </w:r>
      <w:r>
        <w:rPr>
          <w:b/>
          <w:i/>
          <w:noProof/>
          <w:sz w:val="28"/>
        </w:rPr>
        <w:t>R5-</w:t>
      </w:r>
      <w:r w:rsidR="00771018" w:rsidRPr="00771018">
        <w:rPr>
          <w:b/>
          <w:i/>
          <w:noProof/>
          <w:sz w:val="28"/>
        </w:rPr>
        <w:t>2</w:t>
      </w:r>
      <w:r w:rsidR="00F76F1F">
        <w:rPr>
          <w:b/>
          <w:i/>
          <w:noProof/>
          <w:sz w:val="28"/>
        </w:rPr>
        <w:t>24332</w:t>
      </w:r>
    </w:p>
    <w:p w14:paraId="7D524F8F" w14:textId="043BD003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106DC">
        <w:rPr>
          <w:b/>
          <w:noProof/>
          <w:sz w:val="24"/>
        </w:rPr>
        <w:t>15</w:t>
      </w:r>
      <w:r w:rsidR="0098477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98477A">
        <w:rPr>
          <w:b/>
          <w:noProof/>
          <w:sz w:val="24"/>
        </w:rPr>
        <w:t>2</w:t>
      </w:r>
      <w:r w:rsidR="00F106DC">
        <w:rPr>
          <w:b/>
          <w:noProof/>
          <w:sz w:val="24"/>
        </w:rPr>
        <w:t>6</w:t>
      </w:r>
      <w:r w:rsidRPr="00090520">
        <w:rPr>
          <w:b/>
          <w:noProof/>
          <w:sz w:val="24"/>
        </w:rPr>
        <w:t xml:space="preserve">th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410371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0530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3F98C2CF" w:rsidR="00DB0819" w:rsidRPr="00410371" w:rsidRDefault="00F76F1F" w:rsidP="00777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2453</w:t>
            </w:r>
          </w:p>
        </w:tc>
        <w:tc>
          <w:tcPr>
            <w:tcW w:w="709" w:type="dxa"/>
          </w:tcPr>
          <w:p w14:paraId="56EAC7EC" w14:textId="77777777" w:rsidR="00DB0819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1842CAC9" w:rsidR="00DB0819" w:rsidRPr="00410371" w:rsidRDefault="007776D3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4C770" w14:textId="77777777" w:rsidR="00DB0819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410371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11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1160">
        <w:tc>
          <w:tcPr>
            <w:tcW w:w="2835" w:type="dxa"/>
          </w:tcPr>
          <w:p w14:paraId="08C1DE13" w14:textId="77777777" w:rsidR="00DB0819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469774A4" w:rsidR="00B24E72" w:rsidRDefault="00F76F1F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F76F1F">
              <w:rPr>
                <w:noProof/>
                <w:lang w:eastAsia="zh-CN"/>
              </w:rPr>
              <w:t>Update of Table 4.6.3-96 to add message contents values for SDT in PDCCH-ConfigCommon</w:t>
            </w:r>
          </w:p>
        </w:tc>
      </w:tr>
      <w:tr w:rsidR="00B24E72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B24E72" w:rsidRPr="00671A05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Qualcomm CDMA Technologies</w:t>
            </w:r>
          </w:p>
        </w:tc>
      </w:tr>
      <w:tr w:rsidR="00B24E72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B24E72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0D5C0F0F" w:rsidR="00B24E72" w:rsidRDefault="00A26133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624B3E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B24E72" w:rsidRDefault="00B24E72" w:rsidP="00B24E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B24E72" w:rsidRDefault="00B24E72" w:rsidP="00B24E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2022-07-10</w:t>
            </w:r>
            <w:r w:rsidRPr="009A429F">
              <w:rPr>
                <w:noProof/>
              </w:rPr>
              <w:fldChar w:fldCharType="end"/>
            </w:r>
          </w:p>
        </w:tc>
      </w:tr>
      <w:tr w:rsidR="00B24E72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B24E72" w:rsidRDefault="00B24E72" w:rsidP="00B24E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B24E72" w:rsidRDefault="00B24E72" w:rsidP="00B24E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B24E72" w:rsidRDefault="00B24E72" w:rsidP="00B24E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>
              <w:rPr>
                <w:noProof/>
              </w:rPr>
              <w:t>7</w:t>
            </w:r>
          </w:p>
        </w:tc>
      </w:tr>
      <w:tr w:rsidR="00B24E72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B24E72" w:rsidRDefault="00B24E72" w:rsidP="00B24E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B24E72" w:rsidRDefault="00B24E72" w:rsidP="00B24E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B24E72" w:rsidRPr="007C2097" w:rsidRDefault="00B24E72" w:rsidP="00B24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24E72" w14:paraId="68B350B5" w14:textId="77777777" w:rsidTr="00501160">
        <w:tc>
          <w:tcPr>
            <w:tcW w:w="1843" w:type="dxa"/>
          </w:tcPr>
          <w:p w14:paraId="1C73F552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3C4AF4C1" w:rsidR="00B24E72" w:rsidRDefault="00B24E72" w:rsidP="00B24E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SDT Information Elements values corresponding to </w:t>
            </w:r>
            <w:r w:rsidR="00D83615" w:rsidRPr="00D83615">
              <w:rPr>
                <w:noProof/>
                <w:lang w:eastAsia="zh-CN"/>
              </w:rPr>
              <w:t xml:space="preserve">PDCCH-ConfigCommon </w:t>
            </w:r>
            <w:r>
              <w:rPr>
                <w:lang w:eastAsia="zh-CN"/>
              </w:rPr>
              <w:t>message are needed for 3GPP SDT test cases</w:t>
            </w:r>
          </w:p>
        </w:tc>
      </w:tr>
      <w:tr w:rsidR="00B24E72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B24E72" w:rsidRPr="00671A05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B24E72" w:rsidRPr="00DB0819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C3CAE4" w14:textId="18002D64" w:rsidR="00B24E72" w:rsidRPr="00DB0819" w:rsidRDefault="00D83615" w:rsidP="00B24E72">
            <w:pPr>
              <w:pStyle w:val="Heading5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Updated</w:t>
            </w:r>
            <w:r w:rsidR="00B24E72" w:rsidRPr="00DB0819">
              <w:rPr>
                <w:rFonts w:ascii="Arial" w:hAnsi="Arial" w:cs="Arial"/>
                <w:color w:val="auto"/>
              </w:rPr>
              <w:t xml:space="preserve"> </w:t>
            </w:r>
            <w:r w:rsidRPr="00D83615">
              <w:rPr>
                <w:rFonts w:ascii="Arial" w:hAnsi="Arial" w:cs="Arial"/>
                <w:color w:val="auto"/>
              </w:rPr>
              <w:t>PDCCH-ConfigCommon</w:t>
            </w:r>
            <w:r w:rsidR="00B24E72" w:rsidRPr="00B24E72">
              <w:rPr>
                <w:rFonts w:ascii="Arial" w:hAnsi="Arial" w:cs="Arial"/>
                <w:color w:val="auto"/>
              </w:rPr>
              <w:t xml:space="preserve"> </w:t>
            </w:r>
            <w:r w:rsidR="00B24E72">
              <w:rPr>
                <w:rFonts w:ascii="Arial" w:hAnsi="Arial" w:cs="Arial"/>
                <w:color w:val="auto"/>
              </w:rPr>
              <w:t>message Information elements values for SDT</w:t>
            </w:r>
          </w:p>
          <w:p w14:paraId="75472ABD" w14:textId="795B2AB0" w:rsidR="00B24E72" w:rsidRPr="00DB0819" w:rsidRDefault="00B24E72" w:rsidP="00B24E72">
            <w:pPr>
              <w:rPr>
                <w:rFonts w:ascii="Arial" w:hAnsi="Arial" w:cs="Arial"/>
              </w:rPr>
            </w:pPr>
          </w:p>
        </w:tc>
      </w:tr>
      <w:tr w:rsidR="00B24E72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B24E72" w:rsidRPr="0088089A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B24E72" w:rsidRDefault="00B24E72" w:rsidP="00B24E72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</w:p>
        </w:tc>
      </w:tr>
      <w:tr w:rsidR="00B24E72" w14:paraId="38241C8A" w14:textId="77777777" w:rsidTr="00501160">
        <w:tc>
          <w:tcPr>
            <w:tcW w:w="2694" w:type="dxa"/>
            <w:gridSpan w:val="2"/>
          </w:tcPr>
          <w:p w14:paraId="42FABC12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16F871C1" w:rsidR="00B24E72" w:rsidRDefault="00B24E72" w:rsidP="003C32E8">
            <w:pPr>
              <w:pStyle w:val="CRCoverPage"/>
              <w:tabs>
                <w:tab w:val="left" w:pos="2184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3C32E8">
              <w:rPr>
                <w:noProof/>
                <w:lang w:eastAsia="zh-CN"/>
              </w:rPr>
              <w:t>6.3</w:t>
            </w:r>
          </w:p>
        </w:tc>
      </w:tr>
      <w:tr w:rsidR="00B24E72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B24E72" w:rsidRDefault="00B24E72" w:rsidP="00B24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B24E72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4E72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B24E72" w:rsidRDefault="00B24E72" w:rsidP="00B24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B24E72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4E72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B24E72" w:rsidRDefault="00B24E72" w:rsidP="00B24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B24E72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24E72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B24E72" w:rsidRDefault="00B24E72" w:rsidP="00B24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B24E72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4E72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B24E72" w:rsidRDefault="00B24E72" w:rsidP="00B24E72">
            <w:pPr>
              <w:pStyle w:val="CRCoverPage"/>
              <w:spacing w:after="0"/>
              <w:rPr>
                <w:noProof/>
              </w:rPr>
            </w:pPr>
          </w:p>
        </w:tc>
      </w:tr>
      <w:tr w:rsidR="00B24E72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10EF93E0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4E72" w:rsidRPr="008863B9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B24E72" w:rsidRPr="008863B9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B24E72" w:rsidRPr="008863B9" w:rsidRDefault="00B24E72" w:rsidP="00B24E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4E72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2C1" w14:textId="77777777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432B548F" w14:textId="77777777" w:rsidR="00B3116E" w:rsidRDefault="00B3116E" w:rsidP="002628EF">
      <w:pPr>
        <w:pStyle w:val="Heading3"/>
      </w:pPr>
    </w:p>
    <w:p w14:paraId="2F566ED3" w14:textId="1437FE81" w:rsidR="002628EF" w:rsidRDefault="002628EF" w:rsidP="002628EF">
      <w:pPr>
        <w:pStyle w:val="Heading3"/>
      </w:pPr>
      <w:r w:rsidRPr="000342E8">
        <w:t>4.6.3</w:t>
      </w:r>
      <w:r w:rsidRPr="000342E8">
        <w:tab/>
        <w:t>Radio resource control information elements</w:t>
      </w:r>
    </w:p>
    <w:p w14:paraId="21E65997" w14:textId="77777777" w:rsidR="002628EF" w:rsidRPr="00F24182" w:rsidRDefault="002628EF" w:rsidP="002628EF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&lt;Contents skipped&gt;</w:t>
      </w:r>
    </w:p>
    <w:p w14:paraId="1D07AD88" w14:textId="77777777" w:rsidR="002628EF" w:rsidRPr="00F24182" w:rsidRDefault="002628EF" w:rsidP="002628EF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&lt;Start of Changes&gt;</w:t>
      </w:r>
    </w:p>
    <w:p w14:paraId="25ED33BF" w14:textId="77777777" w:rsidR="00A26133" w:rsidRPr="00D576A7" w:rsidRDefault="00A26133" w:rsidP="00A26133">
      <w:pPr>
        <w:pStyle w:val="Heading4"/>
        <w:rPr>
          <w:rFonts w:ascii="Arial" w:hAnsi="Arial" w:cs="Arial"/>
          <w:color w:val="auto"/>
          <w:sz w:val="24"/>
          <w:szCs w:val="24"/>
        </w:rPr>
      </w:pPr>
      <w:r w:rsidRPr="00D576A7">
        <w:rPr>
          <w:rFonts w:ascii="Arial" w:hAnsi="Arial" w:cs="Arial"/>
          <w:color w:val="auto"/>
          <w:sz w:val="24"/>
          <w:szCs w:val="24"/>
        </w:rPr>
        <w:t>–</w:t>
      </w:r>
      <w:r w:rsidRPr="00D576A7">
        <w:rPr>
          <w:rFonts w:ascii="Arial" w:hAnsi="Arial" w:cs="Arial"/>
          <w:color w:val="auto"/>
          <w:sz w:val="24"/>
          <w:szCs w:val="24"/>
        </w:rPr>
        <w:tab/>
        <w:t>PDCCH-ConfigCommon</w:t>
      </w:r>
    </w:p>
    <w:p w14:paraId="17E6E70D" w14:textId="77777777" w:rsidR="00A26133" w:rsidRPr="001B0CC1" w:rsidRDefault="00A26133" w:rsidP="00A26133">
      <w:pPr>
        <w:pStyle w:val="TH"/>
      </w:pPr>
      <w:r w:rsidRPr="001B0CC1">
        <w:t xml:space="preserve">Table 4.6.3-96: </w:t>
      </w:r>
      <w:r w:rsidRPr="001B0CC1">
        <w:rPr>
          <w:i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26133" w:rsidRPr="001B0CC1" w14:paraId="36399127" w14:textId="77777777" w:rsidTr="003419C3">
        <w:tc>
          <w:tcPr>
            <w:tcW w:w="9747" w:type="dxa"/>
            <w:gridSpan w:val="4"/>
          </w:tcPr>
          <w:p w14:paraId="103AAE33" w14:textId="77777777" w:rsidR="00A26133" w:rsidRPr="001B0CC1" w:rsidRDefault="00A26133" w:rsidP="003419C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A26133" w:rsidRPr="001B0CC1" w14:paraId="7B67E1D0" w14:textId="77777777" w:rsidTr="003419C3">
        <w:tc>
          <w:tcPr>
            <w:tcW w:w="4535" w:type="dxa"/>
          </w:tcPr>
          <w:p w14:paraId="5982489A" w14:textId="77777777" w:rsidR="00A26133" w:rsidRPr="001B0CC1" w:rsidRDefault="00A26133" w:rsidP="003419C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282810" w14:textId="77777777" w:rsidR="00A26133" w:rsidRPr="001B0CC1" w:rsidRDefault="00A26133" w:rsidP="003419C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D95F222" w14:textId="77777777" w:rsidR="00A26133" w:rsidRPr="001B0CC1" w:rsidRDefault="00A26133" w:rsidP="003419C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C76FA29" w14:textId="77777777" w:rsidR="00A26133" w:rsidRPr="001B0CC1" w:rsidRDefault="00A26133" w:rsidP="003419C3">
            <w:pPr>
              <w:pStyle w:val="TAH"/>
            </w:pPr>
            <w:r w:rsidRPr="001B0CC1">
              <w:t>Condition</w:t>
            </w:r>
          </w:p>
        </w:tc>
      </w:tr>
      <w:tr w:rsidR="00A26133" w:rsidRPr="001B0CC1" w14:paraId="7A90C108" w14:textId="77777777" w:rsidTr="003419C3">
        <w:tc>
          <w:tcPr>
            <w:tcW w:w="4535" w:type="dxa"/>
          </w:tcPr>
          <w:p w14:paraId="5B4EF08E" w14:textId="77777777" w:rsidR="00A26133" w:rsidRPr="001B0CC1" w:rsidRDefault="00A26133" w:rsidP="003419C3">
            <w:pPr>
              <w:pStyle w:val="TAL"/>
            </w:pPr>
            <w:r w:rsidRPr="001B0CC1">
              <w:t xml:space="preserve">PDCCH-ConfigCommon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E6F6B7F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700" w:type="dxa"/>
          </w:tcPr>
          <w:p w14:paraId="137BE744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1363E68F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78642434" w14:textId="77777777" w:rsidTr="003419C3">
        <w:tc>
          <w:tcPr>
            <w:tcW w:w="4535" w:type="dxa"/>
            <w:tcBorders>
              <w:bottom w:val="nil"/>
            </w:tcBorders>
          </w:tcPr>
          <w:p w14:paraId="1E4A3BE1" w14:textId="77777777" w:rsidR="00A26133" w:rsidRPr="001B0CC1" w:rsidRDefault="00A26133" w:rsidP="003419C3">
            <w:pPr>
              <w:pStyle w:val="TAL"/>
            </w:pPr>
            <w:r w:rsidRPr="001B0CC1">
              <w:t xml:space="preserve">  controlResourceSetZero</w:t>
            </w:r>
          </w:p>
        </w:tc>
        <w:tc>
          <w:tcPr>
            <w:tcW w:w="2267" w:type="dxa"/>
            <w:shd w:val="clear" w:color="auto" w:fill="auto"/>
          </w:tcPr>
          <w:p w14:paraId="20E7F6D7" w14:textId="77777777" w:rsidR="00A26133" w:rsidRPr="001B0CC1" w:rsidRDefault="00A26133" w:rsidP="003419C3">
            <w:pPr>
              <w:pStyle w:val="TAL"/>
            </w:pPr>
            <w:r w:rsidRPr="001B0CC1">
              <w:t>ControlResourceSetZero</w:t>
            </w:r>
          </w:p>
        </w:tc>
        <w:tc>
          <w:tcPr>
            <w:tcW w:w="1700" w:type="dxa"/>
          </w:tcPr>
          <w:p w14:paraId="7DF5503F" w14:textId="77777777" w:rsidR="00A26133" w:rsidRPr="001B0CC1" w:rsidRDefault="00A26133" w:rsidP="003419C3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47147F4A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3BD31608" w14:textId="77777777" w:rsidTr="003419C3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4CDD56E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7819E39" w14:textId="77777777" w:rsidR="00A26133" w:rsidRPr="001B0CC1" w:rsidRDefault="00A26133" w:rsidP="003419C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9FD291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685DC0B1" w14:textId="77777777" w:rsidR="00A26133" w:rsidRPr="001B0CC1" w:rsidRDefault="00A26133" w:rsidP="003419C3">
            <w:pPr>
              <w:pStyle w:val="TAL"/>
            </w:pPr>
            <w:r w:rsidRPr="001B0CC1">
              <w:t>SCell_Add</w:t>
            </w:r>
          </w:p>
          <w:p w14:paraId="6FB63318" w14:textId="77777777" w:rsidR="00A26133" w:rsidRPr="001B0CC1" w:rsidRDefault="00A26133" w:rsidP="003419C3">
            <w:pPr>
              <w:pStyle w:val="TAL"/>
            </w:pPr>
            <w:r w:rsidRPr="001B0CC1">
              <w:rPr>
                <w:lang w:eastAsia="en-US"/>
              </w:rPr>
              <w:t>InitialBWP</w:t>
            </w:r>
            <w:r w:rsidRPr="001B0CC1">
              <w:t>_SIB, BWP-Id1</w:t>
            </w:r>
          </w:p>
        </w:tc>
      </w:tr>
      <w:tr w:rsidR="00A26133" w:rsidRPr="001B0CC1" w14:paraId="1B902A36" w14:textId="77777777" w:rsidTr="003419C3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2C01038E" w14:textId="77777777" w:rsidR="00A26133" w:rsidRPr="001B0CC1" w:rsidRDefault="00A26133" w:rsidP="003419C3">
            <w:pPr>
              <w:pStyle w:val="TAL"/>
            </w:pPr>
            <w:r w:rsidRPr="001B0CC1">
              <w:t xml:space="preserve">  commonControlResourceSet</w:t>
            </w:r>
          </w:p>
        </w:tc>
        <w:tc>
          <w:tcPr>
            <w:tcW w:w="2267" w:type="dxa"/>
          </w:tcPr>
          <w:p w14:paraId="3DF21F79" w14:textId="77777777" w:rsidR="00A26133" w:rsidRPr="001B0CC1" w:rsidRDefault="00A26133" w:rsidP="003419C3">
            <w:pPr>
              <w:pStyle w:val="TAL"/>
            </w:pPr>
            <w:r w:rsidRPr="001B0CC1">
              <w:t>ControlResourceSet</w:t>
            </w:r>
          </w:p>
        </w:tc>
        <w:tc>
          <w:tcPr>
            <w:tcW w:w="1700" w:type="dxa"/>
          </w:tcPr>
          <w:p w14:paraId="0CAE4A57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156695DE" w14:textId="77777777" w:rsidR="00A26133" w:rsidRPr="001B0CC1" w:rsidRDefault="00A26133" w:rsidP="003419C3">
            <w:pPr>
              <w:pStyle w:val="TAL"/>
            </w:pPr>
            <w:r w:rsidRPr="001B0CC1">
              <w:t>EN-DC</w:t>
            </w:r>
          </w:p>
        </w:tc>
      </w:tr>
      <w:tr w:rsidR="00A26133" w:rsidRPr="001B0CC1" w14:paraId="630A4E4C" w14:textId="77777777" w:rsidTr="003419C3">
        <w:tc>
          <w:tcPr>
            <w:tcW w:w="4535" w:type="dxa"/>
            <w:tcBorders>
              <w:top w:val="nil"/>
            </w:tcBorders>
          </w:tcPr>
          <w:p w14:paraId="04B014D1" w14:textId="77777777" w:rsidR="00A26133" w:rsidRPr="001B0CC1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721B3611" w14:textId="77777777" w:rsidR="00A26133" w:rsidRPr="001B0CC1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1B0CC1">
              <w:rPr>
                <w:rFonts w:ascii="Arial" w:eastAsia="MS Mincho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8F62775" w14:textId="77777777" w:rsidR="00A26133" w:rsidRPr="001B0CC1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65481F4" w14:textId="77777777" w:rsidR="00A26133" w:rsidRPr="001B0CC1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A26133" w:rsidRPr="001B0CC1" w14:paraId="27523E5D" w14:textId="77777777" w:rsidTr="003419C3">
        <w:tc>
          <w:tcPr>
            <w:tcW w:w="4535" w:type="dxa"/>
            <w:tcBorders>
              <w:bottom w:val="nil"/>
            </w:tcBorders>
          </w:tcPr>
          <w:p w14:paraId="1D6A9F97" w14:textId="77777777" w:rsidR="00A26133" w:rsidRPr="001B0CC1" w:rsidRDefault="00A26133" w:rsidP="003419C3">
            <w:pPr>
              <w:pStyle w:val="TAL"/>
            </w:pPr>
            <w:r w:rsidRPr="001B0CC1">
              <w:t xml:space="preserve">  searchSpaceZero</w:t>
            </w:r>
          </w:p>
        </w:tc>
        <w:tc>
          <w:tcPr>
            <w:tcW w:w="2267" w:type="dxa"/>
          </w:tcPr>
          <w:p w14:paraId="1E791F80" w14:textId="77777777" w:rsidR="00A26133" w:rsidRPr="001B0CC1" w:rsidRDefault="00A26133" w:rsidP="003419C3">
            <w:pPr>
              <w:pStyle w:val="TAL"/>
            </w:pPr>
            <w:r w:rsidRPr="001B0CC1">
              <w:t>SearchSpaceZero</w:t>
            </w:r>
          </w:p>
        </w:tc>
        <w:tc>
          <w:tcPr>
            <w:tcW w:w="1700" w:type="dxa"/>
          </w:tcPr>
          <w:p w14:paraId="27BA3B75" w14:textId="77777777" w:rsidR="00A26133" w:rsidRPr="001B0CC1" w:rsidRDefault="00A26133" w:rsidP="003419C3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2E87B5B2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27164100" w14:textId="77777777" w:rsidTr="003419C3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92F4151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2267" w:type="dxa"/>
          </w:tcPr>
          <w:p w14:paraId="44E97780" w14:textId="77777777" w:rsidR="00A26133" w:rsidRPr="001B0CC1" w:rsidRDefault="00A26133" w:rsidP="003419C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9A3062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753EF2FE" w14:textId="77777777" w:rsidR="00A26133" w:rsidRPr="001B0CC1" w:rsidRDefault="00A26133" w:rsidP="003419C3">
            <w:pPr>
              <w:pStyle w:val="TAL"/>
            </w:pPr>
            <w:r w:rsidRPr="001B0CC1">
              <w:t>SCell_Add</w:t>
            </w:r>
          </w:p>
          <w:p w14:paraId="0AFD00D9" w14:textId="77777777" w:rsidR="00A26133" w:rsidRPr="001B0CC1" w:rsidRDefault="00A26133" w:rsidP="003419C3">
            <w:pPr>
              <w:pStyle w:val="TAL"/>
            </w:pPr>
            <w:r w:rsidRPr="001B0CC1">
              <w:rPr>
                <w:lang w:eastAsia="en-US"/>
              </w:rPr>
              <w:t>InitialBWP</w:t>
            </w:r>
            <w:r w:rsidRPr="001B0CC1">
              <w:t>_SIB, BWP-Id1</w:t>
            </w:r>
          </w:p>
        </w:tc>
      </w:tr>
      <w:tr w:rsidR="00A26133" w:rsidRPr="001B0CC1" w14:paraId="01506B4B" w14:textId="77777777" w:rsidTr="003419C3">
        <w:tc>
          <w:tcPr>
            <w:tcW w:w="4535" w:type="dxa"/>
            <w:tcBorders>
              <w:top w:val="single" w:sz="4" w:space="0" w:color="auto"/>
            </w:tcBorders>
          </w:tcPr>
          <w:p w14:paraId="1BC8715F" w14:textId="77777777" w:rsidR="00A26133" w:rsidRPr="001B0CC1" w:rsidRDefault="00A26133" w:rsidP="003419C3">
            <w:pPr>
              <w:pStyle w:val="TAL"/>
            </w:pPr>
            <w:r w:rsidRPr="001B0CC1">
              <w:t xml:space="preserve">  commonSearchSpaceList SEQUENCE (SIZE (1..4)) OF SearchSpace {</w:t>
            </w:r>
          </w:p>
        </w:tc>
        <w:tc>
          <w:tcPr>
            <w:tcW w:w="2267" w:type="dxa"/>
          </w:tcPr>
          <w:p w14:paraId="73B21137" w14:textId="77777777" w:rsidR="00A26133" w:rsidRPr="001B0CC1" w:rsidRDefault="00A26133" w:rsidP="003419C3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114B64AB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1461A700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3FB4B283" w14:textId="77777777" w:rsidTr="003419C3">
        <w:tc>
          <w:tcPr>
            <w:tcW w:w="4535" w:type="dxa"/>
          </w:tcPr>
          <w:p w14:paraId="0530C9E2" w14:textId="77777777" w:rsidR="00A26133" w:rsidRPr="001B0CC1" w:rsidRDefault="00A26133" w:rsidP="003419C3">
            <w:pPr>
              <w:pStyle w:val="TAL"/>
            </w:pPr>
            <w:r w:rsidRPr="001B0CC1">
              <w:t xml:space="preserve">    SearchSpace[1]</w:t>
            </w:r>
          </w:p>
        </w:tc>
        <w:tc>
          <w:tcPr>
            <w:tcW w:w="2267" w:type="dxa"/>
          </w:tcPr>
          <w:p w14:paraId="3BBD87F8" w14:textId="77777777" w:rsidR="00A26133" w:rsidRPr="001B0CC1" w:rsidRDefault="00A26133" w:rsidP="003419C3">
            <w:pPr>
              <w:pStyle w:val="TAL"/>
            </w:pPr>
            <w:r w:rsidRPr="001B0CC1">
              <w:t>SearchSpace with condition CSS</w:t>
            </w:r>
          </w:p>
        </w:tc>
        <w:tc>
          <w:tcPr>
            <w:tcW w:w="1700" w:type="dxa"/>
          </w:tcPr>
          <w:p w14:paraId="71160226" w14:textId="77777777" w:rsidR="00A26133" w:rsidRPr="001B0CC1" w:rsidRDefault="00A26133" w:rsidP="003419C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45D7093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0053B52E" w14:textId="77777777" w:rsidTr="003419C3">
        <w:tc>
          <w:tcPr>
            <w:tcW w:w="4535" w:type="dxa"/>
          </w:tcPr>
          <w:p w14:paraId="12310FDA" w14:textId="77777777" w:rsidR="00A26133" w:rsidRPr="001B0CC1" w:rsidRDefault="00A26133" w:rsidP="003419C3">
            <w:pPr>
              <w:pStyle w:val="TAL"/>
            </w:pPr>
            <w:r w:rsidRPr="001B0CC1">
              <w:t xml:space="preserve">    SearchSpace[2]</w:t>
            </w:r>
          </w:p>
        </w:tc>
        <w:tc>
          <w:tcPr>
            <w:tcW w:w="2267" w:type="dxa"/>
          </w:tcPr>
          <w:p w14:paraId="7F39E3E0" w14:textId="77777777" w:rsidR="00A26133" w:rsidRPr="001B0CC1" w:rsidRDefault="00A26133" w:rsidP="003419C3">
            <w:pPr>
              <w:pStyle w:val="TAL"/>
            </w:pPr>
            <w:r w:rsidRPr="001B0CC1">
              <w:t>SearchSpace with condition SISS</w:t>
            </w:r>
          </w:p>
        </w:tc>
        <w:tc>
          <w:tcPr>
            <w:tcW w:w="1700" w:type="dxa"/>
          </w:tcPr>
          <w:p w14:paraId="6AE805BA" w14:textId="77777777" w:rsidR="00A26133" w:rsidRPr="001B0CC1" w:rsidRDefault="00A26133" w:rsidP="003419C3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6230AC6D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0B9B105B" w14:textId="77777777" w:rsidTr="003419C3">
        <w:tc>
          <w:tcPr>
            <w:tcW w:w="4535" w:type="dxa"/>
          </w:tcPr>
          <w:p w14:paraId="265A688D" w14:textId="77777777" w:rsidR="00A26133" w:rsidRPr="001B0CC1" w:rsidRDefault="00A26133" w:rsidP="003419C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5699D99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700" w:type="dxa"/>
          </w:tcPr>
          <w:p w14:paraId="6FCFDD88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14729A6D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37949306" w14:textId="77777777" w:rsidTr="003419C3">
        <w:tc>
          <w:tcPr>
            <w:tcW w:w="4535" w:type="dxa"/>
          </w:tcPr>
          <w:p w14:paraId="56CF34D8" w14:textId="77777777" w:rsidR="00A26133" w:rsidRPr="001B0CC1" w:rsidRDefault="00A26133" w:rsidP="003419C3">
            <w:pPr>
              <w:pStyle w:val="TAL"/>
            </w:pPr>
            <w:r w:rsidRPr="001B0CC1">
              <w:t xml:space="preserve">  commonSearchSpaceList SEQUENCE (SIZE (1..4)) OF SearchSpace {</w:t>
            </w:r>
          </w:p>
        </w:tc>
        <w:tc>
          <w:tcPr>
            <w:tcW w:w="2267" w:type="dxa"/>
          </w:tcPr>
          <w:p w14:paraId="662B2EBD" w14:textId="77777777" w:rsidR="00A26133" w:rsidRPr="001B0CC1" w:rsidRDefault="00A26133" w:rsidP="003419C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1ACF48F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032EDB02" w14:textId="77777777" w:rsidR="00A26133" w:rsidRPr="001B0CC1" w:rsidRDefault="00A26133" w:rsidP="003419C3">
            <w:pPr>
              <w:pStyle w:val="TAL"/>
            </w:pPr>
            <w:r w:rsidRPr="001B0CC1">
              <w:t>EN-DC</w:t>
            </w:r>
          </w:p>
        </w:tc>
      </w:tr>
      <w:tr w:rsidR="00A26133" w:rsidRPr="001B0CC1" w14:paraId="554FFA5D" w14:textId="77777777" w:rsidTr="003419C3">
        <w:tc>
          <w:tcPr>
            <w:tcW w:w="4535" w:type="dxa"/>
          </w:tcPr>
          <w:p w14:paraId="59D928F8" w14:textId="77777777" w:rsidR="00A26133" w:rsidRPr="001B0CC1" w:rsidRDefault="00A26133" w:rsidP="003419C3">
            <w:pPr>
              <w:pStyle w:val="TAL"/>
            </w:pPr>
            <w:r w:rsidRPr="001B0CC1">
              <w:t xml:space="preserve">    SearchSpace[1]</w:t>
            </w:r>
          </w:p>
        </w:tc>
        <w:tc>
          <w:tcPr>
            <w:tcW w:w="2267" w:type="dxa"/>
          </w:tcPr>
          <w:p w14:paraId="7B059020" w14:textId="77777777" w:rsidR="00A26133" w:rsidRPr="001B0CC1" w:rsidRDefault="00A26133" w:rsidP="003419C3">
            <w:pPr>
              <w:pStyle w:val="TAL"/>
            </w:pPr>
            <w:r w:rsidRPr="001B0CC1">
              <w:t>SearchSpace with condition CSS</w:t>
            </w:r>
          </w:p>
        </w:tc>
        <w:tc>
          <w:tcPr>
            <w:tcW w:w="1700" w:type="dxa"/>
          </w:tcPr>
          <w:p w14:paraId="1F771A42" w14:textId="77777777" w:rsidR="00A26133" w:rsidRPr="001B0CC1" w:rsidRDefault="00A26133" w:rsidP="003419C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737088E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5C2F1297" w14:textId="77777777" w:rsidTr="003419C3">
        <w:tc>
          <w:tcPr>
            <w:tcW w:w="4535" w:type="dxa"/>
          </w:tcPr>
          <w:p w14:paraId="7844A643" w14:textId="77777777" w:rsidR="00A26133" w:rsidRPr="001B0CC1" w:rsidRDefault="00A26133" w:rsidP="003419C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CAB486E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700" w:type="dxa"/>
          </w:tcPr>
          <w:p w14:paraId="520699F9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624DC297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0AE57D9E" w14:textId="77777777" w:rsidTr="003419C3">
        <w:tc>
          <w:tcPr>
            <w:tcW w:w="4535" w:type="dxa"/>
          </w:tcPr>
          <w:p w14:paraId="14E90EBD" w14:textId="77777777" w:rsidR="00A26133" w:rsidRPr="001B0CC1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 xml:space="preserve">  commonSearchSpaceList</w:t>
            </w:r>
          </w:p>
        </w:tc>
        <w:tc>
          <w:tcPr>
            <w:tcW w:w="2267" w:type="dxa"/>
          </w:tcPr>
          <w:p w14:paraId="4BE72101" w14:textId="77777777" w:rsidR="00A26133" w:rsidRPr="001B0CC1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CEA13FA" w14:textId="77777777" w:rsidR="00A26133" w:rsidRPr="001B0CC1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B0D5E3F" w14:textId="77777777" w:rsidR="00A26133" w:rsidRPr="001B0CC1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SCell_Add</w:t>
            </w:r>
          </w:p>
        </w:tc>
      </w:tr>
      <w:tr w:rsidR="00A26133" w:rsidRPr="001B0CC1" w14:paraId="6FAEDD1B" w14:textId="77777777" w:rsidTr="003419C3">
        <w:tc>
          <w:tcPr>
            <w:tcW w:w="4535" w:type="dxa"/>
            <w:tcBorders>
              <w:bottom w:val="nil"/>
            </w:tcBorders>
          </w:tcPr>
          <w:p w14:paraId="2110CB00" w14:textId="77777777" w:rsidR="00A26133" w:rsidRPr="001B0CC1" w:rsidRDefault="00A26133" w:rsidP="003419C3">
            <w:pPr>
              <w:pStyle w:val="TAL"/>
            </w:pPr>
            <w:r w:rsidRPr="001B0CC1">
              <w:t xml:space="preserve">  searchSpaceSIB1</w:t>
            </w:r>
          </w:p>
        </w:tc>
        <w:tc>
          <w:tcPr>
            <w:tcW w:w="2267" w:type="dxa"/>
          </w:tcPr>
          <w:p w14:paraId="1C48861C" w14:textId="77777777" w:rsidR="00A26133" w:rsidRPr="001B0CC1" w:rsidRDefault="00A26133" w:rsidP="003419C3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54DA21C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2E50E005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5CFB3275" w14:textId="77777777" w:rsidTr="003419C3">
        <w:tc>
          <w:tcPr>
            <w:tcW w:w="4535" w:type="dxa"/>
            <w:tcBorders>
              <w:top w:val="nil"/>
            </w:tcBorders>
          </w:tcPr>
          <w:p w14:paraId="226544FA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2267" w:type="dxa"/>
          </w:tcPr>
          <w:p w14:paraId="22140184" w14:textId="77777777" w:rsidR="00A26133" w:rsidRPr="001B0CC1" w:rsidRDefault="00A26133" w:rsidP="003419C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8ADE7F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0E869B29" w14:textId="77777777" w:rsidR="00A26133" w:rsidRPr="001B0CC1" w:rsidRDefault="00A26133" w:rsidP="003419C3">
            <w:pPr>
              <w:pStyle w:val="TAL"/>
            </w:pPr>
            <w:r w:rsidRPr="001B0CC1">
              <w:t xml:space="preserve">EN-DC, </w:t>
            </w:r>
            <w:r w:rsidRPr="001B0CC1">
              <w:rPr>
                <w:lang w:eastAsia="en-US"/>
              </w:rPr>
              <w:t>SCell_Add</w:t>
            </w:r>
          </w:p>
        </w:tc>
      </w:tr>
      <w:tr w:rsidR="00A26133" w:rsidRPr="001B0CC1" w14:paraId="1F79DA1C" w14:textId="77777777" w:rsidTr="003419C3">
        <w:tc>
          <w:tcPr>
            <w:tcW w:w="4535" w:type="dxa"/>
            <w:tcBorders>
              <w:bottom w:val="nil"/>
            </w:tcBorders>
          </w:tcPr>
          <w:p w14:paraId="2BCBA60B" w14:textId="77777777" w:rsidR="00A26133" w:rsidRPr="001B0CC1" w:rsidRDefault="00A26133" w:rsidP="003419C3">
            <w:pPr>
              <w:pStyle w:val="TAL"/>
            </w:pPr>
            <w:r w:rsidRPr="001B0CC1">
              <w:t xml:space="preserve">  searchSpaceOtherSystemInformation</w:t>
            </w:r>
          </w:p>
        </w:tc>
        <w:tc>
          <w:tcPr>
            <w:tcW w:w="2267" w:type="dxa"/>
          </w:tcPr>
          <w:p w14:paraId="3EADD148" w14:textId="77777777" w:rsidR="00A26133" w:rsidRPr="001B0CC1" w:rsidRDefault="00A26133" w:rsidP="003419C3">
            <w:pPr>
              <w:pStyle w:val="TAL"/>
            </w:pPr>
            <w:r w:rsidRPr="001B0CC1">
              <w:t>SearchSpaceId with condition SISS</w:t>
            </w:r>
          </w:p>
        </w:tc>
        <w:tc>
          <w:tcPr>
            <w:tcW w:w="1700" w:type="dxa"/>
          </w:tcPr>
          <w:p w14:paraId="2D429677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6E932EDE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665EC172" w14:textId="77777777" w:rsidTr="003419C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2789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746718F" w14:textId="77777777" w:rsidR="00A26133" w:rsidRPr="001B0CC1" w:rsidRDefault="00A26133" w:rsidP="003419C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7F5D07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5520CCD4" w14:textId="77777777" w:rsidR="00A26133" w:rsidRPr="001B0CC1" w:rsidRDefault="00A26133" w:rsidP="003419C3">
            <w:pPr>
              <w:pStyle w:val="TAL"/>
            </w:pPr>
            <w:r w:rsidRPr="001B0CC1">
              <w:t>EN-DC</w:t>
            </w:r>
            <w:r w:rsidRPr="001B0CC1">
              <w:rPr>
                <w:lang w:eastAsia="en-US"/>
              </w:rPr>
              <w:t>, SCell_Add</w:t>
            </w:r>
          </w:p>
        </w:tc>
      </w:tr>
      <w:tr w:rsidR="00A26133" w:rsidRPr="001B0CC1" w14:paraId="3348C585" w14:textId="77777777" w:rsidTr="003419C3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5C3029D9" w14:textId="77777777" w:rsidR="00A26133" w:rsidRPr="001B0CC1" w:rsidRDefault="00A26133" w:rsidP="003419C3">
            <w:pPr>
              <w:pStyle w:val="TAL"/>
            </w:pPr>
            <w:r w:rsidRPr="001B0CC1">
              <w:t xml:space="preserve">  pagingSearchSpace</w:t>
            </w:r>
          </w:p>
        </w:tc>
        <w:tc>
          <w:tcPr>
            <w:tcW w:w="2267" w:type="dxa"/>
          </w:tcPr>
          <w:p w14:paraId="3EC25834" w14:textId="77777777" w:rsidR="00A26133" w:rsidRPr="001B0CC1" w:rsidRDefault="00A26133" w:rsidP="003419C3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0BE8BB9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690300F6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3D8A6834" w14:textId="77777777" w:rsidTr="003419C3">
        <w:tc>
          <w:tcPr>
            <w:tcW w:w="4535" w:type="dxa"/>
            <w:tcBorders>
              <w:top w:val="nil"/>
            </w:tcBorders>
          </w:tcPr>
          <w:p w14:paraId="09CE453A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2267" w:type="dxa"/>
          </w:tcPr>
          <w:p w14:paraId="4942879B" w14:textId="77777777" w:rsidR="00A26133" w:rsidRPr="001B0CC1" w:rsidRDefault="00A26133" w:rsidP="003419C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8590E5E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2B88E372" w14:textId="77777777" w:rsidR="00A26133" w:rsidRPr="001B0CC1" w:rsidRDefault="00A26133" w:rsidP="003419C3">
            <w:pPr>
              <w:pStyle w:val="TAL"/>
            </w:pPr>
            <w:r w:rsidRPr="001B0CC1">
              <w:t xml:space="preserve">EN-DC, </w:t>
            </w:r>
            <w:r w:rsidRPr="001B0CC1">
              <w:rPr>
                <w:lang w:eastAsia="en-US"/>
              </w:rPr>
              <w:t>SCell_Add</w:t>
            </w:r>
          </w:p>
        </w:tc>
      </w:tr>
      <w:tr w:rsidR="00A26133" w:rsidRPr="001B0CC1" w14:paraId="58979F0B" w14:textId="77777777" w:rsidTr="003419C3">
        <w:tc>
          <w:tcPr>
            <w:tcW w:w="4535" w:type="dxa"/>
            <w:tcBorders>
              <w:bottom w:val="nil"/>
            </w:tcBorders>
          </w:tcPr>
          <w:p w14:paraId="01CC59ED" w14:textId="77777777" w:rsidR="00A26133" w:rsidRPr="001B0CC1" w:rsidRDefault="00A26133" w:rsidP="003419C3">
            <w:pPr>
              <w:pStyle w:val="TAL"/>
            </w:pPr>
            <w:r w:rsidRPr="001B0CC1">
              <w:t xml:space="preserve">  ra-SearchSpace</w:t>
            </w:r>
          </w:p>
        </w:tc>
        <w:tc>
          <w:tcPr>
            <w:tcW w:w="2267" w:type="dxa"/>
          </w:tcPr>
          <w:p w14:paraId="17A29412" w14:textId="77777777" w:rsidR="00A26133" w:rsidRPr="001B0CC1" w:rsidRDefault="00A26133" w:rsidP="003419C3">
            <w:pPr>
              <w:pStyle w:val="TAL"/>
            </w:pPr>
            <w:r w:rsidRPr="001B0CC1">
              <w:t>SearchSpaceId with condition CSS</w:t>
            </w:r>
          </w:p>
        </w:tc>
        <w:tc>
          <w:tcPr>
            <w:tcW w:w="1700" w:type="dxa"/>
          </w:tcPr>
          <w:p w14:paraId="53172825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3A6BE75D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3C286813" w14:textId="77777777" w:rsidTr="003419C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50B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9745DFD" w14:textId="77777777" w:rsidR="00A26133" w:rsidRPr="001B0CC1" w:rsidRDefault="00A26133" w:rsidP="003419C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0468854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6CE8DB0D" w14:textId="77777777" w:rsidR="00A26133" w:rsidRPr="001B0CC1" w:rsidRDefault="00A26133" w:rsidP="003419C3">
            <w:pPr>
              <w:pStyle w:val="TAL"/>
            </w:pPr>
            <w:r w:rsidRPr="001B0CC1">
              <w:rPr>
                <w:lang w:eastAsia="en-US"/>
              </w:rPr>
              <w:t>SCell_Add</w:t>
            </w:r>
          </w:p>
        </w:tc>
      </w:tr>
      <w:tr w:rsidR="00A26133" w:rsidRPr="001B0CC1" w14:paraId="225D8116" w14:textId="77777777" w:rsidTr="003419C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7F89" w14:textId="77777777" w:rsidR="00A26133" w:rsidRPr="001B0CC1" w:rsidRDefault="00A26133" w:rsidP="003419C3">
            <w:pPr>
              <w:pStyle w:val="TAL"/>
            </w:pPr>
            <w:r w:rsidRPr="001B0CC1">
              <w:rPr>
                <w:lang w:eastAsia="zh-CN"/>
              </w:rPr>
              <w:t xml:space="preserve">  firstPDCCH-MonitoringOccasionOfPO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D82946A" w14:textId="77777777" w:rsidR="00A26133" w:rsidRPr="001B0CC1" w:rsidRDefault="00A26133" w:rsidP="003419C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84AB35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0DA8DE1C" w14:textId="77777777" w:rsidR="00A26133" w:rsidRPr="001B0CC1" w:rsidRDefault="00A26133" w:rsidP="003419C3">
            <w:pPr>
              <w:pStyle w:val="TAL"/>
              <w:rPr>
                <w:lang w:eastAsia="en-US"/>
              </w:rPr>
            </w:pPr>
          </w:p>
        </w:tc>
      </w:tr>
      <w:tr w:rsidR="00A26133" w:rsidRPr="001B0CC1" w14:paraId="11054BE1" w14:textId="77777777" w:rsidTr="003419C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E335" w14:textId="77777777" w:rsidR="00A26133" w:rsidRPr="001B0CC1" w:rsidRDefault="00A26133" w:rsidP="003419C3">
            <w:pPr>
              <w:pStyle w:val="TAL"/>
            </w:pPr>
            <w:r w:rsidRPr="001B0CC1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3726DA1" w14:textId="77777777" w:rsidR="00A26133" w:rsidRPr="001B0CC1" w:rsidRDefault="00A26133" w:rsidP="003419C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7E47941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030C7C32" w14:textId="77777777" w:rsidR="00A26133" w:rsidRPr="001B0CC1" w:rsidRDefault="00A26133" w:rsidP="003419C3">
            <w:pPr>
              <w:pStyle w:val="TAL"/>
              <w:rPr>
                <w:lang w:eastAsia="en-US"/>
              </w:rPr>
            </w:pPr>
          </w:p>
        </w:tc>
      </w:tr>
      <w:tr w:rsidR="00A26133" w:rsidRPr="001B0CC1" w14:paraId="325C4C4F" w14:textId="77777777" w:rsidTr="003419C3">
        <w:trPr>
          <w:ins w:id="11" w:author="Sreenivasa Rao Perisetla" w:date="2022-07-19T13:5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B5AF" w14:textId="77777777" w:rsidR="00A26133" w:rsidRPr="001B0CC1" w:rsidRDefault="00A26133" w:rsidP="003419C3">
            <w:pPr>
              <w:pStyle w:val="TAL"/>
              <w:rPr>
                <w:ins w:id="12" w:author="Sreenivasa Rao Perisetla" w:date="2022-07-19T13:52:00Z"/>
                <w:lang w:eastAsia="zh-CN"/>
              </w:rPr>
            </w:pPr>
            <w:ins w:id="13" w:author="Sreenivasa Rao Perisetla" w:date="2022-07-19T13:52:00Z">
              <w:r>
                <w:rPr>
                  <w:lang w:eastAsia="zh-CN"/>
                </w:rPr>
                <w:t xml:space="preserve">  </w:t>
              </w:r>
              <w:r w:rsidRPr="00740BCD">
                <w:t>sdt-SearchSpace-r17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B12B4DF" w14:textId="77777777" w:rsidR="00A26133" w:rsidRPr="001B0CC1" w:rsidRDefault="00A26133" w:rsidP="003419C3">
            <w:pPr>
              <w:pStyle w:val="TAL"/>
              <w:rPr>
                <w:ins w:id="14" w:author="Sreenivasa Rao Perisetla" w:date="2022-07-19T13:52:00Z"/>
              </w:rPr>
            </w:pPr>
            <w:ins w:id="15" w:author="Sreenivasa Rao Perisetla" w:date="2022-07-19T13:53:00Z">
              <w:r>
                <w:t>FFS</w:t>
              </w:r>
            </w:ins>
          </w:p>
        </w:tc>
        <w:tc>
          <w:tcPr>
            <w:tcW w:w="1700" w:type="dxa"/>
          </w:tcPr>
          <w:p w14:paraId="37B18EA0" w14:textId="77777777" w:rsidR="00A26133" w:rsidRPr="001B0CC1" w:rsidRDefault="00A26133" w:rsidP="003419C3">
            <w:pPr>
              <w:pStyle w:val="TAL"/>
              <w:rPr>
                <w:ins w:id="16" w:author="Sreenivasa Rao Perisetla" w:date="2022-07-19T13:52:00Z"/>
              </w:rPr>
            </w:pPr>
          </w:p>
        </w:tc>
        <w:tc>
          <w:tcPr>
            <w:tcW w:w="1245" w:type="dxa"/>
          </w:tcPr>
          <w:p w14:paraId="31B97222" w14:textId="77777777" w:rsidR="00A26133" w:rsidRPr="001B0CC1" w:rsidRDefault="00A26133" w:rsidP="003419C3">
            <w:pPr>
              <w:pStyle w:val="TAL"/>
              <w:rPr>
                <w:ins w:id="17" w:author="Sreenivasa Rao Perisetla" w:date="2022-07-19T13:52:00Z"/>
                <w:lang w:eastAsia="en-US"/>
              </w:rPr>
            </w:pPr>
            <w:ins w:id="18" w:author="Sreenivasa Rao Perisetla" w:date="2022-07-19T13:53:00Z">
              <w:r>
                <w:rPr>
                  <w:lang w:eastAsia="en-US"/>
                </w:rPr>
                <w:t>SDT</w:t>
              </w:r>
            </w:ins>
          </w:p>
        </w:tc>
      </w:tr>
      <w:tr w:rsidR="00A26133" w:rsidRPr="001B0CC1" w14:paraId="762FE233" w14:textId="77777777" w:rsidTr="003419C3">
        <w:tc>
          <w:tcPr>
            <w:tcW w:w="4535" w:type="dxa"/>
            <w:tcBorders>
              <w:top w:val="single" w:sz="4" w:space="0" w:color="auto"/>
            </w:tcBorders>
          </w:tcPr>
          <w:p w14:paraId="19E830E4" w14:textId="77777777" w:rsidR="00A26133" w:rsidRPr="001B0CC1" w:rsidRDefault="00A26133" w:rsidP="003419C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BA86B86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700" w:type="dxa"/>
          </w:tcPr>
          <w:p w14:paraId="0731E593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2040EF7A" w14:textId="77777777" w:rsidR="00A26133" w:rsidRPr="001B0CC1" w:rsidRDefault="00A26133" w:rsidP="003419C3">
            <w:pPr>
              <w:pStyle w:val="TAL"/>
            </w:pPr>
          </w:p>
        </w:tc>
      </w:tr>
    </w:tbl>
    <w:p w14:paraId="2605B84A" w14:textId="77777777" w:rsidR="00A26133" w:rsidRPr="001B0CC1" w:rsidRDefault="00A26133" w:rsidP="00A2613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26133" w:rsidRPr="001B0CC1" w14:paraId="5C1085B4" w14:textId="77777777" w:rsidTr="003419C3">
        <w:tc>
          <w:tcPr>
            <w:tcW w:w="3936" w:type="dxa"/>
          </w:tcPr>
          <w:p w14:paraId="447BA8CD" w14:textId="77777777" w:rsidR="00A26133" w:rsidRPr="001B0CC1" w:rsidRDefault="00A26133" w:rsidP="003419C3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5707A9F8" w14:textId="77777777" w:rsidR="00A26133" w:rsidRPr="001B0CC1" w:rsidRDefault="00A26133" w:rsidP="003419C3">
            <w:pPr>
              <w:pStyle w:val="TAH"/>
            </w:pPr>
            <w:r w:rsidRPr="001B0CC1">
              <w:t>Explanation</w:t>
            </w:r>
          </w:p>
        </w:tc>
      </w:tr>
      <w:tr w:rsidR="00A26133" w:rsidRPr="001B0CC1" w14:paraId="17EF4E22" w14:textId="77777777" w:rsidTr="003419C3">
        <w:tc>
          <w:tcPr>
            <w:tcW w:w="3936" w:type="dxa"/>
          </w:tcPr>
          <w:p w14:paraId="00E638D7" w14:textId="77777777" w:rsidR="00A26133" w:rsidRPr="001B0CC1" w:rsidRDefault="00A26133" w:rsidP="003419C3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1B1F398B" w14:textId="77777777" w:rsidR="00A26133" w:rsidRPr="001B0CC1" w:rsidRDefault="00A26133" w:rsidP="003419C3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4834DC">
              <w:t>with E-UTRA connected to EPC</w:t>
            </w:r>
          </w:p>
        </w:tc>
      </w:tr>
      <w:tr w:rsidR="00A26133" w:rsidRPr="001B0CC1" w14:paraId="35333114" w14:textId="77777777" w:rsidTr="003419C3">
        <w:tc>
          <w:tcPr>
            <w:tcW w:w="3936" w:type="dxa"/>
          </w:tcPr>
          <w:p w14:paraId="52953C04" w14:textId="77777777" w:rsidR="00A26133" w:rsidRPr="001B0CC1" w:rsidRDefault="00A26133" w:rsidP="003419C3">
            <w:pPr>
              <w:pStyle w:val="TAL"/>
            </w:pPr>
            <w:r w:rsidRPr="001B0CC1">
              <w:t>SCell_Add</w:t>
            </w:r>
          </w:p>
        </w:tc>
        <w:tc>
          <w:tcPr>
            <w:tcW w:w="5811" w:type="dxa"/>
          </w:tcPr>
          <w:p w14:paraId="422C367D" w14:textId="77777777" w:rsidR="00A26133" w:rsidRPr="001B0CC1" w:rsidRDefault="00A26133" w:rsidP="003419C3">
            <w:pPr>
              <w:pStyle w:val="TAL"/>
            </w:pPr>
            <w:r w:rsidRPr="001B0CC1">
              <w:t>Add Scell</w:t>
            </w:r>
          </w:p>
        </w:tc>
      </w:tr>
      <w:tr w:rsidR="00A26133" w:rsidRPr="001B0CC1" w14:paraId="3E5225F8" w14:textId="77777777" w:rsidTr="003419C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93AD" w14:textId="77777777" w:rsidR="00A26133" w:rsidRPr="001B0CC1" w:rsidRDefault="00A26133" w:rsidP="003419C3">
            <w:pPr>
              <w:pStyle w:val="TAL"/>
            </w:pPr>
            <w:r w:rsidRPr="001B0CC1">
              <w:t>InitialBWP_SIB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0B4B" w14:textId="77777777" w:rsidR="00A26133" w:rsidRPr="001B0CC1" w:rsidRDefault="00A26133" w:rsidP="003419C3">
            <w:pPr>
              <w:pStyle w:val="TAL"/>
            </w:pPr>
            <w:r w:rsidRPr="001B0CC1">
              <w:t>Configured via DownlinkConfigCommonSIB</w:t>
            </w:r>
          </w:p>
        </w:tc>
      </w:tr>
      <w:tr w:rsidR="00A26133" w:rsidRPr="001B0CC1" w14:paraId="265D4518" w14:textId="77777777" w:rsidTr="003419C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803F" w14:textId="77777777" w:rsidR="00A26133" w:rsidRPr="001B0CC1" w:rsidRDefault="00A26133" w:rsidP="003419C3">
            <w:pPr>
              <w:pStyle w:val="TAL"/>
            </w:pPr>
            <w:r w:rsidRPr="001B0CC1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D2F8" w14:textId="77777777" w:rsidR="00A26133" w:rsidRPr="001B0CC1" w:rsidRDefault="00A26133" w:rsidP="003419C3">
            <w:pPr>
              <w:pStyle w:val="TAL"/>
            </w:pPr>
            <w:r w:rsidRPr="001B0CC1">
              <w:t>Additional BWP 1</w:t>
            </w:r>
          </w:p>
        </w:tc>
      </w:tr>
      <w:tr w:rsidR="00A26133" w:rsidRPr="001B0CC1" w14:paraId="65B28157" w14:textId="77777777" w:rsidTr="003419C3">
        <w:trPr>
          <w:ins w:id="19" w:author="Sreenivasa Rao Perisetla" w:date="2022-07-19T13:5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6AC1" w14:textId="77777777" w:rsidR="00A26133" w:rsidRPr="001B0CC1" w:rsidRDefault="00A26133" w:rsidP="003419C3">
            <w:pPr>
              <w:pStyle w:val="TAL"/>
              <w:rPr>
                <w:ins w:id="20" w:author="Sreenivasa Rao Perisetla" w:date="2022-07-19T13:53:00Z"/>
              </w:rPr>
            </w:pPr>
            <w:ins w:id="21" w:author="Sreenivasa Rao Perisetla" w:date="2022-07-19T13:53:00Z">
              <w:r>
                <w:t>SDT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616D" w14:textId="77777777" w:rsidR="00A26133" w:rsidRPr="001B0CC1" w:rsidRDefault="00A26133" w:rsidP="003419C3">
            <w:pPr>
              <w:pStyle w:val="TAL"/>
              <w:rPr>
                <w:ins w:id="22" w:author="Sreenivasa Rao Perisetla" w:date="2022-07-19T13:53:00Z"/>
              </w:rPr>
            </w:pPr>
            <w:ins w:id="23" w:author="Sreenivasa Rao Perisetla" w:date="2022-07-19T13:53:00Z">
              <w:r>
                <w:t xml:space="preserve">For SDT test cases </w:t>
              </w:r>
            </w:ins>
          </w:p>
        </w:tc>
      </w:tr>
    </w:tbl>
    <w:p w14:paraId="4774881B" w14:textId="77777777" w:rsidR="00C706D3" w:rsidRDefault="00C706D3" w:rsidP="002D5B8E">
      <w:pPr>
        <w:rPr>
          <w:b/>
          <w:bCs/>
          <w:color w:val="4472C4" w:themeColor="accent1"/>
        </w:rPr>
      </w:pPr>
    </w:p>
    <w:p w14:paraId="42225E94" w14:textId="1FD4F2D5" w:rsidR="002D5B8E" w:rsidRPr="00F24182" w:rsidRDefault="002D5B8E" w:rsidP="002D5B8E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&lt;End of Changes&gt;</w:t>
      </w:r>
    </w:p>
    <w:sectPr w:rsidR="002D5B8E" w:rsidRPr="00F241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eenivasa Rao Perisetla">
    <w15:presenceInfo w15:providerId="AD" w15:userId="S::speriset@qti.qualcomm.com::9b10782a-a6b4-4103-a2ba-4f80ef6fdf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7DE1"/>
    <w:rsid w:val="00023C84"/>
    <w:rsid w:val="000530F2"/>
    <w:rsid w:val="00084D84"/>
    <w:rsid w:val="000A3D3D"/>
    <w:rsid w:val="000B11D8"/>
    <w:rsid w:val="000D76A5"/>
    <w:rsid w:val="000E59D5"/>
    <w:rsid w:val="000F446A"/>
    <w:rsid w:val="001F3D02"/>
    <w:rsid w:val="002223A5"/>
    <w:rsid w:val="002628EF"/>
    <w:rsid w:val="00286DD6"/>
    <w:rsid w:val="002D5B8E"/>
    <w:rsid w:val="003267A2"/>
    <w:rsid w:val="00351F1A"/>
    <w:rsid w:val="003578A2"/>
    <w:rsid w:val="003A1CDE"/>
    <w:rsid w:val="003B376B"/>
    <w:rsid w:val="003C32E8"/>
    <w:rsid w:val="003D01DA"/>
    <w:rsid w:val="003D25E0"/>
    <w:rsid w:val="003F3E9B"/>
    <w:rsid w:val="00401D51"/>
    <w:rsid w:val="00414DC9"/>
    <w:rsid w:val="00430006"/>
    <w:rsid w:val="0046750E"/>
    <w:rsid w:val="004879AF"/>
    <w:rsid w:val="0049268F"/>
    <w:rsid w:val="004A3D71"/>
    <w:rsid w:val="00501160"/>
    <w:rsid w:val="005961DC"/>
    <w:rsid w:val="005D7EC3"/>
    <w:rsid w:val="00615163"/>
    <w:rsid w:val="0069723B"/>
    <w:rsid w:val="006E6447"/>
    <w:rsid w:val="006F4A38"/>
    <w:rsid w:val="00735D79"/>
    <w:rsid w:val="00771018"/>
    <w:rsid w:val="007776D3"/>
    <w:rsid w:val="00785455"/>
    <w:rsid w:val="007B1629"/>
    <w:rsid w:val="007B35DE"/>
    <w:rsid w:val="0082625D"/>
    <w:rsid w:val="008B14B1"/>
    <w:rsid w:val="008C3400"/>
    <w:rsid w:val="008E4D58"/>
    <w:rsid w:val="009013D8"/>
    <w:rsid w:val="0098477A"/>
    <w:rsid w:val="009E17E7"/>
    <w:rsid w:val="00A26133"/>
    <w:rsid w:val="00A309DB"/>
    <w:rsid w:val="00A62422"/>
    <w:rsid w:val="00A8778D"/>
    <w:rsid w:val="00AC49B9"/>
    <w:rsid w:val="00AE7CE7"/>
    <w:rsid w:val="00B14562"/>
    <w:rsid w:val="00B21B68"/>
    <w:rsid w:val="00B24E72"/>
    <w:rsid w:val="00B3116E"/>
    <w:rsid w:val="00BE75E8"/>
    <w:rsid w:val="00BF5939"/>
    <w:rsid w:val="00C0555E"/>
    <w:rsid w:val="00C66322"/>
    <w:rsid w:val="00C706D3"/>
    <w:rsid w:val="00C917D6"/>
    <w:rsid w:val="00CA4190"/>
    <w:rsid w:val="00CB70A7"/>
    <w:rsid w:val="00CF18A2"/>
    <w:rsid w:val="00D576A7"/>
    <w:rsid w:val="00D72D07"/>
    <w:rsid w:val="00D760FB"/>
    <w:rsid w:val="00D83615"/>
    <w:rsid w:val="00D85E04"/>
    <w:rsid w:val="00DA5EDB"/>
    <w:rsid w:val="00DB0819"/>
    <w:rsid w:val="00DE12D2"/>
    <w:rsid w:val="00EC49DA"/>
    <w:rsid w:val="00F0121D"/>
    <w:rsid w:val="00F106DC"/>
    <w:rsid w:val="00F17DEC"/>
    <w:rsid w:val="00F22CBD"/>
    <w:rsid w:val="00F76F1F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75E1E8-2271-452B-B697-263D2EA72292}"/>
</file>

<file path=customXml/itemProps2.xml><?xml version="1.0" encoding="utf-8"?>
<ds:datastoreItem xmlns:ds="http://schemas.openxmlformats.org/officeDocument/2006/customXml" ds:itemID="{B7490E6B-58F5-4E8A-BC93-E645622F6610}"/>
</file>

<file path=customXml/itemProps3.xml><?xml version="1.0" encoding="utf-8"?>
<ds:datastoreItem xmlns:ds="http://schemas.openxmlformats.org/officeDocument/2006/customXml" ds:itemID="{AF7B336C-A385-4604-87F1-ECA1B71CFB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Sreenivasa Rao Perisetla</cp:lastModifiedBy>
  <cp:revision>45</cp:revision>
  <dcterms:created xsi:type="dcterms:W3CDTF">2022-04-20T02:13:00Z</dcterms:created>
  <dcterms:modified xsi:type="dcterms:W3CDTF">2022-08-04T07:43:00Z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11800</vt:r8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ntentTypeId">
    <vt:lpwstr>0x010100BAEE57D7093CB8409B4B072DD014418B</vt:lpwstr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