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250C8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17121">
        <w:rPr>
          <w:b/>
          <w:noProof/>
          <w:sz w:val="24"/>
        </w:rPr>
        <w:t>6</w:t>
      </w:r>
      <w:r w:rsidR="00D517CF" w:rsidRPr="00D517CF">
        <w:rPr>
          <w:b/>
          <w:noProof/>
          <w:sz w:val="24"/>
        </w:rPr>
        <w:t>-e</w:t>
      </w:r>
      <w:r>
        <w:rPr>
          <w:b/>
          <w:i/>
          <w:noProof/>
          <w:sz w:val="28"/>
        </w:rPr>
        <w:tab/>
      </w:r>
      <w:r w:rsidR="00AC0A44">
        <w:fldChar w:fldCharType="begin"/>
      </w:r>
      <w:r w:rsidR="00AC0A44">
        <w:instrText xml:space="preserve"> DOCPROPERTY  Tdoc#  \* MERGEFORMAT </w:instrText>
      </w:r>
      <w:r w:rsidR="00AC0A44">
        <w:fldChar w:fldCharType="separate"/>
      </w:r>
      <w:r w:rsidR="00D517CF" w:rsidRPr="004A4269">
        <w:rPr>
          <w:b/>
          <w:i/>
          <w:noProof/>
          <w:sz w:val="28"/>
        </w:rPr>
        <w:t>R5-2</w:t>
      </w:r>
      <w:r w:rsidR="00AC0A44">
        <w:rPr>
          <w:b/>
          <w:i/>
          <w:noProof/>
          <w:sz w:val="28"/>
        </w:rPr>
        <w:fldChar w:fldCharType="end"/>
      </w:r>
      <w:r w:rsidR="00E939D0">
        <w:rPr>
          <w:b/>
          <w:i/>
          <w:noProof/>
          <w:sz w:val="28"/>
        </w:rPr>
        <w:t>2</w:t>
      </w:r>
      <w:r w:rsidR="00B77122">
        <w:rPr>
          <w:b/>
          <w:i/>
          <w:noProof/>
          <w:sz w:val="28"/>
        </w:rPr>
        <w:t>4158</w:t>
      </w:r>
    </w:p>
    <w:p w14:paraId="02F68F3E" w14:textId="3E493BEA" w:rsidR="00E53804" w:rsidRDefault="00AC0A44"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917121">
        <w:rPr>
          <w:b/>
          <w:bCs/>
          <w:sz w:val="24"/>
          <w:szCs w:val="24"/>
        </w:rPr>
        <w:t>15</w:t>
      </w:r>
      <w:r w:rsidR="00E53804">
        <w:rPr>
          <w:b/>
          <w:bCs/>
          <w:sz w:val="24"/>
          <w:szCs w:val="24"/>
        </w:rPr>
        <w:t xml:space="preserve"> – 2</w:t>
      </w:r>
      <w:r w:rsidR="00917121">
        <w:rPr>
          <w:b/>
          <w:bCs/>
          <w:sz w:val="24"/>
          <w:szCs w:val="24"/>
        </w:rPr>
        <w:t>6</w:t>
      </w:r>
      <w:r w:rsidR="00E53804">
        <w:rPr>
          <w:b/>
          <w:bCs/>
          <w:sz w:val="24"/>
          <w:szCs w:val="24"/>
        </w:rPr>
        <w:t> </w:t>
      </w:r>
      <w:r w:rsidR="00917121">
        <w:rPr>
          <w:b/>
          <w:bCs/>
          <w:sz w:val="24"/>
          <w:szCs w:val="24"/>
        </w:rPr>
        <w:t>Aug</w:t>
      </w:r>
      <w:r w:rsidR="00E53804">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AC0A44"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9E12E" w:rsidR="001E41F3" w:rsidRPr="00410371" w:rsidRDefault="001767E4" w:rsidP="00547111">
            <w:pPr>
              <w:pStyle w:val="CRCoverPage"/>
              <w:spacing w:after="0"/>
              <w:rPr>
                <w:noProof/>
              </w:rPr>
            </w:pPr>
            <w:r w:rsidRPr="001767E4">
              <w:rPr>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816C2" w:rsidR="001E41F3" w:rsidRPr="00410371" w:rsidRDefault="009171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CD5EE" w:rsidR="001E41F3" w:rsidRPr="00410371" w:rsidRDefault="00260A00">
            <w:pPr>
              <w:pStyle w:val="CRCoverPage"/>
              <w:spacing w:after="0"/>
              <w:jc w:val="center"/>
              <w:rPr>
                <w:noProof/>
                <w:sz w:val="28"/>
              </w:rPr>
            </w:pPr>
            <w:fldSimple w:instr=" DOCPROPERTY  Version  \* MERGEFORMAT ">
              <w:r w:rsidR="00ED1EB0" w:rsidRPr="001767E4">
                <w:rPr>
                  <w:b/>
                  <w:noProof/>
                  <w:sz w:val="28"/>
                </w:rPr>
                <w:t>1</w:t>
              </w:r>
              <w:r w:rsidR="00925BED" w:rsidRPr="001767E4">
                <w:rPr>
                  <w:b/>
                  <w:noProof/>
                  <w:sz w:val="28"/>
                </w:rPr>
                <w:t>7.</w:t>
              </w:r>
              <w:r w:rsidR="00917121" w:rsidRPr="001767E4">
                <w:rPr>
                  <w:b/>
                  <w:noProof/>
                  <w:sz w:val="28"/>
                </w:rPr>
                <w:t>5</w:t>
              </w:r>
              <w:r w:rsidR="00ED1EB0" w:rsidRPr="001767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AB392D" w14:textId="77777777" w:rsidR="006F528F" w:rsidRDefault="00B77122">
            <w:pPr>
              <w:pStyle w:val="CRCoverPage"/>
              <w:spacing w:after="0"/>
              <w:ind w:left="100"/>
              <w:rPr>
                <w:noProof/>
              </w:rPr>
            </w:pPr>
            <w:r w:rsidRPr="00B77122">
              <w:rPr>
                <w:noProof/>
              </w:rPr>
              <w:t>Introduction of reference sensitivity test point analysis for DC_3A-7A-20A_n8A</w:t>
            </w:r>
          </w:p>
          <w:p w14:paraId="3D393EEE" w14:textId="54A06E10" w:rsidR="001767E4" w:rsidRDefault="001767E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C0A44">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C0A44"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BA6D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1767E4">
              <w:rPr>
                <w:noProof/>
              </w:rPr>
              <w:t>8</w:t>
            </w:r>
            <w:r w:rsidRPr="008C2C74">
              <w:rPr>
                <w:noProof/>
              </w:rPr>
              <w:t>-</w:t>
            </w:r>
            <w:r w:rsidRPr="008C2C74">
              <w:rPr>
                <w:noProof/>
              </w:rPr>
              <w:fldChar w:fldCharType="end"/>
            </w:r>
            <w:r w:rsidR="001767E4">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C0A44"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C0A4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C2B0E" w14:textId="37F11CAC" w:rsidR="00973C88" w:rsidRPr="007F1216" w:rsidRDefault="00C849BB" w:rsidP="00C849BB">
            <w:pPr>
              <w:pStyle w:val="CRCoverPage"/>
              <w:spacing w:after="0"/>
              <w:ind w:left="100"/>
            </w:pPr>
            <w:r w:rsidRPr="00BC2798">
              <w:rPr>
                <w:noProof/>
                <w:lang w:eastAsia="zh-CN"/>
              </w:rPr>
              <w:t xml:space="preserve">Adding </w:t>
            </w:r>
            <w:r w:rsidR="00201E0B" w:rsidRPr="007F1216">
              <w:rPr>
                <w:noProof/>
                <w:lang w:eastAsia="zh-CN"/>
              </w:rPr>
              <w:t xml:space="preserve">reference </w:t>
            </w:r>
            <w:r w:rsidR="00201E0B" w:rsidRPr="007F1216">
              <w:t>sensitivity</w:t>
            </w:r>
            <w:r w:rsidR="00201E0B" w:rsidRPr="007F1216">
              <w:rPr>
                <w:noProof/>
                <w:lang w:eastAsia="zh-CN"/>
              </w:rPr>
              <w:t xml:space="preserve"> </w:t>
            </w:r>
            <w:r w:rsidRPr="007F1216">
              <w:rPr>
                <w:noProof/>
                <w:lang w:eastAsia="zh-CN"/>
              </w:rPr>
              <w:t xml:space="preserve">TP analysis for </w:t>
            </w:r>
            <w:r w:rsidR="00917121" w:rsidRPr="007F1216">
              <w:rPr>
                <w:noProof/>
              </w:rPr>
              <w:t>DC_3A-7A-20A_n8A</w:t>
            </w:r>
            <w:r w:rsidRPr="007F1216">
              <w:t>.</w:t>
            </w:r>
          </w:p>
          <w:p w14:paraId="31C656EC" w14:textId="7804BD52" w:rsidR="00807D38" w:rsidRPr="00BC2798" w:rsidRDefault="00807D38" w:rsidP="00C849BB">
            <w:pPr>
              <w:pStyle w:val="CRCoverPage"/>
              <w:spacing w:after="0"/>
              <w:ind w:left="100"/>
              <w:rPr>
                <w:noProof/>
              </w:rPr>
            </w:pPr>
            <w:r w:rsidRPr="007F1216">
              <w:t xml:space="preserve">Add </w:t>
            </w:r>
            <w:r w:rsidRPr="007F1216">
              <w:rPr>
                <w:noProof/>
              </w:rPr>
              <w:t xml:space="preserve">TP </w:t>
            </w:r>
            <w:r w:rsidRPr="007F1216">
              <w:t xml:space="preserve">analysis to </w:t>
            </w:r>
            <w:r w:rsidRPr="007F1216">
              <w:rPr>
                <w:lang w:val="en-US"/>
              </w:rPr>
              <w:t>fallback configuration</w:t>
            </w:r>
            <w:r w:rsidR="00B54F5D" w:rsidRPr="007F1216">
              <w:rPr>
                <w:lang w:val="en-US"/>
              </w:rPr>
              <w:t>s</w:t>
            </w:r>
            <w:r w:rsidRPr="007F1216">
              <w:rPr>
                <w:lang w:val="en-US"/>
              </w:rPr>
              <w:t xml:space="preserve"> DC_</w:t>
            </w:r>
            <w:r w:rsidR="00917121" w:rsidRPr="007F1216">
              <w:rPr>
                <w:lang w:val="en-US"/>
              </w:rPr>
              <w:t>3</w:t>
            </w:r>
            <w:r w:rsidRPr="007F1216">
              <w:rPr>
                <w:lang w:val="en-US"/>
              </w:rPr>
              <w:t>A_n8A</w:t>
            </w:r>
            <w:r w:rsidR="00B54F5D" w:rsidRPr="007F1216">
              <w:rPr>
                <w:lang w:val="en-US"/>
              </w:rPr>
              <w:t>, DC_3A-7A_n8A, DC_3A-20A_n8A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BC279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86CBD" w:rsidR="00973C88" w:rsidRPr="00BC2798" w:rsidRDefault="00973C88" w:rsidP="00973C88">
            <w:pPr>
              <w:pStyle w:val="CRCoverPage"/>
              <w:spacing w:after="0"/>
              <w:ind w:left="100"/>
              <w:rPr>
                <w:noProof/>
              </w:rPr>
            </w:pPr>
            <w:r w:rsidRPr="00BC2798">
              <w:rPr>
                <w:noProof/>
              </w:rPr>
              <w:t xml:space="preserve">No </w:t>
            </w:r>
            <w:r w:rsidR="00201E0B" w:rsidRPr="00BC2798">
              <w:rPr>
                <w:noProof/>
                <w:lang w:eastAsia="zh-CN"/>
              </w:rPr>
              <w:t xml:space="preserve">reference </w:t>
            </w:r>
            <w:r w:rsidR="00201E0B" w:rsidRPr="00BC2798">
              <w:t>sensitivity</w:t>
            </w:r>
            <w:r w:rsidR="00201E0B" w:rsidRPr="00BC2798">
              <w:rPr>
                <w:noProof/>
                <w:lang w:eastAsia="zh-CN"/>
              </w:rPr>
              <w:t xml:space="preserve"> </w:t>
            </w:r>
            <w:r w:rsidRPr="00BC2798">
              <w:rPr>
                <w:noProof/>
              </w:rPr>
              <w:t xml:space="preserve">test point </w:t>
            </w:r>
            <w:r w:rsidR="00BD2650" w:rsidRPr="00BC2798">
              <w:rPr>
                <w:noProof/>
              </w:rPr>
              <w:t xml:space="preserve">analysis </w:t>
            </w:r>
            <w:r w:rsidRPr="00BC2798">
              <w:rPr>
                <w:noProof/>
              </w:rPr>
              <w:t xml:space="preserve">defined for </w:t>
            </w:r>
            <w:r w:rsidR="00917121" w:rsidRPr="00DE2C4F">
              <w:rPr>
                <w:noProof/>
              </w:rPr>
              <w:t>DC_3A-7A-20A_n8A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BAFC7" w:rsidR="001E41F3" w:rsidRDefault="00613E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31BD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83C0B7" w:rsidR="001E41F3" w:rsidRDefault="00613E6D">
            <w:pPr>
              <w:pStyle w:val="CRCoverPage"/>
              <w:spacing w:after="0"/>
              <w:ind w:left="99"/>
              <w:rPr>
                <w:noProof/>
              </w:rPr>
            </w:pPr>
            <w:r>
              <w:rPr>
                <w:noProof/>
              </w:rPr>
              <w:t xml:space="preserve">TS 38.521-3... </w:t>
            </w:r>
            <w:r w:rsidRPr="00DC2F0F">
              <w:rPr>
                <w:noProof/>
              </w:rPr>
              <w:t>CR</w:t>
            </w:r>
            <w:r w:rsidR="004659B1">
              <w:rPr>
                <w:noProof/>
              </w:rPr>
              <w:t xml:space="preserve"> </w:t>
            </w:r>
            <w:r w:rsidR="001767E4">
              <w:rPr>
                <w:noProof/>
              </w:rPr>
              <w:t>1403, 1404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FE9F0" w:rsidR="00022FDA" w:rsidRPr="00022FDA" w:rsidRDefault="00022FDA" w:rsidP="003952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17121">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89C08DF" w14:textId="77777777" w:rsidR="003726A6" w:rsidRPr="00E80F49" w:rsidRDefault="003726A6" w:rsidP="003726A6">
      <w:pPr>
        <w:pStyle w:val="Heading3"/>
      </w:pPr>
      <w:bookmarkStart w:id="1" w:name="_Toc106703513"/>
      <w:bookmarkStart w:id="2" w:name="_Toc59039994"/>
      <w:bookmarkStart w:id="3" w:name="_Toc68073933"/>
      <w:bookmarkStart w:id="4" w:name="_Toc75371795"/>
      <w:bookmarkStart w:id="5" w:name="_Toc83727863"/>
      <w:bookmarkStart w:id="6" w:name="_Toc100005964"/>
      <w:bookmarkStart w:id="7" w:name="_Toc106703512"/>
      <w:r w:rsidRPr="00E80F49">
        <w:t>4.3.3</w:t>
      </w:r>
      <w:r w:rsidRPr="00E80F49">
        <w:tab/>
        <w:t>Test point analysis per EN-DC configuration</w:t>
      </w:r>
      <w:bookmarkEnd w:id="2"/>
      <w:bookmarkEnd w:id="3"/>
      <w:bookmarkEnd w:id="4"/>
      <w:bookmarkEnd w:id="5"/>
      <w:bookmarkEnd w:id="6"/>
      <w:bookmarkEnd w:id="7"/>
    </w:p>
    <w:p w14:paraId="13B54A43" w14:textId="77777777" w:rsidR="00B77122" w:rsidRPr="00E80F49" w:rsidRDefault="00B77122" w:rsidP="00B77122">
      <w:pPr>
        <w:pStyle w:val="Heading4"/>
      </w:pPr>
      <w:r w:rsidRPr="00E80F49">
        <w:t>4.3.3.1</w:t>
      </w:r>
      <w:r w:rsidRPr="00E80F49">
        <w:tab/>
        <w:t>Reference sensitivity test cases for EN-DC</w:t>
      </w:r>
      <w:bookmarkEnd w:id="1"/>
    </w:p>
    <w:p w14:paraId="2CEEBB64" w14:textId="77777777" w:rsidR="00B77122" w:rsidRPr="00E80F49" w:rsidRDefault="00B77122" w:rsidP="00B77122">
      <w:r w:rsidRPr="00E80F49">
        <w:t>This clause contains information on test point analysis and status for FR1 EN-DC test cases in TS 38.521-3 [4] clause 7. The analyses are performed per EN-DC configuration in Table 4.3.3.1-1, Table 4.3.3.1-2 and Table 4.3.3.1-3.</w:t>
      </w:r>
    </w:p>
    <w:p w14:paraId="5D97B701" w14:textId="77777777" w:rsidR="00B77122" w:rsidRPr="00E80F49" w:rsidRDefault="00B77122" w:rsidP="00B77122">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77122" w:rsidRPr="00E80F49" w14:paraId="6B2BD469" w14:textId="77777777" w:rsidTr="00F93EA9">
        <w:tc>
          <w:tcPr>
            <w:tcW w:w="1606" w:type="dxa"/>
            <w:shd w:val="clear" w:color="auto" w:fill="auto"/>
            <w:tcMar>
              <w:left w:w="45" w:type="dxa"/>
              <w:right w:w="45" w:type="dxa"/>
            </w:tcMar>
          </w:tcPr>
          <w:p w14:paraId="20548CBD" w14:textId="77777777" w:rsidR="00B77122" w:rsidRPr="00E80F49" w:rsidRDefault="00B77122" w:rsidP="00F93EA9">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66A7ED4C" w14:textId="77777777" w:rsidR="00B77122" w:rsidRPr="00E80F49" w:rsidRDefault="00B77122" w:rsidP="00F93EA9">
            <w:pPr>
              <w:pStyle w:val="TAH"/>
            </w:pPr>
            <w:r w:rsidRPr="00E80F49">
              <w:t>Single UL</w:t>
            </w:r>
          </w:p>
        </w:tc>
        <w:tc>
          <w:tcPr>
            <w:tcW w:w="1302" w:type="dxa"/>
            <w:shd w:val="clear" w:color="auto" w:fill="auto"/>
            <w:tcMar>
              <w:left w:w="45" w:type="dxa"/>
              <w:right w:w="45" w:type="dxa"/>
            </w:tcMar>
          </w:tcPr>
          <w:p w14:paraId="5347771E" w14:textId="77777777" w:rsidR="00B77122" w:rsidRPr="00E80F49" w:rsidRDefault="00B77122" w:rsidP="00F93EA9">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77B1930F" w14:textId="77777777" w:rsidR="00B77122" w:rsidRPr="00E80F49" w:rsidRDefault="00B77122" w:rsidP="00F93EA9">
            <w:pPr>
              <w:pStyle w:val="TAH"/>
            </w:pPr>
            <w:r w:rsidRPr="00E80F49">
              <w:t>Requirement coverage</w:t>
            </w:r>
          </w:p>
          <w:p w14:paraId="7263AC7E" w14:textId="77777777" w:rsidR="00B77122" w:rsidRPr="00E80F49" w:rsidRDefault="00B77122" w:rsidP="00F93EA9">
            <w:pPr>
              <w:pStyle w:val="TAH"/>
            </w:pPr>
            <w:r w:rsidRPr="00E80F49">
              <w:t>(NOTE 2)</w:t>
            </w:r>
          </w:p>
        </w:tc>
        <w:tc>
          <w:tcPr>
            <w:tcW w:w="3052" w:type="dxa"/>
            <w:shd w:val="clear" w:color="auto" w:fill="auto"/>
            <w:tcMar>
              <w:left w:w="45" w:type="dxa"/>
              <w:right w:w="45" w:type="dxa"/>
            </w:tcMar>
          </w:tcPr>
          <w:p w14:paraId="74DD5C53" w14:textId="77777777" w:rsidR="00B77122" w:rsidRPr="00E80F49" w:rsidRDefault="00B77122" w:rsidP="00F93EA9">
            <w:pPr>
              <w:pStyle w:val="TAH"/>
            </w:pPr>
            <w:r w:rsidRPr="00E80F49">
              <w:t>Comments</w:t>
            </w:r>
          </w:p>
        </w:tc>
      </w:tr>
      <w:tr w:rsidR="00B77122" w:rsidRPr="00E80F49" w14:paraId="62B3C6DB" w14:textId="77777777" w:rsidTr="00F93EA9">
        <w:tc>
          <w:tcPr>
            <w:tcW w:w="10393" w:type="dxa"/>
            <w:gridSpan w:val="5"/>
            <w:tcMar>
              <w:left w:w="45" w:type="dxa"/>
              <w:right w:w="45" w:type="dxa"/>
            </w:tcMar>
          </w:tcPr>
          <w:p w14:paraId="0B80AE84" w14:textId="77777777" w:rsidR="00B77122" w:rsidRPr="00E80F49" w:rsidRDefault="00B77122" w:rsidP="00F93EA9">
            <w:pPr>
              <w:pStyle w:val="TAH"/>
            </w:pPr>
            <w:r w:rsidRPr="00E80F49">
              <w:t>DC_(n)XAA</w:t>
            </w:r>
          </w:p>
        </w:tc>
      </w:tr>
      <w:tr w:rsidR="00B77122" w:rsidRPr="00E80F49" w14:paraId="26DD682A" w14:textId="77777777" w:rsidTr="00F93EA9">
        <w:tc>
          <w:tcPr>
            <w:tcW w:w="1606" w:type="dxa"/>
            <w:shd w:val="clear" w:color="auto" w:fill="auto"/>
            <w:tcMar>
              <w:left w:w="45" w:type="dxa"/>
              <w:right w:w="45" w:type="dxa"/>
            </w:tcMar>
            <w:vAlign w:val="center"/>
          </w:tcPr>
          <w:p w14:paraId="25E0B5A6" w14:textId="77777777" w:rsidR="00B77122" w:rsidRPr="00E80F49" w:rsidRDefault="00B77122" w:rsidP="00F93EA9">
            <w:pPr>
              <w:pStyle w:val="TAC"/>
            </w:pPr>
            <w:r w:rsidRPr="00E80F49">
              <w:t>5</w:t>
            </w:r>
          </w:p>
        </w:tc>
        <w:tc>
          <w:tcPr>
            <w:tcW w:w="3052" w:type="dxa"/>
            <w:shd w:val="clear" w:color="auto" w:fill="auto"/>
            <w:tcMar>
              <w:left w:w="45" w:type="dxa"/>
              <w:right w:w="45" w:type="dxa"/>
            </w:tcMar>
            <w:vAlign w:val="center"/>
          </w:tcPr>
          <w:p w14:paraId="38A55EF9"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3B393CBE" w14:textId="77777777" w:rsidR="00B77122" w:rsidRPr="00E80F49" w:rsidRDefault="00B77122" w:rsidP="00F93EA9">
            <w:pPr>
              <w:pStyle w:val="TAC"/>
            </w:pPr>
            <w:r w:rsidRPr="00E80F49">
              <w:t>5</w:t>
            </w:r>
          </w:p>
        </w:tc>
        <w:tc>
          <w:tcPr>
            <w:tcW w:w="1381" w:type="dxa"/>
            <w:shd w:val="clear" w:color="auto" w:fill="auto"/>
            <w:tcMar>
              <w:left w:w="45" w:type="dxa"/>
              <w:right w:w="45" w:type="dxa"/>
            </w:tcMar>
            <w:vAlign w:val="center"/>
          </w:tcPr>
          <w:p w14:paraId="1DDC070A" w14:textId="77777777" w:rsidR="00B77122" w:rsidRPr="00E80F49" w:rsidRDefault="00B77122" w:rsidP="00F93EA9">
            <w:pPr>
              <w:pStyle w:val="TAC"/>
            </w:pPr>
            <w:r w:rsidRPr="00E80F49">
              <w:t>Exception</w:t>
            </w:r>
          </w:p>
        </w:tc>
        <w:tc>
          <w:tcPr>
            <w:tcW w:w="3052" w:type="dxa"/>
            <w:shd w:val="clear" w:color="auto" w:fill="auto"/>
            <w:tcMar>
              <w:left w:w="45" w:type="dxa"/>
              <w:right w:w="45" w:type="dxa"/>
            </w:tcMar>
            <w:vAlign w:val="center"/>
          </w:tcPr>
          <w:p w14:paraId="1D06BF16" w14:textId="77777777" w:rsidR="00B77122" w:rsidRPr="00E80F49" w:rsidRDefault="00B77122" w:rsidP="00F93EA9">
            <w:pPr>
              <w:pStyle w:val="TAC"/>
            </w:pPr>
            <w:r w:rsidRPr="00E80F49">
              <w:t>Added at RAN5#92-e</w:t>
            </w:r>
          </w:p>
        </w:tc>
      </w:tr>
      <w:tr w:rsidR="00B77122" w:rsidRPr="00E80F49" w14:paraId="29F431B4" w14:textId="77777777" w:rsidTr="00F93EA9">
        <w:tc>
          <w:tcPr>
            <w:tcW w:w="1606" w:type="dxa"/>
            <w:shd w:val="clear" w:color="auto" w:fill="auto"/>
            <w:tcMar>
              <w:left w:w="45" w:type="dxa"/>
              <w:right w:w="45" w:type="dxa"/>
            </w:tcMar>
            <w:vAlign w:val="center"/>
          </w:tcPr>
          <w:p w14:paraId="16F1DD71" w14:textId="77777777" w:rsidR="00B77122" w:rsidRPr="00E80F49" w:rsidRDefault="00B77122" w:rsidP="00F93EA9">
            <w:pPr>
              <w:pStyle w:val="TAC"/>
            </w:pPr>
            <w:r w:rsidRPr="00E80F49">
              <w:t>12</w:t>
            </w:r>
          </w:p>
        </w:tc>
        <w:tc>
          <w:tcPr>
            <w:tcW w:w="3052" w:type="dxa"/>
            <w:shd w:val="clear" w:color="auto" w:fill="auto"/>
            <w:tcMar>
              <w:left w:w="45" w:type="dxa"/>
              <w:right w:w="45" w:type="dxa"/>
            </w:tcMar>
            <w:vAlign w:val="center"/>
          </w:tcPr>
          <w:p w14:paraId="57C8E4C8"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50FDB75A" w14:textId="77777777" w:rsidR="00B77122" w:rsidRPr="00E80F49" w:rsidRDefault="00B77122" w:rsidP="00F93EA9">
            <w:pPr>
              <w:pStyle w:val="TAC"/>
            </w:pPr>
            <w:r w:rsidRPr="00E80F49">
              <w:t>12</w:t>
            </w:r>
          </w:p>
        </w:tc>
        <w:tc>
          <w:tcPr>
            <w:tcW w:w="1381" w:type="dxa"/>
            <w:shd w:val="clear" w:color="auto" w:fill="auto"/>
            <w:tcMar>
              <w:left w:w="45" w:type="dxa"/>
              <w:right w:w="45" w:type="dxa"/>
            </w:tcMar>
            <w:vAlign w:val="center"/>
          </w:tcPr>
          <w:p w14:paraId="306FEAB6" w14:textId="77777777" w:rsidR="00B77122" w:rsidRPr="00E80F49" w:rsidRDefault="00B77122" w:rsidP="00F93EA9">
            <w:pPr>
              <w:pStyle w:val="TAC"/>
            </w:pPr>
            <w:r w:rsidRPr="00E80F49">
              <w:t>Exception</w:t>
            </w:r>
          </w:p>
        </w:tc>
        <w:tc>
          <w:tcPr>
            <w:tcW w:w="3052" w:type="dxa"/>
            <w:shd w:val="clear" w:color="auto" w:fill="auto"/>
            <w:tcMar>
              <w:left w:w="45" w:type="dxa"/>
              <w:right w:w="45" w:type="dxa"/>
            </w:tcMar>
            <w:vAlign w:val="center"/>
          </w:tcPr>
          <w:p w14:paraId="508C1AFD" w14:textId="77777777" w:rsidR="00B77122" w:rsidRPr="00E80F49" w:rsidRDefault="00B77122" w:rsidP="00F93EA9">
            <w:pPr>
              <w:pStyle w:val="TAC"/>
            </w:pPr>
            <w:r w:rsidRPr="00E80F49">
              <w:t>Added at RAN5#92-e</w:t>
            </w:r>
          </w:p>
        </w:tc>
      </w:tr>
      <w:tr w:rsidR="00B77122" w:rsidRPr="00E80F49" w14:paraId="26B7BFA8" w14:textId="77777777" w:rsidTr="00F93EA9">
        <w:tc>
          <w:tcPr>
            <w:tcW w:w="1606" w:type="dxa"/>
            <w:shd w:val="clear" w:color="auto" w:fill="auto"/>
            <w:tcMar>
              <w:left w:w="45" w:type="dxa"/>
              <w:right w:w="45" w:type="dxa"/>
            </w:tcMar>
            <w:vAlign w:val="center"/>
          </w:tcPr>
          <w:p w14:paraId="18239F68" w14:textId="77777777" w:rsidR="00B77122" w:rsidRPr="00E80F49" w:rsidRDefault="00B77122" w:rsidP="00F93EA9">
            <w:pPr>
              <w:pStyle w:val="TAC"/>
            </w:pPr>
            <w:r w:rsidRPr="00E80F49">
              <w:t>38</w:t>
            </w:r>
          </w:p>
        </w:tc>
        <w:tc>
          <w:tcPr>
            <w:tcW w:w="3052" w:type="dxa"/>
            <w:shd w:val="clear" w:color="auto" w:fill="auto"/>
            <w:tcMar>
              <w:left w:w="45" w:type="dxa"/>
              <w:right w:w="45" w:type="dxa"/>
            </w:tcMar>
            <w:vAlign w:val="center"/>
          </w:tcPr>
          <w:p w14:paraId="29A72A88"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0D175D67"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54670285"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0ED89ACF" w14:textId="77777777" w:rsidR="00B77122" w:rsidRPr="00E80F49" w:rsidRDefault="00B77122" w:rsidP="00F93EA9">
            <w:pPr>
              <w:pStyle w:val="TAC"/>
            </w:pPr>
            <w:r w:rsidRPr="00E80F49">
              <w:t>Added at RAN5#88-e</w:t>
            </w:r>
          </w:p>
        </w:tc>
      </w:tr>
      <w:tr w:rsidR="00B77122" w:rsidRPr="00E80F49" w14:paraId="584EBE97" w14:textId="77777777" w:rsidTr="00F93EA9">
        <w:tc>
          <w:tcPr>
            <w:tcW w:w="1606" w:type="dxa"/>
            <w:shd w:val="clear" w:color="auto" w:fill="auto"/>
            <w:tcMar>
              <w:left w:w="45" w:type="dxa"/>
              <w:right w:w="45" w:type="dxa"/>
            </w:tcMar>
            <w:vAlign w:val="center"/>
          </w:tcPr>
          <w:p w14:paraId="72405C4E" w14:textId="77777777" w:rsidR="00B77122" w:rsidRPr="00E80F49" w:rsidRDefault="00B77122" w:rsidP="00F93EA9">
            <w:pPr>
              <w:pStyle w:val="TAC"/>
            </w:pPr>
            <w:r w:rsidRPr="00E80F49">
              <w:t>41</w:t>
            </w:r>
          </w:p>
        </w:tc>
        <w:tc>
          <w:tcPr>
            <w:tcW w:w="3052" w:type="dxa"/>
            <w:shd w:val="clear" w:color="auto" w:fill="auto"/>
            <w:tcMar>
              <w:left w:w="45" w:type="dxa"/>
              <w:right w:w="45" w:type="dxa"/>
            </w:tcMar>
            <w:vAlign w:val="center"/>
          </w:tcPr>
          <w:p w14:paraId="2A221918" w14:textId="77777777" w:rsidR="00B77122" w:rsidRPr="00E80F49" w:rsidRDefault="00B77122" w:rsidP="00F93EA9">
            <w:pPr>
              <w:pStyle w:val="TAC"/>
            </w:pPr>
            <w:r w:rsidRPr="00E80F49">
              <w:t>Yes</w:t>
            </w:r>
          </w:p>
        </w:tc>
        <w:tc>
          <w:tcPr>
            <w:tcW w:w="1302" w:type="dxa"/>
            <w:shd w:val="clear" w:color="auto" w:fill="auto"/>
            <w:tcMar>
              <w:left w:w="45" w:type="dxa"/>
              <w:right w:w="45" w:type="dxa"/>
            </w:tcMar>
            <w:vAlign w:val="center"/>
          </w:tcPr>
          <w:p w14:paraId="792971D3"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4600B020"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23719ADC" w14:textId="77777777" w:rsidR="00B77122" w:rsidRPr="00E80F49" w:rsidRDefault="00B77122" w:rsidP="00F93EA9">
            <w:pPr>
              <w:pStyle w:val="TAC"/>
            </w:pPr>
            <w:r w:rsidRPr="00E80F49">
              <w:t>Added at RAN5#88-e</w:t>
            </w:r>
          </w:p>
        </w:tc>
      </w:tr>
      <w:tr w:rsidR="00B77122" w:rsidRPr="00E80F49" w14:paraId="24903586" w14:textId="77777777" w:rsidTr="00F93EA9">
        <w:trPr>
          <w:trHeight w:val="70"/>
        </w:trPr>
        <w:tc>
          <w:tcPr>
            <w:tcW w:w="1606" w:type="dxa"/>
            <w:shd w:val="clear" w:color="auto" w:fill="auto"/>
            <w:tcMar>
              <w:left w:w="45" w:type="dxa"/>
              <w:right w:w="45" w:type="dxa"/>
            </w:tcMar>
            <w:vAlign w:val="center"/>
          </w:tcPr>
          <w:p w14:paraId="5FF28A6F" w14:textId="77777777" w:rsidR="00B77122" w:rsidRPr="00E80F49" w:rsidRDefault="00B77122" w:rsidP="00F93EA9">
            <w:pPr>
              <w:pStyle w:val="TAC"/>
            </w:pPr>
            <w:r w:rsidRPr="00E80F49">
              <w:t>48</w:t>
            </w:r>
          </w:p>
        </w:tc>
        <w:tc>
          <w:tcPr>
            <w:tcW w:w="3052" w:type="dxa"/>
            <w:shd w:val="clear" w:color="auto" w:fill="auto"/>
            <w:tcMar>
              <w:left w:w="45" w:type="dxa"/>
              <w:right w:w="45" w:type="dxa"/>
            </w:tcMar>
            <w:vAlign w:val="center"/>
          </w:tcPr>
          <w:p w14:paraId="76B5AD85"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32CEC86B"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41EB8983"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04073BDD" w14:textId="77777777" w:rsidR="00B77122" w:rsidRPr="00E80F49" w:rsidRDefault="00B77122" w:rsidP="00F93EA9">
            <w:pPr>
              <w:pStyle w:val="TAC"/>
            </w:pPr>
            <w:r w:rsidRPr="00E80F49">
              <w:t>Added at RAN5#88-e</w:t>
            </w:r>
          </w:p>
        </w:tc>
      </w:tr>
      <w:tr w:rsidR="00B77122" w:rsidRPr="00E80F49" w14:paraId="5DAE341E" w14:textId="77777777" w:rsidTr="00F93EA9">
        <w:tc>
          <w:tcPr>
            <w:tcW w:w="1606" w:type="dxa"/>
            <w:shd w:val="clear" w:color="auto" w:fill="auto"/>
            <w:tcMar>
              <w:left w:w="45" w:type="dxa"/>
              <w:right w:w="45" w:type="dxa"/>
            </w:tcMar>
            <w:vAlign w:val="center"/>
          </w:tcPr>
          <w:p w14:paraId="4B621DE9" w14:textId="77777777" w:rsidR="00B77122" w:rsidRPr="00E80F49" w:rsidRDefault="00B77122" w:rsidP="00F93EA9">
            <w:pPr>
              <w:pStyle w:val="TAC"/>
            </w:pPr>
            <w:r w:rsidRPr="00E80F49">
              <w:t>71</w:t>
            </w:r>
          </w:p>
        </w:tc>
        <w:tc>
          <w:tcPr>
            <w:tcW w:w="3052" w:type="dxa"/>
            <w:shd w:val="clear" w:color="auto" w:fill="auto"/>
            <w:tcMar>
              <w:left w:w="45" w:type="dxa"/>
              <w:right w:w="45" w:type="dxa"/>
            </w:tcMar>
            <w:vAlign w:val="center"/>
          </w:tcPr>
          <w:p w14:paraId="0E225162" w14:textId="77777777" w:rsidR="00B77122" w:rsidRPr="00E80F49" w:rsidRDefault="00B77122" w:rsidP="00F93EA9">
            <w:pPr>
              <w:pStyle w:val="TAC"/>
            </w:pPr>
            <w:r w:rsidRPr="00E80F49">
              <w:t>Yes</w:t>
            </w:r>
          </w:p>
        </w:tc>
        <w:tc>
          <w:tcPr>
            <w:tcW w:w="1302" w:type="dxa"/>
            <w:shd w:val="clear" w:color="auto" w:fill="auto"/>
            <w:tcMar>
              <w:left w:w="45" w:type="dxa"/>
              <w:right w:w="45" w:type="dxa"/>
            </w:tcMar>
            <w:vAlign w:val="center"/>
          </w:tcPr>
          <w:p w14:paraId="5598D8FE" w14:textId="77777777" w:rsidR="00B77122" w:rsidRPr="00E80F49" w:rsidRDefault="00B77122" w:rsidP="00F93EA9">
            <w:pPr>
              <w:pStyle w:val="TAC"/>
            </w:pPr>
            <w:r w:rsidRPr="00E80F49">
              <w:t>71</w:t>
            </w:r>
          </w:p>
        </w:tc>
        <w:tc>
          <w:tcPr>
            <w:tcW w:w="1381" w:type="dxa"/>
            <w:shd w:val="clear" w:color="auto" w:fill="auto"/>
            <w:tcMar>
              <w:left w:w="45" w:type="dxa"/>
              <w:right w:w="45" w:type="dxa"/>
            </w:tcMar>
            <w:vAlign w:val="center"/>
          </w:tcPr>
          <w:p w14:paraId="63C9718C" w14:textId="77777777" w:rsidR="00B77122" w:rsidRPr="00E80F49" w:rsidRDefault="00B77122" w:rsidP="00F93EA9">
            <w:pPr>
              <w:pStyle w:val="TAC"/>
            </w:pPr>
            <w:r w:rsidRPr="00E80F49">
              <w:t>Exception</w:t>
            </w:r>
          </w:p>
        </w:tc>
        <w:tc>
          <w:tcPr>
            <w:tcW w:w="3052" w:type="dxa"/>
            <w:shd w:val="clear" w:color="auto" w:fill="auto"/>
            <w:tcMar>
              <w:left w:w="45" w:type="dxa"/>
              <w:right w:w="45" w:type="dxa"/>
            </w:tcMar>
            <w:vAlign w:val="center"/>
          </w:tcPr>
          <w:p w14:paraId="4215E991" w14:textId="77777777" w:rsidR="00B77122" w:rsidRPr="00E80F49" w:rsidRDefault="00B77122" w:rsidP="00F93EA9">
            <w:pPr>
              <w:pStyle w:val="TAC"/>
            </w:pPr>
            <w:r w:rsidRPr="00E80F49">
              <w:t xml:space="preserve">Added at RAN5#88-e </w:t>
            </w:r>
          </w:p>
        </w:tc>
      </w:tr>
      <w:tr w:rsidR="00B77122" w:rsidRPr="00E80F49" w14:paraId="7DC46162" w14:textId="77777777" w:rsidTr="00F93EA9">
        <w:tc>
          <w:tcPr>
            <w:tcW w:w="10393" w:type="dxa"/>
            <w:gridSpan w:val="5"/>
            <w:shd w:val="clear" w:color="auto" w:fill="auto"/>
            <w:tcMar>
              <w:left w:w="45" w:type="dxa"/>
              <w:right w:w="45" w:type="dxa"/>
            </w:tcMar>
            <w:vAlign w:val="center"/>
          </w:tcPr>
          <w:p w14:paraId="7F1257EF" w14:textId="77777777" w:rsidR="00B77122" w:rsidRPr="00E80F49" w:rsidRDefault="00B77122" w:rsidP="00F93EA9">
            <w:pPr>
              <w:pStyle w:val="TAH"/>
              <w:ind w:left="360"/>
            </w:pPr>
            <w:proofErr w:type="spellStart"/>
            <w:r w:rsidRPr="00E80F49">
              <w:t>DC_XA_nXA</w:t>
            </w:r>
            <w:proofErr w:type="spellEnd"/>
          </w:p>
        </w:tc>
      </w:tr>
      <w:tr w:rsidR="00B77122" w:rsidRPr="00E80F49" w14:paraId="4C3B1979" w14:textId="77777777" w:rsidTr="00F93EA9">
        <w:tc>
          <w:tcPr>
            <w:tcW w:w="1606" w:type="dxa"/>
            <w:shd w:val="clear" w:color="auto" w:fill="auto"/>
            <w:tcMar>
              <w:left w:w="45" w:type="dxa"/>
              <w:right w:w="45" w:type="dxa"/>
            </w:tcMar>
            <w:vAlign w:val="center"/>
          </w:tcPr>
          <w:p w14:paraId="71D8ECA7" w14:textId="77777777" w:rsidR="00B77122" w:rsidRPr="00E80F49" w:rsidRDefault="00B77122" w:rsidP="00F93EA9">
            <w:pPr>
              <w:pStyle w:val="TAC"/>
            </w:pPr>
            <w:r w:rsidRPr="00E80F49">
              <w:t>DC_2A_n2A</w:t>
            </w:r>
          </w:p>
        </w:tc>
        <w:tc>
          <w:tcPr>
            <w:tcW w:w="3052" w:type="dxa"/>
            <w:shd w:val="clear" w:color="auto" w:fill="auto"/>
            <w:tcMar>
              <w:left w:w="45" w:type="dxa"/>
              <w:right w:w="45" w:type="dxa"/>
            </w:tcMar>
            <w:vAlign w:val="center"/>
          </w:tcPr>
          <w:p w14:paraId="29FBACD8"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37229CC8"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45E574FB"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0EC5903C" w14:textId="77777777" w:rsidR="00B77122" w:rsidRPr="00E80F49" w:rsidRDefault="00B77122" w:rsidP="00F93EA9">
            <w:pPr>
              <w:pStyle w:val="TAC"/>
            </w:pPr>
            <w:r w:rsidRPr="00E80F49">
              <w:t>Added at RAN5#88-e</w:t>
            </w:r>
          </w:p>
        </w:tc>
      </w:tr>
      <w:tr w:rsidR="00B77122" w:rsidRPr="00E80F49" w14:paraId="4B2B79F9" w14:textId="77777777" w:rsidTr="00F93EA9">
        <w:tc>
          <w:tcPr>
            <w:tcW w:w="1606" w:type="dxa"/>
            <w:shd w:val="clear" w:color="auto" w:fill="auto"/>
            <w:tcMar>
              <w:left w:w="45" w:type="dxa"/>
              <w:right w:w="45" w:type="dxa"/>
            </w:tcMar>
            <w:vAlign w:val="center"/>
          </w:tcPr>
          <w:p w14:paraId="124D2255" w14:textId="77777777" w:rsidR="00B77122" w:rsidRPr="00E80F49" w:rsidRDefault="00B77122" w:rsidP="00F93EA9">
            <w:pPr>
              <w:pStyle w:val="TAC"/>
            </w:pPr>
            <w:r w:rsidRPr="00E80F49">
              <w:t>DC_3A_n3A</w:t>
            </w:r>
          </w:p>
        </w:tc>
        <w:tc>
          <w:tcPr>
            <w:tcW w:w="3052" w:type="dxa"/>
            <w:shd w:val="clear" w:color="auto" w:fill="auto"/>
            <w:tcMar>
              <w:left w:w="45" w:type="dxa"/>
              <w:right w:w="45" w:type="dxa"/>
            </w:tcMar>
            <w:vAlign w:val="center"/>
          </w:tcPr>
          <w:p w14:paraId="342AD585" w14:textId="77777777" w:rsidR="00B77122" w:rsidRPr="00E80F49" w:rsidRDefault="00B77122" w:rsidP="00F93EA9">
            <w:pPr>
              <w:pStyle w:val="TAC"/>
            </w:pPr>
            <w:r w:rsidRPr="00E80F49">
              <w:t>Yes</w:t>
            </w:r>
          </w:p>
        </w:tc>
        <w:tc>
          <w:tcPr>
            <w:tcW w:w="1302" w:type="dxa"/>
            <w:shd w:val="clear" w:color="auto" w:fill="auto"/>
            <w:tcMar>
              <w:left w:w="45" w:type="dxa"/>
              <w:right w:w="45" w:type="dxa"/>
            </w:tcMar>
            <w:vAlign w:val="center"/>
          </w:tcPr>
          <w:p w14:paraId="6A4E2375" w14:textId="77777777" w:rsidR="00B77122" w:rsidRPr="00E80F49" w:rsidRDefault="00B77122" w:rsidP="00F93EA9">
            <w:pPr>
              <w:pStyle w:val="TAC"/>
            </w:pPr>
            <w:r w:rsidRPr="00E80F49">
              <w:t>3</w:t>
            </w:r>
          </w:p>
        </w:tc>
        <w:tc>
          <w:tcPr>
            <w:tcW w:w="1381" w:type="dxa"/>
            <w:shd w:val="clear" w:color="auto" w:fill="auto"/>
            <w:tcMar>
              <w:left w:w="45" w:type="dxa"/>
              <w:right w:w="45" w:type="dxa"/>
            </w:tcMar>
            <w:vAlign w:val="center"/>
          </w:tcPr>
          <w:p w14:paraId="52B33F08" w14:textId="77777777" w:rsidR="00B77122" w:rsidRPr="00E80F49" w:rsidRDefault="00B77122" w:rsidP="00F93EA9">
            <w:pPr>
              <w:pStyle w:val="TAC"/>
            </w:pPr>
            <w:r w:rsidRPr="00E80F49">
              <w:t>Exception</w:t>
            </w:r>
          </w:p>
        </w:tc>
        <w:tc>
          <w:tcPr>
            <w:tcW w:w="3052" w:type="dxa"/>
            <w:shd w:val="clear" w:color="auto" w:fill="auto"/>
            <w:tcMar>
              <w:left w:w="45" w:type="dxa"/>
              <w:right w:w="45" w:type="dxa"/>
            </w:tcMar>
            <w:vAlign w:val="center"/>
          </w:tcPr>
          <w:p w14:paraId="4185F597" w14:textId="77777777" w:rsidR="00B77122" w:rsidRPr="00E80F49" w:rsidRDefault="00B77122" w:rsidP="00F93EA9">
            <w:pPr>
              <w:pStyle w:val="TAC"/>
            </w:pPr>
            <w:r w:rsidRPr="00E80F49">
              <w:t>Added at RAN5#88-e</w:t>
            </w:r>
          </w:p>
        </w:tc>
      </w:tr>
      <w:tr w:rsidR="00B77122" w:rsidRPr="00E80F49" w14:paraId="642F7913" w14:textId="77777777" w:rsidTr="00F93EA9">
        <w:tc>
          <w:tcPr>
            <w:tcW w:w="1606" w:type="dxa"/>
            <w:shd w:val="clear" w:color="auto" w:fill="auto"/>
            <w:tcMar>
              <w:left w:w="45" w:type="dxa"/>
              <w:right w:w="45" w:type="dxa"/>
            </w:tcMar>
            <w:vAlign w:val="center"/>
          </w:tcPr>
          <w:p w14:paraId="5DF3104F" w14:textId="77777777" w:rsidR="00B77122" w:rsidRPr="00E80F49" w:rsidRDefault="00B77122" w:rsidP="00F93EA9">
            <w:pPr>
              <w:pStyle w:val="TAC"/>
            </w:pPr>
            <w:r w:rsidRPr="00E80F49">
              <w:t>DC_5A_n5A</w:t>
            </w:r>
          </w:p>
        </w:tc>
        <w:tc>
          <w:tcPr>
            <w:tcW w:w="3052" w:type="dxa"/>
            <w:shd w:val="clear" w:color="auto" w:fill="auto"/>
            <w:tcMar>
              <w:left w:w="45" w:type="dxa"/>
              <w:right w:w="45" w:type="dxa"/>
            </w:tcMar>
            <w:vAlign w:val="center"/>
          </w:tcPr>
          <w:p w14:paraId="50C59225"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4684816A"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64658F88"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27402DF3" w14:textId="77777777" w:rsidR="00B77122" w:rsidRPr="00E80F49" w:rsidRDefault="00B77122" w:rsidP="00F93EA9">
            <w:pPr>
              <w:pStyle w:val="TAC"/>
            </w:pPr>
            <w:r w:rsidRPr="00E80F49">
              <w:t>Added at RAN5#88-e</w:t>
            </w:r>
          </w:p>
        </w:tc>
      </w:tr>
      <w:tr w:rsidR="00B77122" w:rsidRPr="00E80F49" w14:paraId="6ABAB5E1" w14:textId="77777777" w:rsidTr="00F93EA9">
        <w:tc>
          <w:tcPr>
            <w:tcW w:w="1606" w:type="dxa"/>
            <w:shd w:val="clear" w:color="auto" w:fill="auto"/>
            <w:tcMar>
              <w:left w:w="45" w:type="dxa"/>
              <w:right w:w="45" w:type="dxa"/>
            </w:tcMar>
            <w:vAlign w:val="center"/>
          </w:tcPr>
          <w:p w14:paraId="0C44B7C8" w14:textId="77777777" w:rsidR="00B77122" w:rsidRPr="00E80F49" w:rsidRDefault="00B77122" w:rsidP="00F93EA9">
            <w:pPr>
              <w:pStyle w:val="TAC"/>
            </w:pPr>
            <w:r w:rsidRPr="00E80F49">
              <w:t>DC_7A_n7A</w:t>
            </w:r>
          </w:p>
        </w:tc>
        <w:tc>
          <w:tcPr>
            <w:tcW w:w="3052" w:type="dxa"/>
            <w:shd w:val="clear" w:color="auto" w:fill="auto"/>
            <w:tcMar>
              <w:left w:w="45" w:type="dxa"/>
              <w:right w:w="45" w:type="dxa"/>
            </w:tcMar>
            <w:vAlign w:val="center"/>
          </w:tcPr>
          <w:p w14:paraId="434B1A05"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33320BA8"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21F5FDB5"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7512BBC7" w14:textId="77777777" w:rsidR="00B77122" w:rsidRPr="00E80F49" w:rsidRDefault="00B77122" w:rsidP="00F93EA9">
            <w:pPr>
              <w:pStyle w:val="TAC"/>
            </w:pPr>
            <w:r w:rsidRPr="00E80F49">
              <w:t>Added at RAN5#88-e</w:t>
            </w:r>
          </w:p>
        </w:tc>
      </w:tr>
      <w:tr w:rsidR="00B77122" w:rsidRPr="00E80F49" w14:paraId="0AB1C5B6" w14:textId="77777777" w:rsidTr="00F93EA9">
        <w:tc>
          <w:tcPr>
            <w:tcW w:w="1606" w:type="dxa"/>
            <w:shd w:val="clear" w:color="auto" w:fill="auto"/>
            <w:tcMar>
              <w:left w:w="45" w:type="dxa"/>
              <w:right w:w="45" w:type="dxa"/>
            </w:tcMar>
            <w:vAlign w:val="center"/>
          </w:tcPr>
          <w:p w14:paraId="17E06ADB" w14:textId="77777777" w:rsidR="00B77122" w:rsidRPr="00E80F49" w:rsidRDefault="00B77122" w:rsidP="00F93EA9">
            <w:pPr>
              <w:pStyle w:val="TAC"/>
            </w:pPr>
            <w:r w:rsidRPr="00E80F49">
              <w:t>DC_41A_n41A</w:t>
            </w:r>
          </w:p>
        </w:tc>
        <w:tc>
          <w:tcPr>
            <w:tcW w:w="3052" w:type="dxa"/>
            <w:shd w:val="clear" w:color="auto" w:fill="auto"/>
            <w:tcMar>
              <w:left w:w="45" w:type="dxa"/>
              <w:right w:w="45" w:type="dxa"/>
            </w:tcMar>
            <w:vAlign w:val="center"/>
          </w:tcPr>
          <w:p w14:paraId="17701F8A"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4376ABA7"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3AA3FA30"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3FC1D915" w14:textId="77777777" w:rsidR="00B77122" w:rsidRPr="00E80F49" w:rsidRDefault="00B77122" w:rsidP="00F93EA9">
            <w:pPr>
              <w:pStyle w:val="TAC"/>
            </w:pPr>
            <w:r w:rsidRPr="00E80F49">
              <w:t>Added at RAN5#88-e</w:t>
            </w:r>
          </w:p>
        </w:tc>
      </w:tr>
      <w:tr w:rsidR="00B77122" w:rsidRPr="00E80F49" w14:paraId="7F326988" w14:textId="77777777" w:rsidTr="00F93EA9">
        <w:tc>
          <w:tcPr>
            <w:tcW w:w="1606" w:type="dxa"/>
            <w:shd w:val="clear" w:color="auto" w:fill="auto"/>
            <w:tcMar>
              <w:left w:w="45" w:type="dxa"/>
              <w:right w:w="45" w:type="dxa"/>
            </w:tcMar>
            <w:vAlign w:val="center"/>
          </w:tcPr>
          <w:p w14:paraId="60FA8ABE" w14:textId="77777777" w:rsidR="00B77122" w:rsidRPr="00E80F49" w:rsidRDefault="00B77122" w:rsidP="00F93EA9">
            <w:pPr>
              <w:pStyle w:val="TAC"/>
            </w:pPr>
            <w:r w:rsidRPr="00E80F49">
              <w:t>DC_48A_n48A</w:t>
            </w:r>
          </w:p>
        </w:tc>
        <w:tc>
          <w:tcPr>
            <w:tcW w:w="3052" w:type="dxa"/>
            <w:shd w:val="clear" w:color="auto" w:fill="auto"/>
            <w:tcMar>
              <w:left w:w="45" w:type="dxa"/>
              <w:right w:w="45" w:type="dxa"/>
            </w:tcMar>
            <w:vAlign w:val="center"/>
          </w:tcPr>
          <w:p w14:paraId="06A97AA3"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2ED26A00"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593950F9"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06E44B89" w14:textId="77777777" w:rsidR="00B77122" w:rsidRPr="00E80F49" w:rsidRDefault="00B77122" w:rsidP="00F93EA9">
            <w:pPr>
              <w:pStyle w:val="TAC"/>
            </w:pPr>
            <w:r w:rsidRPr="00E80F49">
              <w:t>Added at RAN5#88-e</w:t>
            </w:r>
          </w:p>
        </w:tc>
      </w:tr>
      <w:tr w:rsidR="00B77122" w:rsidRPr="00E80F49" w14:paraId="215C9D53" w14:textId="77777777" w:rsidTr="00F93EA9">
        <w:tc>
          <w:tcPr>
            <w:tcW w:w="1606" w:type="dxa"/>
            <w:shd w:val="clear" w:color="auto" w:fill="auto"/>
            <w:tcMar>
              <w:left w:w="45" w:type="dxa"/>
              <w:right w:w="45" w:type="dxa"/>
            </w:tcMar>
            <w:vAlign w:val="center"/>
          </w:tcPr>
          <w:p w14:paraId="4C079166" w14:textId="77777777" w:rsidR="00B77122" w:rsidRPr="00E80F49" w:rsidRDefault="00B77122" w:rsidP="00F93EA9">
            <w:pPr>
              <w:pStyle w:val="TAC"/>
            </w:pPr>
            <w:r w:rsidRPr="00E80F49">
              <w:t>DC_66A_n66A</w:t>
            </w:r>
          </w:p>
        </w:tc>
        <w:tc>
          <w:tcPr>
            <w:tcW w:w="3052" w:type="dxa"/>
            <w:shd w:val="clear" w:color="auto" w:fill="auto"/>
            <w:tcMar>
              <w:left w:w="45" w:type="dxa"/>
              <w:right w:w="45" w:type="dxa"/>
            </w:tcMar>
            <w:vAlign w:val="center"/>
          </w:tcPr>
          <w:p w14:paraId="5961CDCB"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1820D97D"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3F4443BD"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38E76D65" w14:textId="77777777" w:rsidR="00B77122" w:rsidRPr="00E80F49" w:rsidRDefault="00B77122" w:rsidP="00F93EA9">
            <w:pPr>
              <w:pStyle w:val="TAC"/>
            </w:pPr>
            <w:r w:rsidRPr="00E80F49">
              <w:t>Added at RAN5#88-e</w:t>
            </w:r>
          </w:p>
        </w:tc>
      </w:tr>
      <w:tr w:rsidR="00B77122" w:rsidRPr="00E80F49" w14:paraId="3ABE82CB" w14:textId="77777777" w:rsidTr="00F93EA9">
        <w:tc>
          <w:tcPr>
            <w:tcW w:w="1606" w:type="dxa"/>
            <w:shd w:val="clear" w:color="auto" w:fill="auto"/>
            <w:tcMar>
              <w:left w:w="45" w:type="dxa"/>
              <w:right w:w="45" w:type="dxa"/>
            </w:tcMar>
            <w:vAlign w:val="center"/>
          </w:tcPr>
          <w:p w14:paraId="790C46A0" w14:textId="77777777" w:rsidR="00B77122" w:rsidRPr="00E80F49" w:rsidRDefault="00B77122" w:rsidP="00F93EA9">
            <w:pPr>
              <w:pStyle w:val="TAC"/>
            </w:pPr>
            <w:r w:rsidRPr="00E80F49">
              <w:t>DC_71A_n71A</w:t>
            </w:r>
          </w:p>
        </w:tc>
        <w:tc>
          <w:tcPr>
            <w:tcW w:w="3052" w:type="dxa"/>
            <w:shd w:val="clear" w:color="auto" w:fill="auto"/>
            <w:tcMar>
              <w:left w:w="45" w:type="dxa"/>
              <w:right w:w="45" w:type="dxa"/>
            </w:tcMar>
            <w:vAlign w:val="center"/>
          </w:tcPr>
          <w:p w14:paraId="66FE6148" w14:textId="77777777" w:rsidR="00B77122" w:rsidRPr="00E80F49" w:rsidRDefault="00B77122" w:rsidP="00F93EA9">
            <w:pPr>
              <w:pStyle w:val="TAC"/>
            </w:pPr>
            <w:r w:rsidRPr="00E80F49">
              <w:t>Only single UL requirements defined</w:t>
            </w:r>
          </w:p>
        </w:tc>
        <w:tc>
          <w:tcPr>
            <w:tcW w:w="1302" w:type="dxa"/>
            <w:shd w:val="clear" w:color="auto" w:fill="auto"/>
            <w:tcMar>
              <w:left w:w="45" w:type="dxa"/>
              <w:right w:w="45" w:type="dxa"/>
            </w:tcMar>
            <w:vAlign w:val="center"/>
          </w:tcPr>
          <w:p w14:paraId="47E6FC6B"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center"/>
          </w:tcPr>
          <w:p w14:paraId="036E78FB"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4023DC12" w14:textId="77777777" w:rsidR="00B77122" w:rsidRPr="00E80F49" w:rsidRDefault="00B77122" w:rsidP="00F93EA9">
            <w:pPr>
              <w:pStyle w:val="TAC"/>
            </w:pPr>
            <w:r w:rsidRPr="00E80F49">
              <w:t>Added at RAN5#92-e</w:t>
            </w:r>
          </w:p>
        </w:tc>
      </w:tr>
      <w:tr w:rsidR="00B77122" w:rsidRPr="00E80F49" w14:paraId="29DB2CD6" w14:textId="77777777" w:rsidTr="00F93EA9">
        <w:tc>
          <w:tcPr>
            <w:tcW w:w="10393" w:type="dxa"/>
            <w:gridSpan w:val="5"/>
            <w:tcMar>
              <w:left w:w="45" w:type="dxa"/>
              <w:right w:w="45" w:type="dxa"/>
            </w:tcMar>
          </w:tcPr>
          <w:p w14:paraId="39AC80EF" w14:textId="77777777" w:rsidR="00B77122" w:rsidRPr="00E80F49" w:rsidRDefault="00B77122" w:rsidP="00F93EA9">
            <w:pPr>
              <w:pStyle w:val="TAH"/>
              <w:ind w:left="360"/>
            </w:pPr>
            <w:r w:rsidRPr="00E80F49">
              <w:t>DC_XA-</w:t>
            </w:r>
            <w:proofErr w:type="spellStart"/>
            <w:r w:rsidRPr="00E80F49">
              <w:t>nYA</w:t>
            </w:r>
            <w:proofErr w:type="spellEnd"/>
            <w:r w:rsidRPr="00E80F49">
              <w:t xml:space="preserve"> (NOTE 1)</w:t>
            </w:r>
          </w:p>
        </w:tc>
      </w:tr>
      <w:tr w:rsidR="00B77122" w:rsidRPr="00E80F49" w14:paraId="5AB81767" w14:textId="77777777" w:rsidTr="00F93EA9">
        <w:tc>
          <w:tcPr>
            <w:tcW w:w="1606" w:type="dxa"/>
            <w:shd w:val="clear" w:color="auto" w:fill="auto"/>
            <w:tcMar>
              <w:left w:w="45" w:type="dxa"/>
              <w:right w:w="45" w:type="dxa"/>
            </w:tcMar>
            <w:vAlign w:val="center"/>
          </w:tcPr>
          <w:p w14:paraId="5853E9AE" w14:textId="77777777" w:rsidR="00B77122" w:rsidRPr="00E80F49" w:rsidRDefault="00B77122" w:rsidP="00F93EA9">
            <w:pPr>
              <w:pStyle w:val="TAC"/>
            </w:pPr>
            <w:r w:rsidRPr="00E80F49">
              <w:t>DC_1A_n3A</w:t>
            </w:r>
          </w:p>
        </w:tc>
        <w:tc>
          <w:tcPr>
            <w:tcW w:w="3052" w:type="dxa"/>
            <w:shd w:val="clear" w:color="auto" w:fill="auto"/>
            <w:tcMar>
              <w:left w:w="45" w:type="dxa"/>
              <w:right w:w="45" w:type="dxa"/>
            </w:tcMar>
            <w:vAlign w:val="center"/>
          </w:tcPr>
          <w:p w14:paraId="26388D2E" w14:textId="77777777" w:rsidR="00B77122" w:rsidRPr="00E80F49" w:rsidRDefault="00B77122" w:rsidP="00F93EA9">
            <w:pPr>
              <w:pStyle w:val="TAC"/>
            </w:pPr>
            <w:r w:rsidRPr="00E80F49">
              <w:t>Yes</w:t>
            </w:r>
          </w:p>
        </w:tc>
        <w:tc>
          <w:tcPr>
            <w:tcW w:w="1302" w:type="dxa"/>
            <w:shd w:val="clear" w:color="auto" w:fill="auto"/>
            <w:tcMar>
              <w:left w:w="45" w:type="dxa"/>
              <w:right w:w="45" w:type="dxa"/>
            </w:tcMar>
            <w:vAlign w:val="bottom"/>
          </w:tcPr>
          <w:p w14:paraId="628CF6CD" w14:textId="77777777" w:rsidR="00B77122" w:rsidRPr="00E80F49" w:rsidRDefault="00B77122" w:rsidP="00F93EA9">
            <w:pPr>
              <w:pStyle w:val="TAC"/>
            </w:pPr>
            <w:r w:rsidRPr="00E80F49">
              <w:t>1 (IMD3)</w:t>
            </w:r>
          </w:p>
          <w:p w14:paraId="54E4EF30" w14:textId="77777777" w:rsidR="00B77122" w:rsidRPr="00E80F49" w:rsidRDefault="00B77122" w:rsidP="00F93EA9">
            <w:pPr>
              <w:pStyle w:val="TAC"/>
            </w:pPr>
            <w:r w:rsidRPr="00E80F49">
              <w:t>CBI</w:t>
            </w:r>
          </w:p>
        </w:tc>
        <w:tc>
          <w:tcPr>
            <w:tcW w:w="1381" w:type="dxa"/>
            <w:shd w:val="clear" w:color="auto" w:fill="auto"/>
            <w:tcMar>
              <w:left w:w="45" w:type="dxa"/>
              <w:right w:w="45" w:type="dxa"/>
            </w:tcMar>
            <w:vAlign w:val="center"/>
          </w:tcPr>
          <w:p w14:paraId="6DB8E0AC" w14:textId="77777777" w:rsidR="00B77122" w:rsidRPr="00E80F49" w:rsidRDefault="00B77122" w:rsidP="00F93EA9">
            <w:pPr>
              <w:pStyle w:val="TAC"/>
            </w:pPr>
            <w:r w:rsidRPr="00E80F49">
              <w:t>NE</w:t>
            </w:r>
          </w:p>
          <w:p w14:paraId="68901753" w14:textId="77777777" w:rsidR="00B77122" w:rsidRPr="00E80F49" w:rsidRDefault="00B77122" w:rsidP="00F93EA9">
            <w:pPr>
              <w:pStyle w:val="TAC"/>
            </w:pPr>
            <w:r w:rsidRPr="00E80F49">
              <w:t>IMD3</w:t>
            </w:r>
          </w:p>
          <w:p w14:paraId="7ADBBA45" w14:textId="77777777" w:rsidR="00B77122" w:rsidRPr="00E80F49" w:rsidRDefault="00B77122" w:rsidP="00F93EA9">
            <w:pPr>
              <w:pStyle w:val="TAC"/>
            </w:pPr>
            <w:r w:rsidRPr="00E80F49">
              <w:t>CBI, CBI avoid</w:t>
            </w:r>
          </w:p>
        </w:tc>
        <w:tc>
          <w:tcPr>
            <w:tcW w:w="3052" w:type="dxa"/>
            <w:shd w:val="clear" w:color="auto" w:fill="auto"/>
            <w:tcMar>
              <w:left w:w="45" w:type="dxa"/>
              <w:right w:w="45" w:type="dxa"/>
            </w:tcMar>
            <w:vAlign w:val="center"/>
          </w:tcPr>
          <w:p w14:paraId="5A85D137" w14:textId="77777777" w:rsidR="00B77122" w:rsidRPr="00E80F49" w:rsidRDefault="00B77122" w:rsidP="00F93EA9">
            <w:pPr>
              <w:pStyle w:val="TAC"/>
            </w:pPr>
            <w:r w:rsidRPr="00E80F49">
              <w:t>Added at RAN5#89-e</w:t>
            </w:r>
          </w:p>
        </w:tc>
      </w:tr>
      <w:tr w:rsidR="00B77122" w:rsidRPr="00E80F49" w14:paraId="56B4E590" w14:textId="77777777" w:rsidTr="00F93EA9">
        <w:tc>
          <w:tcPr>
            <w:tcW w:w="1606" w:type="dxa"/>
            <w:shd w:val="clear" w:color="auto" w:fill="auto"/>
            <w:tcMar>
              <w:left w:w="45" w:type="dxa"/>
              <w:right w:w="45" w:type="dxa"/>
            </w:tcMar>
            <w:vAlign w:val="center"/>
          </w:tcPr>
          <w:p w14:paraId="63669DE3" w14:textId="77777777" w:rsidR="00B77122" w:rsidRPr="00E80F49" w:rsidRDefault="00B77122" w:rsidP="00F93EA9">
            <w:pPr>
              <w:pStyle w:val="TAC"/>
            </w:pPr>
            <w:r w:rsidRPr="00E80F49">
              <w:t>DC_1A-n5A</w:t>
            </w:r>
          </w:p>
        </w:tc>
        <w:tc>
          <w:tcPr>
            <w:tcW w:w="3052" w:type="dxa"/>
            <w:shd w:val="clear" w:color="auto" w:fill="auto"/>
            <w:tcMar>
              <w:left w:w="45" w:type="dxa"/>
              <w:right w:w="45" w:type="dxa"/>
            </w:tcMar>
            <w:vAlign w:val="center"/>
          </w:tcPr>
          <w:p w14:paraId="72C3F4A3" w14:textId="77777777" w:rsidR="00B77122" w:rsidRPr="00E80F49" w:rsidRDefault="00B77122" w:rsidP="00F93EA9">
            <w:pPr>
              <w:pStyle w:val="TAC"/>
            </w:pPr>
            <w:r w:rsidRPr="00E80F49">
              <w:t>No</w:t>
            </w:r>
          </w:p>
        </w:tc>
        <w:tc>
          <w:tcPr>
            <w:tcW w:w="1302" w:type="dxa"/>
            <w:shd w:val="clear" w:color="auto" w:fill="auto"/>
            <w:tcMar>
              <w:left w:w="45" w:type="dxa"/>
              <w:right w:w="45" w:type="dxa"/>
            </w:tcMar>
            <w:vAlign w:val="center"/>
          </w:tcPr>
          <w:p w14:paraId="628D15FC" w14:textId="77777777" w:rsidR="00B77122" w:rsidRPr="00E80F49" w:rsidRDefault="00B77122" w:rsidP="00F93EA9">
            <w:pPr>
              <w:pStyle w:val="TAC"/>
            </w:pPr>
            <w:r w:rsidRPr="00E80F49">
              <w:t>1 (IMD4)</w:t>
            </w:r>
          </w:p>
        </w:tc>
        <w:tc>
          <w:tcPr>
            <w:tcW w:w="1381" w:type="dxa"/>
            <w:shd w:val="clear" w:color="auto" w:fill="auto"/>
            <w:tcMar>
              <w:left w:w="45" w:type="dxa"/>
              <w:right w:w="45" w:type="dxa"/>
            </w:tcMar>
            <w:vAlign w:val="center"/>
          </w:tcPr>
          <w:p w14:paraId="59915FA7" w14:textId="77777777" w:rsidR="00B77122" w:rsidRPr="00E80F49" w:rsidRDefault="00B77122" w:rsidP="00F93EA9">
            <w:pPr>
              <w:pStyle w:val="TAC"/>
            </w:pPr>
            <w:r w:rsidRPr="00E80F49">
              <w:t>NE</w:t>
            </w:r>
          </w:p>
          <w:p w14:paraId="390F7437" w14:textId="77777777" w:rsidR="00B77122" w:rsidRPr="00E80F49" w:rsidRDefault="00B77122" w:rsidP="00F93EA9">
            <w:pPr>
              <w:pStyle w:val="TAC"/>
            </w:pPr>
            <w:r w:rsidRPr="00E80F49">
              <w:t>IMD4</w:t>
            </w:r>
          </w:p>
        </w:tc>
        <w:tc>
          <w:tcPr>
            <w:tcW w:w="3052" w:type="dxa"/>
            <w:shd w:val="clear" w:color="auto" w:fill="auto"/>
            <w:tcMar>
              <w:left w:w="45" w:type="dxa"/>
              <w:right w:w="45" w:type="dxa"/>
            </w:tcMar>
            <w:vAlign w:val="center"/>
          </w:tcPr>
          <w:p w14:paraId="20EA4710" w14:textId="77777777" w:rsidR="00B77122" w:rsidRPr="00E80F49" w:rsidRDefault="00B77122" w:rsidP="00F93EA9">
            <w:pPr>
              <w:pStyle w:val="TAC"/>
            </w:pPr>
            <w:r w:rsidRPr="00E80F49">
              <w:t>Added at RAN5#94-e</w:t>
            </w:r>
          </w:p>
        </w:tc>
      </w:tr>
      <w:tr w:rsidR="00B77122" w:rsidRPr="00E80F49" w14:paraId="6264D680" w14:textId="77777777" w:rsidTr="00F93EA9">
        <w:tc>
          <w:tcPr>
            <w:tcW w:w="1606" w:type="dxa"/>
            <w:shd w:val="clear" w:color="auto" w:fill="auto"/>
            <w:tcMar>
              <w:left w:w="45" w:type="dxa"/>
              <w:right w:w="45" w:type="dxa"/>
            </w:tcMar>
            <w:vAlign w:val="center"/>
          </w:tcPr>
          <w:p w14:paraId="74D79A5A" w14:textId="77777777" w:rsidR="00B77122" w:rsidRPr="00E80F49" w:rsidRDefault="00B77122" w:rsidP="00F93EA9">
            <w:pPr>
              <w:pStyle w:val="TAC"/>
            </w:pPr>
            <w:r w:rsidRPr="00E80F49">
              <w:t>DC_1A-n7A</w:t>
            </w:r>
          </w:p>
        </w:tc>
        <w:tc>
          <w:tcPr>
            <w:tcW w:w="3052" w:type="dxa"/>
            <w:shd w:val="clear" w:color="auto" w:fill="auto"/>
            <w:tcMar>
              <w:left w:w="45" w:type="dxa"/>
              <w:right w:w="45" w:type="dxa"/>
            </w:tcMar>
            <w:vAlign w:val="center"/>
          </w:tcPr>
          <w:p w14:paraId="0E49751F" w14:textId="77777777" w:rsidR="00B77122" w:rsidRPr="00E80F49" w:rsidRDefault="00B77122" w:rsidP="00F93EA9">
            <w:pPr>
              <w:pStyle w:val="TAC"/>
            </w:pPr>
            <w:r w:rsidRPr="00E80F49">
              <w:t>No</w:t>
            </w:r>
          </w:p>
        </w:tc>
        <w:tc>
          <w:tcPr>
            <w:tcW w:w="1302" w:type="dxa"/>
            <w:shd w:val="clear" w:color="auto" w:fill="auto"/>
            <w:tcMar>
              <w:left w:w="45" w:type="dxa"/>
              <w:right w:w="45" w:type="dxa"/>
            </w:tcMar>
            <w:vAlign w:val="center"/>
          </w:tcPr>
          <w:p w14:paraId="331ED4A5" w14:textId="77777777" w:rsidR="00B77122" w:rsidRPr="00E80F49" w:rsidRDefault="00B77122" w:rsidP="00F93EA9">
            <w:pPr>
              <w:pStyle w:val="TAC"/>
            </w:pPr>
            <w:r w:rsidRPr="00E80F49">
              <w:t>N/A</w:t>
            </w:r>
          </w:p>
        </w:tc>
        <w:tc>
          <w:tcPr>
            <w:tcW w:w="1381" w:type="dxa"/>
            <w:shd w:val="clear" w:color="auto" w:fill="auto"/>
            <w:tcMar>
              <w:left w:w="45" w:type="dxa"/>
              <w:right w:w="45" w:type="dxa"/>
            </w:tcMar>
            <w:vAlign w:val="bottom"/>
          </w:tcPr>
          <w:p w14:paraId="40D08220" w14:textId="77777777" w:rsidR="00B77122" w:rsidRPr="00E80F49" w:rsidRDefault="00B77122" w:rsidP="00F93EA9">
            <w:pPr>
              <w:pStyle w:val="TAC"/>
            </w:pPr>
            <w:r w:rsidRPr="00E80F49">
              <w:t>NE</w:t>
            </w:r>
          </w:p>
        </w:tc>
        <w:tc>
          <w:tcPr>
            <w:tcW w:w="3052" w:type="dxa"/>
            <w:shd w:val="clear" w:color="auto" w:fill="auto"/>
            <w:tcMar>
              <w:left w:w="45" w:type="dxa"/>
              <w:right w:w="45" w:type="dxa"/>
            </w:tcMar>
            <w:vAlign w:val="center"/>
          </w:tcPr>
          <w:p w14:paraId="1A1CEAB5" w14:textId="77777777" w:rsidR="00B77122" w:rsidRPr="00E80F49" w:rsidRDefault="00B77122" w:rsidP="00F93EA9">
            <w:pPr>
              <w:pStyle w:val="TAC"/>
            </w:pPr>
            <w:r w:rsidRPr="00E80F49">
              <w:t>Added at RAN5#94-e</w:t>
            </w:r>
          </w:p>
        </w:tc>
      </w:tr>
      <w:tr w:rsidR="00B77122" w:rsidRPr="00E80F49" w14:paraId="168D5BF1" w14:textId="77777777" w:rsidTr="00F93EA9">
        <w:tc>
          <w:tcPr>
            <w:tcW w:w="1606" w:type="dxa"/>
            <w:shd w:val="clear" w:color="auto" w:fill="auto"/>
            <w:tcMar>
              <w:left w:w="45" w:type="dxa"/>
              <w:right w:w="45" w:type="dxa"/>
            </w:tcMar>
            <w:vAlign w:val="center"/>
          </w:tcPr>
          <w:p w14:paraId="5185E7E8" w14:textId="77777777" w:rsidR="00B77122" w:rsidRPr="00E80F49" w:rsidRDefault="00B77122" w:rsidP="00F93EA9">
            <w:pPr>
              <w:pStyle w:val="TAC"/>
            </w:pPr>
            <w:r w:rsidRPr="00E80F49">
              <w:t>DC_1A_n8A</w:t>
            </w:r>
          </w:p>
        </w:tc>
        <w:tc>
          <w:tcPr>
            <w:tcW w:w="3052" w:type="dxa"/>
            <w:shd w:val="clear" w:color="auto" w:fill="auto"/>
            <w:tcMar>
              <w:left w:w="45" w:type="dxa"/>
              <w:right w:w="45" w:type="dxa"/>
            </w:tcMar>
            <w:vAlign w:val="center"/>
          </w:tcPr>
          <w:p w14:paraId="191E8F58" w14:textId="77777777" w:rsidR="00B77122" w:rsidRPr="00E80F49" w:rsidRDefault="00B77122" w:rsidP="00F93EA9">
            <w:pPr>
              <w:pStyle w:val="TAC"/>
            </w:pPr>
            <w:r w:rsidRPr="00E80F49">
              <w:t>No</w:t>
            </w:r>
          </w:p>
        </w:tc>
        <w:tc>
          <w:tcPr>
            <w:tcW w:w="1302" w:type="dxa"/>
            <w:shd w:val="clear" w:color="auto" w:fill="auto"/>
            <w:tcMar>
              <w:left w:w="45" w:type="dxa"/>
              <w:right w:w="45" w:type="dxa"/>
            </w:tcMar>
            <w:vAlign w:val="center"/>
          </w:tcPr>
          <w:p w14:paraId="446DD133" w14:textId="77777777" w:rsidR="00B77122" w:rsidRPr="00E80F49" w:rsidRDefault="00B77122" w:rsidP="00F93EA9">
            <w:pPr>
              <w:pStyle w:val="TAC"/>
            </w:pPr>
            <w:r w:rsidRPr="00E80F49">
              <w:t>1 (IMD4)</w:t>
            </w:r>
          </w:p>
        </w:tc>
        <w:tc>
          <w:tcPr>
            <w:tcW w:w="1381" w:type="dxa"/>
            <w:shd w:val="clear" w:color="auto" w:fill="auto"/>
            <w:tcMar>
              <w:left w:w="45" w:type="dxa"/>
              <w:right w:w="45" w:type="dxa"/>
            </w:tcMar>
            <w:vAlign w:val="bottom"/>
          </w:tcPr>
          <w:p w14:paraId="43FF6E24" w14:textId="77777777" w:rsidR="00B77122" w:rsidRPr="00E80F49" w:rsidRDefault="00B77122" w:rsidP="00F93EA9">
            <w:pPr>
              <w:pStyle w:val="TAC"/>
              <w:rPr>
                <w:lang w:eastAsia="zh-CN"/>
              </w:rPr>
            </w:pPr>
            <w:r w:rsidRPr="00E80F49">
              <w:rPr>
                <w:lang w:eastAsia="zh-CN"/>
              </w:rPr>
              <w:t>NE</w:t>
            </w:r>
          </w:p>
          <w:p w14:paraId="39312209" w14:textId="77777777" w:rsidR="00B77122" w:rsidRPr="00E80F49" w:rsidRDefault="00B77122" w:rsidP="00F93EA9">
            <w:pPr>
              <w:pStyle w:val="TAC"/>
            </w:pPr>
            <w:r w:rsidRPr="00E80F49">
              <w:t>IMD4</w:t>
            </w:r>
          </w:p>
        </w:tc>
        <w:tc>
          <w:tcPr>
            <w:tcW w:w="3052" w:type="dxa"/>
            <w:shd w:val="clear" w:color="auto" w:fill="auto"/>
            <w:tcMar>
              <w:left w:w="45" w:type="dxa"/>
              <w:right w:w="45" w:type="dxa"/>
            </w:tcMar>
            <w:vAlign w:val="center"/>
          </w:tcPr>
          <w:p w14:paraId="2CF38DA2" w14:textId="77777777" w:rsidR="00B77122" w:rsidRPr="00E80F49" w:rsidRDefault="00B77122" w:rsidP="00F93EA9">
            <w:pPr>
              <w:pStyle w:val="TAC"/>
            </w:pPr>
            <w:r w:rsidRPr="00E80F49">
              <w:t>Added at RAN5#95-e</w:t>
            </w:r>
          </w:p>
        </w:tc>
      </w:tr>
      <w:tr w:rsidR="00B77122" w:rsidRPr="00E80F49" w14:paraId="4F8C6BB1" w14:textId="77777777" w:rsidTr="00F93EA9">
        <w:tc>
          <w:tcPr>
            <w:tcW w:w="1606" w:type="dxa"/>
            <w:shd w:val="clear" w:color="auto" w:fill="auto"/>
            <w:tcMar>
              <w:left w:w="45" w:type="dxa"/>
              <w:right w:w="45" w:type="dxa"/>
            </w:tcMar>
            <w:vAlign w:val="center"/>
          </w:tcPr>
          <w:p w14:paraId="480CE918" w14:textId="77777777" w:rsidR="00B77122" w:rsidRPr="00E80F49" w:rsidRDefault="00B77122" w:rsidP="00F93EA9">
            <w:pPr>
              <w:pStyle w:val="TAC"/>
            </w:pPr>
            <w:r w:rsidRPr="00E80F49">
              <w:t>DC_1A_n78A</w:t>
            </w:r>
          </w:p>
        </w:tc>
        <w:tc>
          <w:tcPr>
            <w:tcW w:w="3052" w:type="dxa"/>
            <w:shd w:val="clear" w:color="auto" w:fill="auto"/>
            <w:tcMar>
              <w:left w:w="45" w:type="dxa"/>
              <w:right w:w="45" w:type="dxa"/>
            </w:tcMar>
            <w:vAlign w:val="center"/>
          </w:tcPr>
          <w:p w14:paraId="32570E91" w14:textId="77777777" w:rsidR="00B77122" w:rsidRPr="00E80F49" w:rsidRDefault="00B77122" w:rsidP="00F93EA9">
            <w:pPr>
              <w:pStyle w:val="TAC"/>
            </w:pPr>
            <w:r w:rsidRPr="00E80F49">
              <w:t>No</w:t>
            </w:r>
          </w:p>
        </w:tc>
        <w:tc>
          <w:tcPr>
            <w:tcW w:w="1302" w:type="dxa"/>
            <w:shd w:val="clear" w:color="auto" w:fill="auto"/>
            <w:tcMar>
              <w:left w:w="45" w:type="dxa"/>
              <w:right w:w="45" w:type="dxa"/>
            </w:tcMar>
            <w:vAlign w:val="center"/>
          </w:tcPr>
          <w:p w14:paraId="50D6AA24" w14:textId="77777777" w:rsidR="00B77122" w:rsidRPr="00E80F49" w:rsidRDefault="00B77122" w:rsidP="00F93EA9">
            <w:pPr>
              <w:pStyle w:val="TAC"/>
            </w:pPr>
            <w:r w:rsidRPr="00E80F49">
              <w:t>1 (IMD4)</w:t>
            </w:r>
          </w:p>
        </w:tc>
        <w:tc>
          <w:tcPr>
            <w:tcW w:w="1381" w:type="dxa"/>
            <w:shd w:val="clear" w:color="auto" w:fill="auto"/>
            <w:tcMar>
              <w:left w:w="45" w:type="dxa"/>
              <w:right w:w="45" w:type="dxa"/>
            </w:tcMar>
            <w:vAlign w:val="center"/>
          </w:tcPr>
          <w:p w14:paraId="5649FC45" w14:textId="77777777" w:rsidR="00B77122" w:rsidRPr="00E80F49" w:rsidRDefault="00B77122" w:rsidP="00F93EA9">
            <w:pPr>
              <w:pStyle w:val="TAC"/>
              <w:rPr>
                <w:lang w:eastAsia="zh-CN"/>
              </w:rPr>
            </w:pPr>
            <w:r w:rsidRPr="00E80F49">
              <w:rPr>
                <w:lang w:eastAsia="zh-CN"/>
              </w:rPr>
              <w:t>NE</w:t>
            </w:r>
          </w:p>
          <w:p w14:paraId="6F5FD10F" w14:textId="77777777" w:rsidR="00B77122" w:rsidRPr="00E80F49" w:rsidRDefault="00B77122" w:rsidP="00F93EA9">
            <w:pPr>
              <w:pStyle w:val="TAC"/>
            </w:pPr>
            <w:r w:rsidRPr="00E80F49">
              <w:t>IMD4</w:t>
            </w:r>
          </w:p>
        </w:tc>
        <w:tc>
          <w:tcPr>
            <w:tcW w:w="3052" w:type="dxa"/>
            <w:shd w:val="clear" w:color="auto" w:fill="auto"/>
            <w:tcMar>
              <w:left w:w="45" w:type="dxa"/>
              <w:right w:w="45" w:type="dxa"/>
            </w:tcMar>
            <w:vAlign w:val="center"/>
          </w:tcPr>
          <w:p w14:paraId="49E41F2A" w14:textId="77777777" w:rsidR="00B77122" w:rsidRPr="00E80F49" w:rsidRDefault="00B77122" w:rsidP="00F93EA9">
            <w:pPr>
              <w:pStyle w:val="TAC"/>
            </w:pPr>
            <w:r w:rsidRPr="00E80F49">
              <w:t>Added at RAN5#88-e</w:t>
            </w:r>
          </w:p>
        </w:tc>
      </w:tr>
      <w:tr w:rsidR="00B77122" w:rsidRPr="00E80F49" w14:paraId="398557B4" w14:textId="77777777" w:rsidTr="00F93EA9">
        <w:tc>
          <w:tcPr>
            <w:tcW w:w="1606" w:type="dxa"/>
            <w:shd w:val="clear" w:color="auto" w:fill="auto"/>
            <w:tcMar>
              <w:left w:w="45" w:type="dxa"/>
              <w:right w:w="45" w:type="dxa"/>
            </w:tcMar>
            <w:vAlign w:val="center"/>
          </w:tcPr>
          <w:p w14:paraId="590C528C" w14:textId="77777777" w:rsidR="00B77122" w:rsidRPr="00E80F49" w:rsidRDefault="00B77122" w:rsidP="00F93EA9">
            <w:pPr>
              <w:pStyle w:val="TAC"/>
            </w:pPr>
            <w:r w:rsidRPr="00E80F49">
              <w:t>DC_2A_n66A</w:t>
            </w:r>
          </w:p>
        </w:tc>
        <w:tc>
          <w:tcPr>
            <w:tcW w:w="3052" w:type="dxa"/>
            <w:shd w:val="clear" w:color="auto" w:fill="auto"/>
            <w:tcMar>
              <w:left w:w="45" w:type="dxa"/>
              <w:right w:w="45" w:type="dxa"/>
            </w:tcMar>
            <w:vAlign w:val="center"/>
          </w:tcPr>
          <w:p w14:paraId="48C79841" w14:textId="77777777" w:rsidR="00B77122" w:rsidRPr="00E80F49" w:rsidRDefault="00B77122" w:rsidP="00F93EA9">
            <w:pPr>
              <w:pStyle w:val="TAC"/>
            </w:pPr>
            <w:r w:rsidRPr="00E80F49">
              <w:t>No</w:t>
            </w:r>
          </w:p>
        </w:tc>
        <w:tc>
          <w:tcPr>
            <w:tcW w:w="1302" w:type="dxa"/>
            <w:shd w:val="clear" w:color="auto" w:fill="auto"/>
            <w:tcMar>
              <w:left w:w="45" w:type="dxa"/>
              <w:right w:w="45" w:type="dxa"/>
            </w:tcMar>
            <w:vAlign w:val="bottom"/>
          </w:tcPr>
          <w:p w14:paraId="2C28D5D3" w14:textId="77777777" w:rsidR="00B77122" w:rsidRPr="00E80F49" w:rsidRDefault="00B77122" w:rsidP="00F93EA9">
            <w:pPr>
              <w:keepNext/>
              <w:keepLines/>
              <w:spacing w:after="0"/>
              <w:jc w:val="center"/>
              <w:rPr>
                <w:rFonts w:ascii="Arial" w:hAnsi="Arial"/>
                <w:sz w:val="18"/>
              </w:rPr>
            </w:pPr>
            <w:r w:rsidRPr="00E80F49">
              <w:rPr>
                <w:rFonts w:ascii="Arial" w:hAnsi="Arial"/>
                <w:sz w:val="18"/>
              </w:rPr>
              <w:t>3 (IMD3)</w:t>
            </w:r>
          </w:p>
          <w:p w14:paraId="359FBBD2" w14:textId="77777777" w:rsidR="00B77122" w:rsidRPr="00E80F49" w:rsidRDefault="00B77122" w:rsidP="00F93EA9">
            <w:pPr>
              <w:pStyle w:val="TAC"/>
            </w:pPr>
            <w:r w:rsidRPr="00E80F49">
              <w:t>n66 (IMD5)</w:t>
            </w:r>
          </w:p>
        </w:tc>
        <w:tc>
          <w:tcPr>
            <w:tcW w:w="1381" w:type="dxa"/>
            <w:shd w:val="clear" w:color="auto" w:fill="auto"/>
            <w:tcMar>
              <w:left w:w="45" w:type="dxa"/>
              <w:right w:w="45" w:type="dxa"/>
            </w:tcMar>
            <w:vAlign w:val="bottom"/>
          </w:tcPr>
          <w:p w14:paraId="4BF53BA8" w14:textId="77777777" w:rsidR="00B77122" w:rsidRPr="00E80F49" w:rsidRDefault="00B77122" w:rsidP="00F93EA9">
            <w:pPr>
              <w:keepNext/>
              <w:keepLines/>
              <w:spacing w:after="0"/>
              <w:jc w:val="center"/>
              <w:rPr>
                <w:rFonts w:ascii="Arial" w:hAnsi="Arial"/>
                <w:sz w:val="18"/>
              </w:rPr>
            </w:pPr>
            <w:r w:rsidRPr="00E80F49">
              <w:rPr>
                <w:rFonts w:ascii="Arial" w:hAnsi="Arial"/>
                <w:sz w:val="18"/>
              </w:rPr>
              <w:t>NE</w:t>
            </w:r>
          </w:p>
          <w:p w14:paraId="19FE8A1B" w14:textId="77777777" w:rsidR="00B77122" w:rsidRPr="00E80F49" w:rsidRDefault="00B77122" w:rsidP="00F93EA9">
            <w:pPr>
              <w:keepNext/>
              <w:keepLines/>
              <w:spacing w:after="0"/>
              <w:jc w:val="center"/>
              <w:rPr>
                <w:rFonts w:ascii="Arial" w:hAnsi="Arial"/>
                <w:sz w:val="18"/>
              </w:rPr>
            </w:pPr>
            <w:r w:rsidRPr="00E80F49">
              <w:rPr>
                <w:rFonts w:ascii="Arial" w:hAnsi="Arial"/>
                <w:sz w:val="18"/>
              </w:rPr>
              <w:t>IMD3</w:t>
            </w:r>
          </w:p>
          <w:p w14:paraId="5504DAC4" w14:textId="77777777" w:rsidR="00B77122" w:rsidRPr="00E80F49" w:rsidRDefault="00B77122" w:rsidP="00F93EA9">
            <w:pPr>
              <w:pStyle w:val="TAC"/>
              <w:rPr>
                <w:lang w:eastAsia="zh-CN"/>
              </w:rPr>
            </w:pPr>
            <w:r w:rsidRPr="00E80F49">
              <w:t>IMD5</w:t>
            </w:r>
          </w:p>
        </w:tc>
        <w:tc>
          <w:tcPr>
            <w:tcW w:w="3052" w:type="dxa"/>
            <w:shd w:val="clear" w:color="auto" w:fill="auto"/>
            <w:tcMar>
              <w:left w:w="45" w:type="dxa"/>
              <w:right w:w="45" w:type="dxa"/>
            </w:tcMar>
            <w:vAlign w:val="center"/>
          </w:tcPr>
          <w:p w14:paraId="36496A72" w14:textId="77777777" w:rsidR="00B77122" w:rsidRPr="00E80F49" w:rsidRDefault="00B77122" w:rsidP="00F93EA9">
            <w:pPr>
              <w:pStyle w:val="TAC"/>
            </w:pPr>
            <w:r w:rsidRPr="00E80F49">
              <w:t>Added at RAN5#94-e</w:t>
            </w:r>
          </w:p>
        </w:tc>
      </w:tr>
      <w:tr w:rsidR="00B77122" w:rsidRPr="00E80F49" w14:paraId="0348DB4E" w14:textId="77777777" w:rsidTr="00F93EA9">
        <w:tc>
          <w:tcPr>
            <w:tcW w:w="1606" w:type="dxa"/>
            <w:shd w:val="clear" w:color="auto" w:fill="auto"/>
            <w:tcMar>
              <w:left w:w="45" w:type="dxa"/>
              <w:right w:w="45" w:type="dxa"/>
            </w:tcMar>
            <w:vAlign w:val="center"/>
          </w:tcPr>
          <w:p w14:paraId="4B826863" w14:textId="77777777" w:rsidR="00B77122" w:rsidRPr="00E80F49" w:rsidRDefault="00B77122" w:rsidP="00F93EA9">
            <w:pPr>
              <w:pStyle w:val="TAC"/>
            </w:pPr>
            <w:r w:rsidRPr="00E80F49">
              <w:t>DC_2A_n71A</w:t>
            </w:r>
          </w:p>
        </w:tc>
        <w:tc>
          <w:tcPr>
            <w:tcW w:w="3052" w:type="dxa"/>
            <w:shd w:val="clear" w:color="auto" w:fill="auto"/>
            <w:tcMar>
              <w:left w:w="45" w:type="dxa"/>
              <w:right w:w="45" w:type="dxa"/>
            </w:tcMar>
            <w:vAlign w:val="center"/>
          </w:tcPr>
          <w:p w14:paraId="64EB6931" w14:textId="77777777" w:rsidR="00B77122" w:rsidRPr="00E80F49" w:rsidRDefault="00B77122" w:rsidP="00F93EA9">
            <w:pPr>
              <w:pStyle w:val="TAC"/>
            </w:pPr>
            <w:r w:rsidRPr="00E80F49">
              <w:t>No</w:t>
            </w:r>
          </w:p>
        </w:tc>
        <w:tc>
          <w:tcPr>
            <w:tcW w:w="1302" w:type="dxa"/>
            <w:shd w:val="clear" w:color="auto" w:fill="auto"/>
            <w:tcMar>
              <w:left w:w="45" w:type="dxa"/>
              <w:right w:w="45" w:type="dxa"/>
            </w:tcMar>
            <w:vAlign w:val="bottom"/>
          </w:tcPr>
          <w:p w14:paraId="362F64BA" w14:textId="77777777" w:rsidR="00B77122" w:rsidRPr="00E80F49" w:rsidRDefault="00B77122" w:rsidP="00F93EA9">
            <w:pPr>
              <w:keepNext/>
              <w:keepLines/>
              <w:spacing w:after="0"/>
              <w:jc w:val="center"/>
              <w:rPr>
                <w:rFonts w:ascii="Arial" w:hAnsi="Arial"/>
                <w:sz w:val="18"/>
              </w:rPr>
            </w:pPr>
            <w:r w:rsidRPr="00E80F49">
              <w:rPr>
                <w:rFonts w:ascii="Arial" w:hAnsi="Arial"/>
                <w:sz w:val="18"/>
              </w:rPr>
              <w:t>2 (HD3)</w:t>
            </w:r>
          </w:p>
          <w:p w14:paraId="53380AF0" w14:textId="77777777" w:rsidR="00B77122" w:rsidRPr="00E80F49" w:rsidRDefault="00B77122" w:rsidP="00F93EA9">
            <w:pPr>
              <w:pStyle w:val="TAC"/>
            </w:pPr>
            <w:r w:rsidRPr="00E80F49">
              <w:t>n71 (HM)</w:t>
            </w:r>
          </w:p>
        </w:tc>
        <w:tc>
          <w:tcPr>
            <w:tcW w:w="1381" w:type="dxa"/>
            <w:shd w:val="clear" w:color="auto" w:fill="auto"/>
            <w:tcMar>
              <w:left w:w="45" w:type="dxa"/>
              <w:right w:w="45" w:type="dxa"/>
            </w:tcMar>
            <w:vAlign w:val="bottom"/>
          </w:tcPr>
          <w:p w14:paraId="28086B16" w14:textId="77777777" w:rsidR="00B77122" w:rsidRPr="00E80F49" w:rsidRDefault="00B77122" w:rsidP="00F93EA9">
            <w:pPr>
              <w:keepNext/>
              <w:keepLines/>
              <w:spacing w:after="0"/>
              <w:jc w:val="center"/>
              <w:rPr>
                <w:rFonts w:ascii="Arial" w:hAnsi="Arial"/>
                <w:sz w:val="18"/>
              </w:rPr>
            </w:pPr>
            <w:r w:rsidRPr="00E80F49">
              <w:rPr>
                <w:rFonts w:ascii="Arial" w:hAnsi="Arial"/>
                <w:sz w:val="18"/>
              </w:rPr>
              <w:t>NE</w:t>
            </w:r>
          </w:p>
          <w:p w14:paraId="6600F2EC" w14:textId="77777777" w:rsidR="00B77122" w:rsidRPr="00E80F49" w:rsidRDefault="00B77122" w:rsidP="00F93EA9">
            <w:pPr>
              <w:keepNext/>
              <w:keepLines/>
              <w:spacing w:after="0"/>
              <w:jc w:val="center"/>
              <w:rPr>
                <w:rFonts w:ascii="Arial" w:hAnsi="Arial"/>
                <w:sz w:val="18"/>
              </w:rPr>
            </w:pPr>
            <w:r w:rsidRPr="00E80F49">
              <w:rPr>
                <w:rFonts w:ascii="Arial" w:hAnsi="Arial"/>
                <w:sz w:val="18"/>
              </w:rPr>
              <w:t>HD</w:t>
            </w:r>
          </w:p>
          <w:p w14:paraId="4D742FF6" w14:textId="77777777" w:rsidR="00B77122" w:rsidRPr="00E80F49" w:rsidRDefault="00B77122" w:rsidP="00F93EA9">
            <w:pPr>
              <w:pStyle w:val="TAC"/>
              <w:rPr>
                <w:lang w:eastAsia="zh-CN"/>
              </w:rPr>
            </w:pPr>
            <w:r w:rsidRPr="00E80F49">
              <w:t>HM</w:t>
            </w:r>
          </w:p>
        </w:tc>
        <w:tc>
          <w:tcPr>
            <w:tcW w:w="3052" w:type="dxa"/>
            <w:shd w:val="clear" w:color="auto" w:fill="auto"/>
            <w:tcMar>
              <w:left w:w="45" w:type="dxa"/>
              <w:right w:w="45" w:type="dxa"/>
            </w:tcMar>
            <w:vAlign w:val="center"/>
          </w:tcPr>
          <w:p w14:paraId="7D60BD3D" w14:textId="77777777" w:rsidR="00B77122" w:rsidRPr="00E80F49" w:rsidRDefault="00B77122" w:rsidP="00F93EA9">
            <w:pPr>
              <w:pStyle w:val="TAC"/>
            </w:pPr>
            <w:r w:rsidRPr="00E80F49">
              <w:t>Added at RAN5#93-e</w:t>
            </w:r>
          </w:p>
        </w:tc>
      </w:tr>
      <w:tr w:rsidR="00B77122" w:rsidRPr="00E80F49" w14:paraId="1C19B438" w14:textId="77777777" w:rsidTr="00F93EA9">
        <w:tc>
          <w:tcPr>
            <w:tcW w:w="1606" w:type="dxa"/>
            <w:shd w:val="clear" w:color="auto" w:fill="auto"/>
            <w:tcMar>
              <w:left w:w="45" w:type="dxa"/>
              <w:right w:w="45" w:type="dxa"/>
            </w:tcMar>
            <w:vAlign w:val="center"/>
          </w:tcPr>
          <w:p w14:paraId="1D11E27B" w14:textId="77777777" w:rsidR="00B77122" w:rsidRPr="00E80F49" w:rsidRDefault="00B77122" w:rsidP="00F93EA9">
            <w:pPr>
              <w:pStyle w:val="TAC"/>
            </w:pPr>
            <w:r w:rsidRPr="00E80F49">
              <w:t>DC_2A_n77A</w:t>
            </w:r>
          </w:p>
        </w:tc>
        <w:tc>
          <w:tcPr>
            <w:tcW w:w="3052" w:type="dxa"/>
            <w:shd w:val="clear" w:color="auto" w:fill="auto"/>
            <w:tcMar>
              <w:left w:w="45" w:type="dxa"/>
              <w:right w:w="45" w:type="dxa"/>
            </w:tcMar>
            <w:vAlign w:val="center"/>
          </w:tcPr>
          <w:p w14:paraId="522A436E" w14:textId="77777777" w:rsidR="00B77122" w:rsidRPr="00E80F49" w:rsidRDefault="00B77122" w:rsidP="00F93EA9">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3A69AD07" w14:textId="77777777" w:rsidR="00B77122" w:rsidRPr="00E80F49" w:rsidRDefault="00B77122" w:rsidP="00F93EA9">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031FA5C3" w14:textId="77777777" w:rsidR="00B77122" w:rsidRPr="00E80F49" w:rsidRDefault="00B77122" w:rsidP="00F93EA9">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7026D080" w14:textId="77777777" w:rsidR="00B77122" w:rsidRPr="00E80F49" w:rsidRDefault="00B77122" w:rsidP="00F93EA9">
            <w:pPr>
              <w:pStyle w:val="TAC"/>
            </w:pPr>
            <w:r w:rsidRPr="00E80F49">
              <w:rPr>
                <w:rFonts w:cs="Arial"/>
                <w:color w:val="222222"/>
                <w:szCs w:val="18"/>
              </w:rPr>
              <w:t>Added at RAN5#94-e</w:t>
            </w:r>
          </w:p>
        </w:tc>
      </w:tr>
      <w:tr w:rsidR="00B77122" w:rsidRPr="00E80F49" w14:paraId="66FFC3D5" w14:textId="77777777" w:rsidTr="00F93EA9">
        <w:tc>
          <w:tcPr>
            <w:tcW w:w="1606" w:type="dxa"/>
            <w:shd w:val="clear" w:color="auto" w:fill="auto"/>
            <w:tcMar>
              <w:left w:w="45" w:type="dxa"/>
              <w:right w:w="45" w:type="dxa"/>
            </w:tcMar>
            <w:vAlign w:val="center"/>
          </w:tcPr>
          <w:p w14:paraId="21237A2C" w14:textId="77777777" w:rsidR="00B77122" w:rsidRPr="00E80F49" w:rsidRDefault="00B77122" w:rsidP="00F93EA9">
            <w:pPr>
              <w:pStyle w:val="TAC"/>
            </w:pPr>
            <w:r w:rsidRPr="00E80F49">
              <w:t>DC_2A_n78A</w:t>
            </w:r>
          </w:p>
        </w:tc>
        <w:tc>
          <w:tcPr>
            <w:tcW w:w="3052" w:type="dxa"/>
            <w:shd w:val="clear" w:color="auto" w:fill="auto"/>
            <w:tcMar>
              <w:left w:w="45" w:type="dxa"/>
              <w:right w:w="45" w:type="dxa"/>
            </w:tcMar>
            <w:vAlign w:val="center"/>
          </w:tcPr>
          <w:p w14:paraId="6912BBCE" w14:textId="77777777" w:rsidR="00B77122" w:rsidRPr="00E80F49" w:rsidRDefault="00B77122" w:rsidP="00F93EA9">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0EBBB52A" w14:textId="77777777" w:rsidR="00B77122" w:rsidRPr="00E80F49" w:rsidRDefault="00B77122" w:rsidP="00F93EA9">
            <w:pPr>
              <w:keepNext/>
              <w:keepLines/>
              <w:spacing w:after="0"/>
              <w:jc w:val="center"/>
              <w:rPr>
                <w:rFonts w:ascii="Arial" w:hAnsi="Arial" w:cs="Arial"/>
                <w:sz w:val="18"/>
                <w:szCs w:val="18"/>
              </w:rPr>
            </w:pPr>
            <w:r w:rsidRPr="00E80F49">
              <w:rPr>
                <w:rFonts w:ascii="Arial" w:hAnsi="Arial" w:cs="Arial"/>
                <w:sz w:val="18"/>
                <w:szCs w:val="18"/>
              </w:rPr>
              <w:t>n78 (HD2)</w:t>
            </w:r>
          </w:p>
          <w:p w14:paraId="5221D23D" w14:textId="77777777" w:rsidR="00B77122" w:rsidRPr="00E80F49" w:rsidRDefault="00B77122" w:rsidP="00F93EA9">
            <w:pPr>
              <w:keepNext/>
              <w:keepLines/>
              <w:spacing w:after="0"/>
              <w:jc w:val="center"/>
              <w:rPr>
                <w:rFonts w:ascii="Arial" w:hAnsi="Arial" w:cs="Arial"/>
                <w:sz w:val="18"/>
                <w:szCs w:val="18"/>
              </w:rPr>
            </w:pPr>
            <w:r w:rsidRPr="00E80F49">
              <w:rPr>
                <w:rFonts w:ascii="Arial" w:hAnsi="Arial" w:cs="Arial"/>
                <w:sz w:val="18"/>
                <w:szCs w:val="18"/>
              </w:rPr>
              <w:t>2 (IMD2)</w:t>
            </w:r>
          </w:p>
          <w:p w14:paraId="768B6106" w14:textId="77777777" w:rsidR="00B77122" w:rsidRPr="00E80F49" w:rsidRDefault="00B77122" w:rsidP="00F93EA9">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5C160E7A" w14:textId="77777777" w:rsidR="00B77122" w:rsidRPr="00E80F49" w:rsidRDefault="00B77122" w:rsidP="00F93EA9">
            <w:pPr>
              <w:keepNext/>
              <w:keepLines/>
              <w:spacing w:after="0"/>
              <w:jc w:val="center"/>
              <w:rPr>
                <w:rFonts w:ascii="Arial" w:hAnsi="Arial" w:cs="Arial"/>
                <w:sz w:val="18"/>
                <w:szCs w:val="18"/>
              </w:rPr>
            </w:pPr>
            <w:r w:rsidRPr="00E80F49">
              <w:rPr>
                <w:rFonts w:ascii="Arial" w:hAnsi="Arial" w:cs="Arial"/>
                <w:sz w:val="18"/>
                <w:szCs w:val="18"/>
              </w:rPr>
              <w:t>NE</w:t>
            </w:r>
          </w:p>
          <w:p w14:paraId="55363C5B" w14:textId="77777777" w:rsidR="00B77122" w:rsidRPr="00E80F49" w:rsidRDefault="00B77122" w:rsidP="00F93EA9">
            <w:pPr>
              <w:keepNext/>
              <w:keepLines/>
              <w:spacing w:after="0"/>
              <w:jc w:val="center"/>
              <w:rPr>
                <w:rFonts w:ascii="Arial" w:hAnsi="Arial" w:cs="Arial"/>
                <w:sz w:val="18"/>
                <w:szCs w:val="18"/>
              </w:rPr>
            </w:pPr>
            <w:r w:rsidRPr="00E80F49">
              <w:rPr>
                <w:rFonts w:ascii="Arial" w:hAnsi="Arial" w:cs="Arial"/>
                <w:sz w:val="18"/>
                <w:szCs w:val="18"/>
              </w:rPr>
              <w:t>HD</w:t>
            </w:r>
          </w:p>
          <w:p w14:paraId="1CB64754" w14:textId="77777777" w:rsidR="00B77122" w:rsidRPr="00E80F49" w:rsidRDefault="00B77122" w:rsidP="00F93EA9">
            <w:pPr>
              <w:keepNext/>
              <w:keepLines/>
              <w:spacing w:after="0"/>
              <w:jc w:val="center"/>
              <w:rPr>
                <w:rFonts w:ascii="Arial" w:hAnsi="Arial" w:cs="Arial"/>
                <w:sz w:val="18"/>
                <w:szCs w:val="18"/>
              </w:rPr>
            </w:pPr>
            <w:r w:rsidRPr="00E80F49">
              <w:rPr>
                <w:rFonts w:ascii="Arial" w:hAnsi="Arial" w:cs="Arial"/>
                <w:sz w:val="18"/>
                <w:szCs w:val="18"/>
              </w:rPr>
              <w:t>IMD2</w:t>
            </w:r>
          </w:p>
          <w:p w14:paraId="17DB13F2" w14:textId="77777777" w:rsidR="00B77122" w:rsidRPr="00E80F49" w:rsidRDefault="00B77122" w:rsidP="00F93EA9">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4A98E7C1" w14:textId="77777777" w:rsidR="00B77122" w:rsidRPr="00E80F49" w:rsidRDefault="00B77122" w:rsidP="00F93EA9">
            <w:pPr>
              <w:pStyle w:val="TAC"/>
              <w:rPr>
                <w:rFonts w:cs="Arial"/>
                <w:color w:val="222222"/>
                <w:szCs w:val="18"/>
              </w:rPr>
            </w:pPr>
            <w:r w:rsidRPr="00E80F49">
              <w:t>Added at RAN5#94-e</w:t>
            </w:r>
          </w:p>
        </w:tc>
      </w:tr>
      <w:tr w:rsidR="00B77122" w:rsidRPr="00E80F49" w14:paraId="1383778F" w14:textId="77777777" w:rsidTr="00F93EA9">
        <w:tc>
          <w:tcPr>
            <w:tcW w:w="1606" w:type="dxa"/>
            <w:shd w:val="clear" w:color="auto" w:fill="auto"/>
            <w:tcMar>
              <w:left w:w="45" w:type="dxa"/>
              <w:right w:w="45" w:type="dxa"/>
            </w:tcMar>
            <w:vAlign w:val="center"/>
          </w:tcPr>
          <w:p w14:paraId="7D08B1B8" w14:textId="77777777" w:rsidR="00B77122" w:rsidRPr="00E80F49" w:rsidRDefault="00B77122" w:rsidP="00F93EA9">
            <w:pPr>
              <w:pStyle w:val="TAC"/>
            </w:pPr>
            <w:r w:rsidRPr="00E80F49">
              <w:t>DC_3A_n1A</w:t>
            </w:r>
          </w:p>
        </w:tc>
        <w:tc>
          <w:tcPr>
            <w:tcW w:w="3052" w:type="dxa"/>
            <w:shd w:val="clear" w:color="auto" w:fill="auto"/>
            <w:tcMar>
              <w:left w:w="45" w:type="dxa"/>
              <w:right w:w="45" w:type="dxa"/>
            </w:tcMar>
            <w:vAlign w:val="center"/>
          </w:tcPr>
          <w:p w14:paraId="5196DCE6" w14:textId="77777777" w:rsidR="00B77122" w:rsidRPr="00E80F49" w:rsidRDefault="00B77122" w:rsidP="00F93EA9">
            <w:pPr>
              <w:pStyle w:val="TAC"/>
            </w:pPr>
            <w:r w:rsidRPr="00E80F49">
              <w:t>Yes</w:t>
            </w:r>
          </w:p>
        </w:tc>
        <w:tc>
          <w:tcPr>
            <w:tcW w:w="1302" w:type="dxa"/>
            <w:shd w:val="clear" w:color="auto" w:fill="auto"/>
            <w:tcMar>
              <w:left w:w="45" w:type="dxa"/>
              <w:right w:w="45" w:type="dxa"/>
            </w:tcMar>
            <w:vAlign w:val="bottom"/>
          </w:tcPr>
          <w:p w14:paraId="23A5438A" w14:textId="77777777" w:rsidR="00B77122" w:rsidRPr="00E80F49" w:rsidRDefault="00B77122" w:rsidP="00F93EA9">
            <w:pPr>
              <w:pStyle w:val="TAC"/>
            </w:pPr>
            <w:r w:rsidRPr="00E80F49">
              <w:t>1 (IMD3)</w:t>
            </w:r>
          </w:p>
          <w:p w14:paraId="161CD2C3" w14:textId="77777777" w:rsidR="00B77122" w:rsidRPr="00E80F49" w:rsidRDefault="00B77122" w:rsidP="00F93EA9">
            <w:pPr>
              <w:pStyle w:val="TAC"/>
            </w:pPr>
            <w:r w:rsidRPr="00E80F49">
              <w:t>CBI</w:t>
            </w:r>
          </w:p>
        </w:tc>
        <w:tc>
          <w:tcPr>
            <w:tcW w:w="1381" w:type="dxa"/>
            <w:shd w:val="clear" w:color="auto" w:fill="auto"/>
            <w:tcMar>
              <w:left w:w="45" w:type="dxa"/>
              <w:right w:w="45" w:type="dxa"/>
            </w:tcMar>
            <w:vAlign w:val="bottom"/>
          </w:tcPr>
          <w:p w14:paraId="6ACE3D35" w14:textId="77777777" w:rsidR="00B77122" w:rsidRPr="00E80F49" w:rsidRDefault="00B77122" w:rsidP="00F93EA9">
            <w:pPr>
              <w:pStyle w:val="TAC"/>
            </w:pPr>
            <w:r w:rsidRPr="00E80F49">
              <w:t>NE</w:t>
            </w:r>
          </w:p>
          <w:p w14:paraId="050F0734" w14:textId="77777777" w:rsidR="00B77122" w:rsidRPr="00E80F49" w:rsidRDefault="00B77122" w:rsidP="00F93EA9">
            <w:pPr>
              <w:pStyle w:val="TAC"/>
            </w:pPr>
            <w:r w:rsidRPr="00E80F49">
              <w:t>IMD3</w:t>
            </w:r>
          </w:p>
          <w:p w14:paraId="2C940D90" w14:textId="77777777" w:rsidR="00B77122" w:rsidRPr="00E80F49" w:rsidRDefault="00B77122" w:rsidP="00F93EA9">
            <w:pPr>
              <w:pStyle w:val="TAC"/>
            </w:pPr>
            <w:r w:rsidRPr="00E80F49">
              <w:t>CBI, CBI avoid</w:t>
            </w:r>
          </w:p>
        </w:tc>
        <w:tc>
          <w:tcPr>
            <w:tcW w:w="3052" w:type="dxa"/>
            <w:shd w:val="clear" w:color="auto" w:fill="auto"/>
            <w:tcMar>
              <w:left w:w="45" w:type="dxa"/>
              <w:right w:w="45" w:type="dxa"/>
            </w:tcMar>
            <w:vAlign w:val="center"/>
          </w:tcPr>
          <w:p w14:paraId="46D92594" w14:textId="77777777" w:rsidR="00B77122" w:rsidRPr="00E80F49" w:rsidRDefault="00B77122" w:rsidP="00F93EA9">
            <w:pPr>
              <w:pStyle w:val="TAC"/>
            </w:pPr>
            <w:r w:rsidRPr="00E80F49">
              <w:t>Added at RAN5#89-e</w:t>
            </w:r>
          </w:p>
        </w:tc>
      </w:tr>
      <w:tr w:rsidR="00B77122" w:rsidRPr="00E80F49" w14:paraId="3040543B" w14:textId="77777777" w:rsidTr="00F93EA9">
        <w:tc>
          <w:tcPr>
            <w:tcW w:w="1606" w:type="dxa"/>
            <w:shd w:val="clear" w:color="auto" w:fill="auto"/>
            <w:tcMar>
              <w:left w:w="45" w:type="dxa"/>
              <w:right w:w="45" w:type="dxa"/>
            </w:tcMar>
            <w:vAlign w:val="center"/>
          </w:tcPr>
          <w:p w14:paraId="358E65CB" w14:textId="77777777" w:rsidR="00B77122" w:rsidRPr="00E80F49" w:rsidRDefault="00B77122" w:rsidP="00F93EA9">
            <w:pPr>
              <w:pStyle w:val="TAC"/>
            </w:pPr>
            <w:r w:rsidRPr="00E80F49">
              <w:t>DC_3A_n5A</w:t>
            </w:r>
          </w:p>
        </w:tc>
        <w:tc>
          <w:tcPr>
            <w:tcW w:w="3052" w:type="dxa"/>
            <w:shd w:val="clear" w:color="auto" w:fill="auto"/>
            <w:tcMar>
              <w:left w:w="45" w:type="dxa"/>
              <w:right w:w="45" w:type="dxa"/>
            </w:tcMar>
            <w:vAlign w:val="center"/>
          </w:tcPr>
          <w:p w14:paraId="32E3E31B" w14:textId="77777777" w:rsidR="00B77122" w:rsidRPr="00E80F49" w:rsidRDefault="00B77122" w:rsidP="00F93EA9">
            <w:pPr>
              <w:pStyle w:val="TAC"/>
            </w:pPr>
            <w:r w:rsidRPr="00E80F49">
              <w:t>Yes</w:t>
            </w:r>
          </w:p>
        </w:tc>
        <w:tc>
          <w:tcPr>
            <w:tcW w:w="1302" w:type="dxa"/>
            <w:shd w:val="clear" w:color="auto" w:fill="auto"/>
            <w:tcMar>
              <w:left w:w="45" w:type="dxa"/>
              <w:right w:w="45" w:type="dxa"/>
            </w:tcMar>
            <w:vAlign w:val="center"/>
          </w:tcPr>
          <w:p w14:paraId="6B8C4BC9" w14:textId="77777777" w:rsidR="00B77122" w:rsidRPr="00E80F49" w:rsidRDefault="00B77122" w:rsidP="00F93EA9">
            <w:pPr>
              <w:pStyle w:val="TAC"/>
            </w:pPr>
            <w:r w:rsidRPr="00E80F49">
              <w:t>3 (IMD4)</w:t>
            </w:r>
          </w:p>
          <w:p w14:paraId="00445B14" w14:textId="77777777" w:rsidR="00B77122" w:rsidRPr="00E80F49" w:rsidRDefault="00B77122" w:rsidP="00F93EA9">
            <w:pPr>
              <w:pStyle w:val="TAC"/>
            </w:pPr>
            <w:r w:rsidRPr="00E80F49">
              <w:t>n5 (IMD2)</w:t>
            </w:r>
          </w:p>
        </w:tc>
        <w:tc>
          <w:tcPr>
            <w:tcW w:w="1381" w:type="dxa"/>
            <w:shd w:val="clear" w:color="auto" w:fill="auto"/>
            <w:tcMar>
              <w:left w:w="45" w:type="dxa"/>
              <w:right w:w="45" w:type="dxa"/>
            </w:tcMar>
            <w:vAlign w:val="center"/>
          </w:tcPr>
          <w:p w14:paraId="5966C7E2" w14:textId="77777777" w:rsidR="00B77122" w:rsidRPr="00E80F49" w:rsidRDefault="00B77122" w:rsidP="00F93EA9">
            <w:pPr>
              <w:pStyle w:val="TAC"/>
            </w:pPr>
            <w:r w:rsidRPr="00E80F49">
              <w:t>NE</w:t>
            </w:r>
          </w:p>
          <w:p w14:paraId="570F1D17" w14:textId="77777777" w:rsidR="00B77122" w:rsidRPr="00E80F49" w:rsidRDefault="00B77122" w:rsidP="00F93EA9">
            <w:pPr>
              <w:pStyle w:val="TAC"/>
            </w:pPr>
            <w:r w:rsidRPr="00E80F49">
              <w:t>IMD2</w:t>
            </w:r>
          </w:p>
          <w:p w14:paraId="79DBEA79" w14:textId="77777777" w:rsidR="00B77122" w:rsidRPr="00E80F49" w:rsidRDefault="00B77122" w:rsidP="00F93EA9">
            <w:pPr>
              <w:pStyle w:val="TAC"/>
            </w:pPr>
            <w:r w:rsidRPr="00E80F49">
              <w:t>IMD4</w:t>
            </w:r>
          </w:p>
        </w:tc>
        <w:tc>
          <w:tcPr>
            <w:tcW w:w="3052" w:type="dxa"/>
            <w:shd w:val="clear" w:color="auto" w:fill="auto"/>
            <w:tcMar>
              <w:left w:w="45" w:type="dxa"/>
              <w:right w:w="45" w:type="dxa"/>
            </w:tcMar>
            <w:vAlign w:val="center"/>
          </w:tcPr>
          <w:p w14:paraId="04BF0C1C" w14:textId="77777777" w:rsidR="00B77122" w:rsidRPr="00E80F49" w:rsidRDefault="00B77122" w:rsidP="00F93EA9">
            <w:pPr>
              <w:pStyle w:val="TAC"/>
            </w:pPr>
            <w:r w:rsidRPr="00E80F49">
              <w:t>Added at RAN5#94-e</w:t>
            </w:r>
          </w:p>
        </w:tc>
      </w:tr>
      <w:tr w:rsidR="001767E4" w:rsidRPr="00E80F49" w14:paraId="617ABF46" w14:textId="77777777" w:rsidTr="00F93EA9">
        <w:trPr>
          <w:ins w:id="8" w:author="Nokia- Tuomo Säynäjäkangas" w:date="2022-08-02T12:12:00Z"/>
        </w:trPr>
        <w:tc>
          <w:tcPr>
            <w:tcW w:w="1606" w:type="dxa"/>
            <w:shd w:val="clear" w:color="auto" w:fill="auto"/>
            <w:tcMar>
              <w:left w:w="45" w:type="dxa"/>
              <w:right w:w="45" w:type="dxa"/>
            </w:tcMar>
            <w:vAlign w:val="center"/>
          </w:tcPr>
          <w:p w14:paraId="15F9F1B4" w14:textId="7A0B2049" w:rsidR="001767E4" w:rsidRPr="003726A6" w:rsidRDefault="001767E4" w:rsidP="001767E4">
            <w:pPr>
              <w:pStyle w:val="TAC"/>
              <w:rPr>
                <w:ins w:id="9" w:author="Nokia- Tuomo Säynäjäkangas" w:date="2022-08-02T12:12:00Z"/>
              </w:rPr>
            </w:pPr>
            <w:ins w:id="10" w:author="Nokia- Tuomo Säynäjäkangas" w:date="2022-08-02T12:12:00Z">
              <w:r w:rsidRPr="003726A6">
                <w:rPr>
                  <w:lang w:val="fr-FR"/>
                </w:rPr>
                <w:t>DC_3A_n8A</w:t>
              </w:r>
            </w:ins>
          </w:p>
        </w:tc>
        <w:tc>
          <w:tcPr>
            <w:tcW w:w="3052" w:type="dxa"/>
            <w:shd w:val="clear" w:color="auto" w:fill="auto"/>
            <w:tcMar>
              <w:left w:w="45" w:type="dxa"/>
              <w:right w:w="45" w:type="dxa"/>
            </w:tcMar>
            <w:vAlign w:val="center"/>
          </w:tcPr>
          <w:p w14:paraId="30BA49FA" w14:textId="17E28137" w:rsidR="001767E4" w:rsidRPr="003726A6" w:rsidRDefault="001767E4" w:rsidP="001767E4">
            <w:pPr>
              <w:pStyle w:val="TAC"/>
              <w:rPr>
                <w:ins w:id="11" w:author="Nokia- Tuomo Säynäjäkangas" w:date="2022-08-02T12:12:00Z"/>
              </w:rPr>
            </w:pPr>
            <w:ins w:id="12" w:author="Nokia- Tuomo Säynäjäkangas" w:date="2022-08-02T12:12:00Z">
              <w:r w:rsidRPr="003726A6">
                <w:rPr>
                  <w:lang w:val="fr-FR"/>
                </w:rPr>
                <w:t>No</w:t>
              </w:r>
            </w:ins>
          </w:p>
        </w:tc>
        <w:tc>
          <w:tcPr>
            <w:tcW w:w="1302" w:type="dxa"/>
            <w:shd w:val="clear" w:color="auto" w:fill="auto"/>
            <w:tcMar>
              <w:left w:w="45" w:type="dxa"/>
              <w:right w:w="45" w:type="dxa"/>
            </w:tcMar>
            <w:vAlign w:val="center"/>
          </w:tcPr>
          <w:p w14:paraId="6783D5A6" w14:textId="77777777" w:rsidR="001767E4" w:rsidRPr="003726A6" w:rsidRDefault="001767E4" w:rsidP="001767E4">
            <w:pPr>
              <w:pStyle w:val="TAC"/>
              <w:rPr>
                <w:ins w:id="13" w:author="Nokia- Tuomo Säynäjäkangas" w:date="2022-08-02T12:12:00Z"/>
                <w:lang w:val="fr-FR"/>
              </w:rPr>
            </w:pPr>
            <w:ins w:id="14" w:author="Nokia- Tuomo Säynäjäkangas" w:date="2022-08-02T12:12:00Z">
              <w:r w:rsidRPr="003726A6">
                <w:rPr>
                  <w:lang w:val="fr-FR"/>
                </w:rPr>
                <w:t>3 (IMD5)</w:t>
              </w:r>
            </w:ins>
          </w:p>
          <w:p w14:paraId="75B4CF83" w14:textId="47A823C3" w:rsidR="001767E4" w:rsidRPr="003726A6" w:rsidRDefault="001767E4" w:rsidP="001767E4">
            <w:pPr>
              <w:pStyle w:val="TAC"/>
              <w:rPr>
                <w:ins w:id="15" w:author="Nokia- Tuomo Säynäjäkangas" w:date="2022-08-02T12:12:00Z"/>
              </w:rPr>
            </w:pPr>
            <w:ins w:id="16" w:author="Nokia- Tuomo Säynäjäkangas" w:date="2022-08-02T12:12:00Z">
              <w:r w:rsidRPr="003726A6">
                <w:rPr>
                  <w:lang w:val="fr-FR"/>
                </w:rPr>
                <w:t>n8 (IMD4)</w:t>
              </w:r>
            </w:ins>
          </w:p>
        </w:tc>
        <w:tc>
          <w:tcPr>
            <w:tcW w:w="1381" w:type="dxa"/>
            <w:shd w:val="clear" w:color="auto" w:fill="auto"/>
            <w:tcMar>
              <w:left w:w="45" w:type="dxa"/>
              <w:right w:w="45" w:type="dxa"/>
            </w:tcMar>
            <w:vAlign w:val="center"/>
          </w:tcPr>
          <w:p w14:paraId="1870BD3E" w14:textId="77777777" w:rsidR="001767E4" w:rsidRPr="003726A6" w:rsidRDefault="001767E4" w:rsidP="001767E4">
            <w:pPr>
              <w:pStyle w:val="TAC"/>
              <w:rPr>
                <w:ins w:id="17" w:author="Nokia- Tuomo Säynäjäkangas" w:date="2022-08-02T12:12:00Z"/>
                <w:lang w:val="fr-FR"/>
              </w:rPr>
            </w:pPr>
            <w:ins w:id="18" w:author="Nokia- Tuomo Säynäjäkangas" w:date="2022-08-02T12:12:00Z">
              <w:r w:rsidRPr="003726A6">
                <w:rPr>
                  <w:lang w:val="fr-FR"/>
                </w:rPr>
                <w:t>NE</w:t>
              </w:r>
            </w:ins>
          </w:p>
          <w:p w14:paraId="3818BF5A" w14:textId="77777777" w:rsidR="001767E4" w:rsidRPr="003726A6" w:rsidRDefault="001767E4" w:rsidP="001767E4">
            <w:pPr>
              <w:pStyle w:val="TAC"/>
              <w:rPr>
                <w:ins w:id="19" w:author="Nokia- Tuomo Säynäjäkangas" w:date="2022-08-02T12:12:00Z"/>
                <w:lang w:val="fr-FR"/>
              </w:rPr>
            </w:pPr>
            <w:ins w:id="20" w:author="Nokia- Tuomo Säynäjäkangas" w:date="2022-08-02T12:12:00Z">
              <w:r w:rsidRPr="003726A6">
                <w:rPr>
                  <w:lang w:val="fr-FR"/>
                </w:rPr>
                <w:t>IMD4</w:t>
              </w:r>
            </w:ins>
          </w:p>
          <w:p w14:paraId="3489D0AC" w14:textId="2871B2A5" w:rsidR="001767E4" w:rsidRPr="003726A6" w:rsidRDefault="001767E4" w:rsidP="001767E4">
            <w:pPr>
              <w:pStyle w:val="TAC"/>
              <w:rPr>
                <w:ins w:id="21" w:author="Nokia- Tuomo Säynäjäkangas" w:date="2022-08-02T12:12:00Z"/>
              </w:rPr>
            </w:pPr>
            <w:ins w:id="22" w:author="Nokia- Tuomo Säynäjäkangas" w:date="2022-08-02T12:12:00Z">
              <w:r w:rsidRPr="003726A6">
                <w:rPr>
                  <w:lang w:val="fr-FR"/>
                </w:rPr>
                <w:t>IMD5</w:t>
              </w:r>
            </w:ins>
          </w:p>
        </w:tc>
        <w:tc>
          <w:tcPr>
            <w:tcW w:w="3052" w:type="dxa"/>
            <w:shd w:val="clear" w:color="auto" w:fill="auto"/>
            <w:tcMar>
              <w:left w:w="45" w:type="dxa"/>
              <w:right w:w="45" w:type="dxa"/>
            </w:tcMar>
            <w:vAlign w:val="center"/>
          </w:tcPr>
          <w:p w14:paraId="26172888" w14:textId="2CDF1A57" w:rsidR="001767E4" w:rsidRPr="003726A6" w:rsidRDefault="001767E4" w:rsidP="001767E4">
            <w:pPr>
              <w:pStyle w:val="TAC"/>
              <w:rPr>
                <w:ins w:id="23" w:author="Nokia- Tuomo Säynäjäkangas" w:date="2022-08-02T12:12:00Z"/>
              </w:rPr>
            </w:pPr>
            <w:ins w:id="24" w:author="Nokia- Tuomo Säynäjäkangas" w:date="2022-08-02T12:12:00Z">
              <w:r w:rsidRPr="003726A6">
                <w:rPr>
                  <w:lang w:val="fr-FR"/>
                </w:rPr>
                <w:t>Added at RAN5#96-e</w:t>
              </w:r>
            </w:ins>
          </w:p>
        </w:tc>
      </w:tr>
      <w:tr w:rsidR="001767E4" w:rsidRPr="00E80F49" w14:paraId="36C877C3" w14:textId="77777777" w:rsidTr="00F93EA9">
        <w:tc>
          <w:tcPr>
            <w:tcW w:w="1606" w:type="dxa"/>
            <w:shd w:val="clear" w:color="auto" w:fill="auto"/>
            <w:tcMar>
              <w:left w:w="45" w:type="dxa"/>
              <w:right w:w="45" w:type="dxa"/>
            </w:tcMar>
            <w:vAlign w:val="center"/>
          </w:tcPr>
          <w:p w14:paraId="2EEC2EE8" w14:textId="77777777" w:rsidR="001767E4" w:rsidRPr="00E80F49" w:rsidRDefault="001767E4" w:rsidP="001767E4">
            <w:pPr>
              <w:pStyle w:val="TAC"/>
            </w:pPr>
            <w:r w:rsidRPr="00E80F49">
              <w:t>DC_3A_n28A</w:t>
            </w:r>
          </w:p>
        </w:tc>
        <w:tc>
          <w:tcPr>
            <w:tcW w:w="3052" w:type="dxa"/>
            <w:shd w:val="clear" w:color="auto" w:fill="auto"/>
            <w:tcMar>
              <w:left w:w="45" w:type="dxa"/>
              <w:right w:w="45" w:type="dxa"/>
            </w:tcMar>
            <w:vAlign w:val="center"/>
          </w:tcPr>
          <w:p w14:paraId="35D03B18"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1077E622"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62C454BB"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20F3747C" w14:textId="77777777" w:rsidR="001767E4" w:rsidRPr="00E80F49" w:rsidRDefault="001767E4" w:rsidP="001767E4">
            <w:pPr>
              <w:pStyle w:val="TAC"/>
            </w:pPr>
            <w:r w:rsidRPr="00E80F49">
              <w:t>Added at RAN5#95-e</w:t>
            </w:r>
          </w:p>
        </w:tc>
      </w:tr>
      <w:tr w:rsidR="001767E4" w:rsidRPr="00E80F49" w14:paraId="694A81FA" w14:textId="77777777" w:rsidTr="00F93EA9">
        <w:tc>
          <w:tcPr>
            <w:tcW w:w="1606" w:type="dxa"/>
            <w:shd w:val="clear" w:color="auto" w:fill="auto"/>
            <w:tcMar>
              <w:left w:w="45" w:type="dxa"/>
              <w:right w:w="45" w:type="dxa"/>
            </w:tcMar>
            <w:vAlign w:val="center"/>
          </w:tcPr>
          <w:p w14:paraId="43A74EF4" w14:textId="77777777" w:rsidR="001767E4" w:rsidRPr="00E80F49" w:rsidRDefault="001767E4" w:rsidP="001767E4">
            <w:pPr>
              <w:pStyle w:val="TAC"/>
            </w:pPr>
            <w:r w:rsidRPr="00E80F49">
              <w:t>DC_3A_n78A</w:t>
            </w:r>
          </w:p>
        </w:tc>
        <w:tc>
          <w:tcPr>
            <w:tcW w:w="3052" w:type="dxa"/>
            <w:shd w:val="clear" w:color="auto" w:fill="auto"/>
            <w:tcMar>
              <w:left w:w="45" w:type="dxa"/>
              <w:right w:w="45" w:type="dxa"/>
            </w:tcMar>
            <w:vAlign w:val="center"/>
          </w:tcPr>
          <w:p w14:paraId="048CBBB0" w14:textId="77777777" w:rsidR="001767E4" w:rsidRPr="00E80F49" w:rsidRDefault="001767E4" w:rsidP="001767E4">
            <w:pPr>
              <w:pStyle w:val="TAC"/>
            </w:pPr>
            <w:r w:rsidRPr="00E80F49">
              <w:t>Yes</w:t>
            </w:r>
          </w:p>
        </w:tc>
        <w:tc>
          <w:tcPr>
            <w:tcW w:w="1302" w:type="dxa"/>
            <w:shd w:val="clear" w:color="auto" w:fill="auto"/>
            <w:tcMar>
              <w:left w:w="45" w:type="dxa"/>
              <w:right w:w="45" w:type="dxa"/>
            </w:tcMar>
            <w:vAlign w:val="bottom"/>
          </w:tcPr>
          <w:p w14:paraId="260908A2" w14:textId="77777777" w:rsidR="001767E4" w:rsidRPr="00E80F49" w:rsidRDefault="001767E4" w:rsidP="001767E4">
            <w:pPr>
              <w:pStyle w:val="TAC"/>
            </w:pPr>
            <w:r w:rsidRPr="00E80F49">
              <w:t>3 (IMD2)</w:t>
            </w:r>
          </w:p>
          <w:p w14:paraId="439D0372" w14:textId="77777777" w:rsidR="001767E4" w:rsidRPr="00E80F49" w:rsidRDefault="001767E4" w:rsidP="001767E4">
            <w:pPr>
              <w:pStyle w:val="TAC"/>
            </w:pPr>
            <w:r w:rsidRPr="00E80F49">
              <w:t>3 (IMD4)</w:t>
            </w:r>
          </w:p>
          <w:p w14:paraId="799A0906" w14:textId="77777777" w:rsidR="001767E4" w:rsidRPr="00E80F49" w:rsidRDefault="001767E4" w:rsidP="001767E4">
            <w:pPr>
              <w:pStyle w:val="TAC"/>
            </w:pPr>
            <w:r w:rsidRPr="00E80F49">
              <w:t>3 (HD)</w:t>
            </w:r>
          </w:p>
          <w:p w14:paraId="25591881" w14:textId="77777777" w:rsidR="001767E4" w:rsidRPr="00E80F49" w:rsidRDefault="001767E4" w:rsidP="001767E4">
            <w:pPr>
              <w:pStyle w:val="TAC"/>
            </w:pPr>
            <w:r w:rsidRPr="00E80F49">
              <w:t>n78 (HM)</w:t>
            </w:r>
          </w:p>
        </w:tc>
        <w:tc>
          <w:tcPr>
            <w:tcW w:w="1381" w:type="dxa"/>
            <w:shd w:val="clear" w:color="auto" w:fill="auto"/>
            <w:tcMar>
              <w:left w:w="45" w:type="dxa"/>
              <w:right w:w="45" w:type="dxa"/>
            </w:tcMar>
            <w:vAlign w:val="bottom"/>
          </w:tcPr>
          <w:p w14:paraId="660DC0F0" w14:textId="77777777" w:rsidR="001767E4" w:rsidRPr="00E80F49" w:rsidRDefault="001767E4" w:rsidP="001767E4">
            <w:pPr>
              <w:pStyle w:val="TAC"/>
            </w:pPr>
            <w:r w:rsidRPr="00E80F49">
              <w:t>NE</w:t>
            </w:r>
          </w:p>
          <w:p w14:paraId="38AF9A3E" w14:textId="77777777" w:rsidR="001767E4" w:rsidRPr="00E80F49" w:rsidRDefault="001767E4" w:rsidP="001767E4">
            <w:pPr>
              <w:pStyle w:val="TAC"/>
            </w:pPr>
            <w:r w:rsidRPr="00E80F49">
              <w:t>IMD2 PC2&amp;PC3</w:t>
            </w:r>
          </w:p>
          <w:p w14:paraId="43BD1B4F" w14:textId="77777777" w:rsidR="001767E4" w:rsidRPr="00E80F49" w:rsidRDefault="001767E4" w:rsidP="001767E4">
            <w:pPr>
              <w:pStyle w:val="TAC"/>
            </w:pPr>
            <w:r w:rsidRPr="00E80F49">
              <w:t>IMD4 PC2&amp;PC3</w:t>
            </w:r>
          </w:p>
          <w:p w14:paraId="48CD76EC" w14:textId="77777777" w:rsidR="001767E4" w:rsidRPr="00E80F49" w:rsidRDefault="001767E4" w:rsidP="001767E4">
            <w:pPr>
              <w:pStyle w:val="TAC"/>
            </w:pPr>
            <w:r w:rsidRPr="00E80F49">
              <w:t>HD</w:t>
            </w:r>
          </w:p>
          <w:p w14:paraId="0D5811AE" w14:textId="77777777" w:rsidR="001767E4" w:rsidRPr="00E80F49" w:rsidRDefault="001767E4" w:rsidP="001767E4">
            <w:pPr>
              <w:pStyle w:val="TAC"/>
            </w:pPr>
            <w:r w:rsidRPr="00E80F49">
              <w:t>HM, HM avoid</w:t>
            </w:r>
          </w:p>
        </w:tc>
        <w:tc>
          <w:tcPr>
            <w:tcW w:w="3052" w:type="dxa"/>
            <w:shd w:val="clear" w:color="auto" w:fill="auto"/>
            <w:tcMar>
              <w:left w:w="45" w:type="dxa"/>
              <w:right w:w="45" w:type="dxa"/>
            </w:tcMar>
            <w:vAlign w:val="center"/>
          </w:tcPr>
          <w:p w14:paraId="06AB00CE" w14:textId="77777777" w:rsidR="001767E4" w:rsidRPr="00E80F49" w:rsidRDefault="001767E4" w:rsidP="001767E4">
            <w:pPr>
              <w:pStyle w:val="TAC"/>
            </w:pPr>
            <w:r w:rsidRPr="00E80F49">
              <w:t>Added at RAN5#89-e</w:t>
            </w:r>
          </w:p>
        </w:tc>
      </w:tr>
      <w:tr w:rsidR="001767E4" w:rsidRPr="00E80F49" w14:paraId="0CDB9CBC" w14:textId="77777777" w:rsidTr="00F93EA9">
        <w:tc>
          <w:tcPr>
            <w:tcW w:w="1606" w:type="dxa"/>
            <w:shd w:val="clear" w:color="auto" w:fill="auto"/>
            <w:tcMar>
              <w:left w:w="45" w:type="dxa"/>
              <w:right w:w="45" w:type="dxa"/>
            </w:tcMar>
            <w:vAlign w:val="center"/>
          </w:tcPr>
          <w:p w14:paraId="6A6934ED" w14:textId="77777777" w:rsidR="001767E4" w:rsidRPr="00E80F49" w:rsidRDefault="001767E4" w:rsidP="001767E4">
            <w:pPr>
              <w:pStyle w:val="TAC"/>
            </w:pPr>
            <w:r w:rsidRPr="00E80F49">
              <w:rPr>
                <w:lang w:eastAsia="fi-FI"/>
              </w:rPr>
              <w:lastRenderedPageBreak/>
              <w:t>DC_5A_n66A</w:t>
            </w:r>
          </w:p>
        </w:tc>
        <w:tc>
          <w:tcPr>
            <w:tcW w:w="3052" w:type="dxa"/>
            <w:shd w:val="clear" w:color="auto" w:fill="auto"/>
            <w:tcMar>
              <w:left w:w="45" w:type="dxa"/>
              <w:right w:w="45" w:type="dxa"/>
            </w:tcMar>
            <w:vAlign w:val="center"/>
          </w:tcPr>
          <w:p w14:paraId="61205185" w14:textId="77777777" w:rsidR="001767E4" w:rsidRPr="00E80F49" w:rsidRDefault="001767E4" w:rsidP="001767E4">
            <w:pPr>
              <w:pStyle w:val="TAC"/>
            </w:pPr>
            <w:r w:rsidRPr="00E80F49">
              <w:t>Yes</w:t>
            </w:r>
          </w:p>
        </w:tc>
        <w:tc>
          <w:tcPr>
            <w:tcW w:w="1302" w:type="dxa"/>
            <w:shd w:val="clear" w:color="auto" w:fill="auto"/>
            <w:tcMar>
              <w:left w:w="45" w:type="dxa"/>
              <w:right w:w="45" w:type="dxa"/>
            </w:tcMar>
            <w:vAlign w:val="center"/>
          </w:tcPr>
          <w:p w14:paraId="2FE44AF6" w14:textId="77777777" w:rsidR="001767E4" w:rsidRPr="00E80F49" w:rsidRDefault="001767E4" w:rsidP="001767E4">
            <w:pPr>
              <w:pStyle w:val="TAC"/>
            </w:pPr>
            <w:r w:rsidRPr="00E80F49">
              <w:t>5 (IMD2)</w:t>
            </w:r>
          </w:p>
        </w:tc>
        <w:tc>
          <w:tcPr>
            <w:tcW w:w="1381" w:type="dxa"/>
            <w:shd w:val="clear" w:color="auto" w:fill="auto"/>
            <w:tcMar>
              <w:left w:w="45" w:type="dxa"/>
              <w:right w:w="45" w:type="dxa"/>
            </w:tcMar>
            <w:vAlign w:val="bottom"/>
          </w:tcPr>
          <w:p w14:paraId="641C8B91"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 (anchor agnostic)</w:t>
            </w:r>
          </w:p>
          <w:p w14:paraId="36232F77" w14:textId="77777777" w:rsidR="001767E4" w:rsidRPr="00E80F49" w:rsidRDefault="001767E4" w:rsidP="001767E4">
            <w:pPr>
              <w:pStyle w:val="TAC"/>
            </w:pPr>
            <w:r w:rsidRPr="00E80F49">
              <w:t>IMD2</w:t>
            </w:r>
          </w:p>
        </w:tc>
        <w:tc>
          <w:tcPr>
            <w:tcW w:w="3052" w:type="dxa"/>
            <w:shd w:val="clear" w:color="auto" w:fill="auto"/>
            <w:tcMar>
              <w:left w:w="45" w:type="dxa"/>
              <w:right w:w="45" w:type="dxa"/>
            </w:tcMar>
            <w:vAlign w:val="center"/>
          </w:tcPr>
          <w:p w14:paraId="7EE0B062" w14:textId="77777777" w:rsidR="001767E4" w:rsidRPr="00E80F49" w:rsidRDefault="001767E4" w:rsidP="001767E4">
            <w:pPr>
              <w:pStyle w:val="TAC"/>
            </w:pPr>
            <w:r w:rsidRPr="00E80F49">
              <w:t>Added at RAN5#93-e</w:t>
            </w:r>
          </w:p>
        </w:tc>
      </w:tr>
      <w:tr w:rsidR="001767E4" w:rsidRPr="00E80F49" w14:paraId="679CC2D7" w14:textId="77777777" w:rsidTr="00F93EA9">
        <w:tc>
          <w:tcPr>
            <w:tcW w:w="1606" w:type="dxa"/>
            <w:shd w:val="clear" w:color="auto" w:fill="auto"/>
            <w:tcMar>
              <w:left w:w="45" w:type="dxa"/>
              <w:right w:w="45" w:type="dxa"/>
            </w:tcMar>
            <w:vAlign w:val="center"/>
          </w:tcPr>
          <w:p w14:paraId="601898F5" w14:textId="77777777" w:rsidR="001767E4" w:rsidRPr="00E80F49" w:rsidRDefault="001767E4" w:rsidP="001767E4">
            <w:pPr>
              <w:pStyle w:val="TAC"/>
              <w:rPr>
                <w:lang w:eastAsia="fi-FI"/>
              </w:rPr>
            </w:pPr>
            <w:r w:rsidRPr="00E80F49">
              <w:t>DC_5A_n77A</w:t>
            </w:r>
          </w:p>
        </w:tc>
        <w:tc>
          <w:tcPr>
            <w:tcW w:w="3052" w:type="dxa"/>
            <w:shd w:val="clear" w:color="auto" w:fill="auto"/>
            <w:tcMar>
              <w:left w:w="45" w:type="dxa"/>
              <w:right w:w="45" w:type="dxa"/>
            </w:tcMar>
            <w:vAlign w:val="center"/>
          </w:tcPr>
          <w:p w14:paraId="2AB0E5D8" w14:textId="77777777" w:rsidR="001767E4" w:rsidRPr="00E80F49" w:rsidRDefault="001767E4" w:rsidP="001767E4">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5F6E4617" w14:textId="77777777" w:rsidR="001767E4" w:rsidRPr="00E80F49" w:rsidRDefault="001767E4" w:rsidP="001767E4">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2483CA28" w14:textId="77777777" w:rsidR="001767E4" w:rsidRPr="00E80F49" w:rsidRDefault="001767E4" w:rsidP="001767E4">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6EEF2649" w14:textId="77777777" w:rsidR="001767E4" w:rsidRPr="00E80F49" w:rsidRDefault="001767E4" w:rsidP="001767E4">
            <w:pPr>
              <w:pStyle w:val="TAC"/>
            </w:pPr>
            <w:r w:rsidRPr="00E80F49">
              <w:rPr>
                <w:rFonts w:cs="Arial"/>
                <w:color w:val="222222"/>
                <w:szCs w:val="18"/>
              </w:rPr>
              <w:t>Added at RAN5#94-e</w:t>
            </w:r>
          </w:p>
        </w:tc>
      </w:tr>
      <w:tr w:rsidR="001767E4" w:rsidRPr="00E80F49" w14:paraId="2CE93EEB" w14:textId="77777777" w:rsidTr="00F93EA9">
        <w:tc>
          <w:tcPr>
            <w:tcW w:w="1606" w:type="dxa"/>
            <w:shd w:val="clear" w:color="auto" w:fill="auto"/>
            <w:tcMar>
              <w:left w:w="45" w:type="dxa"/>
              <w:right w:w="45" w:type="dxa"/>
            </w:tcMar>
            <w:vAlign w:val="center"/>
          </w:tcPr>
          <w:p w14:paraId="03EBA9EB" w14:textId="77777777" w:rsidR="001767E4" w:rsidRPr="00E80F49" w:rsidRDefault="001767E4" w:rsidP="001767E4">
            <w:pPr>
              <w:pStyle w:val="TAC"/>
            </w:pPr>
            <w:r w:rsidRPr="00E80F49">
              <w:rPr>
                <w:szCs w:val="18"/>
                <w:lang w:eastAsia="zh-TW"/>
              </w:rPr>
              <w:t>DC_7A_n1A</w:t>
            </w:r>
          </w:p>
        </w:tc>
        <w:tc>
          <w:tcPr>
            <w:tcW w:w="3052" w:type="dxa"/>
            <w:shd w:val="clear" w:color="auto" w:fill="auto"/>
            <w:tcMar>
              <w:left w:w="45" w:type="dxa"/>
              <w:right w:w="45" w:type="dxa"/>
            </w:tcMar>
            <w:vAlign w:val="center"/>
          </w:tcPr>
          <w:p w14:paraId="02E260DC"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41AA8C26"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46CF586F"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1B8087DF" w14:textId="77777777" w:rsidR="001767E4" w:rsidRPr="00E80F49" w:rsidRDefault="001767E4" w:rsidP="001767E4">
            <w:pPr>
              <w:pStyle w:val="TAC"/>
            </w:pPr>
            <w:r w:rsidRPr="00E80F49">
              <w:t>Added at RAN5#90-e</w:t>
            </w:r>
          </w:p>
        </w:tc>
      </w:tr>
      <w:tr w:rsidR="001767E4" w:rsidRPr="00E80F49" w14:paraId="2B6D51A1" w14:textId="77777777" w:rsidTr="00F93EA9">
        <w:tc>
          <w:tcPr>
            <w:tcW w:w="1606" w:type="dxa"/>
            <w:shd w:val="clear" w:color="auto" w:fill="auto"/>
            <w:tcMar>
              <w:left w:w="45" w:type="dxa"/>
              <w:right w:w="45" w:type="dxa"/>
            </w:tcMar>
            <w:vAlign w:val="center"/>
          </w:tcPr>
          <w:p w14:paraId="0B1F8D19" w14:textId="77777777" w:rsidR="001767E4" w:rsidRPr="00E80F49" w:rsidRDefault="001767E4" w:rsidP="001767E4">
            <w:pPr>
              <w:pStyle w:val="TAC"/>
            </w:pPr>
            <w:r w:rsidRPr="00E80F49">
              <w:rPr>
                <w:szCs w:val="18"/>
                <w:lang w:eastAsia="zh-TW"/>
              </w:rPr>
              <w:t>DC_7A_n3A</w:t>
            </w:r>
          </w:p>
        </w:tc>
        <w:tc>
          <w:tcPr>
            <w:tcW w:w="3052" w:type="dxa"/>
            <w:shd w:val="clear" w:color="auto" w:fill="auto"/>
            <w:tcMar>
              <w:left w:w="45" w:type="dxa"/>
              <w:right w:w="45" w:type="dxa"/>
            </w:tcMar>
            <w:vAlign w:val="center"/>
          </w:tcPr>
          <w:p w14:paraId="5474B5BF"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1C6D4D09" w14:textId="77777777" w:rsidR="001767E4" w:rsidRPr="00E80F49" w:rsidRDefault="001767E4" w:rsidP="001767E4">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28311448" w14:textId="77777777" w:rsidR="001767E4" w:rsidRPr="00E80F49" w:rsidRDefault="001767E4" w:rsidP="001767E4">
            <w:pPr>
              <w:pStyle w:val="TAC"/>
            </w:pPr>
            <w:r w:rsidRPr="00E80F49">
              <w:t>NE, IMD4</w:t>
            </w:r>
          </w:p>
        </w:tc>
        <w:tc>
          <w:tcPr>
            <w:tcW w:w="3052" w:type="dxa"/>
            <w:shd w:val="clear" w:color="auto" w:fill="auto"/>
            <w:tcMar>
              <w:left w:w="45" w:type="dxa"/>
              <w:right w:w="45" w:type="dxa"/>
            </w:tcMar>
            <w:vAlign w:val="center"/>
          </w:tcPr>
          <w:p w14:paraId="7DE3E8F7" w14:textId="77777777" w:rsidR="001767E4" w:rsidRPr="00E80F49" w:rsidRDefault="001767E4" w:rsidP="001767E4">
            <w:pPr>
              <w:pStyle w:val="TAC"/>
            </w:pPr>
            <w:r w:rsidRPr="00E80F49">
              <w:t>Added at RAN5#90-e</w:t>
            </w:r>
          </w:p>
        </w:tc>
      </w:tr>
      <w:tr w:rsidR="001767E4" w:rsidRPr="00E80F49" w14:paraId="70EBF13A" w14:textId="77777777" w:rsidTr="00F93EA9">
        <w:tc>
          <w:tcPr>
            <w:tcW w:w="1606" w:type="dxa"/>
            <w:shd w:val="clear" w:color="auto" w:fill="auto"/>
            <w:tcMar>
              <w:left w:w="45" w:type="dxa"/>
              <w:right w:w="45" w:type="dxa"/>
            </w:tcMar>
            <w:vAlign w:val="center"/>
          </w:tcPr>
          <w:p w14:paraId="1BE157BF" w14:textId="77777777" w:rsidR="001767E4" w:rsidRPr="00E80F49" w:rsidRDefault="001767E4" w:rsidP="001767E4">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2EEFEE17" w14:textId="77777777" w:rsidR="001767E4" w:rsidRPr="00E80F49" w:rsidRDefault="001767E4" w:rsidP="001767E4">
            <w:pPr>
              <w:pStyle w:val="TAC"/>
            </w:pPr>
            <w:r w:rsidRPr="00E80F49">
              <w:t>Yes</w:t>
            </w:r>
          </w:p>
        </w:tc>
        <w:tc>
          <w:tcPr>
            <w:tcW w:w="1302" w:type="dxa"/>
            <w:shd w:val="clear" w:color="auto" w:fill="auto"/>
            <w:tcMar>
              <w:left w:w="45" w:type="dxa"/>
              <w:right w:w="45" w:type="dxa"/>
            </w:tcMar>
            <w:vAlign w:val="center"/>
          </w:tcPr>
          <w:p w14:paraId="458DA892" w14:textId="77777777" w:rsidR="001767E4" w:rsidRPr="00E80F49" w:rsidRDefault="001767E4" w:rsidP="001767E4">
            <w:pPr>
              <w:pStyle w:val="TAC"/>
            </w:pPr>
            <w:r w:rsidRPr="00E80F49">
              <w:t>n5 (IMD3)</w:t>
            </w:r>
          </w:p>
        </w:tc>
        <w:tc>
          <w:tcPr>
            <w:tcW w:w="1381" w:type="dxa"/>
            <w:shd w:val="clear" w:color="auto" w:fill="auto"/>
            <w:tcMar>
              <w:left w:w="45" w:type="dxa"/>
              <w:right w:w="45" w:type="dxa"/>
            </w:tcMar>
            <w:vAlign w:val="bottom"/>
          </w:tcPr>
          <w:p w14:paraId="6688B610" w14:textId="77777777" w:rsidR="001767E4" w:rsidRPr="00E80F49" w:rsidRDefault="001767E4" w:rsidP="001767E4">
            <w:pPr>
              <w:pStyle w:val="TAC"/>
            </w:pPr>
            <w:r w:rsidRPr="00E80F49">
              <w:t>NE, IMD3</w:t>
            </w:r>
          </w:p>
        </w:tc>
        <w:tc>
          <w:tcPr>
            <w:tcW w:w="3052" w:type="dxa"/>
            <w:shd w:val="clear" w:color="auto" w:fill="auto"/>
            <w:tcMar>
              <w:left w:w="45" w:type="dxa"/>
              <w:right w:w="45" w:type="dxa"/>
            </w:tcMar>
            <w:vAlign w:val="center"/>
          </w:tcPr>
          <w:p w14:paraId="25BD7987" w14:textId="77777777" w:rsidR="001767E4" w:rsidRPr="00E80F49" w:rsidRDefault="001767E4" w:rsidP="001767E4">
            <w:pPr>
              <w:pStyle w:val="TAC"/>
            </w:pPr>
            <w:r w:rsidRPr="00E80F49">
              <w:t>Added at RAN5#94-e</w:t>
            </w:r>
          </w:p>
        </w:tc>
      </w:tr>
      <w:tr w:rsidR="001767E4" w:rsidRPr="00E80F49" w14:paraId="0E4A63BE" w14:textId="77777777" w:rsidTr="00F93EA9">
        <w:tc>
          <w:tcPr>
            <w:tcW w:w="1606" w:type="dxa"/>
            <w:shd w:val="clear" w:color="auto" w:fill="auto"/>
            <w:tcMar>
              <w:left w:w="45" w:type="dxa"/>
              <w:right w:w="45" w:type="dxa"/>
            </w:tcMar>
            <w:vAlign w:val="center"/>
          </w:tcPr>
          <w:p w14:paraId="26923F53" w14:textId="77777777" w:rsidR="001767E4" w:rsidRPr="00E80F49" w:rsidRDefault="001767E4" w:rsidP="001767E4">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5394135D"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72B7CA2C"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0FD3EFB3"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509F674A" w14:textId="77777777" w:rsidR="001767E4" w:rsidRPr="00E80F49" w:rsidRDefault="001767E4" w:rsidP="001767E4">
            <w:pPr>
              <w:pStyle w:val="TAC"/>
            </w:pPr>
            <w:r w:rsidRPr="00E80F49">
              <w:t>Added at RAN5#95-e</w:t>
            </w:r>
          </w:p>
        </w:tc>
      </w:tr>
      <w:tr w:rsidR="001767E4" w:rsidRPr="00E80F49" w14:paraId="00659DD8" w14:textId="77777777" w:rsidTr="00F93EA9">
        <w:tc>
          <w:tcPr>
            <w:tcW w:w="1606" w:type="dxa"/>
            <w:shd w:val="clear" w:color="auto" w:fill="auto"/>
            <w:tcMar>
              <w:left w:w="45" w:type="dxa"/>
              <w:right w:w="45" w:type="dxa"/>
            </w:tcMar>
            <w:vAlign w:val="center"/>
          </w:tcPr>
          <w:p w14:paraId="56E12C0A" w14:textId="77777777" w:rsidR="001767E4" w:rsidRPr="00E80F49" w:rsidRDefault="001767E4" w:rsidP="001767E4">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1763686E"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5BAA13E8"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26CAA438"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470AB243" w14:textId="77777777" w:rsidR="001767E4" w:rsidRPr="00E80F49" w:rsidRDefault="001767E4" w:rsidP="001767E4">
            <w:pPr>
              <w:pStyle w:val="TAC"/>
            </w:pPr>
            <w:r w:rsidRPr="00E80F49">
              <w:t>Added at RAN5#94-e</w:t>
            </w:r>
          </w:p>
        </w:tc>
      </w:tr>
      <w:tr w:rsidR="001767E4" w:rsidRPr="00E80F49" w14:paraId="345651F4" w14:textId="77777777" w:rsidTr="00F93EA9">
        <w:tc>
          <w:tcPr>
            <w:tcW w:w="1606" w:type="dxa"/>
            <w:shd w:val="clear" w:color="auto" w:fill="auto"/>
            <w:tcMar>
              <w:left w:w="45" w:type="dxa"/>
              <w:right w:w="45" w:type="dxa"/>
            </w:tcMar>
            <w:vAlign w:val="center"/>
          </w:tcPr>
          <w:p w14:paraId="5565115A" w14:textId="77777777" w:rsidR="001767E4" w:rsidRPr="00E80F49" w:rsidRDefault="001767E4" w:rsidP="001767E4">
            <w:pPr>
              <w:pStyle w:val="TAC"/>
            </w:pPr>
            <w:r w:rsidRPr="00E80F49">
              <w:t>DC_7A_n78A</w:t>
            </w:r>
          </w:p>
        </w:tc>
        <w:tc>
          <w:tcPr>
            <w:tcW w:w="3052" w:type="dxa"/>
            <w:shd w:val="clear" w:color="auto" w:fill="auto"/>
            <w:tcMar>
              <w:left w:w="45" w:type="dxa"/>
              <w:right w:w="45" w:type="dxa"/>
            </w:tcMar>
            <w:vAlign w:val="center"/>
          </w:tcPr>
          <w:p w14:paraId="21579825"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38747B44" w14:textId="77777777" w:rsidR="001767E4" w:rsidRPr="00E80F49" w:rsidRDefault="001767E4" w:rsidP="001767E4">
            <w:pPr>
              <w:pStyle w:val="TAC"/>
            </w:pPr>
            <w:r w:rsidRPr="00E80F49">
              <w:t>CBI</w:t>
            </w:r>
          </w:p>
        </w:tc>
        <w:tc>
          <w:tcPr>
            <w:tcW w:w="1381" w:type="dxa"/>
            <w:shd w:val="clear" w:color="auto" w:fill="auto"/>
            <w:tcMar>
              <w:left w:w="45" w:type="dxa"/>
              <w:right w:w="45" w:type="dxa"/>
            </w:tcMar>
            <w:vAlign w:val="bottom"/>
          </w:tcPr>
          <w:p w14:paraId="67A99F8A" w14:textId="77777777" w:rsidR="001767E4" w:rsidRPr="00E80F49" w:rsidRDefault="001767E4" w:rsidP="001767E4">
            <w:pPr>
              <w:pStyle w:val="TAC"/>
            </w:pPr>
            <w:r w:rsidRPr="00E80F49">
              <w:t>NE, CBI</w:t>
            </w:r>
          </w:p>
        </w:tc>
        <w:tc>
          <w:tcPr>
            <w:tcW w:w="3052" w:type="dxa"/>
            <w:shd w:val="clear" w:color="auto" w:fill="auto"/>
            <w:tcMar>
              <w:left w:w="45" w:type="dxa"/>
              <w:right w:w="45" w:type="dxa"/>
            </w:tcMar>
            <w:vAlign w:val="center"/>
          </w:tcPr>
          <w:p w14:paraId="715A680B" w14:textId="77777777" w:rsidR="001767E4" w:rsidRPr="00E80F49" w:rsidRDefault="001767E4" w:rsidP="001767E4">
            <w:pPr>
              <w:pStyle w:val="TAC"/>
            </w:pPr>
            <w:r w:rsidRPr="00E80F49">
              <w:t>Added at RAN5#94-e</w:t>
            </w:r>
          </w:p>
        </w:tc>
      </w:tr>
      <w:tr w:rsidR="001767E4" w:rsidRPr="00E80F49" w14:paraId="3C226737" w14:textId="77777777" w:rsidTr="00F93EA9">
        <w:tc>
          <w:tcPr>
            <w:tcW w:w="1606" w:type="dxa"/>
            <w:shd w:val="clear" w:color="auto" w:fill="auto"/>
            <w:tcMar>
              <w:left w:w="45" w:type="dxa"/>
              <w:right w:w="45" w:type="dxa"/>
            </w:tcMar>
            <w:vAlign w:val="center"/>
          </w:tcPr>
          <w:p w14:paraId="6E92BD1A" w14:textId="77777777" w:rsidR="001767E4" w:rsidRPr="00E80F49" w:rsidRDefault="001767E4" w:rsidP="001767E4">
            <w:pPr>
              <w:pStyle w:val="TAC"/>
            </w:pPr>
            <w:r w:rsidRPr="00E80F49">
              <w:t>DC_8A_n1A</w:t>
            </w:r>
          </w:p>
        </w:tc>
        <w:tc>
          <w:tcPr>
            <w:tcW w:w="3052" w:type="dxa"/>
            <w:shd w:val="clear" w:color="auto" w:fill="auto"/>
            <w:tcMar>
              <w:left w:w="45" w:type="dxa"/>
              <w:right w:w="45" w:type="dxa"/>
            </w:tcMar>
            <w:vAlign w:val="center"/>
          </w:tcPr>
          <w:p w14:paraId="0E6D88E2"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1B28F216" w14:textId="77777777" w:rsidR="001767E4" w:rsidRPr="00E80F49" w:rsidRDefault="001767E4" w:rsidP="001767E4">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0CDC0160" w14:textId="77777777" w:rsidR="001767E4" w:rsidRPr="00E80F49" w:rsidRDefault="001767E4" w:rsidP="001767E4">
            <w:pPr>
              <w:pStyle w:val="TAC"/>
            </w:pPr>
            <w:r w:rsidRPr="00E80F49">
              <w:t>NE, IMD4</w:t>
            </w:r>
          </w:p>
        </w:tc>
        <w:tc>
          <w:tcPr>
            <w:tcW w:w="3052" w:type="dxa"/>
            <w:shd w:val="clear" w:color="auto" w:fill="auto"/>
            <w:tcMar>
              <w:left w:w="45" w:type="dxa"/>
              <w:right w:w="45" w:type="dxa"/>
            </w:tcMar>
            <w:vAlign w:val="center"/>
          </w:tcPr>
          <w:p w14:paraId="6F2D6902" w14:textId="77777777" w:rsidR="001767E4" w:rsidRPr="00E80F49" w:rsidRDefault="001767E4" w:rsidP="001767E4">
            <w:pPr>
              <w:pStyle w:val="TAC"/>
            </w:pPr>
            <w:r w:rsidRPr="00E80F49">
              <w:t>Added at RAN5#90-e</w:t>
            </w:r>
          </w:p>
        </w:tc>
      </w:tr>
      <w:tr w:rsidR="001767E4" w:rsidRPr="00E80F49" w14:paraId="112A5FEE" w14:textId="77777777" w:rsidTr="00F93EA9">
        <w:tc>
          <w:tcPr>
            <w:tcW w:w="1606" w:type="dxa"/>
            <w:shd w:val="clear" w:color="auto" w:fill="auto"/>
            <w:tcMar>
              <w:left w:w="45" w:type="dxa"/>
              <w:right w:w="45" w:type="dxa"/>
            </w:tcMar>
            <w:vAlign w:val="center"/>
          </w:tcPr>
          <w:p w14:paraId="0EDE7BA1" w14:textId="77777777" w:rsidR="001767E4" w:rsidRPr="00E80F49" w:rsidRDefault="001767E4" w:rsidP="001767E4">
            <w:pPr>
              <w:pStyle w:val="TAC"/>
            </w:pPr>
            <w:r w:rsidRPr="00E80F49">
              <w:t>DC_8A_n3A</w:t>
            </w:r>
          </w:p>
        </w:tc>
        <w:tc>
          <w:tcPr>
            <w:tcW w:w="3052" w:type="dxa"/>
            <w:shd w:val="clear" w:color="auto" w:fill="auto"/>
            <w:tcMar>
              <w:left w:w="45" w:type="dxa"/>
              <w:right w:w="45" w:type="dxa"/>
            </w:tcMar>
            <w:vAlign w:val="center"/>
          </w:tcPr>
          <w:p w14:paraId="08399061"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23649841" w14:textId="77777777" w:rsidR="001767E4" w:rsidRPr="00E80F49" w:rsidRDefault="001767E4" w:rsidP="001767E4">
            <w:pPr>
              <w:pStyle w:val="TAC"/>
            </w:pPr>
            <w:r w:rsidRPr="00E80F49">
              <w:t xml:space="preserve">8 (IMD4 </w:t>
            </w:r>
            <w:r w:rsidRPr="00E80F49">
              <w:rPr>
                <w:rFonts w:cs="Arial"/>
                <w:lang w:eastAsia="ja-JP"/>
              </w:rPr>
              <w:t>|3*fB8-1*fB3|</w:t>
            </w:r>
            <w:r w:rsidRPr="00E80F49">
              <w:t>),</w:t>
            </w:r>
          </w:p>
          <w:p w14:paraId="6531C63C" w14:textId="77777777" w:rsidR="001767E4" w:rsidRPr="00E80F49" w:rsidRDefault="001767E4" w:rsidP="001767E4">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418ED6B8" w14:textId="77777777" w:rsidR="001767E4" w:rsidRPr="00E80F49" w:rsidRDefault="001767E4" w:rsidP="001767E4">
            <w:pPr>
              <w:pStyle w:val="TAC"/>
            </w:pPr>
            <w:r w:rsidRPr="00E80F49">
              <w:t>NE, IMD4, IMD5</w:t>
            </w:r>
          </w:p>
        </w:tc>
        <w:tc>
          <w:tcPr>
            <w:tcW w:w="3052" w:type="dxa"/>
            <w:shd w:val="clear" w:color="auto" w:fill="auto"/>
            <w:tcMar>
              <w:left w:w="45" w:type="dxa"/>
              <w:right w:w="45" w:type="dxa"/>
            </w:tcMar>
            <w:vAlign w:val="center"/>
          </w:tcPr>
          <w:p w14:paraId="1FD03267" w14:textId="77777777" w:rsidR="001767E4" w:rsidRPr="00E80F49" w:rsidRDefault="001767E4" w:rsidP="001767E4">
            <w:pPr>
              <w:pStyle w:val="TAC"/>
            </w:pPr>
            <w:r w:rsidRPr="00E80F49">
              <w:t>Added at RAN5#90-e</w:t>
            </w:r>
          </w:p>
        </w:tc>
      </w:tr>
      <w:tr w:rsidR="001767E4" w:rsidRPr="00E80F49" w14:paraId="0D4F5919" w14:textId="77777777" w:rsidTr="00F93EA9">
        <w:tc>
          <w:tcPr>
            <w:tcW w:w="1606" w:type="dxa"/>
            <w:shd w:val="clear" w:color="auto" w:fill="auto"/>
            <w:tcMar>
              <w:left w:w="45" w:type="dxa"/>
              <w:right w:w="45" w:type="dxa"/>
            </w:tcMar>
            <w:vAlign w:val="center"/>
          </w:tcPr>
          <w:p w14:paraId="21AEDE04" w14:textId="77777777" w:rsidR="001767E4" w:rsidRPr="00E80F49" w:rsidRDefault="001767E4" w:rsidP="001767E4">
            <w:pPr>
              <w:pStyle w:val="TAC"/>
            </w:pPr>
            <w:r w:rsidRPr="00E80F49">
              <w:t>DC_8A_n20A</w:t>
            </w:r>
          </w:p>
        </w:tc>
        <w:tc>
          <w:tcPr>
            <w:tcW w:w="3052" w:type="dxa"/>
            <w:shd w:val="clear" w:color="auto" w:fill="auto"/>
            <w:tcMar>
              <w:left w:w="45" w:type="dxa"/>
              <w:right w:w="45" w:type="dxa"/>
            </w:tcMar>
            <w:vAlign w:val="center"/>
          </w:tcPr>
          <w:p w14:paraId="4C880DE7" w14:textId="77777777" w:rsidR="001767E4" w:rsidRPr="00E80F49" w:rsidRDefault="001767E4" w:rsidP="001767E4">
            <w:pPr>
              <w:pStyle w:val="TAC"/>
            </w:pPr>
            <w:r w:rsidRPr="00E80F49">
              <w:t>Yes</w:t>
            </w:r>
          </w:p>
        </w:tc>
        <w:tc>
          <w:tcPr>
            <w:tcW w:w="1302" w:type="dxa"/>
            <w:shd w:val="clear" w:color="auto" w:fill="auto"/>
            <w:tcMar>
              <w:left w:w="45" w:type="dxa"/>
              <w:right w:w="45" w:type="dxa"/>
            </w:tcMar>
            <w:vAlign w:val="bottom"/>
          </w:tcPr>
          <w:p w14:paraId="1A8A3794" w14:textId="77777777" w:rsidR="001767E4" w:rsidRPr="00E80F49" w:rsidRDefault="001767E4" w:rsidP="001767E4">
            <w:pPr>
              <w:keepNext/>
              <w:keepLines/>
              <w:spacing w:after="0"/>
              <w:jc w:val="center"/>
              <w:rPr>
                <w:rFonts w:ascii="Arial" w:hAnsi="Arial"/>
                <w:sz w:val="18"/>
              </w:rPr>
            </w:pPr>
            <w:r w:rsidRPr="00E80F49">
              <w:rPr>
                <w:rFonts w:ascii="Arial" w:hAnsi="Arial"/>
                <w:sz w:val="18"/>
              </w:rPr>
              <w:t>8 (IMD3)</w:t>
            </w:r>
          </w:p>
          <w:p w14:paraId="4382E861" w14:textId="77777777" w:rsidR="001767E4" w:rsidRPr="00E80F49" w:rsidRDefault="001767E4" w:rsidP="001767E4">
            <w:pPr>
              <w:pStyle w:val="TAC"/>
            </w:pPr>
            <w:r w:rsidRPr="00E80F49">
              <w:t>n20 (IMD3)</w:t>
            </w:r>
          </w:p>
        </w:tc>
        <w:tc>
          <w:tcPr>
            <w:tcW w:w="1381" w:type="dxa"/>
            <w:shd w:val="clear" w:color="auto" w:fill="auto"/>
            <w:tcMar>
              <w:left w:w="45" w:type="dxa"/>
              <w:right w:w="45" w:type="dxa"/>
            </w:tcMar>
            <w:vAlign w:val="bottom"/>
          </w:tcPr>
          <w:p w14:paraId="1019B33F" w14:textId="77777777" w:rsidR="001767E4" w:rsidRPr="00E80F49" w:rsidRDefault="001767E4" w:rsidP="001767E4">
            <w:pPr>
              <w:pStyle w:val="TAC"/>
              <w:rPr>
                <w:lang w:eastAsia="zh-CN"/>
              </w:rPr>
            </w:pPr>
            <w:r w:rsidRPr="00E80F49">
              <w:rPr>
                <w:lang w:eastAsia="zh-CN"/>
              </w:rPr>
              <w:t>NE</w:t>
            </w:r>
          </w:p>
          <w:p w14:paraId="44FE41D7" w14:textId="77777777" w:rsidR="001767E4" w:rsidRPr="00E80F49" w:rsidRDefault="001767E4" w:rsidP="001767E4">
            <w:pPr>
              <w:pStyle w:val="TAC"/>
            </w:pPr>
            <w:r w:rsidRPr="00E80F49">
              <w:t>IMD3</w:t>
            </w:r>
          </w:p>
        </w:tc>
        <w:tc>
          <w:tcPr>
            <w:tcW w:w="3052" w:type="dxa"/>
            <w:shd w:val="clear" w:color="auto" w:fill="auto"/>
            <w:tcMar>
              <w:left w:w="45" w:type="dxa"/>
              <w:right w:w="45" w:type="dxa"/>
            </w:tcMar>
            <w:vAlign w:val="center"/>
          </w:tcPr>
          <w:p w14:paraId="6930B9A8" w14:textId="77777777" w:rsidR="001767E4" w:rsidRPr="00E80F49" w:rsidRDefault="001767E4" w:rsidP="001767E4">
            <w:pPr>
              <w:pStyle w:val="TAC"/>
            </w:pPr>
            <w:r w:rsidRPr="00E80F49">
              <w:t>Added at RAN5#94-e</w:t>
            </w:r>
          </w:p>
        </w:tc>
      </w:tr>
      <w:tr w:rsidR="001767E4" w:rsidRPr="00E80F49" w14:paraId="29ACCD43" w14:textId="77777777" w:rsidTr="00F93EA9">
        <w:tc>
          <w:tcPr>
            <w:tcW w:w="1606" w:type="dxa"/>
            <w:shd w:val="clear" w:color="auto" w:fill="auto"/>
            <w:tcMar>
              <w:left w:w="45" w:type="dxa"/>
              <w:right w:w="45" w:type="dxa"/>
            </w:tcMar>
            <w:vAlign w:val="center"/>
          </w:tcPr>
          <w:p w14:paraId="3819B93F" w14:textId="77777777" w:rsidR="001767E4" w:rsidRPr="00E80F49" w:rsidRDefault="001767E4" w:rsidP="001767E4">
            <w:pPr>
              <w:pStyle w:val="TAC"/>
            </w:pPr>
            <w:r w:rsidRPr="00E80F49">
              <w:t>DC_8A_n28A</w:t>
            </w:r>
          </w:p>
        </w:tc>
        <w:tc>
          <w:tcPr>
            <w:tcW w:w="3052" w:type="dxa"/>
            <w:shd w:val="clear" w:color="auto" w:fill="auto"/>
            <w:tcMar>
              <w:left w:w="45" w:type="dxa"/>
              <w:right w:w="45" w:type="dxa"/>
            </w:tcMar>
            <w:vAlign w:val="center"/>
          </w:tcPr>
          <w:p w14:paraId="4DE48352"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528ECE09"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4B8302AA" w14:textId="77777777" w:rsidR="001767E4" w:rsidRPr="00E80F49" w:rsidRDefault="001767E4" w:rsidP="001767E4">
            <w:pPr>
              <w:pStyle w:val="TAC"/>
              <w:rPr>
                <w:lang w:eastAsia="zh-CN"/>
              </w:rPr>
            </w:pPr>
            <w:r w:rsidRPr="00E80F49">
              <w:t>NE</w:t>
            </w:r>
          </w:p>
        </w:tc>
        <w:tc>
          <w:tcPr>
            <w:tcW w:w="3052" w:type="dxa"/>
            <w:shd w:val="clear" w:color="auto" w:fill="auto"/>
            <w:tcMar>
              <w:left w:w="45" w:type="dxa"/>
              <w:right w:w="45" w:type="dxa"/>
            </w:tcMar>
            <w:vAlign w:val="center"/>
          </w:tcPr>
          <w:p w14:paraId="7C0A13F6" w14:textId="77777777" w:rsidR="001767E4" w:rsidRPr="00E80F49" w:rsidRDefault="001767E4" w:rsidP="001767E4">
            <w:pPr>
              <w:pStyle w:val="TAC"/>
            </w:pPr>
            <w:r w:rsidRPr="00E80F49">
              <w:t>Added at RAN5#95-e</w:t>
            </w:r>
          </w:p>
        </w:tc>
      </w:tr>
      <w:tr w:rsidR="001767E4" w:rsidRPr="00E80F49" w14:paraId="55EC8CE9" w14:textId="77777777" w:rsidTr="00F93EA9">
        <w:tc>
          <w:tcPr>
            <w:tcW w:w="1606" w:type="dxa"/>
            <w:shd w:val="clear" w:color="auto" w:fill="auto"/>
            <w:tcMar>
              <w:left w:w="45" w:type="dxa"/>
              <w:right w:w="45" w:type="dxa"/>
            </w:tcMar>
            <w:vAlign w:val="center"/>
          </w:tcPr>
          <w:p w14:paraId="654B57C8" w14:textId="77777777" w:rsidR="001767E4" w:rsidRPr="00E80F49" w:rsidRDefault="001767E4" w:rsidP="001767E4">
            <w:pPr>
              <w:pStyle w:val="TAC"/>
            </w:pPr>
            <w:r w:rsidRPr="00E80F49">
              <w:t>DC_8A_n77A</w:t>
            </w:r>
          </w:p>
        </w:tc>
        <w:tc>
          <w:tcPr>
            <w:tcW w:w="3052" w:type="dxa"/>
            <w:shd w:val="clear" w:color="auto" w:fill="auto"/>
            <w:tcMar>
              <w:left w:w="45" w:type="dxa"/>
              <w:right w:w="45" w:type="dxa"/>
            </w:tcMar>
            <w:vAlign w:val="center"/>
          </w:tcPr>
          <w:p w14:paraId="167388B2"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694FE3DC" w14:textId="77777777" w:rsidR="001767E4" w:rsidRPr="00E80F49" w:rsidRDefault="001767E4" w:rsidP="001767E4">
            <w:pPr>
              <w:keepNext/>
              <w:keepLines/>
              <w:spacing w:after="0"/>
              <w:jc w:val="center"/>
              <w:rPr>
                <w:rFonts w:ascii="Arial" w:hAnsi="Arial"/>
                <w:sz w:val="18"/>
              </w:rPr>
            </w:pPr>
            <w:r w:rsidRPr="00E80F49">
              <w:rPr>
                <w:rFonts w:ascii="Arial" w:hAnsi="Arial"/>
                <w:sz w:val="18"/>
              </w:rPr>
              <w:t>8 (HD4),</w:t>
            </w:r>
          </w:p>
          <w:p w14:paraId="38E56EE6" w14:textId="77777777" w:rsidR="001767E4" w:rsidRPr="00E80F49" w:rsidRDefault="001767E4" w:rsidP="001767E4">
            <w:pPr>
              <w:pStyle w:val="TAC"/>
            </w:pPr>
            <w:r w:rsidRPr="00E80F49">
              <w:t>8 (IMD4)</w:t>
            </w:r>
          </w:p>
        </w:tc>
        <w:tc>
          <w:tcPr>
            <w:tcW w:w="1381" w:type="dxa"/>
            <w:shd w:val="clear" w:color="auto" w:fill="auto"/>
            <w:tcMar>
              <w:left w:w="45" w:type="dxa"/>
              <w:right w:w="45" w:type="dxa"/>
            </w:tcMar>
            <w:vAlign w:val="center"/>
          </w:tcPr>
          <w:p w14:paraId="54DC50AF"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w:t>
            </w:r>
          </w:p>
          <w:p w14:paraId="23102F54" w14:textId="77777777" w:rsidR="001767E4" w:rsidRPr="00E80F49" w:rsidRDefault="001767E4" w:rsidP="001767E4">
            <w:pPr>
              <w:keepNext/>
              <w:keepLines/>
              <w:spacing w:after="0"/>
              <w:jc w:val="center"/>
              <w:rPr>
                <w:rFonts w:ascii="Arial" w:hAnsi="Arial"/>
                <w:sz w:val="18"/>
              </w:rPr>
            </w:pPr>
            <w:r w:rsidRPr="00E80F49">
              <w:rPr>
                <w:rFonts w:ascii="Arial" w:hAnsi="Arial"/>
                <w:sz w:val="18"/>
              </w:rPr>
              <w:t>HD, HD avoid</w:t>
            </w:r>
          </w:p>
          <w:p w14:paraId="3EF4769E" w14:textId="77777777" w:rsidR="001767E4" w:rsidRPr="00E80F49" w:rsidRDefault="001767E4" w:rsidP="001767E4">
            <w:pPr>
              <w:pStyle w:val="TAC"/>
            </w:pPr>
            <w:r w:rsidRPr="00E80F49">
              <w:t>IMD4</w:t>
            </w:r>
          </w:p>
        </w:tc>
        <w:tc>
          <w:tcPr>
            <w:tcW w:w="3052" w:type="dxa"/>
            <w:shd w:val="clear" w:color="auto" w:fill="auto"/>
            <w:tcMar>
              <w:left w:w="45" w:type="dxa"/>
              <w:right w:w="45" w:type="dxa"/>
            </w:tcMar>
            <w:vAlign w:val="center"/>
          </w:tcPr>
          <w:p w14:paraId="437761B7" w14:textId="77777777" w:rsidR="001767E4" w:rsidRPr="00E80F49" w:rsidRDefault="001767E4" w:rsidP="001767E4">
            <w:pPr>
              <w:pStyle w:val="TAC"/>
            </w:pPr>
            <w:r w:rsidRPr="00E80F49">
              <w:t>Added at RAN5#92-e</w:t>
            </w:r>
          </w:p>
        </w:tc>
      </w:tr>
      <w:tr w:rsidR="001767E4" w:rsidRPr="00E80F49" w14:paraId="59E4DF3A" w14:textId="77777777" w:rsidTr="00F93EA9">
        <w:tc>
          <w:tcPr>
            <w:tcW w:w="1606" w:type="dxa"/>
            <w:shd w:val="clear" w:color="auto" w:fill="auto"/>
            <w:tcMar>
              <w:left w:w="45" w:type="dxa"/>
              <w:right w:w="45" w:type="dxa"/>
            </w:tcMar>
            <w:vAlign w:val="center"/>
          </w:tcPr>
          <w:p w14:paraId="6EE6A1E8" w14:textId="77777777" w:rsidR="001767E4" w:rsidRPr="00E80F49" w:rsidRDefault="001767E4" w:rsidP="001767E4">
            <w:pPr>
              <w:pStyle w:val="TAC"/>
            </w:pPr>
            <w:r w:rsidRPr="00E80F49">
              <w:t>DC_11A_n77A</w:t>
            </w:r>
          </w:p>
        </w:tc>
        <w:tc>
          <w:tcPr>
            <w:tcW w:w="3052" w:type="dxa"/>
            <w:shd w:val="clear" w:color="auto" w:fill="auto"/>
            <w:tcMar>
              <w:left w:w="45" w:type="dxa"/>
              <w:right w:w="45" w:type="dxa"/>
            </w:tcMar>
            <w:vAlign w:val="center"/>
          </w:tcPr>
          <w:p w14:paraId="20DE2444"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0521F63C"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02F011C0"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4EE59DD5" w14:textId="77777777" w:rsidR="001767E4" w:rsidRPr="00E80F49" w:rsidRDefault="001767E4" w:rsidP="001767E4">
            <w:pPr>
              <w:pStyle w:val="TAC"/>
            </w:pPr>
            <w:r w:rsidRPr="00E80F49">
              <w:t>Added at RAN5#91-e</w:t>
            </w:r>
          </w:p>
        </w:tc>
      </w:tr>
      <w:tr w:rsidR="001767E4" w:rsidRPr="00E80F49" w14:paraId="13D94B0E" w14:textId="77777777" w:rsidTr="00F93EA9">
        <w:tc>
          <w:tcPr>
            <w:tcW w:w="1606" w:type="dxa"/>
            <w:shd w:val="clear" w:color="auto" w:fill="auto"/>
            <w:tcMar>
              <w:left w:w="45" w:type="dxa"/>
              <w:right w:w="45" w:type="dxa"/>
            </w:tcMar>
            <w:vAlign w:val="center"/>
          </w:tcPr>
          <w:p w14:paraId="3C54A5AA" w14:textId="77777777" w:rsidR="001767E4" w:rsidRPr="00E80F49" w:rsidRDefault="001767E4" w:rsidP="001767E4">
            <w:pPr>
              <w:pStyle w:val="TAC"/>
            </w:pPr>
            <w:r w:rsidRPr="00E80F49">
              <w:t>DC_11A_n78A</w:t>
            </w:r>
          </w:p>
        </w:tc>
        <w:tc>
          <w:tcPr>
            <w:tcW w:w="3052" w:type="dxa"/>
            <w:shd w:val="clear" w:color="auto" w:fill="auto"/>
            <w:tcMar>
              <w:left w:w="45" w:type="dxa"/>
              <w:right w:w="45" w:type="dxa"/>
            </w:tcMar>
            <w:vAlign w:val="center"/>
          </w:tcPr>
          <w:p w14:paraId="16642C53"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1C051D28"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0B3C596E"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253F98E5" w14:textId="77777777" w:rsidR="001767E4" w:rsidRPr="00E80F49" w:rsidRDefault="001767E4" w:rsidP="001767E4">
            <w:pPr>
              <w:pStyle w:val="TAC"/>
            </w:pPr>
            <w:r w:rsidRPr="00E80F49">
              <w:t>Added at RAN5#91-e</w:t>
            </w:r>
          </w:p>
        </w:tc>
      </w:tr>
      <w:tr w:rsidR="001767E4" w:rsidRPr="00E80F49" w14:paraId="7703078F" w14:textId="77777777" w:rsidTr="00F93EA9">
        <w:tc>
          <w:tcPr>
            <w:tcW w:w="1606" w:type="dxa"/>
            <w:shd w:val="clear" w:color="auto" w:fill="auto"/>
            <w:tcMar>
              <w:left w:w="45" w:type="dxa"/>
              <w:right w:w="45" w:type="dxa"/>
            </w:tcMar>
            <w:vAlign w:val="center"/>
          </w:tcPr>
          <w:p w14:paraId="122124F7" w14:textId="77777777" w:rsidR="001767E4" w:rsidRPr="00E80F49" w:rsidRDefault="001767E4" w:rsidP="001767E4">
            <w:pPr>
              <w:pStyle w:val="TAC"/>
            </w:pPr>
            <w:r w:rsidRPr="00E80F49">
              <w:t>DC_11A_n79A</w:t>
            </w:r>
          </w:p>
        </w:tc>
        <w:tc>
          <w:tcPr>
            <w:tcW w:w="3052" w:type="dxa"/>
            <w:shd w:val="clear" w:color="auto" w:fill="auto"/>
            <w:tcMar>
              <w:left w:w="45" w:type="dxa"/>
              <w:right w:w="45" w:type="dxa"/>
            </w:tcMar>
            <w:vAlign w:val="center"/>
          </w:tcPr>
          <w:p w14:paraId="1C93D925"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6EFE29DE" w14:textId="77777777" w:rsidR="001767E4" w:rsidRPr="00E80F49" w:rsidRDefault="001767E4" w:rsidP="001767E4">
            <w:pPr>
              <w:pStyle w:val="TAC"/>
            </w:pPr>
            <w:r w:rsidRPr="00E80F49">
              <w:t>11 (HM)</w:t>
            </w:r>
          </w:p>
        </w:tc>
        <w:tc>
          <w:tcPr>
            <w:tcW w:w="1381" w:type="dxa"/>
            <w:shd w:val="clear" w:color="auto" w:fill="auto"/>
            <w:tcMar>
              <w:left w:w="45" w:type="dxa"/>
              <w:right w:w="45" w:type="dxa"/>
            </w:tcMar>
            <w:vAlign w:val="center"/>
          </w:tcPr>
          <w:p w14:paraId="27992A27"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w:t>
            </w:r>
          </w:p>
          <w:p w14:paraId="39F2E16D" w14:textId="77777777" w:rsidR="001767E4" w:rsidRPr="00E80F49" w:rsidRDefault="001767E4" w:rsidP="001767E4">
            <w:pPr>
              <w:pStyle w:val="TAC"/>
            </w:pPr>
            <w:r w:rsidRPr="00E80F49">
              <w:t>HM, HM avoid</w:t>
            </w:r>
          </w:p>
        </w:tc>
        <w:tc>
          <w:tcPr>
            <w:tcW w:w="3052" w:type="dxa"/>
            <w:shd w:val="clear" w:color="auto" w:fill="auto"/>
            <w:tcMar>
              <w:left w:w="45" w:type="dxa"/>
              <w:right w:w="45" w:type="dxa"/>
            </w:tcMar>
            <w:vAlign w:val="center"/>
          </w:tcPr>
          <w:p w14:paraId="35BEE279" w14:textId="77777777" w:rsidR="001767E4" w:rsidRPr="00E80F49" w:rsidRDefault="001767E4" w:rsidP="001767E4">
            <w:pPr>
              <w:pStyle w:val="TAC"/>
            </w:pPr>
            <w:r w:rsidRPr="00E80F49">
              <w:t>Added at RAN5#92-e</w:t>
            </w:r>
          </w:p>
        </w:tc>
      </w:tr>
      <w:tr w:rsidR="001767E4" w:rsidRPr="00E80F49" w14:paraId="219ABAE0" w14:textId="77777777" w:rsidTr="00F93EA9">
        <w:tc>
          <w:tcPr>
            <w:tcW w:w="1606" w:type="dxa"/>
            <w:shd w:val="clear" w:color="auto" w:fill="auto"/>
            <w:tcMar>
              <w:left w:w="45" w:type="dxa"/>
              <w:right w:w="45" w:type="dxa"/>
            </w:tcMar>
            <w:vAlign w:val="center"/>
          </w:tcPr>
          <w:p w14:paraId="4A45DD5A" w14:textId="77777777" w:rsidR="001767E4" w:rsidRPr="00E80F49" w:rsidRDefault="001767E4" w:rsidP="001767E4">
            <w:pPr>
              <w:pStyle w:val="TAC"/>
            </w:pPr>
            <w:r w:rsidRPr="00E80F49">
              <w:t>DC_13A_n77A</w:t>
            </w:r>
          </w:p>
        </w:tc>
        <w:tc>
          <w:tcPr>
            <w:tcW w:w="3052" w:type="dxa"/>
            <w:shd w:val="clear" w:color="auto" w:fill="auto"/>
            <w:tcMar>
              <w:left w:w="45" w:type="dxa"/>
              <w:right w:w="45" w:type="dxa"/>
            </w:tcMar>
            <w:vAlign w:val="center"/>
          </w:tcPr>
          <w:p w14:paraId="7549AED1" w14:textId="77777777" w:rsidR="001767E4" w:rsidRPr="00E80F49" w:rsidRDefault="001767E4" w:rsidP="001767E4">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6C48210" w14:textId="77777777" w:rsidR="001767E4" w:rsidRPr="00E80F49" w:rsidRDefault="001767E4" w:rsidP="001767E4">
            <w:pPr>
              <w:pStyle w:val="TAC"/>
              <w:rPr>
                <w:rFonts w:cs="Arial"/>
                <w:color w:val="222222"/>
                <w:szCs w:val="18"/>
              </w:rPr>
            </w:pPr>
            <w:r w:rsidRPr="00E80F49">
              <w:rPr>
                <w:rFonts w:cs="Arial"/>
                <w:color w:val="222222"/>
                <w:szCs w:val="18"/>
              </w:rPr>
              <w:t>n77 (HD)</w:t>
            </w:r>
          </w:p>
          <w:p w14:paraId="5BBE5649" w14:textId="77777777" w:rsidR="001767E4" w:rsidRPr="00E80F49" w:rsidRDefault="001767E4" w:rsidP="001767E4">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30010A62" w14:textId="77777777" w:rsidR="001767E4" w:rsidRPr="00E80F49" w:rsidRDefault="001767E4" w:rsidP="001767E4">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32F81F9A" w14:textId="77777777" w:rsidR="001767E4" w:rsidRPr="00E80F49" w:rsidRDefault="001767E4" w:rsidP="001767E4">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73E13427" w14:textId="77777777" w:rsidR="001767E4" w:rsidRPr="00E80F49" w:rsidRDefault="001767E4" w:rsidP="001767E4">
            <w:pPr>
              <w:pStyle w:val="TAC"/>
            </w:pPr>
            <w:r w:rsidRPr="00E80F49">
              <w:rPr>
                <w:rFonts w:cs="Arial"/>
                <w:color w:val="222222"/>
                <w:szCs w:val="18"/>
              </w:rPr>
              <w:t>Added at RAN5#94-e</w:t>
            </w:r>
          </w:p>
        </w:tc>
      </w:tr>
      <w:tr w:rsidR="001767E4" w:rsidRPr="00E80F49" w14:paraId="60210FC3" w14:textId="77777777" w:rsidTr="00F93EA9">
        <w:tc>
          <w:tcPr>
            <w:tcW w:w="1606" w:type="dxa"/>
            <w:shd w:val="clear" w:color="auto" w:fill="auto"/>
            <w:tcMar>
              <w:left w:w="45" w:type="dxa"/>
              <w:right w:w="45" w:type="dxa"/>
            </w:tcMar>
            <w:vAlign w:val="center"/>
          </w:tcPr>
          <w:p w14:paraId="47FFDCD8" w14:textId="77777777" w:rsidR="001767E4" w:rsidRPr="00E80F49" w:rsidRDefault="001767E4" w:rsidP="001767E4">
            <w:pPr>
              <w:pStyle w:val="TAC"/>
            </w:pPr>
            <w:r w:rsidRPr="00E80F49">
              <w:t>DC_19A_n79A</w:t>
            </w:r>
          </w:p>
        </w:tc>
        <w:tc>
          <w:tcPr>
            <w:tcW w:w="3052" w:type="dxa"/>
            <w:shd w:val="clear" w:color="auto" w:fill="auto"/>
            <w:tcMar>
              <w:left w:w="45" w:type="dxa"/>
              <w:right w:w="45" w:type="dxa"/>
            </w:tcMar>
            <w:vAlign w:val="center"/>
          </w:tcPr>
          <w:p w14:paraId="3DC83086"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43FA474B" w14:textId="77777777" w:rsidR="001767E4" w:rsidRPr="00E80F49" w:rsidRDefault="001767E4" w:rsidP="001767E4">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738DCE14" w14:textId="77777777" w:rsidR="001767E4" w:rsidRPr="00E80F49" w:rsidRDefault="001767E4" w:rsidP="001767E4">
            <w:pPr>
              <w:pStyle w:val="TAC"/>
            </w:pPr>
            <w:r w:rsidRPr="00E80F49">
              <w:t>NE,</w:t>
            </w:r>
          </w:p>
          <w:p w14:paraId="2227BA32" w14:textId="77777777" w:rsidR="001767E4" w:rsidRPr="00E80F49" w:rsidRDefault="001767E4" w:rsidP="001767E4">
            <w:pPr>
              <w:pStyle w:val="TAC"/>
            </w:pPr>
            <w:r w:rsidRPr="00E80F49">
              <w:t>HM, HM avoid</w:t>
            </w:r>
          </w:p>
        </w:tc>
        <w:tc>
          <w:tcPr>
            <w:tcW w:w="3052" w:type="dxa"/>
            <w:shd w:val="clear" w:color="auto" w:fill="auto"/>
            <w:tcMar>
              <w:left w:w="45" w:type="dxa"/>
              <w:right w:w="45" w:type="dxa"/>
            </w:tcMar>
            <w:vAlign w:val="center"/>
          </w:tcPr>
          <w:p w14:paraId="691EDD6A" w14:textId="77777777" w:rsidR="001767E4" w:rsidRPr="00E80F49" w:rsidRDefault="001767E4" w:rsidP="001767E4">
            <w:pPr>
              <w:pStyle w:val="TAC"/>
            </w:pPr>
            <w:r w:rsidRPr="00E80F49">
              <w:t>Added at RAN5#90-e</w:t>
            </w:r>
          </w:p>
        </w:tc>
      </w:tr>
      <w:tr w:rsidR="001767E4" w:rsidRPr="00E80F49" w14:paraId="6AE63367" w14:textId="77777777" w:rsidTr="00F93EA9">
        <w:tc>
          <w:tcPr>
            <w:tcW w:w="1606" w:type="dxa"/>
            <w:shd w:val="clear" w:color="auto" w:fill="auto"/>
            <w:tcMar>
              <w:left w:w="45" w:type="dxa"/>
              <w:right w:w="45" w:type="dxa"/>
            </w:tcMar>
            <w:vAlign w:val="center"/>
          </w:tcPr>
          <w:p w14:paraId="6F668706" w14:textId="77777777" w:rsidR="001767E4" w:rsidRPr="00E80F49" w:rsidRDefault="001767E4" w:rsidP="001767E4">
            <w:pPr>
              <w:pStyle w:val="TAC"/>
            </w:pPr>
            <w:r w:rsidRPr="00E80F49">
              <w:t>DC_20A_n1A</w:t>
            </w:r>
          </w:p>
        </w:tc>
        <w:tc>
          <w:tcPr>
            <w:tcW w:w="3052" w:type="dxa"/>
            <w:shd w:val="clear" w:color="auto" w:fill="auto"/>
            <w:tcMar>
              <w:left w:w="45" w:type="dxa"/>
              <w:right w:w="45" w:type="dxa"/>
            </w:tcMar>
            <w:vAlign w:val="center"/>
          </w:tcPr>
          <w:p w14:paraId="4B56F38E"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61CA6A85"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2D656BA6"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26DF9865" w14:textId="77777777" w:rsidR="001767E4" w:rsidRPr="00E80F49" w:rsidRDefault="001767E4" w:rsidP="001767E4">
            <w:pPr>
              <w:pStyle w:val="TAC"/>
            </w:pPr>
            <w:r w:rsidRPr="00E80F49">
              <w:t>Added at RAN5#90-e</w:t>
            </w:r>
          </w:p>
        </w:tc>
      </w:tr>
      <w:tr w:rsidR="001767E4" w:rsidRPr="00E80F49" w14:paraId="2E0FD725" w14:textId="77777777" w:rsidTr="00F93EA9">
        <w:tc>
          <w:tcPr>
            <w:tcW w:w="1606" w:type="dxa"/>
            <w:shd w:val="clear" w:color="auto" w:fill="auto"/>
            <w:tcMar>
              <w:left w:w="45" w:type="dxa"/>
              <w:right w:w="45" w:type="dxa"/>
            </w:tcMar>
            <w:vAlign w:val="center"/>
          </w:tcPr>
          <w:p w14:paraId="1C4EF905" w14:textId="77777777" w:rsidR="001767E4" w:rsidRPr="00E80F49" w:rsidRDefault="001767E4" w:rsidP="001767E4">
            <w:pPr>
              <w:pStyle w:val="TAC"/>
            </w:pPr>
            <w:r w:rsidRPr="00E80F49">
              <w:t>DC_20A_n3A</w:t>
            </w:r>
          </w:p>
        </w:tc>
        <w:tc>
          <w:tcPr>
            <w:tcW w:w="3052" w:type="dxa"/>
            <w:shd w:val="clear" w:color="auto" w:fill="auto"/>
            <w:tcMar>
              <w:left w:w="45" w:type="dxa"/>
              <w:right w:w="45" w:type="dxa"/>
            </w:tcMar>
            <w:vAlign w:val="center"/>
          </w:tcPr>
          <w:p w14:paraId="1CB3FF5F"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4058AF16" w14:textId="77777777" w:rsidR="001767E4" w:rsidRPr="00E80F49" w:rsidRDefault="001767E4" w:rsidP="001767E4">
            <w:pPr>
              <w:pStyle w:val="TAC"/>
            </w:pPr>
            <w:r w:rsidRPr="00E80F49">
              <w:t>n3 (IMD4),</w:t>
            </w:r>
          </w:p>
          <w:p w14:paraId="2541B516" w14:textId="77777777" w:rsidR="001767E4" w:rsidRPr="00E80F49" w:rsidRDefault="001767E4" w:rsidP="001767E4">
            <w:pPr>
              <w:pStyle w:val="TAC"/>
            </w:pPr>
            <w:r w:rsidRPr="00E80F49">
              <w:t>20 (IMD4)</w:t>
            </w:r>
          </w:p>
        </w:tc>
        <w:tc>
          <w:tcPr>
            <w:tcW w:w="1381" w:type="dxa"/>
            <w:shd w:val="clear" w:color="auto" w:fill="auto"/>
            <w:tcMar>
              <w:left w:w="45" w:type="dxa"/>
              <w:right w:w="45" w:type="dxa"/>
            </w:tcMar>
            <w:vAlign w:val="bottom"/>
          </w:tcPr>
          <w:p w14:paraId="64CCDB84" w14:textId="77777777" w:rsidR="001767E4" w:rsidRPr="00E80F49" w:rsidRDefault="001767E4" w:rsidP="001767E4">
            <w:pPr>
              <w:pStyle w:val="TAC"/>
              <w:rPr>
                <w:lang w:eastAsia="zh-CN"/>
              </w:rPr>
            </w:pPr>
            <w:r w:rsidRPr="00E80F49">
              <w:rPr>
                <w:lang w:eastAsia="zh-CN"/>
              </w:rPr>
              <w:t>NE</w:t>
            </w:r>
          </w:p>
          <w:p w14:paraId="220E3E95" w14:textId="77777777" w:rsidR="001767E4" w:rsidRPr="00E80F49" w:rsidRDefault="001767E4" w:rsidP="001767E4">
            <w:pPr>
              <w:pStyle w:val="TAC"/>
            </w:pPr>
            <w:r w:rsidRPr="00E80F49">
              <w:t>IMD4</w:t>
            </w:r>
          </w:p>
        </w:tc>
        <w:tc>
          <w:tcPr>
            <w:tcW w:w="3052" w:type="dxa"/>
            <w:shd w:val="clear" w:color="auto" w:fill="auto"/>
            <w:tcMar>
              <w:left w:w="45" w:type="dxa"/>
              <w:right w:w="45" w:type="dxa"/>
            </w:tcMar>
            <w:vAlign w:val="center"/>
          </w:tcPr>
          <w:p w14:paraId="178395A0" w14:textId="77777777" w:rsidR="001767E4" w:rsidRPr="00E80F49" w:rsidRDefault="001767E4" w:rsidP="001767E4">
            <w:pPr>
              <w:pStyle w:val="TAC"/>
            </w:pPr>
            <w:r w:rsidRPr="00E80F49">
              <w:t>Added at RAN5#89-e</w:t>
            </w:r>
          </w:p>
        </w:tc>
      </w:tr>
      <w:tr w:rsidR="001767E4" w:rsidRPr="00E80F49" w14:paraId="6C9147AD" w14:textId="77777777" w:rsidTr="00F93EA9">
        <w:tc>
          <w:tcPr>
            <w:tcW w:w="1606" w:type="dxa"/>
            <w:shd w:val="clear" w:color="auto" w:fill="auto"/>
            <w:tcMar>
              <w:left w:w="45" w:type="dxa"/>
              <w:right w:w="45" w:type="dxa"/>
            </w:tcMar>
            <w:vAlign w:val="center"/>
          </w:tcPr>
          <w:p w14:paraId="30BD6CE0" w14:textId="77777777" w:rsidR="001767E4" w:rsidRPr="00E80F49" w:rsidRDefault="001767E4" w:rsidP="001767E4">
            <w:pPr>
              <w:pStyle w:val="TAC"/>
            </w:pPr>
            <w:r w:rsidRPr="00E80F49">
              <w:t>DC_20A_n7A</w:t>
            </w:r>
          </w:p>
        </w:tc>
        <w:tc>
          <w:tcPr>
            <w:tcW w:w="3052" w:type="dxa"/>
            <w:shd w:val="clear" w:color="auto" w:fill="auto"/>
            <w:tcMar>
              <w:left w:w="45" w:type="dxa"/>
              <w:right w:w="45" w:type="dxa"/>
            </w:tcMar>
            <w:vAlign w:val="center"/>
          </w:tcPr>
          <w:p w14:paraId="6E069D52" w14:textId="77777777" w:rsidR="001767E4" w:rsidRPr="00E80F49" w:rsidRDefault="001767E4" w:rsidP="001767E4">
            <w:pPr>
              <w:pStyle w:val="TAC"/>
            </w:pPr>
            <w:r w:rsidRPr="00E80F49">
              <w:rPr>
                <w:lang w:eastAsia="ja-JP"/>
              </w:rPr>
              <w:t>DC_20_n7</w:t>
            </w:r>
          </w:p>
        </w:tc>
        <w:tc>
          <w:tcPr>
            <w:tcW w:w="1302" w:type="dxa"/>
            <w:shd w:val="clear" w:color="auto" w:fill="auto"/>
            <w:tcMar>
              <w:left w:w="45" w:type="dxa"/>
              <w:right w:w="45" w:type="dxa"/>
            </w:tcMar>
            <w:vAlign w:val="center"/>
          </w:tcPr>
          <w:p w14:paraId="0ECE4BBA" w14:textId="77777777" w:rsidR="001767E4" w:rsidRPr="00E80F49" w:rsidRDefault="001767E4" w:rsidP="001767E4">
            <w:pPr>
              <w:pStyle w:val="TAC"/>
            </w:pPr>
            <w:r w:rsidRPr="00E80F49">
              <w:t>20 (IMD3)</w:t>
            </w:r>
          </w:p>
        </w:tc>
        <w:tc>
          <w:tcPr>
            <w:tcW w:w="1381" w:type="dxa"/>
            <w:shd w:val="clear" w:color="auto" w:fill="auto"/>
            <w:tcMar>
              <w:left w:w="45" w:type="dxa"/>
              <w:right w:w="45" w:type="dxa"/>
            </w:tcMar>
            <w:vAlign w:val="bottom"/>
          </w:tcPr>
          <w:p w14:paraId="1B3BD8A4" w14:textId="77777777" w:rsidR="001767E4" w:rsidRPr="00E80F49" w:rsidRDefault="001767E4" w:rsidP="001767E4">
            <w:pPr>
              <w:pStyle w:val="TAC"/>
              <w:rPr>
                <w:lang w:eastAsia="zh-CN"/>
              </w:rPr>
            </w:pPr>
            <w:r w:rsidRPr="00E80F49">
              <w:rPr>
                <w:lang w:eastAsia="zh-CN"/>
              </w:rPr>
              <w:t>NE</w:t>
            </w:r>
          </w:p>
          <w:p w14:paraId="61F2DCA6" w14:textId="77777777" w:rsidR="001767E4" w:rsidRPr="00E80F49" w:rsidRDefault="001767E4" w:rsidP="001767E4">
            <w:pPr>
              <w:pStyle w:val="TAC"/>
              <w:rPr>
                <w:lang w:eastAsia="zh-CN"/>
              </w:rPr>
            </w:pPr>
            <w:r w:rsidRPr="00E80F49">
              <w:t>IMD3</w:t>
            </w:r>
          </w:p>
        </w:tc>
        <w:tc>
          <w:tcPr>
            <w:tcW w:w="3052" w:type="dxa"/>
            <w:shd w:val="clear" w:color="auto" w:fill="auto"/>
            <w:tcMar>
              <w:left w:w="45" w:type="dxa"/>
              <w:right w:w="45" w:type="dxa"/>
            </w:tcMar>
            <w:vAlign w:val="center"/>
          </w:tcPr>
          <w:p w14:paraId="3D07BAAD" w14:textId="77777777" w:rsidR="001767E4" w:rsidRPr="00E80F49" w:rsidRDefault="001767E4" w:rsidP="001767E4">
            <w:pPr>
              <w:pStyle w:val="TAC"/>
            </w:pPr>
            <w:r w:rsidRPr="00E80F49">
              <w:t>Added at RAN5#94-e</w:t>
            </w:r>
          </w:p>
        </w:tc>
      </w:tr>
      <w:tr w:rsidR="001767E4" w:rsidRPr="00E80F49" w14:paraId="6179575C" w14:textId="77777777" w:rsidTr="00F93EA9">
        <w:tc>
          <w:tcPr>
            <w:tcW w:w="1606" w:type="dxa"/>
            <w:shd w:val="clear" w:color="auto" w:fill="auto"/>
            <w:tcMar>
              <w:left w:w="45" w:type="dxa"/>
              <w:right w:w="45" w:type="dxa"/>
            </w:tcMar>
            <w:vAlign w:val="center"/>
          </w:tcPr>
          <w:p w14:paraId="1C77A6F8" w14:textId="77777777" w:rsidR="001767E4" w:rsidRPr="00E80F49" w:rsidRDefault="001767E4" w:rsidP="001767E4">
            <w:pPr>
              <w:pStyle w:val="TAC"/>
            </w:pPr>
            <w:r w:rsidRPr="00E80F49">
              <w:t>DC_20A_n8A</w:t>
            </w:r>
          </w:p>
        </w:tc>
        <w:tc>
          <w:tcPr>
            <w:tcW w:w="3052" w:type="dxa"/>
            <w:shd w:val="clear" w:color="auto" w:fill="auto"/>
            <w:tcMar>
              <w:left w:w="45" w:type="dxa"/>
              <w:right w:w="45" w:type="dxa"/>
            </w:tcMar>
            <w:vAlign w:val="center"/>
          </w:tcPr>
          <w:p w14:paraId="354D39F5" w14:textId="77777777" w:rsidR="001767E4" w:rsidRPr="00E80F49" w:rsidRDefault="001767E4" w:rsidP="001767E4">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6EB538E1" w14:textId="77777777" w:rsidR="001767E4" w:rsidRPr="00E80F49" w:rsidRDefault="001767E4" w:rsidP="001767E4">
            <w:pPr>
              <w:keepNext/>
              <w:keepLines/>
              <w:spacing w:after="0"/>
              <w:jc w:val="center"/>
              <w:rPr>
                <w:rFonts w:ascii="Arial" w:hAnsi="Arial"/>
                <w:sz w:val="18"/>
              </w:rPr>
            </w:pPr>
            <w:r w:rsidRPr="00E80F49">
              <w:rPr>
                <w:rFonts w:ascii="Arial" w:hAnsi="Arial"/>
                <w:sz w:val="18"/>
              </w:rPr>
              <w:t>20 (IMD3)</w:t>
            </w:r>
          </w:p>
          <w:p w14:paraId="3953F784" w14:textId="77777777" w:rsidR="001767E4" w:rsidRPr="00E80F49" w:rsidRDefault="001767E4" w:rsidP="001767E4">
            <w:pPr>
              <w:pStyle w:val="TAC"/>
            </w:pPr>
            <w:r w:rsidRPr="00E80F49">
              <w:t>n8 (IMD3)</w:t>
            </w:r>
          </w:p>
        </w:tc>
        <w:tc>
          <w:tcPr>
            <w:tcW w:w="1381" w:type="dxa"/>
            <w:shd w:val="clear" w:color="auto" w:fill="auto"/>
            <w:tcMar>
              <w:left w:w="45" w:type="dxa"/>
              <w:right w:w="45" w:type="dxa"/>
            </w:tcMar>
            <w:vAlign w:val="bottom"/>
          </w:tcPr>
          <w:p w14:paraId="654B4C75" w14:textId="77777777" w:rsidR="001767E4" w:rsidRPr="00E80F49" w:rsidRDefault="001767E4" w:rsidP="001767E4">
            <w:pPr>
              <w:pStyle w:val="TAC"/>
              <w:rPr>
                <w:lang w:eastAsia="zh-CN"/>
              </w:rPr>
            </w:pPr>
            <w:r w:rsidRPr="00E80F49">
              <w:rPr>
                <w:lang w:eastAsia="zh-CN"/>
              </w:rPr>
              <w:t>NE</w:t>
            </w:r>
          </w:p>
          <w:p w14:paraId="14C1059D" w14:textId="77777777" w:rsidR="001767E4" w:rsidRPr="00E80F49" w:rsidRDefault="001767E4" w:rsidP="001767E4">
            <w:pPr>
              <w:pStyle w:val="TAC"/>
              <w:rPr>
                <w:lang w:eastAsia="zh-CN"/>
              </w:rPr>
            </w:pPr>
            <w:r w:rsidRPr="00E80F49">
              <w:t>IMD3</w:t>
            </w:r>
          </w:p>
        </w:tc>
        <w:tc>
          <w:tcPr>
            <w:tcW w:w="3052" w:type="dxa"/>
            <w:shd w:val="clear" w:color="auto" w:fill="auto"/>
            <w:tcMar>
              <w:left w:w="45" w:type="dxa"/>
              <w:right w:w="45" w:type="dxa"/>
            </w:tcMar>
            <w:vAlign w:val="center"/>
          </w:tcPr>
          <w:p w14:paraId="4C011B18" w14:textId="77777777" w:rsidR="001767E4" w:rsidRPr="00E80F49" w:rsidRDefault="001767E4" w:rsidP="001767E4">
            <w:pPr>
              <w:pStyle w:val="TAC"/>
            </w:pPr>
            <w:r w:rsidRPr="00E80F49">
              <w:t>Added at RAN5#95-e</w:t>
            </w:r>
          </w:p>
        </w:tc>
      </w:tr>
      <w:tr w:rsidR="001767E4" w:rsidRPr="00E80F49" w14:paraId="2A85C81F" w14:textId="77777777" w:rsidTr="00F93EA9">
        <w:tc>
          <w:tcPr>
            <w:tcW w:w="1606" w:type="dxa"/>
            <w:shd w:val="clear" w:color="auto" w:fill="auto"/>
            <w:tcMar>
              <w:left w:w="45" w:type="dxa"/>
              <w:right w:w="45" w:type="dxa"/>
            </w:tcMar>
            <w:vAlign w:val="center"/>
          </w:tcPr>
          <w:p w14:paraId="071956FE" w14:textId="77777777" w:rsidR="001767E4" w:rsidRPr="00E80F49" w:rsidRDefault="001767E4" w:rsidP="001767E4">
            <w:pPr>
              <w:pStyle w:val="TAC"/>
            </w:pPr>
            <w:r w:rsidRPr="00E80F49">
              <w:t>DC_20A_n78A</w:t>
            </w:r>
          </w:p>
        </w:tc>
        <w:tc>
          <w:tcPr>
            <w:tcW w:w="3052" w:type="dxa"/>
            <w:shd w:val="clear" w:color="auto" w:fill="auto"/>
            <w:tcMar>
              <w:left w:w="45" w:type="dxa"/>
              <w:right w:w="45" w:type="dxa"/>
            </w:tcMar>
            <w:vAlign w:val="center"/>
          </w:tcPr>
          <w:p w14:paraId="722AF755"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755F6665" w14:textId="77777777" w:rsidR="001767E4" w:rsidRPr="00E80F49" w:rsidRDefault="001767E4" w:rsidP="001767E4">
            <w:pPr>
              <w:pStyle w:val="TAC"/>
            </w:pPr>
            <w:r w:rsidRPr="00E80F49">
              <w:t>20 (IMD4),</w:t>
            </w:r>
          </w:p>
          <w:p w14:paraId="67E82DE5" w14:textId="77777777" w:rsidR="001767E4" w:rsidRPr="00E80F49" w:rsidRDefault="001767E4" w:rsidP="001767E4">
            <w:pPr>
              <w:pStyle w:val="TAC"/>
            </w:pPr>
            <w:r w:rsidRPr="00E80F49">
              <w:t>n78 (HD)</w:t>
            </w:r>
          </w:p>
        </w:tc>
        <w:tc>
          <w:tcPr>
            <w:tcW w:w="1381" w:type="dxa"/>
            <w:shd w:val="clear" w:color="auto" w:fill="auto"/>
            <w:tcMar>
              <w:left w:w="45" w:type="dxa"/>
              <w:right w:w="45" w:type="dxa"/>
            </w:tcMar>
            <w:vAlign w:val="bottom"/>
          </w:tcPr>
          <w:p w14:paraId="5135981C" w14:textId="77777777" w:rsidR="001767E4" w:rsidRPr="00E80F49" w:rsidRDefault="001767E4" w:rsidP="001767E4">
            <w:pPr>
              <w:pStyle w:val="TAC"/>
              <w:rPr>
                <w:lang w:eastAsia="zh-CN"/>
              </w:rPr>
            </w:pPr>
            <w:r w:rsidRPr="00E80F49">
              <w:rPr>
                <w:lang w:eastAsia="zh-CN"/>
              </w:rPr>
              <w:t>NE</w:t>
            </w:r>
          </w:p>
          <w:p w14:paraId="101955EC" w14:textId="77777777" w:rsidR="001767E4" w:rsidRPr="00E80F49" w:rsidRDefault="001767E4" w:rsidP="001767E4">
            <w:pPr>
              <w:pStyle w:val="TAC"/>
            </w:pPr>
            <w:r w:rsidRPr="00E80F49">
              <w:t>IMD4,</w:t>
            </w:r>
          </w:p>
          <w:p w14:paraId="3701F9DB" w14:textId="77777777" w:rsidR="001767E4" w:rsidRPr="00E80F49" w:rsidRDefault="001767E4" w:rsidP="001767E4">
            <w:pPr>
              <w:pStyle w:val="TAC"/>
            </w:pPr>
            <w:r w:rsidRPr="00E80F49">
              <w:t>HD, HD avoid</w:t>
            </w:r>
          </w:p>
        </w:tc>
        <w:tc>
          <w:tcPr>
            <w:tcW w:w="3052" w:type="dxa"/>
            <w:shd w:val="clear" w:color="auto" w:fill="auto"/>
            <w:tcMar>
              <w:left w:w="45" w:type="dxa"/>
              <w:right w:w="45" w:type="dxa"/>
            </w:tcMar>
            <w:vAlign w:val="center"/>
          </w:tcPr>
          <w:p w14:paraId="61DB0619" w14:textId="77777777" w:rsidR="001767E4" w:rsidRPr="00E80F49" w:rsidRDefault="001767E4" w:rsidP="001767E4">
            <w:pPr>
              <w:pStyle w:val="TAC"/>
            </w:pPr>
            <w:r w:rsidRPr="00E80F49">
              <w:t>Added at RAN5#88-e</w:t>
            </w:r>
          </w:p>
        </w:tc>
      </w:tr>
      <w:tr w:rsidR="001767E4" w:rsidRPr="00E80F49" w14:paraId="1E6B37C4" w14:textId="77777777" w:rsidTr="00F93EA9">
        <w:tc>
          <w:tcPr>
            <w:tcW w:w="1606" w:type="dxa"/>
            <w:shd w:val="clear" w:color="auto" w:fill="auto"/>
            <w:tcMar>
              <w:left w:w="45" w:type="dxa"/>
              <w:right w:w="45" w:type="dxa"/>
            </w:tcMar>
            <w:vAlign w:val="center"/>
          </w:tcPr>
          <w:p w14:paraId="695B1B56" w14:textId="77777777" w:rsidR="001767E4" w:rsidRPr="00E80F49" w:rsidRDefault="001767E4" w:rsidP="001767E4">
            <w:pPr>
              <w:pStyle w:val="TAC"/>
            </w:pPr>
            <w:r w:rsidRPr="00E80F49">
              <w:t>DC_25A_n41A</w:t>
            </w:r>
          </w:p>
        </w:tc>
        <w:tc>
          <w:tcPr>
            <w:tcW w:w="3052" w:type="dxa"/>
            <w:shd w:val="clear" w:color="auto" w:fill="auto"/>
            <w:tcMar>
              <w:left w:w="45" w:type="dxa"/>
              <w:right w:w="45" w:type="dxa"/>
            </w:tcMar>
            <w:vAlign w:val="center"/>
          </w:tcPr>
          <w:p w14:paraId="6734966B"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677B8174"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08221F47"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20169BFF" w14:textId="77777777" w:rsidR="001767E4" w:rsidRPr="00E80F49" w:rsidRDefault="001767E4" w:rsidP="001767E4">
            <w:pPr>
              <w:pStyle w:val="TAC"/>
            </w:pPr>
            <w:r w:rsidRPr="00E80F49">
              <w:t>Added at RAN5#91-e</w:t>
            </w:r>
          </w:p>
        </w:tc>
      </w:tr>
      <w:tr w:rsidR="001767E4" w:rsidRPr="00E80F49" w14:paraId="6BED0F47" w14:textId="77777777" w:rsidTr="00F93EA9">
        <w:tc>
          <w:tcPr>
            <w:tcW w:w="1606" w:type="dxa"/>
            <w:shd w:val="clear" w:color="auto" w:fill="auto"/>
            <w:tcMar>
              <w:left w:w="45" w:type="dxa"/>
              <w:right w:w="45" w:type="dxa"/>
            </w:tcMar>
            <w:vAlign w:val="center"/>
          </w:tcPr>
          <w:p w14:paraId="1247218A" w14:textId="77777777" w:rsidR="001767E4" w:rsidRPr="00E80F49" w:rsidRDefault="001767E4" w:rsidP="001767E4">
            <w:pPr>
              <w:pStyle w:val="TAC"/>
            </w:pPr>
            <w:r w:rsidRPr="00E80F49">
              <w:t>DC_26A_n41A</w:t>
            </w:r>
          </w:p>
        </w:tc>
        <w:tc>
          <w:tcPr>
            <w:tcW w:w="3052" w:type="dxa"/>
            <w:shd w:val="clear" w:color="auto" w:fill="auto"/>
            <w:tcMar>
              <w:left w:w="45" w:type="dxa"/>
              <w:right w:w="45" w:type="dxa"/>
            </w:tcMar>
            <w:vAlign w:val="center"/>
          </w:tcPr>
          <w:p w14:paraId="4DDE5B9C"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666D5D84"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n41 (HD3),</w:t>
            </w:r>
          </w:p>
          <w:p w14:paraId="0CA975BC" w14:textId="77777777" w:rsidR="001767E4" w:rsidRPr="00E80F49" w:rsidRDefault="001767E4" w:rsidP="001767E4">
            <w:pPr>
              <w:pStyle w:val="TAC"/>
            </w:pPr>
            <w:r w:rsidRPr="00E80F49">
              <w:t>26 (IMD3)</w:t>
            </w:r>
          </w:p>
        </w:tc>
        <w:tc>
          <w:tcPr>
            <w:tcW w:w="1381" w:type="dxa"/>
            <w:shd w:val="clear" w:color="auto" w:fill="auto"/>
            <w:tcMar>
              <w:left w:w="45" w:type="dxa"/>
              <w:right w:w="45" w:type="dxa"/>
            </w:tcMar>
            <w:vAlign w:val="center"/>
          </w:tcPr>
          <w:p w14:paraId="5C166C89"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w:t>
            </w:r>
          </w:p>
          <w:p w14:paraId="634EA94C" w14:textId="77777777" w:rsidR="001767E4" w:rsidRPr="00E80F49" w:rsidRDefault="001767E4" w:rsidP="001767E4">
            <w:pPr>
              <w:keepNext/>
              <w:keepLines/>
              <w:spacing w:after="0"/>
              <w:jc w:val="center"/>
              <w:rPr>
                <w:rFonts w:ascii="Arial" w:hAnsi="Arial"/>
                <w:sz w:val="18"/>
              </w:rPr>
            </w:pPr>
            <w:r w:rsidRPr="00E80F49">
              <w:rPr>
                <w:rFonts w:ascii="Arial" w:hAnsi="Arial"/>
                <w:sz w:val="18"/>
              </w:rPr>
              <w:t>HD, HD avoid</w:t>
            </w:r>
          </w:p>
          <w:p w14:paraId="5BC1A72B" w14:textId="77777777" w:rsidR="001767E4" w:rsidRPr="00E80F49" w:rsidRDefault="001767E4" w:rsidP="001767E4">
            <w:pPr>
              <w:pStyle w:val="TAC"/>
            </w:pPr>
            <w:r w:rsidRPr="00E80F49">
              <w:t>IMD</w:t>
            </w:r>
          </w:p>
        </w:tc>
        <w:tc>
          <w:tcPr>
            <w:tcW w:w="3052" w:type="dxa"/>
            <w:shd w:val="clear" w:color="auto" w:fill="auto"/>
            <w:tcMar>
              <w:left w:w="45" w:type="dxa"/>
              <w:right w:w="45" w:type="dxa"/>
            </w:tcMar>
            <w:vAlign w:val="center"/>
          </w:tcPr>
          <w:p w14:paraId="2F36FF4E" w14:textId="77777777" w:rsidR="001767E4" w:rsidRPr="00E80F49" w:rsidRDefault="001767E4" w:rsidP="001767E4">
            <w:pPr>
              <w:pStyle w:val="TAC"/>
            </w:pPr>
            <w:r w:rsidRPr="00E80F49">
              <w:t>Added at RAN5#92-e</w:t>
            </w:r>
          </w:p>
        </w:tc>
      </w:tr>
      <w:tr w:rsidR="001767E4" w:rsidRPr="00E80F49" w14:paraId="454AC24E" w14:textId="77777777" w:rsidTr="00F93EA9">
        <w:tc>
          <w:tcPr>
            <w:tcW w:w="1606" w:type="dxa"/>
            <w:shd w:val="clear" w:color="auto" w:fill="auto"/>
            <w:tcMar>
              <w:left w:w="45" w:type="dxa"/>
              <w:right w:w="45" w:type="dxa"/>
            </w:tcMar>
            <w:vAlign w:val="center"/>
          </w:tcPr>
          <w:p w14:paraId="006FFCA0" w14:textId="77777777" w:rsidR="001767E4" w:rsidRPr="00E80F49" w:rsidRDefault="001767E4" w:rsidP="001767E4">
            <w:pPr>
              <w:pStyle w:val="TAC"/>
            </w:pPr>
            <w:r w:rsidRPr="00E80F49">
              <w:t>DC_26A_n77A</w:t>
            </w:r>
          </w:p>
        </w:tc>
        <w:tc>
          <w:tcPr>
            <w:tcW w:w="3052" w:type="dxa"/>
            <w:shd w:val="clear" w:color="auto" w:fill="auto"/>
            <w:tcMar>
              <w:left w:w="45" w:type="dxa"/>
              <w:right w:w="45" w:type="dxa"/>
            </w:tcMar>
            <w:vAlign w:val="center"/>
          </w:tcPr>
          <w:p w14:paraId="633B33E8"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71432472"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n77 (HD4),</w:t>
            </w:r>
          </w:p>
          <w:p w14:paraId="37DA1490" w14:textId="77777777" w:rsidR="001767E4" w:rsidRPr="00E80F49" w:rsidRDefault="001767E4" w:rsidP="001767E4">
            <w:pPr>
              <w:pStyle w:val="TAC"/>
            </w:pPr>
            <w:r w:rsidRPr="00E80F49">
              <w:t>26 (IMD4)</w:t>
            </w:r>
          </w:p>
        </w:tc>
        <w:tc>
          <w:tcPr>
            <w:tcW w:w="1381" w:type="dxa"/>
            <w:shd w:val="clear" w:color="auto" w:fill="auto"/>
            <w:tcMar>
              <w:left w:w="45" w:type="dxa"/>
              <w:right w:w="45" w:type="dxa"/>
            </w:tcMar>
            <w:vAlign w:val="center"/>
          </w:tcPr>
          <w:p w14:paraId="4453A890"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w:t>
            </w:r>
          </w:p>
          <w:p w14:paraId="58766464" w14:textId="77777777" w:rsidR="001767E4" w:rsidRPr="00E80F49" w:rsidRDefault="001767E4" w:rsidP="001767E4">
            <w:pPr>
              <w:keepNext/>
              <w:keepLines/>
              <w:spacing w:after="0"/>
              <w:jc w:val="center"/>
              <w:rPr>
                <w:rFonts w:ascii="Arial" w:hAnsi="Arial"/>
                <w:sz w:val="18"/>
              </w:rPr>
            </w:pPr>
            <w:r w:rsidRPr="00E80F49">
              <w:rPr>
                <w:rFonts w:ascii="Arial" w:hAnsi="Arial"/>
                <w:sz w:val="18"/>
              </w:rPr>
              <w:t>HD, HD avoid</w:t>
            </w:r>
          </w:p>
          <w:p w14:paraId="50F6467D" w14:textId="77777777" w:rsidR="001767E4" w:rsidRPr="00E80F49" w:rsidRDefault="001767E4" w:rsidP="001767E4">
            <w:pPr>
              <w:pStyle w:val="TAC"/>
            </w:pPr>
            <w:r w:rsidRPr="00E80F49">
              <w:t>IMD</w:t>
            </w:r>
          </w:p>
        </w:tc>
        <w:tc>
          <w:tcPr>
            <w:tcW w:w="3052" w:type="dxa"/>
            <w:shd w:val="clear" w:color="auto" w:fill="auto"/>
            <w:tcMar>
              <w:left w:w="45" w:type="dxa"/>
              <w:right w:w="45" w:type="dxa"/>
            </w:tcMar>
            <w:vAlign w:val="center"/>
          </w:tcPr>
          <w:p w14:paraId="12FB1469" w14:textId="77777777" w:rsidR="001767E4" w:rsidRPr="00E80F49" w:rsidRDefault="001767E4" w:rsidP="001767E4">
            <w:pPr>
              <w:pStyle w:val="TAC"/>
            </w:pPr>
            <w:r w:rsidRPr="00E80F49">
              <w:t>Added at RAN5#92-e</w:t>
            </w:r>
          </w:p>
        </w:tc>
      </w:tr>
      <w:tr w:rsidR="001767E4" w:rsidRPr="00E80F49" w14:paraId="2F349EE6" w14:textId="77777777" w:rsidTr="00F93EA9">
        <w:tc>
          <w:tcPr>
            <w:tcW w:w="1606" w:type="dxa"/>
            <w:shd w:val="clear" w:color="auto" w:fill="auto"/>
            <w:tcMar>
              <w:left w:w="45" w:type="dxa"/>
              <w:right w:w="45" w:type="dxa"/>
            </w:tcMar>
            <w:vAlign w:val="center"/>
          </w:tcPr>
          <w:p w14:paraId="600D1316" w14:textId="77777777" w:rsidR="001767E4" w:rsidRPr="00E80F49" w:rsidRDefault="001767E4" w:rsidP="001767E4">
            <w:pPr>
              <w:pStyle w:val="TAC"/>
            </w:pPr>
            <w:r w:rsidRPr="00E80F49">
              <w:t>DC_26A_n78A</w:t>
            </w:r>
          </w:p>
        </w:tc>
        <w:tc>
          <w:tcPr>
            <w:tcW w:w="3052" w:type="dxa"/>
            <w:shd w:val="clear" w:color="auto" w:fill="auto"/>
            <w:tcMar>
              <w:left w:w="45" w:type="dxa"/>
              <w:right w:w="45" w:type="dxa"/>
            </w:tcMar>
            <w:vAlign w:val="center"/>
          </w:tcPr>
          <w:p w14:paraId="70A20A48"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13715D73"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n78 (HD4),</w:t>
            </w:r>
          </w:p>
          <w:p w14:paraId="7F1AD0D3" w14:textId="77777777" w:rsidR="001767E4" w:rsidRPr="00E80F49" w:rsidRDefault="001767E4" w:rsidP="001767E4">
            <w:pPr>
              <w:pStyle w:val="TAC"/>
            </w:pPr>
            <w:r w:rsidRPr="00E80F49">
              <w:t>26 (IMD4)</w:t>
            </w:r>
          </w:p>
        </w:tc>
        <w:tc>
          <w:tcPr>
            <w:tcW w:w="1381" w:type="dxa"/>
            <w:shd w:val="clear" w:color="auto" w:fill="auto"/>
            <w:tcMar>
              <w:left w:w="45" w:type="dxa"/>
              <w:right w:w="45" w:type="dxa"/>
            </w:tcMar>
            <w:vAlign w:val="center"/>
          </w:tcPr>
          <w:p w14:paraId="42CA3CDE"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w:t>
            </w:r>
          </w:p>
          <w:p w14:paraId="638DE132" w14:textId="77777777" w:rsidR="001767E4" w:rsidRPr="00E80F49" w:rsidRDefault="001767E4" w:rsidP="001767E4">
            <w:pPr>
              <w:keepNext/>
              <w:keepLines/>
              <w:spacing w:after="0"/>
              <w:jc w:val="center"/>
              <w:rPr>
                <w:rFonts w:ascii="Arial" w:hAnsi="Arial"/>
                <w:sz w:val="18"/>
              </w:rPr>
            </w:pPr>
            <w:r w:rsidRPr="00E80F49">
              <w:rPr>
                <w:rFonts w:ascii="Arial" w:hAnsi="Arial"/>
                <w:sz w:val="18"/>
              </w:rPr>
              <w:t>HD, HD avoid</w:t>
            </w:r>
          </w:p>
          <w:p w14:paraId="55051F1E" w14:textId="77777777" w:rsidR="001767E4" w:rsidRPr="00E80F49" w:rsidRDefault="001767E4" w:rsidP="001767E4">
            <w:pPr>
              <w:pStyle w:val="TAC"/>
            </w:pPr>
            <w:r w:rsidRPr="00E80F49">
              <w:t>IMD</w:t>
            </w:r>
          </w:p>
        </w:tc>
        <w:tc>
          <w:tcPr>
            <w:tcW w:w="3052" w:type="dxa"/>
            <w:shd w:val="clear" w:color="auto" w:fill="auto"/>
            <w:tcMar>
              <w:left w:w="45" w:type="dxa"/>
              <w:right w:w="45" w:type="dxa"/>
            </w:tcMar>
            <w:vAlign w:val="center"/>
          </w:tcPr>
          <w:p w14:paraId="4087A794" w14:textId="77777777" w:rsidR="001767E4" w:rsidRPr="00E80F49" w:rsidRDefault="001767E4" w:rsidP="001767E4">
            <w:pPr>
              <w:pStyle w:val="TAC"/>
            </w:pPr>
            <w:r w:rsidRPr="00E80F49">
              <w:t>Added at RAN5#92-e</w:t>
            </w:r>
          </w:p>
        </w:tc>
      </w:tr>
      <w:tr w:rsidR="001767E4" w:rsidRPr="00E80F49" w14:paraId="7FC60257" w14:textId="77777777" w:rsidTr="00F93EA9">
        <w:tc>
          <w:tcPr>
            <w:tcW w:w="1606" w:type="dxa"/>
            <w:shd w:val="clear" w:color="auto" w:fill="auto"/>
            <w:tcMar>
              <w:left w:w="45" w:type="dxa"/>
              <w:right w:w="45" w:type="dxa"/>
            </w:tcMar>
            <w:vAlign w:val="center"/>
          </w:tcPr>
          <w:p w14:paraId="10C0B7FF" w14:textId="77777777" w:rsidR="001767E4" w:rsidRPr="00E80F49" w:rsidRDefault="001767E4" w:rsidP="001767E4">
            <w:pPr>
              <w:pStyle w:val="TAC"/>
            </w:pPr>
            <w:r w:rsidRPr="00E80F49">
              <w:t>DC_26A_n79A</w:t>
            </w:r>
          </w:p>
        </w:tc>
        <w:tc>
          <w:tcPr>
            <w:tcW w:w="3052" w:type="dxa"/>
            <w:shd w:val="clear" w:color="auto" w:fill="auto"/>
            <w:tcMar>
              <w:left w:w="45" w:type="dxa"/>
              <w:right w:w="45" w:type="dxa"/>
            </w:tcMar>
            <w:vAlign w:val="center"/>
          </w:tcPr>
          <w:p w14:paraId="4C5F6E54"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04186B4E" w14:textId="77777777" w:rsidR="001767E4" w:rsidRPr="00E80F49" w:rsidRDefault="001767E4" w:rsidP="001767E4">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7D93A32"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w:t>
            </w:r>
          </w:p>
          <w:p w14:paraId="239A661C" w14:textId="77777777" w:rsidR="001767E4" w:rsidRPr="00E80F49" w:rsidRDefault="001767E4" w:rsidP="001767E4">
            <w:pPr>
              <w:pStyle w:val="TAC"/>
            </w:pPr>
            <w:r w:rsidRPr="00E80F49">
              <w:t>HM, HM avoid</w:t>
            </w:r>
          </w:p>
        </w:tc>
        <w:tc>
          <w:tcPr>
            <w:tcW w:w="3052" w:type="dxa"/>
            <w:shd w:val="clear" w:color="auto" w:fill="auto"/>
            <w:tcMar>
              <w:left w:w="45" w:type="dxa"/>
              <w:right w:w="45" w:type="dxa"/>
            </w:tcMar>
            <w:vAlign w:val="center"/>
          </w:tcPr>
          <w:p w14:paraId="754C00C2" w14:textId="77777777" w:rsidR="001767E4" w:rsidRPr="00E80F49" w:rsidRDefault="001767E4" w:rsidP="001767E4">
            <w:pPr>
              <w:pStyle w:val="TAC"/>
            </w:pPr>
            <w:r w:rsidRPr="00E80F49">
              <w:t>Added at RAN5#92-e</w:t>
            </w:r>
          </w:p>
        </w:tc>
      </w:tr>
      <w:tr w:rsidR="001767E4" w:rsidRPr="00E80F49" w14:paraId="021AE940" w14:textId="77777777" w:rsidTr="00F93EA9">
        <w:tc>
          <w:tcPr>
            <w:tcW w:w="1606" w:type="dxa"/>
            <w:shd w:val="clear" w:color="auto" w:fill="auto"/>
            <w:tcMar>
              <w:left w:w="45" w:type="dxa"/>
              <w:right w:w="45" w:type="dxa"/>
            </w:tcMar>
            <w:vAlign w:val="center"/>
          </w:tcPr>
          <w:p w14:paraId="6A54CB26" w14:textId="77777777" w:rsidR="001767E4" w:rsidRPr="00E80F49" w:rsidRDefault="001767E4" w:rsidP="001767E4">
            <w:pPr>
              <w:pStyle w:val="TAC"/>
            </w:pPr>
            <w:r w:rsidRPr="00E80F49">
              <w:t>DC_28A_n5A</w:t>
            </w:r>
          </w:p>
        </w:tc>
        <w:tc>
          <w:tcPr>
            <w:tcW w:w="3052" w:type="dxa"/>
            <w:shd w:val="clear" w:color="auto" w:fill="auto"/>
            <w:tcMar>
              <w:left w:w="45" w:type="dxa"/>
              <w:right w:w="45" w:type="dxa"/>
            </w:tcMar>
            <w:vAlign w:val="center"/>
          </w:tcPr>
          <w:p w14:paraId="52026145"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405A868F" w14:textId="77777777" w:rsidR="001767E4" w:rsidRPr="00E80F49" w:rsidRDefault="001767E4" w:rsidP="001767E4">
            <w:pPr>
              <w:pStyle w:val="TAC"/>
            </w:pPr>
            <w:r w:rsidRPr="00E80F49">
              <w:t>CBI</w:t>
            </w:r>
          </w:p>
        </w:tc>
        <w:tc>
          <w:tcPr>
            <w:tcW w:w="1381" w:type="dxa"/>
            <w:shd w:val="clear" w:color="auto" w:fill="auto"/>
            <w:tcMar>
              <w:left w:w="45" w:type="dxa"/>
              <w:right w:w="45" w:type="dxa"/>
            </w:tcMar>
            <w:vAlign w:val="center"/>
          </w:tcPr>
          <w:p w14:paraId="6BE8E467" w14:textId="77777777" w:rsidR="001767E4" w:rsidRPr="00E80F49" w:rsidRDefault="001767E4" w:rsidP="001767E4">
            <w:pPr>
              <w:pStyle w:val="TAC"/>
            </w:pPr>
            <w:r w:rsidRPr="00E80F49">
              <w:t>NE</w:t>
            </w:r>
          </w:p>
          <w:p w14:paraId="608F360E" w14:textId="77777777" w:rsidR="001767E4" w:rsidRPr="00E80F49" w:rsidRDefault="001767E4" w:rsidP="001767E4">
            <w:pPr>
              <w:pStyle w:val="TAC"/>
            </w:pPr>
            <w:r w:rsidRPr="00E80F49">
              <w:t>CBI, CBI avoid</w:t>
            </w:r>
          </w:p>
        </w:tc>
        <w:tc>
          <w:tcPr>
            <w:tcW w:w="3052" w:type="dxa"/>
            <w:shd w:val="clear" w:color="auto" w:fill="auto"/>
            <w:tcMar>
              <w:left w:w="45" w:type="dxa"/>
              <w:right w:w="45" w:type="dxa"/>
            </w:tcMar>
            <w:vAlign w:val="center"/>
          </w:tcPr>
          <w:p w14:paraId="7119B3FD" w14:textId="77777777" w:rsidR="001767E4" w:rsidRPr="00E80F49" w:rsidRDefault="001767E4" w:rsidP="001767E4">
            <w:pPr>
              <w:pStyle w:val="TAC"/>
            </w:pPr>
            <w:r w:rsidRPr="00E80F49">
              <w:t>Added at RAN5#94-e</w:t>
            </w:r>
          </w:p>
        </w:tc>
      </w:tr>
      <w:tr w:rsidR="001767E4" w:rsidRPr="00E80F49" w14:paraId="2E3B0813" w14:textId="77777777" w:rsidTr="00F93EA9">
        <w:tc>
          <w:tcPr>
            <w:tcW w:w="1606" w:type="dxa"/>
            <w:shd w:val="clear" w:color="auto" w:fill="auto"/>
            <w:tcMar>
              <w:left w:w="45" w:type="dxa"/>
              <w:right w:w="45" w:type="dxa"/>
            </w:tcMar>
            <w:vAlign w:val="center"/>
          </w:tcPr>
          <w:p w14:paraId="5D72E4EF" w14:textId="77777777" w:rsidR="001767E4" w:rsidRPr="00E80F49" w:rsidRDefault="001767E4" w:rsidP="001767E4">
            <w:pPr>
              <w:pStyle w:val="TAC"/>
            </w:pPr>
            <w:r w:rsidRPr="00E80F49">
              <w:t>DC_28A_n7A</w:t>
            </w:r>
          </w:p>
        </w:tc>
        <w:tc>
          <w:tcPr>
            <w:tcW w:w="3052" w:type="dxa"/>
            <w:shd w:val="clear" w:color="auto" w:fill="auto"/>
            <w:tcMar>
              <w:left w:w="45" w:type="dxa"/>
              <w:right w:w="45" w:type="dxa"/>
            </w:tcMar>
            <w:vAlign w:val="center"/>
          </w:tcPr>
          <w:p w14:paraId="1BC596DF"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06399EAA"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center"/>
          </w:tcPr>
          <w:p w14:paraId="6B889554"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71D5B2D8" w14:textId="77777777" w:rsidR="001767E4" w:rsidRPr="00E80F49" w:rsidRDefault="001767E4" w:rsidP="001767E4">
            <w:pPr>
              <w:pStyle w:val="TAC"/>
            </w:pPr>
            <w:r w:rsidRPr="00E80F49">
              <w:t>Added at RAN5#94-e</w:t>
            </w:r>
          </w:p>
        </w:tc>
      </w:tr>
      <w:tr w:rsidR="001767E4" w:rsidRPr="00E80F49" w14:paraId="774682DB" w14:textId="77777777" w:rsidTr="00F93EA9">
        <w:tc>
          <w:tcPr>
            <w:tcW w:w="1606" w:type="dxa"/>
            <w:shd w:val="clear" w:color="auto" w:fill="auto"/>
            <w:tcMar>
              <w:left w:w="45" w:type="dxa"/>
              <w:right w:w="45" w:type="dxa"/>
            </w:tcMar>
            <w:vAlign w:val="center"/>
          </w:tcPr>
          <w:p w14:paraId="29B18144" w14:textId="77777777" w:rsidR="001767E4" w:rsidRPr="00E80F49" w:rsidRDefault="001767E4" w:rsidP="001767E4">
            <w:pPr>
              <w:pStyle w:val="TAC"/>
            </w:pPr>
            <w:r w:rsidRPr="00E80F49">
              <w:lastRenderedPageBreak/>
              <w:t>DC_28A_n77A</w:t>
            </w:r>
          </w:p>
        </w:tc>
        <w:tc>
          <w:tcPr>
            <w:tcW w:w="3052" w:type="dxa"/>
            <w:shd w:val="clear" w:color="auto" w:fill="auto"/>
            <w:tcMar>
              <w:left w:w="45" w:type="dxa"/>
              <w:right w:w="45" w:type="dxa"/>
            </w:tcMar>
            <w:vAlign w:val="center"/>
          </w:tcPr>
          <w:p w14:paraId="19B8E8AB"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65C2AF3A" w14:textId="77777777" w:rsidR="001767E4" w:rsidRPr="00E80F49" w:rsidRDefault="001767E4" w:rsidP="001767E4">
            <w:pPr>
              <w:pStyle w:val="TAC"/>
            </w:pPr>
            <w:r w:rsidRPr="00E80F49">
              <w:rPr>
                <w:lang w:eastAsia="zh-CN"/>
              </w:rPr>
              <w:t>n</w:t>
            </w:r>
            <w:r w:rsidRPr="00E80F49">
              <w:t>77 (HD),</w:t>
            </w:r>
          </w:p>
          <w:p w14:paraId="78C92C5E" w14:textId="77777777" w:rsidR="001767E4" w:rsidRPr="00E80F49" w:rsidRDefault="001767E4" w:rsidP="001767E4">
            <w:pPr>
              <w:pStyle w:val="TAC"/>
            </w:pPr>
            <w:r w:rsidRPr="00E80F49">
              <w:rPr>
                <w:lang w:eastAsia="zh-CN"/>
              </w:rPr>
              <w:t>n</w:t>
            </w:r>
            <w:r w:rsidRPr="00E80F49">
              <w:t>77 (HM),</w:t>
            </w:r>
          </w:p>
          <w:p w14:paraId="58B80C5B" w14:textId="77777777" w:rsidR="001767E4" w:rsidRPr="00E80F49" w:rsidRDefault="001767E4" w:rsidP="001767E4">
            <w:pPr>
              <w:pStyle w:val="TAC"/>
            </w:pPr>
            <w:r w:rsidRPr="00E80F49">
              <w:t>28 (IMD5)</w:t>
            </w:r>
          </w:p>
        </w:tc>
        <w:tc>
          <w:tcPr>
            <w:tcW w:w="1381" w:type="dxa"/>
            <w:shd w:val="clear" w:color="auto" w:fill="auto"/>
            <w:tcMar>
              <w:left w:w="45" w:type="dxa"/>
              <w:right w:w="45" w:type="dxa"/>
            </w:tcMar>
            <w:vAlign w:val="bottom"/>
          </w:tcPr>
          <w:p w14:paraId="27BEE2CA" w14:textId="77777777" w:rsidR="001767E4" w:rsidRPr="00E80F49" w:rsidRDefault="001767E4" w:rsidP="001767E4">
            <w:pPr>
              <w:pStyle w:val="TAC"/>
            </w:pPr>
            <w:r w:rsidRPr="00E80F49">
              <w:t>NE (HD avoid),</w:t>
            </w:r>
          </w:p>
          <w:p w14:paraId="610F3027" w14:textId="77777777" w:rsidR="001767E4" w:rsidRPr="00E80F49" w:rsidRDefault="001767E4" w:rsidP="001767E4">
            <w:pPr>
              <w:pStyle w:val="TAC"/>
            </w:pPr>
            <w:r w:rsidRPr="00E80F49">
              <w:t>HD, HM, IMD5</w:t>
            </w:r>
          </w:p>
        </w:tc>
        <w:tc>
          <w:tcPr>
            <w:tcW w:w="3052" w:type="dxa"/>
            <w:shd w:val="clear" w:color="auto" w:fill="auto"/>
            <w:tcMar>
              <w:left w:w="45" w:type="dxa"/>
              <w:right w:w="45" w:type="dxa"/>
            </w:tcMar>
            <w:vAlign w:val="center"/>
          </w:tcPr>
          <w:p w14:paraId="1EB74108" w14:textId="77777777" w:rsidR="001767E4" w:rsidRPr="00E80F49" w:rsidRDefault="001767E4" w:rsidP="001767E4">
            <w:pPr>
              <w:pStyle w:val="TAC"/>
            </w:pPr>
            <w:r w:rsidRPr="00E80F49">
              <w:t>Added at RAN5#92-e</w:t>
            </w:r>
          </w:p>
        </w:tc>
      </w:tr>
      <w:tr w:rsidR="001767E4" w:rsidRPr="00E80F49" w14:paraId="35A90F4C" w14:textId="77777777" w:rsidTr="00F93EA9">
        <w:tc>
          <w:tcPr>
            <w:tcW w:w="1606" w:type="dxa"/>
            <w:shd w:val="clear" w:color="auto" w:fill="auto"/>
            <w:tcMar>
              <w:left w:w="45" w:type="dxa"/>
              <w:right w:w="45" w:type="dxa"/>
            </w:tcMar>
            <w:vAlign w:val="center"/>
          </w:tcPr>
          <w:p w14:paraId="6716F92D" w14:textId="77777777" w:rsidR="001767E4" w:rsidRPr="00E80F49" w:rsidRDefault="001767E4" w:rsidP="001767E4">
            <w:pPr>
              <w:pStyle w:val="TAC"/>
            </w:pPr>
            <w:r w:rsidRPr="00E80F49">
              <w:t>DC_28A_n78A</w:t>
            </w:r>
          </w:p>
        </w:tc>
        <w:tc>
          <w:tcPr>
            <w:tcW w:w="3052" w:type="dxa"/>
            <w:shd w:val="clear" w:color="auto" w:fill="auto"/>
            <w:tcMar>
              <w:left w:w="45" w:type="dxa"/>
              <w:right w:w="45" w:type="dxa"/>
            </w:tcMar>
            <w:vAlign w:val="center"/>
          </w:tcPr>
          <w:p w14:paraId="776229A8"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0BE50AF8" w14:textId="77777777" w:rsidR="001767E4" w:rsidRPr="00E80F49" w:rsidRDefault="001767E4" w:rsidP="001767E4">
            <w:pPr>
              <w:pStyle w:val="TAC"/>
            </w:pPr>
            <w:r w:rsidRPr="00E80F49">
              <w:rPr>
                <w:lang w:eastAsia="zh-CN"/>
              </w:rPr>
              <w:t>n</w:t>
            </w:r>
            <w:r w:rsidRPr="00E80F49">
              <w:t>78 (HD),</w:t>
            </w:r>
          </w:p>
          <w:p w14:paraId="6CE28629" w14:textId="77777777" w:rsidR="001767E4" w:rsidRPr="00E80F49" w:rsidRDefault="001767E4" w:rsidP="001767E4">
            <w:pPr>
              <w:pStyle w:val="TAC"/>
            </w:pPr>
            <w:r w:rsidRPr="00E80F49">
              <w:t>28 (IMD5)</w:t>
            </w:r>
          </w:p>
        </w:tc>
        <w:tc>
          <w:tcPr>
            <w:tcW w:w="1381" w:type="dxa"/>
            <w:shd w:val="clear" w:color="auto" w:fill="auto"/>
            <w:tcMar>
              <w:left w:w="45" w:type="dxa"/>
              <w:right w:w="45" w:type="dxa"/>
            </w:tcMar>
            <w:vAlign w:val="bottom"/>
          </w:tcPr>
          <w:p w14:paraId="4941CA54" w14:textId="77777777" w:rsidR="001767E4" w:rsidRPr="00E80F49" w:rsidRDefault="001767E4" w:rsidP="001767E4">
            <w:pPr>
              <w:pStyle w:val="TAC"/>
            </w:pPr>
            <w:r w:rsidRPr="00E80F49">
              <w:t>NE (HD avoid),</w:t>
            </w:r>
          </w:p>
          <w:p w14:paraId="7BFBE708" w14:textId="77777777" w:rsidR="001767E4" w:rsidRPr="00E80F49" w:rsidRDefault="001767E4" w:rsidP="001767E4">
            <w:pPr>
              <w:pStyle w:val="TAC"/>
            </w:pPr>
            <w:r w:rsidRPr="00E80F49">
              <w:t>HD, IMD5</w:t>
            </w:r>
          </w:p>
        </w:tc>
        <w:tc>
          <w:tcPr>
            <w:tcW w:w="3052" w:type="dxa"/>
            <w:shd w:val="clear" w:color="auto" w:fill="auto"/>
            <w:tcMar>
              <w:left w:w="45" w:type="dxa"/>
              <w:right w:w="45" w:type="dxa"/>
            </w:tcMar>
            <w:vAlign w:val="center"/>
          </w:tcPr>
          <w:p w14:paraId="09DB1B0A" w14:textId="77777777" w:rsidR="001767E4" w:rsidRPr="00E80F49" w:rsidRDefault="001767E4" w:rsidP="001767E4">
            <w:pPr>
              <w:pStyle w:val="TAC"/>
            </w:pPr>
            <w:r w:rsidRPr="00E80F49">
              <w:t>Added at RAN5#92-e</w:t>
            </w:r>
          </w:p>
        </w:tc>
      </w:tr>
      <w:tr w:rsidR="001767E4" w:rsidRPr="00E80F49" w14:paraId="41DB1851" w14:textId="77777777" w:rsidTr="00F93EA9">
        <w:tc>
          <w:tcPr>
            <w:tcW w:w="1606" w:type="dxa"/>
            <w:shd w:val="clear" w:color="auto" w:fill="auto"/>
            <w:tcMar>
              <w:left w:w="45" w:type="dxa"/>
              <w:right w:w="45" w:type="dxa"/>
            </w:tcMar>
            <w:vAlign w:val="center"/>
          </w:tcPr>
          <w:p w14:paraId="31BCA715" w14:textId="77777777" w:rsidR="001767E4" w:rsidRPr="00E80F49" w:rsidRDefault="001767E4" w:rsidP="001767E4">
            <w:pPr>
              <w:pStyle w:val="TAC"/>
            </w:pPr>
            <w:r w:rsidRPr="00E80F49">
              <w:t>DC_40A_n1A</w:t>
            </w:r>
          </w:p>
        </w:tc>
        <w:tc>
          <w:tcPr>
            <w:tcW w:w="3052" w:type="dxa"/>
            <w:shd w:val="clear" w:color="auto" w:fill="auto"/>
            <w:tcMar>
              <w:left w:w="45" w:type="dxa"/>
              <w:right w:w="45" w:type="dxa"/>
            </w:tcMar>
            <w:vAlign w:val="center"/>
          </w:tcPr>
          <w:p w14:paraId="2D62AD9E"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3DAB49D6"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6F3C5C7F"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79B57875" w14:textId="77777777" w:rsidR="001767E4" w:rsidRPr="00E80F49" w:rsidRDefault="001767E4" w:rsidP="001767E4">
            <w:pPr>
              <w:pStyle w:val="TAC"/>
            </w:pPr>
            <w:r w:rsidRPr="00E80F49">
              <w:t>Added at RAN5#89-e</w:t>
            </w:r>
          </w:p>
        </w:tc>
      </w:tr>
      <w:tr w:rsidR="001767E4" w:rsidRPr="00E80F49" w14:paraId="1A2BCC75" w14:textId="77777777" w:rsidTr="00F93EA9">
        <w:tc>
          <w:tcPr>
            <w:tcW w:w="1606" w:type="dxa"/>
            <w:shd w:val="clear" w:color="auto" w:fill="auto"/>
            <w:tcMar>
              <w:left w:w="45" w:type="dxa"/>
              <w:right w:w="45" w:type="dxa"/>
            </w:tcMar>
            <w:vAlign w:val="center"/>
          </w:tcPr>
          <w:p w14:paraId="0D409FFD" w14:textId="77777777" w:rsidR="001767E4" w:rsidRPr="00E80F49" w:rsidRDefault="001767E4" w:rsidP="001767E4">
            <w:pPr>
              <w:pStyle w:val="TAC"/>
            </w:pPr>
            <w:r w:rsidRPr="00E80F49">
              <w:t>DC_40A_n78A</w:t>
            </w:r>
          </w:p>
        </w:tc>
        <w:tc>
          <w:tcPr>
            <w:tcW w:w="3052" w:type="dxa"/>
            <w:shd w:val="clear" w:color="auto" w:fill="auto"/>
            <w:tcMar>
              <w:left w:w="45" w:type="dxa"/>
              <w:right w:w="45" w:type="dxa"/>
            </w:tcMar>
            <w:vAlign w:val="center"/>
          </w:tcPr>
          <w:p w14:paraId="0346681C"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3F149A51" w14:textId="77777777" w:rsidR="001767E4" w:rsidRPr="00E80F49" w:rsidRDefault="001767E4" w:rsidP="001767E4">
            <w:pPr>
              <w:pStyle w:val="TAC"/>
            </w:pPr>
            <w:r w:rsidRPr="00E80F49">
              <w:t>40 (HM)</w:t>
            </w:r>
          </w:p>
        </w:tc>
        <w:tc>
          <w:tcPr>
            <w:tcW w:w="1381" w:type="dxa"/>
            <w:shd w:val="clear" w:color="auto" w:fill="auto"/>
            <w:tcMar>
              <w:left w:w="45" w:type="dxa"/>
              <w:right w:w="45" w:type="dxa"/>
            </w:tcMar>
            <w:vAlign w:val="bottom"/>
          </w:tcPr>
          <w:p w14:paraId="1470EC59" w14:textId="77777777" w:rsidR="001767E4" w:rsidRPr="00E80F49" w:rsidRDefault="001767E4" w:rsidP="001767E4">
            <w:pPr>
              <w:pStyle w:val="TAC"/>
            </w:pPr>
            <w:r w:rsidRPr="00E80F49">
              <w:t>NE</w:t>
            </w:r>
          </w:p>
          <w:p w14:paraId="4B27D16C" w14:textId="77777777" w:rsidR="001767E4" w:rsidRPr="00E80F49" w:rsidRDefault="001767E4" w:rsidP="001767E4">
            <w:pPr>
              <w:pStyle w:val="TAC"/>
            </w:pPr>
            <w:r w:rsidRPr="00E80F49">
              <w:t>HM, HM avoid</w:t>
            </w:r>
          </w:p>
        </w:tc>
        <w:tc>
          <w:tcPr>
            <w:tcW w:w="3052" w:type="dxa"/>
            <w:shd w:val="clear" w:color="auto" w:fill="auto"/>
            <w:tcMar>
              <w:left w:w="45" w:type="dxa"/>
              <w:right w:w="45" w:type="dxa"/>
            </w:tcMar>
            <w:vAlign w:val="center"/>
          </w:tcPr>
          <w:p w14:paraId="5199F3D3" w14:textId="77777777" w:rsidR="001767E4" w:rsidRPr="00E80F49" w:rsidRDefault="001767E4" w:rsidP="001767E4">
            <w:pPr>
              <w:pStyle w:val="TAC"/>
            </w:pPr>
            <w:r w:rsidRPr="00E80F49">
              <w:t>Added at RAN5#89-e</w:t>
            </w:r>
          </w:p>
        </w:tc>
      </w:tr>
      <w:tr w:rsidR="001767E4" w:rsidRPr="00E80F49" w14:paraId="572AF645" w14:textId="77777777" w:rsidTr="00F93EA9">
        <w:tc>
          <w:tcPr>
            <w:tcW w:w="1606" w:type="dxa"/>
            <w:shd w:val="clear" w:color="auto" w:fill="auto"/>
            <w:tcMar>
              <w:left w:w="45" w:type="dxa"/>
              <w:right w:w="45" w:type="dxa"/>
            </w:tcMar>
            <w:vAlign w:val="center"/>
          </w:tcPr>
          <w:p w14:paraId="1D4F6013" w14:textId="77777777" w:rsidR="001767E4" w:rsidRPr="00E80F49" w:rsidRDefault="001767E4" w:rsidP="001767E4">
            <w:pPr>
              <w:pStyle w:val="TAC"/>
            </w:pPr>
            <w:r w:rsidRPr="00E80F49">
              <w:t>DC_40A_n79A</w:t>
            </w:r>
          </w:p>
        </w:tc>
        <w:tc>
          <w:tcPr>
            <w:tcW w:w="3052" w:type="dxa"/>
            <w:shd w:val="clear" w:color="auto" w:fill="auto"/>
            <w:tcMar>
              <w:left w:w="45" w:type="dxa"/>
              <w:right w:w="45" w:type="dxa"/>
            </w:tcMar>
            <w:vAlign w:val="center"/>
          </w:tcPr>
          <w:p w14:paraId="09257BE4"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bottom"/>
          </w:tcPr>
          <w:p w14:paraId="7E0E9C23"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1188E168"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4B3BFB78" w14:textId="77777777" w:rsidR="001767E4" w:rsidRPr="00E80F49" w:rsidRDefault="001767E4" w:rsidP="001767E4">
            <w:pPr>
              <w:pStyle w:val="TAC"/>
            </w:pPr>
            <w:r w:rsidRPr="00E80F49">
              <w:t>Added at RAN5#94-e</w:t>
            </w:r>
          </w:p>
        </w:tc>
      </w:tr>
      <w:tr w:rsidR="001767E4" w:rsidRPr="00E80F49" w14:paraId="0A807107" w14:textId="77777777" w:rsidTr="00F93EA9">
        <w:tc>
          <w:tcPr>
            <w:tcW w:w="1606" w:type="dxa"/>
            <w:shd w:val="clear" w:color="auto" w:fill="auto"/>
            <w:tcMar>
              <w:left w:w="45" w:type="dxa"/>
              <w:right w:w="45" w:type="dxa"/>
            </w:tcMar>
            <w:vAlign w:val="center"/>
          </w:tcPr>
          <w:p w14:paraId="2636A071" w14:textId="77777777" w:rsidR="001767E4" w:rsidRPr="00E80F49" w:rsidRDefault="001767E4" w:rsidP="001767E4">
            <w:pPr>
              <w:pStyle w:val="TAC"/>
            </w:pPr>
            <w:r w:rsidRPr="00E80F49">
              <w:t>DC_41A_n77A (NOTE 3)</w:t>
            </w:r>
          </w:p>
        </w:tc>
        <w:tc>
          <w:tcPr>
            <w:tcW w:w="3052" w:type="dxa"/>
            <w:shd w:val="clear" w:color="auto" w:fill="auto"/>
            <w:tcMar>
              <w:left w:w="45" w:type="dxa"/>
              <w:right w:w="45" w:type="dxa"/>
            </w:tcMar>
            <w:vAlign w:val="center"/>
          </w:tcPr>
          <w:p w14:paraId="18B5CDB2"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11A0D373" w14:textId="77777777" w:rsidR="001767E4" w:rsidRPr="00E80F49" w:rsidRDefault="001767E4" w:rsidP="001767E4">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61DC9594" w14:textId="77777777" w:rsidR="001767E4" w:rsidRPr="00E80F49" w:rsidRDefault="001767E4" w:rsidP="001767E4">
            <w:pPr>
              <w:pStyle w:val="TAC"/>
            </w:pPr>
            <w:r w:rsidRPr="00E80F49">
              <w:t>41 (CBI), n77 (CBI)</w:t>
            </w:r>
          </w:p>
        </w:tc>
        <w:tc>
          <w:tcPr>
            <w:tcW w:w="1381" w:type="dxa"/>
            <w:shd w:val="clear" w:color="auto" w:fill="auto"/>
            <w:tcMar>
              <w:left w:w="45" w:type="dxa"/>
              <w:right w:w="45" w:type="dxa"/>
            </w:tcMar>
            <w:vAlign w:val="center"/>
          </w:tcPr>
          <w:p w14:paraId="66632E72" w14:textId="77777777" w:rsidR="001767E4" w:rsidRPr="00E80F49" w:rsidRDefault="001767E4" w:rsidP="001767E4">
            <w:pPr>
              <w:pStyle w:val="TAC"/>
            </w:pPr>
            <w:r w:rsidRPr="00E80F49">
              <w:t>NE</w:t>
            </w:r>
          </w:p>
          <w:p w14:paraId="05F9C9E6" w14:textId="77777777" w:rsidR="001767E4" w:rsidRPr="00E80F49" w:rsidRDefault="001767E4" w:rsidP="001767E4">
            <w:pPr>
              <w:keepNext/>
              <w:keepLines/>
              <w:spacing w:after="0"/>
              <w:jc w:val="center"/>
              <w:rPr>
                <w:rFonts w:ascii="Arial" w:hAnsi="Arial"/>
                <w:sz w:val="18"/>
              </w:rPr>
            </w:pPr>
            <w:r w:rsidRPr="00E80F49">
              <w:rPr>
                <w:rFonts w:ascii="Arial" w:hAnsi="Arial"/>
                <w:sz w:val="18"/>
              </w:rPr>
              <w:t>HM</w:t>
            </w:r>
          </w:p>
          <w:p w14:paraId="5AC3210B" w14:textId="77777777" w:rsidR="001767E4" w:rsidRPr="00E80F49" w:rsidRDefault="001767E4" w:rsidP="001767E4">
            <w:pPr>
              <w:pStyle w:val="TAC"/>
            </w:pPr>
            <w:r w:rsidRPr="00E80F49">
              <w:t>CBI</w:t>
            </w:r>
          </w:p>
        </w:tc>
        <w:tc>
          <w:tcPr>
            <w:tcW w:w="3052" w:type="dxa"/>
            <w:shd w:val="clear" w:color="auto" w:fill="auto"/>
            <w:tcMar>
              <w:left w:w="45" w:type="dxa"/>
              <w:right w:w="45" w:type="dxa"/>
            </w:tcMar>
            <w:vAlign w:val="center"/>
          </w:tcPr>
          <w:p w14:paraId="0AD78E72" w14:textId="77777777" w:rsidR="001767E4" w:rsidRPr="00E80F49" w:rsidRDefault="001767E4" w:rsidP="001767E4">
            <w:pPr>
              <w:pStyle w:val="TAC"/>
            </w:pPr>
            <w:r w:rsidRPr="00E80F49">
              <w:t>Added at RAN5#92-e</w:t>
            </w:r>
          </w:p>
        </w:tc>
      </w:tr>
      <w:tr w:rsidR="001767E4" w:rsidRPr="00E80F49" w14:paraId="6ACC1535" w14:textId="77777777" w:rsidTr="00F93EA9">
        <w:tc>
          <w:tcPr>
            <w:tcW w:w="1606" w:type="dxa"/>
            <w:shd w:val="clear" w:color="auto" w:fill="auto"/>
            <w:tcMar>
              <w:left w:w="45" w:type="dxa"/>
              <w:right w:w="45" w:type="dxa"/>
            </w:tcMar>
            <w:vAlign w:val="center"/>
          </w:tcPr>
          <w:p w14:paraId="7C7CC333" w14:textId="77777777" w:rsidR="001767E4" w:rsidRPr="00E80F49" w:rsidRDefault="001767E4" w:rsidP="001767E4">
            <w:pPr>
              <w:pStyle w:val="TAC"/>
            </w:pPr>
            <w:r w:rsidRPr="00E80F49">
              <w:t>DC_41A_n78A (NOTE 3)</w:t>
            </w:r>
          </w:p>
        </w:tc>
        <w:tc>
          <w:tcPr>
            <w:tcW w:w="3052" w:type="dxa"/>
            <w:shd w:val="clear" w:color="auto" w:fill="auto"/>
            <w:tcMar>
              <w:left w:w="45" w:type="dxa"/>
              <w:right w:w="45" w:type="dxa"/>
            </w:tcMar>
            <w:vAlign w:val="center"/>
          </w:tcPr>
          <w:p w14:paraId="59597B6E"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58E10732" w14:textId="77777777" w:rsidR="001767E4" w:rsidRPr="00E80F49" w:rsidRDefault="001767E4" w:rsidP="001767E4">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4BDDFA01" w14:textId="77777777" w:rsidR="001767E4" w:rsidRPr="00E80F49" w:rsidRDefault="001767E4" w:rsidP="001767E4">
            <w:pPr>
              <w:pStyle w:val="TAC"/>
            </w:pPr>
            <w:r w:rsidRPr="00E80F49">
              <w:t>41 (CBI), n78 (CBI)</w:t>
            </w:r>
          </w:p>
        </w:tc>
        <w:tc>
          <w:tcPr>
            <w:tcW w:w="1381" w:type="dxa"/>
            <w:shd w:val="clear" w:color="auto" w:fill="auto"/>
            <w:tcMar>
              <w:left w:w="45" w:type="dxa"/>
              <w:right w:w="45" w:type="dxa"/>
            </w:tcMar>
            <w:vAlign w:val="center"/>
          </w:tcPr>
          <w:p w14:paraId="1DCCE756" w14:textId="77777777" w:rsidR="001767E4" w:rsidRPr="00E80F49" w:rsidRDefault="001767E4" w:rsidP="001767E4">
            <w:pPr>
              <w:pStyle w:val="TAC"/>
            </w:pPr>
            <w:r w:rsidRPr="00E80F49">
              <w:t>NE</w:t>
            </w:r>
          </w:p>
          <w:p w14:paraId="58D38217" w14:textId="77777777" w:rsidR="001767E4" w:rsidRPr="00E80F49" w:rsidRDefault="001767E4" w:rsidP="001767E4">
            <w:pPr>
              <w:keepNext/>
              <w:keepLines/>
              <w:spacing w:after="0"/>
              <w:jc w:val="center"/>
              <w:rPr>
                <w:rFonts w:ascii="Arial" w:hAnsi="Arial"/>
                <w:sz w:val="18"/>
              </w:rPr>
            </w:pPr>
            <w:r w:rsidRPr="00E80F49">
              <w:rPr>
                <w:rFonts w:ascii="Arial" w:hAnsi="Arial"/>
                <w:sz w:val="18"/>
              </w:rPr>
              <w:t>HM</w:t>
            </w:r>
          </w:p>
          <w:p w14:paraId="4532A0DE" w14:textId="77777777" w:rsidR="001767E4" w:rsidRPr="00E80F49" w:rsidRDefault="001767E4" w:rsidP="001767E4">
            <w:pPr>
              <w:pStyle w:val="TAC"/>
            </w:pPr>
            <w:r w:rsidRPr="00E80F49">
              <w:t>CBI</w:t>
            </w:r>
          </w:p>
        </w:tc>
        <w:tc>
          <w:tcPr>
            <w:tcW w:w="3052" w:type="dxa"/>
            <w:shd w:val="clear" w:color="auto" w:fill="auto"/>
            <w:tcMar>
              <w:left w:w="45" w:type="dxa"/>
              <w:right w:w="45" w:type="dxa"/>
            </w:tcMar>
            <w:vAlign w:val="center"/>
          </w:tcPr>
          <w:p w14:paraId="42524FCC" w14:textId="77777777" w:rsidR="001767E4" w:rsidRPr="00E80F49" w:rsidRDefault="001767E4" w:rsidP="001767E4">
            <w:pPr>
              <w:pStyle w:val="TAC"/>
            </w:pPr>
            <w:r w:rsidRPr="00E80F49">
              <w:t>Added at RAN5#92-e</w:t>
            </w:r>
          </w:p>
        </w:tc>
      </w:tr>
      <w:tr w:rsidR="001767E4" w:rsidRPr="00E80F49" w14:paraId="2A9CE9E6" w14:textId="77777777" w:rsidTr="00F93EA9">
        <w:tc>
          <w:tcPr>
            <w:tcW w:w="1606" w:type="dxa"/>
            <w:shd w:val="clear" w:color="auto" w:fill="auto"/>
            <w:tcMar>
              <w:left w:w="45" w:type="dxa"/>
              <w:right w:w="45" w:type="dxa"/>
            </w:tcMar>
            <w:vAlign w:val="center"/>
          </w:tcPr>
          <w:p w14:paraId="325672C3" w14:textId="77777777" w:rsidR="001767E4" w:rsidRPr="00E80F49" w:rsidRDefault="001767E4" w:rsidP="001767E4">
            <w:pPr>
              <w:pStyle w:val="TAC"/>
            </w:pPr>
            <w:r w:rsidRPr="00E80F49">
              <w:t>DC_42A_n77A</w:t>
            </w:r>
          </w:p>
        </w:tc>
        <w:tc>
          <w:tcPr>
            <w:tcW w:w="3052" w:type="dxa"/>
            <w:shd w:val="clear" w:color="auto" w:fill="auto"/>
            <w:tcMar>
              <w:left w:w="45" w:type="dxa"/>
              <w:right w:w="45" w:type="dxa"/>
            </w:tcMar>
            <w:vAlign w:val="center"/>
          </w:tcPr>
          <w:p w14:paraId="397D7AE2" w14:textId="77777777" w:rsidR="001767E4" w:rsidRPr="00E80F49" w:rsidRDefault="001767E4" w:rsidP="001767E4">
            <w:pPr>
              <w:pStyle w:val="TAC"/>
            </w:pPr>
            <w:r w:rsidRPr="00E80F49">
              <w:t>Only single UL requirements defined</w:t>
            </w:r>
          </w:p>
        </w:tc>
        <w:tc>
          <w:tcPr>
            <w:tcW w:w="1302" w:type="dxa"/>
            <w:shd w:val="clear" w:color="auto" w:fill="auto"/>
            <w:tcMar>
              <w:left w:w="45" w:type="dxa"/>
              <w:right w:w="45" w:type="dxa"/>
            </w:tcMar>
            <w:vAlign w:val="center"/>
          </w:tcPr>
          <w:p w14:paraId="1DDFF3FD" w14:textId="77777777" w:rsidR="001767E4" w:rsidRPr="00E80F49" w:rsidRDefault="001767E4" w:rsidP="001767E4">
            <w:pPr>
              <w:pStyle w:val="TAC"/>
            </w:pPr>
            <w:r w:rsidRPr="00E80F49">
              <w:t>N/A</w:t>
            </w:r>
          </w:p>
        </w:tc>
        <w:tc>
          <w:tcPr>
            <w:tcW w:w="1381" w:type="dxa"/>
            <w:shd w:val="clear" w:color="auto" w:fill="auto"/>
            <w:tcMar>
              <w:left w:w="45" w:type="dxa"/>
              <w:right w:w="45" w:type="dxa"/>
            </w:tcMar>
            <w:vAlign w:val="bottom"/>
          </w:tcPr>
          <w:p w14:paraId="339FFA1E" w14:textId="77777777" w:rsidR="001767E4" w:rsidRPr="00E80F49" w:rsidRDefault="001767E4" w:rsidP="001767E4">
            <w:pPr>
              <w:pStyle w:val="TAC"/>
            </w:pPr>
            <w:r w:rsidRPr="00E80F49">
              <w:t>NE</w:t>
            </w:r>
          </w:p>
        </w:tc>
        <w:tc>
          <w:tcPr>
            <w:tcW w:w="3052" w:type="dxa"/>
            <w:shd w:val="clear" w:color="auto" w:fill="auto"/>
            <w:tcMar>
              <w:left w:w="45" w:type="dxa"/>
              <w:right w:w="45" w:type="dxa"/>
            </w:tcMar>
            <w:vAlign w:val="center"/>
          </w:tcPr>
          <w:p w14:paraId="1B4B1622" w14:textId="77777777" w:rsidR="001767E4" w:rsidRPr="00E80F49" w:rsidRDefault="001767E4" w:rsidP="001767E4">
            <w:pPr>
              <w:pStyle w:val="TAC"/>
            </w:pPr>
            <w:r w:rsidRPr="00E80F49">
              <w:t>Added at RAN5#91-e</w:t>
            </w:r>
          </w:p>
        </w:tc>
      </w:tr>
      <w:tr w:rsidR="001767E4" w:rsidRPr="00E80F49" w14:paraId="512BEC55" w14:textId="77777777" w:rsidTr="00F93EA9">
        <w:tc>
          <w:tcPr>
            <w:tcW w:w="1606" w:type="dxa"/>
            <w:shd w:val="clear" w:color="auto" w:fill="auto"/>
            <w:tcMar>
              <w:left w:w="45" w:type="dxa"/>
              <w:right w:w="45" w:type="dxa"/>
            </w:tcMar>
            <w:vAlign w:val="center"/>
          </w:tcPr>
          <w:p w14:paraId="60C5E456" w14:textId="77777777" w:rsidR="001767E4" w:rsidRPr="00E80F49" w:rsidRDefault="001767E4" w:rsidP="001767E4">
            <w:pPr>
              <w:pStyle w:val="TAC"/>
            </w:pPr>
            <w:r w:rsidRPr="00E80F49">
              <w:t>DC_48A_n66A</w:t>
            </w:r>
          </w:p>
        </w:tc>
        <w:tc>
          <w:tcPr>
            <w:tcW w:w="3052" w:type="dxa"/>
            <w:shd w:val="clear" w:color="auto" w:fill="auto"/>
            <w:tcMar>
              <w:left w:w="45" w:type="dxa"/>
              <w:right w:w="45" w:type="dxa"/>
            </w:tcMar>
            <w:vAlign w:val="center"/>
          </w:tcPr>
          <w:p w14:paraId="22D59188" w14:textId="77777777" w:rsidR="001767E4" w:rsidRPr="00E80F49" w:rsidRDefault="001767E4" w:rsidP="001767E4">
            <w:pPr>
              <w:pStyle w:val="TAC"/>
            </w:pPr>
            <w:r w:rsidRPr="00E80F49">
              <w:t>No</w:t>
            </w:r>
          </w:p>
        </w:tc>
        <w:tc>
          <w:tcPr>
            <w:tcW w:w="1302" w:type="dxa"/>
            <w:shd w:val="clear" w:color="auto" w:fill="auto"/>
            <w:tcMar>
              <w:left w:w="45" w:type="dxa"/>
              <w:right w:w="45" w:type="dxa"/>
            </w:tcMar>
            <w:vAlign w:val="center"/>
          </w:tcPr>
          <w:p w14:paraId="763CE386" w14:textId="77777777" w:rsidR="001767E4" w:rsidRPr="00E80F49" w:rsidRDefault="001767E4" w:rsidP="001767E4">
            <w:pPr>
              <w:pStyle w:val="TAC"/>
            </w:pPr>
            <w:r w:rsidRPr="00E80F49">
              <w:t>48 (HD2)</w:t>
            </w:r>
          </w:p>
          <w:p w14:paraId="18F172B5" w14:textId="77777777" w:rsidR="001767E4" w:rsidRPr="00E80F49" w:rsidRDefault="001767E4" w:rsidP="001767E4">
            <w:pPr>
              <w:pStyle w:val="TAC"/>
            </w:pPr>
            <w:r w:rsidRPr="00E80F49">
              <w:t>66 (IMD5)</w:t>
            </w:r>
          </w:p>
        </w:tc>
        <w:tc>
          <w:tcPr>
            <w:tcW w:w="1381" w:type="dxa"/>
            <w:shd w:val="clear" w:color="auto" w:fill="auto"/>
            <w:tcMar>
              <w:left w:w="45" w:type="dxa"/>
              <w:right w:w="45" w:type="dxa"/>
            </w:tcMar>
            <w:vAlign w:val="bottom"/>
          </w:tcPr>
          <w:p w14:paraId="01CA5A4E" w14:textId="77777777" w:rsidR="001767E4" w:rsidRPr="00E80F49" w:rsidRDefault="001767E4" w:rsidP="001767E4">
            <w:pPr>
              <w:pStyle w:val="TAC"/>
            </w:pPr>
            <w:r w:rsidRPr="00E80F49">
              <w:t>NE (anchor agnostic)</w:t>
            </w:r>
          </w:p>
          <w:p w14:paraId="4AF71FED" w14:textId="77777777" w:rsidR="001767E4" w:rsidRPr="00E80F49" w:rsidRDefault="001767E4" w:rsidP="001767E4">
            <w:pPr>
              <w:pStyle w:val="TAC"/>
            </w:pPr>
            <w:r w:rsidRPr="00E80F49">
              <w:t>HD2</w:t>
            </w:r>
          </w:p>
          <w:p w14:paraId="0590ACC8" w14:textId="77777777" w:rsidR="001767E4" w:rsidRPr="00E80F49" w:rsidRDefault="001767E4" w:rsidP="001767E4">
            <w:pPr>
              <w:pStyle w:val="TAC"/>
            </w:pPr>
            <w:r w:rsidRPr="00E80F49">
              <w:t>IMD5</w:t>
            </w:r>
          </w:p>
        </w:tc>
        <w:tc>
          <w:tcPr>
            <w:tcW w:w="3052" w:type="dxa"/>
            <w:shd w:val="clear" w:color="auto" w:fill="auto"/>
            <w:tcMar>
              <w:left w:w="45" w:type="dxa"/>
              <w:right w:w="45" w:type="dxa"/>
            </w:tcMar>
            <w:vAlign w:val="center"/>
          </w:tcPr>
          <w:p w14:paraId="1A412B6E" w14:textId="77777777" w:rsidR="001767E4" w:rsidRPr="00E80F49" w:rsidRDefault="001767E4" w:rsidP="001767E4">
            <w:pPr>
              <w:pStyle w:val="TAC"/>
            </w:pPr>
            <w:r w:rsidRPr="00E80F49">
              <w:t>Added at RAN5#92-e</w:t>
            </w:r>
          </w:p>
        </w:tc>
      </w:tr>
      <w:tr w:rsidR="001767E4" w:rsidRPr="00E80F49" w14:paraId="21DE95F6" w14:textId="77777777" w:rsidTr="00F93EA9">
        <w:tc>
          <w:tcPr>
            <w:tcW w:w="1606" w:type="dxa"/>
            <w:shd w:val="clear" w:color="auto" w:fill="auto"/>
            <w:tcMar>
              <w:left w:w="45" w:type="dxa"/>
              <w:right w:w="45" w:type="dxa"/>
            </w:tcMar>
            <w:vAlign w:val="center"/>
          </w:tcPr>
          <w:p w14:paraId="1D165CC3" w14:textId="77777777" w:rsidR="001767E4" w:rsidRPr="00E80F49" w:rsidRDefault="001767E4" w:rsidP="001767E4">
            <w:pPr>
              <w:pStyle w:val="TAC"/>
            </w:pPr>
            <w:r w:rsidRPr="00E80F49">
              <w:t>DC_66A_n2A</w:t>
            </w:r>
          </w:p>
        </w:tc>
        <w:tc>
          <w:tcPr>
            <w:tcW w:w="3052" w:type="dxa"/>
            <w:shd w:val="clear" w:color="auto" w:fill="auto"/>
            <w:tcMar>
              <w:left w:w="45" w:type="dxa"/>
              <w:right w:w="45" w:type="dxa"/>
            </w:tcMar>
            <w:vAlign w:val="center"/>
          </w:tcPr>
          <w:p w14:paraId="7DF15D2F" w14:textId="77777777" w:rsidR="001767E4" w:rsidRPr="00E80F49" w:rsidRDefault="001767E4" w:rsidP="001767E4">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2F90C4B1"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n2 (IMD3)</w:t>
            </w:r>
          </w:p>
          <w:p w14:paraId="5FD69470" w14:textId="77777777" w:rsidR="001767E4" w:rsidRPr="00E80F49" w:rsidRDefault="001767E4" w:rsidP="001767E4">
            <w:pPr>
              <w:pStyle w:val="TAC"/>
            </w:pPr>
            <w:r w:rsidRPr="00E80F49">
              <w:t>66 (IMD5)</w:t>
            </w:r>
          </w:p>
        </w:tc>
        <w:tc>
          <w:tcPr>
            <w:tcW w:w="1381" w:type="dxa"/>
            <w:shd w:val="clear" w:color="auto" w:fill="auto"/>
            <w:tcMar>
              <w:left w:w="45" w:type="dxa"/>
              <w:right w:w="45" w:type="dxa"/>
            </w:tcMar>
            <w:vAlign w:val="bottom"/>
          </w:tcPr>
          <w:p w14:paraId="46097A3C"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 (anchor agnostic)</w:t>
            </w:r>
          </w:p>
          <w:p w14:paraId="74A318B3" w14:textId="77777777" w:rsidR="001767E4" w:rsidRPr="00E80F49" w:rsidRDefault="001767E4" w:rsidP="001767E4">
            <w:pPr>
              <w:keepNext/>
              <w:keepLines/>
              <w:spacing w:after="0"/>
              <w:jc w:val="center"/>
              <w:rPr>
                <w:rFonts w:ascii="Arial" w:hAnsi="Arial"/>
                <w:sz w:val="18"/>
              </w:rPr>
            </w:pPr>
            <w:r w:rsidRPr="00E80F49">
              <w:rPr>
                <w:rFonts w:ascii="Arial" w:hAnsi="Arial"/>
                <w:sz w:val="18"/>
              </w:rPr>
              <w:t>IMD3</w:t>
            </w:r>
          </w:p>
          <w:p w14:paraId="2FF7811E" w14:textId="77777777" w:rsidR="001767E4" w:rsidRPr="00E80F49" w:rsidRDefault="001767E4" w:rsidP="001767E4">
            <w:pPr>
              <w:pStyle w:val="TAC"/>
            </w:pPr>
            <w:r w:rsidRPr="00E80F49">
              <w:t>IMD5</w:t>
            </w:r>
          </w:p>
        </w:tc>
        <w:tc>
          <w:tcPr>
            <w:tcW w:w="3052" w:type="dxa"/>
            <w:shd w:val="clear" w:color="auto" w:fill="auto"/>
            <w:tcMar>
              <w:left w:w="45" w:type="dxa"/>
              <w:right w:w="45" w:type="dxa"/>
            </w:tcMar>
            <w:vAlign w:val="center"/>
          </w:tcPr>
          <w:p w14:paraId="45211990" w14:textId="77777777" w:rsidR="001767E4" w:rsidRPr="00E80F49" w:rsidRDefault="001767E4" w:rsidP="001767E4">
            <w:pPr>
              <w:pStyle w:val="TAC"/>
            </w:pPr>
            <w:r w:rsidRPr="00E80F49">
              <w:t>Added at RAN5#93-e</w:t>
            </w:r>
          </w:p>
        </w:tc>
      </w:tr>
      <w:tr w:rsidR="001767E4" w:rsidRPr="00E80F49" w14:paraId="281E1E45" w14:textId="77777777" w:rsidTr="00F93EA9">
        <w:tc>
          <w:tcPr>
            <w:tcW w:w="1606" w:type="dxa"/>
            <w:shd w:val="clear" w:color="auto" w:fill="auto"/>
            <w:tcMar>
              <w:left w:w="45" w:type="dxa"/>
              <w:right w:w="45" w:type="dxa"/>
            </w:tcMar>
            <w:vAlign w:val="center"/>
          </w:tcPr>
          <w:p w14:paraId="732BC060" w14:textId="77777777" w:rsidR="001767E4" w:rsidRPr="00E80F49" w:rsidRDefault="001767E4" w:rsidP="001767E4">
            <w:pPr>
              <w:pStyle w:val="TAC"/>
            </w:pPr>
            <w:r w:rsidRPr="00E80F49">
              <w:t>DC_66A_n71A</w:t>
            </w:r>
          </w:p>
        </w:tc>
        <w:tc>
          <w:tcPr>
            <w:tcW w:w="3052" w:type="dxa"/>
            <w:shd w:val="clear" w:color="auto" w:fill="auto"/>
            <w:tcMar>
              <w:left w:w="45" w:type="dxa"/>
              <w:right w:w="45" w:type="dxa"/>
            </w:tcMar>
            <w:vAlign w:val="center"/>
          </w:tcPr>
          <w:p w14:paraId="7080240C" w14:textId="77777777" w:rsidR="001767E4" w:rsidRPr="00E80F49" w:rsidRDefault="001767E4" w:rsidP="001767E4">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7EF3E641" w14:textId="77777777" w:rsidR="001767E4" w:rsidRPr="00E80F49" w:rsidRDefault="001767E4" w:rsidP="001767E4">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6DD53C3A" w14:textId="77777777" w:rsidR="001767E4" w:rsidRPr="00E80F49" w:rsidRDefault="001767E4" w:rsidP="001767E4">
            <w:pPr>
              <w:keepNext/>
              <w:keepLines/>
              <w:spacing w:after="0"/>
              <w:jc w:val="center"/>
              <w:rPr>
                <w:rFonts w:ascii="Arial" w:hAnsi="Arial"/>
                <w:sz w:val="18"/>
              </w:rPr>
            </w:pPr>
            <w:r w:rsidRPr="00E80F49">
              <w:rPr>
                <w:rFonts w:ascii="Arial" w:hAnsi="Arial"/>
                <w:sz w:val="18"/>
              </w:rPr>
              <w:t>NE (anchor agnostic)</w:t>
            </w:r>
          </w:p>
          <w:p w14:paraId="28747D93" w14:textId="77777777" w:rsidR="001767E4" w:rsidRPr="00E80F49" w:rsidRDefault="001767E4" w:rsidP="001767E4">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180237A9" w14:textId="77777777" w:rsidR="001767E4" w:rsidRPr="00E80F49" w:rsidRDefault="001767E4" w:rsidP="001767E4">
            <w:pPr>
              <w:pStyle w:val="TAC"/>
            </w:pPr>
            <w:r w:rsidRPr="00E80F49">
              <w:t>Added at RAN5#93-e</w:t>
            </w:r>
          </w:p>
        </w:tc>
      </w:tr>
      <w:tr w:rsidR="001767E4" w:rsidRPr="00E80F49" w14:paraId="4B232B53" w14:textId="77777777" w:rsidTr="00F93EA9">
        <w:tc>
          <w:tcPr>
            <w:tcW w:w="1606" w:type="dxa"/>
            <w:shd w:val="clear" w:color="auto" w:fill="auto"/>
            <w:tcMar>
              <w:left w:w="45" w:type="dxa"/>
              <w:right w:w="45" w:type="dxa"/>
            </w:tcMar>
            <w:vAlign w:val="center"/>
          </w:tcPr>
          <w:p w14:paraId="267C08AC" w14:textId="77777777" w:rsidR="001767E4" w:rsidRPr="00E80F49" w:rsidRDefault="001767E4" w:rsidP="001767E4">
            <w:pPr>
              <w:pStyle w:val="TAC"/>
            </w:pPr>
            <w:r w:rsidRPr="00E80F49">
              <w:t>DC_66A_n77A</w:t>
            </w:r>
          </w:p>
        </w:tc>
        <w:tc>
          <w:tcPr>
            <w:tcW w:w="3052" w:type="dxa"/>
            <w:shd w:val="clear" w:color="auto" w:fill="auto"/>
            <w:tcMar>
              <w:left w:w="45" w:type="dxa"/>
              <w:right w:w="45" w:type="dxa"/>
            </w:tcMar>
            <w:vAlign w:val="center"/>
          </w:tcPr>
          <w:p w14:paraId="7F656C85" w14:textId="77777777" w:rsidR="001767E4" w:rsidRPr="00E80F49" w:rsidRDefault="001767E4" w:rsidP="001767E4">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10139CD" w14:textId="77777777" w:rsidR="001767E4" w:rsidRPr="00E80F49" w:rsidRDefault="001767E4" w:rsidP="001767E4">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571367AE" w14:textId="77777777" w:rsidR="001767E4" w:rsidRPr="00E80F49" w:rsidRDefault="001767E4" w:rsidP="001767E4">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1E7D61F1" w14:textId="77777777" w:rsidR="001767E4" w:rsidRPr="00E80F49" w:rsidRDefault="001767E4" w:rsidP="001767E4">
            <w:pPr>
              <w:pStyle w:val="TAC"/>
            </w:pPr>
            <w:r w:rsidRPr="00E80F49">
              <w:rPr>
                <w:rFonts w:cs="Arial"/>
                <w:color w:val="222222"/>
                <w:szCs w:val="18"/>
              </w:rPr>
              <w:t>Added at RAN5#94-e</w:t>
            </w:r>
          </w:p>
        </w:tc>
      </w:tr>
      <w:tr w:rsidR="001767E4" w:rsidRPr="00E80F49" w14:paraId="21D2A3FB" w14:textId="77777777" w:rsidTr="00F93EA9">
        <w:tc>
          <w:tcPr>
            <w:tcW w:w="1606" w:type="dxa"/>
            <w:shd w:val="clear" w:color="auto" w:fill="auto"/>
            <w:tcMar>
              <w:left w:w="45" w:type="dxa"/>
              <w:right w:w="45" w:type="dxa"/>
            </w:tcMar>
            <w:vAlign w:val="center"/>
          </w:tcPr>
          <w:p w14:paraId="1F41E1A7" w14:textId="77777777" w:rsidR="001767E4" w:rsidRPr="00E80F49" w:rsidRDefault="001767E4" w:rsidP="001767E4">
            <w:pPr>
              <w:pStyle w:val="TAC"/>
            </w:pPr>
            <w:r w:rsidRPr="00E80F49">
              <w:t>DC_66A_n78A</w:t>
            </w:r>
          </w:p>
        </w:tc>
        <w:tc>
          <w:tcPr>
            <w:tcW w:w="3052" w:type="dxa"/>
            <w:shd w:val="clear" w:color="auto" w:fill="auto"/>
            <w:tcMar>
              <w:left w:w="45" w:type="dxa"/>
              <w:right w:w="45" w:type="dxa"/>
            </w:tcMar>
            <w:vAlign w:val="center"/>
          </w:tcPr>
          <w:p w14:paraId="3D7A769F" w14:textId="77777777" w:rsidR="001767E4" w:rsidRPr="00E80F49" w:rsidRDefault="001767E4" w:rsidP="001767E4">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1E257905" w14:textId="77777777" w:rsidR="001767E4" w:rsidRPr="00E80F49" w:rsidRDefault="001767E4" w:rsidP="001767E4">
            <w:pPr>
              <w:pStyle w:val="TAC"/>
            </w:pPr>
            <w:r w:rsidRPr="00E80F49">
              <w:t>n78 (HD2)</w:t>
            </w:r>
          </w:p>
          <w:p w14:paraId="1EA084B1" w14:textId="77777777" w:rsidR="001767E4" w:rsidRPr="00E80F49" w:rsidRDefault="001767E4" w:rsidP="001767E4">
            <w:pPr>
              <w:pStyle w:val="TAC"/>
            </w:pPr>
            <w:r w:rsidRPr="00E80F49">
              <w:t>66 (IMD5)</w:t>
            </w:r>
          </w:p>
        </w:tc>
        <w:tc>
          <w:tcPr>
            <w:tcW w:w="1381" w:type="dxa"/>
            <w:shd w:val="clear" w:color="auto" w:fill="auto"/>
            <w:tcMar>
              <w:left w:w="45" w:type="dxa"/>
              <w:right w:w="45" w:type="dxa"/>
            </w:tcMar>
            <w:vAlign w:val="bottom"/>
          </w:tcPr>
          <w:p w14:paraId="0F0F45E8" w14:textId="77777777" w:rsidR="001767E4" w:rsidRPr="00E80F49" w:rsidRDefault="001767E4" w:rsidP="001767E4">
            <w:pPr>
              <w:pStyle w:val="TAC"/>
            </w:pPr>
            <w:r w:rsidRPr="00E80F49">
              <w:t>NE (anchor agnostic)</w:t>
            </w:r>
          </w:p>
          <w:p w14:paraId="57F99352" w14:textId="77777777" w:rsidR="001767E4" w:rsidRPr="00E80F49" w:rsidRDefault="001767E4" w:rsidP="001767E4">
            <w:pPr>
              <w:pStyle w:val="TAC"/>
            </w:pPr>
            <w:r w:rsidRPr="00E80F49">
              <w:t>HD2</w:t>
            </w:r>
          </w:p>
          <w:p w14:paraId="1C9599EA" w14:textId="77777777" w:rsidR="001767E4" w:rsidRPr="00E80F49" w:rsidRDefault="001767E4" w:rsidP="001767E4">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323E79C7" w14:textId="77777777" w:rsidR="001767E4" w:rsidRPr="00E80F49" w:rsidRDefault="001767E4" w:rsidP="001767E4">
            <w:pPr>
              <w:pStyle w:val="TAC"/>
            </w:pPr>
            <w:r w:rsidRPr="00E80F49">
              <w:t>Added at RAN5#93-e</w:t>
            </w:r>
          </w:p>
        </w:tc>
      </w:tr>
      <w:tr w:rsidR="001767E4" w:rsidRPr="00E80F49" w14:paraId="5D3E817A" w14:textId="77777777" w:rsidTr="00F93EA9">
        <w:tc>
          <w:tcPr>
            <w:tcW w:w="10393" w:type="dxa"/>
            <w:gridSpan w:val="5"/>
          </w:tcPr>
          <w:p w14:paraId="28E9A21C" w14:textId="77777777" w:rsidR="001767E4" w:rsidRPr="00E80F49" w:rsidRDefault="001767E4" w:rsidP="001767E4">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25FCE26B" w14:textId="77777777" w:rsidR="001767E4" w:rsidRPr="00E80F49" w:rsidRDefault="001767E4" w:rsidP="001767E4">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7186D8F7" w14:textId="77777777" w:rsidR="001767E4" w:rsidRPr="00E80F49" w:rsidRDefault="001767E4" w:rsidP="001767E4">
            <w:pPr>
              <w:pStyle w:val="TAN"/>
            </w:pPr>
            <w:r w:rsidRPr="00E80F49">
              <w:t>NOTE 3:</w:t>
            </w:r>
            <w:r w:rsidRPr="00E80F49">
              <w:tab/>
              <w:t>HM cannot be avoided with aggressor still active since CBI exception always exists. Therefore, no HM avoid test point is added.</w:t>
            </w:r>
          </w:p>
        </w:tc>
      </w:tr>
    </w:tbl>
    <w:p w14:paraId="41FA0800" w14:textId="77777777" w:rsidR="00B77122" w:rsidRPr="00E80F49" w:rsidRDefault="00B77122" w:rsidP="00B77122"/>
    <w:p w14:paraId="3011CA4F" w14:textId="77777777" w:rsidR="00B77122" w:rsidRPr="00E80F49" w:rsidRDefault="00B77122" w:rsidP="00B77122">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77122" w:rsidRPr="00E80F49" w14:paraId="1A63E461" w14:textId="77777777" w:rsidTr="00F93EA9">
        <w:tc>
          <w:tcPr>
            <w:tcW w:w="1781" w:type="dxa"/>
          </w:tcPr>
          <w:p w14:paraId="358AF82A" w14:textId="77777777" w:rsidR="00B77122" w:rsidRPr="00E80F49" w:rsidRDefault="00B77122" w:rsidP="00F93EA9">
            <w:pPr>
              <w:pStyle w:val="TAH"/>
            </w:pPr>
            <w:r w:rsidRPr="00E80F49">
              <w:lastRenderedPageBreak/>
              <w:t>Band or band configuration</w:t>
            </w:r>
          </w:p>
        </w:tc>
        <w:tc>
          <w:tcPr>
            <w:tcW w:w="1804" w:type="dxa"/>
            <w:shd w:val="clear" w:color="auto" w:fill="auto"/>
          </w:tcPr>
          <w:p w14:paraId="2F5F3754" w14:textId="77777777" w:rsidR="00B77122" w:rsidRPr="00E80F49" w:rsidRDefault="00B77122" w:rsidP="00F93EA9">
            <w:pPr>
              <w:pStyle w:val="TAH"/>
            </w:pPr>
            <w:r w:rsidRPr="00E80F49">
              <w:t>Single UL</w:t>
            </w:r>
          </w:p>
        </w:tc>
        <w:tc>
          <w:tcPr>
            <w:tcW w:w="1486" w:type="dxa"/>
          </w:tcPr>
          <w:p w14:paraId="72DA63B6" w14:textId="77777777" w:rsidR="00B77122" w:rsidRPr="00E80F49" w:rsidRDefault="00B77122" w:rsidP="00F93EA9">
            <w:pPr>
              <w:pStyle w:val="TAH"/>
            </w:pPr>
            <w:r w:rsidRPr="00E80F49">
              <w:t>UL config</w:t>
            </w:r>
          </w:p>
        </w:tc>
        <w:tc>
          <w:tcPr>
            <w:tcW w:w="1547" w:type="dxa"/>
            <w:shd w:val="clear" w:color="auto" w:fill="auto"/>
          </w:tcPr>
          <w:p w14:paraId="3F3020EC" w14:textId="77777777" w:rsidR="00B77122" w:rsidRPr="00E80F49" w:rsidRDefault="00B77122" w:rsidP="00F93EA9">
            <w:pPr>
              <w:pStyle w:val="TAH"/>
            </w:pPr>
            <w:proofErr w:type="spellStart"/>
            <w:r w:rsidRPr="00E80F49">
              <w:t>Refsens</w:t>
            </w:r>
            <w:proofErr w:type="spellEnd"/>
            <w:r w:rsidRPr="00E80F49">
              <w:t xml:space="preserve"> exception, victim band</w:t>
            </w:r>
          </w:p>
        </w:tc>
        <w:tc>
          <w:tcPr>
            <w:tcW w:w="1495" w:type="dxa"/>
            <w:shd w:val="clear" w:color="auto" w:fill="auto"/>
          </w:tcPr>
          <w:p w14:paraId="346BD57A" w14:textId="77777777" w:rsidR="00B77122" w:rsidRPr="00E80F49" w:rsidRDefault="00B77122" w:rsidP="00F93EA9">
            <w:pPr>
              <w:pStyle w:val="TAH"/>
            </w:pPr>
            <w:r w:rsidRPr="00E80F49">
              <w:t>Requirement coverage</w:t>
            </w:r>
          </w:p>
          <w:p w14:paraId="27E977B2" w14:textId="77777777" w:rsidR="00B77122" w:rsidRPr="00E80F49" w:rsidRDefault="00B77122" w:rsidP="00F93EA9">
            <w:pPr>
              <w:pStyle w:val="TAH"/>
            </w:pPr>
            <w:r w:rsidRPr="00E80F49">
              <w:t>(NOTE 2)</w:t>
            </w:r>
          </w:p>
        </w:tc>
        <w:tc>
          <w:tcPr>
            <w:tcW w:w="1466" w:type="dxa"/>
          </w:tcPr>
          <w:p w14:paraId="42A1C15A" w14:textId="77777777" w:rsidR="00B77122" w:rsidRPr="00E80F49" w:rsidRDefault="00B77122" w:rsidP="00F93EA9">
            <w:pPr>
              <w:pStyle w:val="TAH"/>
            </w:pPr>
            <w:r w:rsidRPr="00E80F49">
              <w:t>Fallback DC configurations</w:t>
            </w:r>
          </w:p>
        </w:tc>
        <w:tc>
          <w:tcPr>
            <w:tcW w:w="1147" w:type="dxa"/>
            <w:shd w:val="clear" w:color="auto" w:fill="auto"/>
          </w:tcPr>
          <w:p w14:paraId="528383CB" w14:textId="77777777" w:rsidR="00B77122" w:rsidRPr="00E80F49" w:rsidRDefault="00B77122" w:rsidP="00F93EA9">
            <w:pPr>
              <w:pStyle w:val="TAH"/>
              <w:jc w:val="left"/>
            </w:pPr>
            <w:r w:rsidRPr="00E80F49">
              <w:t>Comments</w:t>
            </w:r>
          </w:p>
        </w:tc>
      </w:tr>
      <w:tr w:rsidR="00B77122" w:rsidRPr="00E80F49" w14:paraId="169C8147" w14:textId="77777777" w:rsidTr="00F93EA9">
        <w:tc>
          <w:tcPr>
            <w:tcW w:w="10726" w:type="dxa"/>
            <w:gridSpan w:val="7"/>
          </w:tcPr>
          <w:p w14:paraId="053D2AB8" w14:textId="77777777" w:rsidR="00B77122" w:rsidRPr="00E80F49" w:rsidRDefault="00B77122" w:rsidP="00F93EA9">
            <w:pPr>
              <w:pStyle w:val="TAH"/>
            </w:pPr>
            <w:r w:rsidRPr="00E80F49">
              <w:t>DC_(n)XCA</w:t>
            </w:r>
          </w:p>
        </w:tc>
      </w:tr>
      <w:tr w:rsidR="00B77122" w:rsidRPr="00E80F49" w14:paraId="6A9B05D6" w14:textId="77777777" w:rsidTr="00F93EA9">
        <w:tc>
          <w:tcPr>
            <w:tcW w:w="1781" w:type="dxa"/>
            <w:vAlign w:val="center"/>
          </w:tcPr>
          <w:p w14:paraId="0D184F9F" w14:textId="77777777" w:rsidR="00B77122" w:rsidRPr="00E80F49" w:rsidRDefault="00B77122" w:rsidP="00F93EA9">
            <w:pPr>
              <w:pStyle w:val="TAC"/>
            </w:pPr>
            <w:r w:rsidRPr="00E80F49">
              <w:t>41</w:t>
            </w:r>
          </w:p>
        </w:tc>
        <w:tc>
          <w:tcPr>
            <w:tcW w:w="1804" w:type="dxa"/>
            <w:shd w:val="clear" w:color="auto" w:fill="auto"/>
            <w:vAlign w:val="center"/>
          </w:tcPr>
          <w:p w14:paraId="78B33D88" w14:textId="77777777" w:rsidR="00B77122" w:rsidRPr="00E80F49" w:rsidRDefault="00B77122" w:rsidP="00F93EA9">
            <w:pPr>
              <w:pStyle w:val="TAC"/>
            </w:pPr>
            <w:r w:rsidRPr="00E80F49">
              <w:t>Yes</w:t>
            </w:r>
          </w:p>
        </w:tc>
        <w:tc>
          <w:tcPr>
            <w:tcW w:w="1486" w:type="dxa"/>
          </w:tcPr>
          <w:p w14:paraId="0F4C8225" w14:textId="77777777" w:rsidR="00B77122" w:rsidRPr="00E80F49" w:rsidRDefault="00B77122" w:rsidP="00F93EA9">
            <w:pPr>
              <w:pStyle w:val="TAC"/>
            </w:pPr>
            <w:r w:rsidRPr="00E80F49">
              <w:t>DC_(n)41AA</w:t>
            </w:r>
          </w:p>
        </w:tc>
        <w:tc>
          <w:tcPr>
            <w:tcW w:w="1547" w:type="dxa"/>
            <w:shd w:val="clear" w:color="auto" w:fill="auto"/>
            <w:vAlign w:val="bottom"/>
          </w:tcPr>
          <w:p w14:paraId="0529831C" w14:textId="77777777" w:rsidR="00B77122" w:rsidRPr="00E80F49" w:rsidRDefault="00B77122" w:rsidP="00F93EA9">
            <w:pPr>
              <w:pStyle w:val="TAC"/>
            </w:pPr>
            <w:r w:rsidRPr="00E80F49">
              <w:t>N/A</w:t>
            </w:r>
          </w:p>
        </w:tc>
        <w:tc>
          <w:tcPr>
            <w:tcW w:w="1495" w:type="dxa"/>
            <w:shd w:val="clear" w:color="auto" w:fill="auto"/>
          </w:tcPr>
          <w:p w14:paraId="24978F75" w14:textId="77777777" w:rsidR="00B77122" w:rsidRPr="00E80F49" w:rsidRDefault="00B77122" w:rsidP="00F93EA9">
            <w:pPr>
              <w:pStyle w:val="TAC"/>
            </w:pPr>
            <w:r w:rsidRPr="00E80F49">
              <w:t>NE</w:t>
            </w:r>
          </w:p>
        </w:tc>
        <w:tc>
          <w:tcPr>
            <w:tcW w:w="1466" w:type="dxa"/>
          </w:tcPr>
          <w:p w14:paraId="65673D84" w14:textId="77777777" w:rsidR="00B77122" w:rsidRPr="00E80F49" w:rsidRDefault="00B77122" w:rsidP="00F93EA9">
            <w:pPr>
              <w:pStyle w:val="TAC"/>
            </w:pPr>
            <w:r w:rsidRPr="00E80F49">
              <w:t>DC_(n)41AA</w:t>
            </w:r>
          </w:p>
          <w:p w14:paraId="44AFCBC4" w14:textId="77777777" w:rsidR="00B77122" w:rsidRPr="00E80F49" w:rsidRDefault="00B77122" w:rsidP="00F93EA9">
            <w:pPr>
              <w:pStyle w:val="TAC"/>
            </w:pPr>
            <w:r w:rsidRPr="00E80F49">
              <w:t>DC_41A_n41A</w:t>
            </w:r>
          </w:p>
        </w:tc>
        <w:tc>
          <w:tcPr>
            <w:tcW w:w="1147" w:type="dxa"/>
            <w:shd w:val="clear" w:color="auto" w:fill="auto"/>
          </w:tcPr>
          <w:p w14:paraId="2728FDBD" w14:textId="77777777" w:rsidR="00B77122" w:rsidRPr="00E80F49" w:rsidRDefault="00B77122" w:rsidP="00F93EA9">
            <w:pPr>
              <w:pStyle w:val="TAC"/>
            </w:pPr>
            <w:r w:rsidRPr="00E80F49">
              <w:t>Added at RAN5#89-e</w:t>
            </w:r>
          </w:p>
        </w:tc>
      </w:tr>
      <w:tr w:rsidR="00B77122" w:rsidRPr="00E80F49" w14:paraId="16A9E4F8" w14:textId="77777777" w:rsidTr="00F93EA9">
        <w:tc>
          <w:tcPr>
            <w:tcW w:w="1781" w:type="dxa"/>
            <w:vAlign w:val="center"/>
          </w:tcPr>
          <w:p w14:paraId="583BDC33" w14:textId="77777777" w:rsidR="00B77122" w:rsidRPr="00E80F49" w:rsidRDefault="00B77122" w:rsidP="00F93EA9">
            <w:pPr>
              <w:pStyle w:val="TAC"/>
            </w:pPr>
            <w:r w:rsidRPr="00E80F49">
              <w:t>41</w:t>
            </w:r>
          </w:p>
        </w:tc>
        <w:tc>
          <w:tcPr>
            <w:tcW w:w="1804" w:type="dxa"/>
            <w:shd w:val="clear" w:color="auto" w:fill="auto"/>
            <w:vAlign w:val="center"/>
          </w:tcPr>
          <w:p w14:paraId="0B7B7B3B" w14:textId="77777777" w:rsidR="00B77122" w:rsidRPr="00E80F49" w:rsidRDefault="00B77122" w:rsidP="00F93EA9">
            <w:pPr>
              <w:pStyle w:val="TAC"/>
            </w:pPr>
            <w:r w:rsidRPr="00E80F49">
              <w:t>Yes</w:t>
            </w:r>
          </w:p>
        </w:tc>
        <w:tc>
          <w:tcPr>
            <w:tcW w:w="1486" w:type="dxa"/>
          </w:tcPr>
          <w:p w14:paraId="1B332CB9" w14:textId="77777777" w:rsidR="00B77122" w:rsidRPr="00E80F49" w:rsidRDefault="00B77122" w:rsidP="00F93EA9">
            <w:pPr>
              <w:pStyle w:val="TAC"/>
            </w:pPr>
            <w:r w:rsidRPr="00E80F49">
              <w:t>DC_41A_n41A</w:t>
            </w:r>
          </w:p>
        </w:tc>
        <w:tc>
          <w:tcPr>
            <w:tcW w:w="1547" w:type="dxa"/>
            <w:shd w:val="clear" w:color="auto" w:fill="auto"/>
            <w:vAlign w:val="bottom"/>
          </w:tcPr>
          <w:p w14:paraId="15478815" w14:textId="77777777" w:rsidR="00B77122" w:rsidRPr="00E80F49" w:rsidRDefault="00B77122" w:rsidP="00F93EA9">
            <w:pPr>
              <w:pStyle w:val="TAC"/>
            </w:pPr>
            <w:r w:rsidRPr="00E80F49">
              <w:t>N/A</w:t>
            </w:r>
          </w:p>
        </w:tc>
        <w:tc>
          <w:tcPr>
            <w:tcW w:w="1495" w:type="dxa"/>
            <w:shd w:val="clear" w:color="auto" w:fill="auto"/>
          </w:tcPr>
          <w:p w14:paraId="743C3D0E" w14:textId="77777777" w:rsidR="00B77122" w:rsidRPr="00E80F49" w:rsidRDefault="00B77122" w:rsidP="00F93EA9">
            <w:pPr>
              <w:pStyle w:val="TAC"/>
            </w:pPr>
            <w:r w:rsidRPr="00E80F49">
              <w:t>NE</w:t>
            </w:r>
          </w:p>
        </w:tc>
        <w:tc>
          <w:tcPr>
            <w:tcW w:w="1466" w:type="dxa"/>
          </w:tcPr>
          <w:p w14:paraId="45FF4177" w14:textId="77777777" w:rsidR="00B77122" w:rsidRPr="00E80F49" w:rsidRDefault="00B77122" w:rsidP="00F93EA9">
            <w:pPr>
              <w:pStyle w:val="TAC"/>
            </w:pPr>
            <w:r w:rsidRPr="00E80F49">
              <w:t>DC_(n)41AA</w:t>
            </w:r>
          </w:p>
          <w:p w14:paraId="6C7F43FA" w14:textId="77777777" w:rsidR="00B77122" w:rsidRPr="00E80F49" w:rsidRDefault="00B77122" w:rsidP="00F93EA9">
            <w:pPr>
              <w:pStyle w:val="TAC"/>
            </w:pPr>
            <w:r w:rsidRPr="00E80F49">
              <w:t>DC_41A_n41A</w:t>
            </w:r>
          </w:p>
        </w:tc>
        <w:tc>
          <w:tcPr>
            <w:tcW w:w="1147" w:type="dxa"/>
            <w:shd w:val="clear" w:color="auto" w:fill="auto"/>
          </w:tcPr>
          <w:p w14:paraId="695FAE2D" w14:textId="77777777" w:rsidR="00B77122" w:rsidRPr="00E80F49" w:rsidRDefault="00B77122" w:rsidP="00F93EA9">
            <w:pPr>
              <w:pStyle w:val="TAC"/>
            </w:pPr>
            <w:r w:rsidRPr="00E80F49">
              <w:t>Added at RAN5#89-e</w:t>
            </w:r>
          </w:p>
        </w:tc>
      </w:tr>
      <w:tr w:rsidR="00B77122" w:rsidRPr="00E80F49" w14:paraId="568752A3" w14:textId="77777777" w:rsidTr="00F93EA9">
        <w:tc>
          <w:tcPr>
            <w:tcW w:w="1781" w:type="dxa"/>
          </w:tcPr>
          <w:p w14:paraId="0EC1B1CC" w14:textId="77777777" w:rsidR="00B77122" w:rsidRPr="00E80F49" w:rsidRDefault="00B77122" w:rsidP="00F93EA9">
            <w:pPr>
              <w:pStyle w:val="TAC"/>
            </w:pPr>
            <w:r w:rsidRPr="00E80F49">
              <w:t>48</w:t>
            </w:r>
          </w:p>
        </w:tc>
        <w:tc>
          <w:tcPr>
            <w:tcW w:w="1804" w:type="dxa"/>
            <w:shd w:val="clear" w:color="auto" w:fill="auto"/>
            <w:vAlign w:val="center"/>
          </w:tcPr>
          <w:p w14:paraId="37CE9F53" w14:textId="77777777" w:rsidR="00B77122" w:rsidRPr="00E80F49" w:rsidRDefault="00B77122" w:rsidP="00F93EA9">
            <w:pPr>
              <w:pStyle w:val="TAC"/>
            </w:pPr>
            <w:r w:rsidRPr="00E80F49">
              <w:t>Only single UL requirements defined</w:t>
            </w:r>
          </w:p>
        </w:tc>
        <w:tc>
          <w:tcPr>
            <w:tcW w:w="1486" w:type="dxa"/>
          </w:tcPr>
          <w:p w14:paraId="0CC3002F" w14:textId="77777777" w:rsidR="00B77122" w:rsidRPr="00E80F49" w:rsidRDefault="00B77122" w:rsidP="00F93EA9">
            <w:pPr>
              <w:pStyle w:val="TAC"/>
            </w:pPr>
            <w:r w:rsidRPr="00E80F49">
              <w:t>DC_(n)48AA</w:t>
            </w:r>
          </w:p>
        </w:tc>
        <w:tc>
          <w:tcPr>
            <w:tcW w:w="1547" w:type="dxa"/>
            <w:shd w:val="clear" w:color="auto" w:fill="auto"/>
            <w:vAlign w:val="bottom"/>
          </w:tcPr>
          <w:p w14:paraId="2FEAB410" w14:textId="77777777" w:rsidR="00B77122" w:rsidRPr="00E80F49" w:rsidRDefault="00B77122" w:rsidP="00F93EA9">
            <w:pPr>
              <w:pStyle w:val="TAC"/>
            </w:pPr>
            <w:r w:rsidRPr="00E80F49">
              <w:t>N/A</w:t>
            </w:r>
          </w:p>
        </w:tc>
        <w:tc>
          <w:tcPr>
            <w:tcW w:w="1495" w:type="dxa"/>
            <w:shd w:val="clear" w:color="auto" w:fill="auto"/>
          </w:tcPr>
          <w:p w14:paraId="5A0A8B00" w14:textId="77777777" w:rsidR="00B77122" w:rsidRPr="00E80F49" w:rsidRDefault="00B77122" w:rsidP="00F93EA9">
            <w:pPr>
              <w:pStyle w:val="TAC"/>
            </w:pPr>
            <w:r w:rsidRPr="00E80F49">
              <w:t>NE</w:t>
            </w:r>
          </w:p>
        </w:tc>
        <w:tc>
          <w:tcPr>
            <w:tcW w:w="1466" w:type="dxa"/>
          </w:tcPr>
          <w:p w14:paraId="618359E3" w14:textId="77777777" w:rsidR="00B77122" w:rsidRPr="00E80F49" w:rsidRDefault="00B77122" w:rsidP="00F93EA9">
            <w:pPr>
              <w:pStyle w:val="TAC"/>
            </w:pPr>
            <w:r w:rsidRPr="00E80F49">
              <w:t>DC_(n)48AA</w:t>
            </w:r>
          </w:p>
          <w:p w14:paraId="071C3FF8" w14:textId="77777777" w:rsidR="00B77122" w:rsidRPr="00E80F49" w:rsidRDefault="00B77122" w:rsidP="00F93EA9">
            <w:pPr>
              <w:pStyle w:val="TAC"/>
            </w:pPr>
            <w:r w:rsidRPr="00E80F49">
              <w:t>DC_48A_n48A</w:t>
            </w:r>
          </w:p>
        </w:tc>
        <w:tc>
          <w:tcPr>
            <w:tcW w:w="1147" w:type="dxa"/>
            <w:shd w:val="clear" w:color="auto" w:fill="auto"/>
          </w:tcPr>
          <w:p w14:paraId="61CED326" w14:textId="77777777" w:rsidR="00B77122" w:rsidRPr="00E80F49" w:rsidRDefault="00B77122" w:rsidP="00F93EA9">
            <w:pPr>
              <w:pStyle w:val="TAC"/>
            </w:pPr>
            <w:r w:rsidRPr="00E80F49">
              <w:t>Added at RAN5#89-e</w:t>
            </w:r>
          </w:p>
        </w:tc>
      </w:tr>
      <w:tr w:rsidR="00B77122" w:rsidRPr="00E80F49" w14:paraId="69A9163E" w14:textId="77777777" w:rsidTr="00F93EA9">
        <w:tc>
          <w:tcPr>
            <w:tcW w:w="1781" w:type="dxa"/>
          </w:tcPr>
          <w:p w14:paraId="207A1E65" w14:textId="77777777" w:rsidR="00B77122" w:rsidRPr="00E80F49" w:rsidRDefault="00B77122" w:rsidP="00F93EA9">
            <w:pPr>
              <w:pStyle w:val="TAC"/>
            </w:pPr>
            <w:r w:rsidRPr="00E80F49">
              <w:t>48</w:t>
            </w:r>
          </w:p>
        </w:tc>
        <w:tc>
          <w:tcPr>
            <w:tcW w:w="1804" w:type="dxa"/>
            <w:shd w:val="clear" w:color="auto" w:fill="auto"/>
            <w:vAlign w:val="center"/>
          </w:tcPr>
          <w:p w14:paraId="07ECC0BE" w14:textId="77777777" w:rsidR="00B77122" w:rsidRPr="00E80F49" w:rsidRDefault="00B77122" w:rsidP="00F93EA9">
            <w:pPr>
              <w:pStyle w:val="TAC"/>
            </w:pPr>
            <w:r w:rsidRPr="00E80F49">
              <w:t>Only single UL requirements defined</w:t>
            </w:r>
          </w:p>
        </w:tc>
        <w:tc>
          <w:tcPr>
            <w:tcW w:w="1486" w:type="dxa"/>
          </w:tcPr>
          <w:p w14:paraId="20AAE768" w14:textId="77777777" w:rsidR="00B77122" w:rsidRPr="00E80F49" w:rsidRDefault="00B77122" w:rsidP="00F93EA9">
            <w:pPr>
              <w:pStyle w:val="TAC"/>
            </w:pPr>
            <w:r w:rsidRPr="00E80F49">
              <w:t>DC_48A_n48A</w:t>
            </w:r>
          </w:p>
        </w:tc>
        <w:tc>
          <w:tcPr>
            <w:tcW w:w="1547" w:type="dxa"/>
            <w:shd w:val="clear" w:color="auto" w:fill="auto"/>
            <w:vAlign w:val="bottom"/>
          </w:tcPr>
          <w:p w14:paraId="577C44F7" w14:textId="77777777" w:rsidR="00B77122" w:rsidRPr="00E80F49" w:rsidRDefault="00B77122" w:rsidP="00F93EA9">
            <w:pPr>
              <w:pStyle w:val="TAC"/>
            </w:pPr>
            <w:r w:rsidRPr="00E80F49">
              <w:t>N/A</w:t>
            </w:r>
          </w:p>
        </w:tc>
        <w:tc>
          <w:tcPr>
            <w:tcW w:w="1495" w:type="dxa"/>
            <w:shd w:val="clear" w:color="auto" w:fill="auto"/>
          </w:tcPr>
          <w:p w14:paraId="556E9CCF" w14:textId="77777777" w:rsidR="00B77122" w:rsidRPr="00E80F49" w:rsidRDefault="00B77122" w:rsidP="00F93EA9">
            <w:pPr>
              <w:pStyle w:val="TAC"/>
            </w:pPr>
            <w:r w:rsidRPr="00E80F49">
              <w:t>NE</w:t>
            </w:r>
          </w:p>
        </w:tc>
        <w:tc>
          <w:tcPr>
            <w:tcW w:w="1466" w:type="dxa"/>
          </w:tcPr>
          <w:p w14:paraId="0F828C51" w14:textId="77777777" w:rsidR="00B77122" w:rsidRPr="00E80F49" w:rsidRDefault="00B77122" w:rsidP="00F93EA9">
            <w:pPr>
              <w:pStyle w:val="TAC"/>
            </w:pPr>
            <w:r w:rsidRPr="00E80F49">
              <w:t>DC_(n)48AA</w:t>
            </w:r>
          </w:p>
          <w:p w14:paraId="1E4DAE1C" w14:textId="77777777" w:rsidR="00B77122" w:rsidRPr="00E80F49" w:rsidRDefault="00B77122" w:rsidP="00F93EA9">
            <w:pPr>
              <w:pStyle w:val="TAC"/>
            </w:pPr>
            <w:r w:rsidRPr="00E80F49">
              <w:t>DC_48A_n48A</w:t>
            </w:r>
          </w:p>
        </w:tc>
        <w:tc>
          <w:tcPr>
            <w:tcW w:w="1147" w:type="dxa"/>
            <w:shd w:val="clear" w:color="auto" w:fill="auto"/>
          </w:tcPr>
          <w:p w14:paraId="251D21DE" w14:textId="77777777" w:rsidR="00B77122" w:rsidRPr="00E80F49" w:rsidRDefault="00B77122" w:rsidP="00F93EA9">
            <w:pPr>
              <w:pStyle w:val="TAC"/>
            </w:pPr>
            <w:r w:rsidRPr="00E80F49">
              <w:t>Added at RAN5#89-e</w:t>
            </w:r>
          </w:p>
        </w:tc>
      </w:tr>
      <w:tr w:rsidR="00B77122" w:rsidRPr="00E80F49" w14:paraId="70E876AB" w14:textId="77777777" w:rsidTr="00F93EA9">
        <w:tc>
          <w:tcPr>
            <w:tcW w:w="10726" w:type="dxa"/>
            <w:gridSpan w:val="7"/>
          </w:tcPr>
          <w:p w14:paraId="16C72523" w14:textId="77777777" w:rsidR="00B77122" w:rsidRPr="00E80F49" w:rsidRDefault="00B77122" w:rsidP="00F93EA9">
            <w:pPr>
              <w:pStyle w:val="TAH"/>
            </w:pPr>
            <w:proofErr w:type="spellStart"/>
            <w:r w:rsidRPr="00E80F49">
              <w:t>DC_XA_nYC</w:t>
            </w:r>
            <w:proofErr w:type="spellEnd"/>
          </w:p>
        </w:tc>
      </w:tr>
      <w:tr w:rsidR="00B77122" w:rsidRPr="00E80F49" w14:paraId="1503FBF4" w14:textId="77777777" w:rsidTr="00F93EA9">
        <w:tc>
          <w:tcPr>
            <w:tcW w:w="1781" w:type="dxa"/>
            <w:vAlign w:val="center"/>
          </w:tcPr>
          <w:p w14:paraId="211D7EDA" w14:textId="77777777" w:rsidR="00B77122" w:rsidRPr="00E80F49" w:rsidRDefault="00B77122" w:rsidP="00F93EA9">
            <w:pPr>
              <w:pStyle w:val="TAC"/>
            </w:pPr>
            <w:r w:rsidRPr="00E80F49">
              <w:rPr>
                <w:rFonts w:eastAsia="Malgun Gothic"/>
                <w:lang w:eastAsia="ko-KR"/>
              </w:rPr>
              <w:t>DC_3A_n78C</w:t>
            </w:r>
          </w:p>
        </w:tc>
        <w:tc>
          <w:tcPr>
            <w:tcW w:w="1804" w:type="dxa"/>
            <w:shd w:val="clear" w:color="auto" w:fill="auto"/>
            <w:vAlign w:val="center"/>
          </w:tcPr>
          <w:p w14:paraId="03982713" w14:textId="77777777" w:rsidR="00B77122" w:rsidRPr="00E80F49" w:rsidRDefault="00B77122" w:rsidP="00F93EA9">
            <w:pPr>
              <w:pStyle w:val="TAC"/>
            </w:pPr>
            <w:r w:rsidRPr="00E80F49">
              <w:rPr>
                <w:rFonts w:eastAsia="SimSun"/>
                <w:lang w:eastAsia="zh-CN"/>
              </w:rPr>
              <w:t>Yes</w:t>
            </w:r>
          </w:p>
        </w:tc>
        <w:tc>
          <w:tcPr>
            <w:tcW w:w="1486" w:type="dxa"/>
            <w:vAlign w:val="center"/>
          </w:tcPr>
          <w:p w14:paraId="7F1FA804" w14:textId="77777777" w:rsidR="00B77122" w:rsidRPr="00E80F49" w:rsidRDefault="00B77122" w:rsidP="00F93EA9">
            <w:pPr>
              <w:pStyle w:val="TAC"/>
            </w:pPr>
            <w:r w:rsidRPr="00E80F49">
              <w:rPr>
                <w:rFonts w:eastAsia="Malgun Gothic"/>
              </w:rPr>
              <w:t>DC_3A_n78A</w:t>
            </w:r>
          </w:p>
        </w:tc>
        <w:tc>
          <w:tcPr>
            <w:tcW w:w="1547" w:type="dxa"/>
            <w:shd w:val="clear" w:color="auto" w:fill="auto"/>
            <w:vAlign w:val="center"/>
          </w:tcPr>
          <w:p w14:paraId="7C7D906B" w14:textId="77777777" w:rsidR="00B77122" w:rsidRPr="00E80F49" w:rsidRDefault="00B77122" w:rsidP="00F93EA9">
            <w:pPr>
              <w:pStyle w:val="TAC"/>
            </w:pPr>
            <w:r w:rsidRPr="00E80F49">
              <w:rPr>
                <w:rFonts w:eastAsia="SimSun"/>
              </w:rPr>
              <w:t>N/A</w:t>
            </w:r>
          </w:p>
        </w:tc>
        <w:tc>
          <w:tcPr>
            <w:tcW w:w="1495" w:type="dxa"/>
            <w:shd w:val="clear" w:color="auto" w:fill="auto"/>
            <w:vAlign w:val="center"/>
          </w:tcPr>
          <w:p w14:paraId="781A5985" w14:textId="77777777" w:rsidR="00B77122" w:rsidRPr="00E80F49" w:rsidRDefault="00B77122" w:rsidP="00F93EA9">
            <w:pPr>
              <w:pStyle w:val="TAC"/>
            </w:pPr>
            <w:r w:rsidRPr="00E80F49">
              <w:rPr>
                <w:rFonts w:eastAsia="SimSun"/>
                <w:lang w:eastAsia="zh-CN"/>
              </w:rPr>
              <w:t>NE</w:t>
            </w:r>
          </w:p>
        </w:tc>
        <w:tc>
          <w:tcPr>
            <w:tcW w:w="1466" w:type="dxa"/>
            <w:vAlign w:val="center"/>
          </w:tcPr>
          <w:p w14:paraId="25E93EE0" w14:textId="77777777" w:rsidR="00B77122" w:rsidRPr="00E80F49" w:rsidRDefault="00B77122" w:rsidP="00F93EA9">
            <w:pPr>
              <w:pStyle w:val="TAC"/>
            </w:pPr>
          </w:p>
        </w:tc>
        <w:tc>
          <w:tcPr>
            <w:tcW w:w="1147" w:type="dxa"/>
            <w:shd w:val="clear" w:color="auto" w:fill="auto"/>
            <w:vAlign w:val="center"/>
          </w:tcPr>
          <w:p w14:paraId="001DDF16" w14:textId="77777777" w:rsidR="00B77122" w:rsidRPr="00E80F49" w:rsidRDefault="00B77122" w:rsidP="00F93EA9">
            <w:pPr>
              <w:pStyle w:val="TAC"/>
            </w:pPr>
            <w:r w:rsidRPr="00E80F49">
              <w:rPr>
                <w:rFonts w:eastAsia="SimSun"/>
              </w:rPr>
              <w:t>Added at RAN5#93-e</w:t>
            </w:r>
          </w:p>
        </w:tc>
      </w:tr>
      <w:tr w:rsidR="00B77122" w:rsidRPr="00E80F49" w14:paraId="016726FA" w14:textId="77777777" w:rsidTr="00F93EA9">
        <w:tc>
          <w:tcPr>
            <w:tcW w:w="10726" w:type="dxa"/>
            <w:gridSpan w:val="7"/>
          </w:tcPr>
          <w:p w14:paraId="54E57284" w14:textId="77777777" w:rsidR="00B77122" w:rsidRPr="00E80F49" w:rsidRDefault="00B77122" w:rsidP="00F93EA9">
            <w:pPr>
              <w:pStyle w:val="TAH"/>
            </w:pPr>
            <w:proofErr w:type="spellStart"/>
            <w:r w:rsidRPr="00E80F49">
              <w:t>DC_XA_nY</w:t>
            </w:r>
            <w:proofErr w:type="spellEnd"/>
            <w:r w:rsidRPr="00E80F49">
              <w:t>(2A)</w:t>
            </w:r>
          </w:p>
        </w:tc>
      </w:tr>
      <w:tr w:rsidR="00B77122" w:rsidRPr="00E80F49" w14:paraId="7EB083FB" w14:textId="77777777" w:rsidTr="00F93EA9">
        <w:tc>
          <w:tcPr>
            <w:tcW w:w="1781" w:type="dxa"/>
          </w:tcPr>
          <w:p w14:paraId="6D4EF585" w14:textId="77777777" w:rsidR="00B77122" w:rsidRPr="00E80F49" w:rsidRDefault="00B77122" w:rsidP="00F93EA9">
            <w:pPr>
              <w:pStyle w:val="TAL"/>
            </w:pPr>
            <w:r w:rsidRPr="00E80F49">
              <w:rPr>
                <w:lang w:eastAsia="ja-JP"/>
              </w:rPr>
              <w:t>FFS</w:t>
            </w:r>
          </w:p>
        </w:tc>
        <w:tc>
          <w:tcPr>
            <w:tcW w:w="1804" w:type="dxa"/>
            <w:shd w:val="clear" w:color="auto" w:fill="auto"/>
            <w:vAlign w:val="center"/>
          </w:tcPr>
          <w:p w14:paraId="092DF212" w14:textId="77777777" w:rsidR="00B77122" w:rsidRPr="00E80F49" w:rsidRDefault="00B77122" w:rsidP="00F93EA9">
            <w:pPr>
              <w:pStyle w:val="TAL"/>
              <w:jc w:val="center"/>
            </w:pPr>
          </w:p>
        </w:tc>
        <w:tc>
          <w:tcPr>
            <w:tcW w:w="1486" w:type="dxa"/>
            <w:vAlign w:val="center"/>
          </w:tcPr>
          <w:p w14:paraId="42AC5A35" w14:textId="77777777" w:rsidR="00B77122" w:rsidRPr="00E80F49" w:rsidRDefault="00B77122" w:rsidP="00F93EA9">
            <w:pPr>
              <w:pStyle w:val="TAL"/>
            </w:pPr>
          </w:p>
        </w:tc>
        <w:tc>
          <w:tcPr>
            <w:tcW w:w="1547" w:type="dxa"/>
            <w:shd w:val="clear" w:color="auto" w:fill="auto"/>
            <w:vAlign w:val="center"/>
          </w:tcPr>
          <w:p w14:paraId="690D6989" w14:textId="77777777" w:rsidR="00B77122" w:rsidRPr="00E80F49" w:rsidRDefault="00B77122" w:rsidP="00F93EA9">
            <w:pPr>
              <w:pStyle w:val="TAL"/>
            </w:pPr>
          </w:p>
        </w:tc>
        <w:tc>
          <w:tcPr>
            <w:tcW w:w="1495" w:type="dxa"/>
            <w:shd w:val="clear" w:color="auto" w:fill="auto"/>
            <w:vAlign w:val="center"/>
          </w:tcPr>
          <w:p w14:paraId="42969525" w14:textId="77777777" w:rsidR="00B77122" w:rsidRPr="00E80F49" w:rsidRDefault="00B77122" w:rsidP="00F93EA9">
            <w:pPr>
              <w:pStyle w:val="TAL"/>
            </w:pPr>
          </w:p>
        </w:tc>
        <w:tc>
          <w:tcPr>
            <w:tcW w:w="1466" w:type="dxa"/>
          </w:tcPr>
          <w:p w14:paraId="25E48742" w14:textId="77777777" w:rsidR="00B77122" w:rsidRPr="00E80F49" w:rsidRDefault="00B77122" w:rsidP="00F93EA9">
            <w:pPr>
              <w:pStyle w:val="TAL"/>
            </w:pPr>
          </w:p>
        </w:tc>
        <w:tc>
          <w:tcPr>
            <w:tcW w:w="1147" w:type="dxa"/>
            <w:shd w:val="clear" w:color="auto" w:fill="auto"/>
            <w:vAlign w:val="center"/>
          </w:tcPr>
          <w:p w14:paraId="4B25A826" w14:textId="77777777" w:rsidR="00B77122" w:rsidRPr="00E80F49" w:rsidRDefault="00B77122" w:rsidP="00F93EA9">
            <w:pPr>
              <w:pStyle w:val="TAL"/>
            </w:pPr>
          </w:p>
        </w:tc>
      </w:tr>
      <w:tr w:rsidR="00B77122" w:rsidRPr="00E80F49" w14:paraId="0517D75B" w14:textId="77777777" w:rsidTr="00F93EA9">
        <w:tc>
          <w:tcPr>
            <w:tcW w:w="10726" w:type="dxa"/>
            <w:gridSpan w:val="7"/>
          </w:tcPr>
          <w:p w14:paraId="54C42DA4" w14:textId="77777777" w:rsidR="00B77122" w:rsidRPr="00E80F49" w:rsidRDefault="00B77122" w:rsidP="00F93EA9">
            <w:pPr>
              <w:pStyle w:val="TAH"/>
            </w:pPr>
            <w:proofErr w:type="spellStart"/>
            <w:r w:rsidRPr="00E80F49">
              <w:t>DC_XA_nYA-nZA</w:t>
            </w:r>
            <w:proofErr w:type="spellEnd"/>
          </w:p>
        </w:tc>
      </w:tr>
      <w:tr w:rsidR="00B77122" w:rsidRPr="00E80F49" w14:paraId="729D9756" w14:textId="77777777" w:rsidTr="00F93EA9">
        <w:tc>
          <w:tcPr>
            <w:tcW w:w="1781" w:type="dxa"/>
            <w:tcBorders>
              <w:bottom w:val="nil"/>
            </w:tcBorders>
            <w:vAlign w:val="center"/>
          </w:tcPr>
          <w:p w14:paraId="7EAD6B50" w14:textId="77777777" w:rsidR="00B77122" w:rsidRPr="00E80F49" w:rsidRDefault="00B77122" w:rsidP="00F93EA9">
            <w:pPr>
              <w:pStyle w:val="TAC"/>
            </w:pPr>
            <w:r w:rsidRPr="00E80F49">
              <w:rPr>
                <w:rFonts w:eastAsia="Malgun Gothic"/>
                <w:lang w:eastAsia="ko-KR"/>
              </w:rPr>
              <w:t>DC_1A_n28A-n78A</w:t>
            </w:r>
          </w:p>
        </w:tc>
        <w:tc>
          <w:tcPr>
            <w:tcW w:w="1804" w:type="dxa"/>
            <w:shd w:val="clear" w:color="auto" w:fill="auto"/>
            <w:vAlign w:val="center"/>
          </w:tcPr>
          <w:p w14:paraId="5DFAD12D" w14:textId="77777777" w:rsidR="00B77122" w:rsidRPr="00E80F49" w:rsidRDefault="00B77122" w:rsidP="00F93EA9">
            <w:pPr>
              <w:pStyle w:val="TAC"/>
            </w:pPr>
            <w:r w:rsidRPr="00E80F49">
              <w:t>No</w:t>
            </w:r>
          </w:p>
        </w:tc>
        <w:tc>
          <w:tcPr>
            <w:tcW w:w="1486" w:type="dxa"/>
            <w:vAlign w:val="center"/>
          </w:tcPr>
          <w:p w14:paraId="7A378196" w14:textId="77777777" w:rsidR="00B77122" w:rsidRPr="00E80F49" w:rsidRDefault="00B77122" w:rsidP="00F93EA9">
            <w:pPr>
              <w:pStyle w:val="TAC"/>
            </w:pPr>
            <w:r w:rsidRPr="00E80F49">
              <w:t>DC_1A_n28A</w:t>
            </w:r>
          </w:p>
        </w:tc>
        <w:tc>
          <w:tcPr>
            <w:tcW w:w="1547" w:type="dxa"/>
            <w:shd w:val="clear" w:color="auto" w:fill="auto"/>
            <w:vAlign w:val="center"/>
          </w:tcPr>
          <w:p w14:paraId="3E735A51" w14:textId="77777777" w:rsidR="00B77122" w:rsidRPr="00E80F49" w:rsidRDefault="00B77122" w:rsidP="00F93EA9">
            <w:pPr>
              <w:pStyle w:val="TAC"/>
            </w:pPr>
            <w:r w:rsidRPr="00E80F49">
              <w:t>n78 (3 band IMD3)</w:t>
            </w:r>
          </w:p>
        </w:tc>
        <w:tc>
          <w:tcPr>
            <w:tcW w:w="1495" w:type="dxa"/>
            <w:shd w:val="clear" w:color="auto" w:fill="auto"/>
            <w:vAlign w:val="center"/>
          </w:tcPr>
          <w:p w14:paraId="6A5CB4F5" w14:textId="77777777" w:rsidR="00B77122" w:rsidRPr="00E80F49" w:rsidRDefault="00B77122" w:rsidP="00F93EA9">
            <w:pPr>
              <w:pStyle w:val="TAC"/>
            </w:pPr>
            <w:r w:rsidRPr="00E80F49">
              <w:t>NE, IMD3</w:t>
            </w:r>
          </w:p>
        </w:tc>
        <w:tc>
          <w:tcPr>
            <w:tcW w:w="1466" w:type="dxa"/>
            <w:vAlign w:val="center"/>
          </w:tcPr>
          <w:p w14:paraId="01970B8D" w14:textId="77777777" w:rsidR="00B77122" w:rsidRPr="00E80F49" w:rsidRDefault="00B77122" w:rsidP="00F93EA9">
            <w:pPr>
              <w:pStyle w:val="TAC"/>
            </w:pPr>
          </w:p>
        </w:tc>
        <w:tc>
          <w:tcPr>
            <w:tcW w:w="1147" w:type="dxa"/>
            <w:shd w:val="clear" w:color="auto" w:fill="auto"/>
            <w:vAlign w:val="center"/>
          </w:tcPr>
          <w:p w14:paraId="1AA2CCF5" w14:textId="77777777" w:rsidR="00B77122" w:rsidRPr="00E80F49" w:rsidRDefault="00B77122" w:rsidP="00F93EA9">
            <w:pPr>
              <w:pStyle w:val="TAC"/>
            </w:pPr>
            <w:r w:rsidRPr="00E80F49">
              <w:t>Added at RAN5#92-e</w:t>
            </w:r>
          </w:p>
        </w:tc>
      </w:tr>
      <w:tr w:rsidR="00B77122" w:rsidRPr="00E80F49" w14:paraId="76826837" w14:textId="77777777" w:rsidTr="00F93EA9">
        <w:tc>
          <w:tcPr>
            <w:tcW w:w="1781" w:type="dxa"/>
            <w:tcBorders>
              <w:top w:val="nil"/>
            </w:tcBorders>
            <w:vAlign w:val="center"/>
          </w:tcPr>
          <w:p w14:paraId="22C3BCC3" w14:textId="77777777" w:rsidR="00B77122" w:rsidRPr="00E80F49" w:rsidRDefault="00B77122" w:rsidP="00F93EA9">
            <w:pPr>
              <w:pStyle w:val="TAC"/>
            </w:pPr>
          </w:p>
        </w:tc>
        <w:tc>
          <w:tcPr>
            <w:tcW w:w="1804" w:type="dxa"/>
            <w:shd w:val="clear" w:color="auto" w:fill="auto"/>
            <w:vAlign w:val="center"/>
          </w:tcPr>
          <w:p w14:paraId="4A2D401C" w14:textId="77777777" w:rsidR="00B77122" w:rsidRPr="00E80F49" w:rsidRDefault="00B77122" w:rsidP="00F93EA9">
            <w:pPr>
              <w:pStyle w:val="TAC"/>
            </w:pPr>
            <w:r w:rsidRPr="00E80F49">
              <w:t>No</w:t>
            </w:r>
          </w:p>
        </w:tc>
        <w:tc>
          <w:tcPr>
            <w:tcW w:w="1486" w:type="dxa"/>
            <w:vAlign w:val="center"/>
          </w:tcPr>
          <w:p w14:paraId="45013FA6" w14:textId="77777777" w:rsidR="00B77122" w:rsidRPr="00E80F49" w:rsidRDefault="00B77122" w:rsidP="00F93EA9">
            <w:pPr>
              <w:pStyle w:val="TAC"/>
            </w:pPr>
            <w:r w:rsidRPr="00E80F49">
              <w:rPr>
                <w:rFonts w:eastAsia="Malgun Gothic"/>
                <w:lang w:eastAsia="ko-KR"/>
              </w:rPr>
              <w:t>DC_1A_n78A</w:t>
            </w:r>
          </w:p>
        </w:tc>
        <w:tc>
          <w:tcPr>
            <w:tcW w:w="1547" w:type="dxa"/>
            <w:shd w:val="clear" w:color="auto" w:fill="auto"/>
            <w:vAlign w:val="center"/>
          </w:tcPr>
          <w:p w14:paraId="5BF39619" w14:textId="77777777" w:rsidR="00B77122" w:rsidRPr="00E80F49" w:rsidRDefault="00B77122" w:rsidP="00F93EA9">
            <w:pPr>
              <w:pStyle w:val="TAC"/>
            </w:pPr>
            <w:r w:rsidRPr="00E80F49">
              <w:t>n28 (3 band IMD5)</w:t>
            </w:r>
          </w:p>
        </w:tc>
        <w:tc>
          <w:tcPr>
            <w:tcW w:w="1495" w:type="dxa"/>
            <w:shd w:val="clear" w:color="auto" w:fill="auto"/>
            <w:vAlign w:val="center"/>
          </w:tcPr>
          <w:p w14:paraId="2AD23246" w14:textId="77777777" w:rsidR="00B77122" w:rsidRPr="00E80F49" w:rsidRDefault="00B77122" w:rsidP="00F93EA9">
            <w:pPr>
              <w:pStyle w:val="TAC"/>
            </w:pPr>
            <w:r w:rsidRPr="00E80F49">
              <w:t xml:space="preserve">NE, </w:t>
            </w:r>
            <w:r w:rsidRPr="00E80F49">
              <w:rPr>
                <w:lang w:eastAsia="zh-CN"/>
              </w:rPr>
              <w:t>IMD5</w:t>
            </w:r>
          </w:p>
        </w:tc>
        <w:tc>
          <w:tcPr>
            <w:tcW w:w="1466" w:type="dxa"/>
            <w:vAlign w:val="center"/>
          </w:tcPr>
          <w:p w14:paraId="5CDF5E33" w14:textId="77777777" w:rsidR="00B77122" w:rsidRPr="00E80F49" w:rsidRDefault="00B77122" w:rsidP="00F93EA9">
            <w:pPr>
              <w:pStyle w:val="TAC"/>
            </w:pPr>
          </w:p>
        </w:tc>
        <w:tc>
          <w:tcPr>
            <w:tcW w:w="1147" w:type="dxa"/>
            <w:shd w:val="clear" w:color="auto" w:fill="auto"/>
            <w:vAlign w:val="center"/>
          </w:tcPr>
          <w:p w14:paraId="002DC244" w14:textId="77777777" w:rsidR="00B77122" w:rsidRPr="00E80F49" w:rsidRDefault="00B77122" w:rsidP="00F93EA9">
            <w:pPr>
              <w:pStyle w:val="TAC"/>
            </w:pPr>
            <w:r w:rsidRPr="00E80F49">
              <w:t>Added at RAN5#92-e</w:t>
            </w:r>
          </w:p>
        </w:tc>
      </w:tr>
      <w:tr w:rsidR="00B77122" w:rsidRPr="00E80F49" w14:paraId="55AD35EB" w14:textId="77777777" w:rsidTr="00F93EA9">
        <w:tc>
          <w:tcPr>
            <w:tcW w:w="1781" w:type="dxa"/>
            <w:tcBorders>
              <w:bottom w:val="nil"/>
            </w:tcBorders>
            <w:vAlign w:val="center"/>
          </w:tcPr>
          <w:p w14:paraId="03E50B0F" w14:textId="77777777" w:rsidR="00B77122" w:rsidRPr="00E80F49" w:rsidRDefault="00B77122" w:rsidP="00F93EA9">
            <w:pPr>
              <w:pStyle w:val="TAC"/>
            </w:pPr>
            <w:r w:rsidRPr="00E80F49">
              <w:rPr>
                <w:rFonts w:eastAsia="Malgun Gothic"/>
              </w:rPr>
              <w:t>DC_3A_n28A-n78A</w:t>
            </w:r>
          </w:p>
        </w:tc>
        <w:tc>
          <w:tcPr>
            <w:tcW w:w="1804" w:type="dxa"/>
            <w:shd w:val="clear" w:color="auto" w:fill="auto"/>
            <w:vAlign w:val="center"/>
          </w:tcPr>
          <w:p w14:paraId="04E5F0BB" w14:textId="77777777" w:rsidR="00B77122" w:rsidRPr="00E80F49" w:rsidRDefault="00B77122" w:rsidP="00F93EA9">
            <w:pPr>
              <w:pStyle w:val="TAC"/>
            </w:pPr>
            <w:r w:rsidRPr="00E80F49">
              <w:rPr>
                <w:lang w:eastAsia="zh-CN"/>
              </w:rPr>
              <w:t>No</w:t>
            </w:r>
          </w:p>
        </w:tc>
        <w:tc>
          <w:tcPr>
            <w:tcW w:w="1486" w:type="dxa"/>
            <w:vAlign w:val="center"/>
          </w:tcPr>
          <w:p w14:paraId="0450E4D8" w14:textId="77777777" w:rsidR="00B77122" w:rsidRPr="00E80F49" w:rsidRDefault="00B77122" w:rsidP="00F93EA9">
            <w:pPr>
              <w:pStyle w:val="TAC"/>
            </w:pPr>
            <w:r w:rsidRPr="00E80F49">
              <w:rPr>
                <w:rFonts w:eastAsia="Malgun Gothic"/>
              </w:rPr>
              <w:t>DC_3A_n28A</w:t>
            </w:r>
          </w:p>
        </w:tc>
        <w:tc>
          <w:tcPr>
            <w:tcW w:w="1547" w:type="dxa"/>
            <w:shd w:val="clear" w:color="auto" w:fill="auto"/>
            <w:vAlign w:val="center"/>
          </w:tcPr>
          <w:p w14:paraId="2E67DAB5" w14:textId="77777777" w:rsidR="00B77122" w:rsidRPr="00E80F49" w:rsidRDefault="00B77122" w:rsidP="00F93EA9">
            <w:pPr>
              <w:pStyle w:val="TAC"/>
            </w:pPr>
            <w:r w:rsidRPr="00E80F49">
              <w:t>n78 (3 band IMD5)</w:t>
            </w:r>
          </w:p>
        </w:tc>
        <w:tc>
          <w:tcPr>
            <w:tcW w:w="1495" w:type="dxa"/>
            <w:shd w:val="clear" w:color="auto" w:fill="auto"/>
            <w:vAlign w:val="center"/>
          </w:tcPr>
          <w:p w14:paraId="613E19FC" w14:textId="77777777" w:rsidR="00B77122" w:rsidRPr="00E80F49" w:rsidRDefault="00B77122" w:rsidP="00F93EA9">
            <w:pPr>
              <w:pStyle w:val="TAC"/>
            </w:pPr>
            <w:r w:rsidRPr="00E80F49">
              <w:rPr>
                <w:lang w:eastAsia="zh-CN"/>
              </w:rPr>
              <w:t>NE, IMD5</w:t>
            </w:r>
          </w:p>
        </w:tc>
        <w:tc>
          <w:tcPr>
            <w:tcW w:w="1466" w:type="dxa"/>
          </w:tcPr>
          <w:p w14:paraId="2677B649" w14:textId="77777777" w:rsidR="00B77122" w:rsidRPr="00E80F49" w:rsidRDefault="00B77122" w:rsidP="00F93EA9">
            <w:pPr>
              <w:pStyle w:val="TAC"/>
            </w:pPr>
          </w:p>
        </w:tc>
        <w:tc>
          <w:tcPr>
            <w:tcW w:w="1147" w:type="dxa"/>
            <w:shd w:val="clear" w:color="auto" w:fill="auto"/>
            <w:vAlign w:val="center"/>
          </w:tcPr>
          <w:p w14:paraId="5998CAE9" w14:textId="77777777" w:rsidR="00B77122" w:rsidRPr="00E80F49" w:rsidRDefault="00B77122" w:rsidP="00F93EA9">
            <w:pPr>
              <w:pStyle w:val="TAC"/>
            </w:pPr>
            <w:r w:rsidRPr="00E80F49">
              <w:t>Added at RAN5#92-e</w:t>
            </w:r>
          </w:p>
        </w:tc>
      </w:tr>
      <w:tr w:rsidR="00B77122" w:rsidRPr="00E80F49" w14:paraId="37446613" w14:textId="77777777" w:rsidTr="00F93EA9">
        <w:tc>
          <w:tcPr>
            <w:tcW w:w="1781" w:type="dxa"/>
            <w:tcBorders>
              <w:top w:val="nil"/>
            </w:tcBorders>
            <w:vAlign w:val="center"/>
          </w:tcPr>
          <w:p w14:paraId="70FA5A13" w14:textId="77777777" w:rsidR="00B77122" w:rsidRPr="00E80F49" w:rsidRDefault="00B77122" w:rsidP="00F93EA9">
            <w:pPr>
              <w:pStyle w:val="TAC"/>
            </w:pPr>
          </w:p>
        </w:tc>
        <w:tc>
          <w:tcPr>
            <w:tcW w:w="1804" w:type="dxa"/>
            <w:shd w:val="clear" w:color="auto" w:fill="auto"/>
            <w:vAlign w:val="center"/>
          </w:tcPr>
          <w:p w14:paraId="4F5E85B6" w14:textId="77777777" w:rsidR="00B77122" w:rsidRPr="00E80F49" w:rsidRDefault="00B77122" w:rsidP="00F93EA9">
            <w:pPr>
              <w:pStyle w:val="TAC"/>
            </w:pPr>
            <w:r w:rsidRPr="00E80F49">
              <w:rPr>
                <w:lang w:eastAsia="zh-CN"/>
              </w:rPr>
              <w:t>Yes</w:t>
            </w:r>
          </w:p>
        </w:tc>
        <w:tc>
          <w:tcPr>
            <w:tcW w:w="1486" w:type="dxa"/>
            <w:vAlign w:val="center"/>
          </w:tcPr>
          <w:p w14:paraId="783C65DD" w14:textId="77777777" w:rsidR="00B77122" w:rsidRPr="00E80F49" w:rsidRDefault="00B77122" w:rsidP="00F93EA9">
            <w:pPr>
              <w:pStyle w:val="TAC"/>
            </w:pPr>
            <w:r w:rsidRPr="00E80F49">
              <w:rPr>
                <w:rFonts w:eastAsia="Malgun Gothic"/>
              </w:rPr>
              <w:t>DC_3A_n78A</w:t>
            </w:r>
          </w:p>
        </w:tc>
        <w:tc>
          <w:tcPr>
            <w:tcW w:w="1547" w:type="dxa"/>
            <w:shd w:val="clear" w:color="auto" w:fill="auto"/>
            <w:vAlign w:val="center"/>
          </w:tcPr>
          <w:p w14:paraId="401CCBD1" w14:textId="77777777" w:rsidR="00B77122" w:rsidRPr="00E80F49" w:rsidRDefault="00B77122" w:rsidP="00F93EA9">
            <w:pPr>
              <w:pStyle w:val="TAC"/>
            </w:pPr>
            <w:r w:rsidRPr="00E80F49">
              <w:rPr>
                <w:lang w:eastAsia="zh-CN"/>
              </w:rPr>
              <w:t>No 3CC exception</w:t>
            </w:r>
          </w:p>
        </w:tc>
        <w:tc>
          <w:tcPr>
            <w:tcW w:w="1495" w:type="dxa"/>
            <w:shd w:val="clear" w:color="auto" w:fill="auto"/>
            <w:vAlign w:val="center"/>
          </w:tcPr>
          <w:p w14:paraId="2BC3E692" w14:textId="77777777" w:rsidR="00B77122" w:rsidRPr="00E80F49" w:rsidRDefault="00B77122" w:rsidP="00F93EA9">
            <w:pPr>
              <w:pStyle w:val="TAC"/>
            </w:pPr>
            <w:r w:rsidRPr="00E80F49">
              <w:t>No test required</w:t>
            </w:r>
          </w:p>
        </w:tc>
        <w:tc>
          <w:tcPr>
            <w:tcW w:w="1466" w:type="dxa"/>
          </w:tcPr>
          <w:p w14:paraId="15713A1F" w14:textId="77777777" w:rsidR="00B77122" w:rsidRPr="00E80F49" w:rsidRDefault="00B77122" w:rsidP="00F93EA9">
            <w:pPr>
              <w:pStyle w:val="TAC"/>
            </w:pPr>
          </w:p>
        </w:tc>
        <w:tc>
          <w:tcPr>
            <w:tcW w:w="1147" w:type="dxa"/>
            <w:shd w:val="clear" w:color="auto" w:fill="auto"/>
            <w:vAlign w:val="center"/>
          </w:tcPr>
          <w:p w14:paraId="33CF6AE3" w14:textId="77777777" w:rsidR="00B77122" w:rsidRPr="00E80F49" w:rsidRDefault="00B77122" w:rsidP="00F93EA9">
            <w:pPr>
              <w:pStyle w:val="TAC"/>
            </w:pPr>
          </w:p>
        </w:tc>
      </w:tr>
      <w:tr w:rsidR="00B77122" w:rsidRPr="00E80F49" w14:paraId="225C43EA" w14:textId="77777777" w:rsidTr="00F93EA9">
        <w:tc>
          <w:tcPr>
            <w:tcW w:w="1781" w:type="dxa"/>
            <w:tcBorders>
              <w:top w:val="nil"/>
              <w:bottom w:val="nil"/>
            </w:tcBorders>
            <w:vAlign w:val="center"/>
          </w:tcPr>
          <w:p w14:paraId="560CB80C" w14:textId="77777777" w:rsidR="00B77122" w:rsidRPr="00E80F49" w:rsidRDefault="00B77122" w:rsidP="00F93EA9">
            <w:pPr>
              <w:pStyle w:val="TAC"/>
            </w:pPr>
            <w:r w:rsidRPr="00E80F49">
              <w:rPr>
                <w:rFonts w:eastAsia="Malgun Gothic"/>
              </w:rPr>
              <w:t>DC_7A_n5A-n78A</w:t>
            </w:r>
          </w:p>
        </w:tc>
        <w:tc>
          <w:tcPr>
            <w:tcW w:w="1804" w:type="dxa"/>
            <w:shd w:val="clear" w:color="auto" w:fill="auto"/>
            <w:vAlign w:val="center"/>
          </w:tcPr>
          <w:p w14:paraId="40FD99B3" w14:textId="77777777" w:rsidR="00B77122" w:rsidRPr="00E80F49" w:rsidRDefault="00B77122" w:rsidP="00F93EA9">
            <w:pPr>
              <w:pStyle w:val="TAC"/>
              <w:rPr>
                <w:lang w:eastAsia="zh-CN"/>
              </w:rPr>
            </w:pPr>
            <w:r w:rsidRPr="00E80F49">
              <w:rPr>
                <w:rFonts w:eastAsia="Malgun Gothic"/>
              </w:rPr>
              <w:t>Yes</w:t>
            </w:r>
          </w:p>
        </w:tc>
        <w:tc>
          <w:tcPr>
            <w:tcW w:w="1486" w:type="dxa"/>
            <w:vAlign w:val="center"/>
          </w:tcPr>
          <w:p w14:paraId="5BFE2CBC" w14:textId="77777777" w:rsidR="00B77122" w:rsidRPr="00E80F49" w:rsidRDefault="00B77122" w:rsidP="00F93EA9">
            <w:pPr>
              <w:pStyle w:val="TAC"/>
              <w:rPr>
                <w:rFonts w:eastAsia="Malgun Gothic"/>
              </w:rPr>
            </w:pPr>
            <w:r w:rsidRPr="00E80F49">
              <w:rPr>
                <w:rFonts w:eastAsia="Malgun Gothic"/>
              </w:rPr>
              <w:t>DC_7A_n5A</w:t>
            </w:r>
          </w:p>
        </w:tc>
        <w:tc>
          <w:tcPr>
            <w:tcW w:w="1547" w:type="dxa"/>
            <w:shd w:val="clear" w:color="auto" w:fill="auto"/>
            <w:vAlign w:val="center"/>
          </w:tcPr>
          <w:p w14:paraId="410717CA" w14:textId="77777777" w:rsidR="00B77122" w:rsidRPr="00E80F49" w:rsidRDefault="00B77122" w:rsidP="00F93EA9">
            <w:pPr>
              <w:pStyle w:val="TAC"/>
              <w:rPr>
                <w:lang w:eastAsia="zh-CN"/>
              </w:rPr>
            </w:pPr>
            <w:r w:rsidRPr="00E80F49">
              <w:rPr>
                <w:rFonts w:eastAsia="Malgun Gothic"/>
              </w:rPr>
              <w:t>No 3CC exception</w:t>
            </w:r>
          </w:p>
        </w:tc>
        <w:tc>
          <w:tcPr>
            <w:tcW w:w="1495" w:type="dxa"/>
            <w:shd w:val="clear" w:color="auto" w:fill="auto"/>
            <w:vAlign w:val="center"/>
          </w:tcPr>
          <w:p w14:paraId="48288503" w14:textId="77777777" w:rsidR="00B77122" w:rsidRPr="00E80F49" w:rsidRDefault="00B77122" w:rsidP="00F93EA9">
            <w:pPr>
              <w:pStyle w:val="TAC"/>
            </w:pPr>
            <w:r w:rsidRPr="00E80F49">
              <w:t>No test required</w:t>
            </w:r>
          </w:p>
        </w:tc>
        <w:tc>
          <w:tcPr>
            <w:tcW w:w="1466" w:type="dxa"/>
          </w:tcPr>
          <w:p w14:paraId="55839BC1" w14:textId="77777777" w:rsidR="00B77122" w:rsidRPr="00E80F49" w:rsidRDefault="00B77122" w:rsidP="00F93EA9">
            <w:pPr>
              <w:pStyle w:val="TAC"/>
            </w:pPr>
          </w:p>
        </w:tc>
        <w:tc>
          <w:tcPr>
            <w:tcW w:w="1147" w:type="dxa"/>
            <w:shd w:val="clear" w:color="auto" w:fill="auto"/>
            <w:vAlign w:val="center"/>
          </w:tcPr>
          <w:p w14:paraId="34FB28E2" w14:textId="77777777" w:rsidR="00B77122" w:rsidRPr="00E80F49" w:rsidRDefault="00B77122" w:rsidP="00F93EA9">
            <w:pPr>
              <w:pStyle w:val="TAC"/>
            </w:pPr>
            <w:r w:rsidRPr="00E80F49">
              <w:rPr>
                <w:rFonts w:eastAsia="SimSun"/>
              </w:rPr>
              <w:t>Added at RAN5#94-e</w:t>
            </w:r>
          </w:p>
        </w:tc>
      </w:tr>
      <w:tr w:rsidR="00B77122" w:rsidRPr="00E80F49" w14:paraId="5506E646" w14:textId="77777777" w:rsidTr="00F93EA9">
        <w:tc>
          <w:tcPr>
            <w:tcW w:w="1781" w:type="dxa"/>
            <w:tcBorders>
              <w:top w:val="nil"/>
            </w:tcBorders>
            <w:vAlign w:val="center"/>
          </w:tcPr>
          <w:p w14:paraId="48A62B5E" w14:textId="77777777" w:rsidR="00B77122" w:rsidRPr="00E80F49" w:rsidRDefault="00B77122" w:rsidP="00F93EA9">
            <w:pPr>
              <w:pStyle w:val="TAC"/>
            </w:pPr>
          </w:p>
        </w:tc>
        <w:tc>
          <w:tcPr>
            <w:tcW w:w="1804" w:type="dxa"/>
            <w:shd w:val="clear" w:color="auto" w:fill="auto"/>
            <w:vAlign w:val="center"/>
          </w:tcPr>
          <w:p w14:paraId="29DA9A4E" w14:textId="77777777" w:rsidR="00B77122" w:rsidRPr="00E80F49" w:rsidRDefault="00B77122" w:rsidP="00F93EA9">
            <w:pPr>
              <w:pStyle w:val="TAC"/>
              <w:rPr>
                <w:lang w:eastAsia="zh-CN"/>
              </w:rPr>
            </w:pPr>
            <w:r w:rsidRPr="00E80F49">
              <w:rPr>
                <w:rFonts w:eastAsia="Malgun Gothic"/>
              </w:rPr>
              <w:t>No</w:t>
            </w:r>
          </w:p>
        </w:tc>
        <w:tc>
          <w:tcPr>
            <w:tcW w:w="1486" w:type="dxa"/>
            <w:vAlign w:val="center"/>
          </w:tcPr>
          <w:p w14:paraId="425E5E0E" w14:textId="77777777" w:rsidR="00B77122" w:rsidRPr="00E80F49" w:rsidRDefault="00B77122" w:rsidP="00F93EA9">
            <w:pPr>
              <w:pStyle w:val="TAC"/>
              <w:rPr>
                <w:rFonts w:eastAsia="Malgun Gothic"/>
              </w:rPr>
            </w:pPr>
            <w:r w:rsidRPr="00E80F49">
              <w:rPr>
                <w:rFonts w:eastAsia="Malgun Gothic"/>
              </w:rPr>
              <w:t>DC_7A_n78A</w:t>
            </w:r>
          </w:p>
        </w:tc>
        <w:tc>
          <w:tcPr>
            <w:tcW w:w="1547" w:type="dxa"/>
            <w:shd w:val="clear" w:color="auto" w:fill="auto"/>
            <w:vAlign w:val="center"/>
          </w:tcPr>
          <w:p w14:paraId="394B1002" w14:textId="77777777" w:rsidR="00B77122" w:rsidRPr="00E80F49" w:rsidRDefault="00B77122" w:rsidP="00F93EA9">
            <w:pPr>
              <w:pStyle w:val="TAC"/>
              <w:rPr>
                <w:lang w:eastAsia="zh-CN"/>
              </w:rPr>
            </w:pPr>
            <w:r w:rsidRPr="00E80F49">
              <w:rPr>
                <w:rFonts w:eastAsia="Malgun Gothic"/>
              </w:rPr>
              <w:t>No 3CC exception</w:t>
            </w:r>
          </w:p>
        </w:tc>
        <w:tc>
          <w:tcPr>
            <w:tcW w:w="1495" w:type="dxa"/>
            <w:shd w:val="clear" w:color="auto" w:fill="auto"/>
            <w:vAlign w:val="center"/>
          </w:tcPr>
          <w:p w14:paraId="0FB1FD2A" w14:textId="77777777" w:rsidR="00B77122" w:rsidRPr="00E80F49" w:rsidRDefault="00B77122" w:rsidP="00F93EA9">
            <w:pPr>
              <w:pStyle w:val="TAC"/>
            </w:pPr>
            <w:r w:rsidRPr="00E80F49">
              <w:t>No test required</w:t>
            </w:r>
          </w:p>
        </w:tc>
        <w:tc>
          <w:tcPr>
            <w:tcW w:w="1466" w:type="dxa"/>
          </w:tcPr>
          <w:p w14:paraId="3A49DEF8" w14:textId="77777777" w:rsidR="00B77122" w:rsidRPr="00E80F49" w:rsidRDefault="00B77122" w:rsidP="00F93EA9">
            <w:pPr>
              <w:pStyle w:val="TAC"/>
            </w:pPr>
          </w:p>
        </w:tc>
        <w:tc>
          <w:tcPr>
            <w:tcW w:w="1147" w:type="dxa"/>
            <w:shd w:val="clear" w:color="auto" w:fill="auto"/>
            <w:vAlign w:val="center"/>
          </w:tcPr>
          <w:p w14:paraId="3EFB981A" w14:textId="77777777" w:rsidR="00B77122" w:rsidRPr="00E80F49" w:rsidRDefault="00B77122" w:rsidP="00F93EA9">
            <w:pPr>
              <w:pStyle w:val="TAC"/>
            </w:pPr>
            <w:r w:rsidRPr="00E80F49">
              <w:rPr>
                <w:rFonts w:eastAsia="SimSun"/>
              </w:rPr>
              <w:t>Added at RAN5#94-e</w:t>
            </w:r>
          </w:p>
        </w:tc>
      </w:tr>
      <w:tr w:rsidR="00B77122" w:rsidRPr="00E80F49" w14:paraId="7D131D39" w14:textId="77777777" w:rsidTr="00F93EA9">
        <w:tc>
          <w:tcPr>
            <w:tcW w:w="1781" w:type="dxa"/>
            <w:tcBorders>
              <w:bottom w:val="nil"/>
            </w:tcBorders>
            <w:vAlign w:val="center"/>
          </w:tcPr>
          <w:p w14:paraId="04BCFA8D" w14:textId="77777777" w:rsidR="00B77122" w:rsidRPr="00E80F49" w:rsidRDefault="00B77122" w:rsidP="00F93EA9">
            <w:pPr>
              <w:pStyle w:val="TAC"/>
            </w:pPr>
            <w:r w:rsidRPr="00E80F49">
              <w:t>DC_7A_n28A-n78A</w:t>
            </w:r>
          </w:p>
        </w:tc>
        <w:tc>
          <w:tcPr>
            <w:tcW w:w="1804" w:type="dxa"/>
            <w:shd w:val="clear" w:color="auto" w:fill="auto"/>
            <w:vAlign w:val="center"/>
          </w:tcPr>
          <w:p w14:paraId="60E4B502" w14:textId="77777777" w:rsidR="00B77122" w:rsidRPr="00E80F49" w:rsidRDefault="00B77122" w:rsidP="00F93EA9">
            <w:pPr>
              <w:pStyle w:val="TAC"/>
            </w:pPr>
            <w:r w:rsidRPr="00E80F49">
              <w:rPr>
                <w:lang w:eastAsia="zh-CN"/>
              </w:rPr>
              <w:t>No</w:t>
            </w:r>
          </w:p>
        </w:tc>
        <w:tc>
          <w:tcPr>
            <w:tcW w:w="1486" w:type="dxa"/>
            <w:vAlign w:val="center"/>
          </w:tcPr>
          <w:p w14:paraId="4100FA00" w14:textId="77777777" w:rsidR="00B77122" w:rsidRPr="00E80F49" w:rsidRDefault="00B77122" w:rsidP="00F93EA9">
            <w:pPr>
              <w:pStyle w:val="TAC"/>
            </w:pPr>
            <w:r w:rsidRPr="00E80F49">
              <w:rPr>
                <w:rFonts w:eastAsia="Malgun Gothic"/>
                <w:lang w:eastAsia="ko-KR"/>
              </w:rPr>
              <w:t>DC_7A_n28A</w:t>
            </w:r>
          </w:p>
        </w:tc>
        <w:tc>
          <w:tcPr>
            <w:tcW w:w="1547" w:type="dxa"/>
            <w:shd w:val="clear" w:color="auto" w:fill="auto"/>
            <w:vAlign w:val="center"/>
          </w:tcPr>
          <w:p w14:paraId="5D839788" w14:textId="77777777" w:rsidR="00B77122" w:rsidRPr="00E80F49" w:rsidRDefault="00B77122" w:rsidP="00F93EA9">
            <w:pPr>
              <w:pStyle w:val="TAC"/>
            </w:pPr>
            <w:r w:rsidRPr="00E80F49">
              <w:rPr>
                <w:lang w:eastAsia="zh-CN"/>
              </w:rPr>
              <w:t>n78 (3 band IMD2)</w:t>
            </w:r>
          </w:p>
        </w:tc>
        <w:tc>
          <w:tcPr>
            <w:tcW w:w="1495" w:type="dxa"/>
            <w:shd w:val="clear" w:color="auto" w:fill="auto"/>
            <w:vAlign w:val="center"/>
          </w:tcPr>
          <w:p w14:paraId="1C592BD4" w14:textId="77777777" w:rsidR="00B77122" w:rsidRPr="00E80F49" w:rsidRDefault="00B77122" w:rsidP="00F93EA9">
            <w:pPr>
              <w:pStyle w:val="TAC"/>
            </w:pPr>
            <w:r w:rsidRPr="00E80F49">
              <w:rPr>
                <w:lang w:eastAsia="zh-CN"/>
              </w:rPr>
              <w:t>NE, IMD2</w:t>
            </w:r>
          </w:p>
        </w:tc>
        <w:tc>
          <w:tcPr>
            <w:tcW w:w="1466" w:type="dxa"/>
          </w:tcPr>
          <w:p w14:paraId="23F31B51" w14:textId="77777777" w:rsidR="00B77122" w:rsidRPr="00E80F49" w:rsidRDefault="00B77122" w:rsidP="00F93EA9">
            <w:pPr>
              <w:pStyle w:val="TAC"/>
            </w:pPr>
          </w:p>
        </w:tc>
        <w:tc>
          <w:tcPr>
            <w:tcW w:w="1147" w:type="dxa"/>
            <w:shd w:val="clear" w:color="auto" w:fill="auto"/>
            <w:vAlign w:val="center"/>
          </w:tcPr>
          <w:p w14:paraId="406BA7DA" w14:textId="77777777" w:rsidR="00B77122" w:rsidRPr="00E80F49" w:rsidRDefault="00B77122" w:rsidP="00F93EA9">
            <w:pPr>
              <w:pStyle w:val="TAC"/>
            </w:pPr>
            <w:r w:rsidRPr="00E80F49">
              <w:t>Added at RAN5#92-e</w:t>
            </w:r>
          </w:p>
        </w:tc>
      </w:tr>
      <w:tr w:rsidR="00B77122" w:rsidRPr="00E80F49" w14:paraId="29C40323" w14:textId="77777777" w:rsidTr="00F93EA9">
        <w:tc>
          <w:tcPr>
            <w:tcW w:w="1781" w:type="dxa"/>
            <w:tcBorders>
              <w:top w:val="nil"/>
            </w:tcBorders>
            <w:vAlign w:val="center"/>
          </w:tcPr>
          <w:p w14:paraId="61551B67" w14:textId="77777777" w:rsidR="00B77122" w:rsidRPr="00E80F49" w:rsidRDefault="00B77122" w:rsidP="00F93EA9">
            <w:pPr>
              <w:pStyle w:val="TAC"/>
            </w:pPr>
          </w:p>
        </w:tc>
        <w:tc>
          <w:tcPr>
            <w:tcW w:w="1804" w:type="dxa"/>
            <w:shd w:val="clear" w:color="auto" w:fill="auto"/>
            <w:vAlign w:val="center"/>
          </w:tcPr>
          <w:p w14:paraId="19091676" w14:textId="77777777" w:rsidR="00B77122" w:rsidRPr="00E80F49" w:rsidRDefault="00B77122" w:rsidP="00F93EA9">
            <w:pPr>
              <w:pStyle w:val="TAC"/>
            </w:pPr>
            <w:r w:rsidRPr="00E80F49">
              <w:rPr>
                <w:lang w:eastAsia="zh-CN"/>
              </w:rPr>
              <w:t>No</w:t>
            </w:r>
          </w:p>
        </w:tc>
        <w:tc>
          <w:tcPr>
            <w:tcW w:w="1486" w:type="dxa"/>
            <w:vAlign w:val="center"/>
          </w:tcPr>
          <w:p w14:paraId="0CAF70C1" w14:textId="77777777" w:rsidR="00B77122" w:rsidRPr="00E80F49" w:rsidRDefault="00B77122" w:rsidP="00F93EA9">
            <w:pPr>
              <w:pStyle w:val="TAC"/>
            </w:pPr>
            <w:r w:rsidRPr="00E80F49">
              <w:rPr>
                <w:rFonts w:eastAsia="Malgun Gothic"/>
                <w:lang w:eastAsia="ko-KR"/>
              </w:rPr>
              <w:t>DC_7A_n78A</w:t>
            </w:r>
          </w:p>
        </w:tc>
        <w:tc>
          <w:tcPr>
            <w:tcW w:w="1547" w:type="dxa"/>
            <w:shd w:val="clear" w:color="auto" w:fill="auto"/>
            <w:vAlign w:val="center"/>
          </w:tcPr>
          <w:p w14:paraId="41856552" w14:textId="77777777" w:rsidR="00B77122" w:rsidRPr="00E80F49" w:rsidRDefault="00B77122" w:rsidP="00F93EA9">
            <w:pPr>
              <w:pStyle w:val="TAC"/>
            </w:pPr>
            <w:r w:rsidRPr="00E80F49">
              <w:rPr>
                <w:lang w:eastAsia="zh-CN"/>
              </w:rPr>
              <w:t>n28 (3 band IMD2)</w:t>
            </w:r>
          </w:p>
        </w:tc>
        <w:tc>
          <w:tcPr>
            <w:tcW w:w="1495" w:type="dxa"/>
            <w:shd w:val="clear" w:color="auto" w:fill="auto"/>
            <w:vAlign w:val="center"/>
          </w:tcPr>
          <w:p w14:paraId="358CC006" w14:textId="77777777" w:rsidR="00B77122" w:rsidRPr="00E80F49" w:rsidRDefault="00B77122" w:rsidP="00F93EA9">
            <w:pPr>
              <w:pStyle w:val="TAC"/>
            </w:pPr>
            <w:r w:rsidRPr="00E80F49">
              <w:rPr>
                <w:lang w:eastAsia="zh-CN"/>
              </w:rPr>
              <w:t>NE, IMD2</w:t>
            </w:r>
          </w:p>
        </w:tc>
        <w:tc>
          <w:tcPr>
            <w:tcW w:w="1466" w:type="dxa"/>
          </w:tcPr>
          <w:p w14:paraId="73AF79B9" w14:textId="77777777" w:rsidR="00B77122" w:rsidRPr="00E80F49" w:rsidRDefault="00B77122" w:rsidP="00F93EA9">
            <w:pPr>
              <w:pStyle w:val="TAC"/>
            </w:pPr>
          </w:p>
        </w:tc>
        <w:tc>
          <w:tcPr>
            <w:tcW w:w="1147" w:type="dxa"/>
            <w:shd w:val="clear" w:color="auto" w:fill="auto"/>
            <w:vAlign w:val="center"/>
          </w:tcPr>
          <w:p w14:paraId="2DDD9C5A" w14:textId="77777777" w:rsidR="00B77122" w:rsidRPr="00E80F49" w:rsidRDefault="00B77122" w:rsidP="00F93EA9">
            <w:pPr>
              <w:pStyle w:val="TAC"/>
            </w:pPr>
          </w:p>
        </w:tc>
      </w:tr>
      <w:tr w:rsidR="00B77122" w:rsidRPr="00E80F49" w14:paraId="4FFC22F7" w14:textId="77777777" w:rsidTr="00F93EA9">
        <w:tc>
          <w:tcPr>
            <w:tcW w:w="1781" w:type="dxa"/>
            <w:tcBorders>
              <w:top w:val="nil"/>
              <w:bottom w:val="nil"/>
            </w:tcBorders>
            <w:vAlign w:val="center"/>
          </w:tcPr>
          <w:p w14:paraId="5FB91268" w14:textId="77777777" w:rsidR="00B77122" w:rsidRPr="00E80F49" w:rsidRDefault="00B77122" w:rsidP="00F93EA9">
            <w:pPr>
              <w:pStyle w:val="TAC"/>
            </w:pPr>
            <w:r w:rsidRPr="00E80F49">
              <w:rPr>
                <w:rFonts w:eastAsia="SimSun"/>
              </w:rPr>
              <w:t>DC_20A_n28A-n78A</w:t>
            </w:r>
          </w:p>
        </w:tc>
        <w:tc>
          <w:tcPr>
            <w:tcW w:w="1804" w:type="dxa"/>
            <w:shd w:val="clear" w:color="auto" w:fill="auto"/>
            <w:vAlign w:val="center"/>
          </w:tcPr>
          <w:p w14:paraId="5A03FE90" w14:textId="77777777" w:rsidR="00B77122" w:rsidRPr="00E80F49" w:rsidRDefault="00B77122" w:rsidP="00F93EA9">
            <w:pPr>
              <w:pStyle w:val="TAC"/>
              <w:rPr>
                <w:lang w:eastAsia="zh-CN"/>
              </w:rPr>
            </w:pPr>
            <w:r w:rsidRPr="00E80F49">
              <w:rPr>
                <w:rFonts w:eastAsia="SimSun"/>
              </w:rPr>
              <w:t>No</w:t>
            </w:r>
          </w:p>
        </w:tc>
        <w:tc>
          <w:tcPr>
            <w:tcW w:w="1486" w:type="dxa"/>
            <w:vAlign w:val="center"/>
          </w:tcPr>
          <w:p w14:paraId="6649D1E5" w14:textId="77777777" w:rsidR="00B77122" w:rsidRPr="00E80F49" w:rsidRDefault="00B77122" w:rsidP="00F93EA9">
            <w:pPr>
              <w:pStyle w:val="TAC"/>
              <w:rPr>
                <w:rFonts w:eastAsia="Malgun Gothic"/>
                <w:lang w:eastAsia="ko-KR"/>
              </w:rPr>
            </w:pPr>
            <w:r w:rsidRPr="00E80F49">
              <w:rPr>
                <w:rFonts w:eastAsia="SimSun"/>
              </w:rPr>
              <w:t>DC_20A_n28A</w:t>
            </w:r>
          </w:p>
        </w:tc>
        <w:tc>
          <w:tcPr>
            <w:tcW w:w="1547" w:type="dxa"/>
            <w:shd w:val="clear" w:color="auto" w:fill="auto"/>
            <w:vAlign w:val="center"/>
          </w:tcPr>
          <w:p w14:paraId="39063A80" w14:textId="77777777" w:rsidR="00B77122" w:rsidRPr="00E80F49" w:rsidRDefault="00B77122" w:rsidP="00F93EA9">
            <w:pPr>
              <w:pStyle w:val="TAC"/>
              <w:rPr>
                <w:lang w:eastAsia="zh-CN"/>
              </w:rPr>
            </w:pPr>
            <w:r w:rsidRPr="00E80F49">
              <w:rPr>
                <w:rFonts w:eastAsia="SimSun"/>
                <w:lang w:eastAsia="zh-CN"/>
              </w:rPr>
              <w:t>n78 (3 band IMD4)</w:t>
            </w:r>
          </w:p>
        </w:tc>
        <w:tc>
          <w:tcPr>
            <w:tcW w:w="1495" w:type="dxa"/>
            <w:shd w:val="clear" w:color="auto" w:fill="auto"/>
            <w:vAlign w:val="center"/>
          </w:tcPr>
          <w:p w14:paraId="3EFF0117" w14:textId="77777777" w:rsidR="00B77122" w:rsidRPr="00E80F49" w:rsidRDefault="00B77122" w:rsidP="00F93EA9">
            <w:pPr>
              <w:pStyle w:val="TAC"/>
              <w:rPr>
                <w:lang w:eastAsia="zh-CN"/>
              </w:rPr>
            </w:pPr>
            <w:r w:rsidRPr="00E80F49">
              <w:rPr>
                <w:rFonts w:eastAsia="SimSun"/>
                <w:lang w:eastAsia="zh-CN"/>
              </w:rPr>
              <w:t>NE, IMD4</w:t>
            </w:r>
          </w:p>
        </w:tc>
        <w:tc>
          <w:tcPr>
            <w:tcW w:w="1466" w:type="dxa"/>
            <w:vAlign w:val="center"/>
          </w:tcPr>
          <w:p w14:paraId="57D998DC" w14:textId="77777777" w:rsidR="00B77122" w:rsidRPr="00E80F49" w:rsidRDefault="00B77122" w:rsidP="00F93EA9">
            <w:pPr>
              <w:pStyle w:val="TAC"/>
            </w:pPr>
          </w:p>
        </w:tc>
        <w:tc>
          <w:tcPr>
            <w:tcW w:w="1147" w:type="dxa"/>
            <w:shd w:val="clear" w:color="auto" w:fill="auto"/>
            <w:vAlign w:val="center"/>
          </w:tcPr>
          <w:p w14:paraId="51CA1107" w14:textId="77777777" w:rsidR="00B77122" w:rsidRPr="00E80F49" w:rsidRDefault="00B77122" w:rsidP="00F93EA9">
            <w:pPr>
              <w:pStyle w:val="TAC"/>
            </w:pPr>
            <w:r w:rsidRPr="00E80F49">
              <w:rPr>
                <w:rFonts w:eastAsia="SimSun"/>
              </w:rPr>
              <w:t>Added at RAN5#93-e</w:t>
            </w:r>
          </w:p>
        </w:tc>
      </w:tr>
      <w:tr w:rsidR="00B77122" w:rsidRPr="00E80F49" w14:paraId="527A5B01" w14:textId="77777777" w:rsidTr="00F93EA9">
        <w:tc>
          <w:tcPr>
            <w:tcW w:w="1781" w:type="dxa"/>
            <w:tcBorders>
              <w:top w:val="nil"/>
            </w:tcBorders>
            <w:vAlign w:val="center"/>
          </w:tcPr>
          <w:p w14:paraId="16D64D60" w14:textId="77777777" w:rsidR="00B77122" w:rsidRPr="00E80F49" w:rsidRDefault="00B77122" w:rsidP="00F93EA9">
            <w:pPr>
              <w:pStyle w:val="TAC"/>
            </w:pPr>
          </w:p>
        </w:tc>
        <w:tc>
          <w:tcPr>
            <w:tcW w:w="1804" w:type="dxa"/>
            <w:shd w:val="clear" w:color="auto" w:fill="auto"/>
            <w:vAlign w:val="center"/>
          </w:tcPr>
          <w:p w14:paraId="36632814" w14:textId="77777777" w:rsidR="00B77122" w:rsidRPr="00E80F49" w:rsidRDefault="00B77122" w:rsidP="00F93EA9">
            <w:pPr>
              <w:pStyle w:val="TAC"/>
              <w:rPr>
                <w:lang w:eastAsia="zh-CN"/>
              </w:rPr>
            </w:pPr>
            <w:r w:rsidRPr="00E80F49">
              <w:rPr>
                <w:rFonts w:eastAsia="SimSun"/>
              </w:rPr>
              <w:t>No</w:t>
            </w:r>
          </w:p>
        </w:tc>
        <w:tc>
          <w:tcPr>
            <w:tcW w:w="1486" w:type="dxa"/>
            <w:vAlign w:val="center"/>
          </w:tcPr>
          <w:p w14:paraId="150556B1" w14:textId="77777777" w:rsidR="00B77122" w:rsidRPr="00E80F49" w:rsidRDefault="00B77122" w:rsidP="00F93EA9">
            <w:pPr>
              <w:pStyle w:val="TAC"/>
              <w:rPr>
                <w:rFonts w:eastAsia="Malgun Gothic"/>
                <w:lang w:eastAsia="ko-KR"/>
              </w:rPr>
            </w:pPr>
            <w:r w:rsidRPr="00E80F49">
              <w:rPr>
                <w:rFonts w:eastAsia="SimSun"/>
              </w:rPr>
              <w:t>DC_20A_n78A</w:t>
            </w:r>
          </w:p>
        </w:tc>
        <w:tc>
          <w:tcPr>
            <w:tcW w:w="1547" w:type="dxa"/>
            <w:shd w:val="clear" w:color="auto" w:fill="auto"/>
            <w:vAlign w:val="center"/>
          </w:tcPr>
          <w:p w14:paraId="08DB8C76" w14:textId="77777777" w:rsidR="00B77122" w:rsidRPr="00E80F49" w:rsidRDefault="00B77122" w:rsidP="00F93EA9">
            <w:pPr>
              <w:pStyle w:val="TAC"/>
              <w:rPr>
                <w:lang w:eastAsia="zh-CN"/>
              </w:rPr>
            </w:pPr>
            <w:r w:rsidRPr="00E80F49">
              <w:rPr>
                <w:rFonts w:eastAsia="SimSun"/>
                <w:lang w:eastAsia="zh-CN"/>
              </w:rPr>
              <w:t>n28 (3 band IMD4)</w:t>
            </w:r>
          </w:p>
        </w:tc>
        <w:tc>
          <w:tcPr>
            <w:tcW w:w="1495" w:type="dxa"/>
            <w:shd w:val="clear" w:color="auto" w:fill="auto"/>
            <w:vAlign w:val="center"/>
          </w:tcPr>
          <w:p w14:paraId="69A83B45" w14:textId="77777777" w:rsidR="00B77122" w:rsidRPr="00E80F49" w:rsidRDefault="00B77122" w:rsidP="00F93EA9">
            <w:pPr>
              <w:pStyle w:val="TAC"/>
              <w:rPr>
                <w:lang w:eastAsia="zh-CN"/>
              </w:rPr>
            </w:pPr>
            <w:r w:rsidRPr="00E80F49">
              <w:rPr>
                <w:rFonts w:eastAsia="SimSun"/>
                <w:lang w:eastAsia="zh-CN"/>
              </w:rPr>
              <w:t>NE, IMD4</w:t>
            </w:r>
          </w:p>
        </w:tc>
        <w:tc>
          <w:tcPr>
            <w:tcW w:w="1466" w:type="dxa"/>
            <w:vAlign w:val="center"/>
          </w:tcPr>
          <w:p w14:paraId="75F6ACF1" w14:textId="77777777" w:rsidR="00B77122" w:rsidRPr="00E80F49" w:rsidRDefault="00B77122" w:rsidP="00F93EA9">
            <w:pPr>
              <w:pStyle w:val="TAC"/>
            </w:pPr>
          </w:p>
        </w:tc>
        <w:tc>
          <w:tcPr>
            <w:tcW w:w="1147" w:type="dxa"/>
            <w:shd w:val="clear" w:color="auto" w:fill="auto"/>
            <w:vAlign w:val="center"/>
          </w:tcPr>
          <w:p w14:paraId="13558274" w14:textId="77777777" w:rsidR="00B77122" w:rsidRPr="00E80F49" w:rsidRDefault="00B77122" w:rsidP="00F93EA9">
            <w:pPr>
              <w:pStyle w:val="TAC"/>
            </w:pPr>
            <w:r w:rsidRPr="00E80F49">
              <w:rPr>
                <w:rFonts w:eastAsia="SimSun"/>
              </w:rPr>
              <w:t>Added at RAN5#93-e</w:t>
            </w:r>
          </w:p>
        </w:tc>
      </w:tr>
      <w:tr w:rsidR="00B77122" w:rsidRPr="00E80F49" w14:paraId="4A86E857" w14:textId="77777777" w:rsidTr="00F93EA9">
        <w:tc>
          <w:tcPr>
            <w:tcW w:w="1781" w:type="dxa"/>
            <w:tcBorders>
              <w:top w:val="nil"/>
            </w:tcBorders>
            <w:vAlign w:val="center"/>
          </w:tcPr>
          <w:p w14:paraId="3B021E6A" w14:textId="77777777" w:rsidR="00B77122" w:rsidRPr="00E80F49" w:rsidRDefault="00B77122" w:rsidP="00F93EA9">
            <w:pPr>
              <w:pStyle w:val="TAC"/>
            </w:pPr>
            <w:r w:rsidRPr="00E80F49">
              <w:rPr>
                <w:rFonts w:eastAsia="SimSun"/>
              </w:rPr>
              <w:t>DC_28A_n7A-n78A</w:t>
            </w:r>
          </w:p>
        </w:tc>
        <w:tc>
          <w:tcPr>
            <w:tcW w:w="1804" w:type="dxa"/>
            <w:shd w:val="clear" w:color="auto" w:fill="auto"/>
            <w:vAlign w:val="center"/>
          </w:tcPr>
          <w:p w14:paraId="5B55954F" w14:textId="77777777" w:rsidR="00B77122" w:rsidRPr="00E80F49" w:rsidRDefault="00B77122" w:rsidP="00F93EA9">
            <w:pPr>
              <w:pStyle w:val="TAC"/>
              <w:rPr>
                <w:rFonts w:eastAsia="SimSun"/>
              </w:rPr>
            </w:pPr>
            <w:r w:rsidRPr="00E80F49">
              <w:rPr>
                <w:rFonts w:eastAsia="SimSun"/>
              </w:rPr>
              <w:t>No</w:t>
            </w:r>
          </w:p>
        </w:tc>
        <w:tc>
          <w:tcPr>
            <w:tcW w:w="1486" w:type="dxa"/>
            <w:vAlign w:val="center"/>
          </w:tcPr>
          <w:p w14:paraId="7D4DD881" w14:textId="77777777" w:rsidR="00B77122" w:rsidRPr="00E80F49" w:rsidRDefault="00B77122" w:rsidP="00F93EA9">
            <w:pPr>
              <w:pStyle w:val="TAC"/>
              <w:rPr>
                <w:rFonts w:eastAsia="SimSun"/>
              </w:rPr>
            </w:pPr>
            <w:r w:rsidRPr="00E80F49">
              <w:rPr>
                <w:rFonts w:eastAsia="SimSun"/>
              </w:rPr>
              <w:t>DC_28A_n7A</w:t>
            </w:r>
          </w:p>
        </w:tc>
        <w:tc>
          <w:tcPr>
            <w:tcW w:w="1547" w:type="dxa"/>
            <w:shd w:val="clear" w:color="auto" w:fill="auto"/>
            <w:vAlign w:val="center"/>
          </w:tcPr>
          <w:p w14:paraId="2E77C0C7" w14:textId="77777777" w:rsidR="00B77122" w:rsidRPr="00E80F49" w:rsidRDefault="00B77122" w:rsidP="00F93EA9">
            <w:pPr>
              <w:pStyle w:val="TAC"/>
              <w:rPr>
                <w:rFonts w:eastAsia="SimSun"/>
                <w:lang w:eastAsia="zh-CN"/>
              </w:rPr>
            </w:pPr>
            <w:r w:rsidRPr="00E80F49">
              <w:rPr>
                <w:rFonts w:eastAsia="SimSun"/>
              </w:rPr>
              <w:t>n78 (3 band IMD2)</w:t>
            </w:r>
          </w:p>
        </w:tc>
        <w:tc>
          <w:tcPr>
            <w:tcW w:w="1495" w:type="dxa"/>
            <w:shd w:val="clear" w:color="auto" w:fill="auto"/>
            <w:vAlign w:val="center"/>
          </w:tcPr>
          <w:p w14:paraId="432B6C22" w14:textId="77777777" w:rsidR="00B77122" w:rsidRPr="00E80F49" w:rsidRDefault="00B77122" w:rsidP="00F93EA9">
            <w:pPr>
              <w:pStyle w:val="TAC"/>
              <w:rPr>
                <w:rFonts w:eastAsia="SimSun"/>
                <w:lang w:eastAsia="zh-CN"/>
              </w:rPr>
            </w:pPr>
            <w:r w:rsidRPr="00E80F49">
              <w:rPr>
                <w:rFonts w:eastAsia="SimSun"/>
              </w:rPr>
              <w:t>NE, IMD2</w:t>
            </w:r>
          </w:p>
        </w:tc>
        <w:tc>
          <w:tcPr>
            <w:tcW w:w="1466" w:type="dxa"/>
            <w:vAlign w:val="center"/>
          </w:tcPr>
          <w:p w14:paraId="73E02605" w14:textId="77777777" w:rsidR="00B77122" w:rsidRPr="00E80F49" w:rsidRDefault="00B77122" w:rsidP="00F93EA9">
            <w:pPr>
              <w:pStyle w:val="TAC"/>
            </w:pPr>
          </w:p>
        </w:tc>
        <w:tc>
          <w:tcPr>
            <w:tcW w:w="1147" w:type="dxa"/>
            <w:shd w:val="clear" w:color="auto" w:fill="auto"/>
            <w:vAlign w:val="center"/>
          </w:tcPr>
          <w:p w14:paraId="791F8D91" w14:textId="77777777" w:rsidR="00B77122" w:rsidRPr="00E80F49" w:rsidRDefault="00B77122" w:rsidP="00F93EA9">
            <w:pPr>
              <w:pStyle w:val="TAC"/>
              <w:rPr>
                <w:rFonts w:eastAsia="SimSun"/>
              </w:rPr>
            </w:pPr>
            <w:r w:rsidRPr="00E80F49">
              <w:rPr>
                <w:rFonts w:eastAsia="SimSun"/>
              </w:rPr>
              <w:t>Added at RAN5#94-e</w:t>
            </w:r>
          </w:p>
        </w:tc>
      </w:tr>
      <w:tr w:rsidR="00B77122" w:rsidRPr="00E80F49" w14:paraId="5CB7445A" w14:textId="77777777" w:rsidTr="00F93EA9">
        <w:tc>
          <w:tcPr>
            <w:tcW w:w="1781" w:type="dxa"/>
            <w:tcBorders>
              <w:top w:val="nil"/>
            </w:tcBorders>
            <w:vAlign w:val="center"/>
          </w:tcPr>
          <w:p w14:paraId="348C2467" w14:textId="77777777" w:rsidR="00B77122" w:rsidRPr="00E80F49" w:rsidRDefault="00B77122" w:rsidP="00F93EA9">
            <w:pPr>
              <w:pStyle w:val="TAC"/>
            </w:pPr>
          </w:p>
        </w:tc>
        <w:tc>
          <w:tcPr>
            <w:tcW w:w="1804" w:type="dxa"/>
            <w:shd w:val="clear" w:color="auto" w:fill="auto"/>
            <w:vAlign w:val="center"/>
          </w:tcPr>
          <w:p w14:paraId="7F5D523D" w14:textId="77777777" w:rsidR="00B77122" w:rsidRPr="00E80F49" w:rsidRDefault="00B77122" w:rsidP="00F93EA9">
            <w:pPr>
              <w:pStyle w:val="TAC"/>
              <w:rPr>
                <w:rFonts w:eastAsia="SimSun"/>
              </w:rPr>
            </w:pPr>
            <w:r w:rsidRPr="00E80F49">
              <w:rPr>
                <w:rFonts w:eastAsia="SimSun"/>
              </w:rPr>
              <w:t>No</w:t>
            </w:r>
          </w:p>
        </w:tc>
        <w:tc>
          <w:tcPr>
            <w:tcW w:w="1486" w:type="dxa"/>
            <w:vAlign w:val="center"/>
          </w:tcPr>
          <w:p w14:paraId="3A28F1A9" w14:textId="77777777" w:rsidR="00B77122" w:rsidRPr="00E80F49" w:rsidRDefault="00B77122" w:rsidP="00F93EA9">
            <w:pPr>
              <w:pStyle w:val="TAC"/>
              <w:rPr>
                <w:rFonts w:eastAsia="SimSun"/>
              </w:rPr>
            </w:pPr>
            <w:r w:rsidRPr="00E80F49">
              <w:rPr>
                <w:rFonts w:eastAsia="SimSun"/>
              </w:rPr>
              <w:t>DC_28A_n78A</w:t>
            </w:r>
          </w:p>
        </w:tc>
        <w:tc>
          <w:tcPr>
            <w:tcW w:w="1547" w:type="dxa"/>
            <w:shd w:val="clear" w:color="auto" w:fill="auto"/>
            <w:vAlign w:val="center"/>
          </w:tcPr>
          <w:p w14:paraId="4FCBB1D7" w14:textId="77777777" w:rsidR="00B77122" w:rsidRPr="00E80F49" w:rsidRDefault="00B77122" w:rsidP="00F93EA9">
            <w:pPr>
              <w:pStyle w:val="TAC"/>
              <w:rPr>
                <w:rFonts w:eastAsia="SimSun"/>
                <w:lang w:eastAsia="zh-CN"/>
              </w:rPr>
            </w:pPr>
            <w:r w:rsidRPr="00E80F49">
              <w:rPr>
                <w:rFonts w:eastAsia="SimSun"/>
              </w:rPr>
              <w:t>n7 (3 band IMD2)</w:t>
            </w:r>
          </w:p>
        </w:tc>
        <w:tc>
          <w:tcPr>
            <w:tcW w:w="1495" w:type="dxa"/>
            <w:shd w:val="clear" w:color="auto" w:fill="auto"/>
            <w:vAlign w:val="center"/>
          </w:tcPr>
          <w:p w14:paraId="54726FF4" w14:textId="77777777" w:rsidR="00B77122" w:rsidRPr="00E80F49" w:rsidRDefault="00B77122" w:rsidP="00F93EA9">
            <w:pPr>
              <w:pStyle w:val="TAC"/>
              <w:rPr>
                <w:rFonts w:eastAsia="SimSun"/>
                <w:lang w:eastAsia="zh-CN"/>
              </w:rPr>
            </w:pPr>
            <w:r w:rsidRPr="00E80F49">
              <w:rPr>
                <w:rFonts w:eastAsia="SimSun"/>
              </w:rPr>
              <w:t>NE, IMD2</w:t>
            </w:r>
          </w:p>
        </w:tc>
        <w:tc>
          <w:tcPr>
            <w:tcW w:w="1466" w:type="dxa"/>
            <w:vAlign w:val="center"/>
          </w:tcPr>
          <w:p w14:paraId="453DBE3B" w14:textId="77777777" w:rsidR="00B77122" w:rsidRPr="00E80F49" w:rsidRDefault="00B77122" w:rsidP="00F93EA9">
            <w:pPr>
              <w:pStyle w:val="TAC"/>
            </w:pPr>
          </w:p>
        </w:tc>
        <w:tc>
          <w:tcPr>
            <w:tcW w:w="1147" w:type="dxa"/>
            <w:shd w:val="clear" w:color="auto" w:fill="auto"/>
            <w:vAlign w:val="center"/>
          </w:tcPr>
          <w:p w14:paraId="6CB7A80F" w14:textId="77777777" w:rsidR="00B77122" w:rsidRPr="00E80F49" w:rsidRDefault="00B77122" w:rsidP="00F93EA9">
            <w:pPr>
              <w:pStyle w:val="TAC"/>
              <w:rPr>
                <w:rFonts w:eastAsia="SimSun"/>
              </w:rPr>
            </w:pPr>
            <w:r w:rsidRPr="00E80F49">
              <w:rPr>
                <w:rFonts w:eastAsia="SimSun"/>
              </w:rPr>
              <w:t>Added at RAN5#94-e</w:t>
            </w:r>
          </w:p>
        </w:tc>
      </w:tr>
      <w:tr w:rsidR="00B77122" w:rsidRPr="00E80F49" w14:paraId="3623C6AD" w14:textId="77777777" w:rsidTr="00F93EA9">
        <w:tc>
          <w:tcPr>
            <w:tcW w:w="10726" w:type="dxa"/>
            <w:gridSpan w:val="7"/>
          </w:tcPr>
          <w:p w14:paraId="7DC6291A" w14:textId="77777777" w:rsidR="00B77122" w:rsidRPr="00E80F49" w:rsidRDefault="00B77122" w:rsidP="00F93EA9">
            <w:pPr>
              <w:pStyle w:val="TAH"/>
            </w:pPr>
            <w:r w:rsidRPr="00E80F49">
              <w:t>DC_XA-</w:t>
            </w:r>
            <w:proofErr w:type="spellStart"/>
            <w:r w:rsidRPr="00E80F49">
              <w:t>YA_nZA</w:t>
            </w:r>
            <w:proofErr w:type="spellEnd"/>
          </w:p>
        </w:tc>
      </w:tr>
      <w:tr w:rsidR="00B77122" w:rsidRPr="00E80F49" w14:paraId="46230D62" w14:textId="77777777" w:rsidTr="00F93EA9">
        <w:tc>
          <w:tcPr>
            <w:tcW w:w="1781" w:type="dxa"/>
            <w:tcBorders>
              <w:bottom w:val="nil"/>
            </w:tcBorders>
            <w:vAlign w:val="center"/>
          </w:tcPr>
          <w:p w14:paraId="1589BAFC" w14:textId="77777777" w:rsidR="00B77122" w:rsidRPr="00E80F49" w:rsidRDefault="00B77122" w:rsidP="00F93EA9">
            <w:pPr>
              <w:pStyle w:val="TAC"/>
            </w:pPr>
            <w:r w:rsidRPr="00E80F49">
              <w:rPr>
                <w:rFonts w:eastAsia="Malgun Gothic"/>
                <w:szCs w:val="18"/>
                <w:lang w:eastAsia="ko-KR"/>
              </w:rPr>
              <w:t>DC_1A-3A_n28A</w:t>
            </w:r>
          </w:p>
        </w:tc>
        <w:tc>
          <w:tcPr>
            <w:tcW w:w="1804" w:type="dxa"/>
            <w:shd w:val="clear" w:color="auto" w:fill="auto"/>
            <w:vAlign w:val="center"/>
          </w:tcPr>
          <w:p w14:paraId="5FD70ABF" w14:textId="77777777" w:rsidR="00B77122" w:rsidRPr="00E80F49" w:rsidRDefault="00B77122" w:rsidP="00F93EA9">
            <w:pPr>
              <w:pStyle w:val="TAC"/>
            </w:pPr>
            <w:r w:rsidRPr="00E80F49">
              <w:t>No</w:t>
            </w:r>
          </w:p>
        </w:tc>
        <w:tc>
          <w:tcPr>
            <w:tcW w:w="1486" w:type="dxa"/>
            <w:vAlign w:val="center"/>
          </w:tcPr>
          <w:p w14:paraId="57C419E0" w14:textId="77777777" w:rsidR="00B77122" w:rsidRPr="00E80F49" w:rsidRDefault="00B77122" w:rsidP="00F93EA9">
            <w:pPr>
              <w:pStyle w:val="TAC"/>
            </w:pPr>
            <w:r w:rsidRPr="00E80F49">
              <w:t>DC_1A_n28A</w:t>
            </w:r>
          </w:p>
        </w:tc>
        <w:tc>
          <w:tcPr>
            <w:tcW w:w="1547" w:type="dxa"/>
            <w:shd w:val="clear" w:color="auto" w:fill="auto"/>
            <w:vAlign w:val="center"/>
          </w:tcPr>
          <w:p w14:paraId="19219413" w14:textId="77777777" w:rsidR="00B77122" w:rsidRPr="00E80F49" w:rsidRDefault="00B77122" w:rsidP="00F93EA9">
            <w:pPr>
              <w:pStyle w:val="TAC"/>
            </w:pPr>
            <w:r w:rsidRPr="00E80F49">
              <w:t>3 (3 band IMD5</w:t>
            </w:r>
            <w:r w:rsidRPr="00E80F49">
              <w:rPr>
                <w:lang w:eastAsia="zh-CN"/>
              </w:rPr>
              <w:t>)</w:t>
            </w:r>
          </w:p>
        </w:tc>
        <w:tc>
          <w:tcPr>
            <w:tcW w:w="1495" w:type="dxa"/>
            <w:shd w:val="clear" w:color="auto" w:fill="auto"/>
            <w:vAlign w:val="center"/>
          </w:tcPr>
          <w:p w14:paraId="383A4D62" w14:textId="77777777" w:rsidR="00B77122" w:rsidRPr="00E80F49" w:rsidRDefault="00B77122" w:rsidP="00F93EA9">
            <w:pPr>
              <w:pStyle w:val="TAC"/>
            </w:pPr>
            <w:r w:rsidRPr="00E80F49">
              <w:t>IMD5</w:t>
            </w:r>
          </w:p>
        </w:tc>
        <w:tc>
          <w:tcPr>
            <w:tcW w:w="1466" w:type="dxa"/>
            <w:vAlign w:val="center"/>
          </w:tcPr>
          <w:p w14:paraId="2FB77016" w14:textId="77777777" w:rsidR="00B77122" w:rsidRPr="00E80F49" w:rsidRDefault="00B77122" w:rsidP="00F93EA9">
            <w:pPr>
              <w:pStyle w:val="TAC"/>
            </w:pPr>
          </w:p>
        </w:tc>
        <w:tc>
          <w:tcPr>
            <w:tcW w:w="1147" w:type="dxa"/>
            <w:shd w:val="clear" w:color="auto" w:fill="auto"/>
            <w:vAlign w:val="center"/>
          </w:tcPr>
          <w:p w14:paraId="2B53BA69" w14:textId="77777777" w:rsidR="00B77122" w:rsidRPr="00E80F49" w:rsidRDefault="00B77122" w:rsidP="00F93EA9">
            <w:pPr>
              <w:pStyle w:val="TAC"/>
            </w:pPr>
            <w:r w:rsidRPr="00E80F49">
              <w:t>Added at RAN5#92-e</w:t>
            </w:r>
          </w:p>
        </w:tc>
      </w:tr>
      <w:tr w:rsidR="00B77122" w:rsidRPr="00E80F49" w14:paraId="43F349B8" w14:textId="77777777" w:rsidTr="00F93EA9">
        <w:tc>
          <w:tcPr>
            <w:tcW w:w="1781" w:type="dxa"/>
            <w:tcBorders>
              <w:top w:val="nil"/>
            </w:tcBorders>
            <w:vAlign w:val="center"/>
          </w:tcPr>
          <w:p w14:paraId="49C54E21" w14:textId="77777777" w:rsidR="00B77122" w:rsidRPr="00E80F49" w:rsidRDefault="00B77122" w:rsidP="00F93EA9">
            <w:pPr>
              <w:pStyle w:val="TAC"/>
            </w:pPr>
          </w:p>
        </w:tc>
        <w:tc>
          <w:tcPr>
            <w:tcW w:w="1804" w:type="dxa"/>
            <w:shd w:val="clear" w:color="auto" w:fill="auto"/>
            <w:vAlign w:val="center"/>
          </w:tcPr>
          <w:p w14:paraId="3153268D" w14:textId="77777777" w:rsidR="00B77122" w:rsidRPr="00E80F49" w:rsidRDefault="00B77122" w:rsidP="00F93EA9">
            <w:pPr>
              <w:pStyle w:val="TAC"/>
            </w:pPr>
            <w:r w:rsidRPr="00E80F49">
              <w:t>No</w:t>
            </w:r>
          </w:p>
        </w:tc>
        <w:tc>
          <w:tcPr>
            <w:tcW w:w="1486" w:type="dxa"/>
            <w:vAlign w:val="center"/>
          </w:tcPr>
          <w:p w14:paraId="5DFAAB8A" w14:textId="77777777" w:rsidR="00B77122" w:rsidRPr="00E80F49" w:rsidRDefault="00B77122" w:rsidP="00F93EA9">
            <w:pPr>
              <w:pStyle w:val="TAC"/>
            </w:pPr>
            <w:r w:rsidRPr="00E80F49">
              <w:t>DC_3A_n28A</w:t>
            </w:r>
          </w:p>
        </w:tc>
        <w:tc>
          <w:tcPr>
            <w:tcW w:w="1547" w:type="dxa"/>
            <w:shd w:val="clear" w:color="auto" w:fill="auto"/>
            <w:vAlign w:val="center"/>
          </w:tcPr>
          <w:p w14:paraId="7493AF70" w14:textId="77777777" w:rsidR="00B77122" w:rsidRPr="00E80F49" w:rsidRDefault="00B77122" w:rsidP="00F93EA9">
            <w:pPr>
              <w:pStyle w:val="TAC"/>
            </w:pPr>
            <w:r w:rsidRPr="00E80F49">
              <w:t>1 (3 band IMD4</w:t>
            </w:r>
            <w:r w:rsidRPr="00E80F49">
              <w:rPr>
                <w:lang w:eastAsia="zh-CN"/>
              </w:rPr>
              <w:t>)</w:t>
            </w:r>
          </w:p>
        </w:tc>
        <w:tc>
          <w:tcPr>
            <w:tcW w:w="1495" w:type="dxa"/>
            <w:shd w:val="clear" w:color="auto" w:fill="auto"/>
            <w:vAlign w:val="center"/>
          </w:tcPr>
          <w:p w14:paraId="60BE4183" w14:textId="77777777" w:rsidR="00B77122" w:rsidRPr="00E80F49" w:rsidRDefault="00B77122" w:rsidP="00F93EA9">
            <w:pPr>
              <w:pStyle w:val="TAC"/>
            </w:pPr>
            <w:r w:rsidRPr="00E80F49">
              <w:t>IMD4</w:t>
            </w:r>
          </w:p>
        </w:tc>
        <w:tc>
          <w:tcPr>
            <w:tcW w:w="1466" w:type="dxa"/>
            <w:vAlign w:val="center"/>
          </w:tcPr>
          <w:p w14:paraId="7DE43918" w14:textId="77777777" w:rsidR="00B77122" w:rsidRPr="00E80F49" w:rsidRDefault="00B77122" w:rsidP="00F93EA9">
            <w:pPr>
              <w:pStyle w:val="TAC"/>
            </w:pPr>
          </w:p>
        </w:tc>
        <w:tc>
          <w:tcPr>
            <w:tcW w:w="1147" w:type="dxa"/>
            <w:shd w:val="clear" w:color="auto" w:fill="auto"/>
            <w:vAlign w:val="center"/>
          </w:tcPr>
          <w:p w14:paraId="376F4D3F" w14:textId="77777777" w:rsidR="00B77122" w:rsidRPr="00E80F49" w:rsidRDefault="00B77122" w:rsidP="00F93EA9">
            <w:pPr>
              <w:pStyle w:val="TAC"/>
            </w:pPr>
            <w:r w:rsidRPr="00E80F49">
              <w:t>Added at RAN5#92-e</w:t>
            </w:r>
          </w:p>
        </w:tc>
      </w:tr>
      <w:tr w:rsidR="00B77122" w:rsidRPr="00E80F49" w14:paraId="19DF1C3B" w14:textId="77777777" w:rsidTr="00F93EA9">
        <w:trPr>
          <w:trHeight w:val="353"/>
        </w:trPr>
        <w:tc>
          <w:tcPr>
            <w:tcW w:w="1781" w:type="dxa"/>
            <w:vMerge w:val="restart"/>
            <w:vAlign w:val="center"/>
          </w:tcPr>
          <w:p w14:paraId="675FFDE5" w14:textId="77777777" w:rsidR="00B77122" w:rsidRPr="00E80F49" w:rsidRDefault="00B77122" w:rsidP="00F93EA9">
            <w:pPr>
              <w:pStyle w:val="TAC"/>
            </w:pPr>
            <w:r w:rsidRPr="00E80F49">
              <w:t>DC_1A-7A_n3A</w:t>
            </w:r>
          </w:p>
        </w:tc>
        <w:tc>
          <w:tcPr>
            <w:tcW w:w="1804" w:type="dxa"/>
            <w:shd w:val="clear" w:color="auto" w:fill="auto"/>
          </w:tcPr>
          <w:p w14:paraId="689C232A" w14:textId="77777777" w:rsidR="00B77122" w:rsidRPr="00E80F49" w:rsidRDefault="00B77122" w:rsidP="00F93EA9">
            <w:pPr>
              <w:pStyle w:val="TAC"/>
            </w:pPr>
            <w:r w:rsidRPr="00E80F49">
              <w:t>Yes</w:t>
            </w:r>
          </w:p>
        </w:tc>
        <w:tc>
          <w:tcPr>
            <w:tcW w:w="1486" w:type="dxa"/>
          </w:tcPr>
          <w:p w14:paraId="48FDEE74" w14:textId="77777777" w:rsidR="00B77122" w:rsidRPr="00E80F49" w:rsidRDefault="00B77122" w:rsidP="00F93EA9">
            <w:pPr>
              <w:pStyle w:val="TAC"/>
            </w:pPr>
            <w:r w:rsidRPr="00E80F49">
              <w:rPr>
                <w:lang w:eastAsia="fi-FI"/>
              </w:rPr>
              <w:t>DC_1A_n3A</w:t>
            </w:r>
          </w:p>
        </w:tc>
        <w:tc>
          <w:tcPr>
            <w:tcW w:w="1547" w:type="dxa"/>
            <w:shd w:val="clear" w:color="auto" w:fill="auto"/>
            <w:vAlign w:val="center"/>
          </w:tcPr>
          <w:p w14:paraId="50B1BD11" w14:textId="77777777" w:rsidR="00B77122" w:rsidRPr="00E80F49" w:rsidRDefault="00B77122" w:rsidP="00F93EA9">
            <w:pPr>
              <w:pStyle w:val="TAC"/>
            </w:pPr>
            <w:r w:rsidRPr="00E80F49">
              <w:t>No 3CC exception</w:t>
            </w:r>
          </w:p>
        </w:tc>
        <w:tc>
          <w:tcPr>
            <w:tcW w:w="1495" w:type="dxa"/>
            <w:shd w:val="clear" w:color="auto" w:fill="auto"/>
            <w:vAlign w:val="bottom"/>
          </w:tcPr>
          <w:p w14:paraId="4DAF28B7" w14:textId="77777777" w:rsidR="00B77122" w:rsidRPr="00E80F49" w:rsidRDefault="00B77122" w:rsidP="00F93EA9">
            <w:pPr>
              <w:pStyle w:val="TAC"/>
            </w:pPr>
            <w:r w:rsidRPr="00E80F49">
              <w:t>No test required</w:t>
            </w:r>
          </w:p>
        </w:tc>
        <w:tc>
          <w:tcPr>
            <w:tcW w:w="1466" w:type="dxa"/>
          </w:tcPr>
          <w:p w14:paraId="53B9D1C4" w14:textId="77777777" w:rsidR="00B77122" w:rsidRPr="00E80F49" w:rsidRDefault="00B77122" w:rsidP="00F93EA9">
            <w:pPr>
              <w:pStyle w:val="TAC"/>
            </w:pPr>
          </w:p>
        </w:tc>
        <w:tc>
          <w:tcPr>
            <w:tcW w:w="1147" w:type="dxa"/>
            <w:shd w:val="clear" w:color="auto" w:fill="auto"/>
            <w:vAlign w:val="center"/>
          </w:tcPr>
          <w:p w14:paraId="1AB12B84" w14:textId="77777777" w:rsidR="00B77122" w:rsidRPr="00E80F49" w:rsidRDefault="00B77122" w:rsidP="00F93EA9">
            <w:pPr>
              <w:pStyle w:val="TAC"/>
            </w:pPr>
          </w:p>
        </w:tc>
      </w:tr>
      <w:tr w:rsidR="00B77122" w:rsidRPr="00E80F49" w14:paraId="19279289" w14:textId="77777777" w:rsidTr="00F93EA9">
        <w:trPr>
          <w:trHeight w:val="353"/>
        </w:trPr>
        <w:tc>
          <w:tcPr>
            <w:tcW w:w="1781" w:type="dxa"/>
            <w:vMerge/>
            <w:vAlign w:val="center"/>
          </w:tcPr>
          <w:p w14:paraId="1F4ABC88" w14:textId="77777777" w:rsidR="00B77122" w:rsidRPr="00E80F49" w:rsidRDefault="00B77122" w:rsidP="00F93EA9">
            <w:pPr>
              <w:pStyle w:val="TAC"/>
            </w:pPr>
          </w:p>
        </w:tc>
        <w:tc>
          <w:tcPr>
            <w:tcW w:w="1804" w:type="dxa"/>
            <w:shd w:val="clear" w:color="auto" w:fill="auto"/>
          </w:tcPr>
          <w:p w14:paraId="112F709F" w14:textId="77777777" w:rsidR="00B77122" w:rsidRPr="00E80F49" w:rsidRDefault="00B77122" w:rsidP="00F93EA9">
            <w:pPr>
              <w:pStyle w:val="TAC"/>
            </w:pPr>
            <w:r w:rsidRPr="00E80F49">
              <w:t>No</w:t>
            </w:r>
          </w:p>
        </w:tc>
        <w:tc>
          <w:tcPr>
            <w:tcW w:w="1486" w:type="dxa"/>
          </w:tcPr>
          <w:p w14:paraId="6400349D" w14:textId="77777777" w:rsidR="00B77122" w:rsidRPr="00E80F49" w:rsidRDefault="00B77122" w:rsidP="00F93EA9">
            <w:pPr>
              <w:pStyle w:val="TAC"/>
            </w:pPr>
            <w:r w:rsidRPr="00E80F49">
              <w:rPr>
                <w:lang w:eastAsia="fi-FI"/>
              </w:rPr>
              <w:t>DC_7A_n3A</w:t>
            </w:r>
          </w:p>
        </w:tc>
        <w:tc>
          <w:tcPr>
            <w:tcW w:w="1547" w:type="dxa"/>
            <w:shd w:val="clear" w:color="auto" w:fill="auto"/>
            <w:vAlign w:val="center"/>
          </w:tcPr>
          <w:p w14:paraId="76EF555B" w14:textId="77777777" w:rsidR="00B77122" w:rsidRPr="00E80F49" w:rsidRDefault="00B77122" w:rsidP="00F93EA9">
            <w:pPr>
              <w:pStyle w:val="TAC"/>
            </w:pPr>
          </w:p>
        </w:tc>
        <w:tc>
          <w:tcPr>
            <w:tcW w:w="1495" w:type="dxa"/>
            <w:shd w:val="clear" w:color="auto" w:fill="auto"/>
            <w:vAlign w:val="bottom"/>
          </w:tcPr>
          <w:p w14:paraId="56AA7A98" w14:textId="77777777" w:rsidR="00B77122" w:rsidRPr="00E80F49" w:rsidRDefault="00B77122" w:rsidP="00F93EA9">
            <w:pPr>
              <w:pStyle w:val="TAC"/>
            </w:pPr>
          </w:p>
        </w:tc>
        <w:tc>
          <w:tcPr>
            <w:tcW w:w="1466" w:type="dxa"/>
          </w:tcPr>
          <w:p w14:paraId="652E00D8" w14:textId="77777777" w:rsidR="00B77122" w:rsidRPr="00E80F49" w:rsidRDefault="00B77122" w:rsidP="00F93EA9">
            <w:pPr>
              <w:pStyle w:val="TAC"/>
            </w:pPr>
          </w:p>
        </w:tc>
        <w:tc>
          <w:tcPr>
            <w:tcW w:w="1147" w:type="dxa"/>
            <w:shd w:val="clear" w:color="auto" w:fill="auto"/>
            <w:vAlign w:val="center"/>
          </w:tcPr>
          <w:p w14:paraId="30E34054" w14:textId="77777777" w:rsidR="00B77122" w:rsidRPr="00E80F49" w:rsidRDefault="00B77122" w:rsidP="00F93EA9">
            <w:pPr>
              <w:pStyle w:val="TAC"/>
            </w:pPr>
          </w:p>
        </w:tc>
      </w:tr>
      <w:tr w:rsidR="00B77122" w:rsidRPr="00E80F49" w14:paraId="3103321F" w14:textId="77777777" w:rsidTr="00F93EA9">
        <w:tc>
          <w:tcPr>
            <w:tcW w:w="1781" w:type="dxa"/>
            <w:tcBorders>
              <w:bottom w:val="nil"/>
            </w:tcBorders>
            <w:vAlign w:val="center"/>
          </w:tcPr>
          <w:p w14:paraId="1E2D5834" w14:textId="77777777" w:rsidR="00B77122" w:rsidRPr="00E80F49" w:rsidRDefault="00B77122" w:rsidP="00F93EA9">
            <w:pPr>
              <w:pStyle w:val="TAC"/>
            </w:pPr>
            <w:r w:rsidRPr="00E80F49">
              <w:rPr>
                <w:rFonts w:eastAsia="Malgun Gothic"/>
                <w:szCs w:val="18"/>
                <w:lang w:eastAsia="ko-KR"/>
              </w:rPr>
              <w:t>DC_1A-7A_n28A</w:t>
            </w:r>
          </w:p>
        </w:tc>
        <w:tc>
          <w:tcPr>
            <w:tcW w:w="1804" w:type="dxa"/>
            <w:shd w:val="clear" w:color="auto" w:fill="auto"/>
            <w:vAlign w:val="center"/>
          </w:tcPr>
          <w:p w14:paraId="4C9D92D7" w14:textId="77777777" w:rsidR="00B77122" w:rsidRPr="00E80F49" w:rsidRDefault="00B77122" w:rsidP="00F93EA9">
            <w:pPr>
              <w:pStyle w:val="TAC"/>
            </w:pPr>
            <w:r w:rsidRPr="00E80F49">
              <w:t>No</w:t>
            </w:r>
          </w:p>
        </w:tc>
        <w:tc>
          <w:tcPr>
            <w:tcW w:w="1486" w:type="dxa"/>
            <w:vAlign w:val="center"/>
          </w:tcPr>
          <w:p w14:paraId="541714AD" w14:textId="77777777" w:rsidR="00B77122" w:rsidRPr="00E80F49" w:rsidRDefault="00B77122" w:rsidP="00F93EA9">
            <w:pPr>
              <w:pStyle w:val="TAC"/>
            </w:pPr>
            <w:r w:rsidRPr="00E80F49">
              <w:t>DC_1A_n28A</w:t>
            </w:r>
          </w:p>
        </w:tc>
        <w:tc>
          <w:tcPr>
            <w:tcW w:w="1547" w:type="dxa"/>
            <w:shd w:val="clear" w:color="auto" w:fill="auto"/>
            <w:vAlign w:val="center"/>
          </w:tcPr>
          <w:p w14:paraId="14811122" w14:textId="77777777" w:rsidR="00B77122" w:rsidRPr="00E80F49" w:rsidRDefault="00B77122" w:rsidP="00F93EA9">
            <w:pPr>
              <w:pStyle w:val="TAC"/>
            </w:pPr>
            <w:r w:rsidRPr="00E80F49">
              <w:t>7 (3 band IMD2)</w:t>
            </w:r>
          </w:p>
        </w:tc>
        <w:tc>
          <w:tcPr>
            <w:tcW w:w="1495" w:type="dxa"/>
            <w:shd w:val="clear" w:color="auto" w:fill="auto"/>
            <w:vAlign w:val="center"/>
          </w:tcPr>
          <w:p w14:paraId="367B087D" w14:textId="77777777" w:rsidR="00B77122" w:rsidRPr="00E80F49" w:rsidRDefault="00B77122" w:rsidP="00F93EA9">
            <w:pPr>
              <w:pStyle w:val="TAC"/>
            </w:pPr>
            <w:r w:rsidRPr="00E80F49">
              <w:t>IMD2</w:t>
            </w:r>
          </w:p>
        </w:tc>
        <w:tc>
          <w:tcPr>
            <w:tcW w:w="1466" w:type="dxa"/>
            <w:vAlign w:val="center"/>
          </w:tcPr>
          <w:p w14:paraId="290173A9" w14:textId="77777777" w:rsidR="00B77122" w:rsidRPr="00E80F49" w:rsidRDefault="00B77122" w:rsidP="00F93EA9">
            <w:pPr>
              <w:pStyle w:val="TAC"/>
            </w:pPr>
          </w:p>
        </w:tc>
        <w:tc>
          <w:tcPr>
            <w:tcW w:w="1147" w:type="dxa"/>
            <w:shd w:val="clear" w:color="auto" w:fill="auto"/>
            <w:vAlign w:val="center"/>
          </w:tcPr>
          <w:p w14:paraId="37BEE27A" w14:textId="77777777" w:rsidR="00B77122" w:rsidRPr="00E80F49" w:rsidRDefault="00B77122" w:rsidP="00F93EA9">
            <w:pPr>
              <w:pStyle w:val="TAC"/>
            </w:pPr>
            <w:r w:rsidRPr="00E80F49">
              <w:t>Added at RAN5#92-e</w:t>
            </w:r>
          </w:p>
        </w:tc>
      </w:tr>
      <w:tr w:rsidR="00B77122" w:rsidRPr="00E80F49" w14:paraId="1C76E94E" w14:textId="77777777" w:rsidTr="00F93EA9">
        <w:tc>
          <w:tcPr>
            <w:tcW w:w="1781" w:type="dxa"/>
            <w:tcBorders>
              <w:top w:val="nil"/>
            </w:tcBorders>
            <w:vAlign w:val="center"/>
          </w:tcPr>
          <w:p w14:paraId="62A693E5" w14:textId="77777777" w:rsidR="00B77122" w:rsidRPr="00E80F49" w:rsidRDefault="00B77122" w:rsidP="00F93EA9">
            <w:pPr>
              <w:pStyle w:val="TAC"/>
            </w:pPr>
          </w:p>
        </w:tc>
        <w:tc>
          <w:tcPr>
            <w:tcW w:w="1804" w:type="dxa"/>
            <w:shd w:val="clear" w:color="auto" w:fill="auto"/>
            <w:vAlign w:val="center"/>
          </w:tcPr>
          <w:p w14:paraId="2B84A0B8" w14:textId="77777777" w:rsidR="00B77122" w:rsidRPr="00E80F49" w:rsidRDefault="00B77122" w:rsidP="00F93EA9">
            <w:pPr>
              <w:pStyle w:val="TAC"/>
            </w:pPr>
            <w:r w:rsidRPr="00E80F49">
              <w:t>No</w:t>
            </w:r>
          </w:p>
        </w:tc>
        <w:tc>
          <w:tcPr>
            <w:tcW w:w="1486" w:type="dxa"/>
            <w:vAlign w:val="center"/>
          </w:tcPr>
          <w:p w14:paraId="1A16753C" w14:textId="77777777" w:rsidR="00B77122" w:rsidRPr="00E80F49" w:rsidRDefault="00B77122" w:rsidP="00F93EA9">
            <w:pPr>
              <w:pStyle w:val="TAC"/>
            </w:pPr>
            <w:r w:rsidRPr="00E80F49">
              <w:t>DC_7A_n28A</w:t>
            </w:r>
          </w:p>
        </w:tc>
        <w:tc>
          <w:tcPr>
            <w:tcW w:w="1547" w:type="dxa"/>
            <w:shd w:val="clear" w:color="auto" w:fill="auto"/>
            <w:vAlign w:val="center"/>
          </w:tcPr>
          <w:p w14:paraId="6A9C2FB9" w14:textId="77777777" w:rsidR="00B77122" w:rsidRPr="00E80F49" w:rsidRDefault="00B77122" w:rsidP="00F93EA9">
            <w:pPr>
              <w:pStyle w:val="TAC"/>
            </w:pPr>
            <w:r w:rsidRPr="00E80F49">
              <w:t xml:space="preserve">No </w:t>
            </w:r>
            <w:proofErr w:type="gramStart"/>
            <w:r w:rsidRPr="00E80F49">
              <w:t>3 band</w:t>
            </w:r>
            <w:proofErr w:type="gramEnd"/>
            <w:r w:rsidRPr="00E80F49">
              <w:t xml:space="preserve"> exception</w:t>
            </w:r>
          </w:p>
        </w:tc>
        <w:tc>
          <w:tcPr>
            <w:tcW w:w="1495" w:type="dxa"/>
            <w:shd w:val="clear" w:color="auto" w:fill="auto"/>
            <w:vAlign w:val="center"/>
          </w:tcPr>
          <w:p w14:paraId="04DFBD81" w14:textId="77777777" w:rsidR="00B77122" w:rsidRPr="00E80F49" w:rsidRDefault="00B77122" w:rsidP="00F93EA9">
            <w:pPr>
              <w:pStyle w:val="TAC"/>
            </w:pPr>
            <w:r w:rsidRPr="00E80F49">
              <w:t>No test required</w:t>
            </w:r>
          </w:p>
        </w:tc>
        <w:tc>
          <w:tcPr>
            <w:tcW w:w="1466" w:type="dxa"/>
            <w:vAlign w:val="center"/>
          </w:tcPr>
          <w:p w14:paraId="1675A38E" w14:textId="77777777" w:rsidR="00B77122" w:rsidRPr="00E80F49" w:rsidRDefault="00B77122" w:rsidP="00F93EA9">
            <w:pPr>
              <w:pStyle w:val="TAC"/>
            </w:pPr>
          </w:p>
        </w:tc>
        <w:tc>
          <w:tcPr>
            <w:tcW w:w="1147" w:type="dxa"/>
            <w:shd w:val="clear" w:color="auto" w:fill="auto"/>
            <w:vAlign w:val="center"/>
          </w:tcPr>
          <w:p w14:paraId="3A104013" w14:textId="77777777" w:rsidR="00B77122" w:rsidRPr="00E80F49" w:rsidRDefault="00B77122" w:rsidP="00F93EA9">
            <w:pPr>
              <w:pStyle w:val="TAC"/>
            </w:pPr>
            <w:r w:rsidRPr="00E80F49">
              <w:t>Added at RAN5#92-e</w:t>
            </w:r>
          </w:p>
        </w:tc>
      </w:tr>
      <w:tr w:rsidR="00B77122" w:rsidRPr="00E80F49" w14:paraId="19FEA365" w14:textId="77777777" w:rsidTr="00F93EA9">
        <w:trPr>
          <w:trHeight w:val="353"/>
        </w:trPr>
        <w:tc>
          <w:tcPr>
            <w:tcW w:w="1781" w:type="dxa"/>
            <w:vMerge w:val="restart"/>
            <w:vAlign w:val="center"/>
          </w:tcPr>
          <w:p w14:paraId="18E104FE" w14:textId="77777777" w:rsidR="00B77122" w:rsidRPr="00E80F49" w:rsidRDefault="00B77122" w:rsidP="00F93EA9">
            <w:pPr>
              <w:pStyle w:val="TAC"/>
            </w:pPr>
            <w:r w:rsidRPr="00E80F49">
              <w:t>DC_1A-7A_n78A</w:t>
            </w:r>
          </w:p>
        </w:tc>
        <w:tc>
          <w:tcPr>
            <w:tcW w:w="1804" w:type="dxa"/>
            <w:shd w:val="clear" w:color="auto" w:fill="auto"/>
            <w:vAlign w:val="center"/>
          </w:tcPr>
          <w:p w14:paraId="0B894BD5" w14:textId="77777777" w:rsidR="00B77122" w:rsidRPr="00E80F49" w:rsidRDefault="00B77122" w:rsidP="00F93EA9">
            <w:pPr>
              <w:pStyle w:val="TAC"/>
            </w:pPr>
            <w:r w:rsidRPr="00E80F49">
              <w:t>No</w:t>
            </w:r>
          </w:p>
        </w:tc>
        <w:tc>
          <w:tcPr>
            <w:tcW w:w="1486" w:type="dxa"/>
            <w:vAlign w:val="center"/>
          </w:tcPr>
          <w:p w14:paraId="2D2EEFC4" w14:textId="77777777" w:rsidR="00B77122" w:rsidRPr="00E80F49" w:rsidRDefault="00B77122" w:rsidP="00F93EA9">
            <w:pPr>
              <w:pStyle w:val="TAC"/>
            </w:pPr>
            <w:r w:rsidRPr="00E80F49">
              <w:t>DC_1A_n78A</w:t>
            </w:r>
          </w:p>
        </w:tc>
        <w:tc>
          <w:tcPr>
            <w:tcW w:w="1547" w:type="dxa"/>
            <w:shd w:val="clear" w:color="auto" w:fill="auto"/>
            <w:vAlign w:val="center"/>
          </w:tcPr>
          <w:p w14:paraId="7CB0ED51" w14:textId="77777777" w:rsidR="00B77122" w:rsidRPr="00E80F49" w:rsidRDefault="00B77122" w:rsidP="00F93EA9">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2A8D48B1" w14:textId="77777777" w:rsidR="00B77122" w:rsidRPr="00E80F49" w:rsidRDefault="00B77122" w:rsidP="00F93EA9">
            <w:pPr>
              <w:pStyle w:val="TAC"/>
            </w:pPr>
            <w:r w:rsidRPr="00E80F49">
              <w:t>IMD4</w:t>
            </w:r>
          </w:p>
        </w:tc>
        <w:tc>
          <w:tcPr>
            <w:tcW w:w="1466" w:type="dxa"/>
          </w:tcPr>
          <w:p w14:paraId="092A8958" w14:textId="77777777" w:rsidR="00B77122" w:rsidRPr="00E80F49" w:rsidRDefault="00B77122" w:rsidP="00F93EA9">
            <w:pPr>
              <w:pStyle w:val="TAC"/>
            </w:pPr>
          </w:p>
        </w:tc>
        <w:tc>
          <w:tcPr>
            <w:tcW w:w="1147" w:type="dxa"/>
            <w:shd w:val="clear" w:color="auto" w:fill="auto"/>
            <w:vAlign w:val="center"/>
          </w:tcPr>
          <w:p w14:paraId="3FE39CAE" w14:textId="77777777" w:rsidR="00B77122" w:rsidRPr="00E80F49" w:rsidRDefault="00B77122" w:rsidP="00F93EA9">
            <w:pPr>
              <w:pStyle w:val="TAC"/>
            </w:pPr>
          </w:p>
        </w:tc>
      </w:tr>
      <w:tr w:rsidR="00B77122" w:rsidRPr="00E80F49" w14:paraId="02E4DDB4" w14:textId="77777777" w:rsidTr="00F93EA9">
        <w:tc>
          <w:tcPr>
            <w:tcW w:w="1781" w:type="dxa"/>
            <w:vMerge/>
            <w:vAlign w:val="center"/>
          </w:tcPr>
          <w:p w14:paraId="58CF078C" w14:textId="77777777" w:rsidR="00B77122" w:rsidRPr="00E80F49" w:rsidRDefault="00B77122" w:rsidP="00F93EA9">
            <w:pPr>
              <w:pStyle w:val="TAC"/>
            </w:pPr>
          </w:p>
        </w:tc>
        <w:tc>
          <w:tcPr>
            <w:tcW w:w="1804" w:type="dxa"/>
            <w:shd w:val="clear" w:color="auto" w:fill="auto"/>
            <w:vAlign w:val="center"/>
          </w:tcPr>
          <w:p w14:paraId="196165FF" w14:textId="77777777" w:rsidR="00B77122" w:rsidRPr="00E80F49" w:rsidRDefault="00B77122" w:rsidP="00F93EA9">
            <w:pPr>
              <w:pStyle w:val="TAC"/>
            </w:pPr>
            <w:r w:rsidRPr="00E80F49">
              <w:t>No</w:t>
            </w:r>
          </w:p>
        </w:tc>
        <w:tc>
          <w:tcPr>
            <w:tcW w:w="1486" w:type="dxa"/>
            <w:vAlign w:val="center"/>
          </w:tcPr>
          <w:p w14:paraId="48929CD6" w14:textId="77777777" w:rsidR="00B77122" w:rsidRPr="00E80F49" w:rsidRDefault="00B77122" w:rsidP="00F93EA9">
            <w:pPr>
              <w:pStyle w:val="TAC"/>
            </w:pPr>
            <w:r w:rsidRPr="00E80F49">
              <w:t>DC_7A_n78A</w:t>
            </w:r>
          </w:p>
        </w:tc>
        <w:tc>
          <w:tcPr>
            <w:tcW w:w="1547" w:type="dxa"/>
            <w:shd w:val="clear" w:color="auto" w:fill="auto"/>
            <w:vAlign w:val="center"/>
          </w:tcPr>
          <w:p w14:paraId="3B97963C" w14:textId="77777777" w:rsidR="00B77122" w:rsidRPr="00E80F49" w:rsidRDefault="00B77122" w:rsidP="00F93EA9">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416B4321" w14:textId="77777777" w:rsidR="00B77122" w:rsidRPr="00E80F49" w:rsidRDefault="00B77122" w:rsidP="00F93EA9">
            <w:pPr>
              <w:pStyle w:val="TAC"/>
            </w:pPr>
            <w:r w:rsidRPr="00E80F49">
              <w:t>IMD4</w:t>
            </w:r>
          </w:p>
        </w:tc>
        <w:tc>
          <w:tcPr>
            <w:tcW w:w="1466" w:type="dxa"/>
          </w:tcPr>
          <w:p w14:paraId="4AFB1FD4" w14:textId="77777777" w:rsidR="00B77122" w:rsidRPr="00E80F49" w:rsidRDefault="00B77122" w:rsidP="00F93EA9">
            <w:pPr>
              <w:pStyle w:val="TAC"/>
            </w:pPr>
          </w:p>
        </w:tc>
        <w:tc>
          <w:tcPr>
            <w:tcW w:w="1147" w:type="dxa"/>
            <w:shd w:val="clear" w:color="auto" w:fill="auto"/>
            <w:vAlign w:val="center"/>
          </w:tcPr>
          <w:p w14:paraId="1F00F5DD" w14:textId="77777777" w:rsidR="00B77122" w:rsidRPr="00E80F49" w:rsidRDefault="00B77122" w:rsidP="00F93EA9">
            <w:pPr>
              <w:pStyle w:val="TAC"/>
            </w:pPr>
          </w:p>
        </w:tc>
      </w:tr>
      <w:tr w:rsidR="00B77122" w:rsidRPr="00E80F49" w14:paraId="72D0FB30" w14:textId="77777777" w:rsidTr="00F93EA9">
        <w:tc>
          <w:tcPr>
            <w:tcW w:w="1781" w:type="dxa"/>
            <w:vMerge w:val="restart"/>
            <w:shd w:val="clear" w:color="auto" w:fill="auto"/>
            <w:vAlign w:val="center"/>
          </w:tcPr>
          <w:p w14:paraId="211A01A2" w14:textId="77777777" w:rsidR="00B77122" w:rsidRPr="00E80F49" w:rsidRDefault="00B77122" w:rsidP="00F93EA9">
            <w:pPr>
              <w:pStyle w:val="TAC"/>
            </w:pPr>
            <w:r w:rsidRPr="00E80F49">
              <w:t>DC_1A-8A_n3A</w:t>
            </w:r>
          </w:p>
        </w:tc>
        <w:tc>
          <w:tcPr>
            <w:tcW w:w="1804" w:type="dxa"/>
            <w:shd w:val="clear" w:color="auto" w:fill="auto"/>
          </w:tcPr>
          <w:p w14:paraId="7DBD6304" w14:textId="77777777" w:rsidR="00B77122" w:rsidRPr="00E80F49" w:rsidRDefault="00B77122" w:rsidP="00F93EA9">
            <w:pPr>
              <w:pStyle w:val="TAC"/>
            </w:pPr>
            <w:r w:rsidRPr="00E80F49">
              <w:t>Yes</w:t>
            </w:r>
          </w:p>
        </w:tc>
        <w:tc>
          <w:tcPr>
            <w:tcW w:w="1486" w:type="dxa"/>
          </w:tcPr>
          <w:p w14:paraId="658C8603" w14:textId="77777777" w:rsidR="00B77122" w:rsidRPr="00E80F49" w:rsidRDefault="00B77122" w:rsidP="00F93EA9">
            <w:pPr>
              <w:pStyle w:val="TAC"/>
            </w:pPr>
            <w:r w:rsidRPr="00E80F49">
              <w:rPr>
                <w:lang w:eastAsia="fi-FI"/>
              </w:rPr>
              <w:t>DC_1A_n3A</w:t>
            </w:r>
          </w:p>
        </w:tc>
        <w:tc>
          <w:tcPr>
            <w:tcW w:w="1547" w:type="dxa"/>
            <w:shd w:val="clear" w:color="auto" w:fill="auto"/>
            <w:vAlign w:val="center"/>
          </w:tcPr>
          <w:p w14:paraId="5AFE2124" w14:textId="77777777" w:rsidR="00B77122" w:rsidRPr="00E80F49" w:rsidRDefault="00B77122" w:rsidP="00F93EA9">
            <w:pPr>
              <w:pStyle w:val="TAC"/>
            </w:pPr>
            <w:r w:rsidRPr="00E80F49">
              <w:t>No 3CC exception</w:t>
            </w:r>
          </w:p>
        </w:tc>
        <w:tc>
          <w:tcPr>
            <w:tcW w:w="1495" w:type="dxa"/>
            <w:shd w:val="clear" w:color="auto" w:fill="auto"/>
            <w:vAlign w:val="bottom"/>
          </w:tcPr>
          <w:p w14:paraId="624A4C2D" w14:textId="77777777" w:rsidR="00B77122" w:rsidRPr="00E80F49" w:rsidRDefault="00B77122" w:rsidP="00F93EA9">
            <w:pPr>
              <w:pStyle w:val="TAC"/>
            </w:pPr>
            <w:r w:rsidRPr="00E80F49">
              <w:t>No test required</w:t>
            </w:r>
          </w:p>
        </w:tc>
        <w:tc>
          <w:tcPr>
            <w:tcW w:w="1466" w:type="dxa"/>
          </w:tcPr>
          <w:p w14:paraId="57593BFA" w14:textId="77777777" w:rsidR="00B77122" w:rsidRPr="00E80F49" w:rsidRDefault="00B77122" w:rsidP="00F93EA9">
            <w:pPr>
              <w:pStyle w:val="TAC"/>
            </w:pPr>
          </w:p>
        </w:tc>
        <w:tc>
          <w:tcPr>
            <w:tcW w:w="1147" w:type="dxa"/>
            <w:shd w:val="clear" w:color="auto" w:fill="auto"/>
            <w:vAlign w:val="center"/>
          </w:tcPr>
          <w:p w14:paraId="155ED9AA" w14:textId="77777777" w:rsidR="00B77122" w:rsidRPr="00E80F49" w:rsidRDefault="00B77122" w:rsidP="00F93EA9">
            <w:pPr>
              <w:pStyle w:val="TAC"/>
            </w:pPr>
          </w:p>
        </w:tc>
      </w:tr>
      <w:tr w:rsidR="00B77122" w:rsidRPr="00E80F49" w14:paraId="161F6B51" w14:textId="77777777" w:rsidTr="00F93EA9">
        <w:tc>
          <w:tcPr>
            <w:tcW w:w="1781" w:type="dxa"/>
            <w:vMerge/>
            <w:shd w:val="clear" w:color="auto" w:fill="auto"/>
            <w:vAlign w:val="center"/>
          </w:tcPr>
          <w:p w14:paraId="564155A0" w14:textId="77777777" w:rsidR="00B77122" w:rsidRPr="00E80F49" w:rsidRDefault="00B77122" w:rsidP="00F93EA9">
            <w:pPr>
              <w:pStyle w:val="TAC"/>
            </w:pPr>
          </w:p>
        </w:tc>
        <w:tc>
          <w:tcPr>
            <w:tcW w:w="1804" w:type="dxa"/>
            <w:shd w:val="clear" w:color="auto" w:fill="auto"/>
          </w:tcPr>
          <w:p w14:paraId="237EB843" w14:textId="77777777" w:rsidR="00B77122" w:rsidRPr="00E80F49" w:rsidRDefault="00B77122" w:rsidP="00F93EA9">
            <w:pPr>
              <w:pStyle w:val="TAC"/>
            </w:pPr>
            <w:r w:rsidRPr="00E80F49">
              <w:t>No</w:t>
            </w:r>
          </w:p>
        </w:tc>
        <w:tc>
          <w:tcPr>
            <w:tcW w:w="1486" w:type="dxa"/>
          </w:tcPr>
          <w:p w14:paraId="4F6FB3B6" w14:textId="77777777" w:rsidR="00B77122" w:rsidRPr="00E80F49" w:rsidRDefault="00B77122" w:rsidP="00F93EA9">
            <w:pPr>
              <w:pStyle w:val="TAC"/>
            </w:pPr>
            <w:r w:rsidRPr="00E80F49">
              <w:rPr>
                <w:lang w:eastAsia="fi-FI"/>
              </w:rPr>
              <w:t>DC_8A_n3A</w:t>
            </w:r>
          </w:p>
        </w:tc>
        <w:tc>
          <w:tcPr>
            <w:tcW w:w="1547" w:type="dxa"/>
            <w:shd w:val="clear" w:color="auto" w:fill="auto"/>
            <w:vAlign w:val="center"/>
          </w:tcPr>
          <w:p w14:paraId="0B4E3100" w14:textId="77777777" w:rsidR="00B77122" w:rsidRPr="00E80F49" w:rsidRDefault="00B77122" w:rsidP="00F93EA9">
            <w:pPr>
              <w:pStyle w:val="TAC"/>
            </w:pPr>
          </w:p>
        </w:tc>
        <w:tc>
          <w:tcPr>
            <w:tcW w:w="1495" w:type="dxa"/>
            <w:shd w:val="clear" w:color="auto" w:fill="auto"/>
            <w:vAlign w:val="bottom"/>
          </w:tcPr>
          <w:p w14:paraId="51BA8558" w14:textId="77777777" w:rsidR="00B77122" w:rsidRPr="00E80F49" w:rsidRDefault="00B77122" w:rsidP="00F93EA9">
            <w:pPr>
              <w:pStyle w:val="TAC"/>
            </w:pPr>
          </w:p>
        </w:tc>
        <w:tc>
          <w:tcPr>
            <w:tcW w:w="1466" w:type="dxa"/>
          </w:tcPr>
          <w:p w14:paraId="7B9A7195" w14:textId="77777777" w:rsidR="00B77122" w:rsidRPr="00E80F49" w:rsidRDefault="00B77122" w:rsidP="00F93EA9">
            <w:pPr>
              <w:pStyle w:val="TAC"/>
            </w:pPr>
          </w:p>
        </w:tc>
        <w:tc>
          <w:tcPr>
            <w:tcW w:w="1147" w:type="dxa"/>
            <w:shd w:val="clear" w:color="auto" w:fill="auto"/>
            <w:vAlign w:val="center"/>
          </w:tcPr>
          <w:p w14:paraId="6F04618E" w14:textId="77777777" w:rsidR="00B77122" w:rsidRPr="00E80F49" w:rsidRDefault="00B77122" w:rsidP="00F93EA9">
            <w:pPr>
              <w:pStyle w:val="TAC"/>
            </w:pPr>
          </w:p>
        </w:tc>
      </w:tr>
      <w:tr w:rsidR="00B77122" w:rsidRPr="00E80F49" w14:paraId="0342A96D" w14:textId="77777777" w:rsidTr="00F93EA9">
        <w:tc>
          <w:tcPr>
            <w:tcW w:w="1781" w:type="dxa"/>
            <w:vMerge w:val="restart"/>
            <w:vAlign w:val="center"/>
          </w:tcPr>
          <w:p w14:paraId="4E64B71A" w14:textId="77777777" w:rsidR="00B77122" w:rsidRPr="00E80F49" w:rsidRDefault="00B77122" w:rsidP="00F93EA9">
            <w:pPr>
              <w:pStyle w:val="TAC"/>
            </w:pPr>
            <w:r w:rsidRPr="00E80F49">
              <w:t>DC_1A-20A_n3A</w:t>
            </w:r>
          </w:p>
        </w:tc>
        <w:tc>
          <w:tcPr>
            <w:tcW w:w="1804" w:type="dxa"/>
            <w:shd w:val="clear" w:color="auto" w:fill="auto"/>
            <w:vAlign w:val="center"/>
          </w:tcPr>
          <w:p w14:paraId="08D12E86" w14:textId="77777777" w:rsidR="00B77122" w:rsidRPr="00E80F49" w:rsidRDefault="00B77122" w:rsidP="00F93EA9">
            <w:pPr>
              <w:pStyle w:val="TAC"/>
            </w:pPr>
            <w:r w:rsidRPr="00E80F49">
              <w:t>Yes</w:t>
            </w:r>
          </w:p>
        </w:tc>
        <w:tc>
          <w:tcPr>
            <w:tcW w:w="1486" w:type="dxa"/>
            <w:vAlign w:val="center"/>
          </w:tcPr>
          <w:p w14:paraId="5BF2887F" w14:textId="77777777" w:rsidR="00B77122" w:rsidRPr="00E80F49" w:rsidRDefault="00B77122" w:rsidP="00F93EA9">
            <w:pPr>
              <w:pStyle w:val="TAC"/>
            </w:pPr>
            <w:r w:rsidRPr="00E80F49">
              <w:t>DC_1A_n3A</w:t>
            </w:r>
          </w:p>
        </w:tc>
        <w:tc>
          <w:tcPr>
            <w:tcW w:w="1547" w:type="dxa"/>
            <w:shd w:val="clear" w:color="auto" w:fill="auto"/>
            <w:vAlign w:val="center"/>
          </w:tcPr>
          <w:p w14:paraId="026B445C" w14:textId="77777777" w:rsidR="00B77122" w:rsidRPr="00E80F49" w:rsidRDefault="00B77122" w:rsidP="00F93EA9">
            <w:pPr>
              <w:pStyle w:val="TAC"/>
            </w:pPr>
            <w:r w:rsidRPr="00E80F49">
              <w:t>No 3CC exception</w:t>
            </w:r>
          </w:p>
        </w:tc>
        <w:tc>
          <w:tcPr>
            <w:tcW w:w="1495" w:type="dxa"/>
            <w:shd w:val="clear" w:color="auto" w:fill="auto"/>
            <w:vAlign w:val="bottom"/>
          </w:tcPr>
          <w:p w14:paraId="682A3731" w14:textId="77777777" w:rsidR="00B77122" w:rsidRPr="00E80F49" w:rsidRDefault="00B77122" w:rsidP="00F93EA9">
            <w:pPr>
              <w:pStyle w:val="TAC"/>
            </w:pPr>
            <w:r w:rsidRPr="00E80F49">
              <w:t>No test required</w:t>
            </w:r>
          </w:p>
        </w:tc>
        <w:tc>
          <w:tcPr>
            <w:tcW w:w="1466" w:type="dxa"/>
          </w:tcPr>
          <w:p w14:paraId="36942E5E" w14:textId="77777777" w:rsidR="00B77122" w:rsidRPr="00E80F49" w:rsidRDefault="00B77122" w:rsidP="00F93EA9">
            <w:pPr>
              <w:pStyle w:val="TAC"/>
            </w:pPr>
          </w:p>
        </w:tc>
        <w:tc>
          <w:tcPr>
            <w:tcW w:w="1147" w:type="dxa"/>
            <w:shd w:val="clear" w:color="auto" w:fill="auto"/>
            <w:vAlign w:val="center"/>
          </w:tcPr>
          <w:p w14:paraId="6DC39547" w14:textId="77777777" w:rsidR="00B77122" w:rsidRPr="00E80F49" w:rsidRDefault="00B77122" w:rsidP="00F93EA9">
            <w:pPr>
              <w:pStyle w:val="TAC"/>
            </w:pPr>
          </w:p>
        </w:tc>
      </w:tr>
      <w:tr w:rsidR="00B77122" w:rsidRPr="00E80F49" w14:paraId="470E6465" w14:textId="77777777" w:rsidTr="00F93EA9">
        <w:tc>
          <w:tcPr>
            <w:tcW w:w="1781" w:type="dxa"/>
            <w:vMerge/>
            <w:vAlign w:val="center"/>
          </w:tcPr>
          <w:p w14:paraId="2F6A6BFA" w14:textId="77777777" w:rsidR="00B77122" w:rsidRPr="00E80F49" w:rsidRDefault="00B77122" w:rsidP="00F93EA9">
            <w:pPr>
              <w:pStyle w:val="TAC"/>
            </w:pPr>
          </w:p>
        </w:tc>
        <w:tc>
          <w:tcPr>
            <w:tcW w:w="1804" w:type="dxa"/>
            <w:shd w:val="clear" w:color="auto" w:fill="auto"/>
            <w:vAlign w:val="center"/>
          </w:tcPr>
          <w:p w14:paraId="20BD2433" w14:textId="77777777" w:rsidR="00B77122" w:rsidRPr="00E80F49" w:rsidRDefault="00B77122" w:rsidP="00F93EA9">
            <w:pPr>
              <w:pStyle w:val="TAC"/>
            </w:pPr>
            <w:r w:rsidRPr="00E80F49">
              <w:t>No</w:t>
            </w:r>
          </w:p>
        </w:tc>
        <w:tc>
          <w:tcPr>
            <w:tcW w:w="1486" w:type="dxa"/>
            <w:vAlign w:val="center"/>
          </w:tcPr>
          <w:p w14:paraId="132282DC" w14:textId="77777777" w:rsidR="00B77122" w:rsidRPr="00E80F49" w:rsidRDefault="00B77122" w:rsidP="00F93EA9">
            <w:pPr>
              <w:pStyle w:val="TAC"/>
            </w:pPr>
            <w:r w:rsidRPr="00E80F49">
              <w:t>DC_20A_n3A</w:t>
            </w:r>
          </w:p>
        </w:tc>
        <w:tc>
          <w:tcPr>
            <w:tcW w:w="1547" w:type="dxa"/>
            <w:shd w:val="clear" w:color="auto" w:fill="auto"/>
            <w:vAlign w:val="center"/>
          </w:tcPr>
          <w:p w14:paraId="2E02EC98" w14:textId="77777777" w:rsidR="00B77122" w:rsidRPr="00E80F49" w:rsidRDefault="00B77122" w:rsidP="00F93EA9">
            <w:pPr>
              <w:pStyle w:val="TAC"/>
            </w:pPr>
          </w:p>
        </w:tc>
        <w:tc>
          <w:tcPr>
            <w:tcW w:w="1495" w:type="dxa"/>
            <w:shd w:val="clear" w:color="auto" w:fill="auto"/>
            <w:vAlign w:val="bottom"/>
          </w:tcPr>
          <w:p w14:paraId="413B3F50" w14:textId="77777777" w:rsidR="00B77122" w:rsidRPr="00E80F49" w:rsidRDefault="00B77122" w:rsidP="00F93EA9">
            <w:pPr>
              <w:pStyle w:val="TAC"/>
            </w:pPr>
          </w:p>
        </w:tc>
        <w:tc>
          <w:tcPr>
            <w:tcW w:w="1466" w:type="dxa"/>
          </w:tcPr>
          <w:p w14:paraId="18F8AD77" w14:textId="77777777" w:rsidR="00B77122" w:rsidRPr="00E80F49" w:rsidRDefault="00B77122" w:rsidP="00F93EA9">
            <w:pPr>
              <w:pStyle w:val="TAC"/>
            </w:pPr>
          </w:p>
        </w:tc>
        <w:tc>
          <w:tcPr>
            <w:tcW w:w="1147" w:type="dxa"/>
            <w:shd w:val="clear" w:color="auto" w:fill="auto"/>
            <w:vAlign w:val="center"/>
          </w:tcPr>
          <w:p w14:paraId="17237A10" w14:textId="77777777" w:rsidR="00B77122" w:rsidRPr="00E80F49" w:rsidRDefault="00B77122" w:rsidP="00F93EA9">
            <w:pPr>
              <w:pStyle w:val="TAC"/>
            </w:pPr>
          </w:p>
        </w:tc>
      </w:tr>
      <w:tr w:rsidR="00B77122" w:rsidRPr="00E80F49" w14:paraId="49FCF86F" w14:textId="77777777" w:rsidTr="00F93EA9">
        <w:tc>
          <w:tcPr>
            <w:tcW w:w="1781" w:type="dxa"/>
            <w:tcBorders>
              <w:bottom w:val="nil"/>
            </w:tcBorders>
            <w:vAlign w:val="center"/>
          </w:tcPr>
          <w:p w14:paraId="0E2E5375" w14:textId="77777777" w:rsidR="00B77122" w:rsidRPr="00E80F49" w:rsidRDefault="00B77122" w:rsidP="00F93EA9">
            <w:pPr>
              <w:pStyle w:val="TAC"/>
            </w:pPr>
            <w:r w:rsidRPr="00E80F49">
              <w:t>DC_1A-20A_n8A</w:t>
            </w:r>
          </w:p>
        </w:tc>
        <w:tc>
          <w:tcPr>
            <w:tcW w:w="1804" w:type="dxa"/>
            <w:shd w:val="clear" w:color="auto" w:fill="auto"/>
            <w:vAlign w:val="center"/>
          </w:tcPr>
          <w:p w14:paraId="22445E09" w14:textId="77777777" w:rsidR="00B77122" w:rsidRPr="00E80F49" w:rsidRDefault="00B77122" w:rsidP="00F93EA9">
            <w:pPr>
              <w:pStyle w:val="TAC"/>
            </w:pPr>
            <w:r w:rsidRPr="00E80F49">
              <w:t>No</w:t>
            </w:r>
          </w:p>
        </w:tc>
        <w:tc>
          <w:tcPr>
            <w:tcW w:w="1486" w:type="dxa"/>
            <w:vAlign w:val="center"/>
          </w:tcPr>
          <w:p w14:paraId="33D85164" w14:textId="77777777" w:rsidR="00B77122" w:rsidRPr="00E80F49" w:rsidRDefault="00B77122" w:rsidP="00F93EA9">
            <w:pPr>
              <w:pStyle w:val="TAC"/>
            </w:pPr>
            <w:r w:rsidRPr="00E80F49">
              <w:t>DC_1A_n8A</w:t>
            </w:r>
          </w:p>
        </w:tc>
        <w:tc>
          <w:tcPr>
            <w:tcW w:w="1547" w:type="dxa"/>
            <w:shd w:val="clear" w:color="auto" w:fill="auto"/>
            <w:vAlign w:val="center"/>
          </w:tcPr>
          <w:p w14:paraId="0CB7462B" w14:textId="77777777" w:rsidR="00B77122" w:rsidRPr="00E80F49" w:rsidRDefault="00B77122" w:rsidP="00F93EA9">
            <w:pPr>
              <w:pStyle w:val="TAC"/>
            </w:pPr>
            <w:r w:rsidRPr="00E80F49">
              <w:t>20 (3 band IMD4)</w:t>
            </w:r>
          </w:p>
        </w:tc>
        <w:tc>
          <w:tcPr>
            <w:tcW w:w="1495" w:type="dxa"/>
            <w:shd w:val="clear" w:color="auto" w:fill="auto"/>
            <w:vAlign w:val="center"/>
          </w:tcPr>
          <w:p w14:paraId="6E0B951E" w14:textId="77777777" w:rsidR="00B77122" w:rsidRPr="00E80F49" w:rsidRDefault="00B77122" w:rsidP="00F93EA9">
            <w:pPr>
              <w:pStyle w:val="TAC"/>
            </w:pPr>
            <w:r w:rsidRPr="00E80F49">
              <w:t>IMD4</w:t>
            </w:r>
          </w:p>
        </w:tc>
        <w:tc>
          <w:tcPr>
            <w:tcW w:w="1466" w:type="dxa"/>
          </w:tcPr>
          <w:p w14:paraId="4D649443" w14:textId="77777777" w:rsidR="00B77122" w:rsidRPr="00E80F49" w:rsidRDefault="00B77122" w:rsidP="00F93EA9">
            <w:pPr>
              <w:pStyle w:val="TAC"/>
            </w:pPr>
          </w:p>
        </w:tc>
        <w:tc>
          <w:tcPr>
            <w:tcW w:w="1147" w:type="dxa"/>
            <w:shd w:val="clear" w:color="auto" w:fill="auto"/>
            <w:vAlign w:val="center"/>
          </w:tcPr>
          <w:p w14:paraId="2698ABA1" w14:textId="77777777" w:rsidR="00B77122" w:rsidRPr="00E80F49" w:rsidRDefault="00B77122" w:rsidP="00F93EA9">
            <w:pPr>
              <w:pStyle w:val="TAC"/>
            </w:pPr>
            <w:r w:rsidRPr="00E80F49">
              <w:rPr>
                <w:rFonts w:eastAsia="SimSun"/>
              </w:rPr>
              <w:t>Added at RAN5#95-e</w:t>
            </w:r>
          </w:p>
        </w:tc>
      </w:tr>
      <w:tr w:rsidR="00B77122" w:rsidRPr="00E80F49" w14:paraId="367C8102" w14:textId="77777777" w:rsidTr="00F93EA9">
        <w:tc>
          <w:tcPr>
            <w:tcW w:w="1781" w:type="dxa"/>
            <w:tcBorders>
              <w:top w:val="nil"/>
            </w:tcBorders>
            <w:vAlign w:val="center"/>
          </w:tcPr>
          <w:p w14:paraId="08D395F7" w14:textId="77777777" w:rsidR="00B77122" w:rsidRPr="00E80F49" w:rsidRDefault="00B77122" w:rsidP="00F93EA9">
            <w:pPr>
              <w:pStyle w:val="TAC"/>
            </w:pPr>
          </w:p>
        </w:tc>
        <w:tc>
          <w:tcPr>
            <w:tcW w:w="1804" w:type="dxa"/>
            <w:shd w:val="clear" w:color="auto" w:fill="auto"/>
            <w:vAlign w:val="center"/>
          </w:tcPr>
          <w:p w14:paraId="382CDDD4" w14:textId="77777777" w:rsidR="00B77122" w:rsidRPr="00E80F49" w:rsidRDefault="00B77122" w:rsidP="00F93EA9">
            <w:pPr>
              <w:pStyle w:val="TAC"/>
            </w:pPr>
            <w:r w:rsidRPr="00E80F49">
              <w:t>Yes</w:t>
            </w:r>
          </w:p>
        </w:tc>
        <w:tc>
          <w:tcPr>
            <w:tcW w:w="1486" w:type="dxa"/>
            <w:vAlign w:val="center"/>
          </w:tcPr>
          <w:p w14:paraId="2C46D13A" w14:textId="77777777" w:rsidR="00B77122" w:rsidRPr="00E80F49" w:rsidRDefault="00B77122" w:rsidP="00F93EA9">
            <w:pPr>
              <w:pStyle w:val="TAC"/>
            </w:pPr>
            <w:r w:rsidRPr="00E80F49">
              <w:t>DC_20A_n8A</w:t>
            </w:r>
          </w:p>
        </w:tc>
        <w:tc>
          <w:tcPr>
            <w:tcW w:w="1547" w:type="dxa"/>
            <w:shd w:val="clear" w:color="auto" w:fill="auto"/>
            <w:vAlign w:val="center"/>
          </w:tcPr>
          <w:p w14:paraId="33D5754A" w14:textId="77777777" w:rsidR="00B77122" w:rsidRPr="00E80F49" w:rsidRDefault="00B77122" w:rsidP="00F93EA9">
            <w:pPr>
              <w:pStyle w:val="TAC"/>
            </w:pPr>
            <w:r w:rsidRPr="00E80F49">
              <w:t>No 3CC exception</w:t>
            </w:r>
          </w:p>
        </w:tc>
        <w:tc>
          <w:tcPr>
            <w:tcW w:w="1495" w:type="dxa"/>
            <w:shd w:val="clear" w:color="auto" w:fill="auto"/>
            <w:vAlign w:val="center"/>
          </w:tcPr>
          <w:p w14:paraId="1F015BD8" w14:textId="77777777" w:rsidR="00B77122" w:rsidRPr="00E80F49" w:rsidRDefault="00B77122" w:rsidP="00F93EA9">
            <w:pPr>
              <w:pStyle w:val="TAC"/>
            </w:pPr>
            <w:r w:rsidRPr="00E80F49">
              <w:t>-</w:t>
            </w:r>
          </w:p>
        </w:tc>
        <w:tc>
          <w:tcPr>
            <w:tcW w:w="1466" w:type="dxa"/>
          </w:tcPr>
          <w:p w14:paraId="122D3DA5" w14:textId="77777777" w:rsidR="00B77122" w:rsidRPr="00E80F49" w:rsidRDefault="00B77122" w:rsidP="00F93EA9">
            <w:pPr>
              <w:pStyle w:val="TAC"/>
            </w:pPr>
          </w:p>
        </w:tc>
        <w:tc>
          <w:tcPr>
            <w:tcW w:w="1147" w:type="dxa"/>
            <w:shd w:val="clear" w:color="auto" w:fill="auto"/>
            <w:vAlign w:val="center"/>
          </w:tcPr>
          <w:p w14:paraId="6CA2A40D" w14:textId="77777777" w:rsidR="00B77122" w:rsidRPr="00E80F49" w:rsidRDefault="00B77122" w:rsidP="00F93EA9">
            <w:pPr>
              <w:pStyle w:val="TAC"/>
            </w:pPr>
            <w:r w:rsidRPr="00E80F49">
              <w:rPr>
                <w:rFonts w:eastAsia="SimSun"/>
              </w:rPr>
              <w:t>Added at RAN5#95-e</w:t>
            </w:r>
          </w:p>
        </w:tc>
      </w:tr>
      <w:tr w:rsidR="00B77122" w:rsidRPr="00E80F49" w14:paraId="5AEDAD72" w14:textId="77777777" w:rsidTr="00F93EA9">
        <w:tc>
          <w:tcPr>
            <w:tcW w:w="1781" w:type="dxa"/>
            <w:tcBorders>
              <w:bottom w:val="nil"/>
            </w:tcBorders>
            <w:vAlign w:val="center"/>
          </w:tcPr>
          <w:p w14:paraId="616DEDFC" w14:textId="77777777" w:rsidR="00B77122" w:rsidRPr="00E80F49" w:rsidRDefault="00B77122" w:rsidP="00F93EA9">
            <w:pPr>
              <w:pStyle w:val="TAC"/>
            </w:pPr>
            <w:r w:rsidRPr="00E80F49">
              <w:rPr>
                <w:rFonts w:eastAsia="SimSun"/>
              </w:rPr>
              <w:t>DC_1A-20A_n28A</w:t>
            </w:r>
          </w:p>
        </w:tc>
        <w:tc>
          <w:tcPr>
            <w:tcW w:w="1804" w:type="dxa"/>
            <w:shd w:val="clear" w:color="auto" w:fill="auto"/>
            <w:vAlign w:val="center"/>
          </w:tcPr>
          <w:p w14:paraId="514FC898" w14:textId="77777777" w:rsidR="00B77122" w:rsidRPr="00E80F49" w:rsidRDefault="00B77122" w:rsidP="00F93EA9">
            <w:pPr>
              <w:pStyle w:val="TAC"/>
            </w:pPr>
            <w:r w:rsidRPr="00E80F49">
              <w:rPr>
                <w:rFonts w:eastAsia="SimSun"/>
              </w:rPr>
              <w:t>No</w:t>
            </w:r>
          </w:p>
        </w:tc>
        <w:tc>
          <w:tcPr>
            <w:tcW w:w="1486" w:type="dxa"/>
            <w:vAlign w:val="center"/>
          </w:tcPr>
          <w:p w14:paraId="7CCF4635" w14:textId="77777777" w:rsidR="00B77122" w:rsidRPr="00E80F49" w:rsidRDefault="00B77122" w:rsidP="00F93EA9">
            <w:pPr>
              <w:pStyle w:val="TAC"/>
            </w:pPr>
            <w:r w:rsidRPr="00E80F49">
              <w:rPr>
                <w:rFonts w:eastAsia="SimSun"/>
              </w:rPr>
              <w:t>DC_1A_n28A</w:t>
            </w:r>
          </w:p>
        </w:tc>
        <w:tc>
          <w:tcPr>
            <w:tcW w:w="1547" w:type="dxa"/>
            <w:shd w:val="clear" w:color="auto" w:fill="auto"/>
            <w:vAlign w:val="center"/>
          </w:tcPr>
          <w:p w14:paraId="36C55B09" w14:textId="77777777" w:rsidR="00B77122" w:rsidRPr="00E80F49" w:rsidRDefault="00B77122" w:rsidP="00F93EA9">
            <w:pPr>
              <w:pStyle w:val="TAC"/>
            </w:pPr>
            <w:r w:rsidRPr="00E80F49">
              <w:rPr>
                <w:rFonts w:eastAsia="SimSun"/>
              </w:rPr>
              <w:t>No 3CC exception</w:t>
            </w:r>
          </w:p>
        </w:tc>
        <w:tc>
          <w:tcPr>
            <w:tcW w:w="1495" w:type="dxa"/>
            <w:shd w:val="clear" w:color="auto" w:fill="auto"/>
            <w:vAlign w:val="center"/>
          </w:tcPr>
          <w:p w14:paraId="4C4244CE" w14:textId="77777777" w:rsidR="00B77122" w:rsidRPr="00E80F49" w:rsidRDefault="00B77122" w:rsidP="00F93EA9">
            <w:pPr>
              <w:pStyle w:val="TAC"/>
            </w:pPr>
            <w:r w:rsidRPr="00E80F49">
              <w:rPr>
                <w:rFonts w:eastAsia="SimSun"/>
              </w:rPr>
              <w:t>No test required</w:t>
            </w:r>
          </w:p>
        </w:tc>
        <w:tc>
          <w:tcPr>
            <w:tcW w:w="1466" w:type="dxa"/>
            <w:vAlign w:val="center"/>
          </w:tcPr>
          <w:p w14:paraId="25567931" w14:textId="77777777" w:rsidR="00B77122" w:rsidRPr="00E80F49" w:rsidRDefault="00B77122" w:rsidP="00F93EA9">
            <w:pPr>
              <w:pStyle w:val="TAC"/>
            </w:pPr>
          </w:p>
        </w:tc>
        <w:tc>
          <w:tcPr>
            <w:tcW w:w="1147" w:type="dxa"/>
            <w:shd w:val="clear" w:color="auto" w:fill="auto"/>
            <w:vAlign w:val="center"/>
          </w:tcPr>
          <w:p w14:paraId="017404ED" w14:textId="77777777" w:rsidR="00B77122" w:rsidRPr="00E80F49" w:rsidRDefault="00B77122" w:rsidP="00F93EA9">
            <w:pPr>
              <w:pStyle w:val="TAC"/>
            </w:pPr>
            <w:r w:rsidRPr="00E80F49">
              <w:rPr>
                <w:rFonts w:eastAsia="SimSun"/>
              </w:rPr>
              <w:t>Added at RAN5#93-e</w:t>
            </w:r>
          </w:p>
        </w:tc>
      </w:tr>
      <w:tr w:rsidR="00B77122" w:rsidRPr="00E80F49" w14:paraId="58E09F94" w14:textId="77777777" w:rsidTr="00F93EA9">
        <w:tc>
          <w:tcPr>
            <w:tcW w:w="1781" w:type="dxa"/>
            <w:tcBorders>
              <w:top w:val="nil"/>
            </w:tcBorders>
            <w:vAlign w:val="center"/>
          </w:tcPr>
          <w:p w14:paraId="6B23D4D7" w14:textId="77777777" w:rsidR="00B77122" w:rsidRPr="00E80F49" w:rsidRDefault="00B77122" w:rsidP="00F93EA9">
            <w:pPr>
              <w:pStyle w:val="TAC"/>
            </w:pPr>
          </w:p>
        </w:tc>
        <w:tc>
          <w:tcPr>
            <w:tcW w:w="1804" w:type="dxa"/>
            <w:shd w:val="clear" w:color="auto" w:fill="auto"/>
            <w:vAlign w:val="center"/>
          </w:tcPr>
          <w:p w14:paraId="58A92D05" w14:textId="77777777" w:rsidR="00B77122" w:rsidRPr="00E80F49" w:rsidRDefault="00B77122" w:rsidP="00F93EA9">
            <w:pPr>
              <w:pStyle w:val="TAC"/>
            </w:pPr>
            <w:r w:rsidRPr="00E80F49">
              <w:rPr>
                <w:rFonts w:eastAsia="SimSun"/>
              </w:rPr>
              <w:t>No</w:t>
            </w:r>
          </w:p>
        </w:tc>
        <w:tc>
          <w:tcPr>
            <w:tcW w:w="1486" w:type="dxa"/>
            <w:vAlign w:val="center"/>
          </w:tcPr>
          <w:p w14:paraId="6D310ED3" w14:textId="77777777" w:rsidR="00B77122" w:rsidRPr="00E80F49" w:rsidRDefault="00B77122" w:rsidP="00F93EA9">
            <w:pPr>
              <w:pStyle w:val="TAC"/>
            </w:pPr>
            <w:r w:rsidRPr="00E80F49">
              <w:rPr>
                <w:rFonts w:eastAsia="SimSun"/>
              </w:rPr>
              <w:t>DC_20A_n28A</w:t>
            </w:r>
          </w:p>
        </w:tc>
        <w:tc>
          <w:tcPr>
            <w:tcW w:w="1547" w:type="dxa"/>
            <w:shd w:val="clear" w:color="auto" w:fill="auto"/>
            <w:vAlign w:val="center"/>
          </w:tcPr>
          <w:p w14:paraId="0E12B814" w14:textId="77777777" w:rsidR="00B77122" w:rsidRPr="00E80F49" w:rsidRDefault="00B77122" w:rsidP="00F93EA9">
            <w:pPr>
              <w:pStyle w:val="TAC"/>
            </w:pPr>
            <w:r w:rsidRPr="00E80F49">
              <w:rPr>
                <w:rFonts w:eastAsia="SimSun"/>
              </w:rPr>
              <w:t>No 3CC exception</w:t>
            </w:r>
          </w:p>
        </w:tc>
        <w:tc>
          <w:tcPr>
            <w:tcW w:w="1495" w:type="dxa"/>
            <w:shd w:val="clear" w:color="auto" w:fill="auto"/>
            <w:vAlign w:val="center"/>
          </w:tcPr>
          <w:p w14:paraId="7F2CA1D1" w14:textId="77777777" w:rsidR="00B77122" w:rsidRPr="00E80F49" w:rsidRDefault="00B77122" w:rsidP="00F93EA9">
            <w:pPr>
              <w:pStyle w:val="TAC"/>
            </w:pPr>
            <w:r w:rsidRPr="00E80F49">
              <w:rPr>
                <w:rFonts w:eastAsia="SimSun"/>
              </w:rPr>
              <w:t>No test required</w:t>
            </w:r>
          </w:p>
        </w:tc>
        <w:tc>
          <w:tcPr>
            <w:tcW w:w="1466" w:type="dxa"/>
            <w:vAlign w:val="center"/>
          </w:tcPr>
          <w:p w14:paraId="6E48C4DC" w14:textId="77777777" w:rsidR="00B77122" w:rsidRPr="00E80F49" w:rsidRDefault="00B77122" w:rsidP="00F93EA9">
            <w:pPr>
              <w:pStyle w:val="TAC"/>
            </w:pPr>
          </w:p>
        </w:tc>
        <w:tc>
          <w:tcPr>
            <w:tcW w:w="1147" w:type="dxa"/>
            <w:shd w:val="clear" w:color="auto" w:fill="auto"/>
            <w:vAlign w:val="center"/>
          </w:tcPr>
          <w:p w14:paraId="78B52886" w14:textId="77777777" w:rsidR="00B77122" w:rsidRPr="00E80F49" w:rsidRDefault="00B77122" w:rsidP="00F93EA9">
            <w:pPr>
              <w:pStyle w:val="TAC"/>
            </w:pPr>
            <w:r w:rsidRPr="00E80F49">
              <w:rPr>
                <w:rFonts w:eastAsia="SimSun"/>
              </w:rPr>
              <w:t>Added at RAN5#93-e</w:t>
            </w:r>
          </w:p>
        </w:tc>
      </w:tr>
      <w:tr w:rsidR="00B77122" w:rsidRPr="00E80F49" w14:paraId="785E1C33" w14:textId="77777777" w:rsidTr="00F93EA9">
        <w:tc>
          <w:tcPr>
            <w:tcW w:w="1781" w:type="dxa"/>
            <w:vMerge w:val="restart"/>
            <w:vAlign w:val="center"/>
          </w:tcPr>
          <w:p w14:paraId="3C56D731" w14:textId="77777777" w:rsidR="00B77122" w:rsidRPr="00E80F49" w:rsidRDefault="00B77122" w:rsidP="00F93EA9">
            <w:pPr>
              <w:pStyle w:val="TAC"/>
            </w:pPr>
            <w:r w:rsidRPr="00E80F49">
              <w:t>DC_1A-20A_n78A</w:t>
            </w:r>
          </w:p>
        </w:tc>
        <w:tc>
          <w:tcPr>
            <w:tcW w:w="1804" w:type="dxa"/>
            <w:shd w:val="clear" w:color="auto" w:fill="auto"/>
            <w:vAlign w:val="center"/>
          </w:tcPr>
          <w:p w14:paraId="6A8A5840" w14:textId="77777777" w:rsidR="00B77122" w:rsidRPr="00E80F49" w:rsidRDefault="00B77122" w:rsidP="00F93EA9">
            <w:pPr>
              <w:pStyle w:val="TAC"/>
            </w:pPr>
            <w:r w:rsidRPr="00E80F49">
              <w:t>No</w:t>
            </w:r>
          </w:p>
        </w:tc>
        <w:tc>
          <w:tcPr>
            <w:tcW w:w="1486" w:type="dxa"/>
            <w:vAlign w:val="center"/>
          </w:tcPr>
          <w:p w14:paraId="58688D34" w14:textId="77777777" w:rsidR="00B77122" w:rsidRPr="00E80F49" w:rsidRDefault="00B77122" w:rsidP="00F93EA9">
            <w:pPr>
              <w:pStyle w:val="TAC"/>
            </w:pPr>
            <w:r w:rsidRPr="00E80F49">
              <w:t>DC_1A_n78A</w:t>
            </w:r>
          </w:p>
        </w:tc>
        <w:tc>
          <w:tcPr>
            <w:tcW w:w="1547" w:type="dxa"/>
            <w:shd w:val="clear" w:color="auto" w:fill="auto"/>
            <w:vAlign w:val="center"/>
          </w:tcPr>
          <w:p w14:paraId="3DFDEAB1" w14:textId="77777777" w:rsidR="00B77122" w:rsidRPr="00E80F49" w:rsidRDefault="00B77122" w:rsidP="00F93EA9">
            <w:pPr>
              <w:pStyle w:val="TAC"/>
            </w:pPr>
            <w:r w:rsidRPr="00E80F49">
              <w:t>20 (IMD5 |</w:t>
            </w:r>
          </w:p>
        </w:tc>
        <w:tc>
          <w:tcPr>
            <w:tcW w:w="1495" w:type="dxa"/>
            <w:shd w:val="clear" w:color="auto" w:fill="auto"/>
            <w:vAlign w:val="bottom"/>
          </w:tcPr>
          <w:p w14:paraId="51216A3B" w14:textId="77777777" w:rsidR="00B77122" w:rsidRPr="00E80F49" w:rsidRDefault="00B77122" w:rsidP="00F93EA9">
            <w:pPr>
              <w:pStyle w:val="TAC"/>
            </w:pPr>
            <w:r w:rsidRPr="00E80F49">
              <w:t>IMD5</w:t>
            </w:r>
          </w:p>
        </w:tc>
        <w:tc>
          <w:tcPr>
            <w:tcW w:w="1466" w:type="dxa"/>
          </w:tcPr>
          <w:p w14:paraId="09F542C9" w14:textId="77777777" w:rsidR="00B77122" w:rsidRPr="00E80F49" w:rsidRDefault="00B77122" w:rsidP="00F93EA9">
            <w:pPr>
              <w:pStyle w:val="TAC"/>
            </w:pPr>
          </w:p>
        </w:tc>
        <w:tc>
          <w:tcPr>
            <w:tcW w:w="1147" w:type="dxa"/>
            <w:shd w:val="clear" w:color="auto" w:fill="auto"/>
            <w:vAlign w:val="center"/>
          </w:tcPr>
          <w:p w14:paraId="210FDB55" w14:textId="77777777" w:rsidR="00B77122" w:rsidRPr="00E80F49" w:rsidRDefault="00B77122" w:rsidP="00F93EA9">
            <w:pPr>
              <w:pStyle w:val="TAC"/>
            </w:pPr>
          </w:p>
        </w:tc>
      </w:tr>
      <w:tr w:rsidR="00B77122" w:rsidRPr="00E80F49" w14:paraId="5B0A7CF9" w14:textId="77777777" w:rsidTr="00F93EA9">
        <w:tc>
          <w:tcPr>
            <w:tcW w:w="1781" w:type="dxa"/>
            <w:vMerge/>
            <w:vAlign w:val="center"/>
          </w:tcPr>
          <w:p w14:paraId="4D6CC5F1" w14:textId="77777777" w:rsidR="00B77122" w:rsidRPr="00E80F49" w:rsidRDefault="00B77122" w:rsidP="00F93EA9">
            <w:pPr>
              <w:pStyle w:val="TAC"/>
            </w:pPr>
          </w:p>
        </w:tc>
        <w:tc>
          <w:tcPr>
            <w:tcW w:w="1804" w:type="dxa"/>
            <w:shd w:val="clear" w:color="auto" w:fill="auto"/>
            <w:vAlign w:val="center"/>
          </w:tcPr>
          <w:p w14:paraId="60F27A4D" w14:textId="77777777" w:rsidR="00B77122" w:rsidRPr="00E80F49" w:rsidRDefault="00B77122" w:rsidP="00F93EA9">
            <w:pPr>
              <w:pStyle w:val="TAC"/>
            </w:pPr>
            <w:r w:rsidRPr="00E80F49">
              <w:t>No</w:t>
            </w:r>
          </w:p>
        </w:tc>
        <w:tc>
          <w:tcPr>
            <w:tcW w:w="1486" w:type="dxa"/>
            <w:vAlign w:val="center"/>
          </w:tcPr>
          <w:p w14:paraId="514ACE50" w14:textId="77777777" w:rsidR="00B77122" w:rsidRPr="00E80F49" w:rsidRDefault="00B77122" w:rsidP="00F93EA9">
            <w:pPr>
              <w:pStyle w:val="TAC"/>
            </w:pPr>
            <w:r w:rsidRPr="00E80F49">
              <w:t>DC_20A_n78A</w:t>
            </w:r>
          </w:p>
        </w:tc>
        <w:tc>
          <w:tcPr>
            <w:tcW w:w="1547" w:type="dxa"/>
            <w:shd w:val="clear" w:color="auto" w:fill="auto"/>
            <w:vAlign w:val="center"/>
          </w:tcPr>
          <w:p w14:paraId="3DD9B3F2" w14:textId="77777777" w:rsidR="00B77122" w:rsidRPr="00E80F49" w:rsidRDefault="00B77122" w:rsidP="00F93EA9">
            <w:pPr>
              <w:pStyle w:val="TAC"/>
            </w:pPr>
            <w:r w:rsidRPr="00E80F49">
              <w:t xml:space="preserve">1 (IMD3 </w:t>
            </w:r>
          </w:p>
        </w:tc>
        <w:tc>
          <w:tcPr>
            <w:tcW w:w="1495" w:type="dxa"/>
            <w:shd w:val="clear" w:color="auto" w:fill="auto"/>
            <w:vAlign w:val="bottom"/>
          </w:tcPr>
          <w:p w14:paraId="63D91F6E" w14:textId="77777777" w:rsidR="00B77122" w:rsidRPr="00E80F49" w:rsidRDefault="00B77122" w:rsidP="00F93EA9">
            <w:pPr>
              <w:pStyle w:val="TAC"/>
            </w:pPr>
            <w:r w:rsidRPr="00E80F49">
              <w:t>IMD3</w:t>
            </w:r>
          </w:p>
        </w:tc>
        <w:tc>
          <w:tcPr>
            <w:tcW w:w="1466" w:type="dxa"/>
          </w:tcPr>
          <w:p w14:paraId="1B97BAF8" w14:textId="77777777" w:rsidR="00B77122" w:rsidRPr="00E80F49" w:rsidRDefault="00B77122" w:rsidP="00F93EA9">
            <w:pPr>
              <w:pStyle w:val="TAC"/>
            </w:pPr>
          </w:p>
        </w:tc>
        <w:tc>
          <w:tcPr>
            <w:tcW w:w="1147" w:type="dxa"/>
            <w:shd w:val="clear" w:color="auto" w:fill="auto"/>
            <w:vAlign w:val="center"/>
          </w:tcPr>
          <w:p w14:paraId="26EC872C" w14:textId="77777777" w:rsidR="00B77122" w:rsidRPr="00E80F49" w:rsidRDefault="00B77122" w:rsidP="00F93EA9">
            <w:pPr>
              <w:pStyle w:val="TAC"/>
            </w:pPr>
          </w:p>
        </w:tc>
      </w:tr>
      <w:tr w:rsidR="00B77122" w:rsidRPr="00E80F49" w14:paraId="2C0A18B9" w14:textId="77777777" w:rsidTr="00F93EA9">
        <w:tc>
          <w:tcPr>
            <w:tcW w:w="1781" w:type="dxa"/>
            <w:vMerge w:val="restart"/>
            <w:vAlign w:val="center"/>
          </w:tcPr>
          <w:p w14:paraId="3C693C11" w14:textId="77777777" w:rsidR="00B77122" w:rsidRPr="00E80F49" w:rsidRDefault="00B77122" w:rsidP="00F93EA9">
            <w:pPr>
              <w:pStyle w:val="TAC"/>
            </w:pPr>
            <w:r w:rsidRPr="00E80F49">
              <w:t>DC_1A-28A_n3A</w:t>
            </w:r>
          </w:p>
        </w:tc>
        <w:tc>
          <w:tcPr>
            <w:tcW w:w="1804" w:type="dxa"/>
            <w:shd w:val="clear" w:color="auto" w:fill="auto"/>
            <w:vAlign w:val="center"/>
          </w:tcPr>
          <w:p w14:paraId="2C322953" w14:textId="77777777" w:rsidR="00B77122" w:rsidRPr="00E80F49" w:rsidRDefault="00B77122" w:rsidP="00F93EA9">
            <w:pPr>
              <w:pStyle w:val="TAC"/>
              <w:rPr>
                <w:lang w:eastAsia="ja-JP"/>
              </w:rPr>
            </w:pPr>
            <w:r w:rsidRPr="00E80F49">
              <w:t>Yes</w:t>
            </w:r>
          </w:p>
        </w:tc>
        <w:tc>
          <w:tcPr>
            <w:tcW w:w="1486" w:type="dxa"/>
            <w:vAlign w:val="center"/>
          </w:tcPr>
          <w:p w14:paraId="1B682421" w14:textId="77777777" w:rsidR="00B77122" w:rsidRPr="00E80F49" w:rsidRDefault="00B77122" w:rsidP="00F93EA9">
            <w:pPr>
              <w:pStyle w:val="TAC"/>
            </w:pPr>
            <w:r w:rsidRPr="00E80F49">
              <w:t>DC_1A_n3A</w:t>
            </w:r>
          </w:p>
        </w:tc>
        <w:tc>
          <w:tcPr>
            <w:tcW w:w="1547" w:type="dxa"/>
            <w:shd w:val="clear" w:color="auto" w:fill="auto"/>
            <w:vAlign w:val="center"/>
          </w:tcPr>
          <w:p w14:paraId="053ECAB4" w14:textId="77777777" w:rsidR="00B77122" w:rsidRPr="00E80F49" w:rsidRDefault="00B77122" w:rsidP="00F93EA9">
            <w:pPr>
              <w:pStyle w:val="TAC"/>
              <w:rPr>
                <w:lang w:eastAsia="ja-JP"/>
              </w:rPr>
            </w:pPr>
            <w:r w:rsidRPr="00E80F49">
              <w:t>1 (3 band IMD4)</w:t>
            </w:r>
          </w:p>
        </w:tc>
        <w:tc>
          <w:tcPr>
            <w:tcW w:w="1495" w:type="dxa"/>
            <w:shd w:val="clear" w:color="auto" w:fill="auto"/>
            <w:vAlign w:val="center"/>
          </w:tcPr>
          <w:p w14:paraId="54F2FE28" w14:textId="77777777" w:rsidR="00B77122" w:rsidRPr="00E80F49" w:rsidRDefault="00B77122" w:rsidP="00F93EA9">
            <w:pPr>
              <w:pStyle w:val="TAC"/>
              <w:rPr>
                <w:lang w:eastAsia="ja-JP"/>
              </w:rPr>
            </w:pPr>
            <w:r w:rsidRPr="00E80F49">
              <w:t>IMD4</w:t>
            </w:r>
          </w:p>
        </w:tc>
        <w:tc>
          <w:tcPr>
            <w:tcW w:w="1466" w:type="dxa"/>
            <w:vAlign w:val="center"/>
          </w:tcPr>
          <w:p w14:paraId="090D292A" w14:textId="77777777" w:rsidR="00B77122" w:rsidRPr="00E80F49" w:rsidRDefault="00B77122" w:rsidP="00F93EA9">
            <w:pPr>
              <w:pStyle w:val="TAC"/>
            </w:pPr>
            <w:r w:rsidRPr="00E80F49">
              <w:t>Yes</w:t>
            </w:r>
          </w:p>
        </w:tc>
        <w:tc>
          <w:tcPr>
            <w:tcW w:w="1147" w:type="dxa"/>
            <w:shd w:val="clear" w:color="auto" w:fill="auto"/>
            <w:vAlign w:val="center"/>
          </w:tcPr>
          <w:p w14:paraId="58F0E18F" w14:textId="77777777" w:rsidR="00B77122" w:rsidRPr="00E80F49" w:rsidRDefault="00B77122" w:rsidP="00F93EA9">
            <w:pPr>
              <w:pStyle w:val="TAC"/>
            </w:pPr>
            <w:r w:rsidRPr="00E80F49">
              <w:t>Added at RAN5#90-e</w:t>
            </w:r>
          </w:p>
        </w:tc>
      </w:tr>
      <w:tr w:rsidR="00B77122" w:rsidRPr="00E80F49" w14:paraId="0522FDD7" w14:textId="77777777" w:rsidTr="00F93EA9">
        <w:tc>
          <w:tcPr>
            <w:tcW w:w="1781" w:type="dxa"/>
            <w:vMerge/>
            <w:vAlign w:val="center"/>
          </w:tcPr>
          <w:p w14:paraId="1A6328A8" w14:textId="77777777" w:rsidR="00B77122" w:rsidRPr="00E80F49" w:rsidRDefault="00B77122" w:rsidP="00F93EA9">
            <w:pPr>
              <w:pStyle w:val="TAC"/>
            </w:pPr>
          </w:p>
        </w:tc>
        <w:tc>
          <w:tcPr>
            <w:tcW w:w="1804" w:type="dxa"/>
            <w:shd w:val="clear" w:color="auto" w:fill="auto"/>
            <w:vAlign w:val="center"/>
          </w:tcPr>
          <w:p w14:paraId="691B7864" w14:textId="77777777" w:rsidR="00B77122" w:rsidRPr="00E80F49" w:rsidRDefault="00B77122" w:rsidP="00F93EA9">
            <w:pPr>
              <w:pStyle w:val="TAC"/>
              <w:rPr>
                <w:lang w:eastAsia="ja-JP"/>
              </w:rPr>
            </w:pPr>
            <w:r w:rsidRPr="00E80F49">
              <w:t>No</w:t>
            </w:r>
          </w:p>
        </w:tc>
        <w:tc>
          <w:tcPr>
            <w:tcW w:w="1486" w:type="dxa"/>
            <w:vAlign w:val="center"/>
          </w:tcPr>
          <w:p w14:paraId="5DE6797B" w14:textId="77777777" w:rsidR="00B77122" w:rsidRPr="00E80F49" w:rsidRDefault="00B77122" w:rsidP="00F93EA9">
            <w:pPr>
              <w:pStyle w:val="TAC"/>
            </w:pPr>
            <w:r w:rsidRPr="00E80F49">
              <w:t>DC_28A_n3A</w:t>
            </w:r>
          </w:p>
        </w:tc>
        <w:tc>
          <w:tcPr>
            <w:tcW w:w="1547" w:type="dxa"/>
            <w:shd w:val="clear" w:color="auto" w:fill="auto"/>
            <w:vAlign w:val="center"/>
          </w:tcPr>
          <w:p w14:paraId="6DCF45C3" w14:textId="77777777" w:rsidR="00B77122" w:rsidRPr="00E80F49" w:rsidRDefault="00B77122" w:rsidP="00F93EA9">
            <w:pPr>
              <w:pStyle w:val="TAC"/>
              <w:rPr>
                <w:lang w:eastAsia="ja-JP"/>
              </w:rPr>
            </w:pPr>
            <w:r w:rsidRPr="00E80F49">
              <w:t>No 3CC exception</w:t>
            </w:r>
          </w:p>
        </w:tc>
        <w:tc>
          <w:tcPr>
            <w:tcW w:w="1495" w:type="dxa"/>
            <w:shd w:val="clear" w:color="auto" w:fill="auto"/>
            <w:vAlign w:val="center"/>
          </w:tcPr>
          <w:p w14:paraId="43B44120" w14:textId="77777777" w:rsidR="00B77122" w:rsidRPr="00E80F49" w:rsidRDefault="00B77122" w:rsidP="00F93EA9">
            <w:pPr>
              <w:pStyle w:val="TAC"/>
              <w:rPr>
                <w:lang w:eastAsia="ja-JP"/>
              </w:rPr>
            </w:pPr>
            <w:r w:rsidRPr="00E80F49">
              <w:t>-</w:t>
            </w:r>
          </w:p>
        </w:tc>
        <w:tc>
          <w:tcPr>
            <w:tcW w:w="1466" w:type="dxa"/>
            <w:vAlign w:val="center"/>
          </w:tcPr>
          <w:p w14:paraId="7533490E" w14:textId="77777777" w:rsidR="00B77122" w:rsidRPr="00E80F49" w:rsidRDefault="00B77122" w:rsidP="00F93EA9">
            <w:pPr>
              <w:pStyle w:val="TAC"/>
            </w:pPr>
            <w:r w:rsidRPr="00E80F49">
              <w:t>No</w:t>
            </w:r>
          </w:p>
        </w:tc>
        <w:tc>
          <w:tcPr>
            <w:tcW w:w="1147" w:type="dxa"/>
            <w:shd w:val="clear" w:color="auto" w:fill="auto"/>
            <w:vAlign w:val="center"/>
          </w:tcPr>
          <w:p w14:paraId="4B869585" w14:textId="77777777" w:rsidR="00B77122" w:rsidRPr="00E80F49" w:rsidRDefault="00B77122" w:rsidP="00F93EA9">
            <w:pPr>
              <w:pStyle w:val="TAC"/>
            </w:pPr>
          </w:p>
        </w:tc>
      </w:tr>
      <w:tr w:rsidR="00B77122" w:rsidRPr="00E80F49" w14:paraId="25589A6F" w14:textId="77777777" w:rsidTr="00F93EA9">
        <w:tc>
          <w:tcPr>
            <w:tcW w:w="1781" w:type="dxa"/>
            <w:tcBorders>
              <w:bottom w:val="nil"/>
            </w:tcBorders>
            <w:vAlign w:val="center"/>
          </w:tcPr>
          <w:p w14:paraId="2A70D183" w14:textId="77777777" w:rsidR="00B77122" w:rsidRPr="00E80F49" w:rsidRDefault="00B77122" w:rsidP="00F93EA9">
            <w:pPr>
              <w:pStyle w:val="TAC"/>
            </w:pPr>
            <w:r w:rsidRPr="00E80F49">
              <w:t>DC_1A-28A_n5A</w:t>
            </w:r>
          </w:p>
        </w:tc>
        <w:tc>
          <w:tcPr>
            <w:tcW w:w="1804" w:type="dxa"/>
            <w:shd w:val="clear" w:color="auto" w:fill="auto"/>
            <w:vAlign w:val="center"/>
          </w:tcPr>
          <w:p w14:paraId="45224F1A" w14:textId="77777777" w:rsidR="00B77122" w:rsidRPr="00E80F49" w:rsidRDefault="00B77122" w:rsidP="00F93EA9">
            <w:pPr>
              <w:pStyle w:val="TAC"/>
            </w:pPr>
            <w:r w:rsidRPr="00E80F49">
              <w:t>No</w:t>
            </w:r>
          </w:p>
        </w:tc>
        <w:tc>
          <w:tcPr>
            <w:tcW w:w="1486" w:type="dxa"/>
            <w:vAlign w:val="center"/>
          </w:tcPr>
          <w:p w14:paraId="50418158" w14:textId="77777777" w:rsidR="00B77122" w:rsidRPr="00E80F49" w:rsidRDefault="00B77122" w:rsidP="00F93EA9">
            <w:pPr>
              <w:pStyle w:val="TAC"/>
            </w:pPr>
            <w:r w:rsidRPr="00E80F49">
              <w:t>DC_1A_n5A</w:t>
            </w:r>
          </w:p>
        </w:tc>
        <w:tc>
          <w:tcPr>
            <w:tcW w:w="1547" w:type="dxa"/>
            <w:shd w:val="clear" w:color="auto" w:fill="auto"/>
            <w:vAlign w:val="center"/>
          </w:tcPr>
          <w:p w14:paraId="7C0BF232" w14:textId="77777777" w:rsidR="00B77122" w:rsidRPr="00E80F49" w:rsidRDefault="00B77122" w:rsidP="00F93EA9">
            <w:pPr>
              <w:pStyle w:val="TAC"/>
            </w:pPr>
            <w:r w:rsidRPr="00E80F49">
              <w:rPr>
                <w:rFonts w:eastAsia="SimSun"/>
              </w:rPr>
              <w:t>No 3CC exception</w:t>
            </w:r>
          </w:p>
        </w:tc>
        <w:tc>
          <w:tcPr>
            <w:tcW w:w="1495" w:type="dxa"/>
            <w:shd w:val="clear" w:color="auto" w:fill="auto"/>
            <w:vAlign w:val="center"/>
          </w:tcPr>
          <w:p w14:paraId="71575136" w14:textId="77777777" w:rsidR="00B77122" w:rsidRPr="00E80F49" w:rsidRDefault="00B77122" w:rsidP="00F93EA9">
            <w:pPr>
              <w:pStyle w:val="TAC"/>
            </w:pPr>
            <w:r w:rsidRPr="00E80F49">
              <w:rPr>
                <w:rFonts w:eastAsia="SimSun"/>
              </w:rPr>
              <w:t>No test required</w:t>
            </w:r>
          </w:p>
        </w:tc>
        <w:tc>
          <w:tcPr>
            <w:tcW w:w="1466" w:type="dxa"/>
            <w:vAlign w:val="center"/>
          </w:tcPr>
          <w:p w14:paraId="3DD377EF" w14:textId="77777777" w:rsidR="00B77122" w:rsidRPr="00E80F49" w:rsidRDefault="00B77122" w:rsidP="00F93EA9">
            <w:pPr>
              <w:pStyle w:val="TAC"/>
            </w:pPr>
          </w:p>
        </w:tc>
        <w:tc>
          <w:tcPr>
            <w:tcW w:w="1147" w:type="dxa"/>
            <w:shd w:val="clear" w:color="auto" w:fill="auto"/>
            <w:vAlign w:val="center"/>
          </w:tcPr>
          <w:p w14:paraId="74ACD447" w14:textId="77777777" w:rsidR="00B77122" w:rsidRPr="00E80F49" w:rsidRDefault="00B77122" w:rsidP="00F93EA9">
            <w:pPr>
              <w:pStyle w:val="TAC"/>
            </w:pPr>
            <w:r w:rsidRPr="00E80F49">
              <w:rPr>
                <w:rFonts w:eastAsia="SimSun"/>
              </w:rPr>
              <w:t>Added at RAN5#95-e</w:t>
            </w:r>
          </w:p>
        </w:tc>
      </w:tr>
      <w:tr w:rsidR="00B77122" w:rsidRPr="00E80F49" w14:paraId="64444B9A" w14:textId="77777777" w:rsidTr="00F93EA9">
        <w:tc>
          <w:tcPr>
            <w:tcW w:w="1781" w:type="dxa"/>
            <w:tcBorders>
              <w:top w:val="nil"/>
            </w:tcBorders>
            <w:vAlign w:val="center"/>
          </w:tcPr>
          <w:p w14:paraId="53296ADE" w14:textId="77777777" w:rsidR="00B77122" w:rsidRPr="00E80F49" w:rsidRDefault="00B77122" w:rsidP="00F93EA9">
            <w:pPr>
              <w:pStyle w:val="TAC"/>
            </w:pPr>
          </w:p>
        </w:tc>
        <w:tc>
          <w:tcPr>
            <w:tcW w:w="1804" w:type="dxa"/>
            <w:shd w:val="clear" w:color="auto" w:fill="auto"/>
            <w:vAlign w:val="center"/>
          </w:tcPr>
          <w:p w14:paraId="76F5989E" w14:textId="77777777" w:rsidR="00B77122" w:rsidRPr="00E80F49" w:rsidRDefault="00B77122" w:rsidP="00F93EA9">
            <w:pPr>
              <w:pStyle w:val="TAC"/>
            </w:pPr>
            <w:r w:rsidRPr="00E80F49">
              <w:t>No</w:t>
            </w:r>
          </w:p>
        </w:tc>
        <w:tc>
          <w:tcPr>
            <w:tcW w:w="1486" w:type="dxa"/>
            <w:vAlign w:val="center"/>
          </w:tcPr>
          <w:p w14:paraId="46ECDAA9" w14:textId="77777777" w:rsidR="00B77122" w:rsidRPr="00E80F49" w:rsidRDefault="00B77122" w:rsidP="00F93EA9">
            <w:pPr>
              <w:pStyle w:val="TAC"/>
            </w:pPr>
            <w:r w:rsidRPr="00E80F49">
              <w:t>DC_28A_n5A</w:t>
            </w:r>
          </w:p>
        </w:tc>
        <w:tc>
          <w:tcPr>
            <w:tcW w:w="1547" w:type="dxa"/>
            <w:shd w:val="clear" w:color="auto" w:fill="auto"/>
            <w:vAlign w:val="center"/>
          </w:tcPr>
          <w:p w14:paraId="078D6994" w14:textId="77777777" w:rsidR="00B77122" w:rsidRPr="00E80F49" w:rsidRDefault="00B77122" w:rsidP="00F93EA9">
            <w:pPr>
              <w:pStyle w:val="TAC"/>
            </w:pPr>
          </w:p>
        </w:tc>
        <w:tc>
          <w:tcPr>
            <w:tcW w:w="1495" w:type="dxa"/>
            <w:shd w:val="clear" w:color="auto" w:fill="auto"/>
            <w:vAlign w:val="center"/>
          </w:tcPr>
          <w:p w14:paraId="5718009F" w14:textId="77777777" w:rsidR="00B77122" w:rsidRPr="00E80F49" w:rsidRDefault="00B77122" w:rsidP="00F93EA9">
            <w:pPr>
              <w:pStyle w:val="TAC"/>
            </w:pPr>
          </w:p>
        </w:tc>
        <w:tc>
          <w:tcPr>
            <w:tcW w:w="1466" w:type="dxa"/>
            <w:vAlign w:val="center"/>
          </w:tcPr>
          <w:p w14:paraId="4EDCB3E5" w14:textId="77777777" w:rsidR="00B77122" w:rsidRPr="00E80F49" w:rsidRDefault="00B77122" w:rsidP="00F93EA9">
            <w:pPr>
              <w:pStyle w:val="TAC"/>
            </w:pPr>
          </w:p>
        </w:tc>
        <w:tc>
          <w:tcPr>
            <w:tcW w:w="1147" w:type="dxa"/>
            <w:shd w:val="clear" w:color="auto" w:fill="auto"/>
            <w:vAlign w:val="center"/>
          </w:tcPr>
          <w:p w14:paraId="03EE33C2" w14:textId="77777777" w:rsidR="00B77122" w:rsidRPr="00E80F49" w:rsidRDefault="00B77122" w:rsidP="00F93EA9">
            <w:pPr>
              <w:pStyle w:val="TAC"/>
            </w:pPr>
          </w:p>
        </w:tc>
      </w:tr>
      <w:tr w:rsidR="00B77122" w:rsidRPr="00E80F49" w14:paraId="3438E184" w14:textId="77777777" w:rsidTr="00F93EA9">
        <w:tc>
          <w:tcPr>
            <w:tcW w:w="1781" w:type="dxa"/>
            <w:vMerge w:val="restart"/>
            <w:vAlign w:val="center"/>
          </w:tcPr>
          <w:p w14:paraId="2B1540A4" w14:textId="77777777" w:rsidR="00B77122" w:rsidRPr="00E80F49" w:rsidRDefault="00B77122" w:rsidP="00F93EA9">
            <w:pPr>
              <w:pStyle w:val="TAC"/>
            </w:pPr>
            <w:r w:rsidRPr="00E80F49">
              <w:t>DC_1A-28A_n78A</w:t>
            </w:r>
          </w:p>
        </w:tc>
        <w:tc>
          <w:tcPr>
            <w:tcW w:w="1804" w:type="dxa"/>
            <w:shd w:val="clear" w:color="auto" w:fill="auto"/>
            <w:vAlign w:val="center"/>
          </w:tcPr>
          <w:p w14:paraId="695DAA6B" w14:textId="77777777" w:rsidR="00B77122" w:rsidRPr="00E80F49" w:rsidRDefault="00B77122" w:rsidP="00F93EA9">
            <w:pPr>
              <w:pStyle w:val="TAC"/>
            </w:pPr>
            <w:r w:rsidRPr="00E80F49">
              <w:t>No</w:t>
            </w:r>
          </w:p>
        </w:tc>
        <w:tc>
          <w:tcPr>
            <w:tcW w:w="1486" w:type="dxa"/>
            <w:vAlign w:val="center"/>
          </w:tcPr>
          <w:p w14:paraId="495FB8B7" w14:textId="77777777" w:rsidR="00B77122" w:rsidRPr="00E80F49" w:rsidRDefault="00B77122" w:rsidP="00F93EA9">
            <w:pPr>
              <w:pStyle w:val="TAC"/>
            </w:pPr>
            <w:r w:rsidRPr="00E80F49">
              <w:t>DC_1A_n78A</w:t>
            </w:r>
          </w:p>
        </w:tc>
        <w:tc>
          <w:tcPr>
            <w:tcW w:w="1547" w:type="dxa"/>
            <w:shd w:val="clear" w:color="auto" w:fill="auto"/>
            <w:vAlign w:val="center"/>
          </w:tcPr>
          <w:p w14:paraId="783E2942" w14:textId="77777777" w:rsidR="00B77122" w:rsidRPr="00E80F49" w:rsidRDefault="00B77122" w:rsidP="00F93EA9">
            <w:pPr>
              <w:pStyle w:val="TAC"/>
            </w:pPr>
            <w:r w:rsidRPr="00E80F49">
              <w:t>28 (3 band IMD3)</w:t>
            </w:r>
          </w:p>
        </w:tc>
        <w:tc>
          <w:tcPr>
            <w:tcW w:w="1495" w:type="dxa"/>
            <w:shd w:val="clear" w:color="auto" w:fill="auto"/>
            <w:vAlign w:val="center"/>
          </w:tcPr>
          <w:p w14:paraId="03C1AE95" w14:textId="77777777" w:rsidR="00B77122" w:rsidRPr="00E80F49" w:rsidRDefault="00B77122" w:rsidP="00F93EA9">
            <w:pPr>
              <w:pStyle w:val="TAC"/>
            </w:pPr>
            <w:r w:rsidRPr="00E80F49">
              <w:t>IMD3</w:t>
            </w:r>
          </w:p>
        </w:tc>
        <w:tc>
          <w:tcPr>
            <w:tcW w:w="1466" w:type="dxa"/>
            <w:vAlign w:val="center"/>
          </w:tcPr>
          <w:p w14:paraId="3853494B" w14:textId="77777777" w:rsidR="00B77122" w:rsidRPr="00E80F49" w:rsidRDefault="00B77122" w:rsidP="00F93EA9">
            <w:pPr>
              <w:pStyle w:val="TAC"/>
            </w:pPr>
          </w:p>
        </w:tc>
        <w:tc>
          <w:tcPr>
            <w:tcW w:w="1147" w:type="dxa"/>
            <w:shd w:val="clear" w:color="auto" w:fill="auto"/>
            <w:vAlign w:val="center"/>
          </w:tcPr>
          <w:p w14:paraId="6E2FA0CE" w14:textId="77777777" w:rsidR="00B77122" w:rsidRPr="00E80F49" w:rsidRDefault="00B77122" w:rsidP="00F93EA9">
            <w:pPr>
              <w:pStyle w:val="TAC"/>
            </w:pPr>
            <w:r w:rsidRPr="00E80F49">
              <w:t>Added at RAN5#92-e</w:t>
            </w:r>
          </w:p>
        </w:tc>
      </w:tr>
      <w:tr w:rsidR="00B77122" w:rsidRPr="00E80F49" w14:paraId="09A39A4C" w14:textId="77777777" w:rsidTr="00F93EA9">
        <w:tc>
          <w:tcPr>
            <w:tcW w:w="1781" w:type="dxa"/>
            <w:vMerge/>
            <w:vAlign w:val="center"/>
          </w:tcPr>
          <w:p w14:paraId="05306756" w14:textId="77777777" w:rsidR="00B77122" w:rsidRPr="00E80F49" w:rsidRDefault="00B77122" w:rsidP="00F93EA9">
            <w:pPr>
              <w:pStyle w:val="TAC"/>
            </w:pPr>
          </w:p>
        </w:tc>
        <w:tc>
          <w:tcPr>
            <w:tcW w:w="1804" w:type="dxa"/>
            <w:shd w:val="clear" w:color="auto" w:fill="auto"/>
            <w:vAlign w:val="center"/>
          </w:tcPr>
          <w:p w14:paraId="2CF914AD" w14:textId="77777777" w:rsidR="00B77122" w:rsidRPr="00E80F49" w:rsidRDefault="00B77122" w:rsidP="00F93EA9">
            <w:pPr>
              <w:pStyle w:val="TAC"/>
            </w:pPr>
            <w:r w:rsidRPr="00E80F49">
              <w:t>No</w:t>
            </w:r>
          </w:p>
        </w:tc>
        <w:tc>
          <w:tcPr>
            <w:tcW w:w="1486" w:type="dxa"/>
            <w:vAlign w:val="center"/>
          </w:tcPr>
          <w:p w14:paraId="6A9B00CB" w14:textId="77777777" w:rsidR="00B77122" w:rsidRPr="00E80F49" w:rsidRDefault="00B77122" w:rsidP="00F93EA9">
            <w:pPr>
              <w:pStyle w:val="TAC"/>
            </w:pPr>
            <w:r w:rsidRPr="00E80F49">
              <w:t>DC_28A_n78A</w:t>
            </w:r>
          </w:p>
        </w:tc>
        <w:tc>
          <w:tcPr>
            <w:tcW w:w="1547" w:type="dxa"/>
            <w:shd w:val="clear" w:color="auto" w:fill="auto"/>
            <w:vAlign w:val="center"/>
          </w:tcPr>
          <w:p w14:paraId="577A64AE" w14:textId="77777777" w:rsidR="00B77122" w:rsidRPr="00E80F49" w:rsidRDefault="00B77122" w:rsidP="00F93EA9">
            <w:pPr>
              <w:pStyle w:val="TAC"/>
            </w:pPr>
            <w:r w:rsidRPr="00E80F49">
              <w:t>1 (3 band IMD5)</w:t>
            </w:r>
          </w:p>
        </w:tc>
        <w:tc>
          <w:tcPr>
            <w:tcW w:w="1495" w:type="dxa"/>
            <w:shd w:val="clear" w:color="auto" w:fill="auto"/>
            <w:vAlign w:val="center"/>
          </w:tcPr>
          <w:p w14:paraId="0D75477F" w14:textId="77777777" w:rsidR="00B77122" w:rsidRPr="00E80F49" w:rsidRDefault="00B77122" w:rsidP="00F93EA9">
            <w:pPr>
              <w:pStyle w:val="TAC"/>
            </w:pPr>
            <w:r w:rsidRPr="00E80F49">
              <w:t>IMD5</w:t>
            </w:r>
          </w:p>
        </w:tc>
        <w:tc>
          <w:tcPr>
            <w:tcW w:w="1466" w:type="dxa"/>
            <w:vAlign w:val="center"/>
          </w:tcPr>
          <w:p w14:paraId="67449645" w14:textId="77777777" w:rsidR="00B77122" w:rsidRPr="00E80F49" w:rsidRDefault="00B77122" w:rsidP="00F93EA9">
            <w:pPr>
              <w:pStyle w:val="TAC"/>
            </w:pPr>
            <w:r w:rsidRPr="00E80F49">
              <w:rPr>
                <w:lang w:eastAsia="zh-CN"/>
              </w:rPr>
              <w:t>DC_28A_n78A</w:t>
            </w:r>
          </w:p>
        </w:tc>
        <w:tc>
          <w:tcPr>
            <w:tcW w:w="1147" w:type="dxa"/>
            <w:shd w:val="clear" w:color="auto" w:fill="auto"/>
            <w:vAlign w:val="center"/>
          </w:tcPr>
          <w:p w14:paraId="4D45CBAD" w14:textId="77777777" w:rsidR="00B77122" w:rsidRPr="00E80F49" w:rsidRDefault="00B77122" w:rsidP="00F93EA9">
            <w:pPr>
              <w:pStyle w:val="TAC"/>
            </w:pPr>
          </w:p>
        </w:tc>
      </w:tr>
      <w:tr w:rsidR="00B77122" w:rsidRPr="00E80F49" w14:paraId="5AEF9C67" w14:textId="77777777" w:rsidTr="00F93EA9">
        <w:tc>
          <w:tcPr>
            <w:tcW w:w="1781" w:type="dxa"/>
            <w:vMerge w:val="restart"/>
            <w:vAlign w:val="center"/>
          </w:tcPr>
          <w:p w14:paraId="6462FF0B" w14:textId="77777777" w:rsidR="00B77122" w:rsidRPr="00E80F49" w:rsidRDefault="00B77122" w:rsidP="00F93EA9">
            <w:pPr>
              <w:pStyle w:val="TAC"/>
            </w:pPr>
            <w:r w:rsidRPr="00E80F49">
              <w:t>DC_3A-7A_n1A</w:t>
            </w:r>
          </w:p>
        </w:tc>
        <w:tc>
          <w:tcPr>
            <w:tcW w:w="1804" w:type="dxa"/>
            <w:shd w:val="clear" w:color="auto" w:fill="auto"/>
            <w:vAlign w:val="center"/>
          </w:tcPr>
          <w:p w14:paraId="44DF33FE" w14:textId="77777777" w:rsidR="00B77122" w:rsidRPr="00E80F49" w:rsidRDefault="00B77122" w:rsidP="00F93EA9">
            <w:pPr>
              <w:pStyle w:val="TAC"/>
              <w:rPr>
                <w:lang w:eastAsia="ja-JP"/>
              </w:rPr>
            </w:pPr>
            <w:r w:rsidRPr="00E80F49">
              <w:t>Yes</w:t>
            </w:r>
          </w:p>
        </w:tc>
        <w:tc>
          <w:tcPr>
            <w:tcW w:w="1486" w:type="dxa"/>
            <w:vAlign w:val="center"/>
          </w:tcPr>
          <w:p w14:paraId="41DA7FCC" w14:textId="77777777" w:rsidR="00B77122" w:rsidRPr="00E80F49" w:rsidRDefault="00B77122" w:rsidP="00F93EA9">
            <w:pPr>
              <w:pStyle w:val="TAC"/>
            </w:pPr>
            <w:r w:rsidRPr="00E80F49">
              <w:t>DC_3A_n1A</w:t>
            </w:r>
          </w:p>
        </w:tc>
        <w:tc>
          <w:tcPr>
            <w:tcW w:w="1547" w:type="dxa"/>
            <w:shd w:val="clear" w:color="auto" w:fill="auto"/>
            <w:vAlign w:val="center"/>
          </w:tcPr>
          <w:p w14:paraId="76659DDB" w14:textId="77777777" w:rsidR="00B77122" w:rsidRPr="00E80F49" w:rsidRDefault="00B77122" w:rsidP="00F93EA9">
            <w:pPr>
              <w:pStyle w:val="TAC"/>
              <w:rPr>
                <w:lang w:eastAsia="ja-JP"/>
              </w:rPr>
            </w:pPr>
            <w:r w:rsidRPr="00E80F49">
              <w:t>No 3CC exception</w:t>
            </w:r>
          </w:p>
        </w:tc>
        <w:tc>
          <w:tcPr>
            <w:tcW w:w="1495" w:type="dxa"/>
            <w:shd w:val="clear" w:color="auto" w:fill="auto"/>
            <w:vAlign w:val="center"/>
          </w:tcPr>
          <w:p w14:paraId="3365D837" w14:textId="77777777" w:rsidR="00B77122" w:rsidRPr="00E80F49" w:rsidRDefault="00B77122" w:rsidP="00F93EA9">
            <w:pPr>
              <w:pStyle w:val="TAC"/>
              <w:rPr>
                <w:lang w:eastAsia="ja-JP"/>
              </w:rPr>
            </w:pPr>
            <w:r w:rsidRPr="00E80F49">
              <w:t>No test required</w:t>
            </w:r>
          </w:p>
        </w:tc>
        <w:tc>
          <w:tcPr>
            <w:tcW w:w="1466" w:type="dxa"/>
            <w:vAlign w:val="center"/>
          </w:tcPr>
          <w:p w14:paraId="652480FB" w14:textId="77777777" w:rsidR="00B77122" w:rsidRPr="00E80F49" w:rsidRDefault="00B77122" w:rsidP="00F93EA9">
            <w:pPr>
              <w:pStyle w:val="TAC"/>
            </w:pPr>
          </w:p>
        </w:tc>
        <w:tc>
          <w:tcPr>
            <w:tcW w:w="1147" w:type="dxa"/>
            <w:shd w:val="clear" w:color="auto" w:fill="auto"/>
            <w:vAlign w:val="center"/>
          </w:tcPr>
          <w:p w14:paraId="44751691" w14:textId="77777777" w:rsidR="00B77122" w:rsidRPr="00E80F49" w:rsidRDefault="00B77122" w:rsidP="00F93EA9">
            <w:pPr>
              <w:pStyle w:val="TAC"/>
            </w:pPr>
            <w:r w:rsidRPr="00E80F49">
              <w:t>Added at RAN5#90-e</w:t>
            </w:r>
          </w:p>
        </w:tc>
      </w:tr>
      <w:tr w:rsidR="00B77122" w:rsidRPr="00E80F49" w14:paraId="4171D6C6" w14:textId="77777777" w:rsidTr="00F93EA9">
        <w:tc>
          <w:tcPr>
            <w:tcW w:w="1781" w:type="dxa"/>
            <w:vMerge/>
            <w:vAlign w:val="center"/>
          </w:tcPr>
          <w:p w14:paraId="3550128E" w14:textId="77777777" w:rsidR="00B77122" w:rsidRPr="00E80F49" w:rsidRDefault="00B77122" w:rsidP="00F93EA9">
            <w:pPr>
              <w:pStyle w:val="TAC"/>
            </w:pPr>
          </w:p>
        </w:tc>
        <w:tc>
          <w:tcPr>
            <w:tcW w:w="1804" w:type="dxa"/>
            <w:shd w:val="clear" w:color="auto" w:fill="auto"/>
            <w:vAlign w:val="center"/>
          </w:tcPr>
          <w:p w14:paraId="5BE4A415" w14:textId="77777777" w:rsidR="00B77122" w:rsidRPr="00E80F49" w:rsidRDefault="00B77122" w:rsidP="00F93EA9">
            <w:pPr>
              <w:pStyle w:val="TAC"/>
              <w:rPr>
                <w:lang w:eastAsia="ja-JP"/>
              </w:rPr>
            </w:pPr>
            <w:r w:rsidRPr="00E80F49">
              <w:t>No</w:t>
            </w:r>
          </w:p>
        </w:tc>
        <w:tc>
          <w:tcPr>
            <w:tcW w:w="1486" w:type="dxa"/>
            <w:vAlign w:val="center"/>
          </w:tcPr>
          <w:p w14:paraId="6D7792F1" w14:textId="77777777" w:rsidR="00B77122" w:rsidRPr="00E80F49" w:rsidRDefault="00B77122" w:rsidP="00F93EA9">
            <w:pPr>
              <w:pStyle w:val="TAC"/>
            </w:pPr>
            <w:r w:rsidRPr="00E80F49">
              <w:t>DC_7A_n1A</w:t>
            </w:r>
          </w:p>
        </w:tc>
        <w:tc>
          <w:tcPr>
            <w:tcW w:w="1547" w:type="dxa"/>
            <w:shd w:val="clear" w:color="auto" w:fill="auto"/>
            <w:vAlign w:val="center"/>
          </w:tcPr>
          <w:p w14:paraId="1F4D152C" w14:textId="77777777" w:rsidR="00B77122" w:rsidRPr="00E80F49" w:rsidRDefault="00B77122" w:rsidP="00F93EA9">
            <w:pPr>
              <w:pStyle w:val="TAC"/>
              <w:rPr>
                <w:lang w:eastAsia="ja-JP"/>
              </w:rPr>
            </w:pPr>
            <w:r w:rsidRPr="00E80F49">
              <w:t>No 3CC exception</w:t>
            </w:r>
          </w:p>
        </w:tc>
        <w:tc>
          <w:tcPr>
            <w:tcW w:w="1495" w:type="dxa"/>
            <w:shd w:val="clear" w:color="auto" w:fill="auto"/>
            <w:vAlign w:val="center"/>
          </w:tcPr>
          <w:p w14:paraId="6B3208EE" w14:textId="77777777" w:rsidR="00B77122" w:rsidRPr="00E80F49" w:rsidRDefault="00B77122" w:rsidP="00F93EA9">
            <w:pPr>
              <w:pStyle w:val="TAC"/>
              <w:rPr>
                <w:lang w:eastAsia="ja-JP"/>
              </w:rPr>
            </w:pPr>
          </w:p>
        </w:tc>
        <w:tc>
          <w:tcPr>
            <w:tcW w:w="1466" w:type="dxa"/>
            <w:vAlign w:val="center"/>
          </w:tcPr>
          <w:p w14:paraId="798D8B64" w14:textId="77777777" w:rsidR="00B77122" w:rsidRPr="00E80F49" w:rsidRDefault="00B77122" w:rsidP="00F93EA9">
            <w:pPr>
              <w:pStyle w:val="TAC"/>
            </w:pPr>
          </w:p>
        </w:tc>
        <w:tc>
          <w:tcPr>
            <w:tcW w:w="1147" w:type="dxa"/>
            <w:shd w:val="clear" w:color="auto" w:fill="auto"/>
            <w:vAlign w:val="center"/>
          </w:tcPr>
          <w:p w14:paraId="46298220" w14:textId="77777777" w:rsidR="00B77122" w:rsidRPr="00E80F49" w:rsidRDefault="00B77122" w:rsidP="00F93EA9">
            <w:pPr>
              <w:pStyle w:val="TAC"/>
            </w:pPr>
          </w:p>
        </w:tc>
      </w:tr>
      <w:tr w:rsidR="00B77122" w:rsidRPr="00E80F49" w14:paraId="3A7B95B7" w14:textId="77777777" w:rsidTr="00F93EA9">
        <w:tc>
          <w:tcPr>
            <w:tcW w:w="1781" w:type="dxa"/>
            <w:tcBorders>
              <w:bottom w:val="nil"/>
            </w:tcBorders>
            <w:vAlign w:val="center"/>
          </w:tcPr>
          <w:p w14:paraId="474938E7" w14:textId="77777777" w:rsidR="00B77122" w:rsidRPr="00E80F49" w:rsidRDefault="00B77122" w:rsidP="00F93EA9">
            <w:pPr>
              <w:pStyle w:val="TAC"/>
            </w:pPr>
            <w:r w:rsidRPr="00E80F49">
              <w:t>DC_3A-7A_n5A</w:t>
            </w:r>
          </w:p>
        </w:tc>
        <w:tc>
          <w:tcPr>
            <w:tcW w:w="1804" w:type="dxa"/>
            <w:shd w:val="clear" w:color="auto" w:fill="auto"/>
            <w:vAlign w:val="center"/>
          </w:tcPr>
          <w:p w14:paraId="5F18E0FD" w14:textId="77777777" w:rsidR="00B77122" w:rsidRPr="00E80F49" w:rsidRDefault="00B77122" w:rsidP="00F93EA9">
            <w:pPr>
              <w:pStyle w:val="TAC"/>
            </w:pPr>
            <w:r w:rsidRPr="00E80F49">
              <w:t>Yes</w:t>
            </w:r>
          </w:p>
        </w:tc>
        <w:tc>
          <w:tcPr>
            <w:tcW w:w="1486" w:type="dxa"/>
            <w:vAlign w:val="center"/>
          </w:tcPr>
          <w:p w14:paraId="587C3967" w14:textId="77777777" w:rsidR="00B77122" w:rsidRPr="00E80F49" w:rsidRDefault="00B77122" w:rsidP="00F93EA9">
            <w:pPr>
              <w:pStyle w:val="TAC"/>
            </w:pPr>
            <w:r w:rsidRPr="00E80F49">
              <w:t>DC_3A_n5A</w:t>
            </w:r>
          </w:p>
        </w:tc>
        <w:tc>
          <w:tcPr>
            <w:tcW w:w="1547" w:type="dxa"/>
            <w:shd w:val="clear" w:color="auto" w:fill="auto"/>
            <w:vAlign w:val="center"/>
          </w:tcPr>
          <w:p w14:paraId="30B3090C" w14:textId="77777777" w:rsidR="00B77122" w:rsidRPr="00E80F49" w:rsidRDefault="00B77122" w:rsidP="00F93EA9">
            <w:pPr>
              <w:pStyle w:val="TAC"/>
            </w:pPr>
            <w:r w:rsidRPr="00E80F49">
              <w:t>7 (3 band IMD2)</w:t>
            </w:r>
          </w:p>
        </w:tc>
        <w:tc>
          <w:tcPr>
            <w:tcW w:w="1495" w:type="dxa"/>
            <w:shd w:val="clear" w:color="auto" w:fill="auto"/>
            <w:vAlign w:val="center"/>
          </w:tcPr>
          <w:p w14:paraId="5F6EE906" w14:textId="77777777" w:rsidR="00B77122" w:rsidRPr="00E80F49" w:rsidRDefault="00B77122" w:rsidP="00F93EA9">
            <w:pPr>
              <w:pStyle w:val="TAC"/>
              <w:rPr>
                <w:lang w:eastAsia="ja-JP"/>
              </w:rPr>
            </w:pPr>
            <w:r w:rsidRPr="00E80F49">
              <w:t>IMD2</w:t>
            </w:r>
          </w:p>
        </w:tc>
        <w:tc>
          <w:tcPr>
            <w:tcW w:w="1466" w:type="dxa"/>
            <w:vAlign w:val="center"/>
          </w:tcPr>
          <w:p w14:paraId="3CEE78F3" w14:textId="77777777" w:rsidR="00B77122" w:rsidRPr="00E80F49" w:rsidRDefault="00B77122" w:rsidP="00F93EA9">
            <w:pPr>
              <w:pStyle w:val="TAC"/>
            </w:pPr>
          </w:p>
        </w:tc>
        <w:tc>
          <w:tcPr>
            <w:tcW w:w="1147" w:type="dxa"/>
            <w:shd w:val="clear" w:color="auto" w:fill="auto"/>
            <w:vAlign w:val="center"/>
          </w:tcPr>
          <w:p w14:paraId="23A2E017" w14:textId="77777777" w:rsidR="00B77122" w:rsidRPr="00E80F49" w:rsidRDefault="00B77122" w:rsidP="00F93EA9">
            <w:pPr>
              <w:pStyle w:val="TAC"/>
            </w:pPr>
            <w:r w:rsidRPr="00E80F49">
              <w:rPr>
                <w:rFonts w:eastAsia="SimSun"/>
              </w:rPr>
              <w:t>Added at RAN5#95-e</w:t>
            </w:r>
          </w:p>
        </w:tc>
      </w:tr>
      <w:tr w:rsidR="00B77122" w:rsidRPr="00E80F49" w14:paraId="0CDAE2AD" w14:textId="77777777" w:rsidTr="00F93EA9">
        <w:tc>
          <w:tcPr>
            <w:tcW w:w="1781" w:type="dxa"/>
            <w:tcBorders>
              <w:top w:val="nil"/>
            </w:tcBorders>
            <w:vAlign w:val="center"/>
          </w:tcPr>
          <w:p w14:paraId="322B72A3" w14:textId="77777777" w:rsidR="00B77122" w:rsidRPr="00E80F49" w:rsidRDefault="00B77122" w:rsidP="00F93EA9">
            <w:pPr>
              <w:pStyle w:val="TAC"/>
            </w:pPr>
          </w:p>
        </w:tc>
        <w:tc>
          <w:tcPr>
            <w:tcW w:w="1804" w:type="dxa"/>
            <w:shd w:val="clear" w:color="auto" w:fill="auto"/>
            <w:vAlign w:val="center"/>
          </w:tcPr>
          <w:p w14:paraId="47D992EF" w14:textId="77777777" w:rsidR="00B77122" w:rsidRPr="00E80F49" w:rsidRDefault="00B77122" w:rsidP="00F93EA9">
            <w:pPr>
              <w:pStyle w:val="TAC"/>
            </w:pPr>
            <w:r w:rsidRPr="00E80F49">
              <w:t>Yes</w:t>
            </w:r>
          </w:p>
        </w:tc>
        <w:tc>
          <w:tcPr>
            <w:tcW w:w="1486" w:type="dxa"/>
            <w:vAlign w:val="center"/>
          </w:tcPr>
          <w:p w14:paraId="00E6ABC0" w14:textId="77777777" w:rsidR="00B77122" w:rsidRPr="00E80F49" w:rsidRDefault="00B77122" w:rsidP="00F93EA9">
            <w:pPr>
              <w:pStyle w:val="TAC"/>
            </w:pPr>
            <w:r w:rsidRPr="00E80F49">
              <w:t>DC_7A_n5A</w:t>
            </w:r>
          </w:p>
        </w:tc>
        <w:tc>
          <w:tcPr>
            <w:tcW w:w="1547" w:type="dxa"/>
            <w:shd w:val="clear" w:color="auto" w:fill="auto"/>
            <w:vAlign w:val="center"/>
          </w:tcPr>
          <w:p w14:paraId="2C579ED2" w14:textId="77777777" w:rsidR="00B77122" w:rsidRPr="00E80F49" w:rsidRDefault="00B77122" w:rsidP="00F93EA9">
            <w:pPr>
              <w:pStyle w:val="TAC"/>
            </w:pPr>
            <w:r w:rsidRPr="00E80F49">
              <w:t>No 3CC exception</w:t>
            </w:r>
          </w:p>
        </w:tc>
        <w:tc>
          <w:tcPr>
            <w:tcW w:w="1495" w:type="dxa"/>
            <w:shd w:val="clear" w:color="auto" w:fill="auto"/>
            <w:vAlign w:val="center"/>
          </w:tcPr>
          <w:p w14:paraId="3874AF5D" w14:textId="77777777" w:rsidR="00B77122" w:rsidRPr="00E80F49" w:rsidRDefault="00B77122" w:rsidP="00F93EA9">
            <w:pPr>
              <w:pStyle w:val="TAC"/>
              <w:rPr>
                <w:lang w:eastAsia="ja-JP"/>
              </w:rPr>
            </w:pPr>
            <w:r w:rsidRPr="00E80F49">
              <w:t>-</w:t>
            </w:r>
          </w:p>
        </w:tc>
        <w:tc>
          <w:tcPr>
            <w:tcW w:w="1466" w:type="dxa"/>
            <w:vAlign w:val="center"/>
          </w:tcPr>
          <w:p w14:paraId="6F78564A" w14:textId="77777777" w:rsidR="00B77122" w:rsidRPr="00E80F49" w:rsidRDefault="00B77122" w:rsidP="00F93EA9">
            <w:pPr>
              <w:pStyle w:val="TAC"/>
            </w:pPr>
          </w:p>
        </w:tc>
        <w:tc>
          <w:tcPr>
            <w:tcW w:w="1147" w:type="dxa"/>
            <w:shd w:val="clear" w:color="auto" w:fill="auto"/>
            <w:vAlign w:val="center"/>
          </w:tcPr>
          <w:p w14:paraId="769352C2" w14:textId="77777777" w:rsidR="00B77122" w:rsidRPr="00E80F49" w:rsidRDefault="00B77122" w:rsidP="00F93EA9">
            <w:pPr>
              <w:pStyle w:val="TAC"/>
            </w:pPr>
            <w:r w:rsidRPr="00E80F49">
              <w:rPr>
                <w:rFonts w:eastAsia="SimSun"/>
              </w:rPr>
              <w:t>Added at RAN5#95-e</w:t>
            </w:r>
          </w:p>
        </w:tc>
      </w:tr>
      <w:tr w:rsidR="001767E4" w:rsidRPr="00E80F49" w14:paraId="73888120" w14:textId="77777777" w:rsidTr="003726A6">
        <w:trPr>
          <w:ins w:id="25" w:author="Nokia- Tuomo Säynäjäkangas" w:date="2022-08-02T12:16:00Z"/>
        </w:trPr>
        <w:tc>
          <w:tcPr>
            <w:tcW w:w="1781" w:type="dxa"/>
            <w:vMerge w:val="restart"/>
            <w:tcBorders>
              <w:top w:val="nil"/>
            </w:tcBorders>
            <w:vAlign w:val="center"/>
          </w:tcPr>
          <w:p w14:paraId="51DDBC92" w14:textId="227A32EA" w:rsidR="001767E4" w:rsidRPr="00E80F49" w:rsidRDefault="001767E4" w:rsidP="001767E4">
            <w:pPr>
              <w:pStyle w:val="TAC"/>
              <w:rPr>
                <w:ins w:id="26" w:author="Nokia- Tuomo Säynäjäkangas" w:date="2022-08-02T12:16:00Z"/>
              </w:rPr>
            </w:pPr>
            <w:ins w:id="27" w:author="Nokia- Tuomo Säynäjäkangas" w:date="2022-08-02T12:16:00Z">
              <w:r w:rsidRPr="00E80F49">
                <w:t>DC_3A-7A_n</w:t>
              </w:r>
              <w:r>
                <w:t>8</w:t>
              </w:r>
              <w:r w:rsidRPr="00E80F49">
                <w:t>A</w:t>
              </w:r>
            </w:ins>
          </w:p>
        </w:tc>
        <w:tc>
          <w:tcPr>
            <w:tcW w:w="1804" w:type="dxa"/>
            <w:shd w:val="clear" w:color="auto" w:fill="auto"/>
            <w:vAlign w:val="center"/>
          </w:tcPr>
          <w:p w14:paraId="42980561" w14:textId="2A4BFC72" w:rsidR="001767E4" w:rsidRPr="003726A6" w:rsidRDefault="001767E4" w:rsidP="001767E4">
            <w:pPr>
              <w:pStyle w:val="TAC"/>
              <w:rPr>
                <w:ins w:id="28" w:author="Nokia- Tuomo Säynäjäkangas" w:date="2022-08-02T12:16:00Z"/>
              </w:rPr>
            </w:pPr>
            <w:ins w:id="29" w:author="Nokia- Tuomo Säynäjäkangas" w:date="2022-08-02T12:18:00Z">
              <w:r w:rsidRPr="003726A6">
                <w:t>No</w:t>
              </w:r>
            </w:ins>
          </w:p>
        </w:tc>
        <w:tc>
          <w:tcPr>
            <w:tcW w:w="1486" w:type="dxa"/>
            <w:vAlign w:val="center"/>
          </w:tcPr>
          <w:p w14:paraId="5D1339FF" w14:textId="40206167" w:rsidR="001767E4" w:rsidRPr="003726A6" w:rsidRDefault="001767E4" w:rsidP="003726A6">
            <w:pPr>
              <w:pStyle w:val="TAC"/>
              <w:rPr>
                <w:ins w:id="30" w:author="Nokia- Tuomo Säynäjäkangas" w:date="2022-08-02T12:16:00Z"/>
              </w:rPr>
            </w:pPr>
            <w:ins w:id="31" w:author="Nokia- Tuomo Säynäjäkangas" w:date="2022-08-02T12:18:00Z">
              <w:r w:rsidRPr="003726A6">
                <w:rPr>
                  <w:lang w:eastAsia="fi-FI"/>
                </w:rPr>
                <w:t>DC_3A_</w:t>
              </w:r>
              <w:r w:rsidRPr="003726A6">
                <w:rPr>
                  <w:lang w:eastAsia="ja-JP"/>
                </w:rPr>
                <w:t>n8A</w:t>
              </w:r>
            </w:ins>
          </w:p>
        </w:tc>
        <w:tc>
          <w:tcPr>
            <w:tcW w:w="1547" w:type="dxa"/>
            <w:shd w:val="clear" w:color="auto" w:fill="auto"/>
            <w:vAlign w:val="center"/>
          </w:tcPr>
          <w:p w14:paraId="45A4CAB8" w14:textId="35458AE7" w:rsidR="001767E4" w:rsidRPr="003726A6" w:rsidRDefault="001767E4" w:rsidP="001767E4">
            <w:pPr>
              <w:pStyle w:val="TAC"/>
              <w:rPr>
                <w:ins w:id="32" w:author="Nokia- Tuomo Säynäjäkangas" w:date="2022-08-02T12:16:00Z"/>
              </w:rPr>
            </w:pPr>
            <w:ins w:id="33" w:author="Nokia- Tuomo Säynäjäkangas" w:date="2022-08-02T12:18:00Z">
              <w:r w:rsidRPr="003726A6">
                <w:t>7 (3 band IMD2, IMD3)</w:t>
              </w:r>
            </w:ins>
          </w:p>
        </w:tc>
        <w:tc>
          <w:tcPr>
            <w:tcW w:w="1495" w:type="dxa"/>
            <w:shd w:val="clear" w:color="auto" w:fill="auto"/>
            <w:vAlign w:val="center"/>
          </w:tcPr>
          <w:p w14:paraId="5E01E1F0" w14:textId="47EE9BA1" w:rsidR="001767E4" w:rsidRPr="003726A6" w:rsidRDefault="001767E4" w:rsidP="001767E4">
            <w:pPr>
              <w:pStyle w:val="TAC"/>
              <w:rPr>
                <w:ins w:id="34" w:author="Nokia- Tuomo Säynäjäkangas" w:date="2022-08-02T12:16:00Z"/>
              </w:rPr>
            </w:pPr>
            <w:ins w:id="35" w:author="Nokia- Tuomo Säynäjäkangas" w:date="2022-08-02T12:18:00Z">
              <w:r w:rsidRPr="003726A6">
                <w:rPr>
                  <w:lang w:eastAsia="ja-JP"/>
                </w:rPr>
                <w:t>IMD2, IMD3</w:t>
              </w:r>
            </w:ins>
          </w:p>
        </w:tc>
        <w:tc>
          <w:tcPr>
            <w:tcW w:w="1466" w:type="dxa"/>
            <w:vAlign w:val="center"/>
          </w:tcPr>
          <w:p w14:paraId="0945A003" w14:textId="77777777" w:rsidR="001767E4" w:rsidRPr="003726A6" w:rsidRDefault="001767E4" w:rsidP="001767E4">
            <w:pPr>
              <w:pStyle w:val="TAC"/>
              <w:rPr>
                <w:ins w:id="36" w:author="Nokia- Tuomo Säynäjäkangas" w:date="2022-08-02T12:16:00Z"/>
              </w:rPr>
            </w:pPr>
          </w:p>
        </w:tc>
        <w:tc>
          <w:tcPr>
            <w:tcW w:w="1147" w:type="dxa"/>
            <w:shd w:val="clear" w:color="auto" w:fill="auto"/>
            <w:vAlign w:val="center"/>
          </w:tcPr>
          <w:p w14:paraId="4F18552D" w14:textId="27D555EB" w:rsidR="001767E4" w:rsidRPr="003726A6" w:rsidRDefault="001767E4" w:rsidP="001767E4">
            <w:pPr>
              <w:pStyle w:val="TAC"/>
              <w:rPr>
                <w:ins w:id="37" w:author="Nokia- Tuomo Säynäjäkangas" w:date="2022-08-02T12:16:00Z"/>
                <w:rFonts w:eastAsia="SimSun"/>
              </w:rPr>
            </w:pPr>
            <w:ins w:id="38" w:author="Nokia- Tuomo Säynäjäkangas" w:date="2022-08-02T12:18:00Z">
              <w:r w:rsidRPr="003726A6">
                <w:t>Added at RAN5#96-e</w:t>
              </w:r>
            </w:ins>
          </w:p>
        </w:tc>
      </w:tr>
      <w:tr w:rsidR="001767E4" w:rsidRPr="00E80F49" w14:paraId="6F01D482" w14:textId="77777777" w:rsidTr="003726A6">
        <w:trPr>
          <w:ins w:id="39" w:author="Nokia- Tuomo Säynäjäkangas" w:date="2022-08-02T12:16:00Z"/>
        </w:trPr>
        <w:tc>
          <w:tcPr>
            <w:tcW w:w="1781" w:type="dxa"/>
            <w:vMerge/>
            <w:vAlign w:val="center"/>
          </w:tcPr>
          <w:p w14:paraId="4546A22F" w14:textId="77777777" w:rsidR="001767E4" w:rsidRPr="00E80F49" w:rsidRDefault="001767E4" w:rsidP="001767E4">
            <w:pPr>
              <w:pStyle w:val="TAC"/>
              <w:rPr>
                <w:ins w:id="40" w:author="Nokia- Tuomo Säynäjäkangas" w:date="2022-08-02T12:16:00Z"/>
              </w:rPr>
            </w:pPr>
          </w:p>
        </w:tc>
        <w:tc>
          <w:tcPr>
            <w:tcW w:w="1804" w:type="dxa"/>
            <w:shd w:val="clear" w:color="auto" w:fill="auto"/>
            <w:vAlign w:val="center"/>
          </w:tcPr>
          <w:p w14:paraId="41C8C283" w14:textId="3E4DD776" w:rsidR="001767E4" w:rsidRPr="003726A6" w:rsidRDefault="001767E4" w:rsidP="001767E4">
            <w:pPr>
              <w:pStyle w:val="TAC"/>
              <w:rPr>
                <w:ins w:id="41" w:author="Nokia- Tuomo Säynäjäkangas" w:date="2022-08-02T12:16:00Z"/>
              </w:rPr>
            </w:pPr>
            <w:ins w:id="42" w:author="Nokia- Tuomo Säynäjäkangas" w:date="2022-08-02T12:18:00Z">
              <w:r w:rsidRPr="003726A6">
                <w:t>No</w:t>
              </w:r>
            </w:ins>
          </w:p>
        </w:tc>
        <w:tc>
          <w:tcPr>
            <w:tcW w:w="1486" w:type="dxa"/>
            <w:vAlign w:val="center"/>
          </w:tcPr>
          <w:p w14:paraId="4DDAE279" w14:textId="4B4FA175" w:rsidR="001767E4" w:rsidRPr="003726A6" w:rsidRDefault="001767E4" w:rsidP="003726A6">
            <w:pPr>
              <w:pStyle w:val="TAC"/>
              <w:rPr>
                <w:ins w:id="43" w:author="Nokia- Tuomo Säynäjäkangas" w:date="2022-08-02T12:16:00Z"/>
              </w:rPr>
            </w:pPr>
            <w:ins w:id="44" w:author="Nokia- Tuomo Säynäjäkangas" w:date="2022-08-02T12:18:00Z">
              <w:r w:rsidRPr="003726A6">
                <w:rPr>
                  <w:lang w:eastAsia="fi-FI"/>
                </w:rPr>
                <w:t>DC_7A_</w:t>
              </w:r>
              <w:r w:rsidRPr="003726A6">
                <w:rPr>
                  <w:lang w:eastAsia="ja-JP"/>
                </w:rPr>
                <w:t>n8A</w:t>
              </w:r>
            </w:ins>
          </w:p>
        </w:tc>
        <w:tc>
          <w:tcPr>
            <w:tcW w:w="1547" w:type="dxa"/>
            <w:shd w:val="clear" w:color="auto" w:fill="auto"/>
            <w:vAlign w:val="center"/>
          </w:tcPr>
          <w:p w14:paraId="612F0F5A" w14:textId="48F1EC4E" w:rsidR="001767E4" w:rsidRPr="003726A6" w:rsidRDefault="001767E4" w:rsidP="001767E4">
            <w:pPr>
              <w:pStyle w:val="TAC"/>
              <w:rPr>
                <w:ins w:id="45" w:author="Nokia- Tuomo Säynäjäkangas" w:date="2022-08-02T12:16:00Z"/>
              </w:rPr>
            </w:pPr>
            <w:ins w:id="46" w:author="Nokia- Tuomo Säynäjäkangas" w:date="2022-08-02T12:18:00Z">
              <w:r w:rsidRPr="003726A6">
                <w:t>No 3CC exception</w:t>
              </w:r>
            </w:ins>
          </w:p>
        </w:tc>
        <w:tc>
          <w:tcPr>
            <w:tcW w:w="1495" w:type="dxa"/>
            <w:shd w:val="clear" w:color="auto" w:fill="auto"/>
            <w:vAlign w:val="center"/>
          </w:tcPr>
          <w:p w14:paraId="656CCFE7" w14:textId="04034E45" w:rsidR="001767E4" w:rsidRPr="003726A6" w:rsidRDefault="001767E4" w:rsidP="001767E4">
            <w:pPr>
              <w:pStyle w:val="TAC"/>
              <w:rPr>
                <w:ins w:id="47" w:author="Nokia- Tuomo Säynäjäkangas" w:date="2022-08-02T12:16:00Z"/>
              </w:rPr>
            </w:pPr>
            <w:ins w:id="48" w:author="Nokia- Tuomo Säynäjäkangas" w:date="2022-08-02T12:18:00Z">
              <w:r w:rsidRPr="003726A6">
                <w:t>No test required</w:t>
              </w:r>
            </w:ins>
          </w:p>
        </w:tc>
        <w:tc>
          <w:tcPr>
            <w:tcW w:w="1466" w:type="dxa"/>
            <w:vAlign w:val="center"/>
          </w:tcPr>
          <w:p w14:paraId="1A70B374" w14:textId="77777777" w:rsidR="001767E4" w:rsidRPr="003726A6" w:rsidRDefault="001767E4" w:rsidP="001767E4">
            <w:pPr>
              <w:pStyle w:val="TAC"/>
              <w:rPr>
                <w:ins w:id="49" w:author="Nokia- Tuomo Säynäjäkangas" w:date="2022-08-02T12:16:00Z"/>
              </w:rPr>
            </w:pPr>
          </w:p>
        </w:tc>
        <w:tc>
          <w:tcPr>
            <w:tcW w:w="1147" w:type="dxa"/>
            <w:shd w:val="clear" w:color="auto" w:fill="auto"/>
            <w:vAlign w:val="center"/>
          </w:tcPr>
          <w:p w14:paraId="70A11725" w14:textId="0DDE700E" w:rsidR="001767E4" w:rsidRPr="003726A6" w:rsidRDefault="001767E4" w:rsidP="001767E4">
            <w:pPr>
              <w:pStyle w:val="TAC"/>
              <w:rPr>
                <w:ins w:id="50" w:author="Nokia- Tuomo Säynäjäkangas" w:date="2022-08-02T12:16:00Z"/>
                <w:rFonts w:eastAsia="SimSun"/>
              </w:rPr>
            </w:pPr>
            <w:ins w:id="51" w:author="Nokia- Tuomo Säynäjäkangas" w:date="2022-08-02T12:18:00Z">
              <w:r w:rsidRPr="003726A6">
                <w:t>Added at RAN5#96-e</w:t>
              </w:r>
            </w:ins>
          </w:p>
        </w:tc>
      </w:tr>
      <w:tr w:rsidR="001767E4" w:rsidRPr="00E80F49" w14:paraId="629FC1C5" w14:textId="77777777" w:rsidTr="00F93EA9">
        <w:tc>
          <w:tcPr>
            <w:tcW w:w="1781" w:type="dxa"/>
            <w:tcBorders>
              <w:bottom w:val="nil"/>
            </w:tcBorders>
            <w:vAlign w:val="center"/>
          </w:tcPr>
          <w:p w14:paraId="4436C69D" w14:textId="77777777" w:rsidR="001767E4" w:rsidRPr="00E80F49" w:rsidRDefault="001767E4" w:rsidP="001767E4">
            <w:pPr>
              <w:pStyle w:val="TAC"/>
            </w:pPr>
            <w:r w:rsidRPr="00E80F49">
              <w:t>DC_3A-7A_n28A</w:t>
            </w:r>
          </w:p>
        </w:tc>
        <w:tc>
          <w:tcPr>
            <w:tcW w:w="1804" w:type="dxa"/>
            <w:shd w:val="clear" w:color="auto" w:fill="auto"/>
            <w:vAlign w:val="center"/>
          </w:tcPr>
          <w:p w14:paraId="046E3E9E" w14:textId="77777777" w:rsidR="001767E4" w:rsidRPr="00E80F49" w:rsidRDefault="001767E4" w:rsidP="001767E4">
            <w:pPr>
              <w:pStyle w:val="TAC"/>
            </w:pPr>
            <w:r w:rsidRPr="00E80F49">
              <w:t>No</w:t>
            </w:r>
          </w:p>
        </w:tc>
        <w:tc>
          <w:tcPr>
            <w:tcW w:w="1486" w:type="dxa"/>
            <w:vAlign w:val="center"/>
          </w:tcPr>
          <w:p w14:paraId="1464F51D" w14:textId="77777777" w:rsidR="001767E4" w:rsidRPr="00E80F49" w:rsidRDefault="001767E4" w:rsidP="001767E4">
            <w:pPr>
              <w:pStyle w:val="TAC"/>
            </w:pPr>
            <w:r w:rsidRPr="00E80F49">
              <w:t>DC_3A_n28A</w:t>
            </w:r>
          </w:p>
        </w:tc>
        <w:tc>
          <w:tcPr>
            <w:tcW w:w="1547" w:type="dxa"/>
            <w:shd w:val="clear" w:color="auto" w:fill="auto"/>
            <w:vAlign w:val="center"/>
          </w:tcPr>
          <w:p w14:paraId="001C187B" w14:textId="77777777" w:rsidR="001767E4" w:rsidRPr="00E80F49" w:rsidRDefault="001767E4" w:rsidP="001767E4">
            <w:pPr>
              <w:pStyle w:val="TAC"/>
            </w:pPr>
            <w:r w:rsidRPr="00E80F49">
              <w:t>7 (3 band IMD3)</w:t>
            </w:r>
          </w:p>
        </w:tc>
        <w:tc>
          <w:tcPr>
            <w:tcW w:w="1495" w:type="dxa"/>
            <w:shd w:val="clear" w:color="auto" w:fill="auto"/>
            <w:vAlign w:val="center"/>
          </w:tcPr>
          <w:p w14:paraId="50E3C9F9" w14:textId="77777777" w:rsidR="001767E4" w:rsidRPr="00E80F49" w:rsidRDefault="001767E4" w:rsidP="001767E4">
            <w:pPr>
              <w:pStyle w:val="TAC"/>
              <w:rPr>
                <w:lang w:eastAsia="ja-JP"/>
              </w:rPr>
            </w:pPr>
            <w:r w:rsidRPr="00E80F49">
              <w:t>IMD3</w:t>
            </w:r>
          </w:p>
        </w:tc>
        <w:tc>
          <w:tcPr>
            <w:tcW w:w="1466" w:type="dxa"/>
            <w:vAlign w:val="center"/>
          </w:tcPr>
          <w:p w14:paraId="4DC84480" w14:textId="77777777" w:rsidR="001767E4" w:rsidRPr="00E80F49" w:rsidRDefault="001767E4" w:rsidP="001767E4">
            <w:pPr>
              <w:pStyle w:val="TAC"/>
            </w:pPr>
          </w:p>
        </w:tc>
        <w:tc>
          <w:tcPr>
            <w:tcW w:w="1147" w:type="dxa"/>
            <w:shd w:val="clear" w:color="auto" w:fill="auto"/>
          </w:tcPr>
          <w:p w14:paraId="16F8D212" w14:textId="77777777" w:rsidR="001767E4" w:rsidRPr="00E80F49" w:rsidRDefault="001767E4" w:rsidP="001767E4">
            <w:pPr>
              <w:pStyle w:val="TAC"/>
            </w:pPr>
            <w:r w:rsidRPr="00E80F49">
              <w:t>Added at RAN5#92-e</w:t>
            </w:r>
          </w:p>
        </w:tc>
      </w:tr>
      <w:tr w:rsidR="001767E4" w:rsidRPr="00E80F49" w14:paraId="6C609506" w14:textId="77777777" w:rsidTr="00F93EA9">
        <w:tc>
          <w:tcPr>
            <w:tcW w:w="1781" w:type="dxa"/>
            <w:tcBorders>
              <w:top w:val="nil"/>
            </w:tcBorders>
            <w:vAlign w:val="center"/>
          </w:tcPr>
          <w:p w14:paraId="25D99C7A" w14:textId="77777777" w:rsidR="001767E4" w:rsidRPr="00E80F49" w:rsidRDefault="001767E4" w:rsidP="001767E4">
            <w:pPr>
              <w:pStyle w:val="TAC"/>
            </w:pPr>
          </w:p>
        </w:tc>
        <w:tc>
          <w:tcPr>
            <w:tcW w:w="1804" w:type="dxa"/>
            <w:shd w:val="clear" w:color="auto" w:fill="auto"/>
            <w:vAlign w:val="center"/>
          </w:tcPr>
          <w:p w14:paraId="2854BC1A" w14:textId="77777777" w:rsidR="001767E4" w:rsidRPr="00E80F49" w:rsidRDefault="001767E4" w:rsidP="001767E4">
            <w:pPr>
              <w:pStyle w:val="TAC"/>
            </w:pPr>
            <w:r w:rsidRPr="00E80F49">
              <w:t>No</w:t>
            </w:r>
          </w:p>
        </w:tc>
        <w:tc>
          <w:tcPr>
            <w:tcW w:w="1486" w:type="dxa"/>
            <w:vAlign w:val="center"/>
          </w:tcPr>
          <w:p w14:paraId="55C10BBC" w14:textId="77777777" w:rsidR="001767E4" w:rsidRPr="00E80F49" w:rsidRDefault="001767E4" w:rsidP="001767E4">
            <w:pPr>
              <w:pStyle w:val="TAC"/>
            </w:pPr>
            <w:r w:rsidRPr="00E80F49">
              <w:t>DC_7A_n28A</w:t>
            </w:r>
          </w:p>
        </w:tc>
        <w:tc>
          <w:tcPr>
            <w:tcW w:w="1547" w:type="dxa"/>
            <w:shd w:val="clear" w:color="auto" w:fill="auto"/>
            <w:vAlign w:val="center"/>
          </w:tcPr>
          <w:p w14:paraId="69EC006A" w14:textId="77777777" w:rsidR="001767E4" w:rsidRPr="00E80F49" w:rsidRDefault="001767E4" w:rsidP="001767E4">
            <w:pPr>
              <w:pStyle w:val="TAC"/>
            </w:pPr>
            <w:r w:rsidRPr="00E80F49">
              <w:t>3 (3 band IMD2)</w:t>
            </w:r>
          </w:p>
        </w:tc>
        <w:tc>
          <w:tcPr>
            <w:tcW w:w="1495" w:type="dxa"/>
            <w:shd w:val="clear" w:color="auto" w:fill="auto"/>
            <w:vAlign w:val="center"/>
          </w:tcPr>
          <w:p w14:paraId="1DD8C989" w14:textId="77777777" w:rsidR="001767E4" w:rsidRPr="00E80F49" w:rsidRDefault="001767E4" w:rsidP="001767E4">
            <w:pPr>
              <w:pStyle w:val="TAC"/>
              <w:rPr>
                <w:lang w:eastAsia="ja-JP"/>
              </w:rPr>
            </w:pPr>
            <w:r w:rsidRPr="00E80F49">
              <w:t>IMD2</w:t>
            </w:r>
          </w:p>
        </w:tc>
        <w:tc>
          <w:tcPr>
            <w:tcW w:w="1466" w:type="dxa"/>
            <w:vAlign w:val="center"/>
          </w:tcPr>
          <w:p w14:paraId="20B85D3F" w14:textId="77777777" w:rsidR="001767E4" w:rsidRPr="00E80F49" w:rsidRDefault="001767E4" w:rsidP="001767E4">
            <w:pPr>
              <w:pStyle w:val="TAC"/>
            </w:pPr>
          </w:p>
        </w:tc>
        <w:tc>
          <w:tcPr>
            <w:tcW w:w="1147" w:type="dxa"/>
            <w:shd w:val="clear" w:color="auto" w:fill="auto"/>
          </w:tcPr>
          <w:p w14:paraId="5BDDF082" w14:textId="77777777" w:rsidR="001767E4" w:rsidRPr="00E80F49" w:rsidRDefault="001767E4" w:rsidP="001767E4">
            <w:pPr>
              <w:pStyle w:val="TAC"/>
            </w:pPr>
            <w:r w:rsidRPr="00E80F49">
              <w:t>Added at RAN5#92-e</w:t>
            </w:r>
          </w:p>
        </w:tc>
      </w:tr>
      <w:tr w:rsidR="001767E4" w:rsidRPr="00E80F49" w14:paraId="194DBF36" w14:textId="77777777" w:rsidTr="00F93EA9">
        <w:tc>
          <w:tcPr>
            <w:tcW w:w="1781" w:type="dxa"/>
            <w:tcBorders>
              <w:top w:val="nil"/>
              <w:bottom w:val="nil"/>
            </w:tcBorders>
            <w:vAlign w:val="center"/>
          </w:tcPr>
          <w:p w14:paraId="5041F34D" w14:textId="77777777" w:rsidR="001767E4" w:rsidRPr="00E80F49" w:rsidRDefault="001767E4" w:rsidP="001767E4">
            <w:pPr>
              <w:pStyle w:val="TAC"/>
            </w:pPr>
            <w:r w:rsidRPr="00E80F49">
              <w:t>DC_3A-8A_n28A</w:t>
            </w:r>
          </w:p>
        </w:tc>
        <w:tc>
          <w:tcPr>
            <w:tcW w:w="1804" w:type="dxa"/>
            <w:shd w:val="clear" w:color="auto" w:fill="auto"/>
            <w:vAlign w:val="center"/>
          </w:tcPr>
          <w:p w14:paraId="0D1FAF03" w14:textId="77777777" w:rsidR="001767E4" w:rsidRPr="00E80F49" w:rsidRDefault="001767E4" w:rsidP="001767E4">
            <w:pPr>
              <w:pStyle w:val="TAC"/>
            </w:pPr>
            <w:r w:rsidRPr="00E80F49">
              <w:t>No</w:t>
            </w:r>
          </w:p>
        </w:tc>
        <w:tc>
          <w:tcPr>
            <w:tcW w:w="1486" w:type="dxa"/>
            <w:vAlign w:val="center"/>
          </w:tcPr>
          <w:p w14:paraId="1389B7FF" w14:textId="77777777" w:rsidR="001767E4" w:rsidRPr="00E80F49" w:rsidRDefault="001767E4" w:rsidP="001767E4">
            <w:pPr>
              <w:pStyle w:val="TAC"/>
            </w:pPr>
            <w:r w:rsidRPr="00E80F49">
              <w:t>DC_3A_n28A</w:t>
            </w:r>
          </w:p>
        </w:tc>
        <w:tc>
          <w:tcPr>
            <w:tcW w:w="1547" w:type="dxa"/>
            <w:shd w:val="clear" w:color="auto" w:fill="auto"/>
            <w:vAlign w:val="center"/>
          </w:tcPr>
          <w:p w14:paraId="25646411" w14:textId="77777777" w:rsidR="001767E4" w:rsidRPr="00E80F49" w:rsidRDefault="001767E4" w:rsidP="001767E4">
            <w:pPr>
              <w:pStyle w:val="TAC"/>
            </w:pPr>
            <w:r w:rsidRPr="00E80F49">
              <w:t>No 3CC exception</w:t>
            </w:r>
          </w:p>
        </w:tc>
        <w:tc>
          <w:tcPr>
            <w:tcW w:w="1495" w:type="dxa"/>
            <w:shd w:val="clear" w:color="auto" w:fill="auto"/>
            <w:vAlign w:val="center"/>
          </w:tcPr>
          <w:p w14:paraId="175F9D05" w14:textId="77777777" w:rsidR="001767E4" w:rsidRPr="00E80F49" w:rsidRDefault="001767E4" w:rsidP="001767E4">
            <w:pPr>
              <w:pStyle w:val="TAC"/>
            </w:pPr>
            <w:r w:rsidRPr="00E80F49">
              <w:t>No test required</w:t>
            </w:r>
          </w:p>
        </w:tc>
        <w:tc>
          <w:tcPr>
            <w:tcW w:w="1466" w:type="dxa"/>
            <w:vAlign w:val="center"/>
          </w:tcPr>
          <w:p w14:paraId="4A178F2C" w14:textId="77777777" w:rsidR="001767E4" w:rsidRPr="00E80F49" w:rsidRDefault="001767E4" w:rsidP="001767E4">
            <w:pPr>
              <w:pStyle w:val="TAC"/>
            </w:pPr>
          </w:p>
        </w:tc>
        <w:tc>
          <w:tcPr>
            <w:tcW w:w="1147" w:type="dxa"/>
            <w:shd w:val="clear" w:color="auto" w:fill="auto"/>
            <w:vAlign w:val="center"/>
          </w:tcPr>
          <w:p w14:paraId="04DC7A55" w14:textId="77777777" w:rsidR="001767E4" w:rsidRPr="00E80F49" w:rsidRDefault="001767E4" w:rsidP="001767E4">
            <w:pPr>
              <w:pStyle w:val="TAC"/>
            </w:pPr>
            <w:r w:rsidRPr="00E80F49">
              <w:rPr>
                <w:rFonts w:eastAsia="SimSun"/>
              </w:rPr>
              <w:t>Added at RAN5#95-e</w:t>
            </w:r>
          </w:p>
        </w:tc>
      </w:tr>
      <w:tr w:rsidR="001767E4" w:rsidRPr="00E80F49" w14:paraId="7CE6CE3C" w14:textId="77777777" w:rsidTr="00F93EA9">
        <w:tc>
          <w:tcPr>
            <w:tcW w:w="1781" w:type="dxa"/>
            <w:tcBorders>
              <w:top w:val="nil"/>
            </w:tcBorders>
            <w:vAlign w:val="center"/>
          </w:tcPr>
          <w:p w14:paraId="56AD3429" w14:textId="77777777" w:rsidR="001767E4" w:rsidRPr="00E80F49" w:rsidRDefault="001767E4" w:rsidP="001767E4">
            <w:pPr>
              <w:pStyle w:val="TAC"/>
            </w:pPr>
          </w:p>
        </w:tc>
        <w:tc>
          <w:tcPr>
            <w:tcW w:w="1804" w:type="dxa"/>
            <w:shd w:val="clear" w:color="auto" w:fill="auto"/>
            <w:vAlign w:val="center"/>
          </w:tcPr>
          <w:p w14:paraId="4DB6F5EA" w14:textId="77777777" w:rsidR="001767E4" w:rsidRPr="00E80F49" w:rsidRDefault="001767E4" w:rsidP="001767E4">
            <w:pPr>
              <w:pStyle w:val="TAC"/>
            </w:pPr>
            <w:r w:rsidRPr="00E80F49">
              <w:t>No</w:t>
            </w:r>
          </w:p>
        </w:tc>
        <w:tc>
          <w:tcPr>
            <w:tcW w:w="1486" w:type="dxa"/>
            <w:vAlign w:val="center"/>
          </w:tcPr>
          <w:p w14:paraId="7F04F6DC" w14:textId="77777777" w:rsidR="001767E4" w:rsidRPr="00E80F49" w:rsidRDefault="001767E4" w:rsidP="001767E4">
            <w:pPr>
              <w:pStyle w:val="TAC"/>
            </w:pPr>
            <w:r w:rsidRPr="00E80F49">
              <w:t>DC_8A_n28A</w:t>
            </w:r>
          </w:p>
        </w:tc>
        <w:tc>
          <w:tcPr>
            <w:tcW w:w="1547" w:type="dxa"/>
            <w:shd w:val="clear" w:color="auto" w:fill="auto"/>
            <w:vAlign w:val="center"/>
          </w:tcPr>
          <w:p w14:paraId="7C7F427D" w14:textId="77777777" w:rsidR="001767E4" w:rsidRPr="00E80F49" w:rsidRDefault="001767E4" w:rsidP="001767E4">
            <w:pPr>
              <w:pStyle w:val="TAC"/>
            </w:pPr>
          </w:p>
        </w:tc>
        <w:tc>
          <w:tcPr>
            <w:tcW w:w="1495" w:type="dxa"/>
            <w:shd w:val="clear" w:color="auto" w:fill="auto"/>
            <w:vAlign w:val="center"/>
          </w:tcPr>
          <w:p w14:paraId="3926BD42" w14:textId="77777777" w:rsidR="001767E4" w:rsidRPr="00E80F49" w:rsidRDefault="001767E4" w:rsidP="001767E4">
            <w:pPr>
              <w:pStyle w:val="TAC"/>
            </w:pPr>
          </w:p>
        </w:tc>
        <w:tc>
          <w:tcPr>
            <w:tcW w:w="1466" w:type="dxa"/>
            <w:vAlign w:val="center"/>
          </w:tcPr>
          <w:p w14:paraId="1E374C98" w14:textId="77777777" w:rsidR="001767E4" w:rsidRPr="00E80F49" w:rsidRDefault="001767E4" w:rsidP="001767E4">
            <w:pPr>
              <w:pStyle w:val="TAC"/>
            </w:pPr>
          </w:p>
        </w:tc>
        <w:tc>
          <w:tcPr>
            <w:tcW w:w="1147" w:type="dxa"/>
            <w:shd w:val="clear" w:color="auto" w:fill="auto"/>
            <w:vAlign w:val="center"/>
          </w:tcPr>
          <w:p w14:paraId="4A821EDD" w14:textId="77777777" w:rsidR="001767E4" w:rsidRPr="00E80F49" w:rsidRDefault="001767E4" w:rsidP="001767E4">
            <w:pPr>
              <w:pStyle w:val="TAC"/>
            </w:pPr>
          </w:p>
        </w:tc>
      </w:tr>
      <w:tr w:rsidR="001767E4" w:rsidRPr="00E80F49" w14:paraId="2C4EF9FF" w14:textId="77777777" w:rsidTr="00F93EA9">
        <w:tc>
          <w:tcPr>
            <w:tcW w:w="1781" w:type="dxa"/>
            <w:vMerge w:val="restart"/>
            <w:vAlign w:val="center"/>
          </w:tcPr>
          <w:p w14:paraId="3D82DEB7" w14:textId="77777777" w:rsidR="001767E4" w:rsidRPr="00E80F49" w:rsidRDefault="001767E4" w:rsidP="001767E4">
            <w:pPr>
              <w:pStyle w:val="TAC"/>
            </w:pPr>
            <w:r w:rsidRPr="00E80F49">
              <w:t>DC_3A-20A_n1</w:t>
            </w:r>
          </w:p>
        </w:tc>
        <w:tc>
          <w:tcPr>
            <w:tcW w:w="1804" w:type="dxa"/>
            <w:shd w:val="clear" w:color="auto" w:fill="auto"/>
            <w:vAlign w:val="center"/>
          </w:tcPr>
          <w:p w14:paraId="60A6E354" w14:textId="77777777" w:rsidR="001767E4" w:rsidRPr="00E80F49" w:rsidRDefault="001767E4" w:rsidP="001767E4">
            <w:pPr>
              <w:pStyle w:val="TAC"/>
            </w:pPr>
            <w:r w:rsidRPr="00E80F49">
              <w:t>Yes</w:t>
            </w:r>
          </w:p>
        </w:tc>
        <w:tc>
          <w:tcPr>
            <w:tcW w:w="1486" w:type="dxa"/>
          </w:tcPr>
          <w:p w14:paraId="7D6BE6FA" w14:textId="77777777" w:rsidR="001767E4" w:rsidRPr="00E80F49" w:rsidRDefault="001767E4" w:rsidP="001767E4">
            <w:pPr>
              <w:pStyle w:val="TAC"/>
            </w:pPr>
            <w:r w:rsidRPr="00E80F49">
              <w:rPr>
                <w:lang w:eastAsia="fi-FI"/>
              </w:rPr>
              <w:t>DC_3A_n1A</w:t>
            </w:r>
          </w:p>
        </w:tc>
        <w:tc>
          <w:tcPr>
            <w:tcW w:w="1547" w:type="dxa"/>
            <w:shd w:val="clear" w:color="auto" w:fill="auto"/>
            <w:vAlign w:val="center"/>
          </w:tcPr>
          <w:p w14:paraId="2F890061" w14:textId="77777777" w:rsidR="001767E4" w:rsidRPr="00E80F49" w:rsidRDefault="001767E4" w:rsidP="001767E4">
            <w:pPr>
              <w:pStyle w:val="TAC"/>
            </w:pPr>
            <w:r w:rsidRPr="00E80F49">
              <w:t>No 3CC exception</w:t>
            </w:r>
          </w:p>
        </w:tc>
        <w:tc>
          <w:tcPr>
            <w:tcW w:w="1495" w:type="dxa"/>
            <w:shd w:val="clear" w:color="auto" w:fill="auto"/>
            <w:vAlign w:val="bottom"/>
          </w:tcPr>
          <w:p w14:paraId="35E050F2" w14:textId="77777777" w:rsidR="001767E4" w:rsidRPr="00E80F49" w:rsidRDefault="001767E4" w:rsidP="001767E4">
            <w:pPr>
              <w:pStyle w:val="TAC"/>
              <w:rPr>
                <w:lang w:eastAsia="ja-JP"/>
              </w:rPr>
            </w:pPr>
            <w:r w:rsidRPr="00E80F49">
              <w:t>No test required</w:t>
            </w:r>
          </w:p>
        </w:tc>
        <w:tc>
          <w:tcPr>
            <w:tcW w:w="1466" w:type="dxa"/>
          </w:tcPr>
          <w:p w14:paraId="798E273B" w14:textId="77777777" w:rsidR="001767E4" w:rsidRPr="00E80F49" w:rsidRDefault="001767E4" w:rsidP="001767E4">
            <w:pPr>
              <w:pStyle w:val="TAC"/>
            </w:pPr>
          </w:p>
        </w:tc>
        <w:tc>
          <w:tcPr>
            <w:tcW w:w="1147" w:type="dxa"/>
            <w:shd w:val="clear" w:color="auto" w:fill="auto"/>
            <w:vAlign w:val="center"/>
          </w:tcPr>
          <w:p w14:paraId="5D840209" w14:textId="77777777" w:rsidR="001767E4" w:rsidRPr="00E80F49" w:rsidRDefault="001767E4" w:rsidP="001767E4">
            <w:pPr>
              <w:pStyle w:val="TAC"/>
            </w:pPr>
          </w:p>
        </w:tc>
      </w:tr>
      <w:tr w:rsidR="001767E4" w:rsidRPr="00E80F49" w14:paraId="63EB0289" w14:textId="77777777" w:rsidTr="00F93EA9">
        <w:tc>
          <w:tcPr>
            <w:tcW w:w="1781" w:type="dxa"/>
            <w:vMerge/>
            <w:vAlign w:val="center"/>
          </w:tcPr>
          <w:p w14:paraId="6CD98699" w14:textId="77777777" w:rsidR="001767E4" w:rsidRPr="00E80F49" w:rsidRDefault="001767E4" w:rsidP="001767E4">
            <w:pPr>
              <w:pStyle w:val="TAC"/>
            </w:pPr>
          </w:p>
        </w:tc>
        <w:tc>
          <w:tcPr>
            <w:tcW w:w="1804" w:type="dxa"/>
            <w:shd w:val="clear" w:color="auto" w:fill="auto"/>
            <w:vAlign w:val="center"/>
          </w:tcPr>
          <w:p w14:paraId="700D890D" w14:textId="77777777" w:rsidR="001767E4" w:rsidRPr="00E80F49" w:rsidRDefault="001767E4" w:rsidP="001767E4">
            <w:pPr>
              <w:pStyle w:val="TAC"/>
            </w:pPr>
            <w:r w:rsidRPr="00E80F49">
              <w:t>No</w:t>
            </w:r>
          </w:p>
        </w:tc>
        <w:tc>
          <w:tcPr>
            <w:tcW w:w="1486" w:type="dxa"/>
          </w:tcPr>
          <w:p w14:paraId="524FA019" w14:textId="77777777" w:rsidR="001767E4" w:rsidRPr="00E80F49" w:rsidRDefault="001767E4" w:rsidP="001767E4">
            <w:pPr>
              <w:pStyle w:val="TAC"/>
            </w:pPr>
            <w:r w:rsidRPr="00E80F49">
              <w:rPr>
                <w:lang w:eastAsia="fi-FI"/>
              </w:rPr>
              <w:t>DC_20A_n1A</w:t>
            </w:r>
          </w:p>
        </w:tc>
        <w:tc>
          <w:tcPr>
            <w:tcW w:w="1547" w:type="dxa"/>
            <w:shd w:val="clear" w:color="auto" w:fill="auto"/>
            <w:vAlign w:val="center"/>
          </w:tcPr>
          <w:p w14:paraId="53BDB9F8" w14:textId="77777777" w:rsidR="001767E4" w:rsidRPr="00E80F49" w:rsidRDefault="001767E4" w:rsidP="001767E4">
            <w:pPr>
              <w:pStyle w:val="TAC"/>
            </w:pPr>
          </w:p>
        </w:tc>
        <w:tc>
          <w:tcPr>
            <w:tcW w:w="1495" w:type="dxa"/>
            <w:shd w:val="clear" w:color="auto" w:fill="auto"/>
            <w:vAlign w:val="bottom"/>
          </w:tcPr>
          <w:p w14:paraId="30944599" w14:textId="77777777" w:rsidR="001767E4" w:rsidRPr="00E80F49" w:rsidRDefault="001767E4" w:rsidP="001767E4">
            <w:pPr>
              <w:pStyle w:val="TAC"/>
              <w:rPr>
                <w:lang w:eastAsia="ja-JP"/>
              </w:rPr>
            </w:pPr>
          </w:p>
        </w:tc>
        <w:tc>
          <w:tcPr>
            <w:tcW w:w="1466" w:type="dxa"/>
          </w:tcPr>
          <w:p w14:paraId="433EC4A4" w14:textId="77777777" w:rsidR="001767E4" w:rsidRPr="00E80F49" w:rsidRDefault="001767E4" w:rsidP="001767E4">
            <w:pPr>
              <w:pStyle w:val="TAC"/>
            </w:pPr>
          </w:p>
        </w:tc>
        <w:tc>
          <w:tcPr>
            <w:tcW w:w="1147" w:type="dxa"/>
            <w:shd w:val="clear" w:color="auto" w:fill="auto"/>
            <w:vAlign w:val="center"/>
          </w:tcPr>
          <w:p w14:paraId="5A0A9B0C" w14:textId="77777777" w:rsidR="001767E4" w:rsidRPr="00E80F49" w:rsidRDefault="001767E4" w:rsidP="001767E4">
            <w:pPr>
              <w:pStyle w:val="TAC"/>
            </w:pPr>
          </w:p>
        </w:tc>
      </w:tr>
      <w:tr w:rsidR="003726A6" w:rsidRPr="00E80F49" w14:paraId="33D2A439" w14:textId="77777777" w:rsidTr="003726A6">
        <w:trPr>
          <w:ins w:id="52" w:author="Nokia- Tuomo Säynäjäkangas" w:date="2022-08-02T12:16:00Z"/>
        </w:trPr>
        <w:tc>
          <w:tcPr>
            <w:tcW w:w="1781" w:type="dxa"/>
            <w:vMerge w:val="restart"/>
            <w:vAlign w:val="center"/>
          </w:tcPr>
          <w:p w14:paraId="3ECBE2E5" w14:textId="5E2219B6" w:rsidR="003726A6" w:rsidRPr="00E80F49" w:rsidRDefault="003726A6" w:rsidP="003726A6">
            <w:pPr>
              <w:pStyle w:val="TAC"/>
              <w:rPr>
                <w:ins w:id="53" w:author="Nokia- Tuomo Säynäjäkangas" w:date="2022-08-02T12:16:00Z"/>
              </w:rPr>
            </w:pPr>
            <w:ins w:id="54" w:author="Nokia- Tuomo Säynäjäkangas" w:date="2022-08-02T12:16:00Z">
              <w:r w:rsidRPr="00E80F49">
                <w:t>DC_3A-</w:t>
              </w:r>
              <w:r>
                <w:t>20</w:t>
              </w:r>
              <w:r w:rsidRPr="00E80F49">
                <w:t>A_n</w:t>
              </w:r>
              <w:r>
                <w:t>8</w:t>
              </w:r>
              <w:r w:rsidRPr="00E80F49">
                <w:t>A</w:t>
              </w:r>
            </w:ins>
          </w:p>
        </w:tc>
        <w:tc>
          <w:tcPr>
            <w:tcW w:w="1804" w:type="dxa"/>
            <w:shd w:val="clear" w:color="auto" w:fill="auto"/>
            <w:vAlign w:val="center"/>
          </w:tcPr>
          <w:p w14:paraId="2ECC53A5" w14:textId="6B615D6C" w:rsidR="003726A6" w:rsidRPr="003726A6" w:rsidRDefault="003726A6" w:rsidP="003726A6">
            <w:pPr>
              <w:pStyle w:val="TAC"/>
              <w:rPr>
                <w:ins w:id="55" w:author="Nokia- Tuomo Säynäjäkangas" w:date="2022-08-02T12:16:00Z"/>
              </w:rPr>
            </w:pPr>
            <w:ins w:id="56" w:author="Nokia- Tuomo Säynäjäkangas" w:date="2022-08-02T12:19:00Z">
              <w:r w:rsidRPr="003726A6">
                <w:t>No</w:t>
              </w:r>
            </w:ins>
          </w:p>
        </w:tc>
        <w:tc>
          <w:tcPr>
            <w:tcW w:w="1486" w:type="dxa"/>
            <w:vAlign w:val="center"/>
          </w:tcPr>
          <w:p w14:paraId="6FB19C5B" w14:textId="1149F4FE" w:rsidR="003726A6" w:rsidRPr="003726A6" w:rsidRDefault="003726A6" w:rsidP="003726A6">
            <w:pPr>
              <w:pStyle w:val="TAC"/>
              <w:rPr>
                <w:ins w:id="57" w:author="Nokia- Tuomo Säynäjäkangas" w:date="2022-08-02T12:16:00Z"/>
                <w:lang w:eastAsia="fi-FI"/>
              </w:rPr>
            </w:pPr>
            <w:ins w:id="58" w:author="Nokia- Tuomo Säynäjäkangas" w:date="2022-08-02T12:19:00Z">
              <w:r w:rsidRPr="003726A6">
                <w:rPr>
                  <w:lang w:eastAsia="fi-FI"/>
                </w:rPr>
                <w:t>DC_3A_</w:t>
              </w:r>
              <w:r w:rsidRPr="003726A6">
                <w:rPr>
                  <w:lang w:eastAsia="ja-JP"/>
                </w:rPr>
                <w:t>n8A</w:t>
              </w:r>
            </w:ins>
          </w:p>
        </w:tc>
        <w:tc>
          <w:tcPr>
            <w:tcW w:w="1547" w:type="dxa"/>
            <w:shd w:val="clear" w:color="auto" w:fill="auto"/>
            <w:vAlign w:val="center"/>
          </w:tcPr>
          <w:p w14:paraId="0BC850D7" w14:textId="5D487862" w:rsidR="003726A6" w:rsidRPr="003726A6" w:rsidRDefault="003726A6" w:rsidP="003726A6">
            <w:pPr>
              <w:pStyle w:val="TAC"/>
              <w:rPr>
                <w:ins w:id="59" w:author="Nokia- Tuomo Säynäjäkangas" w:date="2022-08-02T12:16:00Z"/>
              </w:rPr>
            </w:pPr>
            <w:ins w:id="60" w:author="Nokia- Tuomo Säynäjäkangas" w:date="2022-08-02T12:19:00Z">
              <w:r w:rsidRPr="003726A6">
                <w:t>No 3CC exception</w:t>
              </w:r>
            </w:ins>
          </w:p>
        </w:tc>
        <w:tc>
          <w:tcPr>
            <w:tcW w:w="1495" w:type="dxa"/>
            <w:shd w:val="clear" w:color="auto" w:fill="auto"/>
            <w:vAlign w:val="bottom"/>
          </w:tcPr>
          <w:p w14:paraId="1ED1EC4C" w14:textId="403F25B6" w:rsidR="003726A6" w:rsidRPr="003726A6" w:rsidRDefault="003726A6" w:rsidP="003726A6">
            <w:pPr>
              <w:pStyle w:val="TAC"/>
              <w:rPr>
                <w:ins w:id="61" w:author="Nokia- Tuomo Säynäjäkangas" w:date="2022-08-02T12:16:00Z"/>
                <w:lang w:eastAsia="ja-JP"/>
              </w:rPr>
            </w:pPr>
            <w:ins w:id="62" w:author="Nokia- Tuomo Säynäjäkangas" w:date="2022-08-02T12:19:00Z">
              <w:r w:rsidRPr="003726A6">
                <w:t>No test required</w:t>
              </w:r>
            </w:ins>
          </w:p>
        </w:tc>
        <w:tc>
          <w:tcPr>
            <w:tcW w:w="1466" w:type="dxa"/>
          </w:tcPr>
          <w:p w14:paraId="7662EF2E" w14:textId="77777777" w:rsidR="003726A6" w:rsidRPr="003726A6" w:rsidRDefault="003726A6" w:rsidP="003726A6">
            <w:pPr>
              <w:pStyle w:val="TAC"/>
              <w:rPr>
                <w:ins w:id="63" w:author="Nokia- Tuomo Säynäjäkangas" w:date="2022-08-02T12:16:00Z"/>
              </w:rPr>
            </w:pPr>
          </w:p>
        </w:tc>
        <w:tc>
          <w:tcPr>
            <w:tcW w:w="1147" w:type="dxa"/>
            <w:shd w:val="clear" w:color="auto" w:fill="auto"/>
            <w:vAlign w:val="center"/>
          </w:tcPr>
          <w:p w14:paraId="4C7EB42B" w14:textId="5196965A" w:rsidR="003726A6" w:rsidRPr="003726A6" w:rsidRDefault="003726A6" w:rsidP="003726A6">
            <w:pPr>
              <w:pStyle w:val="TAC"/>
              <w:rPr>
                <w:ins w:id="64" w:author="Nokia- Tuomo Säynäjäkangas" w:date="2022-08-02T12:16:00Z"/>
              </w:rPr>
            </w:pPr>
            <w:ins w:id="65" w:author="Nokia- Tuomo Säynäjäkangas" w:date="2022-08-02T12:19:00Z">
              <w:r w:rsidRPr="003726A6">
                <w:t>Added at RAN5#96-e</w:t>
              </w:r>
            </w:ins>
          </w:p>
        </w:tc>
      </w:tr>
      <w:tr w:rsidR="003726A6" w:rsidRPr="00E80F49" w14:paraId="5783802C" w14:textId="77777777" w:rsidTr="003726A6">
        <w:trPr>
          <w:ins w:id="66" w:author="Nokia- Tuomo Säynäjäkangas" w:date="2022-08-02T12:16:00Z"/>
        </w:trPr>
        <w:tc>
          <w:tcPr>
            <w:tcW w:w="1781" w:type="dxa"/>
            <w:vMerge/>
            <w:vAlign w:val="center"/>
          </w:tcPr>
          <w:p w14:paraId="4D2E081C" w14:textId="77777777" w:rsidR="003726A6" w:rsidRPr="00E80F49" w:rsidRDefault="003726A6" w:rsidP="003726A6">
            <w:pPr>
              <w:pStyle w:val="TAC"/>
              <w:rPr>
                <w:ins w:id="67" w:author="Nokia- Tuomo Säynäjäkangas" w:date="2022-08-02T12:16:00Z"/>
              </w:rPr>
            </w:pPr>
          </w:p>
        </w:tc>
        <w:tc>
          <w:tcPr>
            <w:tcW w:w="1804" w:type="dxa"/>
            <w:shd w:val="clear" w:color="auto" w:fill="auto"/>
            <w:vAlign w:val="center"/>
          </w:tcPr>
          <w:p w14:paraId="79FA01B8" w14:textId="1912CF5E" w:rsidR="003726A6" w:rsidRPr="003726A6" w:rsidRDefault="003726A6" w:rsidP="003726A6">
            <w:pPr>
              <w:pStyle w:val="TAC"/>
              <w:rPr>
                <w:ins w:id="68" w:author="Nokia- Tuomo Säynäjäkangas" w:date="2022-08-02T12:16:00Z"/>
              </w:rPr>
            </w:pPr>
            <w:ins w:id="69" w:author="Nokia- Tuomo Säynäjäkangas" w:date="2022-08-02T12:19:00Z">
              <w:r w:rsidRPr="003726A6">
                <w:t>Yes (</w:t>
              </w:r>
              <w:r w:rsidRPr="003726A6">
                <w:rPr>
                  <w:lang w:eastAsia="ja-JP"/>
                </w:rPr>
                <w:t>DC_20_n8)</w:t>
              </w:r>
            </w:ins>
          </w:p>
        </w:tc>
        <w:tc>
          <w:tcPr>
            <w:tcW w:w="1486" w:type="dxa"/>
            <w:vAlign w:val="center"/>
          </w:tcPr>
          <w:p w14:paraId="0720F119" w14:textId="01AA065E" w:rsidR="003726A6" w:rsidRPr="003726A6" w:rsidRDefault="003726A6" w:rsidP="003726A6">
            <w:pPr>
              <w:pStyle w:val="TAC"/>
              <w:rPr>
                <w:ins w:id="70" w:author="Nokia- Tuomo Säynäjäkangas" w:date="2022-08-02T12:16:00Z"/>
                <w:lang w:eastAsia="fi-FI"/>
              </w:rPr>
            </w:pPr>
            <w:ins w:id="71" w:author="Nokia- Tuomo Säynäjäkangas" w:date="2022-08-02T12:19:00Z">
              <w:r w:rsidRPr="003726A6">
                <w:rPr>
                  <w:lang w:eastAsia="fi-FI"/>
                </w:rPr>
                <w:t>DC_20A_</w:t>
              </w:r>
              <w:r w:rsidRPr="003726A6">
                <w:rPr>
                  <w:lang w:eastAsia="ja-JP"/>
                </w:rPr>
                <w:t>n8A</w:t>
              </w:r>
            </w:ins>
          </w:p>
        </w:tc>
        <w:tc>
          <w:tcPr>
            <w:tcW w:w="1547" w:type="dxa"/>
            <w:shd w:val="clear" w:color="auto" w:fill="auto"/>
            <w:vAlign w:val="center"/>
          </w:tcPr>
          <w:p w14:paraId="15CE0C4C" w14:textId="72C306FB" w:rsidR="003726A6" w:rsidRPr="003726A6" w:rsidRDefault="003726A6" w:rsidP="003726A6">
            <w:pPr>
              <w:pStyle w:val="TAC"/>
              <w:rPr>
                <w:ins w:id="72" w:author="Nokia- Tuomo Säynäjäkangas" w:date="2022-08-02T12:16:00Z"/>
              </w:rPr>
            </w:pPr>
            <w:ins w:id="73" w:author="Nokia- Tuomo Säynäjäkangas" w:date="2022-08-02T12:19:00Z">
              <w:r w:rsidRPr="003726A6">
                <w:t>3 (3 band IMD4)</w:t>
              </w:r>
            </w:ins>
          </w:p>
        </w:tc>
        <w:tc>
          <w:tcPr>
            <w:tcW w:w="1495" w:type="dxa"/>
            <w:shd w:val="clear" w:color="auto" w:fill="auto"/>
            <w:vAlign w:val="bottom"/>
          </w:tcPr>
          <w:p w14:paraId="1CBA8CA3" w14:textId="3EEFCC49" w:rsidR="003726A6" w:rsidRPr="003726A6" w:rsidRDefault="003726A6" w:rsidP="003726A6">
            <w:pPr>
              <w:pStyle w:val="TAC"/>
              <w:rPr>
                <w:ins w:id="74" w:author="Nokia- Tuomo Säynäjäkangas" w:date="2022-08-02T12:16:00Z"/>
                <w:lang w:eastAsia="ja-JP"/>
              </w:rPr>
            </w:pPr>
            <w:ins w:id="75" w:author="Nokia- Tuomo Säynäjäkangas" w:date="2022-08-02T12:19:00Z">
              <w:r w:rsidRPr="003726A6">
                <w:rPr>
                  <w:lang w:eastAsia="ja-JP"/>
                </w:rPr>
                <w:t>IMD4</w:t>
              </w:r>
            </w:ins>
          </w:p>
        </w:tc>
        <w:tc>
          <w:tcPr>
            <w:tcW w:w="1466" w:type="dxa"/>
          </w:tcPr>
          <w:p w14:paraId="3BB21891" w14:textId="77777777" w:rsidR="003726A6" w:rsidRPr="003726A6" w:rsidRDefault="003726A6" w:rsidP="003726A6">
            <w:pPr>
              <w:pStyle w:val="TAC"/>
              <w:rPr>
                <w:ins w:id="76" w:author="Nokia- Tuomo Säynäjäkangas" w:date="2022-08-02T12:16:00Z"/>
              </w:rPr>
            </w:pPr>
          </w:p>
        </w:tc>
        <w:tc>
          <w:tcPr>
            <w:tcW w:w="1147" w:type="dxa"/>
            <w:shd w:val="clear" w:color="auto" w:fill="auto"/>
            <w:vAlign w:val="center"/>
          </w:tcPr>
          <w:p w14:paraId="3A6533DD" w14:textId="107CF0B4" w:rsidR="003726A6" w:rsidRPr="003726A6" w:rsidRDefault="003726A6" w:rsidP="003726A6">
            <w:pPr>
              <w:pStyle w:val="TAC"/>
              <w:rPr>
                <w:ins w:id="77" w:author="Nokia- Tuomo Säynäjäkangas" w:date="2022-08-02T12:16:00Z"/>
              </w:rPr>
            </w:pPr>
            <w:ins w:id="78" w:author="Nokia- Tuomo Säynäjäkangas" w:date="2022-08-02T12:19:00Z">
              <w:r w:rsidRPr="003726A6">
                <w:t>Added at RAN5#96-e</w:t>
              </w:r>
            </w:ins>
          </w:p>
        </w:tc>
      </w:tr>
      <w:tr w:rsidR="003726A6" w:rsidRPr="00E80F49" w14:paraId="6004C9A9" w14:textId="77777777" w:rsidTr="00F93EA9">
        <w:tc>
          <w:tcPr>
            <w:tcW w:w="1781" w:type="dxa"/>
            <w:tcBorders>
              <w:bottom w:val="nil"/>
            </w:tcBorders>
            <w:vAlign w:val="center"/>
          </w:tcPr>
          <w:p w14:paraId="49CD202E" w14:textId="77777777" w:rsidR="003726A6" w:rsidRPr="00E80F49" w:rsidRDefault="003726A6" w:rsidP="003726A6">
            <w:pPr>
              <w:pStyle w:val="TAC"/>
            </w:pPr>
            <w:r w:rsidRPr="00E80F49">
              <w:t>DC_3A-20A_n28A</w:t>
            </w:r>
          </w:p>
        </w:tc>
        <w:tc>
          <w:tcPr>
            <w:tcW w:w="1804" w:type="dxa"/>
            <w:shd w:val="clear" w:color="auto" w:fill="auto"/>
            <w:vAlign w:val="center"/>
          </w:tcPr>
          <w:p w14:paraId="5D585974" w14:textId="77777777" w:rsidR="003726A6" w:rsidRPr="00E80F49" w:rsidRDefault="003726A6" w:rsidP="003726A6">
            <w:pPr>
              <w:pStyle w:val="TAC"/>
            </w:pPr>
            <w:r w:rsidRPr="00E80F49">
              <w:t>No</w:t>
            </w:r>
          </w:p>
        </w:tc>
        <w:tc>
          <w:tcPr>
            <w:tcW w:w="1486" w:type="dxa"/>
            <w:vAlign w:val="center"/>
          </w:tcPr>
          <w:p w14:paraId="216CA1B1" w14:textId="77777777" w:rsidR="003726A6" w:rsidRPr="00E80F49" w:rsidRDefault="003726A6" w:rsidP="003726A6">
            <w:pPr>
              <w:pStyle w:val="TAC"/>
              <w:rPr>
                <w:lang w:eastAsia="fi-FI"/>
              </w:rPr>
            </w:pPr>
            <w:r w:rsidRPr="00E80F49">
              <w:t>DC_3A_n28A</w:t>
            </w:r>
          </w:p>
        </w:tc>
        <w:tc>
          <w:tcPr>
            <w:tcW w:w="1547" w:type="dxa"/>
            <w:shd w:val="clear" w:color="auto" w:fill="auto"/>
            <w:vAlign w:val="center"/>
          </w:tcPr>
          <w:p w14:paraId="5F83C204" w14:textId="77777777" w:rsidR="003726A6" w:rsidRPr="00E80F49" w:rsidRDefault="003726A6" w:rsidP="003726A6">
            <w:pPr>
              <w:pStyle w:val="TAC"/>
            </w:pPr>
            <w:r w:rsidRPr="00E80F49">
              <w:t>No 3CC exception</w:t>
            </w:r>
          </w:p>
        </w:tc>
        <w:tc>
          <w:tcPr>
            <w:tcW w:w="1495" w:type="dxa"/>
            <w:shd w:val="clear" w:color="auto" w:fill="auto"/>
            <w:vAlign w:val="bottom"/>
          </w:tcPr>
          <w:p w14:paraId="5CB6EE91" w14:textId="77777777" w:rsidR="003726A6" w:rsidRPr="00E80F49" w:rsidRDefault="003726A6" w:rsidP="003726A6">
            <w:pPr>
              <w:pStyle w:val="TAC"/>
              <w:rPr>
                <w:lang w:eastAsia="ja-JP"/>
              </w:rPr>
            </w:pPr>
            <w:r w:rsidRPr="00E80F49">
              <w:t>No test required</w:t>
            </w:r>
          </w:p>
        </w:tc>
        <w:tc>
          <w:tcPr>
            <w:tcW w:w="1466" w:type="dxa"/>
          </w:tcPr>
          <w:p w14:paraId="70EB05B7" w14:textId="77777777" w:rsidR="003726A6" w:rsidRPr="00E80F49" w:rsidRDefault="003726A6" w:rsidP="003726A6">
            <w:pPr>
              <w:pStyle w:val="TAC"/>
            </w:pPr>
          </w:p>
        </w:tc>
        <w:tc>
          <w:tcPr>
            <w:tcW w:w="1147" w:type="dxa"/>
            <w:shd w:val="clear" w:color="auto" w:fill="auto"/>
          </w:tcPr>
          <w:p w14:paraId="034743E8" w14:textId="77777777" w:rsidR="003726A6" w:rsidRPr="00E80F49" w:rsidRDefault="003726A6" w:rsidP="003726A6">
            <w:pPr>
              <w:pStyle w:val="TAC"/>
            </w:pPr>
            <w:r w:rsidRPr="00E80F49">
              <w:t>Added at RAN5#92-e</w:t>
            </w:r>
          </w:p>
        </w:tc>
      </w:tr>
      <w:tr w:rsidR="003726A6" w:rsidRPr="00E80F49" w14:paraId="602BE199" w14:textId="77777777" w:rsidTr="00F93EA9">
        <w:tc>
          <w:tcPr>
            <w:tcW w:w="1781" w:type="dxa"/>
            <w:tcBorders>
              <w:top w:val="nil"/>
            </w:tcBorders>
            <w:vAlign w:val="center"/>
          </w:tcPr>
          <w:p w14:paraId="32B942F2" w14:textId="77777777" w:rsidR="003726A6" w:rsidRPr="00E80F49" w:rsidRDefault="003726A6" w:rsidP="003726A6">
            <w:pPr>
              <w:pStyle w:val="TAC"/>
            </w:pPr>
          </w:p>
        </w:tc>
        <w:tc>
          <w:tcPr>
            <w:tcW w:w="1804" w:type="dxa"/>
            <w:shd w:val="clear" w:color="auto" w:fill="auto"/>
            <w:vAlign w:val="center"/>
          </w:tcPr>
          <w:p w14:paraId="084A13A3" w14:textId="77777777" w:rsidR="003726A6" w:rsidRPr="00E80F49" w:rsidRDefault="003726A6" w:rsidP="003726A6">
            <w:pPr>
              <w:pStyle w:val="TAC"/>
            </w:pPr>
            <w:r w:rsidRPr="00E80F49">
              <w:t>No</w:t>
            </w:r>
          </w:p>
        </w:tc>
        <w:tc>
          <w:tcPr>
            <w:tcW w:w="1486" w:type="dxa"/>
            <w:vAlign w:val="center"/>
          </w:tcPr>
          <w:p w14:paraId="1CDFFFE7" w14:textId="77777777" w:rsidR="003726A6" w:rsidRPr="00E80F49" w:rsidRDefault="003726A6" w:rsidP="003726A6">
            <w:pPr>
              <w:pStyle w:val="TAC"/>
              <w:rPr>
                <w:lang w:eastAsia="fi-FI"/>
              </w:rPr>
            </w:pPr>
            <w:r w:rsidRPr="00E80F49">
              <w:t>DC_20A_n28A</w:t>
            </w:r>
          </w:p>
        </w:tc>
        <w:tc>
          <w:tcPr>
            <w:tcW w:w="1547" w:type="dxa"/>
            <w:shd w:val="clear" w:color="auto" w:fill="auto"/>
            <w:vAlign w:val="center"/>
          </w:tcPr>
          <w:p w14:paraId="5868F06C" w14:textId="77777777" w:rsidR="003726A6" w:rsidRPr="00E80F49" w:rsidRDefault="003726A6" w:rsidP="003726A6">
            <w:pPr>
              <w:pStyle w:val="TAC"/>
            </w:pPr>
            <w:r w:rsidRPr="00E80F49">
              <w:t>3 (3 band IMD4)</w:t>
            </w:r>
          </w:p>
        </w:tc>
        <w:tc>
          <w:tcPr>
            <w:tcW w:w="1495" w:type="dxa"/>
            <w:shd w:val="clear" w:color="auto" w:fill="auto"/>
            <w:vAlign w:val="center"/>
          </w:tcPr>
          <w:p w14:paraId="4CDC3F38" w14:textId="77777777" w:rsidR="003726A6" w:rsidRPr="00E80F49" w:rsidRDefault="003726A6" w:rsidP="003726A6">
            <w:pPr>
              <w:pStyle w:val="TAC"/>
              <w:rPr>
                <w:lang w:eastAsia="ja-JP"/>
              </w:rPr>
            </w:pPr>
            <w:r w:rsidRPr="00E80F49">
              <w:t>IMD4</w:t>
            </w:r>
          </w:p>
        </w:tc>
        <w:tc>
          <w:tcPr>
            <w:tcW w:w="1466" w:type="dxa"/>
          </w:tcPr>
          <w:p w14:paraId="387214F8" w14:textId="77777777" w:rsidR="003726A6" w:rsidRPr="00E80F49" w:rsidRDefault="003726A6" w:rsidP="003726A6">
            <w:pPr>
              <w:pStyle w:val="TAC"/>
            </w:pPr>
          </w:p>
        </w:tc>
        <w:tc>
          <w:tcPr>
            <w:tcW w:w="1147" w:type="dxa"/>
            <w:shd w:val="clear" w:color="auto" w:fill="auto"/>
          </w:tcPr>
          <w:p w14:paraId="0B9B4ED4" w14:textId="77777777" w:rsidR="003726A6" w:rsidRPr="00E80F49" w:rsidRDefault="003726A6" w:rsidP="003726A6">
            <w:pPr>
              <w:pStyle w:val="TAC"/>
            </w:pPr>
            <w:r w:rsidRPr="00E80F49">
              <w:t>Added at RAN5#92-e</w:t>
            </w:r>
          </w:p>
        </w:tc>
      </w:tr>
      <w:tr w:rsidR="003726A6" w:rsidRPr="00E80F49" w14:paraId="3028D830" w14:textId="77777777" w:rsidTr="00F93EA9">
        <w:tc>
          <w:tcPr>
            <w:tcW w:w="1781" w:type="dxa"/>
            <w:vMerge w:val="restart"/>
            <w:vAlign w:val="center"/>
          </w:tcPr>
          <w:p w14:paraId="0E7A8878" w14:textId="77777777" w:rsidR="003726A6" w:rsidRPr="00E80F49" w:rsidRDefault="003726A6" w:rsidP="003726A6">
            <w:pPr>
              <w:pStyle w:val="TAC"/>
            </w:pPr>
            <w:r w:rsidRPr="00E80F49">
              <w:t>DC_3A-20A_n78</w:t>
            </w:r>
          </w:p>
        </w:tc>
        <w:tc>
          <w:tcPr>
            <w:tcW w:w="1804" w:type="dxa"/>
            <w:shd w:val="clear" w:color="auto" w:fill="auto"/>
            <w:vAlign w:val="center"/>
          </w:tcPr>
          <w:p w14:paraId="0DD22DED" w14:textId="77777777" w:rsidR="003726A6" w:rsidRPr="00E80F49" w:rsidRDefault="003726A6" w:rsidP="003726A6">
            <w:pPr>
              <w:pStyle w:val="TAC"/>
            </w:pPr>
            <w:r w:rsidRPr="00E80F49">
              <w:t>Yes</w:t>
            </w:r>
          </w:p>
        </w:tc>
        <w:tc>
          <w:tcPr>
            <w:tcW w:w="1486" w:type="dxa"/>
            <w:vAlign w:val="center"/>
          </w:tcPr>
          <w:p w14:paraId="533897C4" w14:textId="77777777" w:rsidR="003726A6" w:rsidRPr="00E80F49" w:rsidRDefault="003726A6" w:rsidP="003726A6">
            <w:pPr>
              <w:pStyle w:val="TAC"/>
            </w:pPr>
            <w:r w:rsidRPr="00E80F49">
              <w:t>DC_3A_n78A</w:t>
            </w:r>
          </w:p>
        </w:tc>
        <w:tc>
          <w:tcPr>
            <w:tcW w:w="1547" w:type="dxa"/>
            <w:shd w:val="clear" w:color="auto" w:fill="auto"/>
            <w:vAlign w:val="center"/>
          </w:tcPr>
          <w:p w14:paraId="3D231CA9" w14:textId="77777777" w:rsidR="003726A6" w:rsidRPr="00E80F49" w:rsidRDefault="003726A6" w:rsidP="003726A6">
            <w:pPr>
              <w:pStyle w:val="TAC"/>
            </w:pPr>
            <w:r w:rsidRPr="00E80F49">
              <w:t>No 3CC exception</w:t>
            </w:r>
          </w:p>
        </w:tc>
        <w:tc>
          <w:tcPr>
            <w:tcW w:w="1495" w:type="dxa"/>
            <w:shd w:val="clear" w:color="auto" w:fill="auto"/>
            <w:vAlign w:val="bottom"/>
          </w:tcPr>
          <w:p w14:paraId="070F4CCD" w14:textId="77777777" w:rsidR="003726A6" w:rsidRPr="00E80F49" w:rsidRDefault="003726A6" w:rsidP="003726A6">
            <w:pPr>
              <w:pStyle w:val="TAC"/>
            </w:pPr>
          </w:p>
        </w:tc>
        <w:tc>
          <w:tcPr>
            <w:tcW w:w="1466" w:type="dxa"/>
          </w:tcPr>
          <w:p w14:paraId="7101F9EF" w14:textId="77777777" w:rsidR="003726A6" w:rsidRPr="00E80F49" w:rsidRDefault="003726A6" w:rsidP="003726A6">
            <w:pPr>
              <w:pStyle w:val="TAC"/>
            </w:pPr>
          </w:p>
        </w:tc>
        <w:tc>
          <w:tcPr>
            <w:tcW w:w="1147" w:type="dxa"/>
            <w:shd w:val="clear" w:color="auto" w:fill="auto"/>
            <w:vAlign w:val="center"/>
          </w:tcPr>
          <w:p w14:paraId="73DE3F21" w14:textId="77777777" w:rsidR="003726A6" w:rsidRPr="00E80F49" w:rsidRDefault="003726A6" w:rsidP="003726A6">
            <w:pPr>
              <w:pStyle w:val="TAC"/>
            </w:pPr>
          </w:p>
        </w:tc>
      </w:tr>
      <w:tr w:rsidR="003726A6" w:rsidRPr="00E80F49" w14:paraId="5236C513" w14:textId="77777777" w:rsidTr="00F93EA9">
        <w:tc>
          <w:tcPr>
            <w:tcW w:w="1781" w:type="dxa"/>
            <w:vMerge/>
            <w:vAlign w:val="center"/>
          </w:tcPr>
          <w:p w14:paraId="29FA8560" w14:textId="77777777" w:rsidR="003726A6" w:rsidRPr="00E80F49" w:rsidRDefault="003726A6" w:rsidP="003726A6">
            <w:pPr>
              <w:pStyle w:val="TAC"/>
            </w:pPr>
          </w:p>
        </w:tc>
        <w:tc>
          <w:tcPr>
            <w:tcW w:w="1804" w:type="dxa"/>
            <w:shd w:val="clear" w:color="auto" w:fill="auto"/>
            <w:vAlign w:val="center"/>
          </w:tcPr>
          <w:p w14:paraId="0ADB88D9" w14:textId="77777777" w:rsidR="003726A6" w:rsidRPr="00E80F49" w:rsidRDefault="003726A6" w:rsidP="003726A6">
            <w:pPr>
              <w:pStyle w:val="TAC"/>
            </w:pPr>
            <w:r w:rsidRPr="00E80F49">
              <w:t>No</w:t>
            </w:r>
          </w:p>
        </w:tc>
        <w:tc>
          <w:tcPr>
            <w:tcW w:w="1486" w:type="dxa"/>
            <w:vAlign w:val="center"/>
          </w:tcPr>
          <w:p w14:paraId="231D9F90" w14:textId="77777777" w:rsidR="003726A6" w:rsidRPr="00E80F49" w:rsidRDefault="003726A6" w:rsidP="003726A6">
            <w:pPr>
              <w:pStyle w:val="TAC"/>
            </w:pPr>
            <w:r w:rsidRPr="00E80F49">
              <w:t>DC_20A_n78A</w:t>
            </w:r>
          </w:p>
        </w:tc>
        <w:tc>
          <w:tcPr>
            <w:tcW w:w="1547" w:type="dxa"/>
            <w:shd w:val="clear" w:color="auto" w:fill="auto"/>
            <w:vAlign w:val="center"/>
          </w:tcPr>
          <w:p w14:paraId="427F09AA" w14:textId="77777777" w:rsidR="003726A6" w:rsidRPr="00E80F49" w:rsidRDefault="003726A6" w:rsidP="003726A6">
            <w:pPr>
              <w:pStyle w:val="TAC"/>
            </w:pPr>
            <w:r w:rsidRPr="00E80F49">
              <w:t>3 (3 band IMD3)</w:t>
            </w:r>
          </w:p>
        </w:tc>
        <w:tc>
          <w:tcPr>
            <w:tcW w:w="1495" w:type="dxa"/>
            <w:shd w:val="clear" w:color="auto" w:fill="auto"/>
            <w:vAlign w:val="bottom"/>
          </w:tcPr>
          <w:p w14:paraId="1EA29AFF" w14:textId="77777777" w:rsidR="003726A6" w:rsidRPr="00E80F49" w:rsidRDefault="003726A6" w:rsidP="003726A6">
            <w:pPr>
              <w:pStyle w:val="TAC"/>
            </w:pPr>
            <w:r w:rsidRPr="00E80F49">
              <w:t>IMD3</w:t>
            </w:r>
          </w:p>
        </w:tc>
        <w:tc>
          <w:tcPr>
            <w:tcW w:w="1466" w:type="dxa"/>
          </w:tcPr>
          <w:p w14:paraId="5F20F31D" w14:textId="77777777" w:rsidR="003726A6" w:rsidRPr="00E80F49" w:rsidRDefault="003726A6" w:rsidP="003726A6">
            <w:pPr>
              <w:pStyle w:val="TAC"/>
            </w:pPr>
          </w:p>
        </w:tc>
        <w:tc>
          <w:tcPr>
            <w:tcW w:w="1147" w:type="dxa"/>
            <w:shd w:val="clear" w:color="auto" w:fill="auto"/>
            <w:vAlign w:val="center"/>
          </w:tcPr>
          <w:p w14:paraId="0E1B8E82" w14:textId="77777777" w:rsidR="003726A6" w:rsidRPr="00E80F49" w:rsidRDefault="003726A6" w:rsidP="003726A6">
            <w:pPr>
              <w:pStyle w:val="TAC"/>
            </w:pPr>
          </w:p>
        </w:tc>
      </w:tr>
      <w:tr w:rsidR="003726A6" w:rsidRPr="00E80F49" w14:paraId="00D8EDA0" w14:textId="77777777" w:rsidTr="00F93EA9">
        <w:tc>
          <w:tcPr>
            <w:tcW w:w="1781" w:type="dxa"/>
            <w:vMerge w:val="restart"/>
            <w:vAlign w:val="center"/>
          </w:tcPr>
          <w:p w14:paraId="1A335E6B" w14:textId="77777777" w:rsidR="003726A6" w:rsidRPr="00E80F49" w:rsidRDefault="003726A6" w:rsidP="003726A6">
            <w:pPr>
              <w:pStyle w:val="TAC"/>
            </w:pPr>
            <w:r w:rsidRPr="00E80F49">
              <w:t>DC_3A-28A_n78A</w:t>
            </w:r>
          </w:p>
        </w:tc>
        <w:tc>
          <w:tcPr>
            <w:tcW w:w="1804" w:type="dxa"/>
            <w:shd w:val="clear" w:color="auto" w:fill="auto"/>
            <w:vAlign w:val="center"/>
          </w:tcPr>
          <w:p w14:paraId="3FB9F3A8" w14:textId="77777777" w:rsidR="003726A6" w:rsidRPr="00E80F49" w:rsidRDefault="003726A6" w:rsidP="003726A6">
            <w:pPr>
              <w:pStyle w:val="TAC"/>
            </w:pPr>
            <w:r w:rsidRPr="00E80F49">
              <w:t>Yes</w:t>
            </w:r>
          </w:p>
        </w:tc>
        <w:tc>
          <w:tcPr>
            <w:tcW w:w="1486" w:type="dxa"/>
            <w:vAlign w:val="center"/>
          </w:tcPr>
          <w:p w14:paraId="5BC54421" w14:textId="77777777" w:rsidR="003726A6" w:rsidRPr="00E80F49" w:rsidRDefault="003726A6" w:rsidP="003726A6">
            <w:pPr>
              <w:pStyle w:val="TAC"/>
            </w:pPr>
            <w:r w:rsidRPr="00E80F49">
              <w:t>DC_3A_n78A</w:t>
            </w:r>
          </w:p>
        </w:tc>
        <w:tc>
          <w:tcPr>
            <w:tcW w:w="1547" w:type="dxa"/>
            <w:shd w:val="clear" w:color="auto" w:fill="auto"/>
            <w:vAlign w:val="center"/>
          </w:tcPr>
          <w:p w14:paraId="39D3867F" w14:textId="77777777" w:rsidR="003726A6" w:rsidRPr="00E80F49" w:rsidRDefault="003726A6" w:rsidP="003726A6">
            <w:pPr>
              <w:pStyle w:val="TAC"/>
            </w:pPr>
            <w:r w:rsidRPr="00E80F49">
              <w:t>No 3CC exception</w:t>
            </w:r>
          </w:p>
        </w:tc>
        <w:tc>
          <w:tcPr>
            <w:tcW w:w="1495" w:type="dxa"/>
            <w:shd w:val="clear" w:color="auto" w:fill="auto"/>
            <w:vAlign w:val="center"/>
          </w:tcPr>
          <w:p w14:paraId="02DB8E2E" w14:textId="77777777" w:rsidR="003726A6" w:rsidRPr="00E80F49" w:rsidRDefault="003726A6" w:rsidP="003726A6">
            <w:pPr>
              <w:pStyle w:val="TAC"/>
            </w:pPr>
          </w:p>
        </w:tc>
        <w:tc>
          <w:tcPr>
            <w:tcW w:w="1466" w:type="dxa"/>
            <w:vAlign w:val="center"/>
          </w:tcPr>
          <w:p w14:paraId="3BEA3E99" w14:textId="77777777" w:rsidR="003726A6" w:rsidRPr="00E80F49" w:rsidRDefault="003726A6" w:rsidP="003726A6">
            <w:pPr>
              <w:pStyle w:val="TAC"/>
            </w:pPr>
            <w:r w:rsidRPr="00E80F49">
              <w:rPr>
                <w:lang w:eastAsia="zh-CN"/>
              </w:rPr>
              <w:t>DC_3A_n78A</w:t>
            </w:r>
          </w:p>
        </w:tc>
        <w:tc>
          <w:tcPr>
            <w:tcW w:w="1147" w:type="dxa"/>
            <w:shd w:val="clear" w:color="auto" w:fill="auto"/>
            <w:vAlign w:val="center"/>
          </w:tcPr>
          <w:p w14:paraId="24703CCB" w14:textId="77777777" w:rsidR="003726A6" w:rsidRPr="00E80F49" w:rsidRDefault="003726A6" w:rsidP="003726A6">
            <w:pPr>
              <w:pStyle w:val="TAC"/>
            </w:pPr>
            <w:r w:rsidRPr="00E80F49">
              <w:t>Added at RAN5#92-e</w:t>
            </w:r>
          </w:p>
        </w:tc>
      </w:tr>
      <w:tr w:rsidR="003726A6" w:rsidRPr="00E80F49" w14:paraId="6156AAE9" w14:textId="77777777" w:rsidTr="00F93EA9">
        <w:tc>
          <w:tcPr>
            <w:tcW w:w="1781" w:type="dxa"/>
            <w:vMerge/>
            <w:vAlign w:val="center"/>
          </w:tcPr>
          <w:p w14:paraId="1D20B73E" w14:textId="77777777" w:rsidR="003726A6" w:rsidRPr="00E80F49" w:rsidRDefault="003726A6" w:rsidP="003726A6">
            <w:pPr>
              <w:pStyle w:val="TAC"/>
            </w:pPr>
          </w:p>
        </w:tc>
        <w:tc>
          <w:tcPr>
            <w:tcW w:w="1804" w:type="dxa"/>
            <w:shd w:val="clear" w:color="auto" w:fill="auto"/>
            <w:vAlign w:val="center"/>
          </w:tcPr>
          <w:p w14:paraId="0B228E22" w14:textId="77777777" w:rsidR="003726A6" w:rsidRPr="00E80F49" w:rsidRDefault="003726A6" w:rsidP="003726A6">
            <w:pPr>
              <w:pStyle w:val="TAC"/>
            </w:pPr>
            <w:r w:rsidRPr="00E80F49">
              <w:t>No</w:t>
            </w:r>
          </w:p>
        </w:tc>
        <w:tc>
          <w:tcPr>
            <w:tcW w:w="1486" w:type="dxa"/>
            <w:vAlign w:val="center"/>
          </w:tcPr>
          <w:p w14:paraId="47B36DB4" w14:textId="77777777" w:rsidR="003726A6" w:rsidRPr="00E80F49" w:rsidRDefault="003726A6" w:rsidP="003726A6">
            <w:pPr>
              <w:pStyle w:val="TAC"/>
            </w:pPr>
            <w:r w:rsidRPr="00E80F49">
              <w:t>DC_28A_n78A</w:t>
            </w:r>
          </w:p>
        </w:tc>
        <w:tc>
          <w:tcPr>
            <w:tcW w:w="1547" w:type="dxa"/>
            <w:shd w:val="clear" w:color="auto" w:fill="auto"/>
            <w:vAlign w:val="center"/>
          </w:tcPr>
          <w:p w14:paraId="49846F30" w14:textId="77777777" w:rsidR="003726A6" w:rsidRPr="00E80F49" w:rsidRDefault="003726A6" w:rsidP="003726A6">
            <w:pPr>
              <w:pStyle w:val="TAC"/>
            </w:pPr>
            <w:r w:rsidRPr="00E80F49">
              <w:t>3 (3 band IMD3)</w:t>
            </w:r>
          </w:p>
        </w:tc>
        <w:tc>
          <w:tcPr>
            <w:tcW w:w="1495" w:type="dxa"/>
            <w:shd w:val="clear" w:color="auto" w:fill="auto"/>
            <w:vAlign w:val="center"/>
          </w:tcPr>
          <w:p w14:paraId="78AA7008" w14:textId="77777777" w:rsidR="003726A6" w:rsidRPr="00E80F49" w:rsidRDefault="003726A6" w:rsidP="003726A6">
            <w:pPr>
              <w:pStyle w:val="TAC"/>
            </w:pPr>
            <w:r w:rsidRPr="00E80F49">
              <w:t>IMD3</w:t>
            </w:r>
          </w:p>
        </w:tc>
        <w:tc>
          <w:tcPr>
            <w:tcW w:w="1466" w:type="dxa"/>
            <w:vAlign w:val="center"/>
          </w:tcPr>
          <w:p w14:paraId="3D98DCD1" w14:textId="77777777" w:rsidR="003726A6" w:rsidRPr="00E80F49" w:rsidRDefault="003726A6" w:rsidP="003726A6">
            <w:pPr>
              <w:pStyle w:val="TAC"/>
            </w:pPr>
            <w:r w:rsidRPr="00E80F49">
              <w:rPr>
                <w:lang w:eastAsia="zh-CN"/>
              </w:rPr>
              <w:t>DC_28A_n78A</w:t>
            </w:r>
          </w:p>
        </w:tc>
        <w:tc>
          <w:tcPr>
            <w:tcW w:w="1147" w:type="dxa"/>
            <w:shd w:val="clear" w:color="auto" w:fill="auto"/>
            <w:vAlign w:val="center"/>
          </w:tcPr>
          <w:p w14:paraId="2C5C05C9" w14:textId="77777777" w:rsidR="003726A6" w:rsidRPr="00E80F49" w:rsidRDefault="003726A6" w:rsidP="003726A6">
            <w:pPr>
              <w:pStyle w:val="TAC"/>
            </w:pPr>
          </w:p>
        </w:tc>
      </w:tr>
      <w:tr w:rsidR="003726A6" w:rsidRPr="00E80F49" w14:paraId="638E9D47" w14:textId="77777777" w:rsidTr="00F93EA9">
        <w:tc>
          <w:tcPr>
            <w:tcW w:w="1781" w:type="dxa"/>
            <w:vMerge w:val="restart"/>
            <w:vAlign w:val="center"/>
          </w:tcPr>
          <w:p w14:paraId="54E7A401" w14:textId="77777777" w:rsidR="003726A6" w:rsidRPr="00E80F49" w:rsidRDefault="003726A6" w:rsidP="003726A6">
            <w:pPr>
              <w:pStyle w:val="TAC"/>
            </w:pPr>
            <w:r w:rsidRPr="00E80F49">
              <w:t>DC_3A-40A_n1A</w:t>
            </w:r>
          </w:p>
        </w:tc>
        <w:tc>
          <w:tcPr>
            <w:tcW w:w="1804" w:type="dxa"/>
            <w:shd w:val="clear" w:color="auto" w:fill="auto"/>
            <w:vAlign w:val="center"/>
          </w:tcPr>
          <w:p w14:paraId="558BA1C3" w14:textId="77777777" w:rsidR="003726A6" w:rsidRPr="00E80F49" w:rsidRDefault="003726A6" w:rsidP="003726A6">
            <w:pPr>
              <w:pStyle w:val="TAC"/>
            </w:pPr>
            <w:r w:rsidRPr="00E80F49">
              <w:t>Yes</w:t>
            </w:r>
          </w:p>
        </w:tc>
        <w:tc>
          <w:tcPr>
            <w:tcW w:w="1486" w:type="dxa"/>
            <w:vAlign w:val="center"/>
          </w:tcPr>
          <w:p w14:paraId="68C9A927" w14:textId="77777777" w:rsidR="003726A6" w:rsidRPr="00E80F49" w:rsidRDefault="003726A6" w:rsidP="003726A6">
            <w:pPr>
              <w:pStyle w:val="TAC"/>
            </w:pPr>
            <w:r w:rsidRPr="00E80F49">
              <w:t>DC_3A_n1A</w:t>
            </w:r>
          </w:p>
        </w:tc>
        <w:tc>
          <w:tcPr>
            <w:tcW w:w="1547" w:type="dxa"/>
            <w:shd w:val="clear" w:color="auto" w:fill="auto"/>
            <w:vAlign w:val="center"/>
          </w:tcPr>
          <w:p w14:paraId="1B6B2BEA" w14:textId="77777777" w:rsidR="003726A6" w:rsidRPr="00E80F49" w:rsidRDefault="003726A6" w:rsidP="003726A6">
            <w:pPr>
              <w:pStyle w:val="TAC"/>
            </w:pPr>
            <w:r w:rsidRPr="00E80F49">
              <w:t>40 (3 band IMD5)</w:t>
            </w:r>
          </w:p>
        </w:tc>
        <w:tc>
          <w:tcPr>
            <w:tcW w:w="1495" w:type="dxa"/>
            <w:shd w:val="clear" w:color="auto" w:fill="auto"/>
            <w:vAlign w:val="bottom"/>
          </w:tcPr>
          <w:p w14:paraId="79807550" w14:textId="77777777" w:rsidR="003726A6" w:rsidRPr="00E80F49" w:rsidRDefault="003726A6" w:rsidP="003726A6">
            <w:pPr>
              <w:pStyle w:val="TAC"/>
            </w:pPr>
            <w:r w:rsidRPr="00E80F49">
              <w:t>IMD5 if UE supporting dual UL</w:t>
            </w:r>
          </w:p>
        </w:tc>
        <w:tc>
          <w:tcPr>
            <w:tcW w:w="1466" w:type="dxa"/>
          </w:tcPr>
          <w:p w14:paraId="50217EF0" w14:textId="77777777" w:rsidR="003726A6" w:rsidRPr="00E80F49" w:rsidRDefault="003726A6" w:rsidP="003726A6">
            <w:pPr>
              <w:pStyle w:val="TAC"/>
            </w:pPr>
          </w:p>
        </w:tc>
        <w:tc>
          <w:tcPr>
            <w:tcW w:w="1147" w:type="dxa"/>
            <w:shd w:val="clear" w:color="auto" w:fill="auto"/>
            <w:vAlign w:val="center"/>
          </w:tcPr>
          <w:p w14:paraId="300FA736" w14:textId="77777777" w:rsidR="003726A6" w:rsidRPr="00E80F49" w:rsidRDefault="003726A6" w:rsidP="003726A6">
            <w:pPr>
              <w:pStyle w:val="TAC"/>
            </w:pPr>
          </w:p>
        </w:tc>
      </w:tr>
      <w:tr w:rsidR="003726A6" w:rsidRPr="00E80F49" w14:paraId="7A68C1C7" w14:textId="77777777" w:rsidTr="00F93EA9">
        <w:tc>
          <w:tcPr>
            <w:tcW w:w="1781" w:type="dxa"/>
            <w:vMerge/>
            <w:vAlign w:val="center"/>
          </w:tcPr>
          <w:p w14:paraId="7134A4C0" w14:textId="77777777" w:rsidR="003726A6" w:rsidRPr="00E80F49" w:rsidRDefault="003726A6" w:rsidP="003726A6">
            <w:pPr>
              <w:pStyle w:val="TAC"/>
            </w:pPr>
          </w:p>
        </w:tc>
        <w:tc>
          <w:tcPr>
            <w:tcW w:w="1804" w:type="dxa"/>
            <w:shd w:val="clear" w:color="auto" w:fill="auto"/>
            <w:vAlign w:val="center"/>
          </w:tcPr>
          <w:p w14:paraId="0BA1528A" w14:textId="77777777" w:rsidR="003726A6" w:rsidRPr="00E80F49" w:rsidRDefault="003726A6" w:rsidP="003726A6">
            <w:pPr>
              <w:pStyle w:val="TAC"/>
            </w:pPr>
            <w:r w:rsidRPr="00E80F49">
              <w:t>No</w:t>
            </w:r>
          </w:p>
        </w:tc>
        <w:tc>
          <w:tcPr>
            <w:tcW w:w="1486" w:type="dxa"/>
            <w:vAlign w:val="center"/>
          </w:tcPr>
          <w:p w14:paraId="46E8241E" w14:textId="77777777" w:rsidR="003726A6" w:rsidRPr="00E80F49" w:rsidRDefault="003726A6" w:rsidP="003726A6">
            <w:pPr>
              <w:pStyle w:val="TAC"/>
            </w:pPr>
            <w:r w:rsidRPr="00E80F49">
              <w:t>DC_40A_n1A</w:t>
            </w:r>
          </w:p>
        </w:tc>
        <w:tc>
          <w:tcPr>
            <w:tcW w:w="1547" w:type="dxa"/>
            <w:shd w:val="clear" w:color="auto" w:fill="auto"/>
            <w:vAlign w:val="center"/>
          </w:tcPr>
          <w:p w14:paraId="52BE5E47" w14:textId="77777777" w:rsidR="003726A6" w:rsidRPr="00E80F49" w:rsidRDefault="003726A6" w:rsidP="003726A6">
            <w:pPr>
              <w:pStyle w:val="TAC"/>
            </w:pPr>
            <w:r w:rsidRPr="00E80F49">
              <w:t>No 3CC exception</w:t>
            </w:r>
          </w:p>
        </w:tc>
        <w:tc>
          <w:tcPr>
            <w:tcW w:w="1495" w:type="dxa"/>
            <w:shd w:val="clear" w:color="auto" w:fill="auto"/>
            <w:vAlign w:val="bottom"/>
          </w:tcPr>
          <w:p w14:paraId="6C33994A" w14:textId="77777777" w:rsidR="003726A6" w:rsidRPr="00E80F49" w:rsidRDefault="003726A6" w:rsidP="003726A6">
            <w:pPr>
              <w:pStyle w:val="TAC"/>
            </w:pPr>
          </w:p>
        </w:tc>
        <w:tc>
          <w:tcPr>
            <w:tcW w:w="1466" w:type="dxa"/>
          </w:tcPr>
          <w:p w14:paraId="128CA160" w14:textId="77777777" w:rsidR="003726A6" w:rsidRPr="00E80F49" w:rsidRDefault="003726A6" w:rsidP="003726A6">
            <w:pPr>
              <w:pStyle w:val="TAC"/>
            </w:pPr>
          </w:p>
        </w:tc>
        <w:tc>
          <w:tcPr>
            <w:tcW w:w="1147" w:type="dxa"/>
            <w:shd w:val="clear" w:color="auto" w:fill="auto"/>
            <w:vAlign w:val="center"/>
          </w:tcPr>
          <w:p w14:paraId="38178C29" w14:textId="77777777" w:rsidR="003726A6" w:rsidRPr="00E80F49" w:rsidRDefault="003726A6" w:rsidP="003726A6">
            <w:pPr>
              <w:pStyle w:val="TAC"/>
            </w:pPr>
          </w:p>
        </w:tc>
      </w:tr>
      <w:tr w:rsidR="003726A6" w:rsidRPr="00E80F49" w14:paraId="7F76DA14" w14:textId="77777777" w:rsidTr="00F93EA9">
        <w:tc>
          <w:tcPr>
            <w:tcW w:w="1781" w:type="dxa"/>
            <w:tcBorders>
              <w:bottom w:val="nil"/>
            </w:tcBorders>
            <w:vAlign w:val="center"/>
          </w:tcPr>
          <w:p w14:paraId="1FDEFB09" w14:textId="77777777" w:rsidR="003726A6" w:rsidRPr="00E80F49" w:rsidRDefault="003726A6" w:rsidP="003726A6">
            <w:pPr>
              <w:pStyle w:val="TAC"/>
            </w:pPr>
            <w:r w:rsidRPr="00E80F49">
              <w:t>DC_7A-8A_n3A</w:t>
            </w:r>
          </w:p>
        </w:tc>
        <w:tc>
          <w:tcPr>
            <w:tcW w:w="1804" w:type="dxa"/>
            <w:shd w:val="clear" w:color="auto" w:fill="auto"/>
            <w:vAlign w:val="center"/>
          </w:tcPr>
          <w:p w14:paraId="485158F8" w14:textId="77777777" w:rsidR="003726A6" w:rsidRPr="00E80F49" w:rsidRDefault="003726A6" w:rsidP="003726A6">
            <w:pPr>
              <w:pStyle w:val="TAC"/>
            </w:pPr>
            <w:r w:rsidRPr="00E80F49">
              <w:t>No</w:t>
            </w:r>
          </w:p>
        </w:tc>
        <w:tc>
          <w:tcPr>
            <w:tcW w:w="1486" w:type="dxa"/>
            <w:vAlign w:val="center"/>
          </w:tcPr>
          <w:p w14:paraId="73CEED9E" w14:textId="77777777" w:rsidR="003726A6" w:rsidRPr="00E80F49" w:rsidRDefault="003726A6" w:rsidP="003726A6">
            <w:pPr>
              <w:pStyle w:val="TAC"/>
            </w:pPr>
            <w:r w:rsidRPr="00E80F49">
              <w:rPr>
                <w:lang w:eastAsia="fi-FI"/>
              </w:rPr>
              <w:t>DC_7A_n3A</w:t>
            </w:r>
          </w:p>
        </w:tc>
        <w:tc>
          <w:tcPr>
            <w:tcW w:w="1547" w:type="dxa"/>
            <w:shd w:val="clear" w:color="auto" w:fill="auto"/>
            <w:vAlign w:val="center"/>
          </w:tcPr>
          <w:p w14:paraId="647ECA32" w14:textId="77777777" w:rsidR="003726A6" w:rsidRPr="00E80F49" w:rsidRDefault="003726A6" w:rsidP="003726A6">
            <w:pPr>
              <w:pStyle w:val="TAC"/>
            </w:pPr>
            <w:r w:rsidRPr="00E80F49">
              <w:t>8 (3 band IMD3)</w:t>
            </w:r>
          </w:p>
        </w:tc>
        <w:tc>
          <w:tcPr>
            <w:tcW w:w="1495" w:type="dxa"/>
            <w:shd w:val="clear" w:color="auto" w:fill="auto"/>
            <w:vAlign w:val="center"/>
          </w:tcPr>
          <w:p w14:paraId="6F1FCD7B" w14:textId="77777777" w:rsidR="003726A6" w:rsidRPr="00E80F49" w:rsidRDefault="003726A6" w:rsidP="003726A6">
            <w:pPr>
              <w:pStyle w:val="TAC"/>
            </w:pPr>
            <w:r w:rsidRPr="00E80F49">
              <w:t>IMD3</w:t>
            </w:r>
          </w:p>
        </w:tc>
        <w:tc>
          <w:tcPr>
            <w:tcW w:w="1466" w:type="dxa"/>
          </w:tcPr>
          <w:p w14:paraId="321AE869" w14:textId="77777777" w:rsidR="003726A6" w:rsidRPr="00E80F49" w:rsidRDefault="003726A6" w:rsidP="003726A6">
            <w:pPr>
              <w:pStyle w:val="TAC"/>
            </w:pPr>
          </w:p>
        </w:tc>
        <w:tc>
          <w:tcPr>
            <w:tcW w:w="1147" w:type="dxa"/>
            <w:shd w:val="clear" w:color="auto" w:fill="auto"/>
            <w:vAlign w:val="center"/>
          </w:tcPr>
          <w:p w14:paraId="4D52E061" w14:textId="77777777" w:rsidR="003726A6" w:rsidRPr="00E80F49" w:rsidRDefault="003726A6" w:rsidP="003726A6">
            <w:pPr>
              <w:pStyle w:val="TAC"/>
            </w:pPr>
            <w:r w:rsidRPr="00E80F49">
              <w:rPr>
                <w:rFonts w:eastAsia="SimSun"/>
              </w:rPr>
              <w:t>Added at RAN5#95-e</w:t>
            </w:r>
          </w:p>
        </w:tc>
      </w:tr>
      <w:tr w:rsidR="003726A6" w:rsidRPr="00E80F49" w14:paraId="5F715864" w14:textId="77777777" w:rsidTr="00F93EA9">
        <w:tc>
          <w:tcPr>
            <w:tcW w:w="1781" w:type="dxa"/>
            <w:tcBorders>
              <w:top w:val="nil"/>
            </w:tcBorders>
            <w:vAlign w:val="center"/>
          </w:tcPr>
          <w:p w14:paraId="0D99203D" w14:textId="77777777" w:rsidR="003726A6" w:rsidRPr="00E80F49" w:rsidRDefault="003726A6" w:rsidP="003726A6">
            <w:pPr>
              <w:pStyle w:val="TAC"/>
            </w:pPr>
          </w:p>
        </w:tc>
        <w:tc>
          <w:tcPr>
            <w:tcW w:w="1804" w:type="dxa"/>
            <w:shd w:val="clear" w:color="auto" w:fill="auto"/>
            <w:vAlign w:val="center"/>
          </w:tcPr>
          <w:p w14:paraId="46767816" w14:textId="77777777" w:rsidR="003726A6" w:rsidRPr="00E80F49" w:rsidRDefault="003726A6" w:rsidP="003726A6">
            <w:pPr>
              <w:pStyle w:val="TAC"/>
            </w:pPr>
            <w:r w:rsidRPr="00E80F49">
              <w:t>No</w:t>
            </w:r>
          </w:p>
        </w:tc>
        <w:tc>
          <w:tcPr>
            <w:tcW w:w="1486" w:type="dxa"/>
            <w:vAlign w:val="center"/>
          </w:tcPr>
          <w:p w14:paraId="49E9B91C" w14:textId="77777777" w:rsidR="003726A6" w:rsidRPr="00E80F49" w:rsidRDefault="003726A6" w:rsidP="003726A6">
            <w:pPr>
              <w:pStyle w:val="TAC"/>
            </w:pPr>
            <w:r w:rsidRPr="00E80F49">
              <w:rPr>
                <w:lang w:eastAsia="fi-FI"/>
              </w:rPr>
              <w:t>DC_8A_n3A</w:t>
            </w:r>
          </w:p>
        </w:tc>
        <w:tc>
          <w:tcPr>
            <w:tcW w:w="1547" w:type="dxa"/>
            <w:shd w:val="clear" w:color="auto" w:fill="auto"/>
            <w:vAlign w:val="center"/>
          </w:tcPr>
          <w:p w14:paraId="266F4E33" w14:textId="77777777" w:rsidR="003726A6" w:rsidRPr="00E80F49" w:rsidRDefault="003726A6" w:rsidP="003726A6">
            <w:pPr>
              <w:pStyle w:val="TAC"/>
            </w:pPr>
            <w:r w:rsidRPr="00E80F49">
              <w:t>7 (3 band IMD2)</w:t>
            </w:r>
          </w:p>
          <w:p w14:paraId="1717CB01" w14:textId="77777777" w:rsidR="003726A6" w:rsidRPr="00E80F49" w:rsidRDefault="003726A6" w:rsidP="003726A6">
            <w:pPr>
              <w:pStyle w:val="TAC"/>
            </w:pPr>
            <w:r w:rsidRPr="00E80F49">
              <w:t>7 (3 band IMD3)</w:t>
            </w:r>
          </w:p>
        </w:tc>
        <w:tc>
          <w:tcPr>
            <w:tcW w:w="1495" w:type="dxa"/>
            <w:shd w:val="clear" w:color="auto" w:fill="auto"/>
            <w:vAlign w:val="center"/>
          </w:tcPr>
          <w:p w14:paraId="06D39BFD" w14:textId="77777777" w:rsidR="003726A6" w:rsidRPr="00E80F49" w:rsidRDefault="003726A6" w:rsidP="003726A6">
            <w:pPr>
              <w:pStyle w:val="TAC"/>
            </w:pPr>
            <w:r w:rsidRPr="00E80F49">
              <w:t>IMD2, IMD3</w:t>
            </w:r>
          </w:p>
        </w:tc>
        <w:tc>
          <w:tcPr>
            <w:tcW w:w="1466" w:type="dxa"/>
          </w:tcPr>
          <w:p w14:paraId="7F13FC58" w14:textId="77777777" w:rsidR="003726A6" w:rsidRPr="00E80F49" w:rsidRDefault="003726A6" w:rsidP="003726A6">
            <w:pPr>
              <w:pStyle w:val="TAC"/>
            </w:pPr>
          </w:p>
        </w:tc>
        <w:tc>
          <w:tcPr>
            <w:tcW w:w="1147" w:type="dxa"/>
            <w:shd w:val="clear" w:color="auto" w:fill="auto"/>
            <w:vAlign w:val="center"/>
          </w:tcPr>
          <w:p w14:paraId="3CC4A817" w14:textId="77777777" w:rsidR="003726A6" w:rsidRPr="00E80F49" w:rsidRDefault="003726A6" w:rsidP="003726A6">
            <w:pPr>
              <w:pStyle w:val="TAC"/>
            </w:pPr>
            <w:r w:rsidRPr="00E80F49">
              <w:rPr>
                <w:rFonts w:eastAsia="SimSun"/>
              </w:rPr>
              <w:t>Added at RAN5#95-e</w:t>
            </w:r>
          </w:p>
        </w:tc>
      </w:tr>
      <w:tr w:rsidR="003726A6" w:rsidRPr="00E80F49" w14:paraId="3B0F2C8C" w14:textId="77777777" w:rsidTr="00F93EA9">
        <w:tc>
          <w:tcPr>
            <w:tcW w:w="1781" w:type="dxa"/>
            <w:vMerge w:val="restart"/>
            <w:vAlign w:val="center"/>
          </w:tcPr>
          <w:p w14:paraId="1A58CC99" w14:textId="77777777" w:rsidR="003726A6" w:rsidRPr="00E80F49" w:rsidRDefault="003726A6" w:rsidP="003726A6">
            <w:pPr>
              <w:pStyle w:val="TAC"/>
            </w:pPr>
            <w:r w:rsidRPr="00E80F49">
              <w:t>DC_7A-20A_n1A</w:t>
            </w:r>
          </w:p>
        </w:tc>
        <w:tc>
          <w:tcPr>
            <w:tcW w:w="1804" w:type="dxa"/>
            <w:shd w:val="clear" w:color="auto" w:fill="auto"/>
            <w:vAlign w:val="center"/>
          </w:tcPr>
          <w:p w14:paraId="5BADBC02" w14:textId="77777777" w:rsidR="003726A6" w:rsidRPr="00E80F49" w:rsidRDefault="003726A6" w:rsidP="003726A6">
            <w:pPr>
              <w:pStyle w:val="TAC"/>
              <w:rPr>
                <w:lang w:eastAsia="ja-JP"/>
              </w:rPr>
            </w:pPr>
            <w:r w:rsidRPr="00E80F49">
              <w:t>No</w:t>
            </w:r>
          </w:p>
        </w:tc>
        <w:tc>
          <w:tcPr>
            <w:tcW w:w="1486" w:type="dxa"/>
            <w:vAlign w:val="center"/>
          </w:tcPr>
          <w:p w14:paraId="33127BEF" w14:textId="77777777" w:rsidR="003726A6" w:rsidRPr="00E80F49" w:rsidRDefault="003726A6" w:rsidP="003726A6">
            <w:pPr>
              <w:pStyle w:val="TAC"/>
            </w:pPr>
            <w:r w:rsidRPr="00E80F49">
              <w:t>DC_20A_n1A</w:t>
            </w:r>
          </w:p>
        </w:tc>
        <w:tc>
          <w:tcPr>
            <w:tcW w:w="1547" w:type="dxa"/>
            <w:shd w:val="clear" w:color="auto" w:fill="auto"/>
            <w:vAlign w:val="center"/>
          </w:tcPr>
          <w:p w14:paraId="6729462E" w14:textId="77777777" w:rsidR="003726A6" w:rsidRPr="00E80F49" w:rsidRDefault="003726A6" w:rsidP="003726A6">
            <w:pPr>
              <w:pStyle w:val="TAC"/>
              <w:rPr>
                <w:lang w:eastAsia="ja-JP"/>
              </w:rPr>
            </w:pPr>
            <w:r w:rsidRPr="00E80F49">
              <w:t>20 (3 band IMD5)</w:t>
            </w:r>
          </w:p>
        </w:tc>
        <w:tc>
          <w:tcPr>
            <w:tcW w:w="1495" w:type="dxa"/>
            <w:shd w:val="clear" w:color="auto" w:fill="auto"/>
            <w:vAlign w:val="center"/>
          </w:tcPr>
          <w:p w14:paraId="3576420E" w14:textId="77777777" w:rsidR="003726A6" w:rsidRPr="00E80F49" w:rsidRDefault="003726A6" w:rsidP="003726A6">
            <w:pPr>
              <w:pStyle w:val="TAC"/>
              <w:rPr>
                <w:lang w:eastAsia="ja-JP"/>
              </w:rPr>
            </w:pPr>
            <w:r w:rsidRPr="00E80F49">
              <w:t>IMD5</w:t>
            </w:r>
          </w:p>
        </w:tc>
        <w:tc>
          <w:tcPr>
            <w:tcW w:w="1466" w:type="dxa"/>
          </w:tcPr>
          <w:p w14:paraId="14D0E9C8" w14:textId="77777777" w:rsidR="003726A6" w:rsidRPr="00E80F49" w:rsidRDefault="003726A6" w:rsidP="003726A6">
            <w:pPr>
              <w:pStyle w:val="TAC"/>
            </w:pPr>
          </w:p>
        </w:tc>
        <w:tc>
          <w:tcPr>
            <w:tcW w:w="1147" w:type="dxa"/>
            <w:shd w:val="clear" w:color="auto" w:fill="auto"/>
            <w:vAlign w:val="center"/>
          </w:tcPr>
          <w:p w14:paraId="2DA55734" w14:textId="77777777" w:rsidR="003726A6" w:rsidRPr="00E80F49" w:rsidRDefault="003726A6" w:rsidP="003726A6">
            <w:pPr>
              <w:pStyle w:val="TAC"/>
            </w:pPr>
            <w:r w:rsidRPr="00E80F49">
              <w:t>Added at RAN5#90-e</w:t>
            </w:r>
          </w:p>
        </w:tc>
      </w:tr>
      <w:tr w:rsidR="003726A6" w:rsidRPr="00E80F49" w14:paraId="6084D4C9" w14:textId="77777777" w:rsidTr="00F93EA9">
        <w:tc>
          <w:tcPr>
            <w:tcW w:w="1781" w:type="dxa"/>
            <w:vMerge/>
            <w:vAlign w:val="center"/>
          </w:tcPr>
          <w:p w14:paraId="502CDBB6" w14:textId="77777777" w:rsidR="003726A6" w:rsidRPr="00E80F49" w:rsidRDefault="003726A6" w:rsidP="003726A6">
            <w:pPr>
              <w:pStyle w:val="TAC"/>
            </w:pPr>
          </w:p>
        </w:tc>
        <w:tc>
          <w:tcPr>
            <w:tcW w:w="1804" w:type="dxa"/>
            <w:shd w:val="clear" w:color="auto" w:fill="auto"/>
            <w:vAlign w:val="center"/>
          </w:tcPr>
          <w:p w14:paraId="63F5C1B0" w14:textId="77777777" w:rsidR="003726A6" w:rsidRPr="00E80F49" w:rsidRDefault="003726A6" w:rsidP="003726A6">
            <w:pPr>
              <w:pStyle w:val="TAC"/>
              <w:rPr>
                <w:lang w:eastAsia="ja-JP"/>
              </w:rPr>
            </w:pPr>
            <w:r w:rsidRPr="00E80F49">
              <w:t>No</w:t>
            </w:r>
          </w:p>
        </w:tc>
        <w:tc>
          <w:tcPr>
            <w:tcW w:w="1486" w:type="dxa"/>
            <w:vAlign w:val="center"/>
          </w:tcPr>
          <w:p w14:paraId="66145E58" w14:textId="77777777" w:rsidR="003726A6" w:rsidRPr="00E80F49" w:rsidRDefault="003726A6" w:rsidP="003726A6">
            <w:pPr>
              <w:pStyle w:val="TAC"/>
            </w:pPr>
            <w:r w:rsidRPr="00E80F49">
              <w:t>DC_7A_n1A</w:t>
            </w:r>
          </w:p>
        </w:tc>
        <w:tc>
          <w:tcPr>
            <w:tcW w:w="1547" w:type="dxa"/>
            <w:shd w:val="clear" w:color="auto" w:fill="auto"/>
            <w:vAlign w:val="center"/>
          </w:tcPr>
          <w:p w14:paraId="367434E7" w14:textId="77777777" w:rsidR="003726A6" w:rsidRPr="00E80F49" w:rsidRDefault="003726A6" w:rsidP="003726A6">
            <w:pPr>
              <w:pStyle w:val="TAC"/>
              <w:rPr>
                <w:lang w:eastAsia="ja-JP"/>
              </w:rPr>
            </w:pPr>
            <w:r w:rsidRPr="00E80F49">
              <w:t>No 3CC exception</w:t>
            </w:r>
          </w:p>
        </w:tc>
        <w:tc>
          <w:tcPr>
            <w:tcW w:w="1495" w:type="dxa"/>
            <w:shd w:val="clear" w:color="auto" w:fill="auto"/>
            <w:vAlign w:val="center"/>
          </w:tcPr>
          <w:p w14:paraId="231E6114" w14:textId="77777777" w:rsidR="003726A6" w:rsidRPr="00E80F49" w:rsidRDefault="003726A6" w:rsidP="003726A6">
            <w:pPr>
              <w:pStyle w:val="TAC"/>
              <w:rPr>
                <w:lang w:eastAsia="ja-JP"/>
              </w:rPr>
            </w:pPr>
            <w:r w:rsidRPr="00E80F49">
              <w:t>_</w:t>
            </w:r>
          </w:p>
        </w:tc>
        <w:tc>
          <w:tcPr>
            <w:tcW w:w="1466" w:type="dxa"/>
          </w:tcPr>
          <w:p w14:paraId="5F7F09F7" w14:textId="77777777" w:rsidR="003726A6" w:rsidRPr="00E80F49" w:rsidRDefault="003726A6" w:rsidP="003726A6">
            <w:pPr>
              <w:pStyle w:val="TAC"/>
            </w:pPr>
          </w:p>
        </w:tc>
        <w:tc>
          <w:tcPr>
            <w:tcW w:w="1147" w:type="dxa"/>
            <w:shd w:val="clear" w:color="auto" w:fill="auto"/>
            <w:vAlign w:val="center"/>
          </w:tcPr>
          <w:p w14:paraId="27AE306F" w14:textId="77777777" w:rsidR="003726A6" w:rsidRPr="00E80F49" w:rsidRDefault="003726A6" w:rsidP="003726A6">
            <w:pPr>
              <w:pStyle w:val="TAC"/>
            </w:pPr>
          </w:p>
        </w:tc>
      </w:tr>
      <w:tr w:rsidR="003726A6" w:rsidRPr="00E80F49" w14:paraId="4848A9EA" w14:textId="77777777" w:rsidTr="00F93EA9">
        <w:tc>
          <w:tcPr>
            <w:tcW w:w="1781" w:type="dxa"/>
            <w:vMerge w:val="restart"/>
            <w:vAlign w:val="center"/>
          </w:tcPr>
          <w:p w14:paraId="62E40147" w14:textId="77777777" w:rsidR="003726A6" w:rsidRPr="00E80F49" w:rsidRDefault="003726A6" w:rsidP="003726A6">
            <w:pPr>
              <w:pStyle w:val="TAC"/>
            </w:pPr>
            <w:r w:rsidRPr="00E80F49">
              <w:lastRenderedPageBreak/>
              <w:t>DC_7A-20A_n3A</w:t>
            </w:r>
          </w:p>
        </w:tc>
        <w:tc>
          <w:tcPr>
            <w:tcW w:w="1804" w:type="dxa"/>
            <w:shd w:val="clear" w:color="auto" w:fill="auto"/>
            <w:vAlign w:val="center"/>
          </w:tcPr>
          <w:p w14:paraId="6011EDF6" w14:textId="77777777" w:rsidR="003726A6" w:rsidRPr="00E80F49" w:rsidRDefault="003726A6" w:rsidP="003726A6">
            <w:pPr>
              <w:pStyle w:val="TAC"/>
            </w:pPr>
            <w:r w:rsidRPr="00E80F49">
              <w:t>No</w:t>
            </w:r>
          </w:p>
        </w:tc>
        <w:tc>
          <w:tcPr>
            <w:tcW w:w="1486" w:type="dxa"/>
          </w:tcPr>
          <w:p w14:paraId="2AE2E929" w14:textId="77777777" w:rsidR="003726A6" w:rsidRPr="00E80F49" w:rsidRDefault="003726A6" w:rsidP="003726A6">
            <w:pPr>
              <w:pStyle w:val="TAC"/>
            </w:pPr>
            <w:r w:rsidRPr="00E80F49">
              <w:rPr>
                <w:lang w:eastAsia="fi-FI"/>
              </w:rPr>
              <w:t>DC_7A_n3A</w:t>
            </w:r>
          </w:p>
        </w:tc>
        <w:tc>
          <w:tcPr>
            <w:tcW w:w="1547" w:type="dxa"/>
            <w:shd w:val="clear" w:color="auto" w:fill="auto"/>
            <w:vAlign w:val="center"/>
          </w:tcPr>
          <w:p w14:paraId="5E1787DC" w14:textId="77777777" w:rsidR="003726A6" w:rsidRPr="00E80F49" w:rsidRDefault="003726A6" w:rsidP="003726A6">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47C3E514" w14:textId="77777777" w:rsidR="003726A6" w:rsidRPr="00E80F49" w:rsidRDefault="003726A6" w:rsidP="003726A6">
            <w:pPr>
              <w:pStyle w:val="TAC"/>
            </w:pPr>
            <w:r w:rsidRPr="00E80F49">
              <w:t>NE, IMD2</w:t>
            </w:r>
          </w:p>
        </w:tc>
        <w:tc>
          <w:tcPr>
            <w:tcW w:w="1466" w:type="dxa"/>
          </w:tcPr>
          <w:p w14:paraId="41380828" w14:textId="77777777" w:rsidR="003726A6" w:rsidRPr="00E80F49" w:rsidRDefault="003726A6" w:rsidP="003726A6">
            <w:pPr>
              <w:pStyle w:val="TAC"/>
            </w:pPr>
          </w:p>
        </w:tc>
        <w:tc>
          <w:tcPr>
            <w:tcW w:w="1147" w:type="dxa"/>
            <w:shd w:val="clear" w:color="auto" w:fill="auto"/>
            <w:vAlign w:val="center"/>
          </w:tcPr>
          <w:p w14:paraId="1D9DC2D8" w14:textId="77777777" w:rsidR="003726A6" w:rsidRPr="00E80F49" w:rsidRDefault="003726A6" w:rsidP="003726A6">
            <w:pPr>
              <w:pStyle w:val="TAC"/>
            </w:pPr>
          </w:p>
        </w:tc>
      </w:tr>
      <w:tr w:rsidR="003726A6" w:rsidRPr="00E80F49" w14:paraId="200806C1" w14:textId="77777777" w:rsidTr="00F93EA9">
        <w:tc>
          <w:tcPr>
            <w:tcW w:w="1781" w:type="dxa"/>
            <w:vMerge/>
            <w:vAlign w:val="center"/>
          </w:tcPr>
          <w:p w14:paraId="26AB60DC" w14:textId="77777777" w:rsidR="003726A6" w:rsidRPr="00E80F49" w:rsidRDefault="003726A6" w:rsidP="003726A6">
            <w:pPr>
              <w:pStyle w:val="TAC"/>
            </w:pPr>
          </w:p>
        </w:tc>
        <w:tc>
          <w:tcPr>
            <w:tcW w:w="1804" w:type="dxa"/>
            <w:shd w:val="clear" w:color="auto" w:fill="auto"/>
            <w:vAlign w:val="center"/>
          </w:tcPr>
          <w:p w14:paraId="17AF8C26" w14:textId="77777777" w:rsidR="003726A6" w:rsidRPr="00E80F49" w:rsidRDefault="003726A6" w:rsidP="003726A6">
            <w:pPr>
              <w:pStyle w:val="TAC"/>
            </w:pPr>
            <w:r w:rsidRPr="00E80F49">
              <w:t>No</w:t>
            </w:r>
          </w:p>
        </w:tc>
        <w:tc>
          <w:tcPr>
            <w:tcW w:w="1486" w:type="dxa"/>
          </w:tcPr>
          <w:p w14:paraId="44A0586F" w14:textId="77777777" w:rsidR="003726A6" w:rsidRPr="00E80F49" w:rsidRDefault="003726A6" w:rsidP="003726A6">
            <w:pPr>
              <w:pStyle w:val="TAC"/>
            </w:pPr>
            <w:r w:rsidRPr="00E80F49">
              <w:rPr>
                <w:lang w:eastAsia="fi-FI"/>
              </w:rPr>
              <w:t>DC_20A_n3A</w:t>
            </w:r>
          </w:p>
        </w:tc>
        <w:tc>
          <w:tcPr>
            <w:tcW w:w="1547" w:type="dxa"/>
            <w:shd w:val="clear" w:color="auto" w:fill="auto"/>
            <w:vAlign w:val="center"/>
          </w:tcPr>
          <w:p w14:paraId="566D70DE" w14:textId="77777777" w:rsidR="003726A6" w:rsidRPr="00E80F49" w:rsidRDefault="003726A6" w:rsidP="003726A6">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3F8FC69F" w14:textId="77777777" w:rsidR="003726A6" w:rsidRPr="00E80F49" w:rsidRDefault="003726A6" w:rsidP="003726A6">
            <w:pPr>
              <w:pStyle w:val="TAC"/>
            </w:pPr>
            <w:r w:rsidRPr="00E80F49">
              <w:t>NE, IMD2</w:t>
            </w:r>
          </w:p>
        </w:tc>
        <w:tc>
          <w:tcPr>
            <w:tcW w:w="1466" w:type="dxa"/>
          </w:tcPr>
          <w:p w14:paraId="09C390AA" w14:textId="77777777" w:rsidR="003726A6" w:rsidRPr="00E80F49" w:rsidRDefault="003726A6" w:rsidP="003726A6">
            <w:pPr>
              <w:pStyle w:val="TAC"/>
            </w:pPr>
          </w:p>
        </w:tc>
        <w:tc>
          <w:tcPr>
            <w:tcW w:w="1147" w:type="dxa"/>
            <w:shd w:val="clear" w:color="auto" w:fill="auto"/>
            <w:vAlign w:val="center"/>
          </w:tcPr>
          <w:p w14:paraId="2E918780" w14:textId="77777777" w:rsidR="003726A6" w:rsidRPr="00E80F49" w:rsidRDefault="003726A6" w:rsidP="003726A6">
            <w:pPr>
              <w:pStyle w:val="TAC"/>
            </w:pPr>
          </w:p>
        </w:tc>
      </w:tr>
      <w:tr w:rsidR="003726A6" w:rsidRPr="00E80F49" w14:paraId="5F65350D" w14:textId="77777777" w:rsidTr="00F93EA9">
        <w:tc>
          <w:tcPr>
            <w:tcW w:w="1781" w:type="dxa"/>
            <w:tcBorders>
              <w:bottom w:val="nil"/>
            </w:tcBorders>
            <w:vAlign w:val="center"/>
          </w:tcPr>
          <w:p w14:paraId="6EF7D800" w14:textId="77777777" w:rsidR="003726A6" w:rsidRPr="00E80F49" w:rsidRDefault="003726A6" w:rsidP="003726A6">
            <w:pPr>
              <w:pStyle w:val="TAC"/>
            </w:pPr>
            <w:r w:rsidRPr="00E80F49">
              <w:t>DC_7A-20A_n8A</w:t>
            </w:r>
          </w:p>
        </w:tc>
        <w:tc>
          <w:tcPr>
            <w:tcW w:w="1804" w:type="dxa"/>
            <w:shd w:val="clear" w:color="auto" w:fill="auto"/>
            <w:vAlign w:val="center"/>
          </w:tcPr>
          <w:p w14:paraId="3526798D" w14:textId="77777777" w:rsidR="003726A6" w:rsidRPr="00E80F49" w:rsidRDefault="003726A6" w:rsidP="003726A6">
            <w:pPr>
              <w:pStyle w:val="TAC"/>
            </w:pPr>
            <w:r w:rsidRPr="00E80F49">
              <w:t>No</w:t>
            </w:r>
          </w:p>
        </w:tc>
        <w:tc>
          <w:tcPr>
            <w:tcW w:w="1486" w:type="dxa"/>
            <w:vAlign w:val="center"/>
          </w:tcPr>
          <w:p w14:paraId="2011F250" w14:textId="77777777" w:rsidR="003726A6" w:rsidRPr="00E80F49" w:rsidRDefault="003726A6" w:rsidP="003726A6">
            <w:pPr>
              <w:pStyle w:val="TAC"/>
              <w:rPr>
                <w:lang w:eastAsia="fi-FI"/>
              </w:rPr>
            </w:pPr>
            <w:r w:rsidRPr="00E80F49">
              <w:rPr>
                <w:lang w:eastAsia="fi-FI"/>
              </w:rPr>
              <w:t>DC_7A_n8A</w:t>
            </w:r>
          </w:p>
        </w:tc>
        <w:tc>
          <w:tcPr>
            <w:tcW w:w="1547" w:type="dxa"/>
            <w:shd w:val="clear" w:color="auto" w:fill="auto"/>
            <w:vAlign w:val="center"/>
          </w:tcPr>
          <w:p w14:paraId="6B89A39A" w14:textId="77777777" w:rsidR="003726A6" w:rsidRPr="00E80F49" w:rsidRDefault="003726A6" w:rsidP="003726A6">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1A564229" w14:textId="77777777" w:rsidR="003726A6" w:rsidRPr="00E80F49" w:rsidRDefault="003726A6" w:rsidP="003726A6">
            <w:pPr>
              <w:pStyle w:val="TAC"/>
            </w:pPr>
            <w:r w:rsidRPr="00E80F49">
              <w:t>IMD3</w:t>
            </w:r>
          </w:p>
        </w:tc>
        <w:tc>
          <w:tcPr>
            <w:tcW w:w="1466" w:type="dxa"/>
          </w:tcPr>
          <w:p w14:paraId="7A34D211" w14:textId="77777777" w:rsidR="003726A6" w:rsidRPr="00E80F49" w:rsidRDefault="003726A6" w:rsidP="003726A6">
            <w:pPr>
              <w:pStyle w:val="TAC"/>
            </w:pPr>
          </w:p>
        </w:tc>
        <w:tc>
          <w:tcPr>
            <w:tcW w:w="1147" w:type="dxa"/>
            <w:shd w:val="clear" w:color="auto" w:fill="auto"/>
            <w:vAlign w:val="center"/>
          </w:tcPr>
          <w:p w14:paraId="576BD8B3" w14:textId="77777777" w:rsidR="003726A6" w:rsidRPr="00E80F49" w:rsidRDefault="003726A6" w:rsidP="003726A6">
            <w:pPr>
              <w:pStyle w:val="TAC"/>
            </w:pPr>
            <w:r w:rsidRPr="00E80F49">
              <w:rPr>
                <w:rFonts w:eastAsia="SimSun"/>
              </w:rPr>
              <w:t>Added at RAN5#95-e</w:t>
            </w:r>
          </w:p>
        </w:tc>
      </w:tr>
      <w:tr w:rsidR="003726A6" w:rsidRPr="00E80F49" w14:paraId="0555083F" w14:textId="77777777" w:rsidTr="00F93EA9">
        <w:tc>
          <w:tcPr>
            <w:tcW w:w="1781" w:type="dxa"/>
            <w:tcBorders>
              <w:top w:val="nil"/>
            </w:tcBorders>
            <w:vAlign w:val="center"/>
          </w:tcPr>
          <w:p w14:paraId="48B10E63" w14:textId="77777777" w:rsidR="003726A6" w:rsidRPr="00E80F49" w:rsidRDefault="003726A6" w:rsidP="003726A6">
            <w:pPr>
              <w:pStyle w:val="TAC"/>
            </w:pPr>
          </w:p>
        </w:tc>
        <w:tc>
          <w:tcPr>
            <w:tcW w:w="1804" w:type="dxa"/>
            <w:shd w:val="clear" w:color="auto" w:fill="auto"/>
            <w:vAlign w:val="center"/>
          </w:tcPr>
          <w:p w14:paraId="4B81BD90" w14:textId="77777777" w:rsidR="003726A6" w:rsidRPr="00E80F49" w:rsidRDefault="003726A6" w:rsidP="003726A6">
            <w:pPr>
              <w:pStyle w:val="TAC"/>
            </w:pPr>
            <w:r w:rsidRPr="00E80F49">
              <w:t>Yes</w:t>
            </w:r>
          </w:p>
        </w:tc>
        <w:tc>
          <w:tcPr>
            <w:tcW w:w="1486" w:type="dxa"/>
            <w:vAlign w:val="center"/>
          </w:tcPr>
          <w:p w14:paraId="4B520FBC" w14:textId="77777777" w:rsidR="003726A6" w:rsidRPr="00E80F49" w:rsidRDefault="003726A6" w:rsidP="003726A6">
            <w:pPr>
              <w:pStyle w:val="TAC"/>
              <w:rPr>
                <w:lang w:eastAsia="fi-FI"/>
              </w:rPr>
            </w:pPr>
            <w:r w:rsidRPr="00E80F49">
              <w:rPr>
                <w:lang w:eastAsia="fi-FI"/>
              </w:rPr>
              <w:t>DC_20A_n8A</w:t>
            </w:r>
          </w:p>
        </w:tc>
        <w:tc>
          <w:tcPr>
            <w:tcW w:w="1547" w:type="dxa"/>
            <w:shd w:val="clear" w:color="auto" w:fill="auto"/>
            <w:vAlign w:val="center"/>
          </w:tcPr>
          <w:p w14:paraId="263271A5" w14:textId="77777777" w:rsidR="003726A6" w:rsidRPr="00E80F49" w:rsidRDefault="003726A6" w:rsidP="003726A6">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783E9251" w14:textId="77777777" w:rsidR="003726A6" w:rsidRPr="00E80F49" w:rsidRDefault="003726A6" w:rsidP="003726A6">
            <w:pPr>
              <w:pStyle w:val="TAC"/>
            </w:pPr>
            <w:r w:rsidRPr="00E80F49">
              <w:t>IMD3</w:t>
            </w:r>
          </w:p>
        </w:tc>
        <w:tc>
          <w:tcPr>
            <w:tcW w:w="1466" w:type="dxa"/>
          </w:tcPr>
          <w:p w14:paraId="1380234B" w14:textId="77777777" w:rsidR="003726A6" w:rsidRPr="00E80F49" w:rsidRDefault="003726A6" w:rsidP="003726A6">
            <w:pPr>
              <w:pStyle w:val="TAC"/>
            </w:pPr>
          </w:p>
        </w:tc>
        <w:tc>
          <w:tcPr>
            <w:tcW w:w="1147" w:type="dxa"/>
            <w:shd w:val="clear" w:color="auto" w:fill="auto"/>
            <w:vAlign w:val="center"/>
          </w:tcPr>
          <w:p w14:paraId="35D69D15" w14:textId="77777777" w:rsidR="003726A6" w:rsidRPr="00E80F49" w:rsidRDefault="003726A6" w:rsidP="003726A6">
            <w:pPr>
              <w:pStyle w:val="TAC"/>
            </w:pPr>
            <w:r w:rsidRPr="00E80F49">
              <w:rPr>
                <w:rFonts w:eastAsia="SimSun"/>
              </w:rPr>
              <w:t>Added at RAN5#95-e</w:t>
            </w:r>
          </w:p>
        </w:tc>
      </w:tr>
      <w:tr w:rsidR="003726A6" w:rsidRPr="00E80F49" w14:paraId="384BA680" w14:textId="77777777" w:rsidTr="00F93EA9">
        <w:tc>
          <w:tcPr>
            <w:tcW w:w="1781" w:type="dxa"/>
            <w:vMerge w:val="restart"/>
            <w:vAlign w:val="center"/>
          </w:tcPr>
          <w:p w14:paraId="2A2A15A8" w14:textId="77777777" w:rsidR="003726A6" w:rsidRPr="00E80F49" w:rsidRDefault="003726A6" w:rsidP="003726A6">
            <w:pPr>
              <w:pStyle w:val="TAC"/>
            </w:pPr>
            <w:r w:rsidRPr="00E80F49">
              <w:t>DC_7A-20A_n28A</w:t>
            </w:r>
          </w:p>
        </w:tc>
        <w:tc>
          <w:tcPr>
            <w:tcW w:w="1804" w:type="dxa"/>
            <w:shd w:val="clear" w:color="auto" w:fill="auto"/>
            <w:vAlign w:val="center"/>
          </w:tcPr>
          <w:p w14:paraId="2B8D8D6C" w14:textId="77777777" w:rsidR="003726A6" w:rsidRPr="00E80F49" w:rsidRDefault="003726A6" w:rsidP="003726A6">
            <w:pPr>
              <w:pStyle w:val="TAC"/>
            </w:pPr>
            <w:r w:rsidRPr="00E80F49">
              <w:rPr>
                <w:lang w:eastAsia="zh-CN"/>
              </w:rPr>
              <w:t>No</w:t>
            </w:r>
          </w:p>
        </w:tc>
        <w:tc>
          <w:tcPr>
            <w:tcW w:w="1486" w:type="dxa"/>
            <w:vAlign w:val="center"/>
          </w:tcPr>
          <w:p w14:paraId="70773555" w14:textId="77777777" w:rsidR="003726A6" w:rsidRPr="00E80F49" w:rsidRDefault="003726A6" w:rsidP="003726A6">
            <w:pPr>
              <w:pStyle w:val="TAC"/>
            </w:pPr>
            <w:r w:rsidRPr="00E80F49">
              <w:rPr>
                <w:lang w:eastAsia="zh-CN"/>
              </w:rPr>
              <w:t>DC_7A_n28A</w:t>
            </w:r>
          </w:p>
        </w:tc>
        <w:tc>
          <w:tcPr>
            <w:tcW w:w="1547" w:type="dxa"/>
            <w:shd w:val="clear" w:color="auto" w:fill="auto"/>
            <w:vAlign w:val="center"/>
          </w:tcPr>
          <w:p w14:paraId="2845FA90" w14:textId="77777777" w:rsidR="003726A6" w:rsidRPr="00E80F49" w:rsidRDefault="003726A6" w:rsidP="003726A6">
            <w:pPr>
              <w:pStyle w:val="TAC"/>
            </w:pPr>
            <w:r w:rsidRPr="00E80F49">
              <w:t>No 3CC exception</w:t>
            </w:r>
          </w:p>
        </w:tc>
        <w:tc>
          <w:tcPr>
            <w:tcW w:w="1495" w:type="dxa"/>
            <w:shd w:val="clear" w:color="auto" w:fill="auto"/>
            <w:vAlign w:val="bottom"/>
          </w:tcPr>
          <w:p w14:paraId="1FAA2362" w14:textId="77777777" w:rsidR="003726A6" w:rsidRPr="00E80F49" w:rsidRDefault="003726A6" w:rsidP="003726A6">
            <w:pPr>
              <w:pStyle w:val="TAC"/>
            </w:pPr>
            <w:r w:rsidRPr="00E80F49">
              <w:t>No test required</w:t>
            </w:r>
          </w:p>
        </w:tc>
        <w:tc>
          <w:tcPr>
            <w:tcW w:w="1466" w:type="dxa"/>
          </w:tcPr>
          <w:p w14:paraId="5D1C1B80" w14:textId="77777777" w:rsidR="003726A6" w:rsidRPr="00E80F49" w:rsidRDefault="003726A6" w:rsidP="003726A6">
            <w:pPr>
              <w:pStyle w:val="TAC"/>
            </w:pPr>
          </w:p>
        </w:tc>
        <w:tc>
          <w:tcPr>
            <w:tcW w:w="1147" w:type="dxa"/>
            <w:shd w:val="clear" w:color="auto" w:fill="auto"/>
            <w:vAlign w:val="center"/>
          </w:tcPr>
          <w:p w14:paraId="1A57E07C" w14:textId="77777777" w:rsidR="003726A6" w:rsidRPr="00E80F49" w:rsidRDefault="003726A6" w:rsidP="003726A6">
            <w:pPr>
              <w:pStyle w:val="TAC"/>
            </w:pPr>
            <w:r w:rsidRPr="00E80F49">
              <w:t>Added at RAN5#92-e</w:t>
            </w:r>
          </w:p>
        </w:tc>
      </w:tr>
      <w:tr w:rsidR="003726A6" w:rsidRPr="00E80F49" w14:paraId="6AA053F8" w14:textId="77777777" w:rsidTr="00F93EA9">
        <w:tc>
          <w:tcPr>
            <w:tcW w:w="1781" w:type="dxa"/>
            <w:vMerge/>
            <w:vAlign w:val="center"/>
          </w:tcPr>
          <w:p w14:paraId="493F51D8" w14:textId="77777777" w:rsidR="003726A6" w:rsidRPr="00E80F49" w:rsidRDefault="003726A6" w:rsidP="003726A6">
            <w:pPr>
              <w:pStyle w:val="TAC"/>
            </w:pPr>
          </w:p>
        </w:tc>
        <w:tc>
          <w:tcPr>
            <w:tcW w:w="1804" w:type="dxa"/>
            <w:shd w:val="clear" w:color="auto" w:fill="auto"/>
            <w:vAlign w:val="center"/>
          </w:tcPr>
          <w:p w14:paraId="1D33A10A" w14:textId="77777777" w:rsidR="003726A6" w:rsidRPr="00E80F49" w:rsidRDefault="003726A6" w:rsidP="003726A6">
            <w:pPr>
              <w:pStyle w:val="TAC"/>
            </w:pPr>
            <w:r w:rsidRPr="00E80F49">
              <w:rPr>
                <w:lang w:eastAsia="zh-CN"/>
              </w:rPr>
              <w:t>No</w:t>
            </w:r>
          </w:p>
        </w:tc>
        <w:tc>
          <w:tcPr>
            <w:tcW w:w="1486" w:type="dxa"/>
            <w:vAlign w:val="center"/>
          </w:tcPr>
          <w:p w14:paraId="60B5C0BE" w14:textId="77777777" w:rsidR="003726A6" w:rsidRPr="00E80F49" w:rsidRDefault="003726A6" w:rsidP="003726A6">
            <w:pPr>
              <w:pStyle w:val="TAC"/>
            </w:pPr>
            <w:r w:rsidRPr="00E80F49">
              <w:t>DC_20A_n28A</w:t>
            </w:r>
          </w:p>
        </w:tc>
        <w:tc>
          <w:tcPr>
            <w:tcW w:w="1547" w:type="dxa"/>
            <w:shd w:val="clear" w:color="auto" w:fill="auto"/>
            <w:vAlign w:val="center"/>
          </w:tcPr>
          <w:p w14:paraId="37B01722" w14:textId="77777777" w:rsidR="003726A6" w:rsidRPr="00E80F49" w:rsidRDefault="003726A6" w:rsidP="003726A6">
            <w:pPr>
              <w:pStyle w:val="TAC"/>
            </w:pPr>
            <w:r w:rsidRPr="00E80F49">
              <w:rPr>
                <w:lang w:eastAsia="zh-CN"/>
              </w:rPr>
              <w:t>7 (3 band IMD5)</w:t>
            </w:r>
          </w:p>
        </w:tc>
        <w:tc>
          <w:tcPr>
            <w:tcW w:w="1495" w:type="dxa"/>
            <w:shd w:val="clear" w:color="auto" w:fill="auto"/>
            <w:tcMar>
              <w:left w:w="51" w:type="dxa"/>
              <w:right w:w="57" w:type="dxa"/>
            </w:tcMar>
            <w:vAlign w:val="center"/>
          </w:tcPr>
          <w:p w14:paraId="79745295" w14:textId="77777777" w:rsidR="003726A6" w:rsidRPr="00E80F49" w:rsidRDefault="003726A6" w:rsidP="003726A6">
            <w:pPr>
              <w:pStyle w:val="TAC"/>
            </w:pPr>
            <w:r w:rsidRPr="00E80F49">
              <w:rPr>
                <w:lang w:eastAsia="zh-CN"/>
              </w:rPr>
              <w:t>IMD 5</w:t>
            </w:r>
          </w:p>
        </w:tc>
        <w:tc>
          <w:tcPr>
            <w:tcW w:w="1466" w:type="dxa"/>
          </w:tcPr>
          <w:p w14:paraId="7E911928" w14:textId="77777777" w:rsidR="003726A6" w:rsidRPr="00E80F49" w:rsidRDefault="003726A6" w:rsidP="003726A6">
            <w:pPr>
              <w:pStyle w:val="TAC"/>
            </w:pPr>
          </w:p>
        </w:tc>
        <w:tc>
          <w:tcPr>
            <w:tcW w:w="1147" w:type="dxa"/>
            <w:shd w:val="clear" w:color="auto" w:fill="auto"/>
            <w:vAlign w:val="center"/>
          </w:tcPr>
          <w:p w14:paraId="1F7F1DA0" w14:textId="77777777" w:rsidR="003726A6" w:rsidRPr="00E80F49" w:rsidRDefault="003726A6" w:rsidP="003726A6">
            <w:pPr>
              <w:pStyle w:val="TAC"/>
            </w:pPr>
          </w:p>
        </w:tc>
      </w:tr>
      <w:tr w:rsidR="003726A6" w:rsidRPr="00E80F49" w14:paraId="5D73884E" w14:textId="77777777" w:rsidTr="00F93EA9">
        <w:tc>
          <w:tcPr>
            <w:tcW w:w="1781" w:type="dxa"/>
            <w:vMerge w:val="restart"/>
            <w:vAlign w:val="center"/>
          </w:tcPr>
          <w:p w14:paraId="23C250EC" w14:textId="77777777" w:rsidR="003726A6" w:rsidRPr="00E80F49" w:rsidRDefault="003726A6" w:rsidP="003726A6">
            <w:pPr>
              <w:pStyle w:val="TAC"/>
            </w:pPr>
            <w:r w:rsidRPr="00E80F49">
              <w:t>DC_7A-20A_n78A</w:t>
            </w:r>
          </w:p>
        </w:tc>
        <w:tc>
          <w:tcPr>
            <w:tcW w:w="1804" w:type="dxa"/>
            <w:shd w:val="clear" w:color="auto" w:fill="auto"/>
            <w:vAlign w:val="center"/>
          </w:tcPr>
          <w:p w14:paraId="70A742ED" w14:textId="77777777" w:rsidR="003726A6" w:rsidRPr="00E80F49" w:rsidRDefault="003726A6" w:rsidP="003726A6">
            <w:pPr>
              <w:pStyle w:val="TAC"/>
            </w:pPr>
            <w:r w:rsidRPr="00E80F49">
              <w:t>No</w:t>
            </w:r>
          </w:p>
        </w:tc>
        <w:tc>
          <w:tcPr>
            <w:tcW w:w="1486" w:type="dxa"/>
            <w:vAlign w:val="center"/>
          </w:tcPr>
          <w:p w14:paraId="5BBF6C17" w14:textId="77777777" w:rsidR="003726A6" w:rsidRPr="00E80F49" w:rsidRDefault="003726A6" w:rsidP="003726A6">
            <w:pPr>
              <w:pStyle w:val="TAC"/>
            </w:pPr>
            <w:r w:rsidRPr="00E80F49">
              <w:t>DC_7A_n78A</w:t>
            </w:r>
          </w:p>
        </w:tc>
        <w:tc>
          <w:tcPr>
            <w:tcW w:w="1547" w:type="dxa"/>
            <w:shd w:val="clear" w:color="auto" w:fill="auto"/>
            <w:vAlign w:val="center"/>
          </w:tcPr>
          <w:p w14:paraId="59A2A112" w14:textId="77777777" w:rsidR="003726A6" w:rsidRPr="00E80F49" w:rsidRDefault="003726A6" w:rsidP="003726A6">
            <w:pPr>
              <w:pStyle w:val="TAC"/>
            </w:pPr>
            <w:r w:rsidRPr="00E80F49">
              <w:t>20 (3 band IMD2)</w:t>
            </w:r>
          </w:p>
          <w:p w14:paraId="4F0A0CE6" w14:textId="77777777" w:rsidR="003726A6" w:rsidRPr="00E80F49" w:rsidRDefault="003726A6" w:rsidP="003726A6">
            <w:pPr>
              <w:pStyle w:val="TAC"/>
            </w:pPr>
            <w:r w:rsidRPr="00E80F49">
              <w:t>20 (3 band IMD5)</w:t>
            </w:r>
          </w:p>
        </w:tc>
        <w:tc>
          <w:tcPr>
            <w:tcW w:w="1495" w:type="dxa"/>
            <w:shd w:val="clear" w:color="auto" w:fill="auto"/>
            <w:vAlign w:val="bottom"/>
          </w:tcPr>
          <w:p w14:paraId="4F9DB9D5" w14:textId="77777777" w:rsidR="003726A6" w:rsidRPr="00E80F49" w:rsidRDefault="003726A6" w:rsidP="003726A6">
            <w:pPr>
              <w:pStyle w:val="TAC"/>
            </w:pPr>
            <w:r w:rsidRPr="00E80F49">
              <w:t>IMD2, IMD5</w:t>
            </w:r>
          </w:p>
        </w:tc>
        <w:tc>
          <w:tcPr>
            <w:tcW w:w="1466" w:type="dxa"/>
          </w:tcPr>
          <w:p w14:paraId="70EEF7E4" w14:textId="77777777" w:rsidR="003726A6" w:rsidRPr="00E80F49" w:rsidRDefault="003726A6" w:rsidP="003726A6">
            <w:pPr>
              <w:pStyle w:val="TAC"/>
            </w:pPr>
          </w:p>
        </w:tc>
        <w:tc>
          <w:tcPr>
            <w:tcW w:w="1147" w:type="dxa"/>
            <w:shd w:val="clear" w:color="auto" w:fill="auto"/>
            <w:vAlign w:val="center"/>
          </w:tcPr>
          <w:p w14:paraId="1AA8EC07" w14:textId="77777777" w:rsidR="003726A6" w:rsidRPr="00E80F49" w:rsidRDefault="003726A6" w:rsidP="003726A6">
            <w:pPr>
              <w:pStyle w:val="TAC"/>
            </w:pPr>
          </w:p>
        </w:tc>
      </w:tr>
      <w:tr w:rsidR="003726A6" w:rsidRPr="00E80F49" w14:paraId="7BDC829D" w14:textId="77777777" w:rsidTr="00F93EA9">
        <w:tc>
          <w:tcPr>
            <w:tcW w:w="1781" w:type="dxa"/>
            <w:vMerge/>
            <w:vAlign w:val="center"/>
          </w:tcPr>
          <w:p w14:paraId="34410848" w14:textId="77777777" w:rsidR="003726A6" w:rsidRPr="00E80F49" w:rsidRDefault="003726A6" w:rsidP="003726A6">
            <w:pPr>
              <w:pStyle w:val="TAC"/>
            </w:pPr>
          </w:p>
        </w:tc>
        <w:tc>
          <w:tcPr>
            <w:tcW w:w="1804" w:type="dxa"/>
            <w:shd w:val="clear" w:color="auto" w:fill="auto"/>
            <w:vAlign w:val="center"/>
          </w:tcPr>
          <w:p w14:paraId="3DE773DE" w14:textId="77777777" w:rsidR="003726A6" w:rsidRPr="00E80F49" w:rsidRDefault="003726A6" w:rsidP="003726A6">
            <w:pPr>
              <w:pStyle w:val="TAC"/>
            </w:pPr>
            <w:r w:rsidRPr="00E80F49">
              <w:t>No</w:t>
            </w:r>
          </w:p>
        </w:tc>
        <w:tc>
          <w:tcPr>
            <w:tcW w:w="1486" w:type="dxa"/>
            <w:vAlign w:val="center"/>
          </w:tcPr>
          <w:p w14:paraId="7354F0F3" w14:textId="77777777" w:rsidR="003726A6" w:rsidRPr="00E80F49" w:rsidRDefault="003726A6" w:rsidP="003726A6">
            <w:pPr>
              <w:pStyle w:val="TAC"/>
            </w:pPr>
            <w:r w:rsidRPr="00E80F49">
              <w:t>2 DC_0A_n78A</w:t>
            </w:r>
          </w:p>
        </w:tc>
        <w:tc>
          <w:tcPr>
            <w:tcW w:w="1547" w:type="dxa"/>
            <w:shd w:val="clear" w:color="auto" w:fill="auto"/>
            <w:vAlign w:val="center"/>
          </w:tcPr>
          <w:p w14:paraId="1CAC8A4C" w14:textId="77777777" w:rsidR="003726A6" w:rsidRPr="00E80F49" w:rsidRDefault="003726A6" w:rsidP="003726A6">
            <w:pPr>
              <w:pStyle w:val="TAC"/>
            </w:pPr>
            <w:r w:rsidRPr="00E80F49">
              <w:t>7 (3 band IMD2)</w:t>
            </w:r>
          </w:p>
        </w:tc>
        <w:tc>
          <w:tcPr>
            <w:tcW w:w="1495" w:type="dxa"/>
            <w:shd w:val="clear" w:color="auto" w:fill="auto"/>
            <w:tcMar>
              <w:left w:w="51" w:type="dxa"/>
              <w:right w:w="57" w:type="dxa"/>
            </w:tcMar>
            <w:vAlign w:val="bottom"/>
          </w:tcPr>
          <w:p w14:paraId="22424E5E" w14:textId="77777777" w:rsidR="003726A6" w:rsidRPr="00E80F49" w:rsidRDefault="003726A6" w:rsidP="003726A6">
            <w:pPr>
              <w:pStyle w:val="TAC"/>
            </w:pPr>
            <w:r w:rsidRPr="00E80F49">
              <w:t>IMD2</w:t>
            </w:r>
          </w:p>
        </w:tc>
        <w:tc>
          <w:tcPr>
            <w:tcW w:w="1466" w:type="dxa"/>
          </w:tcPr>
          <w:p w14:paraId="64C52DEF" w14:textId="77777777" w:rsidR="003726A6" w:rsidRPr="00E80F49" w:rsidRDefault="003726A6" w:rsidP="003726A6">
            <w:pPr>
              <w:pStyle w:val="TAC"/>
            </w:pPr>
          </w:p>
        </w:tc>
        <w:tc>
          <w:tcPr>
            <w:tcW w:w="1147" w:type="dxa"/>
            <w:shd w:val="clear" w:color="auto" w:fill="auto"/>
            <w:vAlign w:val="center"/>
          </w:tcPr>
          <w:p w14:paraId="7B801618" w14:textId="77777777" w:rsidR="003726A6" w:rsidRPr="00E80F49" w:rsidRDefault="003726A6" w:rsidP="003726A6">
            <w:pPr>
              <w:pStyle w:val="TAC"/>
            </w:pPr>
          </w:p>
        </w:tc>
      </w:tr>
      <w:tr w:rsidR="003726A6" w:rsidRPr="00E80F49" w14:paraId="3D27FA87" w14:textId="77777777" w:rsidTr="00F93EA9">
        <w:tc>
          <w:tcPr>
            <w:tcW w:w="1781" w:type="dxa"/>
            <w:vMerge w:val="restart"/>
            <w:vAlign w:val="center"/>
          </w:tcPr>
          <w:p w14:paraId="558BB074" w14:textId="77777777" w:rsidR="003726A6" w:rsidRPr="00E80F49" w:rsidRDefault="003726A6" w:rsidP="003726A6">
            <w:pPr>
              <w:pStyle w:val="TAC"/>
            </w:pPr>
            <w:r w:rsidRPr="00E80F49">
              <w:t>DC_7A-28A_n3A</w:t>
            </w:r>
          </w:p>
        </w:tc>
        <w:tc>
          <w:tcPr>
            <w:tcW w:w="1804" w:type="dxa"/>
            <w:shd w:val="clear" w:color="auto" w:fill="auto"/>
            <w:vAlign w:val="center"/>
          </w:tcPr>
          <w:p w14:paraId="6AFD2FE0" w14:textId="77777777" w:rsidR="003726A6" w:rsidRPr="00E80F49" w:rsidRDefault="003726A6" w:rsidP="003726A6">
            <w:pPr>
              <w:pStyle w:val="TAC"/>
              <w:rPr>
                <w:lang w:eastAsia="ja-JP"/>
              </w:rPr>
            </w:pPr>
            <w:r w:rsidRPr="00E80F49">
              <w:t>No</w:t>
            </w:r>
          </w:p>
        </w:tc>
        <w:tc>
          <w:tcPr>
            <w:tcW w:w="1486" w:type="dxa"/>
            <w:vAlign w:val="center"/>
          </w:tcPr>
          <w:p w14:paraId="0E228722" w14:textId="77777777" w:rsidR="003726A6" w:rsidRPr="00E80F49" w:rsidRDefault="003726A6" w:rsidP="003726A6">
            <w:pPr>
              <w:pStyle w:val="TAC"/>
            </w:pPr>
            <w:r w:rsidRPr="00E80F49">
              <w:t>DC_7A_n3A</w:t>
            </w:r>
          </w:p>
        </w:tc>
        <w:tc>
          <w:tcPr>
            <w:tcW w:w="1547" w:type="dxa"/>
            <w:shd w:val="clear" w:color="auto" w:fill="auto"/>
            <w:vAlign w:val="center"/>
          </w:tcPr>
          <w:p w14:paraId="5DA6E669" w14:textId="77777777" w:rsidR="003726A6" w:rsidRPr="00E80F49" w:rsidRDefault="003726A6" w:rsidP="003726A6">
            <w:pPr>
              <w:pStyle w:val="TAC"/>
              <w:rPr>
                <w:lang w:eastAsia="ja-JP"/>
              </w:rPr>
            </w:pPr>
            <w:r w:rsidRPr="00E80F49">
              <w:t>28 (3 band IMD2)</w:t>
            </w:r>
          </w:p>
        </w:tc>
        <w:tc>
          <w:tcPr>
            <w:tcW w:w="1495" w:type="dxa"/>
            <w:shd w:val="clear" w:color="auto" w:fill="auto"/>
            <w:vAlign w:val="center"/>
          </w:tcPr>
          <w:p w14:paraId="66E239C9" w14:textId="77777777" w:rsidR="003726A6" w:rsidRPr="00E80F49" w:rsidRDefault="003726A6" w:rsidP="003726A6">
            <w:pPr>
              <w:pStyle w:val="TAC"/>
              <w:rPr>
                <w:lang w:eastAsia="ja-JP"/>
              </w:rPr>
            </w:pPr>
            <w:r w:rsidRPr="00E80F49">
              <w:t>IMD2</w:t>
            </w:r>
          </w:p>
        </w:tc>
        <w:tc>
          <w:tcPr>
            <w:tcW w:w="1466" w:type="dxa"/>
          </w:tcPr>
          <w:p w14:paraId="0FCFC697" w14:textId="77777777" w:rsidR="003726A6" w:rsidRPr="00E80F49" w:rsidRDefault="003726A6" w:rsidP="003726A6">
            <w:pPr>
              <w:pStyle w:val="TAC"/>
            </w:pPr>
          </w:p>
        </w:tc>
        <w:tc>
          <w:tcPr>
            <w:tcW w:w="1147" w:type="dxa"/>
            <w:shd w:val="clear" w:color="auto" w:fill="auto"/>
            <w:vAlign w:val="center"/>
          </w:tcPr>
          <w:p w14:paraId="310237EB" w14:textId="77777777" w:rsidR="003726A6" w:rsidRPr="00E80F49" w:rsidRDefault="003726A6" w:rsidP="003726A6">
            <w:pPr>
              <w:pStyle w:val="TAC"/>
            </w:pPr>
            <w:r w:rsidRPr="00E80F49">
              <w:t>Added at RAN5#90-e</w:t>
            </w:r>
          </w:p>
        </w:tc>
      </w:tr>
      <w:tr w:rsidR="003726A6" w:rsidRPr="00E80F49" w14:paraId="01AA2A1A" w14:textId="77777777" w:rsidTr="00F93EA9">
        <w:tc>
          <w:tcPr>
            <w:tcW w:w="1781" w:type="dxa"/>
            <w:vMerge/>
            <w:vAlign w:val="center"/>
          </w:tcPr>
          <w:p w14:paraId="41C2E3CF" w14:textId="77777777" w:rsidR="003726A6" w:rsidRPr="00E80F49" w:rsidRDefault="003726A6" w:rsidP="003726A6">
            <w:pPr>
              <w:pStyle w:val="TAC"/>
            </w:pPr>
          </w:p>
        </w:tc>
        <w:tc>
          <w:tcPr>
            <w:tcW w:w="1804" w:type="dxa"/>
            <w:shd w:val="clear" w:color="auto" w:fill="auto"/>
            <w:vAlign w:val="center"/>
          </w:tcPr>
          <w:p w14:paraId="6CAA6313" w14:textId="77777777" w:rsidR="003726A6" w:rsidRPr="00E80F49" w:rsidRDefault="003726A6" w:rsidP="003726A6">
            <w:pPr>
              <w:pStyle w:val="TAC"/>
              <w:rPr>
                <w:lang w:eastAsia="ja-JP"/>
              </w:rPr>
            </w:pPr>
            <w:r w:rsidRPr="00E80F49">
              <w:t>No</w:t>
            </w:r>
          </w:p>
        </w:tc>
        <w:tc>
          <w:tcPr>
            <w:tcW w:w="1486" w:type="dxa"/>
            <w:vAlign w:val="center"/>
          </w:tcPr>
          <w:p w14:paraId="5FA7B8CD" w14:textId="77777777" w:rsidR="003726A6" w:rsidRPr="00E80F49" w:rsidRDefault="003726A6" w:rsidP="003726A6">
            <w:pPr>
              <w:pStyle w:val="TAC"/>
            </w:pPr>
            <w:r w:rsidRPr="00E80F49">
              <w:t xml:space="preserve">DC_28A_n3A </w:t>
            </w:r>
          </w:p>
        </w:tc>
        <w:tc>
          <w:tcPr>
            <w:tcW w:w="1547" w:type="dxa"/>
            <w:shd w:val="clear" w:color="auto" w:fill="auto"/>
            <w:vAlign w:val="center"/>
          </w:tcPr>
          <w:p w14:paraId="406975B3" w14:textId="77777777" w:rsidR="003726A6" w:rsidRPr="00E80F49" w:rsidRDefault="003726A6" w:rsidP="003726A6">
            <w:pPr>
              <w:pStyle w:val="TAC"/>
              <w:rPr>
                <w:lang w:eastAsia="ja-JP"/>
              </w:rPr>
            </w:pPr>
            <w:r w:rsidRPr="00E80F49">
              <w:t>7 (3 band IMD3)</w:t>
            </w:r>
          </w:p>
        </w:tc>
        <w:tc>
          <w:tcPr>
            <w:tcW w:w="1495" w:type="dxa"/>
            <w:shd w:val="clear" w:color="auto" w:fill="auto"/>
            <w:vAlign w:val="center"/>
          </w:tcPr>
          <w:p w14:paraId="28D53D14" w14:textId="77777777" w:rsidR="003726A6" w:rsidRPr="00E80F49" w:rsidRDefault="003726A6" w:rsidP="003726A6">
            <w:pPr>
              <w:pStyle w:val="TAC"/>
              <w:rPr>
                <w:lang w:eastAsia="ja-JP"/>
              </w:rPr>
            </w:pPr>
            <w:r w:rsidRPr="00E80F49">
              <w:t>IMD3</w:t>
            </w:r>
          </w:p>
        </w:tc>
        <w:tc>
          <w:tcPr>
            <w:tcW w:w="1466" w:type="dxa"/>
          </w:tcPr>
          <w:p w14:paraId="1794F512" w14:textId="77777777" w:rsidR="003726A6" w:rsidRPr="00E80F49" w:rsidRDefault="003726A6" w:rsidP="003726A6">
            <w:pPr>
              <w:pStyle w:val="TAC"/>
            </w:pPr>
          </w:p>
        </w:tc>
        <w:tc>
          <w:tcPr>
            <w:tcW w:w="1147" w:type="dxa"/>
            <w:shd w:val="clear" w:color="auto" w:fill="auto"/>
            <w:vAlign w:val="center"/>
          </w:tcPr>
          <w:p w14:paraId="488A6DFC" w14:textId="77777777" w:rsidR="003726A6" w:rsidRPr="00E80F49" w:rsidRDefault="003726A6" w:rsidP="003726A6">
            <w:pPr>
              <w:pStyle w:val="TAC"/>
            </w:pPr>
          </w:p>
        </w:tc>
      </w:tr>
      <w:tr w:rsidR="003726A6" w:rsidRPr="00E80F49" w14:paraId="3984988E" w14:textId="77777777" w:rsidTr="00F93EA9">
        <w:tc>
          <w:tcPr>
            <w:tcW w:w="1781" w:type="dxa"/>
            <w:tcBorders>
              <w:bottom w:val="nil"/>
            </w:tcBorders>
            <w:vAlign w:val="center"/>
          </w:tcPr>
          <w:p w14:paraId="781DDAD8" w14:textId="77777777" w:rsidR="003726A6" w:rsidRPr="00E80F49" w:rsidRDefault="003726A6" w:rsidP="003726A6">
            <w:pPr>
              <w:pStyle w:val="TAC"/>
            </w:pPr>
            <w:r w:rsidRPr="00E80F49">
              <w:t>DC_7A-28A_n5A</w:t>
            </w:r>
          </w:p>
        </w:tc>
        <w:tc>
          <w:tcPr>
            <w:tcW w:w="1804" w:type="dxa"/>
            <w:shd w:val="clear" w:color="auto" w:fill="auto"/>
            <w:vAlign w:val="center"/>
          </w:tcPr>
          <w:p w14:paraId="2C61818A" w14:textId="77777777" w:rsidR="003726A6" w:rsidRPr="00E80F49" w:rsidRDefault="003726A6" w:rsidP="003726A6">
            <w:pPr>
              <w:pStyle w:val="TAC"/>
            </w:pPr>
            <w:r w:rsidRPr="00E80F49">
              <w:t>Yes</w:t>
            </w:r>
          </w:p>
        </w:tc>
        <w:tc>
          <w:tcPr>
            <w:tcW w:w="1486" w:type="dxa"/>
            <w:vAlign w:val="center"/>
          </w:tcPr>
          <w:p w14:paraId="33B34DE5" w14:textId="77777777" w:rsidR="003726A6" w:rsidRPr="00E80F49" w:rsidRDefault="003726A6" w:rsidP="003726A6">
            <w:pPr>
              <w:pStyle w:val="TAC"/>
            </w:pPr>
            <w:r w:rsidRPr="00E80F49">
              <w:t>DC_7A_n5A</w:t>
            </w:r>
          </w:p>
        </w:tc>
        <w:tc>
          <w:tcPr>
            <w:tcW w:w="1547" w:type="dxa"/>
            <w:shd w:val="clear" w:color="auto" w:fill="auto"/>
            <w:vAlign w:val="center"/>
          </w:tcPr>
          <w:p w14:paraId="00C01DF7" w14:textId="77777777" w:rsidR="003726A6" w:rsidRPr="00E80F49" w:rsidRDefault="003726A6" w:rsidP="003726A6">
            <w:pPr>
              <w:pStyle w:val="TAC"/>
            </w:pPr>
            <w:r w:rsidRPr="00E80F49">
              <w:t>28 (3 band IMD5)</w:t>
            </w:r>
          </w:p>
        </w:tc>
        <w:tc>
          <w:tcPr>
            <w:tcW w:w="1495" w:type="dxa"/>
            <w:shd w:val="clear" w:color="auto" w:fill="auto"/>
            <w:vAlign w:val="center"/>
          </w:tcPr>
          <w:p w14:paraId="654A430D" w14:textId="77777777" w:rsidR="003726A6" w:rsidRPr="00E80F49" w:rsidRDefault="003726A6" w:rsidP="003726A6">
            <w:pPr>
              <w:pStyle w:val="TAC"/>
            </w:pPr>
            <w:r w:rsidRPr="00E80F49">
              <w:t>IMD5</w:t>
            </w:r>
          </w:p>
        </w:tc>
        <w:tc>
          <w:tcPr>
            <w:tcW w:w="1466" w:type="dxa"/>
          </w:tcPr>
          <w:p w14:paraId="6CFB3E03" w14:textId="77777777" w:rsidR="003726A6" w:rsidRPr="00E80F49" w:rsidRDefault="003726A6" w:rsidP="003726A6">
            <w:pPr>
              <w:pStyle w:val="TAC"/>
            </w:pPr>
          </w:p>
        </w:tc>
        <w:tc>
          <w:tcPr>
            <w:tcW w:w="1147" w:type="dxa"/>
            <w:shd w:val="clear" w:color="auto" w:fill="auto"/>
            <w:vAlign w:val="center"/>
          </w:tcPr>
          <w:p w14:paraId="7D86DACB" w14:textId="77777777" w:rsidR="003726A6" w:rsidRPr="00E80F49" w:rsidRDefault="003726A6" w:rsidP="003726A6">
            <w:pPr>
              <w:pStyle w:val="TAC"/>
            </w:pPr>
            <w:r w:rsidRPr="00E80F49">
              <w:rPr>
                <w:rFonts w:eastAsia="SimSun"/>
              </w:rPr>
              <w:t>Added at RAN5#95-e</w:t>
            </w:r>
          </w:p>
        </w:tc>
      </w:tr>
      <w:tr w:rsidR="003726A6" w:rsidRPr="00E80F49" w14:paraId="4DC20519" w14:textId="77777777" w:rsidTr="00F93EA9">
        <w:tc>
          <w:tcPr>
            <w:tcW w:w="1781" w:type="dxa"/>
            <w:tcBorders>
              <w:top w:val="nil"/>
            </w:tcBorders>
            <w:vAlign w:val="center"/>
          </w:tcPr>
          <w:p w14:paraId="2EDD4E56" w14:textId="77777777" w:rsidR="003726A6" w:rsidRPr="00E80F49" w:rsidRDefault="003726A6" w:rsidP="003726A6">
            <w:pPr>
              <w:pStyle w:val="TAC"/>
            </w:pPr>
          </w:p>
        </w:tc>
        <w:tc>
          <w:tcPr>
            <w:tcW w:w="1804" w:type="dxa"/>
            <w:shd w:val="clear" w:color="auto" w:fill="auto"/>
            <w:vAlign w:val="center"/>
          </w:tcPr>
          <w:p w14:paraId="7B130F68" w14:textId="77777777" w:rsidR="003726A6" w:rsidRPr="00E80F49" w:rsidRDefault="003726A6" w:rsidP="003726A6">
            <w:pPr>
              <w:pStyle w:val="TAC"/>
            </w:pPr>
            <w:r w:rsidRPr="00E80F49">
              <w:t>No</w:t>
            </w:r>
          </w:p>
        </w:tc>
        <w:tc>
          <w:tcPr>
            <w:tcW w:w="1486" w:type="dxa"/>
            <w:vAlign w:val="center"/>
          </w:tcPr>
          <w:p w14:paraId="254304A4" w14:textId="77777777" w:rsidR="003726A6" w:rsidRPr="00E80F49" w:rsidRDefault="003726A6" w:rsidP="003726A6">
            <w:pPr>
              <w:pStyle w:val="TAC"/>
            </w:pPr>
            <w:r w:rsidRPr="00E80F49">
              <w:t xml:space="preserve">DC_28A_n5A </w:t>
            </w:r>
          </w:p>
        </w:tc>
        <w:tc>
          <w:tcPr>
            <w:tcW w:w="1547" w:type="dxa"/>
            <w:shd w:val="clear" w:color="auto" w:fill="auto"/>
            <w:vAlign w:val="center"/>
          </w:tcPr>
          <w:p w14:paraId="1715C4CC" w14:textId="77777777" w:rsidR="003726A6" w:rsidRPr="00E80F49" w:rsidRDefault="003726A6" w:rsidP="003726A6">
            <w:pPr>
              <w:pStyle w:val="TAC"/>
            </w:pPr>
            <w:r w:rsidRPr="00E80F49">
              <w:t>7 (3 band IMD5)</w:t>
            </w:r>
          </w:p>
        </w:tc>
        <w:tc>
          <w:tcPr>
            <w:tcW w:w="1495" w:type="dxa"/>
            <w:shd w:val="clear" w:color="auto" w:fill="auto"/>
            <w:vAlign w:val="center"/>
          </w:tcPr>
          <w:p w14:paraId="392B88F2" w14:textId="77777777" w:rsidR="003726A6" w:rsidRPr="00E80F49" w:rsidRDefault="003726A6" w:rsidP="003726A6">
            <w:pPr>
              <w:pStyle w:val="TAC"/>
            </w:pPr>
            <w:r w:rsidRPr="00E80F49">
              <w:t>IMD5</w:t>
            </w:r>
          </w:p>
        </w:tc>
        <w:tc>
          <w:tcPr>
            <w:tcW w:w="1466" w:type="dxa"/>
          </w:tcPr>
          <w:p w14:paraId="563186A7" w14:textId="77777777" w:rsidR="003726A6" w:rsidRPr="00E80F49" w:rsidRDefault="003726A6" w:rsidP="003726A6">
            <w:pPr>
              <w:pStyle w:val="TAC"/>
            </w:pPr>
          </w:p>
        </w:tc>
        <w:tc>
          <w:tcPr>
            <w:tcW w:w="1147" w:type="dxa"/>
            <w:shd w:val="clear" w:color="auto" w:fill="auto"/>
            <w:vAlign w:val="center"/>
          </w:tcPr>
          <w:p w14:paraId="45078D3C" w14:textId="77777777" w:rsidR="003726A6" w:rsidRPr="00E80F49" w:rsidRDefault="003726A6" w:rsidP="003726A6">
            <w:pPr>
              <w:pStyle w:val="TAC"/>
            </w:pPr>
            <w:r w:rsidRPr="00E80F49">
              <w:rPr>
                <w:rFonts w:eastAsia="SimSun"/>
              </w:rPr>
              <w:t>Added at RAN5#95-e</w:t>
            </w:r>
          </w:p>
        </w:tc>
      </w:tr>
      <w:tr w:rsidR="003726A6" w:rsidRPr="00E80F49" w14:paraId="5E083929" w14:textId="77777777" w:rsidTr="00F93EA9">
        <w:tc>
          <w:tcPr>
            <w:tcW w:w="1781" w:type="dxa"/>
            <w:vMerge w:val="restart"/>
            <w:vAlign w:val="center"/>
          </w:tcPr>
          <w:p w14:paraId="274A62CE" w14:textId="77777777" w:rsidR="003726A6" w:rsidRPr="00E80F49" w:rsidRDefault="003726A6" w:rsidP="003726A6">
            <w:pPr>
              <w:pStyle w:val="TAC"/>
            </w:pPr>
            <w:r w:rsidRPr="00E80F49">
              <w:t>DC_7A-28A_n78A</w:t>
            </w:r>
          </w:p>
        </w:tc>
        <w:tc>
          <w:tcPr>
            <w:tcW w:w="1804" w:type="dxa"/>
            <w:shd w:val="clear" w:color="auto" w:fill="auto"/>
            <w:vAlign w:val="center"/>
          </w:tcPr>
          <w:p w14:paraId="6BBD40B1" w14:textId="77777777" w:rsidR="003726A6" w:rsidRPr="00E80F49" w:rsidRDefault="003726A6" w:rsidP="003726A6">
            <w:pPr>
              <w:pStyle w:val="TAC"/>
              <w:rPr>
                <w:lang w:eastAsia="ja-JP"/>
              </w:rPr>
            </w:pPr>
            <w:r w:rsidRPr="00E80F49">
              <w:t>No</w:t>
            </w:r>
          </w:p>
        </w:tc>
        <w:tc>
          <w:tcPr>
            <w:tcW w:w="1486" w:type="dxa"/>
            <w:vAlign w:val="center"/>
          </w:tcPr>
          <w:p w14:paraId="5667A78F" w14:textId="77777777" w:rsidR="003726A6" w:rsidRPr="00E80F49" w:rsidRDefault="003726A6" w:rsidP="003726A6">
            <w:pPr>
              <w:pStyle w:val="TAC"/>
            </w:pPr>
            <w:r w:rsidRPr="00E80F49">
              <w:t>DC_7A_n78A</w:t>
            </w:r>
          </w:p>
        </w:tc>
        <w:tc>
          <w:tcPr>
            <w:tcW w:w="1547" w:type="dxa"/>
            <w:shd w:val="clear" w:color="auto" w:fill="auto"/>
            <w:vAlign w:val="center"/>
          </w:tcPr>
          <w:p w14:paraId="6193EA18" w14:textId="77777777" w:rsidR="003726A6" w:rsidRPr="00E80F49" w:rsidRDefault="003726A6" w:rsidP="003726A6">
            <w:pPr>
              <w:pStyle w:val="TAC"/>
            </w:pPr>
            <w:r w:rsidRPr="00E80F49">
              <w:t>28 (3 band IMD2)</w:t>
            </w:r>
          </w:p>
          <w:p w14:paraId="0288900F" w14:textId="77777777" w:rsidR="003726A6" w:rsidRPr="00E80F49" w:rsidRDefault="003726A6" w:rsidP="003726A6">
            <w:pPr>
              <w:pStyle w:val="TAC"/>
              <w:rPr>
                <w:lang w:eastAsia="ja-JP"/>
              </w:rPr>
            </w:pPr>
            <w:r w:rsidRPr="00E80F49">
              <w:t>28 (3 band IMD5)</w:t>
            </w:r>
          </w:p>
        </w:tc>
        <w:tc>
          <w:tcPr>
            <w:tcW w:w="1495" w:type="dxa"/>
            <w:shd w:val="clear" w:color="auto" w:fill="auto"/>
            <w:vAlign w:val="center"/>
          </w:tcPr>
          <w:p w14:paraId="4C0B5428" w14:textId="77777777" w:rsidR="003726A6" w:rsidRPr="00E80F49" w:rsidRDefault="003726A6" w:rsidP="003726A6">
            <w:pPr>
              <w:pStyle w:val="TAC"/>
              <w:rPr>
                <w:lang w:eastAsia="ja-JP"/>
              </w:rPr>
            </w:pPr>
            <w:r w:rsidRPr="00E80F49">
              <w:t>IMD2, IMD5</w:t>
            </w:r>
          </w:p>
        </w:tc>
        <w:tc>
          <w:tcPr>
            <w:tcW w:w="1466" w:type="dxa"/>
          </w:tcPr>
          <w:p w14:paraId="69A87206" w14:textId="77777777" w:rsidR="003726A6" w:rsidRPr="00E80F49" w:rsidRDefault="003726A6" w:rsidP="003726A6">
            <w:pPr>
              <w:pStyle w:val="TAC"/>
            </w:pPr>
          </w:p>
        </w:tc>
        <w:tc>
          <w:tcPr>
            <w:tcW w:w="1147" w:type="dxa"/>
            <w:shd w:val="clear" w:color="auto" w:fill="auto"/>
            <w:vAlign w:val="center"/>
          </w:tcPr>
          <w:p w14:paraId="7E2B4BCF" w14:textId="77777777" w:rsidR="003726A6" w:rsidRPr="00E80F49" w:rsidRDefault="003726A6" w:rsidP="003726A6">
            <w:pPr>
              <w:pStyle w:val="TAC"/>
            </w:pPr>
            <w:r w:rsidRPr="00E80F49">
              <w:t>Added at RAN5#92-e</w:t>
            </w:r>
          </w:p>
        </w:tc>
      </w:tr>
      <w:tr w:rsidR="003726A6" w:rsidRPr="00E80F49" w14:paraId="5064B873" w14:textId="77777777" w:rsidTr="00F93EA9">
        <w:tc>
          <w:tcPr>
            <w:tcW w:w="1781" w:type="dxa"/>
            <w:vMerge/>
            <w:vAlign w:val="center"/>
          </w:tcPr>
          <w:p w14:paraId="7C85C88F" w14:textId="77777777" w:rsidR="003726A6" w:rsidRPr="00E80F49" w:rsidRDefault="003726A6" w:rsidP="003726A6">
            <w:pPr>
              <w:pStyle w:val="TAC"/>
            </w:pPr>
          </w:p>
        </w:tc>
        <w:tc>
          <w:tcPr>
            <w:tcW w:w="1804" w:type="dxa"/>
            <w:shd w:val="clear" w:color="auto" w:fill="auto"/>
            <w:vAlign w:val="center"/>
          </w:tcPr>
          <w:p w14:paraId="336C2104" w14:textId="77777777" w:rsidR="003726A6" w:rsidRPr="00E80F49" w:rsidRDefault="003726A6" w:rsidP="003726A6">
            <w:pPr>
              <w:pStyle w:val="TAC"/>
              <w:rPr>
                <w:lang w:eastAsia="ja-JP"/>
              </w:rPr>
            </w:pPr>
            <w:r w:rsidRPr="00E80F49">
              <w:t>No</w:t>
            </w:r>
          </w:p>
        </w:tc>
        <w:tc>
          <w:tcPr>
            <w:tcW w:w="1486" w:type="dxa"/>
            <w:vAlign w:val="center"/>
          </w:tcPr>
          <w:p w14:paraId="563B7516" w14:textId="77777777" w:rsidR="003726A6" w:rsidRPr="00E80F49" w:rsidRDefault="003726A6" w:rsidP="003726A6">
            <w:pPr>
              <w:pStyle w:val="TAC"/>
            </w:pPr>
            <w:r w:rsidRPr="00E80F49">
              <w:t xml:space="preserve">DC_28A_n78A </w:t>
            </w:r>
          </w:p>
        </w:tc>
        <w:tc>
          <w:tcPr>
            <w:tcW w:w="1547" w:type="dxa"/>
            <w:shd w:val="clear" w:color="auto" w:fill="auto"/>
            <w:vAlign w:val="center"/>
          </w:tcPr>
          <w:p w14:paraId="4207B6A4" w14:textId="77777777" w:rsidR="003726A6" w:rsidRPr="00E80F49" w:rsidRDefault="003726A6" w:rsidP="003726A6">
            <w:pPr>
              <w:pStyle w:val="TAC"/>
              <w:rPr>
                <w:lang w:eastAsia="ja-JP"/>
              </w:rPr>
            </w:pPr>
            <w:r w:rsidRPr="00E80F49">
              <w:t>7 (3 band IMD2)</w:t>
            </w:r>
          </w:p>
        </w:tc>
        <w:tc>
          <w:tcPr>
            <w:tcW w:w="1495" w:type="dxa"/>
            <w:shd w:val="clear" w:color="auto" w:fill="auto"/>
            <w:vAlign w:val="center"/>
          </w:tcPr>
          <w:p w14:paraId="3CF68FC3" w14:textId="77777777" w:rsidR="003726A6" w:rsidRPr="00E80F49" w:rsidRDefault="003726A6" w:rsidP="003726A6">
            <w:pPr>
              <w:pStyle w:val="TAC"/>
              <w:rPr>
                <w:lang w:eastAsia="ja-JP"/>
              </w:rPr>
            </w:pPr>
            <w:r w:rsidRPr="00E80F49">
              <w:t>IMD2</w:t>
            </w:r>
          </w:p>
        </w:tc>
        <w:tc>
          <w:tcPr>
            <w:tcW w:w="1466" w:type="dxa"/>
          </w:tcPr>
          <w:p w14:paraId="59F6120A" w14:textId="77777777" w:rsidR="003726A6" w:rsidRPr="00E80F49" w:rsidRDefault="003726A6" w:rsidP="003726A6">
            <w:pPr>
              <w:pStyle w:val="TAC"/>
            </w:pPr>
            <w:r w:rsidRPr="00E80F49">
              <w:rPr>
                <w:lang w:eastAsia="zh-CN"/>
              </w:rPr>
              <w:t>DC_28A_n78A</w:t>
            </w:r>
          </w:p>
        </w:tc>
        <w:tc>
          <w:tcPr>
            <w:tcW w:w="1147" w:type="dxa"/>
            <w:shd w:val="clear" w:color="auto" w:fill="auto"/>
            <w:vAlign w:val="center"/>
          </w:tcPr>
          <w:p w14:paraId="501F008B" w14:textId="77777777" w:rsidR="003726A6" w:rsidRPr="00E80F49" w:rsidRDefault="003726A6" w:rsidP="003726A6">
            <w:pPr>
              <w:pStyle w:val="TAC"/>
            </w:pPr>
          </w:p>
        </w:tc>
      </w:tr>
      <w:tr w:rsidR="003726A6" w:rsidRPr="00E80F49" w14:paraId="30E2C3A3" w14:textId="77777777" w:rsidTr="00F93EA9">
        <w:tc>
          <w:tcPr>
            <w:tcW w:w="10726" w:type="dxa"/>
            <w:gridSpan w:val="7"/>
          </w:tcPr>
          <w:p w14:paraId="4304F975" w14:textId="77777777" w:rsidR="003726A6" w:rsidRPr="00E80F49" w:rsidRDefault="003726A6" w:rsidP="003726A6">
            <w:pPr>
              <w:pStyle w:val="TAH"/>
            </w:pPr>
            <w:r w:rsidRPr="00E80F49">
              <w:t>DC_(n)XAA-</w:t>
            </w:r>
            <w:proofErr w:type="spellStart"/>
            <w:r w:rsidRPr="00E80F49">
              <w:t>nYA</w:t>
            </w:r>
            <w:proofErr w:type="spellEnd"/>
          </w:p>
        </w:tc>
      </w:tr>
      <w:tr w:rsidR="003726A6" w:rsidRPr="00E80F49" w14:paraId="108E5DF1" w14:textId="77777777" w:rsidTr="00F93EA9">
        <w:tc>
          <w:tcPr>
            <w:tcW w:w="1781" w:type="dxa"/>
          </w:tcPr>
          <w:p w14:paraId="06781EA8" w14:textId="77777777" w:rsidR="003726A6" w:rsidRPr="00E80F49" w:rsidRDefault="003726A6" w:rsidP="003726A6">
            <w:pPr>
              <w:pStyle w:val="TAL"/>
            </w:pPr>
            <w:r w:rsidRPr="00E80F49">
              <w:rPr>
                <w:lang w:eastAsia="ja-JP"/>
              </w:rPr>
              <w:t>FFS</w:t>
            </w:r>
          </w:p>
        </w:tc>
        <w:tc>
          <w:tcPr>
            <w:tcW w:w="1804" w:type="dxa"/>
            <w:shd w:val="clear" w:color="auto" w:fill="auto"/>
            <w:vAlign w:val="center"/>
          </w:tcPr>
          <w:p w14:paraId="493CCFB9" w14:textId="77777777" w:rsidR="003726A6" w:rsidRPr="00E80F49" w:rsidRDefault="003726A6" w:rsidP="003726A6">
            <w:pPr>
              <w:pStyle w:val="TAL"/>
              <w:jc w:val="center"/>
            </w:pPr>
          </w:p>
        </w:tc>
        <w:tc>
          <w:tcPr>
            <w:tcW w:w="1486" w:type="dxa"/>
          </w:tcPr>
          <w:p w14:paraId="3CF9CAFE" w14:textId="77777777" w:rsidR="003726A6" w:rsidRPr="00E80F49" w:rsidRDefault="003726A6" w:rsidP="003726A6">
            <w:pPr>
              <w:pStyle w:val="TAC"/>
              <w:jc w:val="left"/>
            </w:pPr>
          </w:p>
        </w:tc>
        <w:tc>
          <w:tcPr>
            <w:tcW w:w="1547" w:type="dxa"/>
            <w:shd w:val="clear" w:color="auto" w:fill="auto"/>
            <w:vAlign w:val="bottom"/>
          </w:tcPr>
          <w:p w14:paraId="55ED437F" w14:textId="77777777" w:rsidR="003726A6" w:rsidRPr="00E80F49" w:rsidRDefault="003726A6" w:rsidP="003726A6">
            <w:pPr>
              <w:pStyle w:val="TAC"/>
              <w:jc w:val="left"/>
            </w:pPr>
          </w:p>
        </w:tc>
        <w:tc>
          <w:tcPr>
            <w:tcW w:w="1495" w:type="dxa"/>
            <w:shd w:val="clear" w:color="auto" w:fill="auto"/>
            <w:vAlign w:val="bottom"/>
          </w:tcPr>
          <w:p w14:paraId="0A433515" w14:textId="77777777" w:rsidR="003726A6" w:rsidRPr="00E80F49" w:rsidRDefault="003726A6" w:rsidP="003726A6">
            <w:pPr>
              <w:pStyle w:val="TAC"/>
              <w:jc w:val="left"/>
            </w:pPr>
          </w:p>
        </w:tc>
        <w:tc>
          <w:tcPr>
            <w:tcW w:w="1466" w:type="dxa"/>
          </w:tcPr>
          <w:p w14:paraId="4F582737" w14:textId="77777777" w:rsidR="003726A6" w:rsidRPr="00E80F49" w:rsidRDefault="003726A6" w:rsidP="003726A6">
            <w:pPr>
              <w:pStyle w:val="TAL"/>
            </w:pPr>
          </w:p>
        </w:tc>
        <w:tc>
          <w:tcPr>
            <w:tcW w:w="1147" w:type="dxa"/>
            <w:shd w:val="clear" w:color="auto" w:fill="auto"/>
            <w:vAlign w:val="center"/>
          </w:tcPr>
          <w:p w14:paraId="03E558DA" w14:textId="77777777" w:rsidR="003726A6" w:rsidRPr="00E80F49" w:rsidRDefault="003726A6" w:rsidP="003726A6">
            <w:pPr>
              <w:pStyle w:val="TAL"/>
            </w:pPr>
          </w:p>
        </w:tc>
      </w:tr>
      <w:tr w:rsidR="003726A6" w:rsidRPr="00E80F49" w14:paraId="3A95B551" w14:textId="77777777" w:rsidTr="00F93EA9">
        <w:tc>
          <w:tcPr>
            <w:tcW w:w="10726" w:type="dxa"/>
            <w:gridSpan w:val="7"/>
          </w:tcPr>
          <w:p w14:paraId="40B6A99D" w14:textId="77777777" w:rsidR="003726A6" w:rsidRPr="00E80F49" w:rsidRDefault="003726A6" w:rsidP="003726A6">
            <w:pPr>
              <w:pStyle w:val="TAH"/>
            </w:pPr>
            <w:proofErr w:type="spellStart"/>
            <w:r w:rsidRPr="00E80F49">
              <w:t>DC_XA_nXA_nYA</w:t>
            </w:r>
            <w:proofErr w:type="spellEnd"/>
          </w:p>
        </w:tc>
      </w:tr>
      <w:tr w:rsidR="003726A6" w:rsidRPr="00E80F49" w14:paraId="07DED4FC" w14:textId="77777777" w:rsidTr="00F93EA9">
        <w:tc>
          <w:tcPr>
            <w:tcW w:w="1781" w:type="dxa"/>
          </w:tcPr>
          <w:p w14:paraId="1C59B0A1" w14:textId="77777777" w:rsidR="003726A6" w:rsidRPr="00E80F49" w:rsidRDefault="003726A6" w:rsidP="003726A6">
            <w:pPr>
              <w:pStyle w:val="TAL"/>
            </w:pPr>
            <w:r w:rsidRPr="00E80F49">
              <w:rPr>
                <w:lang w:eastAsia="ja-JP"/>
              </w:rPr>
              <w:t>FFS</w:t>
            </w:r>
          </w:p>
        </w:tc>
        <w:tc>
          <w:tcPr>
            <w:tcW w:w="1804" w:type="dxa"/>
            <w:shd w:val="clear" w:color="auto" w:fill="auto"/>
            <w:vAlign w:val="center"/>
          </w:tcPr>
          <w:p w14:paraId="37D9DFEA" w14:textId="77777777" w:rsidR="003726A6" w:rsidRPr="00E80F49" w:rsidRDefault="003726A6" w:rsidP="003726A6">
            <w:pPr>
              <w:pStyle w:val="TAL"/>
              <w:jc w:val="center"/>
            </w:pPr>
          </w:p>
        </w:tc>
        <w:tc>
          <w:tcPr>
            <w:tcW w:w="1486" w:type="dxa"/>
          </w:tcPr>
          <w:p w14:paraId="3C6FDC2A" w14:textId="77777777" w:rsidR="003726A6" w:rsidRPr="00E80F49" w:rsidRDefault="003726A6" w:rsidP="003726A6">
            <w:pPr>
              <w:pStyle w:val="TAC"/>
              <w:jc w:val="left"/>
            </w:pPr>
          </w:p>
        </w:tc>
        <w:tc>
          <w:tcPr>
            <w:tcW w:w="1547" w:type="dxa"/>
            <w:shd w:val="clear" w:color="auto" w:fill="auto"/>
            <w:vAlign w:val="bottom"/>
          </w:tcPr>
          <w:p w14:paraId="2A5E0E07" w14:textId="77777777" w:rsidR="003726A6" w:rsidRPr="00E80F49" w:rsidRDefault="003726A6" w:rsidP="003726A6">
            <w:pPr>
              <w:pStyle w:val="TAC"/>
              <w:jc w:val="left"/>
            </w:pPr>
          </w:p>
        </w:tc>
        <w:tc>
          <w:tcPr>
            <w:tcW w:w="1495" w:type="dxa"/>
            <w:shd w:val="clear" w:color="auto" w:fill="auto"/>
            <w:vAlign w:val="bottom"/>
          </w:tcPr>
          <w:p w14:paraId="754CE30E" w14:textId="77777777" w:rsidR="003726A6" w:rsidRPr="00E80F49" w:rsidRDefault="003726A6" w:rsidP="003726A6">
            <w:pPr>
              <w:pStyle w:val="TAC"/>
              <w:jc w:val="left"/>
            </w:pPr>
          </w:p>
        </w:tc>
        <w:tc>
          <w:tcPr>
            <w:tcW w:w="1466" w:type="dxa"/>
          </w:tcPr>
          <w:p w14:paraId="21AF78FD" w14:textId="77777777" w:rsidR="003726A6" w:rsidRPr="00E80F49" w:rsidRDefault="003726A6" w:rsidP="003726A6">
            <w:pPr>
              <w:pStyle w:val="TAL"/>
            </w:pPr>
          </w:p>
        </w:tc>
        <w:tc>
          <w:tcPr>
            <w:tcW w:w="1147" w:type="dxa"/>
            <w:shd w:val="clear" w:color="auto" w:fill="auto"/>
            <w:vAlign w:val="center"/>
          </w:tcPr>
          <w:p w14:paraId="63C140C6" w14:textId="77777777" w:rsidR="003726A6" w:rsidRPr="00E80F49" w:rsidRDefault="003726A6" w:rsidP="003726A6">
            <w:pPr>
              <w:pStyle w:val="TAL"/>
            </w:pPr>
          </w:p>
        </w:tc>
      </w:tr>
      <w:tr w:rsidR="003726A6" w:rsidRPr="00E80F49" w14:paraId="462A9647" w14:textId="77777777" w:rsidTr="00F93EA9">
        <w:tc>
          <w:tcPr>
            <w:tcW w:w="10726" w:type="dxa"/>
            <w:gridSpan w:val="7"/>
          </w:tcPr>
          <w:p w14:paraId="0A9D6DFD" w14:textId="77777777" w:rsidR="003726A6" w:rsidRPr="00E80F49" w:rsidRDefault="003726A6" w:rsidP="003726A6">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r w:rsidRPr="00E80F49">
              <w:t>.</w:t>
            </w:r>
          </w:p>
          <w:p w14:paraId="54913D5A" w14:textId="77777777" w:rsidR="003726A6" w:rsidRPr="00E80F49" w:rsidRDefault="003726A6" w:rsidP="003726A6">
            <w:pPr>
              <w:pStyle w:val="TAN"/>
            </w:pPr>
            <w:r w:rsidRPr="00E80F49">
              <w:t>NOTE 2:</w:t>
            </w:r>
            <w:r w:rsidRPr="00E80F49">
              <w:tab/>
              <w:t>Notations used</w:t>
            </w:r>
          </w:p>
          <w:p w14:paraId="62EB999C" w14:textId="77777777" w:rsidR="003726A6" w:rsidRPr="00E80F49" w:rsidRDefault="003726A6" w:rsidP="003726A6">
            <w:pPr>
              <w:pStyle w:val="TAN"/>
              <w:ind w:left="1169" w:firstLine="0"/>
            </w:pPr>
            <w:r w:rsidRPr="00E80F49">
              <w:t>NE: Non-exception as defined in TS 38.101-3 [7], meaning standalone LTE in TS 36.101 [8] and NR in 38.101-1 [5] requirements apply.</w:t>
            </w:r>
          </w:p>
          <w:p w14:paraId="0370CF71" w14:textId="77777777" w:rsidR="003726A6" w:rsidRPr="00E80F49" w:rsidRDefault="003726A6" w:rsidP="003726A6">
            <w:pPr>
              <w:pStyle w:val="TAN"/>
              <w:ind w:left="1169" w:firstLine="0"/>
            </w:pPr>
            <w:r w:rsidRPr="00E80F49">
              <w:t>HD: UL Harmonic Distortion, as defined in TS 38.101-3 [7], 7.3B.2.3.1</w:t>
            </w:r>
          </w:p>
          <w:p w14:paraId="19D2C665" w14:textId="77777777" w:rsidR="003726A6" w:rsidRPr="00E80F49" w:rsidRDefault="003726A6" w:rsidP="003726A6">
            <w:pPr>
              <w:pStyle w:val="TAN"/>
              <w:ind w:left="1169" w:firstLine="0"/>
            </w:pPr>
            <w:r w:rsidRPr="00E80F49">
              <w:t>HM: RX Harmonic Mixing, as defined in TS 38.101-3 [7], 7.3B.2.3.2</w:t>
            </w:r>
          </w:p>
          <w:p w14:paraId="4611C7D7" w14:textId="77777777" w:rsidR="003726A6" w:rsidRPr="00E80F49" w:rsidRDefault="003726A6" w:rsidP="003726A6">
            <w:pPr>
              <w:pStyle w:val="TAN"/>
              <w:ind w:left="1169" w:firstLine="0"/>
            </w:pPr>
            <w:r w:rsidRPr="00E80F49">
              <w:t>IMD: Intermodulation Distortion, as defined in TS 38.101-3 [7], 7.3B.2.3.5</w:t>
            </w:r>
          </w:p>
          <w:p w14:paraId="332C50F5" w14:textId="77777777" w:rsidR="003726A6" w:rsidRPr="00E80F49" w:rsidRDefault="003726A6" w:rsidP="003726A6">
            <w:pPr>
              <w:pStyle w:val="TAN"/>
              <w:ind w:left="1169" w:firstLine="0"/>
            </w:pPr>
            <w:r w:rsidRPr="00E80F49">
              <w:t>CBI: Cross Band Isolation, as defined in TS 38.101-3 [7], 7.3B.2.3.4</w:t>
            </w:r>
          </w:p>
        </w:tc>
      </w:tr>
    </w:tbl>
    <w:p w14:paraId="6AD40260" w14:textId="77777777" w:rsidR="00B77122" w:rsidRPr="00E80F49" w:rsidRDefault="00B77122" w:rsidP="00B77122"/>
    <w:p w14:paraId="626BFBE2" w14:textId="77777777" w:rsidR="00B77122" w:rsidRPr="00E80F49" w:rsidRDefault="00B77122" w:rsidP="00B77122">
      <w:pPr>
        <w:pStyle w:val="TH"/>
      </w:pPr>
      <w:r w:rsidRPr="00E80F49">
        <w:t>Table 4.3.3.1-3: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B77122" w:rsidRPr="00E80F49" w14:paraId="403A649E" w14:textId="77777777" w:rsidTr="00F93EA9">
        <w:tc>
          <w:tcPr>
            <w:tcW w:w="1781" w:type="dxa"/>
          </w:tcPr>
          <w:p w14:paraId="63AAF33A" w14:textId="77777777" w:rsidR="00B77122" w:rsidRPr="00E80F49" w:rsidRDefault="00B77122" w:rsidP="00F93EA9">
            <w:pPr>
              <w:pStyle w:val="TAH"/>
              <w:rPr>
                <w:lang w:eastAsia="fi-FI"/>
              </w:rPr>
            </w:pPr>
            <w:r w:rsidRPr="00E80F49">
              <w:t>Band or band configuration</w:t>
            </w:r>
          </w:p>
        </w:tc>
        <w:tc>
          <w:tcPr>
            <w:tcW w:w="1804" w:type="dxa"/>
            <w:shd w:val="clear" w:color="auto" w:fill="auto"/>
          </w:tcPr>
          <w:p w14:paraId="3041E804" w14:textId="77777777" w:rsidR="00B77122" w:rsidRPr="00E80F49" w:rsidRDefault="00B77122" w:rsidP="00F93EA9">
            <w:pPr>
              <w:pStyle w:val="TAH"/>
            </w:pPr>
            <w:r w:rsidRPr="00E80F49">
              <w:rPr>
                <w:lang w:eastAsia="fi-FI"/>
              </w:rPr>
              <w:t>Single UL</w:t>
            </w:r>
          </w:p>
        </w:tc>
        <w:tc>
          <w:tcPr>
            <w:tcW w:w="1486" w:type="dxa"/>
          </w:tcPr>
          <w:p w14:paraId="6B6EA32A" w14:textId="77777777" w:rsidR="00B77122" w:rsidRPr="00E80F49" w:rsidRDefault="00B77122" w:rsidP="00F93EA9">
            <w:pPr>
              <w:pStyle w:val="TAH"/>
            </w:pPr>
            <w:r w:rsidRPr="00E80F49">
              <w:t>UL config</w:t>
            </w:r>
          </w:p>
        </w:tc>
        <w:tc>
          <w:tcPr>
            <w:tcW w:w="1547" w:type="dxa"/>
            <w:shd w:val="clear" w:color="auto" w:fill="auto"/>
          </w:tcPr>
          <w:p w14:paraId="0E766790" w14:textId="77777777" w:rsidR="00B77122" w:rsidRPr="00E80F49" w:rsidRDefault="00B77122" w:rsidP="00F93EA9">
            <w:pPr>
              <w:pStyle w:val="TAH"/>
            </w:pPr>
            <w:proofErr w:type="spellStart"/>
            <w:r w:rsidRPr="00E80F49">
              <w:t>Refsens</w:t>
            </w:r>
            <w:proofErr w:type="spellEnd"/>
            <w:r w:rsidRPr="00E80F49">
              <w:t xml:space="preserve"> exception, victim band</w:t>
            </w:r>
          </w:p>
        </w:tc>
        <w:tc>
          <w:tcPr>
            <w:tcW w:w="1495" w:type="dxa"/>
            <w:shd w:val="clear" w:color="auto" w:fill="auto"/>
          </w:tcPr>
          <w:p w14:paraId="6F6FC8F7" w14:textId="77777777" w:rsidR="00B77122" w:rsidRPr="00E80F49" w:rsidRDefault="00B77122" w:rsidP="00F93EA9">
            <w:pPr>
              <w:pStyle w:val="TAH"/>
            </w:pPr>
            <w:r w:rsidRPr="00E80F49">
              <w:t>Requirement coverage</w:t>
            </w:r>
          </w:p>
          <w:p w14:paraId="2E7D9AC7" w14:textId="77777777" w:rsidR="00B77122" w:rsidRPr="00E80F49" w:rsidRDefault="00B77122" w:rsidP="00F93EA9">
            <w:pPr>
              <w:pStyle w:val="TAH"/>
            </w:pPr>
            <w:r w:rsidRPr="00E80F49">
              <w:t>(</w:t>
            </w:r>
            <w:proofErr w:type="spellStart"/>
            <w:r w:rsidRPr="00E80F49">
              <w:t>NOTEote</w:t>
            </w:r>
            <w:proofErr w:type="spellEnd"/>
            <w:r w:rsidRPr="00E80F49">
              <w:t xml:space="preserve"> 2)</w:t>
            </w:r>
          </w:p>
        </w:tc>
        <w:tc>
          <w:tcPr>
            <w:tcW w:w="1466" w:type="dxa"/>
          </w:tcPr>
          <w:p w14:paraId="23A77F43" w14:textId="77777777" w:rsidR="00B77122" w:rsidRPr="00E80F49" w:rsidRDefault="00B77122" w:rsidP="00F93EA9">
            <w:pPr>
              <w:pStyle w:val="TAH"/>
            </w:pPr>
            <w:r w:rsidRPr="00E80F49">
              <w:t>Fallback DC configurations</w:t>
            </w:r>
          </w:p>
        </w:tc>
        <w:tc>
          <w:tcPr>
            <w:tcW w:w="1147" w:type="dxa"/>
            <w:shd w:val="clear" w:color="auto" w:fill="auto"/>
          </w:tcPr>
          <w:p w14:paraId="6BCA054E" w14:textId="77777777" w:rsidR="00B77122" w:rsidRPr="00E80F49" w:rsidRDefault="00B77122" w:rsidP="00F93EA9">
            <w:pPr>
              <w:pStyle w:val="TAH"/>
              <w:jc w:val="left"/>
            </w:pPr>
            <w:r w:rsidRPr="00E80F49">
              <w:t>Comments</w:t>
            </w:r>
          </w:p>
        </w:tc>
      </w:tr>
      <w:tr w:rsidR="00B77122" w:rsidRPr="00E80F49" w14:paraId="07345A4E" w14:textId="77777777" w:rsidTr="00F93EA9">
        <w:tc>
          <w:tcPr>
            <w:tcW w:w="10726" w:type="dxa"/>
            <w:gridSpan w:val="7"/>
            <w:vAlign w:val="center"/>
          </w:tcPr>
          <w:p w14:paraId="1B32CECD" w14:textId="77777777" w:rsidR="00B77122" w:rsidRPr="00E80F49" w:rsidRDefault="00B77122" w:rsidP="00F93EA9">
            <w:pPr>
              <w:pStyle w:val="TAH"/>
            </w:pPr>
            <w:r w:rsidRPr="00E80F49">
              <w:t>DC_(n)XDA</w:t>
            </w:r>
          </w:p>
        </w:tc>
      </w:tr>
      <w:tr w:rsidR="00B77122" w:rsidRPr="00E80F49" w14:paraId="1FFC375A" w14:textId="77777777" w:rsidTr="00F93EA9">
        <w:tc>
          <w:tcPr>
            <w:tcW w:w="1781" w:type="dxa"/>
            <w:vAlign w:val="center"/>
          </w:tcPr>
          <w:p w14:paraId="7E790EEA" w14:textId="77777777" w:rsidR="00B77122" w:rsidRPr="00E80F49" w:rsidRDefault="00B77122" w:rsidP="00F93EA9">
            <w:pPr>
              <w:pStyle w:val="TAC"/>
            </w:pPr>
            <w:r w:rsidRPr="00E80F49">
              <w:t>41</w:t>
            </w:r>
          </w:p>
        </w:tc>
        <w:tc>
          <w:tcPr>
            <w:tcW w:w="1804" w:type="dxa"/>
            <w:shd w:val="clear" w:color="auto" w:fill="auto"/>
            <w:vAlign w:val="center"/>
          </w:tcPr>
          <w:p w14:paraId="053E2A23" w14:textId="77777777" w:rsidR="00B77122" w:rsidRPr="00E80F49" w:rsidRDefault="00B77122" w:rsidP="00F93EA9">
            <w:pPr>
              <w:pStyle w:val="TAC"/>
            </w:pPr>
            <w:r w:rsidRPr="00E80F49">
              <w:t>Yes</w:t>
            </w:r>
          </w:p>
        </w:tc>
        <w:tc>
          <w:tcPr>
            <w:tcW w:w="1486" w:type="dxa"/>
            <w:vAlign w:val="center"/>
          </w:tcPr>
          <w:p w14:paraId="3CE32F65" w14:textId="77777777" w:rsidR="00B77122" w:rsidRPr="00E80F49" w:rsidRDefault="00B77122" w:rsidP="00F93EA9">
            <w:pPr>
              <w:pStyle w:val="TAC"/>
            </w:pPr>
            <w:r w:rsidRPr="00E80F49">
              <w:rPr>
                <w:lang w:eastAsia="fi-FI"/>
              </w:rPr>
              <w:t>DC_(n)41AA</w:t>
            </w:r>
          </w:p>
        </w:tc>
        <w:tc>
          <w:tcPr>
            <w:tcW w:w="1547" w:type="dxa"/>
            <w:shd w:val="clear" w:color="auto" w:fill="auto"/>
            <w:vAlign w:val="center"/>
          </w:tcPr>
          <w:p w14:paraId="729E15BF" w14:textId="77777777" w:rsidR="00B77122" w:rsidRPr="00E80F49" w:rsidRDefault="00B77122" w:rsidP="00F93EA9">
            <w:pPr>
              <w:pStyle w:val="TAC"/>
            </w:pPr>
            <w:r w:rsidRPr="00E80F49">
              <w:t>N/A</w:t>
            </w:r>
          </w:p>
        </w:tc>
        <w:tc>
          <w:tcPr>
            <w:tcW w:w="1495" w:type="dxa"/>
            <w:shd w:val="clear" w:color="auto" w:fill="auto"/>
          </w:tcPr>
          <w:p w14:paraId="35B53B58" w14:textId="77777777" w:rsidR="00B77122" w:rsidRPr="00E80F49" w:rsidRDefault="00B77122" w:rsidP="00F93EA9">
            <w:pPr>
              <w:pStyle w:val="TAC"/>
            </w:pPr>
            <w:r w:rsidRPr="00E80F49">
              <w:t>NE</w:t>
            </w:r>
          </w:p>
        </w:tc>
        <w:tc>
          <w:tcPr>
            <w:tcW w:w="1466" w:type="dxa"/>
            <w:vAlign w:val="center"/>
          </w:tcPr>
          <w:p w14:paraId="04B27BA9" w14:textId="77777777" w:rsidR="00B77122" w:rsidRPr="00E80F49" w:rsidRDefault="00B77122" w:rsidP="00F93EA9">
            <w:pPr>
              <w:pStyle w:val="TAC"/>
            </w:pPr>
            <w:r w:rsidRPr="00E80F49">
              <w:t>DC_(n)41CA</w:t>
            </w:r>
          </w:p>
          <w:p w14:paraId="4E3EA9F5" w14:textId="77777777" w:rsidR="00B77122" w:rsidRPr="00E80F49" w:rsidRDefault="00B77122" w:rsidP="00F93EA9">
            <w:pPr>
              <w:pStyle w:val="TAC"/>
            </w:pPr>
            <w:r w:rsidRPr="00E80F49">
              <w:rPr>
                <w:lang w:eastAsia="fi-FI"/>
              </w:rPr>
              <w:t>DC_41C_n41A</w:t>
            </w:r>
          </w:p>
        </w:tc>
        <w:tc>
          <w:tcPr>
            <w:tcW w:w="1147" w:type="dxa"/>
            <w:shd w:val="clear" w:color="auto" w:fill="auto"/>
            <w:vAlign w:val="center"/>
          </w:tcPr>
          <w:p w14:paraId="550AF23F" w14:textId="77777777" w:rsidR="00B77122" w:rsidRPr="00E80F49" w:rsidRDefault="00B77122" w:rsidP="00F93EA9">
            <w:pPr>
              <w:pStyle w:val="TAC"/>
            </w:pPr>
            <w:r w:rsidRPr="00E80F49">
              <w:t>Added at RAN5#89-e</w:t>
            </w:r>
          </w:p>
        </w:tc>
      </w:tr>
      <w:tr w:rsidR="00B77122" w:rsidRPr="00E80F49" w14:paraId="0AF4C0A0" w14:textId="77777777" w:rsidTr="00F93EA9">
        <w:tc>
          <w:tcPr>
            <w:tcW w:w="1781" w:type="dxa"/>
            <w:vAlign w:val="center"/>
          </w:tcPr>
          <w:p w14:paraId="29E430B8" w14:textId="77777777" w:rsidR="00B77122" w:rsidRPr="00E80F49" w:rsidRDefault="00B77122" w:rsidP="00F93EA9">
            <w:pPr>
              <w:pStyle w:val="TAC"/>
            </w:pPr>
            <w:r w:rsidRPr="00E80F49">
              <w:t>41</w:t>
            </w:r>
          </w:p>
        </w:tc>
        <w:tc>
          <w:tcPr>
            <w:tcW w:w="1804" w:type="dxa"/>
            <w:shd w:val="clear" w:color="auto" w:fill="auto"/>
            <w:vAlign w:val="center"/>
          </w:tcPr>
          <w:p w14:paraId="322DBF16" w14:textId="77777777" w:rsidR="00B77122" w:rsidRPr="00E80F49" w:rsidRDefault="00B77122" w:rsidP="00F93EA9">
            <w:pPr>
              <w:pStyle w:val="TAC"/>
            </w:pPr>
            <w:r w:rsidRPr="00E80F49">
              <w:t>Yes</w:t>
            </w:r>
          </w:p>
        </w:tc>
        <w:tc>
          <w:tcPr>
            <w:tcW w:w="1486" w:type="dxa"/>
            <w:vAlign w:val="center"/>
          </w:tcPr>
          <w:p w14:paraId="20088A55" w14:textId="77777777" w:rsidR="00B77122" w:rsidRPr="00E80F49" w:rsidRDefault="00B77122" w:rsidP="00F93EA9">
            <w:pPr>
              <w:pStyle w:val="TAC"/>
            </w:pPr>
            <w:r w:rsidRPr="00E80F49">
              <w:rPr>
                <w:lang w:eastAsia="fi-FI"/>
              </w:rPr>
              <w:t>DC_41A_n41A</w:t>
            </w:r>
          </w:p>
        </w:tc>
        <w:tc>
          <w:tcPr>
            <w:tcW w:w="1547" w:type="dxa"/>
            <w:shd w:val="clear" w:color="auto" w:fill="auto"/>
            <w:vAlign w:val="center"/>
          </w:tcPr>
          <w:p w14:paraId="02AFA278" w14:textId="77777777" w:rsidR="00B77122" w:rsidRPr="00E80F49" w:rsidRDefault="00B77122" w:rsidP="00F93EA9">
            <w:pPr>
              <w:pStyle w:val="TAC"/>
            </w:pPr>
            <w:r w:rsidRPr="00E80F49">
              <w:t>N/A</w:t>
            </w:r>
          </w:p>
        </w:tc>
        <w:tc>
          <w:tcPr>
            <w:tcW w:w="1495" w:type="dxa"/>
            <w:shd w:val="clear" w:color="auto" w:fill="auto"/>
          </w:tcPr>
          <w:p w14:paraId="26F882ED" w14:textId="77777777" w:rsidR="00B77122" w:rsidRPr="00E80F49" w:rsidRDefault="00B77122" w:rsidP="00F93EA9">
            <w:pPr>
              <w:pStyle w:val="TAC"/>
            </w:pPr>
            <w:r w:rsidRPr="00E80F49">
              <w:t>NE</w:t>
            </w:r>
          </w:p>
        </w:tc>
        <w:tc>
          <w:tcPr>
            <w:tcW w:w="1466" w:type="dxa"/>
            <w:vAlign w:val="center"/>
          </w:tcPr>
          <w:p w14:paraId="26C393D2" w14:textId="77777777" w:rsidR="00B77122" w:rsidRPr="00E80F49" w:rsidRDefault="00B77122" w:rsidP="00F93EA9">
            <w:pPr>
              <w:pStyle w:val="TAC"/>
            </w:pPr>
            <w:r w:rsidRPr="00E80F49">
              <w:t>N/A</w:t>
            </w:r>
          </w:p>
        </w:tc>
        <w:tc>
          <w:tcPr>
            <w:tcW w:w="1147" w:type="dxa"/>
            <w:shd w:val="clear" w:color="auto" w:fill="auto"/>
            <w:vAlign w:val="center"/>
          </w:tcPr>
          <w:p w14:paraId="380AA1FA" w14:textId="77777777" w:rsidR="00B77122" w:rsidRPr="00E80F49" w:rsidRDefault="00B77122" w:rsidP="00F93EA9">
            <w:pPr>
              <w:pStyle w:val="TAC"/>
            </w:pPr>
            <w:r w:rsidRPr="00E80F49">
              <w:t>Added at RAN5#89-e</w:t>
            </w:r>
          </w:p>
        </w:tc>
      </w:tr>
      <w:tr w:rsidR="00B77122" w:rsidRPr="00E80F49" w14:paraId="531ACADC" w14:textId="77777777" w:rsidTr="00F93EA9">
        <w:tc>
          <w:tcPr>
            <w:tcW w:w="1781" w:type="dxa"/>
            <w:vAlign w:val="center"/>
          </w:tcPr>
          <w:p w14:paraId="6A8E7491" w14:textId="77777777" w:rsidR="00B77122" w:rsidRPr="00E80F49" w:rsidRDefault="00B77122" w:rsidP="00F93EA9">
            <w:pPr>
              <w:pStyle w:val="TAC"/>
            </w:pPr>
            <w:r w:rsidRPr="00E80F49">
              <w:t>48</w:t>
            </w:r>
          </w:p>
        </w:tc>
        <w:tc>
          <w:tcPr>
            <w:tcW w:w="1804" w:type="dxa"/>
            <w:shd w:val="clear" w:color="auto" w:fill="auto"/>
            <w:vAlign w:val="center"/>
          </w:tcPr>
          <w:p w14:paraId="761AD296" w14:textId="77777777" w:rsidR="00B77122" w:rsidRPr="00E80F49" w:rsidRDefault="00B77122" w:rsidP="00F93EA9">
            <w:pPr>
              <w:pStyle w:val="TAC"/>
            </w:pPr>
            <w:r w:rsidRPr="00E80F49">
              <w:t>Only single UL requirements defined</w:t>
            </w:r>
          </w:p>
        </w:tc>
        <w:tc>
          <w:tcPr>
            <w:tcW w:w="1486" w:type="dxa"/>
            <w:vAlign w:val="center"/>
          </w:tcPr>
          <w:p w14:paraId="7E0DC49E" w14:textId="77777777" w:rsidR="00B77122" w:rsidRPr="00E80F49" w:rsidRDefault="00B77122" w:rsidP="00F93EA9">
            <w:pPr>
              <w:pStyle w:val="TAC"/>
            </w:pPr>
            <w:r w:rsidRPr="00E80F49">
              <w:rPr>
                <w:rFonts w:cs="Arial"/>
                <w:lang w:eastAsia="zh-CN"/>
              </w:rPr>
              <w:t>DC_(n)48AA</w:t>
            </w:r>
          </w:p>
        </w:tc>
        <w:tc>
          <w:tcPr>
            <w:tcW w:w="1547" w:type="dxa"/>
            <w:shd w:val="clear" w:color="auto" w:fill="auto"/>
            <w:vAlign w:val="center"/>
          </w:tcPr>
          <w:p w14:paraId="713CD29D" w14:textId="77777777" w:rsidR="00B77122" w:rsidRPr="00E80F49" w:rsidRDefault="00B77122" w:rsidP="00F93EA9">
            <w:pPr>
              <w:pStyle w:val="TAC"/>
            </w:pPr>
            <w:r w:rsidRPr="00E80F49">
              <w:t>N/A</w:t>
            </w:r>
          </w:p>
        </w:tc>
        <w:tc>
          <w:tcPr>
            <w:tcW w:w="1495" w:type="dxa"/>
            <w:shd w:val="clear" w:color="auto" w:fill="auto"/>
          </w:tcPr>
          <w:p w14:paraId="4568BC8F" w14:textId="77777777" w:rsidR="00B77122" w:rsidRPr="00E80F49" w:rsidRDefault="00B77122" w:rsidP="00F93EA9">
            <w:pPr>
              <w:pStyle w:val="TAC"/>
            </w:pPr>
            <w:r w:rsidRPr="00E80F49">
              <w:t>NE</w:t>
            </w:r>
          </w:p>
        </w:tc>
        <w:tc>
          <w:tcPr>
            <w:tcW w:w="1466" w:type="dxa"/>
            <w:vAlign w:val="center"/>
          </w:tcPr>
          <w:p w14:paraId="5E168699" w14:textId="77777777" w:rsidR="00B77122" w:rsidRPr="00E80F49" w:rsidRDefault="00B77122" w:rsidP="00F93EA9">
            <w:pPr>
              <w:pStyle w:val="TAC"/>
            </w:pPr>
            <w:r w:rsidRPr="00E80F49">
              <w:t>DC_(n)48CA</w:t>
            </w:r>
          </w:p>
          <w:p w14:paraId="213694D1" w14:textId="77777777" w:rsidR="00B77122" w:rsidRPr="00E80F49" w:rsidRDefault="00B77122" w:rsidP="00F93EA9">
            <w:pPr>
              <w:pStyle w:val="TAC"/>
            </w:pPr>
            <w:r w:rsidRPr="00E80F49">
              <w:rPr>
                <w:lang w:eastAsia="fi-FI"/>
              </w:rPr>
              <w:t>DC_48C_n48A</w:t>
            </w:r>
          </w:p>
        </w:tc>
        <w:tc>
          <w:tcPr>
            <w:tcW w:w="1147" w:type="dxa"/>
            <w:shd w:val="clear" w:color="auto" w:fill="auto"/>
            <w:vAlign w:val="center"/>
          </w:tcPr>
          <w:p w14:paraId="45F7EBB8" w14:textId="77777777" w:rsidR="00B77122" w:rsidRPr="00E80F49" w:rsidRDefault="00B77122" w:rsidP="00F93EA9">
            <w:pPr>
              <w:pStyle w:val="TAC"/>
            </w:pPr>
            <w:r w:rsidRPr="00E80F49">
              <w:t>Added at RAN5#89-e</w:t>
            </w:r>
          </w:p>
        </w:tc>
      </w:tr>
      <w:tr w:rsidR="00B77122" w:rsidRPr="00E80F49" w14:paraId="4299A5B5" w14:textId="77777777" w:rsidTr="00F93EA9">
        <w:tc>
          <w:tcPr>
            <w:tcW w:w="1781" w:type="dxa"/>
            <w:vAlign w:val="center"/>
          </w:tcPr>
          <w:p w14:paraId="45E52BAB" w14:textId="77777777" w:rsidR="00B77122" w:rsidRPr="00E80F49" w:rsidRDefault="00B77122" w:rsidP="00F93EA9">
            <w:pPr>
              <w:pStyle w:val="TAC"/>
            </w:pPr>
            <w:r w:rsidRPr="00E80F49">
              <w:t>48</w:t>
            </w:r>
          </w:p>
        </w:tc>
        <w:tc>
          <w:tcPr>
            <w:tcW w:w="1804" w:type="dxa"/>
            <w:shd w:val="clear" w:color="auto" w:fill="auto"/>
            <w:vAlign w:val="center"/>
          </w:tcPr>
          <w:p w14:paraId="03C91F7C" w14:textId="77777777" w:rsidR="00B77122" w:rsidRPr="00E80F49" w:rsidRDefault="00B77122" w:rsidP="00F93EA9">
            <w:pPr>
              <w:pStyle w:val="TAC"/>
            </w:pPr>
            <w:r w:rsidRPr="00E80F49">
              <w:t>Only single UL requirements defined</w:t>
            </w:r>
          </w:p>
        </w:tc>
        <w:tc>
          <w:tcPr>
            <w:tcW w:w="1486" w:type="dxa"/>
            <w:vAlign w:val="center"/>
          </w:tcPr>
          <w:p w14:paraId="55C97BC9" w14:textId="77777777" w:rsidR="00B77122" w:rsidRPr="00E80F49" w:rsidRDefault="00B77122" w:rsidP="00F93EA9">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2D9EC083" w14:textId="77777777" w:rsidR="00B77122" w:rsidRPr="00E80F49" w:rsidRDefault="00B77122" w:rsidP="00F93EA9">
            <w:pPr>
              <w:pStyle w:val="TAC"/>
            </w:pPr>
            <w:r w:rsidRPr="00E80F49">
              <w:t>N/A</w:t>
            </w:r>
          </w:p>
        </w:tc>
        <w:tc>
          <w:tcPr>
            <w:tcW w:w="1495" w:type="dxa"/>
            <w:shd w:val="clear" w:color="auto" w:fill="auto"/>
          </w:tcPr>
          <w:p w14:paraId="3E4C2A0C" w14:textId="77777777" w:rsidR="00B77122" w:rsidRPr="00E80F49" w:rsidRDefault="00B77122" w:rsidP="00F93EA9">
            <w:pPr>
              <w:pStyle w:val="TAC"/>
            </w:pPr>
            <w:r w:rsidRPr="00E80F49">
              <w:t>NE</w:t>
            </w:r>
          </w:p>
        </w:tc>
        <w:tc>
          <w:tcPr>
            <w:tcW w:w="1466" w:type="dxa"/>
            <w:vAlign w:val="center"/>
          </w:tcPr>
          <w:p w14:paraId="0AF5DAA4" w14:textId="77777777" w:rsidR="00B77122" w:rsidRPr="00E80F49" w:rsidRDefault="00B77122" w:rsidP="00F93EA9">
            <w:pPr>
              <w:pStyle w:val="TAC"/>
            </w:pPr>
            <w:r w:rsidRPr="00E80F49">
              <w:t>N/A</w:t>
            </w:r>
          </w:p>
        </w:tc>
        <w:tc>
          <w:tcPr>
            <w:tcW w:w="1147" w:type="dxa"/>
            <w:shd w:val="clear" w:color="auto" w:fill="auto"/>
            <w:vAlign w:val="center"/>
          </w:tcPr>
          <w:p w14:paraId="14D1759C" w14:textId="77777777" w:rsidR="00B77122" w:rsidRPr="00E80F49" w:rsidRDefault="00B77122" w:rsidP="00F93EA9">
            <w:pPr>
              <w:pStyle w:val="TAC"/>
            </w:pPr>
            <w:r w:rsidRPr="00E80F49">
              <w:t>Added at RAN5#89-e</w:t>
            </w:r>
          </w:p>
        </w:tc>
      </w:tr>
      <w:tr w:rsidR="00B77122" w:rsidRPr="00E80F49" w14:paraId="3BAB1F8C" w14:textId="77777777" w:rsidTr="00F93EA9">
        <w:tc>
          <w:tcPr>
            <w:tcW w:w="10726" w:type="dxa"/>
            <w:gridSpan w:val="7"/>
            <w:vAlign w:val="center"/>
          </w:tcPr>
          <w:p w14:paraId="1B76E7E6" w14:textId="77777777" w:rsidR="00B77122" w:rsidRPr="00E80F49" w:rsidRDefault="00B77122" w:rsidP="00F93EA9">
            <w:pPr>
              <w:pStyle w:val="TAH"/>
            </w:pPr>
            <w:proofErr w:type="spellStart"/>
            <w:r w:rsidRPr="00E80F49">
              <w:t>DC_XA_nY</w:t>
            </w:r>
            <w:proofErr w:type="spellEnd"/>
            <w:r w:rsidRPr="00E80F49">
              <w:t>(2A)-</w:t>
            </w:r>
            <w:proofErr w:type="spellStart"/>
            <w:r w:rsidRPr="00E80F49">
              <w:t>nZA</w:t>
            </w:r>
            <w:proofErr w:type="spellEnd"/>
          </w:p>
        </w:tc>
      </w:tr>
      <w:tr w:rsidR="00B77122" w:rsidRPr="00E80F49" w14:paraId="745EC9AB" w14:textId="77777777" w:rsidTr="00F93EA9">
        <w:tc>
          <w:tcPr>
            <w:tcW w:w="1781" w:type="dxa"/>
            <w:vAlign w:val="center"/>
          </w:tcPr>
          <w:p w14:paraId="2EE61228" w14:textId="77777777" w:rsidR="00B77122" w:rsidRPr="00E80F49" w:rsidRDefault="00B77122" w:rsidP="00F93EA9">
            <w:pPr>
              <w:pStyle w:val="TAL"/>
              <w:rPr>
                <w:lang w:eastAsia="ja-JP"/>
              </w:rPr>
            </w:pPr>
            <w:r w:rsidRPr="00E80F49">
              <w:rPr>
                <w:lang w:eastAsia="ja-JP"/>
              </w:rPr>
              <w:t>FFS</w:t>
            </w:r>
          </w:p>
        </w:tc>
        <w:tc>
          <w:tcPr>
            <w:tcW w:w="1804" w:type="dxa"/>
            <w:shd w:val="clear" w:color="auto" w:fill="auto"/>
            <w:vAlign w:val="center"/>
          </w:tcPr>
          <w:p w14:paraId="4B534945" w14:textId="77777777" w:rsidR="00B77122" w:rsidRPr="00E80F49" w:rsidRDefault="00B77122" w:rsidP="00F93EA9">
            <w:pPr>
              <w:pStyle w:val="TAL"/>
              <w:jc w:val="center"/>
              <w:rPr>
                <w:lang w:eastAsia="ja-JP"/>
              </w:rPr>
            </w:pPr>
          </w:p>
        </w:tc>
        <w:tc>
          <w:tcPr>
            <w:tcW w:w="1486" w:type="dxa"/>
            <w:vAlign w:val="center"/>
          </w:tcPr>
          <w:p w14:paraId="552EB382" w14:textId="77777777" w:rsidR="00B77122" w:rsidRPr="00E80F49" w:rsidRDefault="00B77122" w:rsidP="00F93EA9">
            <w:pPr>
              <w:pStyle w:val="TAL"/>
              <w:rPr>
                <w:lang w:eastAsia="ja-JP"/>
              </w:rPr>
            </w:pPr>
          </w:p>
        </w:tc>
        <w:tc>
          <w:tcPr>
            <w:tcW w:w="1547" w:type="dxa"/>
            <w:shd w:val="clear" w:color="auto" w:fill="auto"/>
            <w:vAlign w:val="center"/>
          </w:tcPr>
          <w:p w14:paraId="7BA95B17" w14:textId="77777777" w:rsidR="00B77122" w:rsidRPr="00E80F49" w:rsidRDefault="00B77122" w:rsidP="00F93EA9">
            <w:pPr>
              <w:pStyle w:val="TAL"/>
              <w:rPr>
                <w:lang w:eastAsia="ja-JP"/>
              </w:rPr>
            </w:pPr>
          </w:p>
        </w:tc>
        <w:tc>
          <w:tcPr>
            <w:tcW w:w="1495" w:type="dxa"/>
            <w:shd w:val="clear" w:color="auto" w:fill="auto"/>
            <w:vAlign w:val="center"/>
          </w:tcPr>
          <w:p w14:paraId="2B186B88" w14:textId="77777777" w:rsidR="00B77122" w:rsidRPr="00E80F49" w:rsidRDefault="00B77122" w:rsidP="00F93EA9">
            <w:pPr>
              <w:pStyle w:val="TAL"/>
              <w:ind w:left="720"/>
              <w:rPr>
                <w:lang w:eastAsia="ja-JP"/>
              </w:rPr>
            </w:pPr>
          </w:p>
        </w:tc>
        <w:tc>
          <w:tcPr>
            <w:tcW w:w="1466" w:type="dxa"/>
            <w:vAlign w:val="center"/>
          </w:tcPr>
          <w:p w14:paraId="62E202B7" w14:textId="77777777" w:rsidR="00B77122" w:rsidRPr="00E80F49" w:rsidRDefault="00B77122" w:rsidP="00F93EA9">
            <w:pPr>
              <w:pStyle w:val="TAL"/>
            </w:pPr>
          </w:p>
        </w:tc>
        <w:tc>
          <w:tcPr>
            <w:tcW w:w="1147" w:type="dxa"/>
            <w:shd w:val="clear" w:color="auto" w:fill="auto"/>
            <w:vAlign w:val="center"/>
          </w:tcPr>
          <w:p w14:paraId="138F1D2B" w14:textId="77777777" w:rsidR="00B77122" w:rsidRPr="00E80F49" w:rsidRDefault="00B77122" w:rsidP="00F93EA9">
            <w:pPr>
              <w:pStyle w:val="TAL"/>
            </w:pPr>
          </w:p>
        </w:tc>
      </w:tr>
      <w:tr w:rsidR="00B77122" w:rsidRPr="00E80F49" w14:paraId="0192EB6C" w14:textId="77777777" w:rsidTr="00F93EA9">
        <w:tc>
          <w:tcPr>
            <w:tcW w:w="10726" w:type="dxa"/>
            <w:gridSpan w:val="7"/>
            <w:vAlign w:val="center"/>
          </w:tcPr>
          <w:p w14:paraId="736B9729" w14:textId="77777777" w:rsidR="00B77122" w:rsidRPr="00E80F49" w:rsidRDefault="00B77122" w:rsidP="00F93EA9">
            <w:pPr>
              <w:pStyle w:val="TAH"/>
            </w:pPr>
            <w:proofErr w:type="spellStart"/>
            <w:r w:rsidRPr="00E80F49">
              <w:t>DC_XA_nYA-nZC</w:t>
            </w:r>
            <w:proofErr w:type="spellEnd"/>
          </w:p>
        </w:tc>
      </w:tr>
      <w:tr w:rsidR="00B77122" w:rsidRPr="00E80F49" w14:paraId="17B01877" w14:textId="77777777" w:rsidTr="00F93EA9">
        <w:tc>
          <w:tcPr>
            <w:tcW w:w="1781" w:type="dxa"/>
            <w:vAlign w:val="center"/>
          </w:tcPr>
          <w:p w14:paraId="7C5E3485" w14:textId="77777777" w:rsidR="00B77122" w:rsidRPr="00E80F49" w:rsidRDefault="00B77122" w:rsidP="00F93EA9">
            <w:pPr>
              <w:pStyle w:val="TAL"/>
              <w:rPr>
                <w:lang w:eastAsia="ja-JP"/>
              </w:rPr>
            </w:pPr>
            <w:r w:rsidRPr="00E80F49">
              <w:rPr>
                <w:lang w:eastAsia="ja-JP"/>
              </w:rPr>
              <w:t>FFS</w:t>
            </w:r>
          </w:p>
        </w:tc>
        <w:tc>
          <w:tcPr>
            <w:tcW w:w="1804" w:type="dxa"/>
            <w:shd w:val="clear" w:color="auto" w:fill="auto"/>
            <w:vAlign w:val="center"/>
          </w:tcPr>
          <w:p w14:paraId="4511CB8D" w14:textId="77777777" w:rsidR="00B77122" w:rsidRPr="00E80F49" w:rsidRDefault="00B77122" w:rsidP="00F93EA9">
            <w:pPr>
              <w:pStyle w:val="TAL"/>
              <w:jc w:val="center"/>
              <w:rPr>
                <w:lang w:eastAsia="ja-JP"/>
              </w:rPr>
            </w:pPr>
          </w:p>
        </w:tc>
        <w:tc>
          <w:tcPr>
            <w:tcW w:w="1486" w:type="dxa"/>
            <w:vAlign w:val="center"/>
          </w:tcPr>
          <w:p w14:paraId="56BAC18E" w14:textId="77777777" w:rsidR="00B77122" w:rsidRPr="00E80F49" w:rsidRDefault="00B77122" w:rsidP="00F93EA9">
            <w:pPr>
              <w:pStyle w:val="TAL"/>
              <w:rPr>
                <w:lang w:eastAsia="ja-JP"/>
              </w:rPr>
            </w:pPr>
          </w:p>
        </w:tc>
        <w:tc>
          <w:tcPr>
            <w:tcW w:w="1547" w:type="dxa"/>
            <w:shd w:val="clear" w:color="auto" w:fill="auto"/>
            <w:vAlign w:val="center"/>
          </w:tcPr>
          <w:p w14:paraId="55A03C8D" w14:textId="77777777" w:rsidR="00B77122" w:rsidRPr="00E80F49" w:rsidRDefault="00B77122" w:rsidP="00F93EA9">
            <w:pPr>
              <w:pStyle w:val="TAL"/>
              <w:rPr>
                <w:lang w:eastAsia="ja-JP"/>
              </w:rPr>
            </w:pPr>
          </w:p>
        </w:tc>
        <w:tc>
          <w:tcPr>
            <w:tcW w:w="1495" w:type="dxa"/>
            <w:shd w:val="clear" w:color="auto" w:fill="auto"/>
            <w:vAlign w:val="center"/>
          </w:tcPr>
          <w:p w14:paraId="7F3FD080" w14:textId="77777777" w:rsidR="00B77122" w:rsidRPr="00E80F49" w:rsidRDefault="00B77122" w:rsidP="00F93EA9">
            <w:pPr>
              <w:pStyle w:val="TAL"/>
              <w:ind w:left="720"/>
              <w:rPr>
                <w:lang w:eastAsia="ja-JP"/>
              </w:rPr>
            </w:pPr>
          </w:p>
        </w:tc>
        <w:tc>
          <w:tcPr>
            <w:tcW w:w="1466" w:type="dxa"/>
            <w:vAlign w:val="center"/>
          </w:tcPr>
          <w:p w14:paraId="4E2EB230" w14:textId="77777777" w:rsidR="00B77122" w:rsidRPr="00E80F49" w:rsidRDefault="00B77122" w:rsidP="00F93EA9">
            <w:pPr>
              <w:pStyle w:val="TAL"/>
            </w:pPr>
          </w:p>
        </w:tc>
        <w:tc>
          <w:tcPr>
            <w:tcW w:w="1147" w:type="dxa"/>
            <w:shd w:val="clear" w:color="auto" w:fill="auto"/>
            <w:vAlign w:val="center"/>
          </w:tcPr>
          <w:p w14:paraId="7076C6A8" w14:textId="77777777" w:rsidR="00B77122" w:rsidRPr="00E80F49" w:rsidRDefault="00B77122" w:rsidP="00F93EA9">
            <w:pPr>
              <w:pStyle w:val="TAL"/>
            </w:pPr>
          </w:p>
        </w:tc>
      </w:tr>
      <w:tr w:rsidR="00B77122" w:rsidRPr="00E80F49" w14:paraId="71982F8B" w14:textId="77777777" w:rsidTr="00F93EA9">
        <w:tc>
          <w:tcPr>
            <w:tcW w:w="10726" w:type="dxa"/>
            <w:gridSpan w:val="7"/>
          </w:tcPr>
          <w:p w14:paraId="59A74367" w14:textId="77777777" w:rsidR="00B77122" w:rsidRPr="00E80F49" w:rsidRDefault="00B77122" w:rsidP="00F93EA9">
            <w:pPr>
              <w:pStyle w:val="TAN"/>
            </w:pPr>
            <w:r w:rsidRPr="00E80F49">
              <w:rPr>
                <w:lang w:eastAsia="ko-KR"/>
              </w:rPr>
              <w:t>NOTE 1:</w:t>
            </w:r>
            <w:r w:rsidRPr="00E80F49">
              <w:rPr>
                <w:lang w:eastAsia="ko-KR"/>
              </w:rPr>
              <w:tab/>
            </w:r>
            <w:r w:rsidRPr="00E80F49">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r w:rsidRPr="00E80F49">
              <w:t>.</w:t>
            </w:r>
          </w:p>
          <w:p w14:paraId="00D1ACC6" w14:textId="77777777" w:rsidR="00B77122" w:rsidRPr="00E80F49" w:rsidRDefault="00B77122" w:rsidP="00F93EA9">
            <w:pPr>
              <w:pStyle w:val="TAN"/>
            </w:pPr>
            <w:r w:rsidRPr="00E80F49">
              <w:t xml:space="preserve">NOTE </w:t>
            </w:r>
            <w:r w:rsidRPr="00E80F49">
              <w:rPr>
                <w:lang w:eastAsia="ko-KR"/>
              </w:rPr>
              <w:t>2</w:t>
            </w:r>
            <w:r w:rsidRPr="00E80F49">
              <w:t>:</w:t>
            </w:r>
            <w:r w:rsidRPr="00E80F49">
              <w:tab/>
              <w:t>Notations used</w:t>
            </w:r>
          </w:p>
          <w:p w14:paraId="06DDE00E" w14:textId="77777777" w:rsidR="00B77122" w:rsidRPr="00E80F49" w:rsidRDefault="00B77122" w:rsidP="00F93EA9">
            <w:pPr>
              <w:pStyle w:val="TAN"/>
              <w:ind w:left="1169" w:firstLine="0"/>
            </w:pPr>
            <w:r w:rsidRPr="00E80F49">
              <w:t xml:space="preserve">NE: Non-exception as defined in TS 38.101-3 </w:t>
            </w:r>
            <w:r w:rsidRPr="00E80F49">
              <w:rPr>
                <w:rFonts w:eastAsia="Malgun Gothic"/>
              </w:rPr>
              <w:t>[7]</w:t>
            </w:r>
            <w:r w:rsidRPr="00E80F49">
              <w:t>, meaning standalone LTE in TS 36.101 [8] and NR in 38.101-1 [5] requirements apply.</w:t>
            </w:r>
          </w:p>
          <w:p w14:paraId="08E92E71" w14:textId="77777777" w:rsidR="00B77122" w:rsidRPr="00E80F49" w:rsidRDefault="00B77122" w:rsidP="00F93EA9">
            <w:pPr>
              <w:pStyle w:val="TAN"/>
              <w:ind w:left="1169" w:firstLine="0"/>
            </w:pPr>
            <w:r w:rsidRPr="00E80F49">
              <w:t xml:space="preserve">HD: UL Harmonic Distortion, as defined in TS 38.101-3 </w:t>
            </w:r>
            <w:r w:rsidRPr="00E80F49">
              <w:rPr>
                <w:rFonts w:eastAsia="Malgun Gothic"/>
              </w:rPr>
              <w:t>[7]</w:t>
            </w:r>
            <w:r w:rsidRPr="00E80F49">
              <w:t>, 7.3B.2.3.1</w:t>
            </w:r>
          </w:p>
          <w:p w14:paraId="74A74A40" w14:textId="77777777" w:rsidR="00B77122" w:rsidRPr="00E80F49" w:rsidRDefault="00B77122" w:rsidP="00F93EA9">
            <w:pPr>
              <w:pStyle w:val="TAN"/>
              <w:ind w:left="1169" w:firstLine="0"/>
            </w:pPr>
            <w:r w:rsidRPr="00E80F49">
              <w:t xml:space="preserve">HM: RX Harmonic Mixing, as defined in TS 38.101-3 </w:t>
            </w:r>
            <w:r w:rsidRPr="00E80F49">
              <w:rPr>
                <w:rFonts w:eastAsia="Malgun Gothic"/>
              </w:rPr>
              <w:t>[7]</w:t>
            </w:r>
            <w:r w:rsidRPr="00E80F49">
              <w:t>, 7.3B.2.3.2</w:t>
            </w:r>
          </w:p>
          <w:p w14:paraId="50D86D5A" w14:textId="77777777" w:rsidR="00B77122" w:rsidRPr="00E80F49" w:rsidRDefault="00B77122" w:rsidP="00F93EA9">
            <w:pPr>
              <w:pStyle w:val="TAN"/>
              <w:ind w:left="1169" w:firstLine="0"/>
            </w:pPr>
            <w:r w:rsidRPr="00E80F49">
              <w:t xml:space="preserve">IMD: Intermodulation Distortion, as defined in TS 38.101-3 </w:t>
            </w:r>
            <w:r w:rsidRPr="00E80F49">
              <w:rPr>
                <w:rFonts w:eastAsia="Malgun Gothic"/>
              </w:rPr>
              <w:t>[7]</w:t>
            </w:r>
            <w:r w:rsidRPr="00E80F49">
              <w:t>, 7.3B.2.3.5</w:t>
            </w:r>
          </w:p>
          <w:p w14:paraId="19E7EDBD" w14:textId="77777777" w:rsidR="00B77122" w:rsidRPr="00E80F49" w:rsidRDefault="00B77122" w:rsidP="00F93EA9">
            <w:pPr>
              <w:pStyle w:val="TAN"/>
              <w:ind w:firstLine="318"/>
              <w:rPr>
                <w:lang w:eastAsia="ko-KR"/>
              </w:rPr>
            </w:pPr>
            <w:r w:rsidRPr="00E80F49">
              <w:t xml:space="preserve">CBI: Cross Band Isolation, as defined in TS 38.101-3 </w:t>
            </w:r>
            <w:r w:rsidRPr="00E80F49">
              <w:rPr>
                <w:rFonts w:eastAsia="Malgun Gothic"/>
              </w:rPr>
              <w:t>[7]</w:t>
            </w:r>
            <w:r w:rsidRPr="00E80F49">
              <w:t>, 7.3B.2.3.4</w:t>
            </w:r>
          </w:p>
        </w:tc>
      </w:tr>
    </w:tbl>
    <w:p w14:paraId="7664D710" w14:textId="77777777" w:rsidR="00B77122" w:rsidRPr="00E80F49" w:rsidRDefault="00B77122" w:rsidP="00B77122"/>
    <w:p w14:paraId="6E578990" w14:textId="77777777" w:rsidR="00B77122" w:rsidRDefault="00B77122" w:rsidP="00B77122">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EAA8259" w14:textId="77777777" w:rsidR="00B77122" w:rsidRDefault="00B77122" w:rsidP="002C29C7">
      <w:pPr>
        <w:pStyle w:val="EditorsNote"/>
        <w:jc w:val="center"/>
        <w:rPr>
          <w:b/>
          <w:bCs/>
          <w:sz w:val="24"/>
          <w:szCs w:val="24"/>
        </w:rPr>
      </w:pP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3199" w14:textId="77777777" w:rsidR="00AC0A44" w:rsidRDefault="00AC0A44">
      <w:r>
        <w:separator/>
      </w:r>
    </w:p>
  </w:endnote>
  <w:endnote w:type="continuationSeparator" w:id="0">
    <w:p w14:paraId="23A24FF6" w14:textId="77777777" w:rsidR="00AC0A44" w:rsidRDefault="00AC0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8EE1" w14:textId="77777777" w:rsidR="00AC0A44" w:rsidRDefault="00AC0A44">
      <w:r>
        <w:separator/>
      </w:r>
    </w:p>
  </w:footnote>
  <w:footnote w:type="continuationSeparator" w:id="0">
    <w:p w14:paraId="0DAA9D65" w14:textId="77777777" w:rsidR="00AC0A44" w:rsidRDefault="00AC0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33539"/>
    <w:rsid w:val="00145D43"/>
    <w:rsid w:val="00153C66"/>
    <w:rsid w:val="0016514E"/>
    <w:rsid w:val="0016691D"/>
    <w:rsid w:val="00172EAB"/>
    <w:rsid w:val="00173795"/>
    <w:rsid w:val="001767E4"/>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E0B"/>
    <w:rsid w:val="00211CE6"/>
    <w:rsid w:val="002157AD"/>
    <w:rsid w:val="00234F68"/>
    <w:rsid w:val="00241EA6"/>
    <w:rsid w:val="0026004D"/>
    <w:rsid w:val="00260A00"/>
    <w:rsid w:val="0026408E"/>
    <w:rsid w:val="002640DD"/>
    <w:rsid w:val="00275D12"/>
    <w:rsid w:val="0027724A"/>
    <w:rsid w:val="002837FD"/>
    <w:rsid w:val="00284FEB"/>
    <w:rsid w:val="002860C4"/>
    <w:rsid w:val="002939D0"/>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26A6"/>
    <w:rsid w:val="00374DD4"/>
    <w:rsid w:val="00390F0A"/>
    <w:rsid w:val="00395224"/>
    <w:rsid w:val="00396602"/>
    <w:rsid w:val="003B5ECE"/>
    <w:rsid w:val="003B73FB"/>
    <w:rsid w:val="003D22E2"/>
    <w:rsid w:val="003D2907"/>
    <w:rsid w:val="003D324D"/>
    <w:rsid w:val="003D662E"/>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659B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32E32"/>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13AF"/>
    <w:rsid w:val="00613E6D"/>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528F"/>
    <w:rsid w:val="006F69D7"/>
    <w:rsid w:val="00704493"/>
    <w:rsid w:val="00711B5E"/>
    <w:rsid w:val="00725E2B"/>
    <w:rsid w:val="00730E0A"/>
    <w:rsid w:val="00731A89"/>
    <w:rsid w:val="0074315C"/>
    <w:rsid w:val="00743B89"/>
    <w:rsid w:val="00750A8A"/>
    <w:rsid w:val="00766ECB"/>
    <w:rsid w:val="00776A99"/>
    <w:rsid w:val="00792342"/>
    <w:rsid w:val="007977A8"/>
    <w:rsid w:val="007B1C59"/>
    <w:rsid w:val="007B1F5E"/>
    <w:rsid w:val="007B512A"/>
    <w:rsid w:val="007C2097"/>
    <w:rsid w:val="007D1A26"/>
    <w:rsid w:val="007D6A07"/>
    <w:rsid w:val="007F10BF"/>
    <w:rsid w:val="007F1216"/>
    <w:rsid w:val="007F617E"/>
    <w:rsid w:val="007F7259"/>
    <w:rsid w:val="008040A8"/>
    <w:rsid w:val="00807D38"/>
    <w:rsid w:val="00807F92"/>
    <w:rsid w:val="00816EDE"/>
    <w:rsid w:val="0082210D"/>
    <w:rsid w:val="008279FA"/>
    <w:rsid w:val="0083555C"/>
    <w:rsid w:val="00847676"/>
    <w:rsid w:val="008626E7"/>
    <w:rsid w:val="00863CF2"/>
    <w:rsid w:val="00866667"/>
    <w:rsid w:val="008706F8"/>
    <w:rsid w:val="00870EE7"/>
    <w:rsid w:val="00871830"/>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1712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6A0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0A44"/>
    <w:rsid w:val="00AC5820"/>
    <w:rsid w:val="00AD1CD8"/>
    <w:rsid w:val="00AE0B9D"/>
    <w:rsid w:val="00AE47D3"/>
    <w:rsid w:val="00B00CBE"/>
    <w:rsid w:val="00B06141"/>
    <w:rsid w:val="00B06499"/>
    <w:rsid w:val="00B07FAC"/>
    <w:rsid w:val="00B258BB"/>
    <w:rsid w:val="00B30821"/>
    <w:rsid w:val="00B52CF4"/>
    <w:rsid w:val="00B54F5D"/>
    <w:rsid w:val="00B552B9"/>
    <w:rsid w:val="00B67B97"/>
    <w:rsid w:val="00B73201"/>
    <w:rsid w:val="00B7460E"/>
    <w:rsid w:val="00B77122"/>
    <w:rsid w:val="00B81F63"/>
    <w:rsid w:val="00B87E54"/>
    <w:rsid w:val="00B948B5"/>
    <w:rsid w:val="00B968C8"/>
    <w:rsid w:val="00BA1287"/>
    <w:rsid w:val="00BA3EC5"/>
    <w:rsid w:val="00BA4947"/>
    <w:rsid w:val="00BA51D9"/>
    <w:rsid w:val="00BB5DFC"/>
    <w:rsid w:val="00BC101B"/>
    <w:rsid w:val="00BC2798"/>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059"/>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71CE6"/>
    <w:rsid w:val="00D82183"/>
    <w:rsid w:val="00DA63A7"/>
    <w:rsid w:val="00DC3220"/>
    <w:rsid w:val="00DC4BE5"/>
    <w:rsid w:val="00DD061F"/>
    <w:rsid w:val="00DD1860"/>
    <w:rsid w:val="00DD51E5"/>
    <w:rsid w:val="00DE100A"/>
    <w:rsid w:val="00DE2C4F"/>
    <w:rsid w:val="00DE34CF"/>
    <w:rsid w:val="00DE4E58"/>
    <w:rsid w:val="00DF2151"/>
    <w:rsid w:val="00DF7829"/>
    <w:rsid w:val="00E051FE"/>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94157"/>
    <w:rsid w:val="00EB09B7"/>
    <w:rsid w:val="00ED1EB0"/>
    <w:rsid w:val="00ED321A"/>
    <w:rsid w:val="00ED681A"/>
    <w:rsid w:val="00EE081D"/>
    <w:rsid w:val="00EE7D7C"/>
    <w:rsid w:val="00EF79C3"/>
    <w:rsid w:val="00F06795"/>
    <w:rsid w:val="00F1685B"/>
    <w:rsid w:val="00F25D98"/>
    <w:rsid w:val="00F300FB"/>
    <w:rsid w:val="00F34995"/>
    <w:rsid w:val="00F509FF"/>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1750</Words>
  <Characters>14183</Characters>
  <Application>Microsoft Office Word</Application>
  <DocSecurity>0</DocSecurity>
  <Lines>118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2022-08-02T09:26:00Z</dcterms:created>
  <dcterms:modified xsi:type="dcterms:W3CDTF">2022-08-02T09:26:00Z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