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R5-223272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Change FR2 SEM verification test metric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DAC72" w:rsidR="001E41F3" w:rsidRDefault="00D847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B4200" w:rsidR="001E41F3" w:rsidRDefault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Optimization of FR2 SEM test with objective to save test time by modification of the test metric to EIRP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D8772" w:rsidR="00D8475E" w:rsidRDefault="00D8475E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conformance requirements and test procedure section to indicate EIRP-based test measurement</w:t>
            </w:r>
          </w:p>
        </w:tc>
      </w:tr>
      <w:tr w:rsidR="00D847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475E" w:rsidRDefault="00D8475E" w:rsidP="00D84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1FD5B" w:rsidR="00D8475E" w:rsidRDefault="00D8475E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SEM test will remain unoptimized with existing TRP based test metric</w:t>
            </w:r>
          </w:p>
        </w:tc>
      </w:tr>
      <w:tr w:rsidR="00D8475E" w14:paraId="034AF533" w14:textId="77777777" w:rsidTr="00547111">
        <w:tc>
          <w:tcPr>
            <w:tcW w:w="2694" w:type="dxa"/>
            <w:gridSpan w:val="2"/>
          </w:tcPr>
          <w:p w14:paraId="39D9EB5B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475E" w:rsidRDefault="00D8475E" w:rsidP="00D84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4EDE2" w:rsidR="00D8475E" w:rsidRDefault="00D8475E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</w:t>
            </w:r>
          </w:p>
        </w:tc>
      </w:tr>
      <w:tr w:rsidR="00D847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475E" w:rsidRDefault="00D8475E" w:rsidP="00D84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475E" w:rsidRDefault="00D8475E" w:rsidP="00D847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7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15052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475E" w:rsidRDefault="00D8475E" w:rsidP="00D847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731F7A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475E" w:rsidRDefault="00D8475E" w:rsidP="00D84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8B3BF4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475E" w:rsidRDefault="00D8475E" w:rsidP="00D84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475E" w:rsidRDefault="00D8475E" w:rsidP="00D8475E">
            <w:pPr>
              <w:pStyle w:val="CRCoverPage"/>
              <w:spacing w:after="0"/>
              <w:rPr>
                <w:noProof/>
              </w:rPr>
            </w:pPr>
          </w:p>
        </w:tc>
      </w:tr>
      <w:tr w:rsidR="00D847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475E" w:rsidRDefault="00D8475E" w:rsidP="00D847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47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475E" w:rsidRPr="008863B9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475E" w:rsidRPr="008863B9" w:rsidRDefault="00D8475E" w:rsidP="00D847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47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475E" w:rsidRDefault="00D8475E" w:rsidP="00D847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A3B59" w14:textId="06147FF8" w:rsidR="00D8475E" w:rsidRPr="00D8475E" w:rsidRDefault="00D8475E" w:rsidP="00D8475E">
      <w:pPr>
        <w:pStyle w:val="Heading4"/>
        <w:rPr>
          <w:rFonts w:ascii="Times New Roman" w:hAnsi="Times New Roman"/>
          <w:b/>
          <w:bCs/>
          <w:noProof/>
          <w:sz w:val="20"/>
          <w:highlight w:val="green"/>
        </w:rPr>
      </w:pPr>
      <w:bookmarkStart w:id="1" w:name="_Toc21026605"/>
      <w:bookmarkStart w:id="2" w:name="_Toc27743856"/>
      <w:bookmarkStart w:id="3" w:name="_Toc36197029"/>
      <w:bookmarkStart w:id="4" w:name="_Toc36197721"/>
      <w:r w:rsidRPr="00D8475E">
        <w:rPr>
          <w:rFonts w:ascii="Times New Roman" w:hAnsi="Times New Roman"/>
          <w:b/>
          <w:bCs/>
          <w:noProof/>
          <w:sz w:val="20"/>
          <w:highlight w:val="green"/>
        </w:rPr>
        <w:lastRenderedPageBreak/>
        <w:t>&lt;Start of Changes&gt;</w:t>
      </w:r>
    </w:p>
    <w:p w14:paraId="68EA9572" w14:textId="3985D35C" w:rsidR="00D8475E" w:rsidRPr="00734697" w:rsidRDefault="00D8475E" w:rsidP="00D8475E">
      <w:pPr>
        <w:pStyle w:val="Heading4"/>
      </w:pPr>
      <w:r w:rsidRPr="00734697">
        <w:t>6.5.2.1</w:t>
      </w:r>
      <w:r w:rsidRPr="00734697">
        <w:tab/>
        <w:t>Spectrum Emission Mask</w:t>
      </w:r>
      <w:bookmarkEnd w:id="1"/>
      <w:bookmarkEnd w:id="2"/>
      <w:bookmarkEnd w:id="3"/>
      <w:bookmarkEnd w:id="4"/>
    </w:p>
    <w:p w14:paraId="0A74229D" w14:textId="77777777" w:rsidR="00D8475E" w:rsidRPr="00734697" w:rsidRDefault="00D8475E" w:rsidP="00D8475E">
      <w:pPr>
        <w:pStyle w:val="EditorsNote"/>
      </w:pPr>
      <w:r w:rsidRPr="00734697">
        <w:t>Editor’s note: The following aspects are either missing or not yet determined:</w:t>
      </w:r>
    </w:p>
    <w:p w14:paraId="24609F9A" w14:textId="77777777" w:rsidR="00D8475E" w:rsidRPr="00734697" w:rsidRDefault="00D8475E" w:rsidP="00D8475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Measurement Uncertainties and Test Tolerances are FFS for power class 1, 2, and 4.</w:t>
      </w:r>
    </w:p>
    <w:p w14:paraId="29D7A420" w14:textId="77777777" w:rsidR="00D8475E" w:rsidRPr="00734697" w:rsidRDefault="00D8475E" w:rsidP="00D8475E">
      <w:pPr>
        <w:pStyle w:val="H6"/>
      </w:pPr>
      <w:r w:rsidRPr="00734697">
        <w:t>6.5.2.1.1</w:t>
      </w:r>
      <w:r w:rsidRPr="00734697">
        <w:tab/>
        <w:t>Test purpose</w:t>
      </w:r>
    </w:p>
    <w:p w14:paraId="50C0168C" w14:textId="77777777" w:rsidR="00D8475E" w:rsidRPr="00734697" w:rsidRDefault="00D8475E" w:rsidP="00D8475E">
      <w:r w:rsidRPr="00734697">
        <w:t>To verify that the power of any UE emission shall not exceed specified lever for the specified channel bandwidth.</w:t>
      </w:r>
    </w:p>
    <w:p w14:paraId="742DD82A" w14:textId="77777777" w:rsidR="00D8475E" w:rsidRPr="00734697" w:rsidRDefault="00D8475E" w:rsidP="00D8475E">
      <w:pPr>
        <w:pStyle w:val="H6"/>
      </w:pPr>
      <w:r w:rsidRPr="00734697">
        <w:t>6.5.2.1.2</w:t>
      </w:r>
      <w:r w:rsidRPr="00734697">
        <w:tab/>
        <w:t>Test applicability</w:t>
      </w:r>
    </w:p>
    <w:p w14:paraId="1DCAC543" w14:textId="77777777" w:rsidR="00D8475E" w:rsidRPr="00734697" w:rsidRDefault="00D8475E" w:rsidP="00D8475E">
      <w:r w:rsidRPr="00734697">
        <w:t>This test case applies to all types of NR UE release 15 and forward.</w:t>
      </w:r>
    </w:p>
    <w:p w14:paraId="06FE5484" w14:textId="77777777" w:rsidR="00D8475E" w:rsidRPr="00734697" w:rsidRDefault="00D8475E" w:rsidP="00D8475E">
      <w:pPr>
        <w:pStyle w:val="H6"/>
      </w:pPr>
      <w:bookmarkStart w:id="5" w:name="_Hlk84513757"/>
      <w:r w:rsidRPr="00734697">
        <w:t>6.5.2.1.3</w:t>
      </w:r>
      <w:r w:rsidRPr="00734697">
        <w:tab/>
        <w:t>Minimum conformance requirements</w:t>
      </w:r>
    </w:p>
    <w:p w14:paraId="65FCEFC4" w14:textId="77777777" w:rsidR="00D8475E" w:rsidRPr="00734697" w:rsidRDefault="00D8475E" w:rsidP="00D8475E">
      <w:pPr>
        <w:rPr>
          <w:snapToGrid w:val="0"/>
        </w:rPr>
      </w:pPr>
      <w:r w:rsidRPr="00734697">
        <w:t>The spectrum emission mask of the UE applies to frequencies (</w:t>
      </w:r>
      <w:proofErr w:type="spellStart"/>
      <w:r w:rsidRPr="00734697">
        <w:t>Δf</w:t>
      </w:r>
      <w:r w:rsidRPr="00734697">
        <w:rPr>
          <w:vertAlign w:val="subscript"/>
        </w:rPr>
        <w:t>OOB</w:t>
      </w:r>
      <w:proofErr w:type="spellEnd"/>
      <w:r w:rsidRPr="00734697">
        <w:rPr>
          <w:snapToGrid w:val="0"/>
        </w:rPr>
        <w:t>)</w:t>
      </w:r>
      <w:r w:rsidRPr="00734697">
        <w:t xml:space="preserve"> starting from the </w:t>
      </w:r>
      <w:r w:rsidRPr="00734697">
        <w:sym w:font="Symbol" w:char="F0B1"/>
      </w:r>
      <w:r w:rsidRPr="00734697">
        <w:t xml:space="preserve"> edge of the assigned NR channel bandwidth. For frequencies offset greater than F</w:t>
      </w:r>
      <w:r w:rsidRPr="00734697">
        <w:rPr>
          <w:vertAlign w:val="subscript"/>
        </w:rPr>
        <w:t>OOB</w:t>
      </w:r>
      <w:r w:rsidRPr="00734697">
        <w:rPr>
          <w:snapToGrid w:val="0"/>
        </w:rPr>
        <w:t xml:space="preserve"> as specified in Table 6.5.2.1.3-1 the spurious requirements in clause 6.5.3 are applicable.</w:t>
      </w:r>
    </w:p>
    <w:p w14:paraId="33872BAA" w14:textId="77777777" w:rsidR="00D8475E" w:rsidRPr="00734697" w:rsidRDefault="00D8475E" w:rsidP="00D8475E">
      <w:pPr>
        <w:rPr>
          <w:rFonts w:cs="v5.0.0"/>
        </w:rPr>
      </w:pPr>
      <w:r w:rsidRPr="00734697">
        <w:rPr>
          <w:rFonts w:cs="v5.0.0"/>
        </w:rPr>
        <w:t xml:space="preserve">The power of any UE emission shall not exceed the levels specified in Table 6.5.2.1.3-1 for the specified channel bandwidth. The requirement is verified in beam locked mode with the test metric of </w:t>
      </w:r>
      <w:del w:id="6" w:author="AM" w:date="2022-04-14T00:33:00Z">
        <w:r w:rsidRPr="00734697" w:rsidDel="00E60143">
          <w:rPr>
            <w:rFonts w:cs="v5.0.0"/>
          </w:rPr>
          <w:delText>TRP (Link=TX beam peak direction, Meas=TRP grid).</w:delText>
        </w:r>
      </w:del>
      <w:ins w:id="7" w:author="AM" w:date="2022-04-14T00:33:00Z">
        <w:r>
          <w:rPr>
            <w:rFonts w:cs="v5.0.0"/>
          </w:rPr>
          <w:t xml:space="preserve"> </w:t>
        </w:r>
        <w:proofErr w:type="spellStart"/>
        <w:r w:rsidRPr="00E60143">
          <w:rPr>
            <w:rFonts w:cs="v5.0.0"/>
            <w:rPrChange w:id="8" w:author="AM" w:date="2022-04-14T00:3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>of</w:t>
        </w:r>
        <w:proofErr w:type="spellEnd"/>
        <w:r w:rsidRPr="00E60143">
          <w:rPr>
            <w:rFonts w:cs="v5.0.0"/>
            <w:rPrChange w:id="9" w:author="AM" w:date="2022-04-14T00:3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 xml:space="preserve"> EIRP at the beam peak direction modified by the power difference between peak EIRP and TRP.</w:t>
        </w:r>
      </w:ins>
    </w:p>
    <w:bookmarkEnd w:id="5"/>
    <w:p w14:paraId="63A2DD17" w14:textId="77777777" w:rsidR="00D8475E" w:rsidRPr="00734697" w:rsidRDefault="00D8475E" w:rsidP="00D8475E">
      <w:pPr>
        <w:pStyle w:val="TH"/>
      </w:pPr>
      <w:r w:rsidRPr="00734697">
        <w:t xml:space="preserve">Table 6.5.2.1.3-1: General NR spectrum emission mask for Range 2. </w:t>
      </w:r>
    </w:p>
    <w:tbl>
      <w:tblPr>
        <w:tblW w:w="5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744"/>
        <w:gridCol w:w="851"/>
        <w:gridCol w:w="850"/>
        <w:gridCol w:w="851"/>
        <w:gridCol w:w="1417"/>
      </w:tblGrid>
      <w:tr w:rsidR="00D8475E" w:rsidRPr="00734697" w14:paraId="3A164562" w14:textId="77777777" w:rsidTr="00F76726">
        <w:trPr>
          <w:cantSplit/>
          <w:jc w:val="center"/>
        </w:trPr>
        <w:tc>
          <w:tcPr>
            <w:tcW w:w="5905" w:type="dxa"/>
            <w:gridSpan w:val="6"/>
          </w:tcPr>
          <w:p w14:paraId="7A08AE5E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Spectrum emission limit (dBm)/ Channel bandwidth</w:t>
            </w:r>
          </w:p>
        </w:tc>
      </w:tr>
      <w:tr w:rsidR="00D8475E" w:rsidRPr="00734697" w14:paraId="4A675E13" w14:textId="77777777" w:rsidTr="00F76726">
        <w:trPr>
          <w:cantSplit/>
          <w:jc w:val="center"/>
        </w:trPr>
        <w:tc>
          <w:tcPr>
            <w:tcW w:w="1192" w:type="dxa"/>
          </w:tcPr>
          <w:p w14:paraId="0370968C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proofErr w:type="spellStart"/>
            <w:r w:rsidRPr="00734697">
              <w:rPr>
                <w:rFonts w:cs="Arial"/>
              </w:rPr>
              <w:t>Δf</w:t>
            </w:r>
            <w:r w:rsidRPr="00734697">
              <w:rPr>
                <w:rFonts w:cs="Arial"/>
                <w:vertAlign w:val="subscript"/>
              </w:rPr>
              <w:t>OOB</w:t>
            </w:r>
            <w:proofErr w:type="spellEnd"/>
          </w:p>
          <w:p w14:paraId="114C3973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(MHz)</w:t>
            </w:r>
          </w:p>
        </w:tc>
        <w:tc>
          <w:tcPr>
            <w:tcW w:w="744" w:type="dxa"/>
          </w:tcPr>
          <w:p w14:paraId="3444BA48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50</w:t>
            </w:r>
          </w:p>
          <w:p w14:paraId="4BAB3D43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035A1CC5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100</w:t>
            </w:r>
          </w:p>
          <w:p w14:paraId="330E547C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850" w:type="dxa"/>
          </w:tcPr>
          <w:p w14:paraId="47CBE540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200</w:t>
            </w:r>
          </w:p>
          <w:p w14:paraId="742697AC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07959002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400</w:t>
            </w:r>
          </w:p>
          <w:p w14:paraId="0FC24D35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1417" w:type="dxa"/>
          </w:tcPr>
          <w:p w14:paraId="2C18B1BD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Measurement bandwidth</w:t>
            </w:r>
          </w:p>
        </w:tc>
      </w:tr>
      <w:tr w:rsidR="00D8475E" w:rsidRPr="00734697" w14:paraId="5926224A" w14:textId="77777777" w:rsidTr="00F76726">
        <w:trPr>
          <w:jc w:val="center"/>
        </w:trPr>
        <w:tc>
          <w:tcPr>
            <w:tcW w:w="1192" w:type="dxa"/>
          </w:tcPr>
          <w:p w14:paraId="7A90E480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0-5</w:t>
            </w:r>
          </w:p>
        </w:tc>
        <w:tc>
          <w:tcPr>
            <w:tcW w:w="744" w:type="dxa"/>
          </w:tcPr>
          <w:p w14:paraId="239B0E65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 xml:space="preserve">-5 </w:t>
            </w:r>
          </w:p>
        </w:tc>
        <w:tc>
          <w:tcPr>
            <w:tcW w:w="851" w:type="dxa"/>
          </w:tcPr>
          <w:p w14:paraId="0E83F0F7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0" w:type="dxa"/>
          </w:tcPr>
          <w:p w14:paraId="76BFF703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3D7432A3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1417" w:type="dxa"/>
          </w:tcPr>
          <w:p w14:paraId="2DC77D7E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 xml:space="preserve">1 MHz </w:t>
            </w:r>
          </w:p>
        </w:tc>
      </w:tr>
      <w:tr w:rsidR="00D8475E" w:rsidRPr="00734697" w14:paraId="4BF7B0AB" w14:textId="77777777" w:rsidTr="00F76726">
        <w:trPr>
          <w:jc w:val="center"/>
        </w:trPr>
        <w:tc>
          <w:tcPr>
            <w:tcW w:w="1192" w:type="dxa"/>
          </w:tcPr>
          <w:p w14:paraId="26FE50B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5-10</w:t>
            </w:r>
          </w:p>
        </w:tc>
        <w:tc>
          <w:tcPr>
            <w:tcW w:w="744" w:type="dxa"/>
          </w:tcPr>
          <w:p w14:paraId="056B6289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03AFE46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0" w:type="dxa"/>
          </w:tcPr>
          <w:p w14:paraId="0DD9497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63E30C4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-5 </w:t>
            </w:r>
          </w:p>
        </w:tc>
        <w:tc>
          <w:tcPr>
            <w:tcW w:w="1417" w:type="dxa"/>
          </w:tcPr>
          <w:p w14:paraId="1859E6CB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2CBD2D30" w14:textId="77777777" w:rsidTr="00F76726">
        <w:trPr>
          <w:jc w:val="center"/>
        </w:trPr>
        <w:tc>
          <w:tcPr>
            <w:tcW w:w="1192" w:type="dxa"/>
          </w:tcPr>
          <w:p w14:paraId="78416F6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10-20</w:t>
            </w:r>
          </w:p>
        </w:tc>
        <w:tc>
          <w:tcPr>
            <w:tcW w:w="744" w:type="dxa"/>
          </w:tcPr>
          <w:p w14:paraId="015CAA9A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5B098F1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18C43C15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3B41A9D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-5 </w:t>
            </w:r>
          </w:p>
        </w:tc>
        <w:tc>
          <w:tcPr>
            <w:tcW w:w="1417" w:type="dxa"/>
          </w:tcPr>
          <w:p w14:paraId="611CE655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66F5FB8C" w14:textId="77777777" w:rsidTr="00F76726">
        <w:trPr>
          <w:jc w:val="center"/>
        </w:trPr>
        <w:tc>
          <w:tcPr>
            <w:tcW w:w="1192" w:type="dxa"/>
          </w:tcPr>
          <w:p w14:paraId="707B49E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20-40</w:t>
            </w:r>
          </w:p>
        </w:tc>
        <w:tc>
          <w:tcPr>
            <w:tcW w:w="744" w:type="dxa"/>
          </w:tcPr>
          <w:p w14:paraId="44CEF6F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52E61A41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608A215A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2E2E6F8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1417" w:type="dxa"/>
          </w:tcPr>
          <w:p w14:paraId="467A901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4C5C9A44" w14:textId="77777777" w:rsidTr="00F76726">
        <w:trPr>
          <w:jc w:val="center"/>
        </w:trPr>
        <w:tc>
          <w:tcPr>
            <w:tcW w:w="1192" w:type="dxa"/>
          </w:tcPr>
          <w:p w14:paraId="05C0111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40-100</w:t>
            </w:r>
          </w:p>
        </w:tc>
        <w:tc>
          <w:tcPr>
            <w:tcW w:w="744" w:type="dxa"/>
          </w:tcPr>
          <w:p w14:paraId="345D448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791BA5D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34B63A64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4DEAEFF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1417" w:type="dxa"/>
          </w:tcPr>
          <w:p w14:paraId="49047DD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720F4B1D" w14:textId="77777777" w:rsidTr="00F76726">
        <w:trPr>
          <w:jc w:val="center"/>
        </w:trPr>
        <w:tc>
          <w:tcPr>
            <w:tcW w:w="1192" w:type="dxa"/>
          </w:tcPr>
          <w:p w14:paraId="1796F18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100-200</w:t>
            </w:r>
          </w:p>
        </w:tc>
        <w:tc>
          <w:tcPr>
            <w:tcW w:w="744" w:type="dxa"/>
          </w:tcPr>
          <w:p w14:paraId="14BCA52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419A71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072BB48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851" w:type="dxa"/>
          </w:tcPr>
          <w:p w14:paraId="32B8BDF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745B6A7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030C7819" w14:textId="77777777" w:rsidTr="00F76726">
        <w:trPr>
          <w:jc w:val="center"/>
        </w:trPr>
        <w:tc>
          <w:tcPr>
            <w:tcW w:w="1192" w:type="dxa"/>
          </w:tcPr>
          <w:p w14:paraId="4FC17E4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200-400</w:t>
            </w:r>
          </w:p>
        </w:tc>
        <w:tc>
          <w:tcPr>
            <w:tcW w:w="744" w:type="dxa"/>
          </w:tcPr>
          <w:p w14:paraId="4D15AB61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35C765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1D33BF3E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851" w:type="dxa"/>
          </w:tcPr>
          <w:p w14:paraId="653C81BE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5D4A362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48B90025" w14:textId="77777777" w:rsidTr="00F76726">
        <w:trPr>
          <w:jc w:val="center"/>
        </w:trPr>
        <w:tc>
          <w:tcPr>
            <w:tcW w:w="1192" w:type="dxa"/>
          </w:tcPr>
          <w:p w14:paraId="1068093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400-800</w:t>
            </w:r>
          </w:p>
        </w:tc>
        <w:tc>
          <w:tcPr>
            <w:tcW w:w="744" w:type="dxa"/>
          </w:tcPr>
          <w:p w14:paraId="023623F5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20E0F1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2066FD0B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A06653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5266B19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</w:tbl>
    <w:p w14:paraId="7C476E0B" w14:textId="77777777" w:rsidR="00D8475E" w:rsidRPr="00734697" w:rsidRDefault="00D8475E" w:rsidP="00D8475E"/>
    <w:p w14:paraId="5B559DB2" w14:textId="77777777" w:rsidR="00D8475E" w:rsidRPr="00734697" w:rsidRDefault="00D8475E" w:rsidP="00D8475E">
      <w:r w:rsidRPr="00734697">
        <w:t>The normative reference for this requirement is TS 38.101-2 [3] clause 6.5.2.1.</w:t>
      </w:r>
    </w:p>
    <w:p w14:paraId="7E8F9FAF" w14:textId="77777777" w:rsidR="00D8475E" w:rsidRDefault="00D8475E" w:rsidP="00D8475E">
      <w:pPr>
        <w:rPr>
          <w:ins w:id="10" w:author="AM" w:date="2022-04-14T00:37:00Z"/>
          <w:b/>
          <w:bCs/>
          <w:noProof/>
        </w:rPr>
      </w:pPr>
      <w:r w:rsidRPr="00485E71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Unchanged sections skipped</w:t>
      </w:r>
      <w:r w:rsidRPr="00485E71">
        <w:rPr>
          <w:b/>
          <w:bCs/>
          <w:noProof/>
          <w:highlight w:val="green"/>
        </w:rPr>
        <w:t>&gt;</w:t>
      </w:r>
    </w:p>
    <w:p w14:paraId="66EDFD99" w14:textId="77777777" w:rsidR="00D8475E" w:rsidRPr="00734697" w:rsidRDefault="00D8475E" w:rsidP="00D8475E">
      <w:pPr>
        <w:pStyle w:val="H6"/>
      </w:pPr>
      <w:r w:rsidRPr="00734697">
        <w:t>6.5.2.1.4.2</w:t>
      </w:r>
      <w:r w:rsidRPr="00734697">
        <w:tab/>
        <w:t>Test procedure</w:t>
      </w:r>
    </w:p>
    <w:p w14:paraId="5326CEB1" w14:textId="77777777" w:rsidR="00D8475E" w:rsidRPr="00734697" w:rsidRDefault="00D8475E" w:rsidP="00D8475E">
      <w:pPr>
        <w:pStyle w:val="B1"/>
      </w:pPr>
      <w:r w:rsidRPr="00734697">
        <w:rPr>
          <w:rFonts w:eastAsia="Batang"/>
          <w:color w:val="000000"/>
        </w:rPr>
        <w:t>1.</w:t>
      </w:r>
      <w:r w:rsidRPr="00734697">
        <w:rPr>
          <w:rFonts w:eastAsia="Batang"/>
          <w:color w:val="000000"/>
        </w:rPr>
        <w:tab/>
      </w:r>
      <w:r w:rsidRPr="00734697">
        <w:t>SS sends uplink scheduling information for each UL HARQ process via PDCCH DCI format 0_1 for C_RNTI to schedule the UL RMC according to Table 6.5.2.1.4.1-1. Since the UL has no payload and no loopback data to send the UE sends uplink MAC padding bits on the UL RMC.</w:t>
      </w:r>
    </w:p>
    <w:p w14:paraId="12D43CA9" w14:textId="77777777" w:rsidR="00D8475E" w:rsidRPr="00734697" w:rsidRDefault="00D8475E" w:rsidP="00D8475E">
      <w:pPr>
        <w:pStyle w:val="B1"/>
      </w:pPr>
      <w:r w:rsidRPr="00734697">
        <w:t>2.</w:t>
      </w:r>
      <w:r w:rsidRPr="00734697">
        <w:tab/>
        <w:t>Set the UE in the Tx beam peak direction found with a 3D EIRP scan as performed in Annex K.1.1. Allow at least BEAM_SELECT_WAIT_TIME (NOTE 2) for the UE Tx beam selection to complete.</w:t>
      </w:r>
    </w:p>
    <w:p w14:paraId="7327E97F" w14:textId="77777777" w:rsidR="00D8475E" w:rsidRPr="00734697" w:rsidRDefault="00D8475E" w:rsidP="00D8475E">
      <w:pPr>
        <w:pStyle w:val="B1"/>
      </w:pPr>
      <w:r w:rsidRPr="00734697">
        <w:t>3.</w:t>
      </w:r>
      <w:r w:rsidRPr="00734697">
        <w:tab/>
        <w:t xml:space="preserve">Send continuously uplink power control "up" commands in every uplink scheduling information to the UE; allow at least 200 </w:t>
      </w:r>
      <w:proofErr w:type="spellStart"/>
      <w:r w:rsidRPr="00734697">
        <w:t>ms</w:t>
      </w:r>
      <w:proofErr w:type="spellEnd"/>
      <w:r w:rsidRPr="00734697">
        <w:t xml:space="preserve"> for the UE to reach maximum output power. Allow at least BEAM_SELECT_WAIT_TIME (NOTE 2) for the UE Tx beam selection to complete.</w:t>
      </w:r>
    </w:p>
    <w:p w14:paraId="5D359FA0" w14:textId="77777777" w:rsidR="00D8475E" w:rsidRPr="00734697" w:rsidRDefault="00D8475E" w:rsidP="00D8475E">
      <w:pPr>
        <w:pStyle w:val="B1"/>
      </w:pPr>
      <w:r w:rsidRPr="00734697">
        <w:t>4.</w:t>
      </w:r>
      <w:r w:rsidRPr="00734697">
        <w:tab/>
        <w:t xml:space="preserve">SS activates the UE </w:t>
      </w:r>
      <w:proofErr w:type="spellStart"/>
      <w:r w:rsidRPr="00734697">
        <w:t>Beamlock</w:t>
      </w:r>
      <w:proofErr w:type="spellEnd"/>
      <w:r w:rsidRPr="00734697">
        <w:t xml:space="preserve"> Function (UBF) by performing the procedure as specified in TS 38.508-1 [10] clause 4.9.2 using condition Tx only.</w:t>
      </w:r>
    </w:p>
    <w:p w14:paraId="6D39ABF1" w14:textId="77777777" w:rsidR="00D8475E" w:rsidRDefault="00D8475E" w:rsidP="00D8475E">
      <w:pPr>
        <w:pStyle w:val="B1"/>
        <w:rPr>
          <w:ins w:id="11" w:author="AM" w:date="2022-04-14T00:42:00Z"/>
        </w:rPr>
      </w:pPr>
      <w:r w:rsidRPr="00734697">
        <w:t>5.</w:t>
      </w:r>
      <w:r w:rsidRPr="00734697">
        <w:tab/>
        <w:t xml:space="preserve">Measure the </w:t>
      </w:r>
      <w:del w:id="12" w:author="AM" w:date="2022-04-14T00:40:00Z">
        <w:r w:rsidRPr="00734697" w:rsidDel="00C858E0">
          <w:delText>TRP</w:delText>
        </w:r>
      </w:del>
      <w:ins w:id="13" w:author="AM" w:date="2022-04-14T00:40:00Z">
        <w:r>
          <w:t xml:space="preserve"> </w:t>
        </w:r>
        <w:proofErr w:type="spellStart"/>
        <w:r>
          <w:t>EIRP</w:t>
        </w:r>
      </w:ins>
      <w:del w:id="14" w:author="AM" w:date="2022-04-14T00:40:00Z">
        <w:r w:rsidRPr="00734697" w:rsidDel="00C858E0">
          <w:delText xml:space="preserve"> </w:delText>
        </w:r>
      </w:del>
      <w:r w:rsidRPr="00734697">
        <w:t>of</w:t>
      </w:r>
      <w:proofErr w:type="spellEnd"/>
      <w:r w:rsidRPr="00734697">
        <w:t xml:space="preserve"> the transmitted signal </w:t>
      </w:r>
      <w:ins w:id="15" w:author="AM" w:date="2022-04-14T00:40:00Z">
        <w:r>
          <w:t xml:space="preserve">at the Tx Beam Peak direction </w:t>
        </w:r>
      </w:ins>
      <w:r w:rsidRPr="00734697">
        <w:t xml:space="preserve">with a measurement filter of bandwidths according to Table 6.5.2.1.5-1. The centre frequency of the filter shall be stepped in continuous steps according to the same table. </w:t>
      </w:r>
      <w:del w:id="16" w:author="AM" w:date="2022-04-14T00:40:00Z">
        <w:r w:rsidRPr="00734697" w:rsidDel="00C858E0">
          <w:delText>TRP</w:delText>
        </w:r>
      </w:del>
      <w:ins w:id="17" w:author="AM" w:date="2022-04-14T00:40:00Z">
        <w:r>
          <w:t xml:space="preserve"> </w:t>
        </w:r>
        <w:proofErr w:type="spellStart"/>
        <w:r>
          <w:t>EIRP</w:t>
        </w:r>
      </w:ins>
      <w:del w:id="18" w:author="AM" w:date="2022-04-14T00:40:00Z">
        <w:r w:rsidRPr="00734697" w:rsidDel="00C858E0">
          <w:delText xml:space="preserve"> </w:delText>
        </w:r>
      </w:del>
      <w:r w:rsidRPr="00734697">
        <w:t>shall</w:t>
      </w:r>
      <w:proofErr w:type="spellEnd"/>
      <w:r w:rsidRPr="00734697">
        <w:t xml:space="preserve"> be recorded for each step</w:t>
      </w:r>
      <w:ins w:id="19" w:author="AM" w:date="2022-04-14T00:40:00Z">
        <w:r>
          <w:t xml:space="preserve"> as </w:t>
        </w:r>
        <w:proofErr w:type="spellStart"/>
        <w:r>
          <w:t>EIRP</w:t>
        </w:r>
        <w:r w:rsidRPr="00C858E0">
          <w:rPr>
            <w:vertAlign w:val="subscript"/>
            <w:rPrChange w:id="20" w:author="AM" w:date="2022-04-14T00:40:00Z">
              <w:rPr/>
            </w:rPrChange>
          </w:rPr>
          <w:t>step</w:t>
        </w:r>
      </w:ins>
      <w:proofErr w:type="spellEnd"/>
      <w:r w:rsidRPr="00734697">
        <w:t xml:space="preserve">. The measurement period shall capture the active time slots. </w:t>
      </w:r>
      <w:del w:id="21" w:author="AM" w:date="2022-04-14T00:41:00Z">
        <w:r w:rsidRPr="00734697" w:rsidDel="00C858E0">
          <w:delText>Total radiated power is measured according to TRP measurement procedure</w:delText>
        </w:r>
      </w:del>
      <w:ins w:id="22" w:author="AM" w:date="2022-04-14T00:41:00Z">
        <w:r>
          <w:t xml:space="preserve"> </w:t>
        </w:r>
      </w:ins>
      <w:del w:id="23" w:author="AM" w:date="2022-04-14T00:41:00Z">
        <w:r w:rsidRPr="00734697" w:rsidDel="00C858E0">
          <w:delText xml:space="preserve"> </w:delText>
        </w:r>
      </w:del>
      <w:del w:id="24" w:author="AM" w:date="2022-04-14T00:42:00Z">
        <w:r w:rsidRPr="00734697" w:rsidDel="00C858E0">
          <w:lastRenderedPageBreak/>
          <w:delText>defined in Annex K. The measurement grid used for TRP measurement defined in Annex M. TRP</w:delText>
        </w:r>
      </w:del>
      <w:ins w:id="25" w:author="AM" w:date="2022-04-14T00:42:00Z">
        <w:r>
          <w:t xml:space="preserve"> </w:t>
        </w:r>
        <w:proofErr w:type="spellStart"/>
        <w:r>
          <w:t>EIRP</w:t>
        </w:r>
      </w:ins>
      <w:del w:id="26" w:author="AM" w:date="2022-04-14T00:42:00Z">
        <w:r w:rsidRPr="00734697" w:rsidDel="00C858E0">
          <w:delText xml:space="preserve"> </w:delText>
        </w:r>
      </w:del>
      <w:r w:rsidRPr="00734697">
        <w:t>is</w:t>
      </w:r>
      <w:proofErr w:type="spellEnd"/>
      <w:r w:rsidRPr="00734697">
        <w:t xml:space="preserve"> calculated considering both polarizations, </w:t>
      </w:r>
      <w:proofErr w:type="gramStart"/>
      <w:r w:rsidRPr="00734697">
        <w:t>theta</w:t>
      </w:r>
      <w:proofErr w:type="gramEnd"/>
      <w:r w:rsidRPr="00734697">
        <w:t xml:space="preserve"> and phi.</w:t>
      </w:r>
    </w:p>
    <w:p w14:paraId="58862F31" w14:textId="77777777" w:rsidR="00D8475E" w:rsidRPr="00C858E0" w:rsidRDefault="00D8475E" w:rsidP="00D8475E">
      <w:pPr>
        <w:autoSpaceDE w:val="0"/>
        <w:autoSpaceDN w:val="0"/>
        <w:adjustRightInd w:val="0"/>
        <w:spacing w:after="300"/>
        <w:ind w:firstLine="284"/>
        <w:rPr>
          <w:ins w:id="27" w:author="AM" w:date="2022-04-14T00:42:00Z"/>
          <w:rPrChange w:id="28" w:author="AM" w:date="2022-04-14T00:43:00Z">
            <w:rPr>
              <w:ins w:id="29" w:author="AM" w:date="2022-04-14T00:42:00Z"/>
              <w:rFonts w:ascii="Helvetica Neue" w:hAnsi="Helvetica Neue" w:cs="Helvetica Neue"/>
              <w:color w:val="F7844A"/>
              <w:sz w:val="60"/>
              <w:szCs w:val="60"/>
              <w:lang w:val="en-US" w:eastAsia="fr-FR"/>
            </w:rPr>
          </w:rPrChange>
        </w:rPr>
        <w:pPrChange w:id="30" w:author="AM" w:date="2022-04-14T00:43:00Z">
          <w:pPr>
            <w:autoSpaceDE w:val="0"/>
            <w:autoSpaceDN w:val="0"/>
            <w:adjustRightInd w:val="0"/>
            <w:spacing w:after="300"/>
          </w:pPr>
        </w:pPrChange>
      </w:pPr>
      <w:ins w:id="31" w:author="AM" w:date="2022-04-14T00:42:00Z">
        <w:r>
          <w:t>6.</w:t>
        </w:r>
        <w:r>
          <w:tab/>
        </w:r>
        <w:r w:rsidRPr="00C858E0">
          <w:rPr>
            <w:rPrChange w:id="32" w:author="AM" w:date="2022-04-14T00:4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 xml:space="preserve">Total </w:t>
        </w:r>
        <w:proofErr w:type="spellStart"/>
        <w:r w:rsidRPr="00C858E0">
          <w:rPr>
            <w:rPrChange w:id="33" w:author="AM" w:date="2022-04-14T00:4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>Radidated</w:t>
        </w:r>
        <w:proofErr w:type="spellEnd"/>
        <w:r w:rsidRPr="00C858E0">
          <w:rPr>
            <w:rPrChange w:id="34" w:author="AM" w:date="2022-04-14T00:4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 xml:space="preserve"> Power at each step (</w:t>
        </w:r>
        <w:proofErr w:type="spellStart"/>
        <w:r w:rsidRPr="00C858E0">
          <w:rPr>
            <w:rPrChange w:id="35" w:author="AM" w:date="2022-04-14T00:4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>TRP</w:t>
        </w:r>
        <w:r w:rsidRPr="00C858E0">
          <w:rPr>
            <w:rPrChange w:id="36" w:author="AM" w:date="2022-04-14T00:43:00Z">
              <w:rPr>
                <w:rFonts w:ascii="Helvetica Neue" w:hAnsi="Helvetica Neue" w:cs="Helvetica Neue"/>
                <w:color w:val="F7844A"/>
                <w:sz w:val="40"/>
                <w:szCs w:val="40"/>
                <w:vertAlign w:val="subscript"/>
                <w:lang w:val="en-US" w:eastAsia="fr-FR"/>
              </w:rPr>
            </w:rPrChange>
          </w:rPr>
          <w:t>step</w:t>
        </w:r>
        <w:proofErr w:type="spellEnd"/>
        <w:r w:rsidRPr="00C858E0">
          <w:rPr>
            <w:rPrChange w:id="37" w:author="AM" w:date="2022-04-14T00:4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 xml:space="preserve">) will be calculated as </w:t>
        </w:r>
        <w:proofErr w:type="spellStart"/>
        <w:r w:rsidRPr="00C858E0">
          <w:rPr>
            <w:rPrChange w:id="38" w:author="AM" w:date="2022-04-14T00:4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>EIRP</w:t>
        </w:r>
        <w:r w:rsidRPr="00C858E0">
          <w:rPr>
            <w:rPrChange w:id="39" w:author="AM" w:date="2022-04-14T00:43:00Z">
              <w:rPr>
                <w:rFonts w:ascii="Helvetica Neue" w:hAnsi="Helvetica Neue" w:cs="Helvetica Neue"/>
                <w:color w:val="F7844A"/>
                <w:sz w:val="40"/>
                <w:szCs w:val="40"/>
                <w:vertAlign w:val="subscript"/>
                <w:lang w:val="en-US" w:eastAsia="fr-FR"/>
              </w:rPr>
            </w:rPrChange>
          </w:rPr>
          <w:t>step</w:t>
        </w:r>
        <w:proofErr w:type="spellEnd"/>
        <w:r w:rsidRPr="00C858E0">
          <w:rPr>
            <w:rPrChange w:id="40" w:author="AM" w:date="2022-04-14T00:4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>- ΔP.</w:t>
        </w:r>
      </w:ins>
    </w:p>
    <w:p w14:paraId="2ECD4158" w14:textId="2C32CBDB" w:rsidR="00D8475E" w:rsidRPr="00C858E0" w:rsidRDefault="00D8475E" w:rsidP="00D8475E">
      <w:pPr>
        <w:autoSpaceDE w:val="0"/>
        <w:autoSpaceDN w:val="0"/>
        <w:adjustRightInd w:val="0"/>
        <w:spacing w:after="0"/>
        <w:ind w:left="568"/>
        <w:rPr>
          <w:ins w:id="41" w:author="AM" w:date="2022-04-14T00:42:00Z"/>
          <w:rPrChange w:id="42" w:author="AM" w:date="2022-04-14T00:43:00Z">
            <w:rPr>
              <w:ins w:id="43" w:author="AM" w:date="2022-04-14T00:42:00Z"/>
              <w:rFonts w:ascii="Helvetica Neue" w:hAnsi="Helvetica Neue" w:cs="Helvetica Neue"/>
              <w:color w:val="F7844A"/>
              <w:sz w:val="60"/>
              <w:szCs w:val="60"/>
              <w:lang w:val="en-US" w:eastAsia="fr-FR"/>
            </w:rPr>
          </w:rPrChange>
        </w:rPr>
        <w:pPrChange w:id="44" w:author="AM" w:date="2022-04-14T00:43:00Z">
          <w:pPr>
            <w:autoSpaceDE w:val="0"/>
            <w:autoSpaceDN w:val="0"/>
            <w:adjustRightInd w:val="0"/>
            <w:spacing w:after="0"/>
          </w:pPr>
        </w:pPrChange>
      </w:pPr>
      <w:ins w:id="45" w:author="AM" w:date="2022-04-14T00:44:00Z">
        <w:r>
          <w:t>w</w:t>
        </w:r>
      </w:ins>
      <w:ins w:id="46" w:author="AM" w:date="2022-04-14T00:42:00Z">
        <w:r w:rsidRPr="00C858E0">
          <w:rPr>
            <w:rPrChange w:id="47" w:author="AM" w:date="2022-04-14T00:4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 xml:space="preserve">here ΔP = Peak </w:t>
        </w:r>
        <w:proofErr w:type="gramStart"/>
        <w:r w:rsidRPr="00C858E0">
          <w:rPr>
            <w:rPrChange w:id="48" w:author="AM" w:date="2022-04-14T00:4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>EIRP(</w:t>
        </w:r>
        <w:proofErr w:type="gramEnd"/>
        <w:r w:rsidRPr="00C858E0">
          <w:rPr>
            <w:rPrChange w:id="49" w:author="AM" w:date="2022-04-14T00:4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>dBm) - TRP(dBm) ; is the antenna directivity which can be calculated from</w:t>
        </w:r>
      </w:ins>
      <w:ins w:id="50" w:author="AM" w:date="2022-04-14T00:43:00Z">
        <w:r>
          <w:t xml:space="preserve"> the measurements </w:t>
        </w:r>
      </w:ins>
      <w:ins w:id="51" w:author="AM" w:date="2022-04-25T13:29:00Z">
        <w:r>
          <w:t>performed using any one test point defined in clause</w:t>
        </w:r>
      </w:ins>
      <w:ins w:id="52" w:author="AM" w:date="2022-04-14T00:42:00Z">
        <w:r w:rsidRPr="00C858E0">
          <w:rPr>
            <w:rPrChange w:id="53" w:author="AM" w:date="2022-04-14T00:4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 xml:space="preserve"> 6.2.1 </w:t>
        </w:r>
      </w:ins>
    </w:p>
    <w:p w14:paraId="13509EF1" w14:textId="77777777" w:rsidR="00D8475E" w:rsidRPr="00734697" w:rsidRDefault="00D8475E" w:rsidP="00D8475E">
      <w:pPr>
        <w:pStyle w:val="B1"/>
      </w:pPr>
    </w:p>
    <w:p w14:paraId="16EE5274" w14:textId="77777777" w:rsidR="00D8475E" w:rsidRPr="00734697" w:rsidRDefault="00D8475E" w:rsidP="00D8475E">
      <w:pPr>
        <w:pStyle w:val="NO"/>
        <w:keepNext/>
        <w:rPr>
          <w:lang w:eastAsia="zh-CN"/>
        </w:rPr>
      </w:pPr>
      <w:r w:rsidRPr="00734697">
        <w:t xml:space="preserve">NOTE 1: When switching to DFT-s-OFDM waveform, as specified in Table 6.5.2.1.4.1-1, send an NR </w:t>
      </w:r>
      <w:proofErr w:type="spellStart"/>
      <w:r w:rsidRPr="00734697">
        <w:t>RRCReconfiguration</w:t>
      </w:r>
      <w:proofErr w:type="spellEnd"/>
      <w:r w:rsidRPr="00734697">
        <w:t xml:space="preserve"> message according to TS 38.508-1 [10] clause 4.6.3 Table 4.6.3-118 PUSCH-Config with TRANSFORM_PRECODER_ENABLED condition.</w:t>
      </w:r>
    </w:p>
    <w:p w14:paraId="4FDDE9E2" w14:textId="77777777" w:rsidR="00D8475E" w:rsidRPr="00734697" w:rsidRDefault="00D8475E" w:rsidP="00D8475E">
      <w:pPr>
        <w:pStyle w:val="NO"/>
        <w:keepNext/>
      </w:pPr>
      <w:r w:rsidRPr="00734697">
        <w:t xml:space="preserve">NOTE </w:t>
      </w:r>
      <w:r w:rsidRPr="00734697">
        <w:rPr>
          <w:lang w:eastAsia="zh-CN"/>
        </w:rPr>
        <w:t>2</w:t>
      </w:r>
      <w:r w:rsidRPr="00734697">
        <w:t>:</w:t>
      </w:r>
      <w:r w:rsidRPr="00734697">
        <w:tab/>
        <w:t>The BEAM_SELECT_WAIT_TIME default value is defined in Annex K.1.1.</w:t>
      </w:r>
    </w:p>
    <w:p w14:paraId="0F62505B" w14:textId="77777777" w:rsidR="00D8475E" w:rsidRDefault="00D8475E" w:rsidP="00D8475E">
      <w:pPr>
        <w:rPr>
          <w:b/>
          <w:bCs/>
          <w:noProof/>
        </w:rPr>
      </w:pPr>
      <w:r w:rsidRPr="00485E71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Unchanged sections skipped</w:t>
      </w:r>
      <w:r w:rsidRPr="00485E71">
        <w:rPr>
          <w:b/>
          <w:bCs/>
          <w:noProof/>
          <w:highlight w:val="green"/>
        </w:rPr>
        <w:t>&gt;</w:t>
      </w:r>
    </w:p>
    <w:p w14:paraId="49B170F3" w14:textId="77777777" w:rsidR="00D8475E" w:rsidRPr="00734697" w:rsidRDefault="00D8475E" w:rsidP="00D8475E">
      <w:pPr>
        <w:pStyle w:val="H6"/>
      </w:pPr>
      <w:r w:rsidRPr="00734697">
        <w:t>6.5.2.1.5</w:t>
      </w:r>
      <w:r w:rsidRPr="00734697">
        <w:tab/>
        <w:t>Test requirement</w:t>
      </w:r>
    </w:p>
    <w:p w14:paraId="3746F577" w14:textId="77777777" w:rsidR="00D8475E" w:rsidRPr="00734697" w:rsidRDefault="00D8475E" w:rsidP="00D8475E">
      <w:r w:rsidRPr="00734697">
        <w:t xml:space="preserve">The </w:t>
      </w:r>
      <w:del w:id="54" w:author="AM" w:date="2022-04-14T00:45:00Z">
        <w:r w:rsidRPr="00734697" w:rsidDel="00455757">
          <w:delText>measured</w:delText>
        </w:r>
      </w:del>
      <w:ins w:id="55" w:author="AM" w:date="2022-04-14T00:45:00Z">
        <w:r>
          <w:t xml:space="preserve"> determined EIRP</w:t>
        </w:r>
      </w:ins>
      <w:del w:id="56" w:author="AM" w:date="2022-04-14T00:45:00Z">
        <w:r w:rsidRPr="00734697" w:rsidDel="00455757">
          <w:delText xml:space="preserve"> TRP</w:delText>
        </w:r>
      </w:del>
      <w:r w:rsidRPr="00734697">
        <w:t xml:space="preserve"> of any UE emission derived in step </w:t>
      </w:r>
      <w:ins w:id="57" w:author="AM" w:date="2022-04-14T00:46:00Z">
        <w:r>
          <w:t>6</w:t>
        </w:r>
      </w:ins>
      <w:del w:id="58" w:author="AM" w:date="2022-04-14T00:46:00Z">
        <w:r w:rsidRPr="00734697" w:rsidDel="00455757">
          <w:delText>5</w:delText>
        </w:r>
      </w:del>
      <w:r w:rsidRPr="00734697">
        <w:t>, shall fulfil requirements in Table.6.5.2.1.5-1.</w:t>
      </w:r>
    </w:p>
    <w:p w14:paraId="3843B23E" w14:textId="77777777" w:rsidR="00D8475E" w:rsidRDefault="00D8475E" w:rsidP="00D8475E">
      <w:pPr>
        <w:rPr>
          <w:b/>
          <w:bCs/>
          <w:noProof/>
        </w:rPr>
      </w:pPr>
      <w:r w:rsidRPr="00485E71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 xml:space="preserve">End of changes </w:t>
      </w:r>
      <w:r w:rsidRPr="00485E71">
        <w:rPr>
          <w:b/>
          <w:bCs/>
          <w:noProof/>
          <w:highlight w:val="green"/>
        </w:rPr>
        <w:t>&gt;</w:t>
      </w:r>
    </w:p>
    <w:p w14:paraId="1819D077" w14:textId="77777777" w:rsidR="00D8475E" w:rsidRPr="00485E71" w:rsidRDefault="00D8475E" w:rsidP="00D8475E">
      <w:pPr>
        <w:rPr>
          <w:b/>
          <w:bCs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676D3" w14:textId="77777777" w:rsidR="00CF52E7" w:rsidRDefault="00CF52E7">
      <w:r>
        <w:separator/>
      </w:r>
    </w:p>
  </w:endnote>
  <w:endnote w:type="continuationSeparator" w:id="0">
    <w:p w14:paraId="2A6B9A50" w14:textId="77777777" w:rsidR="00CF52E7" w:rsidRDefault="00CF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974DA" w14:textId="77777777" w:rsidR="00CF52E7" w:rsidRDefault="00CF52E7">
      <w:r>
        <w:separator/>
      </w:r>
    </w:p>
  </w:footnote>
  <w:footnote w:type="continuationSeparator" w:id="0">
    <w:p w14:paraId="4D05A07F" w14:textId="77777777" w:rsidR="00CF52E7" w:rsidRDefault="00CF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2825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4D8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2E7"/>
    <w:rsid w:val="00D03F9A"/>
    <w:rsid w:val="00D06D51"/>
    <w:rsid w:val="00D24991"/>
    <w:rsid w:val="00D50255"/>
    <w:rsid w:val="00D66520"/>
    <w:rsid w:val="00D8475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D847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47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84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8475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D847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475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D847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47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33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2022-04-25T20:32:00Z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R5-223272</vt:lpwstr>
  </property>
  <property fmtid="{D5CDD505-2E9C-101B-9397-08002B2CF9AE}" pid="10" name="Spec#">
    <vt:lpwstr>38.521-2</vt:lpwstr>
  </property>
  <property fmtid="{D5CDD505-2E9C-101B-9397-08002B2CF9AE}" pid="11" name="Cr#">
    <vt:lpwstr>0753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Change FR2 SEM verification test metric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