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2C0A92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6626">
        <w:rPr>
          <w:b/>
          <w:i/>
          <w:noProof/>
          <w:sz w:val="28"/>
        </w:rPr>
        <w:t>3260</w:t>
      </w:r>
    </w:p>
    <w:p w14:paraId="14D40BE0" w14:textId="55376A71" w:rsidR="000D462E" w:rsidRDefault="006E0FD5"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09057B">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F473526" w:rsidR="000D462E" w:rsidRPr="00410371" w:rsidRDefault="00E96626" w:rsidP="004B1355">
            <w:pPr>
              <w:pStyle w:val="CRCoverPage"/>
              <w:spacing w:after="0"/>
              <w:rPr>
                <w:noProof/>
              </w:rPr>
            </w:pPr>
            <w:r>
              <w:rPr>
                <w:b/>
                <w:noProof/>
                <w:sz w:val="28"/>
              </w:rPr>
              <w:t>2989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696F90"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1B6450">
              <w:rPr>
                <w:noProof/>
              </w:rPr>
              <w:t>11.5.6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1A84DE6" w:rsidR="00780E0B" w:rsidRPr="00602E74" w:rsidRDefault="00C03418" w:rsidP="00780E0B">
            <w:pPr>
              <w:pStyle w:val="CRCoverPage"/>
              <w:spacing w:after="0"/>
              <w:ind w:left="100"/>
              <w:rPr>
                <w:rFonts w:cs="Arial"/>
                <w:noProof/>
              </w:rPr>
            </w:pPr>
            <w:r>
              <w:t xml:space="preserve">New NR EIEI test case </w:t>
            </w:r>
            <w:r w:rsidR="001B6450">
              <w:t>11.5.6</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539304" w:rsidR="00D47252" w:rsidRPr="00631882" w:rsidRDefault="00C03418" w:rsidP="00780E0B">
            <w:pPr>
              <w:pStyle w:val="CRCoverPage"/>
              <w:spacing w:after="0"/>
              <w:ind w:left="100"/>
              <w:rPr>
                <w:noProof/>
              </w:rPr>
            </w:pPr>
            <w:r>
              <w:rPr>
                <w:noProof/>
              </w:rPr>
              <w:t xml:space="preserve">Added test case </w:t>
            </w:r>
            <w:r w:rsidR="00962B59">
              <w:rPr>
                <w:noProof/>
              </w:rPr>
              <w:t>11.5.6</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7D7E2A" w:rsidR="00780E0B" w:rsidRDefault="001B6450" w:rsidP="00780E0B">
            <w:pPr>
              <w:pStyle w:val="CRCoverPage"/>
              <w:spacing w:after="0"/>
              <w:ind w:left="100"/>
              <w:rPr>
                <w:noProof/>
              </w:rPr>
            </w:pPr>
            <w:r>
              <w:rPr>
                <w:noProof/>
              </w:rPr>
              <w:t>11.5.6</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065131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9057B">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t>&lt;Start of modified section&gt;</w:t>
        </w:r>
      </w:ins>
    </w:p>
    <w:p w14:paraId="041D3DF1" w14:textId="4E6DF76D" w:rsidR="0061179B" w:rsidRPr="008B3A9C" w:rsidRDefault="001B6450" w:rsidP="00552059">
      <w:pPr>
        <w:pStyle w:val="Heading3"/>
        <w:rPr>
          <w:ins w:id="4" w:author="Bharadwaj Cheruvu" w:date="2022-04-13T18:49:00Z"/>
          <w:rFonts w:eastAsia="SimSun"/>
        </w:rPr>
      </w:pPr>
      <w:bookmarkStart w:id="5" w:name="_Toc21103287"/>
      <w:ins w:id="6" w:author="Bharadwaj Cheruvu" w:date="2022-04-14T20:53:00Z">
        <w:r>
          <w:rPr>
            <w:rFonts w:eastAsia="SimSun"/>
          </w:rPr>
          <w:t>11.5.6</w:t>
        </w:r>
      </w:ins>
      <w:ins w:id="7" w:author="Bharadwaj Cheruvu" w:date="2022-04-13T18:49:00Z">
        <w:r w:rsidR="0061179B" w:rsidRPr="008B3A9C">
          <w:rPr>
            <w:rFonts w:eastAsia="SimSun"/>
          </w:rPr>
          <w:tab/>
        </w:r>
      </w:ins>
      <w:bookmarkEnd w:id="5"/>
      <w:ins w:id="8" w:author="Bharadwaj Cheruvu" w:date="2022-04-14T20:53:00Z">
        <w:r w:rsidRPr="001B6450">
          <w:rPr>
            <w:rFonts w:eastAsia="SimSun"/>
          </w:rPr>
          <w:t>eCall capable / 5GS supports IMS voice over PS session / 5GS supports emergency service / eCall over IMS is not supported / eCall using the CS domain / emergency call over IMS if eCall using the CS domain is not available / UTRA</w:t>
        </w:r>
      </w:ins>
    </w:p>
    <w:p w14:paraId="70DDE711" w14:textId="034A9106" w:rsidR="0061179B" w:rsidRPr="006F06C2" w:rsidRDefault="001B6450" w:rsidP="0061179B">
      <w:pPr>
        <w:pStyle w:val="H6"/>
        <w:rPr>
          <w:ins w:id="9" w:author="Bharadwaj Cheruvu" w:date="2022-04-13T18:49:00Z"/>
        </w:rPr>
      </w:pPr>
      <w:ins w:id="10" w:author="Bharadwaj Cheruvu" w:date="2022-04-14T20:56:00Z">
        <w:r>
          <w:t>11.5.6.</w:t>
        </w:r>
      </w:ins>
      <w:ins w:id="11" w:author="Bharadwaj Cheruvu" w:date="2022-04-13T18:49:00Z">
        <w:r w:rsidR="0061179B" w:rsidRPr="006F06C2">
          <w:t>1</w:t>
        </w:r>
        <w:r w:rsidR="0061179B" w:rsidRPr="006F06C2">
          <w:tab/>
          <w:t>Test Purpose (TP)</w:t>
        </w:r>
      </w:ins>
    </w:p>
    <w:p w14:paraId="120B3386" w14:textId="77777777" w:rsidR="005B27C4" w:rsidRPr="001C392F" w:rsidRDefault="005B27C4" w:rsidP="005B27C4">
      <w:pPr>
        <w:pStyle w:val="H6"/>
        <w:rPr>
          <w:ins w:id="12" w:author="Bharadwaj Cheruvu" w:date="2022-04-14T22:02:00Z"/>
        </w:rPr>
      </w:pPr>
      <w:ins w:id="13" w:author="Bharadwaj Cheruvu" w:date="2022-04-14T22:02:00Z">
        <w:r w:rsidRPr="001C392F">
          <w:t>(1)</w:t>
        </w:r>
      </w:ins>
    </w:p>
    <w:p w14:paraId="52C45A2B" w14:textId="5F41D48F" w:rsidR="005B27C4" w:rsidRPr="001C392F" w:rsidRDefault="005B27C4" w:rsidP="005B27C4">
      <w:pPr>
        <w:pStyle w:val="PL"/>
        <w:rPr>
          <w:ins w:id="14" w:author="Bharadwaj Cheruvu" w:date="2022-04-14T22:02:00Z"/>
          <w:noProof w:val="0"/>
        </w:rPr>
      </w:pPr>
      <w:ins w:id="15" w:author="Bharadwaj Cheruvu" w:date="2022-04-14T22:02:00Z">
        <w:r w:rsidRPr="001C392F">
          <w:rPr>
            <w:b/>
            <w:noProof w:val="0"/>
          </w:rPr>
          <w:t>with</w:t>
        </w:r>
        <w:r w:rsidRPr="001C392F">
          <w:rPr>
            <w:noProof w:val="0"/>
          </w:rPr>
          <w:t xml:space="preserve"> { UE in </w:t>
        </w:r>
      </w:ins>
      <w:ins w:id="16" w:author="Bharadwaj Cheruvu" w:date="2022-04-14T22:04:00Z">
        <w:r>
          <w:rPr>
            <w:noProof w:val="0"/>
          </w:rPr>
          <w:t>5G</w:t>
        </w:r>
      </w:ins>
      <w:ins w:id="17" w:author="Bharadwaj Cheruvu" w:date="2022-04-14T22:02:00Z">
        <w:r w:rsidRPr="001C392F">
          <w:rPr>
            <w:noProof w:val="0"/>
          </w:rPr>
          <w:t>MM-REGISTERED</w:t>
        </w:r>
      </w:ins>
      <w:ins w:id="18" w:author="Bharadwaj Cheruvu" w:date="2022-04-14T22:06:00Z">
        <w:r>
          <w:rPr>
            <w:noProof w:val="0"/>
          </w:rPr>
          <w:t>.</w:t>
        </w:r>
      </w:ins>
      <w:ins w:id="19" w:author="Bharadwaj Cheruvu" w:date="2022-04-14T22:05:00Z">
        <w:r w:rsidRPr="00874190">
          <w:rPr>
            <w:noProof w:val="0"/>
          </w:rPr>
          <w:t>NORMAL-SERVICE</w:t>
        </w:r>
      </w:ins>
      <w:ins w:id="20" w:author="Bharadwaj Cheruvu" w:date="2022-04-14T22:02:00Z">
        <w:r w:rsidRPr="001C392F">
          <w:rPr>
            <w:noProof w:val="0"/>
          </w:rPr>
          <w:t xml:space="preserve"> state and </w:t>
        </w:r>
      </w:ins>
      <w:ins w:id="21" w:author="Bharadwaj Cheruvu" w:date="2022-04-14T22:04:00Z">
        <w:r>
          <w:rPr>
            <w:noProof w:val="0"/>
          </w:rPr>
          <w:t>5G</w:t>
        </w:r>
      </w:ins>
      <w:ins w:id="22" w:author="Bharadwaj Cheruvu" w:date="2022-04-14T22:02:00Z">
        <w:r w:rsidRPr="001C392F">
          <w:rPr>
            <w:noProof w:val="0"/>
          </w:rPr>
          <w:t>MM-IDLE mode</w:t>
        </w:r>
      </w:ins>
      <w:ins w:id="23" w:author="Bharadwaj Cheruvu" w:date="2022-04-14T22:04:00Z">
        <w:r>
          <w:rPr>
            <w:noProof w:val="0"/>
          </w:rPr>
          <w:t xml:space="preserve"> </w:t>
        </w:r>
      </w:ins>
      <w:ins w:id="24" w:author="Bharadwaj Cheruvu" w:date="2022-04-14T22:02:00Z">
        <w:r w:rsidRPr="001C392F">
          <w:rPr>
            <w:noProof w:val="0"/>
          </w:rPr>
          <w:t>}</w:t>
        </w:r>
      </w:ins>
    </w:p>
    <w:p w14:paraId="51C41031" w14:textId="77777777" w:rsidR="005B27C4" w:rsidRPr="001C392F" w:rsidRDefault="005B27C4" w:rsidP="005B27C4">
      <w:pPr>
        <w:pStyle w:val="PL"/>
        <w:rPr>
          <w:ins w:id="25" w:author="Bharadwaj Cheruvu" w:date="2022-04-14T22:02:00Z"/>
          <w:noProof w:val="0"/>
        </w:rPr>
      </w:pPr>
      <w:ins w:id="26" w:author="Bharadwaj Cheruvu" w:date="2022-04-14T22:02:00Z">
        <w:r w:rsidRPr="001C392F">
          <w:rPr>
            <w:b/>
            <w:bCs/>
            <w:noProof w:val="0"/>
          </w:rPr>
          <w:t>ensure that</w:t>
        </w:r>
        <w:r w:rsidRPr="001C392F">
          <w:rPr>
            <w:noProof w:val="0"/>
          </w:rPr>
          <w:t xml:space="preserve"> {</w:t>
        </w:r>
      </w:ins>
    </w:p>
    <w:p w14:paraId="69AE0935" w14:textId="484456A4" w:rsidR="005B27C4" w:rsidRPr="001C392F" w:rsidRDefault="005B27C4" w:rsidP="005B27C4">
      <w:pPr>
        <w:pStyle w:val="PL"/>
        <w:rPr>
          <w:ins w:id="27" w:author="Bharadwaj Cheruvu" w:date="2022-04-14T22:02:00Z"/>
          <w:noProof w:val="0"/>
        </w:rPr>
      </w:pPr>
      <w:ins w:id="28" w:author="Bharadwaj Cheruvu" w:date="2022-04-14T22:02:00Z">
        <w:r w:rsidRPr="001C392F">
          <w:rPr>
            <w:noProof w:val="0"/>
          </w:rPr>
          <w:lastRenderedPageBreak/>
          <w:t xml:space="preserve">  </w:t>
        </w:r>
        <w:r w:rsidRPr="001C392F">
          <w:rPr>
            <w:b/>
            <w:bCs/>
            <w:noProof w:val="0"/>
          </w:rPr>
          <w:t>when</w:t>
        </w:r>
        <w:r w:rsidRPr="001C392F">
          <w:rPr>
            <w:noProof w:val="0"/>
          </w:rPr>
          <w:t xml:space="preserve"> { </w:t>
        </w:r>
      </w:ins>
      <w:ins w:id="29" w:author="Bharadwaj Cheruvu" w:date="2022-04-14T22:05:00Z">
        <w:r w:rsidRPr="00874190">
          <w:rPr>
            <w:i/>
          </w:rPr>
          <w:t>eCallOverIMS-Support</w:t>
        </w:r>
        <w:r w:rsidRPr="00874190">
          <w:t xml:space="preserve"> </w:t>
        </w:r>
        <w:r>
          <w:t xml:space="preserve">is not indicated in SIB1 and </w:t>
        </w:r>
      </w:ins>
      <w:ins w:id="30" w:author="Bharadwaj Cheruvu" w:date="2022-04-14T22:02:00Z">
        <w:r w:rsidRPr="001C392F">
          <w:rPr>
            <w:noProof w:val="0"/>
          </w:rPr>
          <w:t>UE is requested to make an automatic eCall</w:t>
        </w:r>
      </w:ins>
      <w:ins w:id="31" w:author="Bharadwaj Cheruvu" w:date="2022-04-14T22:07:00Z">
        <w:r>
          <w:rPr>
            <w:noProof w:val="0"/>
          </w:rPr>
          <w:t xml:space="preserve"> and UTRA Cell is available</w:t>
        </w:r>
      </w:ins>
      <w:ins w:id="32" w:author="Bharadwaj Cheruvu" w:date="2022-04-14T22:04:00Z">
        <w:r>
          <w:rPr>
            <w:noProof w:val="0"/>
          </w:rPr>
          <w:t xml:space="preserve"> </w:t>
        </w:r>
      </w:ins>
      <w:ins w:id="33" w:author="Bharadwaj Cheruvu" w:date="2022-04-14T22:02:00Z">
        <w:r w:rsidRPr="001C392F">
          <w:rPr>
            <w:noProof w:val="0"/>
          </w:rPr>
          <w:t>}</w:t>
        </w:r>
      </w:ins>
    </w:p>
    <w:p w14:paraId="54A41530" w14:textId="4F91B96F" w:rsidR="005B27C4" w:rsidRPr="001C392F" w:rsidRDefault="005B27C4" w:rsidP="005B27C4">
      <w:pPr>
        <w:pStyle w:val="PL"/>
        <w:rPr>
          <w:ins w:id="34" w:author="Bharadwaj Cheruvu" w:date="2022-04-14T22:02:00Z"/>
          <w:noProof w:val="0"/>
        </w:rPr>
      </w:pPr>
      <w:ins w:id="35" w:author="Bharadwaj Cheruvu" w:date="2022-04-14T22:02:00Z">
        <w:r w:rsidRPr="001C392F">
          <w:rPr>
            <w:noProof w:val="0"/>
          </w:rPr>
          <w:t xml:space="preserve">    </w:t>
        </w:r>
        <w:r w:rsidRPr="001C392F">
          <w:rPr>
            <w:b/>
            <w:bCs/>
            <w:noProof w:val="0"/>
          </w:rPr>
          <w:t>then</w:t>
        </w:r>
        <w:r w:rsidRPr="001C392F">
          <w:rPr>
            <w:noProof w:val="0"/>
          </w:rPr>
          <w:t xml:space="preserve"> { UE establishes the eCall using the CS domain (UTRA</w:t>
        </w:r>
      </w:ins>
      <w:ins w:id="36" w:author="Bharadwaj Cheruvu" w:date="2022-04-14T22:06:00Z">
        <w:r>
          <w:rPr>
            <w:noProof w:val="0"/>
          </w:rPr>
          <w:t xml:space="preserve">) </w:t>
        </w:r>
      </w:ins>
      <w:ins w:id="37" w:author="Bharadwaj Cheruvu" w:date="2022-04-14T22:02:00Z">
        <w:r w:rsidRPr="001C392F">
          <w:rPr>
            <w:noProof w:val="0"/>
          </w:rPr>
          <w:t>}</w:t>
        </w:r>
      </w:ins>
    </w:p>
    <w:p w14:paraId="35CDB199" w14:textId="77777777" w:rsidR="005B27C4" w:rsidRPr="001C392F" w:rsidRDefault="005B27C4" w:rsidP="005B27C4">
      <w:pPr>
        <w:pStyle w:val="PL"/>
        <w:rPr>
          <w:ins w:id="38" w:author="Bharadwaj Cheruvu" w:date="2022-04-14T22:02:00Z"/>
          <w:noProof w:val="0"/>
        </w:rPr>
      </w:pPr>
      <w:ins w:id="39" w:author="Bharadwaj Cheruvu" w:date="2022-04-14T22:02:00Z">
        <w:r w:rsidRPr="001C392F">
          <w:rPr>
            <w:noProof w:val="0"/>
          </w:rPr>
          <w:t xml:space="preserve">             }</w:t>
        </w:r>
      </w:ins>
    </w:p>
    <w:p w14:paraId="2F230849" w14:textId="77777777" w:rsidR="005B27C4" w:rsidRPr="001C392F" w:rsidRDefault="005B27C4" w:rsidP="005B27C4">
      <w:pPr>
        <w:pStyle w:val="PL"/>
        <w:rPr>
          <w:ins w:id="40" w:author="Bharadwaj Cheruvu" w:date="2022-04-14T22:02:00Z"/>
          <w:noProof w:val="0"/>
        </w:rPr>
      </w:pPr>
    </w:p>
    <w:p w14:paraId="6E0199DB" w14:textId="77777777" w:rsidR="005B27C4" w:rsidRPr="001C392F" w:rsidRDefault="005B27C4" w:rsidP="005B27C4">
      <w:pPr>
        <w:pStyle w:val="H6"/>
        <w:rPr>
          <w:ins w:id="41" w:author="Bharadwaj Cheruvu" w:date="2022-04-14T22:02:00Z"/>
        </w:rPr>
      </w:pPr>
      <w:ins w:id="42" w:author="Bharadwaj Cheruvu" w:date="2022-04-14T22:02:00Z">
        <w:r w:rsidRPr="001C392F">
          <w:t>(2)</w:t>
        </w:r>
      </w:ins>
    </w:p>
    <w:p w14:paraId="4E784F62" w14:textId="77D1570A" w:rsidR="005B27C4" w:rsidRPr="001C392F" w:rsidRDefault="005B27C4" w:rsidP="005B27C4">
      <w:pPr>
        <w:pStyle w:val="PL"/>
        <w:rPr>
          <w:ins w:id="43" w:author="Bharadwaj Cheruvu" w:date="2022-04-14T22:02:00Z"/>
          <w:noProof w:val="0"/>
        </w:rPr>
      </w:pPr>
      <w:ins w:id="44" w:author="Bharadwaj Cheruvu" w:date="2022-04-14T22:02:00Z">
        <w:r w:rsidRPr="001C392F">
          <w:rPr>
            <w:b/>
            <w:bCs/>
            <w:noProof w:val="0"/>
          </w:rPr>
          <w:t>with</w:t>
        </w:r>
        <w:r w:rsidRPr="001C392F">
          <w:rPr>
            <w:noProof w:val="0"/>
          </w:rPr>
          <w:t xml:space="preserve"> { </w:t>
        </w:r>
      </w:ins>
      <w:ins w:id="45" w:author="Bharadwaj Cheruvu" w:date="2022-04-14T22:09:00Z">
        <w:r w:rsidRPr="001C392F">
          <w:rPr>
            <w:noProof w:val="0"/>
          </w:rPr>
          <w:t xml:space="preserve">UE in </w:t>
        </w:r>
        <w:r>
          <w:rPr>
            <w:noProof w:val="0"/>
          </w:rPr>
          <w:t>5G</w:t>
        </w:r>
        <w:r w:rsidRPr="001C392F">
          <w:rPr>
            <w:noProof w:val="0"/>
          </w:rPr>
          <w:t>MM-REGISTERED</w:t>
        </w:r>
        <w:r>
          <w:rPr>
            <w:noProof w:val="0"/>
          </w:rPr>
          <w:t>.</w:t>
        </w:r>
        <w:r w:rsidRPr="00874190">
          <w:rPr>
            <w:noProof w:val="0"/>
          </w:rPr>
          <w:t>NORMAL-SERVICE</w:t>
        </w:r>
        <w:r w:rsidRPr="001C392F">
          <w:rPr>
            <w:noProof w:val="0"/>
          </w:rPr>
          <w:t xml:space="preserve"> state and </w:t>
        </w:r>
        <w:r>
          <w:rPr>
            <w:noProof w:val="0"/>
          </w:rPr>
          <w:t>5G</w:t>
        </w:r>
        <w:r w:rsidRPr="001C392F">
          <w:rPr>
            <w:noProof w:val="0"/>
          </w:rPr>
          <w:t>MM-IDLE mode</w:t>
        </w:r>
        <w:r>
          <w:rPr>
            <w:noProof w:val="0"/>
          </w:rPr>
          <w:t xml:space="preserve"> </w:t>
        </w:r>
      </w:ins>
      <w:ins w:id="46" w:author="Bharadwaj Cheruvu" w:date="2022-04-14T22:02:00Z">
        <w:r w:rsidRPr="001C392F">
          <w:rPr>
            <w:noProof w:val="0"/>
          </w:rPr>
          <w:t>}</w:t>
        </w:r>
      </w:ins>
    </w:p>
    <w:p w14:paraId="788A40EF" w14:textId="77777777" w:rsidR="005B27C4" w:rsidRPr="001C392F" w:rsidRDefault="005B27C4" w:rsidP="005B27C4">
      <w:pPr>
        <w:pStyle w:val="PL"/>
        <w:rPr>
          <w:ins w:id="47" w:author="Bharadwaj Cheruvu" w:date="2022-04-14T22:02:00Z"/>
          <w:noProof w:val="0"/>
        </w:rPr>
      </w:pPr>
      <w:ins w:id="48" w:author="Bharadwaj Cheruvu" w:date="2022-04-14T22:02:00Z">
        <w:r w:rsidRPr="001C392F">
          <w:rPr>
            <w:noProof w:val="0"/>
          </w:rPr>
          <w:t>ensure that {</w:t>
        </w:r>
      </w:ins>
    </w:p>
    <w:p w14:paraId="6AEA04F6" w14:textId="5E94DF39" w:rsidR="005B27C4" w:rsidRPr="001C392F" w:rsidRDefault="005B27C4" w:rsidP="005B27C4">
      <w:pPr>
        <w:pStyle w:val="PL"/>
        <w:rPr>
          <w:ins w:id="49" w:author="Bharadwaj Cheruvu" w:date="2022-04-14T22:02:00Z"/>
          <w:noProof w:val="0"/>
        </w:rPr>
      </w:pPr>
      <w:ins w:id="50" w:author="Bharadwaj Cheruvu" w:date="2022-04-14T22:02:00Z">
        <w:r w:rsidRPr="001C392F">
          <w:rPr>
            <w:noProof w:val="0"/>
          </w:rPr>
          <w:t xml:space="preserve">  </w:t>
        </w:r>
        <w:r w:rsidRPr="001C392F">
          <w:rPr>
            <w:b/>
            <w:bCs/>
            <w:noProof w:val="0"/>
          </w:rPr>
          <w:t>when</w:t>
        </w:r>
        <w:r w:rsidRPr="001C392F">
          <w:rPr>
            <w:noProof w:val="0"/>
          </w:rPr>
          <w:t xml:space="preserve"> { </w:t>
        </w:r>
      </w:ins>
      <w:ins w:id="51" w:author="Bharadwaj Cheruvu" w:date="2022-04-14T22:10:00Z">
        <w:r w:rsidR="000851EB" w:rsidRPr="00874190">
          <w:rPr>
            <w:i/>
          </w:rPr>
          <w:t>eCallOverIMS-Support</w:t>
        </w:r>
        <w:r w:rsidR="000851EB" w:rsidRPr="00874190">
          <w:t xml:space="preserve"> </w:t>
        </w:r>
        <w:r w:rsidR="000851EB">
          <w:t xml:space="preserve">is not indicated in SIB1 and </w:t>
        </w:r>
      </w:ins>
      <w:ins w:id="52" w:author="Bharadwaj Cheruvu" w:date="2022-04-14T22:02:00Z">
        <w:r w:rsidRPr="001C392F">
          <w:rPr>
            <w:noProof w:val="0"/>
          </w:rPr>
          <w:t>UE is requested to make an automatic eCall</w:t>
        </w:r>
      </w:ins>
      <w:ins w:id="53" w:author="Bharadwaj Cheruvu" w:date="2022-04-14T22:10:00Z">
        <w:r>
          <w:rPr>
            <w:noProof w:val="0"/>
          </w:rPr>
          <w:t xml:space="preserve"> </w:t>
        </w:r>
      </w:ins>
      <w:ins w:id="54" w:author="Bharadwaj Cheruvu" w:date="2022-04-14T22:02:00Z">
        <w:r w:rsidRPr="001C392F">
          <w:rPr>
            <w:noProof w:val="0"/>
          </w:rPr>
          <w:t>}</w:t>
        </w:r>
      </w:ins>
    </w:p>
    <w:p w14:paraId="2ECD4030" w14:textId="72C80BA8" w:rsidR="005B27C4" w:rsidRPr="001C392F" w:rsidRDefault="005B27C4" w:rsidP="005B27C4">
      <w:pPr>
        <w:pStyle w:val="PL"/>
        <w:rPr>
          <w:ins w:id="55" w:author="Bharadwaj Cheruvu" w:date="2022-04-14T22:02:00Z"/>
          <w:noProof w:val="0"/>
        </w:rPr>
      </w:pPr>
      <w:ins w:id="56" w:author="Bharadwaj Cheruvu" w:date="2022-04-14T22:02:00Z">
        <w:r w:rsidRPr="001C392F">
          <w:rPr>
            <w:noProof w:val="0"/>
          </w:rPr>
          <w:t xml:space="preserve">    </w:t>
        </w:r>
        <w:r w:rsidRPr="001C392F">
          <w:rPr>
            <w:b/>
            <w:bCs/>
            <w:noProof w:val="0"/>
          </w:rPr>
          <w:t>then</w:t>
        </w:r>
        <w:r w:rsidRPr="001C392F">
          <w:rPr>
            <w:noProof w:val="0"/>
          </w:rPr>
          <w:t xml:space="preserve"> { </w:t>
        </w:r>
      </w:ins>
      <w:ins w:id="57" w:author="Bharadwaj Cheruvu" w:date="2022-04-14T22:11:00Z">
        <w:r w:rsidR="000851EB" w:rsidRPr="00874190">
          <w:rPr>
            <w:noProof w:val="0"/>
          </w:rPr>
          <w:t xml:space="preserve">UE establishes an RRC connection </w:t>
        </w:r>
      </w:ins>
      <w:ins w:id="58" w:author="Bharadwaj Cheruvu" w:date="2022-04-14T22:12:00Z">
        <w:r w:rsidR="000851EB">
          <w:rPr>
            <w:noProof w:val="0"/>
          </w:rPr>
          <w:t xml:space="preserve">for normal emergency call </w:t>
        </w:r>
      </w:ins>
      <w:ins w:id="59" w:author="Bharadwaj Cheruvu" w:date="2022-04-14T22:11:00Z">
        <w:r w:rsidR="000851EB" w:rsidRPr="00874190">
          <w:rPr>
            <w:noProof w:val="0"/>
          </w:rPr>
          <w:t xml:space="preserve">with the RRC </w:t>
        </w:r>
        <w:r w:rsidR="000851EB" w:rsidRPr="00874190">
          <w:rPr>
            <w:i/>
            <w:noProof w:val="0"/>
          </w:rPr>
          <w:t>establishmentCause</w:t>
        </w:r>
        <w:r w:rsidR="000851EB" w:rsidRPr="00874190">
          <w:rPr>
            <w:noProof w:val="0"/>
          </w:rPr>
          <w:t xml:space="preserve"> set to "emergency", </w:t>
        </w:r>
        <w:r w:rsidR="000851EB" w:rsidRPr="00874190">
          <w:rPr>
            <w:b/>
            <w:noProof w:val="0"/>
          </w:rPr>
          <w:t>and</w:t>
        </w:r>
        <w:r w:rsidR="000851EB" w:rsidRPr="00874190">
          <w:rPr>
            <w:noProof w:val="0"/>
          </w:rPr>
          <w:t>, sends a SERVICE REQUEST message with Service type IE set to "emergency services"</w:t>
        </w:r>
      </w:ins>
      <w:ins w:id="60" w:author="Bharadwaj Cheruvu" w:date="2022-04-15T07:41:00Z">
        <w:r w:rsidR="008627CF">
          <w:rPr>
            <w:noProof w:val="0"/>
          </w:rPr>
          <w:t xml:space="preserve"> </w:t>
        </w:r>
      </w:ins>
      <w:ins w:id="61" w:author="Bharadwaj Cheruvu" w:date="2022-04-14T22:02:00Z">
        <w:r w:rsidRPr="001C392F">
          <w:rPr>
            <w:noProof w:val="0"/>
          </w:rPr>
          <w:t>}</w:t>
        </w:r>
      </w:ins>
    </w:p>
    <w:p w14:paraId="13243DCB" w14:textId="77777777" w:rsidR="005B27C4" w:rsidRPr="001C392F" w:rsidRDefault="005B27C4" w:rsidP="005B27C4">
      <w:pPr>
        <w:pStyle w:val="PL"/>
        <w:rPr>
          <w:ins w:id="62" w:author="Bharadwaj Cheruvu" w:date="2022-04-14T22:02:00Z"/>
          <w:noProof w:val="0"/>
        </w:rPr>
      </w:pPr>
      <w:ins w:id="63" w:author="Bharadwaj Cheruvu" w:date="2022-04-14T22:02:00Z">
        <w:r w:rsidRPr="001C392F">
          <w:rPr>
            <w:noProof w:val="0"/>
          </w:rPr>
          <w:t xml:space="preserve">             }</w:t>
        </w:r>
      </w:ins>
    </w:p>
    <w:p w14:paraId="70634BBE" w14:textId="77777777" w:rsidR="005B27C4" w:rsidRPr="001C392F" w:rsidRDefault="005B27C4" w:rsidP="005B27C4">
      <w:pPr>
        <w:pStyle w:val="PL"/>
        <w:rPr>
          <w:ins w:id="64" w:author="Bharadwaj Cheruvu" w:date="2022-04-14T22:02:00Z"/>
          <w:noProof w:val="0"/>
        </w:rPr>
      </w:pPr>
    </w:p>
    <w:p w14:paraId="249616F3" w14:textId="77777777" w:rsidR="0061179B" w:rsidRPr="006F06C2" w:rsidRDefault="0061179B" w:rsidP="0061179B">
      <w:pPr>
        <w:pStyle w:val="PL"/>
        <w:rPr>
          <w:ins w:id="65" w:author="Bharadwaj Cheruvu" w:date="2022-04-13T18:49:00Z"/>
          <w:noProof w:val="0"/>
        </w:rPr>
      </w:pPr>
    </w:p>
    <w:p w14:paraId="2CFB4138" w14:textId="37339BC0" w:rsidR="0061179B" w:rsidRPr="006F06C2" w:rsidRDefault="001B6450" w:rsidP="0061179B">
      <w:pPr>
        <w:pStyle w:val="H6"/>
        <w:rPr>
          <w:ins w:id="66" w:author="Bharadwaj Cheruvu" w:date="2022-04-13T18:49:00Z"/>
          <w:lang w:eastAsia="x-none"/>
        </w:rPr>
      </w:pPr>
      <w:ins w:id="67" w:author="Bharadwaj Cheruvu" w:date="2022-04-14T20:57:00Z">
        <w:r>
          <w:rPr>
            <w:lang w:eastAsia="x-none"/>
          </w:rPr>
          <w:t>11.5.6</w:t>
        </w:r>
      </w:ins>
      <w:ins w:id="68" w:author="Bharadwaj Cheruvu" w:date="2022-04-13T18:49:00Z">
        <w:r w:rsidR="0061179B" w:rsidRPr="006F06C2">
          <w:rPr>
            <w:lang w:eastAsia="x-none"/>
          </w:rPr>
          <w:t>.2</w:t>
        </w:r>
        <w:r w:rsidR="0061179B" w:rsidRPr="006F06C2">
          <w:rPr>
            <w:lang w:eastAsia="x-none"/>
          </w:rPr>
          <w:tab/>
          <w:t>Conformance requirements</w:t>
        </w:r>
      </w:ins>
    </w:p>
    <w:p w14:paraId="3FF00B11" w14:textId="234A0745" w:rsidR="001B6450" w:rsidRDefault="001B6450" w:rsidP="001B6450">
      <w:pPr>
        <w:rPr>
          <w:ins w:id="69" w:author="Bharadwaj Cheruvu" w:date="2022-04-14T21:52:00Z"/>
        </w:rPr>
      </w:pPr>
      <w:ins w:id="70" w:author="Bharadwaj Cheruvu" w:date="2022-04-14T21:00:00Z">
        <w:r w:rsidRPr="0033396C">
          <w:t xml:space="preserve">References: The conformance requirements covered in the present TC are specified in: </w:t>
        </w:r>
      </w:ins>
      <w:ins w:id="71" w:author="Bharadwaj Cheruvu" w:date="2022-04-14T21:52:00Z">
        <w:r w:rsidR="0031044C">
          <w:t xml:space="preserve">TS 38.331, clauses 5.2.2.4.2, 6.2.2 and </w:t>
        </w:r>
      </w:ins>
      <w:ins w:id="72" w:author="Bharadwaj Cheruvu" w:date="2022-04-14T21:00:00Z">
        <w:r>
          <w:t xml:space="preserve">TS 23.167, </w:t>
        </w:r>
      </w:ins>
      <w:ins w:id="73" w:author="Bharadwaj Cheruvu" w:date="2022-04-14T21:50:00Z">
        <w:r w:rsidR="008F5D3A">
          <w:t>Annex</w:t>
        </w:r>
      </w:ins>
      <w:ins w:id="74" w:author="Bharadwaj Cheruvu" w:date="2022-04-14T21:00:00Z">
        <w:r>
          <w:t xml:space="preserve"> H.6.</w:t>
        </w:r>
      </w:ins>
    </w:p>
    <w:p w14:paraId="2760D685" w14:textId="77777777" w:rsidR="0031044C" w:rsidRPr="00874190" w:rsidRDefault="0031044C" w:rsidP="0031044C">
      <w:pPr>
        <w:rPr>
          <w:ins w:id="75" w:author="Bharadwaj Cheruvu" w:date="2022-04-14T21:52:00Z"/>
        </w:rPr>
      </w:pPr>
      <w:ins w:id="76" w:author="Bharadwaj Cheruvu" w:date="2022-04-14T21:52:00Z">
        <w:r w:rsidRPr="00874190">
          <w:t>[TS 38.331, clause 5.2.2.4.2]</w:t>
        </w:r>
      </w:ins>
    </w:p>
    <w:p w14:paraId="49128661" w14:textId="77777777" w:rsidR="0031044C" w:rsidRPr="00874190" w:rsidRDefault="0031044C" w:rsidP="0031044C">
      <w:pPr>
        <w:rPr>
          <w:ins w:id="77" w:author="Bharadwaj Cheruvu" w:date="2022-04-14T21:52:00Z"/>
          <w:rFonts w:eastAsia="MS Mincho"/>
        </w:rPr>
      </w:pPr>
      <w:ins w:id="78" w:author="Bharadwaj Cheruvu" w:date="2022-04-14T21:52:00Z">
        <w:r w:rsidRPr="00874190">
          <w:t xml:space="preserve">Upon receiving the </w:t>
        </w:r>
        <w:r w:rsidRPr="00874190">
          <w:rPr>
            <w:i/>
          </w:rPr>
          <w:t>SIB1</w:t>
        </w:r>
        <w:r w:rsidRPr="00874190">
          <w:t xml:space="preserve"> the UE shall:</w:t>
        </w:r>
      </w:ins>
    </w:p>
    <w:p w14:paraId="66BA1DD0" w14:textId="77777777" w:rsidR="0031044C" w:rsidRPr="00874190" w:rsidRDefault="0031044C" w:rsidP="0031044C">
      <w:pPr>
        <w:pStyle w:val="B1"/>
        <w:rPr>
          <w:ins w:id="79" w:author="Bharadwaj Cheruvu" w:date="2022-04-14T21:52:00Z"/>
        </w:rPr>
      </w:pPr>
      <w:ins w:id="80" w:author="Bharadwaj Cheruvu" w:date="2022-04-14T21:52:00Z">
        <w:r w:rsidRPr="00874190">
          <w:t>1&gt;</w:t>
        </w:r>
        <w:r w:rsidRPr="00874190">
          <w:tab/>
          <w:t xml:space="preserve">store the acquired </w:t>
        </w:r>
        <w:r w:rsidRPr="00874190">
          <w:rPr>
            <w:i/>
          </w:rPr>
          <w:t>SIB1</w:t>
        </w:r>
        <w:r w:rsidRPr="00874190">
          <w:t>;</w:t>
        </w:r>
      </w:ins>
    </w:p>
    <w:p w14:paraId="0D16A7F5" w14:textId="77777777" w:rsidR="0031044C" w:rsidRPr="00874190" w:rsidRDefault="0031044C" w:rsidP="0031044C">
      <w:pPr>
        <w:rPr>
          <w:ins w:id="81" w:author="Bharadwaj Cheruvu" w:date="2022-04-14T21:52:00Z"/>
        </w:rPr>
      </w:pPr>
      <w:ins w:id="82" w:author="Bharadwaj Cheruvu" w:date="2022-04-14T21:52:00Z">
        <w:r w:rsidRPr="00874190">
          <w:t>…</w:t>
        </w:r>
      </w:ins>
    </w:p>
    <w:p w14:paraId="39360AFE" w14:textId="77777777" w:rsidR="0031044C" w:rsidRPr="00874190" w:rsidRDefault="0031044C" w:rsidP="0031044C">
      <w:pPr>
        <w:pStyle w:val="B4"/>
        <w:rPr>
          <w:ins w:id="83" w:author="Bharadwaj Cheruvu" w:date="2022-04-14T21:52:00Z"/>
        </w:rPr>
      </w:pPr>
      <w:ins w:id="84" w:author="Bharadwaj Cheruvu" w:date="2022-04-14T21:52:00Z">
        <w:r w:rsidRPr="00874190">
          <w:t>4&gt;</w:t>
        </w:r>
        <w:r w:rsidRPr="00874190">
          <w:tab/>
          <w:t xml:space="preserve">forward the </w:t>
        </w:r>
        <w:r w:rsidRPr="00874190">
          <w:rPr>
            <w:i/>
          </w:rPr>
          <w:t>eCallOverIMS-Support</w:t>
        </w:r>
        <w:r w:rsidRPr="00874190">
          <w:t xml:space="preserve"> to upper layers, if present;</w:t>
        </w:r>
      </w:ins>
    </w:p>
    <w:p w14:paraId="69507375" w14:textId="77777777" w:rsidR="0031044C" w:rsidRPr="00874190" w:rsidRDefault="0031044C" w:rsidP="0031044C">
      <w:pPr>
        <w:rPr>
          <w:ins w:id="85" w:author="Bharadwaj Cheruvu" w:date="2022-04-14T21:52:00Z"/>
        </w:rPr>
      </w:pPr>
      <w:ins w:id="86" w:author="Bharadwaj Cheruvu" w:date="2022-04-14T21:52:00Z">
        <w:r w:rsidRPr="00874190">
          <w:t>[TS 38.331, clause 6.2.2]</w:t>
        </w:r>
      </w:ins>
    </w:p>
    <w:p w14:paraId="4E6A50C1" w14:textId="77777777" w:rsidR="0031044C" w:rsidRPr="00874190" w:rsidRDefault="0031044C" w:rsidP="0031044C">
      <w:pPr>
        <w:pStyle w:val="H6"/>
        <w:rPr>
          <w:ins w:id="87" w:author="Bharadwaj Cheruvu" w:date="2022-04-14T21:52:00Z"/>
        </w:rPr>
      </w:pPr>
      <w:ins w:id="88" w:author="Bharadwaj Cheruvu" w:date="2022-04-14T21:52:00Z">
        <w:r w:rsidRPr="00874190">
          <w:t>eCallOverIMS-Support</w:t>
        </w:r>
      </w:ins>
    </w:p>
    <w:p w14:paraId="5FA8E29D" w14:textId="77777777" w:rsidR="0031044C" w:rsidRPr="00874190" w:rsidRDefault="0031044C" w:rsidP="0031044C">
      <w:pPr>
        <w:rPr>
          <w:ins w:id="89" w:author="Bharadwaj Cheruvu" w:date="2022-04-14T21:52:00Z"/>
        </w:rPr>
      </w:pPr>
      <w:ins w:id="90" w:author="Bharadwaj Cheruvu" w:date="2022-04-14T21:52:00Z">
        <w:r w:rsidRPr="00874190">
          <w:rPr>
            <w:szCs w:val="22"/>
          </w:rPr>
          <w:t>Indicates whether the cell supports eCall over IMS services as defined in TS 23.501 [32]. If absent, eCall over IMS is not supported by the network in the cell.</w:t>
        </w:r>
      </w:ins>
    </w:p>
    <w:p w14:paraId="3143FBCA" w14:textId="60C0CD37" w:rsidR="001B6450" w:rsidRPr="001B6450" w:rsidRDefault="0061179B" w:rsidP="001B6450">
      <w:pPr>
        <w:rPr>
          <w:ins w:id="91" w:author="Bharadwaj Cheruvu" w:date="2022-04-14T21:02:00Z"/>
        </w:rPr>
      </w:pPr>
      <w:ins w:id="92" w:author="Bharadwaj Cheruvu" w:date="2022-04-13T18:49:00Z">
        <w:r w:rsidRPr="001B6450">
          <w:t xml:space="preserve">[TS </w:t>
        </w:r>
      </w:ins>
      <w:ins w:id="93" w:author="Bharadwaj Cheruvu" w:date="2022-04-14T21:02:00Z">
        <w:r w:rsidR="001B6450" w:rsidRPr="001B6450">
          <w:t>23.167</w:t>
        </w:r>
      </w:ins>
      <w:ins w:id="94" w:author="Bharadwaj Cheruvu" w:date="2022-04-13T18:49:00Z">
        <w:r w:rsidRPr="001B6450">
          <w:t xml:space="preserve">, clause </w:t>
        </w:r>
      </w:ins>
      <w:ins w:id="95" w:author="Bharadwaj Cheruvu" w:date="2022-04-14T21:02:00Z">
        <w:r w:rsidR="001B6450" w:rsidRPr="001E79FC">
          <w:t>H.6</w:t>
        </w:r>
      </w:ins>
      <w:ins w:id="96" w:author="Bharadwaj Cheruvu" w:date="2022-04-13T18:49:00Z">
        <w:r w:rsidRPr="001B6450">
          <w:t>]</w:t>
        </w:r>
      </w:ins>
      <w:bookmarkStart w:id="97" w:name="_Toc58919195"/>
      <w:bookmarkStart w:id="98" w:name="_Toc83207641"/>
    </w:p>
    <w:bookmarkEnd w:id="97"/>
    <w:bookmarkEnd w:id="98"/>
    <w:p w14:paraId="730F6DD9" w14:textId="77777777" w:rsidR="001B6450" w:rsidRDefault="001B6450" w:rsidP="001B6450">
      <w:pPr>
        <w:rPr>
          <w:ins w:id="99" w:author="Bharadwaj Cheruvu" w:date="2022-04-14T21:02:00Z"/>
        </w:rPr>
      </w:pPr>
      <w:ins w:id="100" w:author="Bharadwaj Cheruvu" w:date="2022-04-14T21:02:00Z">
        <w: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ins>
    </w:p>
    <w:p w14:paraId="31F609A8" w14:textId="77777777" w:rsidR="001B6450" w:rsidRDefault="001B6450" w:rsidP="001B6450">
      <w:pPr>
        <w:rPr>
          <w:ins w:id="101" w:author="Bharadwaj Cheruvu" w:date="2022-04-14T21:02:00Z"/>
        </w:rPr>
      </w:pPr>
      <w:ins w:id="102" w:author="Bharadwaj Cheruvu" w:date="2022-04-14T21:02:00Z">
        <w:r>
          <w:t>The following table (Table H.2) defines these rules based on the UE (last 2 columns) for different initial conditions (first 4 columns) when an eCall over IMS session is initiated and when the UE is not in limited service state.</w:t>
        </w:r>
      </w:ins>
    </w:p>
    <w:p w14:paraId="46DD3431" w14:textId="77777777" w:rsidR="001B6450" w:rsidRDefault="001B6450" w:rsidP="001B6450">
      <w:pPr>
        <w:pStyle w:val="TH"/>
        <w:rPr>
          <w:ins w:id="103" w:author="Bharadwaj Cheruvu" w:date="2022-04-14T21:02:00Z"/>
        </w:rPr>
      </w:pPr>
      <w:ins w:id="104" w:author="Bharadwaj Cheruvu" w:date="2022-04-14T21:02: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1B6450" w:rsidRPr="008D71A6" w14:paraId="0616FB8F" w14:textId="77777777" w:rsidTr="006429BC">
        <w:trPr>
          <w:ins w:id="105" w:author="Bharadwaj Cheruvu" w:date="2022-04-14T21:02:00Z"/>
        </w:trPr>
        <w:tc>
          <w:tcPr>
            <w:tcW w:w="534" w:type="dxa"/>
          </w:tcPr>
          <w:p w14:paraId="2F28248D" w14:textId="77777777" w:rsidR="001B6450" w:rsidRDefault="001B6450" w:rsidP="006429BC">
            <w:pPr>
              <w:pStyle w:val="TAH"/>
              <w:rPr>
                <w:ins w:id="106" w:author="Bharadwaj Cheruvu" w:date="2022-04-14T21:02:00Z"/>
              </w:rPr>
            </w:pPr>
          </w:p>
        </w:tc>
        <w:tc>
          <w:tcPr>
            <w:tcW w:w="1417" w:type="dxa"/>
          </w:tcPr>
          <w:p w14:paraId="320F0C84" w14:textId="77777777" w:rsidR="001B6450" w:rsidRDefault="001B6450" w:rsidP="006429BC">
            <w:pPr>
              <w:pStyle w:val="TAH"/>
              <w:rPr>
                <w:ins w:id="107" w:author="Bharadwaj Cheruvu" w:date="2022-04-14T21:02:00Z"/>
              </w:rPr>
            </w:pPr>
            <w:ins w:id="108" w:author="Bharadwaj Cheruvu" w:date="2022-04-14T21:02:00Z">
              <w:r>
                <w:t>PS Available</w:t>
              </w:r>
            </w:ins>
          </w:p>
        </w:tc>
        <w:tc>
          <w:tcPr>
            <w:tcW w:w="851" w:type="dxa"/>
          </w:tcPr>
          <w:p w14:paraId="065FEEE3" w14:textId="77777777" w:rsidR="001B6450" w:rsidRDefault="001B6450" w:rsidP="006429BC">
            <w:pPr>
              <w:pStyle w:val="TAH"/>
              <w:rPr>
                <w:ins w:id="109" w:author="Bharadwaj Cheruvu" w:date="2022-04-14T21:02:00Z"/>
              </w:rPr>
            </w:pPr>
            <w:ins w:id="110" w:author="Bharadwaj Cheruvu" w:date="2022-04-14T21:02:00Z">
              <w:r>
                <w:t>VoIMS</w:t>
              </w:r>
            </w:ins>
          </w:p>
        </w:tc>
        <w:tc>
          <w:tcPr>
            <w:tcW w:w="850" w:type="dxa"/>
          </w:tcPr>
          <w:p w14:paraId="295C2028" w14:textId="77777777" w:rsidR="001B6450" w:rsidRDefault="001B6450" w:rsidP="006429BC">
            <w:pPr>
              <w:pStyle w:val="TAH"/>
              <w:rPr>
                <w:ins w:id="111" w:author="Bharadwaj Cheruvu" w:date="2022-04-14T21:02:00Z"/>
              </w:rPr>
            </w:pPr>
            <w:ins w:id="112" w:author="Bharadwaj Cheruvu" w:date="2022-04-14T21:02:00Z">
              <w:r>
                <w:t>EMS</w:t>
              </w:r>
            </w:ins>
          </w:p>
        </w:tc>
        <w:tc>
          <w:tcPr>
            <w:tcW w:w="851" w:type="dxa"/>
          </w:tcPr>
          <w:p w14:paraId="4E4A6005" w14:textId="77777777" w:rsidR="001B6450" w:rsidRDefault="001B6450" w:rsidP="006429BC">
            <w:pPr>
              <w:pStyle w:val="TAH"/>
              <w:rPr>
                <w:ins w:id="113" w:author="Bharadwaj Cheruvu" w:date="2022-04-14T21:02:00Z"/>
              </w:rPr>
            </w:pPr>
            <w:ins w:id="114" w:author="Bharadwaj Cheruvu" w:date="2022-04-14T21:02:00Z">
              <w:r>
                <w:t>ECL</w:t>
              </w:r>
            </w:ins>
          </w:p>
        </w:tc>
        <w:tc>
          <w:tcPr>
            <w:tcW w:w="3260" w:type="dxa"/>
          </w:tcPr>
          <w:p w14:paraId="16527038" w14:textId="77777777" w:rsidR="001B6450" w:rsidRDefault="001B6450" w:rsidP="006429BC">
            <w:pPr>
              <w:pStyle w:val="TAH"/>
              <w:rPr>
                <w:ins w:id="115" w:author="Bharadwaj Cheruvu" w:date="2022-04-14T21:02:00Z"/>
              </w:rPr>
            </w:pPr>
            <w:ins w:id="116" w:author="Bharadwaj Cheruvu" w:date="2022-04-14T21:02:00Z">
              <w:r>
                <w:t xml:space="preserve">First eCall Attempt </w:t>
              </w:r>
            </w:ins>
          </w:p>
        </w:tc>
        <w:tc>
          <w:tcPr>
            <w:tcW w:w="2094" w:type="dxa"/>
          </w:tcPr>
          <w:p w14:paraId="73A7C3FF" w14:textId="77777777" w:rsidR="001B6450" w:rsidRDefault="001B6450" w:rsidP="006429BC">
            <w:pPr>
              <w:pStyle w:val="TAH"/>
              <w:rPr>
                <w:ins w:id="117" w:author="Bharadwaj Cheruvu" w:date="2022-04-14T21:02:00Z"/>
              </w:rPr>
            </w:pPr>
            <w:ins w:id="118" w:author="Bharadwaj Cheruvu" w:date="2022-04-14T21:02:00Z">
              <w:r>
                <w:t>Second eCall Attempt</w:t>
              </w:r>
            </w:ins>
          </w:p>
        </w:tc>
      </w:tr>
      <w:tr w:rsidR="001B6450" w:rsidRPr="008D71A6" w14:paraId="7782741A" w14:textId="77777777" w:rsidTr="006429BC">
        <w:trPr>
          <w:ins w:id="119" w:author="Bharadwaj Cheruvu" w:date="2022-04-14T21:02:00Z"/>
        </w:trPr>
        <w:tc>
          <w:tcPr>
            <w:tcW w:w="534" w:type="dxa"/>
          </w:tcPr>
          <w:p w14:paraId="3ABD6269" w14:textId="77777777" w:rsidR="001B6450" w:rsidRDefault="001B6450" w:rsidP="006429BC">
            <w:pPr>
              <w:pStyle w:val="TAH"/>
              <w:rPr>
                <w:ins w:id="120" w:author="Bharadwaj Cheruvu" w:date="2022-04-14T21:02:00Z"/>
              </w:rPr>
            </w:pPr>
            <w:ins w:id="121" w:author="Bharadwaj Cheruvu" w:date="2022-04-14T21:02:00Z">
              <w:r>
                <w:t>A</w:t>
              </w:r>
            </w:ins>
          </w:p>
        </w:tc>
        <w:tc>
          <w:tcPr>
            <w:tcW w:w="1417" w:type="dxa"/>
          </w:tcPr>
          <w:p w14:paraId="0E75183C" w14:textId="77777777" w:rsidR="001B6450" w:rsidRDefault="001B6450" w:rsidP="006429BC">
            <w:pPr>
              <w:pStyle w:val="TAC"/>
              <w:rPr>
                <w:ins w:id="122" w:author="Bharadwaj Cheruvu" w:date="2022-04-14T21:02:00Z"/>
              </w:rPr>
            </w:pPr>
            <w:ins w:id="123" w:author="Bharadwaj Cheruvu" w:date="2022-04-14T21:02:00Z">
              <w:r>
                <w:t>Y</w:t>
              </w:r>
            </w:ins>
          </w:p>
        </w:tc>
        <w:tc>
          <w:tcPr>
            <w:tcW w:w="851" w:type="dxa"/>
          </w:tcPr>
          <w:p w14:paraId="3D2F7137" w14:textId="77777777" w:rsidR="001B6450" w:rsidRDefault="001B6450" w:rsidP="006429BC">
            <w:pPr>
              <w:pStyle w:val="TAC"/>
              <w:rPr>
                <w:ins w:id="124" w:author="Bharadwaj Cheruvu" w:date="2022-04-14T21:02:00Z"/>
              </w:rPr>
            </w:pPr>
            <w:ins w:id="125" w:author="Bharadwaj Cheruvu" w:date="2022-04-14T21:02:00Z">
              <w:r>
                <w:t>Y</w:t>
              </w:r>
            </w:ins>
          </w:p>
        </w:tc>
        <w:tc>
          <w:tcPr>
            <w:tcW w:w="850" w:type="dxa"/>
          </w:tcPr>
          <w:p w14:paraId="60172664" w14:textId="77777777" w:rsidR="001B6450" w:rsidRDefault="001B6450" w:rsidP="006429BC">
            <w:pPr>
              <w:pStyle w:val="TAC"/>
              <w:rPr>
                <w:ins w:id="126" w:author="Bharadwaj Cheruvu" w:date="2022-04-14T21:02:00Z"/>
              </w:rPr>
            </w:pPr>
            <w:ins w:id="127" w:author="Bharadwaj Cheruvu" w:date="2022-04-14T21:02:00Z">
              <w:r>
                <w:t>Y</w:t>
              </w:r>
            </w:ins>
          </w:p>
        </w:tc>
        <w:tc>
          <w:tcPr>
            <w:tcW w:w="851" w:type="dxa"/>
          </w:tcPr>
          <w:p w14:paraId="7328BB3E" w14:textId="77777777" w:rsidR="001B6450" w:rsidRDefault="001B6450" w:rsidP="006429BC">
            <w:pPr>
              <w:pStyle w:val="TAL"/>
              <w:jc w:val="center"/>
              <w:rPr>
                <w:ins w:id="128" w:author="Bharadwaj Cheruvu" w:date="2022-04-14T21:02:00Z"/>
              </w:rPr>
            </w:pPr>
            <w:ins w:id="129" w:author="Bharadwaj Cheruvu" w:date="2022-04-14T21:02:00Z">
              <w:r>
                <w:t>Y</w:t>
              </w:r>
            </w:ins>
          </w:p>
        </w:tc>
        <w:tc>
          <w:tcPr>
            <w:tcW w:w="3260" w:type="dxa"/>
          </w:tcPr>
          <w:p w14:paraId="7CA42F75" w14:textId="77777777" w:rsidR="001B6450" w:rsidRDefault="001B6450" w:rsidP="006429BC">
            <w:pPr>
              <w:pStyle w:val="TAL"/>
              <w:rPr>
                <w:ins w:id="130" w:author="Bharadwaj Cheruvu" w:date="2022-04-14T21:02:00Z"/>
              </w:rPr>
            </w:pPr>
            <w:ins w:id="131" w:author="Bharadwaj Cheruvu" w:date="2022-04-14T21:02:00Z">
              <w:r>
                <w:t>PS</w:t>
              </w:r>
            </w:ins>
          </w:p>
        </w:tc>
        <w:tc>
          <w:tcPr>
            <w:tcW w:w="2094" w:type="dxa"/>
          </w:tcPr>
          <w:p w14:paraId="41BD981C" w14:textId="77777777" w:rsidR="001B6450" w:rsidRDefault="001B6450" w:rsidP="006429BC">
            <w:pPr>
              <w:pStyle w:val="TAL"/>
              <w:rPr>
                <w:ins w:id="132" w:author="Bharadwaj Cheruvu" w:date="2022-04-14T21:02:00Z"/>
              </w:rPr>
            </w:pPr>
            <w:ins w:id="133" w:author="Bharadwaj Cheruvu" w:date="2022-04-14T21:02:00Z">
              <w:r>
                <w:t>PS on another PS RAT if available with EMS=Y and ECL=Y</w:t>
              </w:r>
            </w:ins>
          </w:p>
          <w:p w14:paraId="218146B6" w14:textId="77777777" w:rsidR="001B6450" w:rsidRDefault="001B6450" w:rsidP="006429BC">
            <w:pPr>
              <w:pStyle w:val="TAL"/>
              <w:rPr>
                <w:ins w:id="134" w:author="Bharadwaj Cheruvu" w:date="2022-04-14T21:02:00Z"/>
              </w:rPr>
            </w:pPr>
            <w:ins w:id="135" w:author="Bharadwaj Cheruvu" w:date="2022-04-14T21:02:00Z">
              <w:r>
                <w:t>or CS if available</w:t>
              </w:r>
            </w:ins>
          </w:p>
        </w:tc>
      </w:tr>
      <w:tr w:rsidR="001B6450" w:rsidRPr="008D71A6" w14:paraId="69FCD368" w14:textId="77777777" w:rsidTr="006429BC">
        <w:trPr>
          <w:ins w:id="136" w:author="Bharadwaj Cheruvu" w:date="2022-04-14T21:02:00Z"/>
        </w:trPr>
        <w:tc>
          <w:tcPr>
            <w:tcW w:w="534" w:type="dxa"/>
          </w:tcPr>
          <w:p w14:paraId="62AD0E4B" w14:textId="77777777" w:rsidR="001B6450" w:rsidRDefault="001B6450" w:rsidP="006429BC">
            <w:pPr>
              <w:pStyle w:val="TAH"/>
              <w:rPr>
                <w:ins w:id="137" w:author="Bharadwaj Cheruvu" w:date="2022-04-14T21:02:00Z"/>
              </w:rPr>
            </w:pPr>
            <w:ins w:id="138" w:author="Bharadwaj Cheruvu" w:date="2022-04-14T21:02:00Z">
              <w:r>
                <w:t>B</w:t>
              </w:r>
            </w:ins>
          </w:p>
        </w:tc>
        <w:tc>
          <w:tcPr>
            <w:tcW w:w="1417" w:type="dxa"/>
          </w:tcPr>
          <w:p w14:paraId="240A2F09" w14:textId="77777777" w:rsidR="001B6450" w:rsidRDefault="001B6450" w:rsidP="006429BC">
            <w:pPr>
              <w:pStyle w:val="TAC"/>
              <w:rPr>
                <w:ins w:id="139" w:author="Bharadwaj Cheruvu" w:date="2022-04-14T21:02:00Z"/>
              </w:rPr>
            </w:pPr>
            <w:ins w:id="140" w:author="Bharadwaj Cheruvu" w:date="2022-04-14T21:02:00Z">
              <w:r>
                <w:t>Y</w:t>
              </w:r>
            </w:ins>
          </w:p>
        </w:tc>
        <w:tc>
          <w:tcPr>
            <w:tcW w:w="851" w:type="dxa"/>
          </w:tcPr>
          <w:p w14:paraId="35BB334D" w14:textId="77777777" w:rsidR="001B6450" w:rsidRDefault="001B6450" w:rsidP="006429BC">
            <w:pPr>
              <w:pStyle w:val="TAC"/>
              <w:rPr>
                <w:ins w:id="141" w:author="Bharadwaj Cheruvu" w:date="2022-04-14T21:02:00Z"/>
              </w:rPr>
            </w:pPr>
            <w:ins w:id="142" w:author="Bharadwaj Cheruvu" w:date="2022-04-14T21:02:00Z">
              <w:r>
                <w:t>Y</w:t>
              </w:r>
            </w:ins>
          </w:p>
        </w:tc>
        <w:tc>
          <w:tcPr>
            <w:tcW w:w="850" w:type="dxa"/>
          </w:tcPr>
          <w:p w14:paraId="69ABF24D" w14:textId="77777777" w:rsidR="001B6450" w:rsidRDefault="001B6450" w:rsidP="006429BC">
            <w:pPr>
              <w:pStyle w:val="TAC"/>
              <w:rPr>
                <w:ins w:id="143" w:author="Bharadwaj Cheruvu" w:date="2022-04-14T21:02:00Z"/>
              </w:rPr>
            </w:pPr>
            <w:ins w:id="144" w:author="Bharadwaj Cheruvu" w:date="2022-04-14T21:02:00Z">
              <w:r>
                <w:t>Y</w:t>
              </w:r>
            </w:ins>
          </w:p>
        </w:tc>
        <w:tc>
          <w:tcPr>
            <w:tcW w:w="851" w:type="dxa"/>
          </w:tcPr>
          <w:p w14:paraId="047B724E" w14:textId="77777777" w:rsidR="001B6450" w:rsidRDefault="001B6450" w:rsidP="006429BC">
            <w:pPr>
              <w:pStyle w:val="TAL"/>
              <w:jc w:val="center"/>
              <w:rPr>
                <w:ins w:id="145" w:author="Bharadwaj Cheruvu" w:date="2022-04-14T21:02:00Z"/>
              </w:rPr>
            </w:pPr>
            <w:ins w:id="146" w:author="Bharadwaj Cheruvu" w:date="2022-04-14T21:02:00Z">
              <w:r>
                <w:t>N</w:t>
              </w:r>
            </w:ins>
          </w:p>
        </w:tc>
        <w:tc>
          <w:tcPr>
            <w:tcW w:w="3260" w:type="dxa"/>
          </w:tcPr>
          <w:p w14:paraId="0EDCD742" w14:textId="77777777" w:rsidR="001B6450" w:rsidRDefault="001B6450" w:rsidP="006429BC">
            <w:pPr>
              <w:pStyle w:val="TAL"/>
              <w:rPr>
                <w:ins w:id="147" w:author="Bharadwaj Cheruvu" w:date="2022-04-14T21:02:00Z"/>
              </w:rPr>
            </w:pPr>
            <w:ins w:id="148" w:author="Bharadwaj Cheruvu" w:date="2022-04-14T21:02:00Z">
              <w:r>
                <w:t>CS if available</w:t>
              </w:r>
            </w:ins>
          </w:p>
        </w:tc>
        <w:tc>
          <w:tcPr>
            <w:tcW w:w="2094" w:type="dxa"/>
          </w:tcPr>
          <w:p w14:paraId="493AA5F0" w14:textId="77777777" w:rsidR="001B6450" w:rsidRDefault="001B6450" w:rsidP="006429BC">
            <w:pPr>
              <w:pStyle w:val="TAL"/>
              <w:rPr>
                <w:ins w:id="149" w:author="Bharadwaj Cheruvu" w:date="2022-04-14T21:02:00Z"/>
              </w:rPr>
            </w:pPr>
            <w:ins w:id="150" w:author="Bharadwaj Cheruvu" w:date="2022-04-14T21:02:00Z">
              <w:r>
                <w:t>PS (UE establishes IMS emergency session)</w:t>
              </w:r>
            </w:ins>
          </w:p>
        </w:tc>
      </w:tr>
      <w:tr w:rsidR="001B6450" w14:paraId="3B55F3EC" w14:textId="77777777" w:rsidTr="006429BC">
        <w:trPr>
          <w:ins w:id="151" w:author="Bharadwaj Cheruvu" w:date="2022-04-14T21:02:00Z"/>
        </w:trPr>
        <w:tc>
          <w:tcPr>
            <w:tcW w:w="534" w:type="dxa"/>
          </w:tcPr>
          <w:p w14:paraId="23473A37" w14:textId="77777777" w:rsidR="001B6450" w:rsidRDefault="001B6450" w:rsidP="006429BC">
            <w:pPr>
              <w:pStyle w:val="TAH"/>
              <w:rPr>
                <w:ins w:id="152" w:author="Bharadwaj Cheruvu" w:date="2022-04-14T21:02:00Z"/>
              </w:rPr>
            </w:pPr>
            <w:ins w:id="153" w:author="Bharadwaj Cheruvu" w:date="2022-04-14T21:02:00Z">
              <w:r>
                <w:t>C</w:t>
              </w:r>
            </w:ins>
          </w:p>
        </w:tc>
        <w:tc>
          <w:tcPr>
            <w:tcW w:w="1417" w:type="dxa"/>
          </w:tcPr>
          <w:p w14:paraId="7E910600" w14:textId="77777777" w:rsidR="001B6450" w:rsidRDefault="001B6450" w:rsidP="006429BC">
            <w:pPr>
              <w:pStyle w:val="TAC"/>
              <w:rPr>
                <w:ins w:id="154" w:author="Bharadwaj Cheruvu" w:date="2022-04-14T21:02:00Z"/>
              </w:rPr>
            </w:pPr>
            <w:ins w:id="155" w:author="Bharadwaj Cheruvu" w:date="2022-04-14T21:02:00Z">
              <w:r>
                <w:t>Y</w:t>
              </w:r>
            </w:ins>
          </w:p>
        </w:tc>
        <w:tc>
          <w:tcPr>
            <w:tcW w:w="851" w:type="dxa"/>
          </w:tcPr>
          <w:p w14:paraId="1CA02CC8" w14:textId="77777777" w:rsidR="001B6450" w:rsidRDefault="001B6450" w:rsidP="006429BC">
            <w:pPr>
              <w:pStyle w:val="TAC"/>
              <w:rPr>
                <w:ins w:id="156" w:author="Bharadwaj Cheruvu" w:date="2022-04-14T21:02:00Z"/>
              </w:rPr>
            </w:pPr>
            <w:ins w:id="157" w:author="Bharadwaj Cheruvu" w:date="2022-04-14T21:02:00Z">
              <w:r>
                <w:t>Y or N</w:t>
              </w:r>
            </w:ins>
          </w:p>
        </w:tc>
        <w:tc>
          <w:tcPr>
            <w:tcW w:w="850" w:type="dxa"/>
          </w:tcPr>
          <w:p w14:paraId="47E2B505" w14:textId="77777777" w:rsidR="001B6450" w:rsidRDefault="001B6450" w:rsidP="006429BC">
            <w:pPr>
              <w:pStyle w:val="TAC"/>
              <w:rPr>
                <w:ins w:id="158" w:author="Bharadwaj Cheruvu" w:date="2022-04-14T21:02:00Z"/>
              </w:rPr>
            </w:pPr>
            <w:ins w:id="159" w:author="Bharadwaj Cheruvu" w:date="2022-04-14T21:02:00Z">
              <w:r>
                <w:t>N</w:t>
              </w:r>
            </w:ins>
          </w:p>
        </w:tc>
        <w:tc>
          <w:tcPr>
            <w:tcW w:w="851" w:type="dxa"/>
          </w:tcPr>
          <w:p w14:paraId="5F475BC7" w14:textId="77777777" w:rsidR="001B6450" w:rsidRDefault="001B6450" w:rsidP="006429BC">
            <w:pPr>
              <w:pStyle w:val="TAL"/>
              <w:jc w:val="center"/>
              <w:rPr>
                <w:ins w:id="160" w:author="Bharadwaj Cheruvu" w:date="2022-04-14T21:02:00Z"/>
              </w:rPr>
            </w:pPr>
            <w:ins w:id="161" w:author="Bharadwaj Cheruvu" w:date="2022-04-14T21:02:00Z">
              <w:r>
                <w:t>N</w:t>
              </w:r>
            </w:ins>
          </w:p>
        </w:tc>
        <w:tc>
          <w:tcPr>
            <w:tcW w:w="3260" w:type="dxa"/>
          </w:tcPr>
          <w:p w14:paraId="4F98CEC3" w14:textId="77777777" w:rsidR="001B6450" w:rsidRDefault="001B6450" w:rsidP="006429BC">
            <w:pPr>
              <w:pStyle w:val="TAL"/>
              <w:rPr>
                <w:ins w:id="162" w:author="Bharadwaj Cheruvu" w:date="2022-04-14T21:02:00Z"/>
              </w:rPr>
            </w:pPr>
            <w:ins w:id="163" w:author="Bharadwaj Cheruvu" w:date="2022-04-14T21:02:00Z">
              <w:r>
                <w:t>CS if available</w:t>
              </w:r>
            </w:ins>
          </w:p>
        </w:tc>
        <w:tc>
          <w:tcPr>
            <w:tcW w:w="2094" w:type="dxa"/>
          </w:tcPr>
          <w:p w14:paraId="3440F724" w14:textId="77777777" w:rsidR="001B6450" w:rsidRDefault="001B6450" w:rsidP="006429BC">
            <w:pPr>
              <w:pStyle w:val="TAL"/>
              <w:rPr>
                <w:ins w:id="164" w:author="Bharadwaj Cheruvu" w:date="2022-04-14T21:02:00Z"/>
              </w:rPr>
            </w:pPr>
            <w:ins w:id="165" w:author="Bharadwaj Cheruvu" w:date="2022-04-14T21:02:00Z">
              <w:r>
                <w:t>PS on another PS RAT if available with EMS=Y or EMS unknown</w:t>
              </w:r>
            </w:ins>
          </w:p>
        </w:tc>
      </w:tr>
      <w:tr w:rsidR="001B6450" w14:paraId="42A10186" w14:textId="77777777" w:rsidTr="006429BC">
        <w:trPr>
          <w:ins w:id="166" w:author="Bharadwaj Cheruvu" w:date="2022-04-14T21:02:00Z"/>
        </w:trPr>
        <w:tc>
          <w:tcPr>
            <w:tcW w:w="534" w:type="dxa"/>
          </w:tcPr>
          <w:p w14:paraId="6B7B8863" w14:textId="77777777" w:rsidR="001B6450" w:rsidRDefault="001B6450" w:rsidP="006429BC">
            <w:pPr>
              <w:pStyle w:val="TAH"/>
              <w:rPr>
                <w:ins w:id="167" w:author="Bharadwaj Cheruvu" w:date="2022-04-14T21:02:00Z"/>
              </w:rPr>
            </w:pPr>
            <w:ins w:id="168" w:author="Bharadwaj Cheruvu" w:date="2022-04-14T21:02:00Z">
              <w:r>
                <w:t>D</w:t>
              </w:r>
            </w:ins>
          </w:p>
        </w:tc>
        <w:tc>
          <w:tcPr>
            <w:tcW w:w="1417" w:type="dxa"/>
          </w:tcPr>
          <w:p w14:paraId="7D2C2E21" w14:textId="77777777" w:rsidR="001B6450" w:rsidRDefault="001B6450" w:rsidP="006429BC">
            <w:pPr>
              <w:pStyle w:val="TAC"/>
              <w:rPr>
                <w:ins w:id="169" w:author="Bharadwaj Cheruvu" w:date="2022-04-14T21:02:00Z"/>
              </w:rPr>
            </w:pPr>
            <w:ins w:id="170" w:author="Bharadwaj Cheruvu" w:date="2022-04-14T21:02:00Z">
              <w:r>
                <w:t>Y</w:t>
              </w:r>
            </w:ins>
          </w:p>
        </w:tc>
        <w:tc>
          <w:tcPr>
            <w:tcW w:w="851" w:type="dxa"/>
          </w:tcPr>
          <w:p w14:paraId="22F2A50C" w14:textId="77777777" w:rsidR="001B6450" w:rsidRDefault="001B6450" w:rsidP="006429BC">
            <w:pPr>
              <w:pStyle w:val="TAC"/>
              <w:rPr>
                <w:ins w:id="171" w:author="Bharadwaj Cheruvu" w:date="2022-04-14T21:02:00Z"/>
              </w:rPr>
            </w:pPr>
            <w:ins w:id="172" w:author="Bharadwaj Cheruvu" w:date="2022-04-14T21:02:00Z">
              <w:r>
                <w:t>N</w:t>
              </w:r>
            </w:ins>
          </w:p>
        </w:tc>
        <w:tc>
          <w:tcPr>
            <w:tcW w:w="850" w:type="dxa"/>
          </w:tcPr>
          <w:p w14:paraId="51B276FA" w14:textId="77777777" w:rsidR="001B6450" w:rsidRDefault="001B6450" w:rsidP="006429BC">
            <w:pPr>
              <w:pStyle w:val="TAC"/>
              <w:rPr>
                <w:ins w:id="173" w:author="Bharadwaj Cheruvu" w:date="2022-04-14T21:02:00Z"/>
              </w:rPr>
            </w:pPr>
            <w:ins w:id="174" w:author="Bharadwaj Cheruvu" w:date="2022-04-14T21:02:00Z">
              <w:r>
                <w:t>Y</w:t>
              </w:r>
            </w:ins>
          </w:p>
        </w:tc>
        <w:tc>
          <w:tcPr>
            <w:tcW w:w="851" w:type="dxa"/>
          </w:tcPr>
          <w:p w14:paraId="468B48CF" w14:textId="77777777" w:rsidR="001B6450" w:rsidRDefault="001B6450" w:rsidP="006429BC">
            <w:pPr>
              <w:pStyle w:val="TAL"/>
              <w:jc w:val="center"/>
              <w:rPr>
                <w:ins w:id="175" w:author="Bharadwaj Cheruvu" w:date="2022-04-14T21:02:00Z"/>
              </w:rPr>
            </w:pPr>
            <w:ins w:id="176" w:author="Bharadwaj Cheruvu" w:date="2022-04-14T21:02:00Z">
              <w:r>
                <w:t>Y</w:t>
              </w:r>
            </w:ins>
          </w:p>
        </w:tc>
        <w:tc>
          <w:tcPr>
            <w:tcW w:w="3260" w:type="dxa"/>
          </w:tcPr>
          <w:p w14:paraId="68750DEE" w14:textId="77777777" w:rsidR="001B6450" w:rsidRDefault="001B6450" w:rsidP="006429BC">
            <w:pPr>
              <w:pStyle w:val="TAL"/>
              <w:rPr>
                <w:ins w:id="177" w:author="Bharadwaj Cheruvu" w:date="2022-04-14T21:02:00Z"/>
              </w:rPr>
            </w:pPr>
            <w:ins w:id="178" w:author="Bharadwaj Cheruvu" w:date="2022-04-14T21:02:00Z">
              <w:r>
                <w:t>PS or CS if available</w:t>
              </w:r>
            </w:ins>
          </w:p>
        </w:tc>
        <w:tc>
          <w:tcPr>
            <w:tcW w:w="2094" w:type="dxa"/>
          </w:tcPr>
          <w:p w14:paraId="6DA45067" w14:textId="77777777" w:rsidR="001B6450" w:rsidRDefault="001B6450" w:rsidP="006429BC">
            <w:pPr>
              <w:pStyle w:val="TAL"/>
              <w:rPr>
                <w:ins w:id="179" w:author="Bharadwaj Cheruvu" w:date="2022-04-14T21:02:00Z"/>
              </w:rPr>
            </w:pPr>
            <w:ins w:id="180" w:author="Bharadwaj Cheruvu" w:date="2022-04-14T21:02:00Z">
              <w:r>
                <w:t>CS if first attempt in PS</w:t>
              </w:r>
            </w:ins>
          </w:p>
          <w:p w14:paraId="53AD83AA" w14:textId="77777777" w:rsidR="001B6450" w:rsidRDefault="001B6450" w:rsidP="006429BC">
            <w:pPr>
              <w:pStyle w:val="TAL"/>
              <w:rPr>
                <w:ins w:id="181" w:author="Bharadwaj Cheruvu" w:date="2022-04-14T21:02:00Z"/>
              </w:rPr>
            </w:pPr>
            <w:ins w:id="182" w:author="Bharadwaj Cheruvu" w:date="2022-04-14T21:02:00Z">
              <w:r>
                <w:t>PS if first attempt in CS</w:t>
              </w:r>
            </w:ins>
          </w:p>
        </w:tc>
      </w:tr>
      <w:tr w:rsidR="001B6450" w14:paraId="506B14C8" w14:textId="77777777" w:rsidTr="006429BC">
        <w:trPr>
          <w:ins w:id="183" w:author="Bharadwaj Cheruvu" w:date="2022-04-14T21:02:00Z"/>
        </w:trPr>
        <w:tc>
          <w:tcPr>
            <w:tcW w:w="534" w:type="dxa"/>
          </w:tcPr>
          <w:p w14:paraId="35C459AE" w14:textId="77777777" w:rsidR="001B6450" w:rsidRDefault="001B6450" w:rsidP="006429BC">
            <w:pPr>
              <w:pStyle w:val="TAH"/>
              <w:rPr>
                <w:ins w:id="184" w:author="Bharadwaj Cheruvu" w:date="2022-04-14T21:02:00Z"/>
              </w:rPr>
            </w:pPr>
            <w:ins w:id="185" w:author="Bharadwaj Cheruvu" w:date="2022-04-14T21:02:00Z">
              <w:r>
                <w:t>E</w:t>
              </w:r>
            </w:ins>
          </w:p>
        </w:tc>
        <w:tc>
          <w:tcPr>
            <w:tcW w:w="1417" w:type="dxa"/>
          </w:tcPr>
          <w:p w14:paraId="48B1468C" w14:textId="77777777" w:rsidR="001B6450" w:rsidRDefault="001B6450" w:rsidP="006429BC">
            <w:pPr>
              <w:pStyle w:val="TAC"/>
              <w:rPr>
                <w:ins w:id="186" w:author="Bharadwaj Cheruvu" w:date="2022-04-14T21:02:00Z"/>
              </w:rPr>
            </w:pPr>
            <w:ins w:id="187" w:author="Bharadwaj Cheruvu" w:date="2022-04-14T21:02:00Z">
              <w:r>
                <w:t>Y</w:t>
              </w:r>
            </w:ins>
          </w:p>
        </w:tc>
        <w:tc>
          <w:tcPr>
            <w:tcW w:w="851" w:type="dxa"/>
          </w:tcPr>
          <w:p w14:paraId="53EC36A2" w14:textId="77777777" w:rsidR="001B6450" w:rsidRDefault="001B6450" w:rsidP="006429BC">
            <w:pPr>
              <w:pStyle w:val="TAC"/>
              <w:rPr>
                <w:ins w:id="188" w:author="Bharadwaj Cheruvu" w:date="2022-04-14T21:02:00Z"/>
              </w:rPr>
            </w:pPr>
            <w:ins w:id="189" w:author="Bharadwaj Cheruvu" w:date="2022-04-14T21:02:00Z">
              <w:r>
                <w:t>N</w:t>
              </w:r>
            </w:ins>
          </w:p>
        </w:tc>
        <w:tc>
          <w:tcPr>
            <w:tcW w:w="850" w:type="dxa"/>
          </w:tcPr>
          <w:p w14:paraId="27F8D386" w14:textId="77777777" w:rsidR="001B6450" w:rsidRDefault="001B6450" w:rsidP="006429BC">
            <w:pPr>
              <w:pStyle w:val="TAC"/>
              <w:rPr>
                <w:ins w:id="190" w:author="Bharadwaj Cheruvu" w:date="2022-04-14T21:02:00Z"/>
              </w:rPr>
            </w:pPr>
            <w:ins w:id="191" w:author="Bharadwaj Cheruvu" w:date="2022-04-14T21:02:00Z">
              <w:r>
                <w:t>Y</w:t>
              </w:r>
            </w:ins>
          </w:p>
        </w:tc>
        <w:tc>
          <w:tcPr>
            <w:tcW w:w="851" w:type="dxa"/>
          </w:tcPr>
          <w:p w14:paraId="0FD77A06" w14:textId="77777777" w:rsidR="001B6450" w:rsidRDefault="001B6450" w:rsidP="006429BC">
            <w:pPr>
              <w:pStyle w:val="TAL"/>
              <w:jc w:val="center"/>
              <w:rPr>
                <w:ins w:id="192" w:author="Bharadwaj Cheruvu" w:date="2022-04-14T21:02:00Z"/>
              </w:rPr>
            </w:pPr>
            <w:ins w:id="193" w:author="Bharadwaj Cheruvu" w:date="2022-04-14T21:02:00Z">
              <w:r>
                <w:t>N</w:t>
              </w:r>
            </w:ins>
          </w:p>
        </w:tc>
        <w:tc>
          <w:tcPr>
            <w:tcW w:w="3260" w:type="dxa"/>
          </w:tcPr>
          <w:p w14:paraId="5870F073" w14:textId="77777777" w:rsidR="001B6450" w:rsidRDefault="001B6450" w:rsidP="006429BC">
            <w:pPr>
              <w:pStyle w:val="TAL"/>
              <w:rPr>
                <w:ins w:id="194" w:author="Bharadwaj Cheruvu" w:date="2022-04-14T21:02:00Z"/>
              </w:rPr>
            </w:pPr>
            <w:ins w:id="195" w:author="Bharadwaj Cheruvu" w:date="2022-04-14T21:02:00Z">
              <w:r>
                <w:t>CS if available</w:t>
              </w:r>
            </w:ins>
          </w:p>
        </w:tc>
        <w:tc>
          <w:tcPr>
            <w:tcW w:w="2094" w:type="dxa"/>
          </w:tcPr>
          <w:p w14:paraId="7FC5556C" w14:textId="77777777" w:rsidR="001B6450" w:rsidRDefault="001B6450" w:rsidP="006429BC">
            <w:pPr>
              <w:pStyle w:val="TAL"/>
              <w:rPr>
                <w:ins w:id="196" w:author="Bharadwaj Cheruvu" w:date="2022-04-14T21:02:00Z"/>
              </w:rPr>
            </w:pPr>
            <w:ins w:id="197" w:author="Bharadwaj Cheruvu" w:date="2022-04-14T21:02:00Z">
              <w:r>
                <w:t>PS (UE establishes IMS emergency session)</w:t>
              </w:r>
            </w:ins>
          </w:p>
        </w:tc>
      </w:tr>
      <w:tr w:rsidR="001B6450" w14:paraId="74EE0F4C" w14:textId="77777777" w:rsidTr="006429BC">
        <w:trPr>
          <w:ins w:id="198" w:author="Bharadwaj Cheruvu" w:date="2022-04-14T21:02:00Z"/>
        </w:trPr>
        <w:tc>
          <w:tcPr>
            <w:tcW w:w="534" w:type="dxa"/>
          </w:tcPr>
          <w:p w14:paraId="370922EF" w14:textId="77777777" w:rsidR="001B6450" w:rsidRDefault="001B6450" w:rsidP="006429BC">
            <w:pPr>
              <w:pStyle w:val="TAH"/>
              <w:rPr>
                <w:ins w:id="199" w:author="Bharadwaj Cheruvu" w:date="2022-04-14T21:02:00Z"/>
              </w:rPr>
            </w:pPr>
            <w:ins w:id="200" w:author="Bharadwaj Cheruvu" w:date="2022-04-14T21:02:00Z">
              <w:r>
                <w:t>F</w:t>
              </w:r>
            </w:ins>
          </w:p>
        </w:tc>
        <w:tc>
          <w:tcPr>
            <w:tcW w:w="1417" w:type="dxa"/>
          </w:tcPr>
          <w:p w14:paraId="748E0256" w14:textId="77777777" w:rsidR="001B6450" w:rsidRDefault="001B6450" w:rsidP="006429BC">
            <w:pPr>
              <w:pStyle w:val="TAC"/>
              <w:rPr>
                <w:ins w:id="201" w:author="Bharadwaj Cheruvu" w:date="2022-04-14T21:02:00Z"/>
              </w:rPr>
            </w:pPr>
            <w:ins w:id="202" w:author="Bharadwaj Cheruvu" w:date="2022-04-14T21:02:00Z">
              <w:r>
                <w:t>N</w:t>
              </w:r>
            </w:ins>
          </w:p>
        </w:tc>
        <w:tc>
          <w:tcPr>
            <w:tcW w:w="851" w:type="dxa"/>
          </w:tcPr>
          <w:p w14:paraId="06FCA371" w14:textId="77777777" w:rsidR="001B6450" w:rsidRDefault="001B6450" w:rsidP="006429BC">
            <w:pPr>
              <w:pStyle w:val="TAC"/>
              <w:rPr>
                <w:ins w:id="203" w:author="Bharadwaj Cheruvu" w:date="2022-04-14T21:02:00Z"/>
              </w:rPr>
            </w:pPr>
          </w:p>
        </w:tc>
        <w:tc>
          <w:tcPr>
            <w:tcW w:w="850" w:type="dxa"/>
          </w:tcPr>
          <w:p w14:paraId="2516E5D1" w14:textId="77777777" w:rsidR="001B6450" w:rsidRDefault="001B6450" w:rsidP="006429BC">
            <w:pPr>
              <w:pStyle w:val="TAC"/>
              <w:rPr>
                <w:ins w:id="204" w:author="Bharadwaj Cheruvu" w:date="2022-04-14T21:02:00Z"/>
              </w:rPr>
            </w:pPr>
            <w:ins w:id="205" w:author="Bharadwaj Cheruvu" w:date="2022-04-14T21:02:00Z">
              <w:r>
                <w:t>-</w:t>
              </w:r>
            </w:ins>
          </w:p>
        </w:tc>
        <w:tc>
          <w:tcPr>
            <w:tcW w:w="851" w:type="dxa"/>
          </w:tcPr>
          <w:p w14:paraId="7A7B4C81" w14:textId="77777777" w:rsidR="001B6450" w:rsidRDefault="001B6450" w:rsidP="006429BC">
            <w:pPr>
              <w:pStyle w:val="TAL"/>
              <w:jc w:val="center"/>
              <w:rPr>
                <w:ins w:id="206" w:author="Bharadwaj Cheruvu" w:date="2022-04-14T21:02:00Z"/>
              </w:rPr>
            </w:pPr>
            <w:ins w:id="207" w:author="Bharadwaj Cheruvu" w:date="2022-04-14T21:02:00Z">
              <w:r>
                <w:t>-</w:t>
              </w:r>
            </w:ins>
          </w:p>
        </w:tc>
        <w:tc>
          <w:tcPr>
            <w:tcW w:w="3260" w:type="dxa"/>
          </w:tcPr>
          <w:p w14:paraId="6732D8F0" w14:textId="77777777" w:rsidR="001B6450" w:rsidRDefault="001B6450" w:rsidP="006429BC">
            <w:pPr>
              <w:pStyle w:val="TAL"/>
              <w:rPr>
                <w:ins w:id="208" w:author="Bharadwaj Cheruvu" w:date="2022-04-14T21:02:00Z"/>
              </w:rPr>
            </w:pPr>
            <w:ins w:id="209" w:author="Bharadwaj Cheruvu" w:date="2022-04-14T21:02:00Z">
              <w:r>
                <w:t>CS if available</w:t>
              </w:r>
            </w:ins>
          </w:p>
        </w:tc>
        <w:tc>
          <w:tcPr>
            <w:tcW w:w="2094" w:type="dxa"/>
          </w:tcPr>
          <w:p w14:paraId="24B95491" w14:textId="77777777" w:rsidR="001B6450" w:rsidRDefault="001B6450" w:rsidP="006429BC">
            <w:pPr>
              <w:pStyle w:val="TAL"/>
              <w:rPr>
                <w:ins w:id="210" w:author="Bharadwaj Cheruvu" w:date="2022-04-14T21:02:00Z"/>
              </w:rPr>
            </w:pPr>
          </w:p>
        </w:tc>
      </w:tr>
      <w:tr w:rsidR="001B6450" w14:paraId="4DF22BF5" w14:textId="77777777" w:rsidTr="006429BC">
        <w:trPr>
          <w:ins w:id="211" w:author="Bharadwaj Cheruvu" w:date="2022-04-14T21:02:00Z"/>
        </w:trPr>
        <w:tc>
          <w:tcPr>
            <w:tcW w:w="9857" w:type="dxa"/>
            <w:gridSpan w:val="7"/>
          </w:tcPr>
          <w:p w14:paraId="6BCDC188" w14:textId="77777777" w:rsidR="001B6450" w:rsidRDefault="001B6450" w:rsidP="006429BC">
            <w:pPr>
              <w:pStyle w:val="TAN"/>
              <w:tabs>
                <w:tab w:val="left" w:pos="593"/>
              </w:tabs>
              <w:rPr>
                <w:ins w:id="212" w:author="Bharadwaj Cheruvu" w:date="2022-04-14T21:02:00Z"/>
              </w:rPr>
            </w:pPr>
            <w:ins w:id="213" w:author="Bharadwaj Cheruvu" w:date="2022-04-14T21:02:00Z">
              <w:r>
                <w:t>VoIMS</w:t>
              </w:r>
              <w:r>
                <w:tab/>
                <w:t>=</w:t>
              </w:r>
              <w:r>
                <w:tab/>
                <w:t>Voice over IMS over PS sessions support as indicated by IMS Voice over PS session supported indication as defined in TS 23.401 [28] and TS 23.502 [49].</w:t>
              </w:r>
            </w:ins>
          </w:p>
          <w:p w14:paraId="4F86600A" w14:textId="77777777" w:rsidR="001B6450" w:rsidRDefault="001B6450" w:rsidP="006429BC">
            <w:pPr>
              <w:pStyle w:val="TAN"/>
              <w:tabs>
                <w:tab w:val="left" w:pos="593"/>
              </w:tabs>
              <w:rPr>
                <w:ins w:id="214" w:author="Bharadwaj Cheruvu" w:date="2022-04-14T21:02:00Z"/>
              </w:rPr>
            </w:pPr>
            <w:ins w:id="215" w:author="Bharadwaj Cheruvu" w:date="2022-04-14T21:02:00Z">
              <w:r>
                <w:t>EMS</w:t>
              </w:r>
              <w:r>
                <w:tab/>
                <w:t>=</w:t>
              </w:r>
              <w:r>
                <w:tab/>
                <w:t>IMS Emergency Services supported as indicated by Emergency Service Support indicator as defined in TS 23.401 [28] and TS 23.501 [48] and TS 23.502 [49].</w:t>
              </w:r>
            </w:ins>
          </w:p>
          <w:p w14:paraId="711F2D2E" w14:textId="77777777" w:rsidR="001B6450" w:rsidRDefault="001B6450" w:rsidP="006429BC">
            <w:pPr>
              <w:pStyle w:val="TAN"/>
              <w:tabs>
                <w:tab w:val="left" w:pos="593"/>
              </w:tabs>
              <w:rPr>
                <w:ins w:id="216" w:author="Bharadwaj Cheruvu" w:date="2022-04-14T21:02:00Z"/>
              </w:rPr>
            </w:pPr>
            <w:ins w:id="217" w:author="Bharadwaj Cheruvu" w:date="2022-04-14T21:02:00Z">
              <w:r>
                <w:t>ECL</w:t>
              </w:r>
              <w:r>
                <w:tab/>
                <w:t>=</w:t>
              </w:r>
              <w:r>
                <w:tab/>
                <w:t>eCall Over IMS support as indicated by the eCall support indicator defined in TS 23.401 [28] and TS 23.501 [48].</w:t>
              </w:r>
            </w:ins>
          </w:p>
          <w:p w14:paraId="54153DD6" w14:textId="77777777" w:rsidR="001B6450" w:rsidRDefault="001B6450" w:rsidP="006429BC">
            <w:pPr>
              <w:pStyle w:val="TAN"/>
              <w:tabs>
                <w:tab w:val="left" w:pos="593"/>
              </w:tabs>
              <w:rPr>
                <w:ins w:id="218" w:author="Bharadwaj Cheruvu" w:date="2022-04-14T21:02:00Z"/>
              </w:rPr>
            </w:pPr>
            <w:ins w:id="219" w:author="Bharadwaj Cheruvu" w:date="2022-04-14T21:02: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5E8D4173" w14:textId="77777777" w:rsidR="001B6450" w:rsidRPr="00881E5E" w:rsidRDefault="001B6450" w:rsidP="001B6450">
      <w:pPr>
        <w:pStyle w:val="FP"/>
        <w:rPr>
          <w:ins w:id="220" w:author="Bharadwaj Cheruvu" w:date="2022-04-14T21:02:00Z"/>
        </w:rPr>
      </w:pPr>
    </w:p>
    <w:p w14:paraId="6C14C4BF" w14:textId="77777777" w:rsidR="001B6450" w:rsidRDefault="001B6450" w:rsidP="001B6450">
      <w:pPr>
        <w:pStyle w:val="NO"/>
        <w:rPr>
          <w:ins w:id="221" w:author="Bharadwaj Cheruvu" w:date="2022-04-14T21:02:00Z"/>
        </w:rPr>
      </w:pPr>
      <w:ins w:id="222" w:author="Bharadwaj Cheruvu" w:date="2022-04-14T21:02:00Z">
        <w:r>
          <w:t>NOTE:</w:t>
        </w:r>
        <w:r>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01A8DB60" w14:textId="1758F885" w:rsidR="00AF6EF2" w:rsidRPr="006F06C2" w:rsidRDefault="00962B59" w:rsidP="00AF6EF2">
      <w:pPr>
        <w:pStyle w:val="H6"/>
        <w:rPr>
          <w:ins w:id="223" w:author="Bharadwaj Cheruvu" w:date="2022-04-14T10:22:00Z"/>
        </w:rPr>
      </w:pPr>
      <w:ins w:id="224" w:author="Bharadwaj Cheruvu" w:date="2022-04-14T21:06:00Z">
        <w:r>
          <w:t>11.5.6</w:t>
        </w:r>
      </w:ins>
      <w:ins w:id="225" w:author="Bharadwaj Cheruvu" w:date="2022-04-14T10:22:00Z">
        <w:r w:rsidR="00AF6EF2" w:rsidRPr="006F06C2">
          <w:t>.3</w:t>
        </w:r>
        <w:r w:rsidR="00AF6EF2" w:rsidRPr="006F06C2">
          <w:tab/>
          <w:t>Test description</w:t>
        </w:r>
      </w:ins>
    </w:p>
    <w:p w14:paraId="45F49C82" w14:textId="565F9B12" w:rsidR="00AF6EF2" w:rsidRPr="006F06C2" w:rsidRDefault="00962B59" w:rsidP="00AF6EF2">
      <w:pPr>
        <w:pStyle w:val="H6"/>
        <w:rPr>
          <w:ins w:id="226" w:author="Bharadwaj Cheruvu" w:date="2022-04-14T10:22:00Z"/>
        </w:rPr>
      </w:pPr>
      <w:ins w:id="227" w:author="Bharadwaj Cheruvu" w:date="2022-04-14T21:06:00Z">
        <w:r>
          <w:t>11.5.6</w:t>
        </w:r>
      </w:ins>
      <w:ins w:id="228" w:author="Bharadwaj Cheruvu" w:date="2022-04-14T10:22:00Z">
        <w:r w:rsidR="00AF6EF2" w:rsidRPr="006F06C2">
          <w:rPr>
            <w:lang w:eastAsia="zh-CN"/>
          </w:rPr>
          <w:t>.</w:t>
        </w:r>
        <w:r w:rsidR="00AF6EF2" w:rsidRPr="006F06C2">
          <w:t>3.1</w:t>
        </w:r>
        <w:r w:rsidR="00AF6EF2" w:rsidRPr="006F06C2">
          <w:tab/>
          <w:t>Pre-test conditions</w:t>
        </w:r>
      </w:ins>
    </w:p>
    <w:p w14:paraId="23D98C9C" w14:textId="77777777" w:rsidR="00515206" w:rsidRPr="00874190" w:rsidRDefault="00515206" w:rsidP="00515206">
      <w:pPr>
        <w:pStyle w:val="H6"/>
        <w:rPr>
          <w:ins w:id="229" w:author="Bharadwaj Cheruvu" w:date="2022-04-14T22:18:00Z"/>
        </w:rPr>
      </w:pPr>
      <w:ins w:id="230" w:author="Bharadwaj Cheruvu" w:date="2022-04-14T22:18:00Z">
        <w:r w:rsidRPr="00874190">
          <w:t>System Simulator:</w:t>
        </w:r>
      </w:ins>
    </w:p>
    <w:p w14:paraId="6BF3F29E" w14:textId="4F816BFF" w:rsidR="00515206" w:rsidRPr="00874190" w:rsidRDefault="00515206" w:rsidP="00515206">
      <w:pPr>
        <w:pStyle w:val="B1"/>
        <w:rPr>
          <w:ins w:id="231" w:author="Bharadwaj Cheruvu" w:date="2022-04-14T22:18:00Z"/>
        </w:rPr>
      </w:pPr>
      <w:ins w:id="232" w:author="Bharadwaj Cheruvu" w:date="2022-04-14T22:18:00Z">
        <w:r w:rsidRPr="00874190">
          <w:t>-</w:t>
        </w:r>
        <w:r w:rsidRPr="00874190">
          <w:tab/>
          <w:t>NR Cell 1 as defined in TS 38.508-1 [4] Table 4.4.2-3. System information combination NR-1 as defined in TS 38.508-1 [4], subclause 4.4.3.1.2.</w:t>
        </w:r>
      </w:ins>
    </w:p>
    <w:p w14:paraId="08AF8F36" w14:textId="5132EC45" w:rsidR="00515206" w:rsidRPr="00874190" w:rsidRDefault="00515206" w:rsidP="00515206">
      <w:pPr>
        <w:pStyle w:val="B1"/>
        <w:rPr>
          <w:ins w:id="233" w:author="Bharadwaj Cheruvu" w:date="2022-04-14T22:18:00Z"/>
        </w:rPr>
      </w:pPr>
      <w:ins w:id="234" w:author="Bharadwaj Cheruvu" w:date="2022-04-14T22:18:00Z">
        <w:r w:rsidRPr="00874190">
          <w:t>-</w:t>
        </w:r>
        <w:r w:rsidRPr="00874190">
          <w:tab/>
          <w:t xml:space="preserve">UTRA Cell 5 </w:t>
        </w:r>
      </w:ins>
      <w:ins w:id="235" w:author="Bharadwaj Cheruvu" w:date="2022-04-14T22:19:00Z">
        <w:r w:rsidRPr="00515206">
          <w:t xml:space="preserve">is configured as </w:t>
        </w:r>
      </w:ins>
      <w:ins w:id="236" w:author="Bharadwaj Cheruvu" w:date="2022-04-15T07:17:00Z">
        <w:r w:rsidR="00402A39" w:rsidRPr="00402A39">
          <w:t>Non-suitable</w:t>
        </w:r>
        <w:r w:rsidR="00402A39">
          <w:t xml:space="preserve"> </w:t>
        </w:r>
        <w:r w:rsidR="00402A39" w:rsidRPr="00402A39">
          <w:t>"Off"</w:t>
        </w:r>
        <w:r w:rsidR="00402A39">
          <w:t xml:space="preserve"> c</w:t>
        </w:r>
      </w:ins>
      <w:ins w:id="237" w:author="Bharadwaj Cheruvu" w:date="2022-04-14T22:19:00Z">
        <w:r w:rsidRPr="00515206">
          <w:t>ell</w:t>
        </w:r>
        <w:r>
          <w:t xml:space="preserve"> </w:t>
        </w:r>
      </w:ins>
      <w:ins w:id="238" w:author="Bharadwaj Cheruvu" w:date="2022-04-14T22:18:00Z">
        <w:r w:rsidRPr="00874190">
          <w:t>as defined in TS 36.508 [7].</w:t>
        </w:r>
      </w:ins>
    </w:p>
    <w:p w14:paraId="697034FC" w14:textId="77777777" w:rsidR="00515206" w:rsidRPr="00874190" w:rsidRDefault="00515206" w:rsidP="00515206">
      <w:pPr>
        <w:pStyle w:val="H6"/>
        <w:rPr>
          <w:ins w:id="239" w:author="Bharadwaj Cheruvu" w:date="2022-04-14T22:22:00Z"/>
        </w:rPr>
      </w:pPr>
      <w:ins w:id="240" w:author="Bharadwaj Cheruvu" w:date="2022-04-14T22:22:00Z">
        <w:r w:rsidRPr="00874190">
          <w:t>UE:</w:t>
        </w:r>
      </w:ins>
    </w:p>
    <w:p w14:paraId="10AD8B5B" w14:textId="7DEEEAED" w:rsidR="00515206" w:rsidRPr="00874190" w:rsidRDefault="00515206" w:rsidP="00515206">
      <w:pPr>
        <w:pStyle w:val="B1"/>
        <w:rPr>
          <w:ins w:id="241" w:author="Bharadwaj Cheruvu" w:date="2022-04-14T22:22:00Z"/>
        </w:rPr>
      </w:pPr>
      <w:ins w:id="242" w:author="Bharadwaj Cheruvu" w:date="2022-04-14T22:22:00Z">
        <w:r w:rsidRPr="00874190">
          <w:t>-</w:t>
        </w:r>
        <w:r w:rsidRPr="00874190">
          <w:tab/>
          <w:t xml:space="preserve">the eCall </w:t>
        </w:r>
        <w:r w:rsidRPr="00874190">
          <w:rPr>
            <w:rFonts w:eastAsia="Calibri"/>
          </w:rPr>
          <w:t>capable UE is equipped with</w:t>
        </w:r>
        <w:r>
          <w:rPr>
            <w:rFonts w:eastAsia="Calibri"/>
          </w:rPr>
          <w:t xml:space="preserve"> </w:t>
        </w:r>
        <w:r w:rsidRPr="00874190">
          <w:rPr>
            <w:rFonts w:eastAsia="Calibri"/>
          </w:rPr>
          <w:t xml:space="preserve">USIM </w:t>
        </w:r>
        <w:r w:rsidRPr="00874190">
          <w:t>configured as per TS 38.508-1 [4] Table 6.4.1-2</w:t>
        </w:r>
        <w:r>
          <w:t>3</w:t>
        </w:r>
        <w:r w:rsidRPr="00874190">
          <w:t>.</w:t>
        </w:r>
      </w:ins>
    </w:p>
    <w:p w14:paraId="21627344" w14:textId="77777777" w:rsidR="00AF6EF2" w:rsidRPr="006F06C2" w:rsidRDefault="00AF6EF2" w:rsidP="00AF6EF2">
      <w:pPr>
        <w:pStyle w:val="H6"/>
        <w:rPr>
          <w:ins w:id="243" w:author="Bharadwaj Cheruvu" w:date="2022-04-14T10:22:00Z"/>
        </w:rPr>
      </w:pPr>
      <w:ins w:id="244" w:author="Bharadwaj Cheruvu" w:date="2022-04-14T10:22:00Z">
        <w:r w:rsidRPr="006F06C2">
          <w:t>Preamble:</w:t>
        </w:r>
      </w:ins>
    </w:p>
    <w:p w14:paraId="0F499D84" w14:textId="4AF8AFC2" w:rsidR="00AF6EF2" w:rsidRPr="006F06C2" w:rsidRDefault="00AF6EF2" w:rsidP="00AE1B1A">
      <w:pPr>
        <w:pStyle w:val="B1"/>
        <w:rPr>
          <w:ins w:id="245" w:author="Bharadwaj Cheruvu" w:date="2022-04-14T10:22:00Z"/>
          <w:lang w:eastAsia="zh-CN"/>
        </w:rPr>
      </w:pPr>
      <w:ins w:id="246" w:author="Bharadwaj Cheruvu" w:date="2022-04-14T10:22:00Z">
        <w:r w:rsidRPr="006F06C2">
          <w:rPr>
            <w:lang w:eastAsia="en-US"/>
          </w:rPr>
          <w:t>-</w:t>
        </w:r>
        <w:r w:rsidRPr="006F06C2">
          <w:rPr>
            <w:lang w:eastAsia="en-US"/>
          </w:rPr>
          <w:tab/>
        </w:r>
      </w:ins>
      <w:bookmarkStart w:id="247" w:name="_Hlk87363935"/>
      <w:ins w:id="248" w:author="Bharadwaj Cheruvu" w:date="2022-04-14T22:24:00Z">
        <w:r w:rsidR="00515206" w:rsidRPr="00874190">
          <w:rPr>
            <w:lang w:eastAsia="en-US"/>
          </w:rPr>
          <w:t>The UE is in test state 1N-A as defined in TS</w:t>
        </w:r>
        <w:r w:rsidR="00515206" w:rsidRPr="00874190">
          <w:t> </w:t>
        </w:r>
        <w:r w:rsidR="00515206" w:rsidRPr="00874190">
          <w:rPr>
            <w:lang w:eastAsia="en-US"/>
          </w:rPr>
          <w:t>38.508-1</w:t>
        </w:r>
        <w:r w:rsidR="00515206" w:rsidRPr="00874190">
          <w:t> </w:t>
        </w:r>
        <w:r w:rsidR="00515206" w:rsidRPr="00874190">
          <w:rPr>
            <w:lang w:eastAsia="en-US"/>
          </w:rPr>
          <w:t>[4], subclause 4.4A.2 on NR Cell 1.</w:t>
        </w:r>
      </w:ins>
      <w:bookmarkEnd w:id="247"/>
    </w:p>
    <w:p w14:paraId="162C9AC3" w14:textId="6D98F3FC" w:rsidR="00AF6EF2" w:rsidRPr="006F06C2" w:rsidRDefault="00962B59" w:rsidP="00AF6EF2">
      <w:pPr>
        <w:pStyle w:val="H6"/>
        <w:rPr>
          <w:ins w:id="249" w:author="Bharadwaj Cheruvu" w:date="2022-04-14T10:22:00Z"/>
        </w:rPr>
      </w:pPr>
      <w:ins w:id="250" w:author="Bharadwaj Cheruvu" w:date="2022-04-14T21:06:00Z">
        <w:r>
          <w:lastRenderedPageBreak/>
          <w:t>11.5.6</w:t>
        </w:r>
      </w:ins>
      <w:ins w:id="251" w:author="Bharadwaj Cheruvu" w:date="2022-04-14T10:22:00Z">
        <w:r w:rsidR="00AF6EF2" w:rsidRPr="006F06C2">
          <w:rPr>
            <w:lang w:eastAsia="zh-CN"/>
          </w:rPr>
          <w:t>.</w:t>
        </w:r>
        <w:r w:rsidR="00AF6EF2" w:rsidRPr="006F06C2">
          <w:t>3.2</w:t>
        </w:r>
        <w:r w:rsidR="00AF6EF2" w:rsidRPr="006F06C2">
          <w:tab/>
          <w:t>Test procedure sequence</w:t>
        </w:r>
      </w:ins>
    </w:p>
    <w:p w14:paraId="5DC6474A" w14:textId="404FCD85" w:rsidR="00AF6EF2" w:rsidRDefault="00AF6EF2" w:rsidP="00AF6EF2">
      <w:pPr>
        <w:pStyle w:val="TH"/>
        <w:spacing w:before="0"/>
        <w:rPr>
          <w:ins w:id="252" w:author="Bharadwaj Cheruvu" w:date="2022-04-14T22:27:00Z"/>
        </w:rPr>
      </w:pPr>
      <w:ins w:id="253" w:author="Bharadwaj Cheruvu" w:date="2022-04-14T10:22:00Z">
        <w:r w:rsidRPr="006F06C2">
          <w:t xml:space="preserve">Table </w:t>
        </w:r>
      </w:ins>
      <w:ins w:id="254" w:author="Bharadwaj Cheruvu" w:date="2022-04-14T22:01:00Z">
        <w:r w:rsidR="005B27C4">
          <w:t>11.5.6</w:t>
        </w:r>
      </w:ins>
      <w:ins w:id="255" w:author="Bharadwaj Cheruvu" w:date="2022-04-14T10:22:00Z">
        <w:r w:rsidRPr="006F06C2">
          <w:t>.3.2-</w:t>
        </w:r>
      </w:ins>
      <w:ins w:id="256" w:author="Bharadwaj Cheruvu" w:date="2022-04-14T22:27:00Z">
        <w:r w:rsidR="009F4954">
          <w:t>1</w:t>
        </w:r>
      </w:ins>
      <w:ins w:id="257" w:author="Bharadwaj Cheruvu" w:date="2022-04-14T10:22:00Z">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9F4954" w:rsidRPr="001C392F" w14:paraId="11D94E6A" w14:textId="77777777" w:rsidTr="006429BC">
        <w:trPr>
          <w:ins w:id="258" w:author="Bharadwaj Cheruvu" w:date="2022-04-14T22:27:00Z"/>
        </w:trPr>
        <w:tc>
          <w:tcPr>
            <w:tcW w:w="647" w:type="dxa"/>
            <w:tcBorders>
              <w:bottom w:val="nil"/>
            </w:tcBorders>
          </w:tcPr>
          <w:p w14:paraId="568E9700" w14:textId="77777777" w:rsidR="009F4954" w:rsidRPr="001C392F" w:rsidRDefault="009F4954" w:rsidP="006429BC">
            <w:pPr>
              <w:keepNext/>
              <w:keepLines/>
              <w:spacing w:after="0"/>
              <w:jc w:val="center"/>
              <w:rPr>
                <w:ins w:id="259" w:author="Bharadwaj Cheruvu" w:date="2022-04-14T22:27:00Z"/>
                <w:rFonts w:ascii="Arial" w:hAnsi="Arial"/>
                <w:b/>
                <w:sz w:val="18"/>
              </w:rPr>
            </w:pPr>
            <w:ins w:id="260" w:author="Bharadwaj Cheruvu" w:date="2022-04-14T22:27:00Z">
              <w:r w:rsidRPr="001C392F">
                <w:rPr>
                  <w:rFonts w:ascii="Arial" w:hAnsi="Arial"/>
                  <w:b/>
                  <w:sz w:val="18"/>
                </w:rPr>
                <w:t>St</w:t>
              </w:r>
            </w:ins>
          </w:p>
        </w:tc>
        <w:tc>
          <w:tcPr>
            <w:tcW w:w="3967" w:type="dxa"/>
            <w:tcBorders>
              <w:bottom w:val="single" w:sz="4" w:space="0" w:color="auto"/>
            </w:tcBorders>
          </w:tcPr>
          <w:p w14:paraId="3743AEC5" w14:textId="77777777" w:rsidR="009F4954" w:rsidRPr="001C392F" w:rsidRDefault="009F4954" w:rsidP="006429BC">
            <w:pPr>
              <w:keepNext/>
              <w:keepLines/>
              <w:spacing w:after="0"/>
              <w:jc w:val="center"/>
              <w:rPr>
                <w:ins w:id="261" w:author="Bharadwaj Cheruvu" w:date="2022-04-14T22:27:00Z"/>
                <w:rFonts w:ascii="Arial" w:hAnsi="Arial"/>
                <w:b/>
                <w:sz w:val="18"/>
              </w:rPr>
            </w:pPr>
            <w:ins w:id="262" w:author="Bharadwaj Cheruvu" w:date="2022-04-14T22:27:00Z">
              <w:r w:rsidRPr="001C392F">
                <w:rPr>
                  <w:rFonts w:ascii="Arial" w:hAnsi="Arial"/>
                  <w:b/>
                  <w:sz w:val="18"/>
                </w:rPr>
                <w:t>Procedure</w:t>
              </w:r>
            </w:ins>
          </w:p>
        </w:tc>
        <w:tc>
          <w:tcPr>
            <w:tcW w:w="3684" w:type="dxa"/>
            <w:gridSpan w:val="2"/>
          </w:tcPr>
          <w:p w14:paraId="3A949841" w14:textId="77777777" w:rsidR="009F4954" w:rsidRPr="001C392F" w:rsidRDefault="009F4954" w:rsidP="006429BC">
            <w:pPr>
              <w:keepNext/>
              <w:keepLines/>
              <w:spacing w:after="0"/>
              <w:jc w:val="center"/>
              <w:rPr>
                <w:ins w:id="263" w:author="Bharadwaj Cheruvu" w:date="2022-04-14T22:27:00Z"/>
                <w:rFonts w:ascii="Arial" w:hAnsi="Arial"/>
                <w:b/>
                <w:sz w:val="18"/>
              </w:rPr>
            </w:pPr>
            <w:ins w:id="264" w:author="Bharadwaj Cheruvu" w:date="2022-04-14T22:27:00Z">
              <w:r w:rsidRPr="001C392F">
                <w:rPr>
                  <w:rFonts w:ascii="Arial" w:hAnsi="Arial"/>
                  <w:b/>
                  <w:sz w:val="18"/>
                </w:rPr>
                <w:t>Message Sequence</w:t>
              </w:r>
            </w:ins>
          </w:p>
        </w:tc>
        <w:tc>
          <w:tcPr>
            <w:tcW w:w="567" w:type="dxa"/>
            <w:tcBorders>
              <w:bottom w:val="nil"/>
            </w:tcBorders>
          </w:tcPr>
          <w:p w14:paraId="71A1C389" w14:textId="77777777" w:rsidR="009F4954" w:rsidRPr="001C392F" w:rsidRDefault="009F4954" w:rsidP="006429BC">
            <w:pPr>
              <w:keepNext/>
              <w:keepLines/>
              <w:spacing w:after="0"/>
              <w:jc w:val="center"/>
              <w:rPr>
                <w:ins w:id="265" w:author="Bharadwaj Cheruvu" w:date="2022-04-14T22:27:00Z"/>
                <w:rFonts w:ascii="Arial" w:hAnsi="Arial"/>
                <w:b/>
                <w:sz w:val="18"/>
              </w:rPr>
            </w:pPr>
            <w:ins w:id="266" w:author="Bharadwaj Cheruvu" w:date="2022-04-14T22:27:00Z">
              <w:r w:rsidRPr="001C392F">
                <w:rPr>
                  <w:rFonts w:ascii="Arial" w:hAnsi="Arial"/>
                  <w:b/>
                  <w:sz w:val="18"/>
                </w:rPr>
                <w:t>TP</w:t>
              </w:r>
            </w:ins>
          </w:p>
        </w:tc>
        <w:tc>
          <w:tcPr>
            <w:tcW w:w="897" w:type="dxa"/>
            <w:tcBorders>
              <w:bottom w:val="nil"/>
            </w:tcBorders>
          </w:tcPr>
          <w:p w14:paraId="65D75B60" w14:textId="77777777" w:rsidR="009F4954" w:rsidRPr="001C392F" w:rsidRDefault="009F4954" w:rsidP="006429BC">
            <w:pPr>
              <w:keepNext/>
              <w:keepLines/>
              <w:spacing w:after="0"/>
              <w:jc w:val="center"/>
              <w:rPr>
                <w:ins w:id="267" w:author="Bharadwaj Cheruvu" w:date="2022-04-14T22:27:00Z"/>
                <w:rFonts w:ascii="Arial" w:hAnsi="Arial"/>
                <w:b/>
                <w:sz w:val="18"/>
              </w:rPr>
            </w:pPr>
            <w:ins w:id="268" w:author="Bharadwaj Cheruvu" w:date="2022-04-14T22:27:00Z">
              <w:r w:rsidRPr="001C392F">
                <w:rPr>
                  <w:rFonts w:ascii="Arial" w:hAnsi="Arial"/>
                  <w:b/>
                  <w:sz w:val="18"/>
                </w:rPr>
                <w:t>Verdict</w:t>
              </w:r>
            </w:ins>
          </w:p>
        </w:tc>
      </w:tr>
      <w:tr w:rsidR="009F4954" w:rsidRPr="001C392F" w14:paraId="17D52DA7" w14:textId="77777777" w:rsidTr="006429BC">
        <w:trPr>
          <w:ins w:id="269" w:author="Bharadwaj Cheruvu" w:date="2022-04-14T22:27:00Z"/>
        </w:trPr>
        <w:tc>
          <w:tcPr>
            <w:tcW w:w="647" w:type="dxa"/>
            <w:tcBorders>
              <w:top w:val="nil"/>
            </w:tcBorders>
          </w:tcPr>
          <w:p w14:paraId="58A1F87F" w14:textId="77777777" w:rsidR="009F4954" w:rsidRPr="001C392F" w:rsidRDefault="009F4954" w:rsidP="006429BC">
            <w:pPr>
              <w:keepNext/>
              <w:keepLines/>
              <w:spacing w:after="0"/>
              <w:jc w:val="center"/>
              <w:rPr>
                <w:ins w:id="270" w:author="Bharadwaj Cheruvu" w:date="2022-04-14T22:27:00Z"/>
                <w:rFonts w:ascii="Arial" w:hAnsi="Arial"/>
                <w:b/>
                <w:sz w:val="18"/>
              </w:rPr>
            </w:pPr>
          </w:p>
        </w:tc>
        <w:tc>
          <w:tcPr>
            <w:tcW w:w="3967" w:type="dxa"/>
            <w:tcBorders>
              <w:top w:val="single" w:sz="4" w:space="0" w:color="auto"/>
            </w:tcBorders>
          </w:tcPr>
          <w:p w14:paraId="58C6FE9F" w14:textId="77777777" w:rsidR="009F4954" w:rsidRPr="001C392F" w:rsidRDefault="009F4954" w:rsidP="006429BC">
            <w:pPr>
              <w:keepNext/>
              <w:keepLines/>
              <w:spacing w:after="0"/>
              <w:jc w:val="center"/>
              <w:rPr>
                <w:ins w:id="271" w:author="Bharadwaj Cheruvu" w:date="2022-04-14T22:27:00Z"/>
                <w:rFonts w:ascii="Arial" w:hAnsi="Arial"/>
                <w:b/>
                <w:sz w:val="18"/>
              </w:rPr>
            </w:pPr>
          </w:p>
        </w:tc>
        <w:tc>
          <w:tcPr>
            <w:tcW w:w="709" w:type="dxa"/>
          </w:tcPr>
          <w:p w14:paraId="6522F579" w14:textId="77777777" w:rsidR="009F4954" w:rsidRPr="001C392F" w:rsidRDefault="009F4954" w:rsidP="006429BC">
            <w:pPr>
              <w:keepNext/>
              <w:keepLines/>
              <w:spacing w:after="0"/>
              <w:jc w:val="center"/>
              <w:rPr>
                <w:ins w:id="272" w:author="Bharadwaj Cheruvu" w:date="2022-04-14T22:27:00Z"/>
                <w:rFonts w:ascii="Arial" w:hAnsi="Arial"/>
                <w:b/>
                <w:sz w:val="18"/>
              </w:rPr>
            </w:pPr>
            <w:ins w:id="273" w:author="Bharadwaj Cheruvu" w:date="2022-04-14T22:27:00Z">
              <w:r w:rsidRPr="001C392F">
                <w:rPr>
                  <w:rFonts w:ascii="Arial" w:hAnsi="Arial"/>
                  <w:b/>
                  <w:sz w:val="18"/>
                </w:rPr>
                <w:t>U - S</w:t>
              </w:r>
            </w:ins>
          </w:p>
        </w:tc>
        <w:tc>
          <w:tcPr>
            <w:tcW w:w="2975" w:type="dxa"/>
          </w:tcPr>
          <w:p w14:paraId="09300963" w14:textId="77777777" w:rsidR="009F4954" w:rsidRPr="001C392F" w:rsidRDefault="009F4954" w:rsidP="006429BC">
            <w:pPr>
              <w:keepNext/>
              <w:keepLines/>
              <w:spacing w:after="0"/>
              <w:jc w:val="center"/>
              <w:rPr>
                <w:ins w:id="274" w:author="Bharadwaj Cheruvu" w:date="2022-04-14T22:27:00Z"/>
                <w:rFonts w:ascii="Arial" w:hAnsi="Arial"/>
                <w:b/>
                <w:sz w:val="18"/>
              </w:rPr>
            </w:pPr>
            <w:ins w:id="275" w:author="Bharadwaj Cheruvu" w:date="2022-04-14T22:27:00Z">
              <w:r w:rsidRPr="001C392F">
                <w:rPr>
                  <w:rFonts w:ascii="Arial" w:hAnsi="Arial"/>
                  <w:b/>
                  <w:sz w:val="18"/>
                </w:rPr>
                <w:t>Message</w:t>
              </w:r>
            </w:ins>
          </w:p>
        </w:tc>
        <w:tc>
          <w:tcPr>
            <w:tcW w:w="567" w:type="dxa"/>
            <w:tcBorders>
              <w:top w:val="nil"/>
            </w:tcBorders>
          </w:tcPr>
          <w:p w14:paraId="12E4DA0F" w14:textId="77777777" w:rsidR="009F4954" w:rsidRPr="001C392F" w:rsidRDefault="009F4954" w:rsidP="006429BC">
            <w:pPr>
              <w:keepNext/>
              <w:keepLines/>
              <w:spacing w:after="0"/>
              <w:jc w:val="center"/>
              <w:rPr>
                <w:ins w:id="276" w:author="Bharadwaj Cheruvu" w:date="2022-04-14T22:27:00Z"/>
                <w:rFonts w:ascii="Arial" w:hAnsi="Arial"/>
                <w:b/>
                <w:sz w:val="18"/>
              </w:rPr>
            </w:pPr>
          </w:p>
        </w:tc>
        <w:tc>
          <w:tcPr>
            <w:tcW w:w="897" w:type="dxa"/>
            <w:tcBorders>
              <w:top w:val="nil"/>
            </w:tcBorders>
          </w:tcPr>
          <w:p w14:paraId="708E22AD" w14:textId="77777777" w:rsidR="009F4954" w:rsidRPr="001C392F" w:rsidRDefault="009F4954" w:rsidP="006429BC">
            <w:pPr>
              <w:keepNext/>
              <w:keepLines/>
              <w:spacing w:after="0"/>
              <w:jc w:val="center"/>
              <w:rPr>
                <w:ins w:id="277" w:author="Bharadwaj Cheruvu" w:date="2022-04-14T22:27:00Z"/>
                <w:rFonts w:ascii="Arial" w:hAnsi="Arial"/>
                <w:b/>
                <w:sz w:val="18"/>
              </w:rPr>
            </w:pPr>
          </w:p>
        </w:tc>
      </w:tr>
      <w:tr w:rsidR="00C52FB9" w:rsidRPr="001C392F" w14:paraId="2701EDB7" w14:textId="77777777" w:rsidTr="006429BC">
        <w:trPr>
          <w:ins w:id="278" w:author="Bharadwaj Cheruvu" w:date="2022-04-14T22:35:00Z"/>
        </w:trPr>
        <w:tc>
          <w:tcPr>
            <w:tcW w:w="647" w:type="dxa"/>
          </w:tcPr>
          <w:p w14:paraId="786D201C" w14:textId="70057478" w:rsidR="00C52FB9" w:rsidRPr="00D927C6" w:rsidRDefault="00C52FB9" w:rsidP="00C52FB9">
            <w:pPr>
              <w:pStyle w:val="TAC"/>
              <w:rPr>
                <w:ins w:id="279" w:author="Bharadwaj Cheruvu" w:date="2022-04-14T22:35:00Z"/>
                <w:rFonts w:cs="Arial"/>
                <w:szCs w:val="18"/>
              </w:rPr>
            </w:pPr>
            <w:ins w:id="280" w:author="Bharadwaj Cheruvu" w:date="2022-04-14T22:36:00Z">
              <w:r w:rsidRPr="00D927C6">
                <w:rPr>
                  <w:rFonts w:cs="Arial"/>
                  <w:szCs w:val="18"/>
                </w:rPr>
                <w:t>-</w:t>
              </w:r>
            </w:ins>
          </w:p>
        </w:tc>
        <w:tc>
          <w:tcPr>
            <w:tcW w:w="3967" w:type="dxa"/>
          </w:tcPr>
          <w:p w14:paraId="0D75B8E5" w14:textId="11D7E0B4" w:rsidR="00C52FB9" w:rsidRPr="00D927C6" w:rsidRDefault="00C52FB9" w:rsidP="00C52FB9">
            <w:pPr>
              <w:pStyle w:val="TAL"/>
              <w:rPr>
                <w:ins w:id="281" w:author="Bharadwaj Cheruvu" w:date="2022-04-14T22:35:00Z"/>
                <w:rFonts w:cs="Arial"/>
                <w:szCs w:val="18"/>
              </w:rPr>
            </w:pPr>
            <w:ins w:id="282" w:author="Bharadwaj Cheruvu" w:date="2022-04-14T22:36:00Z">
              <w:r w:rsidRPr="00D927C6">
                <w:rPr>
                  <w:rFonts w:cs="Arial"/>
                  <w:szCs w:val="18"/>
                </w:rPr>
                <w:t xml:space="preserve">EXCEPTION: Steps </w:t>
              </w:r>
            </w:ins>
            <w:ins w:id="283" w:author="Bharadwaj Cheruvu" w:date="2022-04-15T07:20:00Z">
              <w:r w:rsidR="00735F47" w:rsidRPr="00D927C6">
                <w:rPr>
                  <w:rFonts w:cs="Arial"/>
                  <w:szCs w:val="18"/>
                </w:rPr>
                <w:t>1</w:t>
              </w:r>
            </w:ins>
            <w:ins w:id="284" w:author="Bharadwaj Cheruvu" w:date="2022-04-14T22:36:00Z">
              <w:r w:rsidRPr="00D927C6">
                <w:rPr>
                  <w:rFonts w:cs="Arial"/>
                  <w:szCs w:val="18"/>
                </w:rPr>
                <w:t>a1</w:t>
              </w:r>
            </w:ins>
            <w:ins w:id="285" w:author="Bharadwaj Cheruvu" w:date="2022-04-15T07:19:00Z">
              <w:r w:rsidR="00A5037B" w:rsidRPr="00D927C6">
                <w:rPr>
                  <w:rFonts w:cs="Arial"/>
                  <w:szCs w:val="18"/>
                </w:rPr>
                <w:t xml:space="preserve"> to </w:t>
              </w:r>
            </w:ins>
            <w:ins w:id="286" w:author="Bharadwaj Cheruvu" w:date="2022-04-15T07:20:00Z">
              <w:r w:rsidR="00735F47" w:rsidRPr="00D927C6">
                <w:rPr>
                  <w:rFonts w:cs="Arial"/>
                  <w:szCs w:val="18"/>
                </w:rPr>
                <w:t>1</w:t>
              </w:r>
            </w:ins>
            <w:ins w:id="287" w:author="Bharadwaj Cheruvu" w:date="2022-04-15T07:19:00Z">
              <w:r w:rsidR="00A5037B" w:rsidRPr="00D927C6">
                <w:rPr>
                  <w:rFonts w:cs="Arial"/>
                  <w:szCs w:val="18"/>
                </w:rPr>
                <w:t>a</w:t>
              </w:r>
            </w:ins>
            <w:ins w:id="288" w:author="Bharadwaj Cheruvu" w:date="2022-04-15T07:29:00Z">
              <w:r w:rsidR="00EF7182" w:rsidRPr="00D927C6">
                <w:rPr>
                  <w:rFonts w:cs="Arial"/>
                  <w:szCs w:val="18"/>
                </w:rPr>
                <w:t>26</w:t>
              </w:r>
            </w:ins>
            <w:ins w:id="289" w:author="Bharadwaj Cheruvu" w:date="2022-04-14T22:36:00Z">
              <w:r w:rsidRPr="00D927C6">
                <w:rPr>
                  <w:rFonts w:cs="Arial"/>
                  <w:szCs w:val="18"/>
                </w:rPr>
                <w:t xml:space="preserve"> describes behaviour that depends on the UE capability; the "lower case letter" identifies a step sequence that takes place if a capability is supported.</w:t>
              </w:r>
            </w:ins>
          </w:p>
        </w:tc>
        <w:tc>
          <w:tcPr>
            <w:tcW w:w="709" w:type="dxa"/>
          </w:tcPr>
          <w:p w14:paraId="7842CE94" w14:textId="1C521250" w:rsidR="00C52FB9" w:rsidRPr="00D927C6" w:rsidRDefault="00C52FB9" w:rsidP="00C52FB9">
            <w:pPr>
              <w:pStyle w:val="TAC"/>
              <w:rPr>
                <w:ins w:id="290" w:author="Bharadwaj Cheruvu" w:date="2022-04-14T22:35:00Z"/>
                <w:rFonts w:cs="Arial"/>
                <w:szCs w:val="18"/>
              </w:rPr>
            </w:pPr>
            <w:ins w:id="291" w:author="Bharadwaj Cheruvu" w:date="2022-04-14T22:36:00Z">
              <w:r w:rsidRPr="00D927C6">
                <w:rPr>
                  <w:rFonts w:cs="Arial"/>
                  <w:szCs w:val="18"/>
                </w:rPr>
                <w:t>-</w:t>
              </w:r>
            </w:ins>
          </w:p>
        </w:tc>
        <w:tc>
          <w:tcPr>
            <w:tcW w:w="2975" w:type="dxa"/>
          </w:tcPr>
          <w:p w14:paraId="35FBF61B" w14:textId="13953E23" w:rsidR="00C52FB9" w:rsidRPr="00D927C6" w:rsidRDefault="00C52FB9" w:rsidP="00C52FB9">
            <w:pPr>
              <w:pStyle w:val="TAL"/>
              <w:rPr>
                <w:ins w:id="292" w:author="Bharadwaj Cheruvu" w:date="2022-04-14T22:35:00Z"/>
                <w:rFonts w:cs="Arial"/>
                <w:szCs w:val="18"/>
              </w:rPr>
            </w:pPr>
            <w:ins w:id="293" w:author="Bharadwaj Cheruvu" w:date="2022-04-14T22:36:00Z">
              <w:r w:rsidRPr="00D927C6">
                <w:rPr>
                  <w:rFonts w:cs="Arial"/>
                  <w:szCs w:val="18"/>
                </w:rPr>
                <w:t>-</w:t>
              </w:r>
            </w:ins>
          </w:p>
        </w:tc>
        <w:tc>
          <w:tcPr>
            <w:tcW w:w="567" w:type="dxa"/>
          </w:tcPr>
          <w:p w14:paraId="1E1D4AD8" w14:textId="5F7D8B98" w:rsidR="00C52FB9" w:rsidRPr="00D927C6" w:rsidRDefault="00C52FB9" w:rsidP="00C52FB9">
            <w:pPr>
              <w:pStyle w:val="TAC"/>
              <w:rPr>
                <w:ins w:id="294" w:author="Bharadwaj Cheruvu" w:date="2022-04-14T22:35:00Z"/>
                <w:rFonts w:cs="Arial"/>
                <w:szCs w:val="18"/>
              </w:rPr>
            </w:pPr>
            <w:ins w:id="295" w:author="Bharadwaj Cheruvu" w:date="2022-04-14T22:36:00Z">
              <w:r w:rsidRPr="00D927C6">
                <w:rPr>
                  <w:rFonts w:cs="Arial"/>
                  <w:szCs w:val="18"/>
                </w:rPr>
                <w:t>-</w:t>
              </w:r>
            </w:ins>
          </w:p>
        </w:tc>
        <w:tc>
          <w:tcPr>
            <w:tcW w:w="897" w:type="dxa"/>
          </w:tcPr>
          <w:p w14:paraId="64CCFC8F" w14:textId="6E613FFA" w:rsidR="00C52FB9" w:rsidRPr="00F2446E" w:rsidRDefault="00C52FB9" w:rsidP="00C52FB9">
            <w:pPr>
              <w:pStyle w:val="TAC"/>
              <w:rPr>
                <w:ins w:id="296" w:author="Bharadwaj Cheruvu" w:date="2022-04-14T22:35:00Z"/>
                <w:rFonts w:cs="Arial"/>
                <w:szCs w:val="18"/>
                <w:lang w:eastAsia="zh-CN"/>
              </w:rPr>
            </w:pPr>
            <w:ins w:id="297" w:author="Bharadwaj Cheruvu" w:date="2022-04-14T22:36:00Z">
              <w:r w:rsidRPr="00F2446E">
                <w:rPr>
                  <w:rFonts w:cs="Arial"/>
                  <w:szCs w:val="18"/>
                  <w:lang w:eastAsia="zh-CN"/>
                </w:rPr>
                <w:t>-</w:t>
              </w:r>
            </w:ins>
          </w:p>
        </w:tc>
      </w:tr>
      <w:tr w:rsidR="00735F47" w:rsidRPr="001C392F" w14:paraId="6E2FC76D" w14:textId="77777777" w:rsidTr="006429BC">
        <w:trPr>
          <w:ins w:id="298" w:author="Bharadwaj Cheruvu" w:date="2022-04-15T07:20:00Z"/>
        </w:trPr>
        <w:tc>
          <w:tcPr>
            <w:tcW w:w="647" w:type="dxa"/>
          </w:tcPr>
          <w:p w14:paraId="2A8F4BAF" w14:textId="269F5850" w:rsidR="00735F47" w:rsidRPr="00D927C6" w:rsidRDefault="00735F47" w:rsidP="00735F47">
            <w:pPr>
              <w:pStyle w:val="TAC"/>
              <w:rPr>
                <w:ins w:id="299" w:author="Bharadwaj Cheruvu" w:date="2022-04-15T07:20:00Z"/>
                <w:rFonts w:cs="Arial"/>
                <w:szCs w:val="18"/>
              </w:rPr>
            </w:pPr>
            <w:ins w:id="300" w:author="Bharadwaj Cheruvu" w:date="2022-04-15T07:20:00Z">
              <w:r w:rsidRPr="00D927C6">
                <w:rPr>
                  <w:rFonts w:cs="Arial"/>
                  <w:szCs w:val="18"/>
                </w:rPr>
                <w:t>1a1</w:t>
              </w:r>
            </w:ins>
          </w:p>
        </w:tc>
        <w:tc>
          <w:tcPr>
            <w:tcW w:w="3967" w:type="dxa"/>
          </w:tcPr>
          <w:p w14:paraId="56574932" w14:textId="186D2D1A" w:rsidR="00735F47" w:rsidRPr="00D927C6" w:rsidRDefault="00735F47" w:rsidP="00735F47">
            <w:pPr>
              <w:pStyle w:val="TAL"/>
              <w:rPr>
                <w:ins w:id="301" w:author="Bharadwaj Cheruvu" w:date="2022-04-15T07:20:00Z"/>
                <w:rFonts w:cs="Arial"/>
                <w:szCs w:val="18"/>
              </w:rPr>
            </w:pPr>
            <w:ins w:id="302" w:author="Bharadwaj Cheruvu" w:date="2022-04-15T07:20:00Z">
              <w:r w:rsidRPr="00D927C6">
                <w:rPr>
                  <w:rFonts w:cs="Arial"/>
                  <w:szCs w:val="18"/>
                </w:rPr>
                <w:t>IF pc_UTRA, then SS configures UTRA Cell 5 as ''Suitable Neighbour cell''.</w:t>
              </w:r>
            </w:ins>
          </w:p>
        </w:tc>
        <w:tc>
          <w:tcPr>
            <w:tcW w:w="709" w:type="dxa"/>
          </w:tcPr>
          <w:p w14:paraId="6D9FEE16" w14:textId="465707E7" w:rsidR="00735F47" w:rsidRPr="00D927C6" w:rsidRDefault="00735F47" w:rsidP="00735F47">
            <w:pPr>
              <w:pStyle w:val="TAC"/>
              <w:rPr>
                <w:ins w:id="303" w:author="Bharadwaj Cheruvu" w:date="2022-04-15T07:20:00Z"/>
                <w:rFonts w:cs="Arial"/>
                <w:szCs w:val="18"/>
              </w:rPr>
            </w:pPr>
            <w:ins w:id="304" w:author="Bharadwaj Cheruvu" w:date="2022-04-15T07:20:00Z">
              <w:r w:rsidRPr="00D927C6">
                <w:rPr>
                  <w:rFonts w:cs="Arial"/>
                  <w:szCs w:val="18"/>
                </w:rPr>
                <w:t>-</w:t>
              </w:r>
            </w:ins>
          </w:p>
        </w:tc>
        <w:tc>
          <w:tcPr>
            <w:tcW w:w="2975" w:type="dxa"/>
          </w:tcPr>
          <w:p w14:paraId="2B7DA38D" w14:textId="13D6F160" w:rsidR="00735F47" w:rsidRPr="00D927C6" w:rsidRDefault="00735F47" w:rsidP="00735F47">
            <w:pPr>
              <w:pStyle w:val="TAL"/>
              <w:rPr>
                <w:ins w:id="305" w:author="Bharadwaj Cheruvu" w:date="2022-04-15T07:20:00Z"/>
                <w:rFonts w:cs="Arial"/>
                <w:szCs w:val="18"/>
              </w:rPr>
            </w:pPr>
            <w:ins w:id="306" w:author="Bharadwaj Cheruvu" w:date="2022-04-15T07:20:00Z">
              <w:r w:rsidRPr="00D927C6">
                <w:rPr>
                  <w:rFonts w:cs="Arial"/>
                  <w:szCs w:val="18"/>
                </w:rPr>
                <w:t>-</w:t>
              </w:r>
            </w:ins>
          </w:p>
        </w:tc>
        <w:tc>
          <w:tcPr>
            <w:tcW w:w="567" w:type="dxa"/>
          </w:tcPr>
          <w:p w14:paraId="0DF81EE2" w14:textId="37F6BC27" w:rsidR="00735F47" w:rsidRPr="00D927C6" w:rsidRDefault="00735F47" w:rsidP="00735F47">
            <w:pPr>
              <w:pStyle w:val="TAC"/>
              <w:rPr>
                <w:ins w:id="307" w:author="Bharadwaj Cheruvu" w:date="2022-04-15T07:20:00Z"/>
                <w:rFonts w:cs="Arial"/>
                <w:szCs w:val="18"/>
              </w:rPr>
            </w:pPr>
            <w:ins w:id="308" w:author="Bharadwaj Cheruvu" w:date="2022-04-15T07:20:00Z">
              <w:r w:rsidRPr="00D927C6">
                <w:rPr>
                  <w:rFonts w:cs="Arial"/>
                  <w:szCs w:val="18"/>
                </w:rPr>
                <w:t>-</w:t>
              </w:r>
            </w:ins>
          </w:p>
        </w:tc>
        <w:tc>
          <w:tcPr>
            <w:tcW w:w="897" w:type="dxa"/>
          </w:tcPr>
          <w:p w14:paraId="02C58299" w14:textId="0F9CFA90" w:rsidR="00735F47" w:rsidRPr="00F2446E" w:rsidRDefault="00735F47" w:rsidP="00735F47">
            <w:pPr>
              <w:pStyle w:val="TAC"/>
              <w:rPr>
                <w:ins w:id="309" w:author="Bharadwaj Cheruvu" w:date="2022-04-15T07:20:00Z"/>
                <w:rFonts w:cs="Arial"/>
                <w:szCs w:val="18"/>
                <w:lang w:eastAsia="zh-CN"/>
              </w:rPr>
            </w:pPr>
            <w:ins w:id="310" w:author="Bharadwaj Cheruvu" w:date="2022-04-15T07:20:00Z">
              <w:r w:rsidRPr="00F2446E">
                <w:rPr>
                  <w:rFonts w:cs="Arial"/>
                  <w:szCs w:val="18"/>
                  <w:lang w:eastAsia="zh-CN"/>
                </w:rPr>
                <w:t>-</w:t>
              </w:r>
            </w:ins>
          </w:p>
        </w:tc>
      </w:tr>
      <w:tr w:rsidR="00735F47" w:rsidRPr="001C392F" w14:paraId="75DE9A30" w14:textId="77777777" w:rsidTr="006429BC">
        <w:trPr>
          <w:ins w:id="311" w:author="Bharadwaj Cheruvu" w:date="2022-04-14T22:27:00Z"/>
        </w:trPr>
        <w:tc>
          <w:tcPr>
            <w:tcW w:w="647" w:type="dxa"/>
          </w:tcPr>
          <w:p w14:paraId="648C3886" w14:textId="70AECDC8" w:rsidR="00735F47" w:rsidRPr="00D927C6" w:rsidRDefault="00735F47" w:rsidP="00735F47">
            <w:pPr>
              <w:pStyle w:val="TAC"/>
              <w:rPr>
                <w:ins w:id="312" w:author="Bharadwaj Cheruvu" w:date="2022-04-14T22:27:00Z"/>
                <w:rFonts w:cs="Arial"/>
                <w:szCs w:val="18"/>
              </w:rPr>
            </w:pPr>
            <w:ins w:id="313" w:author="Bharadwaj Cheruvu" w:date="2022-04-15T07:20:00Z">
              <w:r w:rsidRPr="00D927C6">
                <w:rPr>
                  <w:rFonts w:cs="Arial"/>
                  <w:szCs w:val="18"/>
                </w:rPr>
                <w:t>1a2</w:t>
              </w:r>
            </w:ins>
          </w:p>
        </w:tc>
        <w:tc>
          <w:tcPr>
            <w:tcW w:w="3967" w:type="dxa"/>
          </w:tcPr>
          <w:p w14:paraId="72614AA3" w14:textId="5B29CE5D" w:rsidR="00735F47" w:rsidRPr="00D927C6" w:rsidRDefault="00735F47" w:rsidP="00735F47">
            <w:pPr>
              <w:pStyle w:val="TAL"/>
              <w:rPr>
                <w:ins w:id="314" w:author="Bharadwaj Cheruvu" w:date="2022-04-14T22:27:00Z"/>
                <w:rFonts w:cs="Arial"/>
                <w:szCs w:val="18"/>
              </w:rPr>
            </w:pPr>
            <w:ins w:id="315" w:author="Bharadwaj Cheruvu" w:date="2022-04-15T07:21:00Z">
              <w:r w:rsidRPr="00D927C6">
                <w:rPr>
                  <w:rFonts w:cs="Arial"/>
                  <w:szCs w:val="18"/>
                </w:rPr>
                <w:t xml:space="preserve">Cause the UE to originate </w:t>
              </w:r>
            </w:ins>
            <w:ins w:id="316" w:author="Bharadwaj Cheruvu" w:date="2022-04-15T07:29:00Z">
              <w:r w:rsidR="00EF7182" w:rsidRPr="00D927C6">
                <w:rPr>
                  <w:rFonts w:cs="Arial"/>
                  <w:szCs w:val="18"/>
                </w:rPr>
                <w:t>an a</w:t>
              </w:r>
            </w:ins>
            <w:ins w:id="317" w:author="Bharadwaj Cheruvu" w:date="2022-04-15T07:21:00Z">
              <w:r w:rsidRPr="00D927C6">
                <w:rPr>
                  <w:rFonts w:cs="Arial"/>
                  <w:szCs w:val="18"/>
                </w:rPr>
                <w:t>utomatic eCall. (Note 1)</w:t>
              </w:r>
            </w:ins>
          </w:p>
        </w:tc>
        <w:tc>
          <w:tcPr>
            <w:tcW w:w="709" w:type="dxa"/>
          </w:tcPr>
          <w:p w14:paraId="197946E1" w14:textId="5AEE124C" w:rsidR="00735F47" w:rsidRPr="00D927C6" w:rsidRDefault="00735F47" w:rsidP="00735F47">
            <w:pPr>
              <w:pStyle w:val="TAC"/>
              <w:rPr>
                <w:ins w:id="318" w:author="Bharadwaj Cheruvu" w:date="2022-04-14T22:27:00Z"/>
                <w:rFonts w:cs="Arial"/>
                <w:szCs w:val="18"/>
              </w:rPr>
            </w:pPr>
            <w:ins w:id="319" w:author="Bharadwaj Cheruvu" w:date="2022-04-15T07:18:00Z">
              <w:r w:rsidRPr="00D927C6">
                <w:rPr>
                  <w:rFonts w:cs="Arial"/>
                  <w:szCs w:val="18"/>
                </w:rPr>
                <w:t>-</w:t>
              </w:r>
            </w:ins>
          </w:p>
        </w:tc>
        <w:tc>
          <w:tcPr>
            <w:tcW w:w="2975" w:type="dxa"/>
          </w:tcPr>
          <w:p w14:paraId="5CA0DC5C" w14:textId="2612EBB4" w:rsidR="00735F47" w:rsidRPr="00D927C6" w:rsidRDefault="00735F47" w:rsidP="00735F47">
            <w:pPr>
              <w:pStyle w:val="TAL"/>
              <w:rPr>
                <w:ins w:id="320" w:author="Bharadwaj Cheruvu" w:date="2022-04-14T22:27:00Z"/>
                <w:rFonts w:cs="Arial"/>
                <w:szCs w:val="18"/>
              </w:rPr>
            </w:pPr>
            <w:ins w:id="321" w:author="Bharadwaj Cheruvu" w:date="2022-04-15T07:18:00Z">
              <w:r w:rsidRPr="00D927C6">
                <w:rPr>
                  <w:rFonts w:cs="Arial"/>
                  <w:szCs w:val="18"/>
                </w:rPr>
                <w:t>-</w:t>
              </w:r>
            </w:ins>
          </w:p>
        </w:tc>
        <w:tc>
          <w:tcPr>
            <w:tcW w:w="567" w:type="dxa"/>
          </w:tcPr>
          <w:p w14:paraId="22329F39" w14:textId="12305F02" w:rsidR="00735F47" w:rsidRPr="00D927C6" w:rsidRDefault="00735F47" w:rsidP="00735F47">
            <w:pPr>
              <w:pStyle w:val="TAC"/>
              <w:rPr>
                <w:ins w:id="322" w:author="Bharadwaj Cheruvu" w:date="2022-04-14T22:27:00Z"/>
                <w:rFonts w:cs="Arial"/>
                <w:szCs w:val="18"/>
              </w:rPr>
            </w:pPr>
            <w:ins w:id="323" w:author="Bharadwaj Cheruvu" w:date="2022-04-15T07:18:00Z">
              <w:r w:rsidRPr="00D927C6">
                <w:rPr>
                  <w:rFonts w:cs="Arial"/>
                  <w:szCs w:val="18"/>
                </w:rPr>
                <w:t>-</w:t>
              </w:r>
            </w:ins>
          </w:p>
        </w:tc>
        <w:tc>
          <w:tcPr>
            <w:tcW w:w="897" w:type="dxa"/>
          </w:tcPr>
          <w:p w14:paraId="0B131378" w14:textId="3B2D7C19" w:rsidR="00735F47" w:rsidRPr="00D927C6" w:rsidRDefault="00735F47" w:rsidP="00735F47">
            <w:pPr>
              <w:pStyle w:val="TAC"/>
              <w:rPr>
                <w:ins w:id="324" w:author="Bharadwaj Cheruvu" w:date="2022-04-14T22:27:00Z"/>
                <w:rFonts w:cs="Arial"/>
                <w:szCs w:val="18"/>
                <w:lang w:eastAsia="zh-CN"/>
              </w:rPr>
            </w:pPr>
            <w:ins w:id="325" w:author="Bharadwaj Cheruvu" w:date="2022-04-15T07:18:00Z">
              <w:r w:rsidRPr="00D927C6">
                <w:rPr>
                  <w:rFonts w:cs="Arial"/>
                  <w:szCs w:val="18"/>
                  <w:lang w:eastAsia="zh-CN"/>
                </w:rPr>
                <w:t>-</w:t>
              </w:r>
            </w:ins>
          </w:p>
        </w:tc>
      </w:tr>
      <w:tr w:rsidR="00735F47" w:rsidRPr="001C392F" w14:paraId="355B230E" w14:textId="77777777" w:rsidTr="006429BC">
        <w:trPr>
          <w:ins w:id="326" w:author="Bharadwaj Cheruvu" w:date="2022-04-15T07:18:00Z"/>
        </w:trPr>
        <w:tc>
          <w:tcPr>
            <w:tcW w:w="647" w:type="dxa"/>
          </w:tcPr>
          <w:p w14:paraId="12783A72" w14:textId="5B8965CA" w:rsidR="00735F47" w:rsidRPr="00D927C6" w:rsidRDefault="00735F47" w:rsidP="00735F47">
            <w:pPr>
              <w:pStyle w:val="TAC"/>
              <w:rPr>
                <w:ins w:id="327" w:author="Bharadwaj Cheruvu" w:date="2022-04-15T07:18:00Z"/>
                <w:rFonts w:cs="Arial"/>
                <w:szCs w:val="18"/>
              </w:rPr>
            </w:pPr>
            <w:ins w:id="328" w:author="Bharadwaj Cheruvu" w:date="2022-04-15T07:21:00Z">
              <w:r w:rsidRPr="00D927C6">
                <w:rPr>
                  <w:rFonts w:cs="Arial"/>
                  <w:szCs w:val="18"/>
                </w:rPr>
                <w:t>1</w:t>
              </w:r>
            </w:ins>
            <w:ins w:id="329" w:author="Bharadwaj Cheruvu" w:date="2022-04-15T07:18:00Z">
              <w:r w:rsidRPr="00D927C6">
                <w:rPr>
                  <w:rFonts w:cs="Arial"/>
                  <w:szCs w:val="18"/>
                </w:rPr>
                <w:t>a</w:t>
              </w:r>
            </w:ins>
            <w:ins w:id="330" w:author="Bharadwaj Cheruvu" w:date="2022-04-15T07:21:00Z">
              <w:r w:rsidRPr="00D927C6">
                <w:rPr>
                  <w:rFonts w:cs="Arial"/>
                  <w:szCs w:val="18"/>
                </w:rPr>
                <w:t>3</w:t>
              </w:r>
            </w:ins>
          </w:p>
        </w:tc>
        <w:tc>
          <w:tcPr>
            <w:tcW w:w="3967" w:type="dxa"/>
          </w:tcPr>
          <w:p w14:paraId="2966E90E" w14:textId="4CEE40B1" w:rsidR="00735F47" w:rsidRPr="00D927C6" w:rsidRDefault="00735F47" w:rsidP="00735F47">
            <w:pPr>
              <w:pStyle w:val="TAL"/>
              <w:rPr>
                <w:ins w:id="331" w:author="Bharadwaj Cheruvu" w:date="2022-04-15T07:18:00Z"/>
                <w:rFonts w:cs="Arial"/>
                <w:szCs w:val="18"/>
              </w:rPr>
            </w:pPr>
            <w:ins w:id="332" w:author="Bharadwaj Cheruvu" w:date="2022-04-15T07:18:00Z">
              <w:r w:rsidRPr="00D927C6">
                <w:rPr>
                  <w:rFonts w:eastAsia="Calibri" w:cs="Arial"/>
                  <w:szCs w:val="18"/>
                </w:rPr>
                <w:t>Check: Does the UE transmit an RRC CONNECTION REQUEST message on Cell 5 with establishment cause set to Emergency Call?</w:t>
              </w:r>
            </w:ins>
          </w:p>
        </w:tc>
        <w:tc>
          <w:tcPr>
            <w:tcW w:w="709" w:type="dxa"/>
          </w:tcPr>
          <w:p w14:paraId="6C07760E" w14:textId="41F32C5C" w:rsidR="00735F47" w:rsidRPr="00D927C6" w:rsidRDefault="00735F47" w:rsidP="00735F47">
            <w:pPr>
              <w:pStyle w:val="TAC"/>
              <w:rPr>
                <w:ins w:id="333" w:author="Bharadwaj Cheruvu" w:date="2022-04-15T07:18:00Z"/>
                <w:rFonts w:cs="Arial"/>
                <w:szCs w:val="18"/>
              </w:rPr>
            </w:pPr>
            <w:ins w:id="334" w:author="Bharadwaj Cheruvu" w:date="2022-04-15T07:18:00Z">
              <w:r w:rsidRPr="00D927C6">
                <w:rPr>
                  <w:rFonts w:cs="Arial"/>
                  <w:szCs w:val="18"/>
                </w:rPr>
                <w:t>--&gt;</w:t>
              </w:r>
            </w:ins>
          </w:p>
        </w:tc>
        <w:tc>
          <w:tcPr>
            <w:tcW w:w="2975" w:type="dxa"/>
          </w:tcPr>
          <w:p w14:paraId="7548EB39" w14:textId="50A9C9FD" w:rsidR="00735F47" w:rsidRPr="00D927C6" w:rsidRDefault="00735F47" w:rsidP="00735F47">
            <w:pPr>
              <w:pStyle w:val="TAL"/>
              <w:rPr>
                <w:ins w:id="335" w:author="Bharadwaj Cheruvu" w:date="2022-04-15T07:18:00Z"/>
                <w:rFonts w:cs="Arial"/>
                <w:szCs w:val="18"/>
              </w:rPr>
            </w:pPr>
            <w:ins w:id="336" w:author="Bharadwaj Cheruvu" w:date="2022-04-15T07:18:00Z">
              <w:r w:rsidRPr="00D927C6">
                <w:rPr>
                  <w:rFonts w:cs="Arial"/>
                  <w:szCs w:val="18"/>
                </w:rPr>
                <w:t>RRC CONNECTION REQUEST</w:t>
              </w:r>
            </w:ins>
          </w:p>
        </w:tc>
        <w:tc>
          <w:tcPr>
            <w:tcW w:w="567" w:type="dxa"/>
          </w:tcPr>
          <w:p w14:paraId="0974D888" w14:textId="1CB6CCCC" w:rsidR="00735F47" w:rsidRPr="00D927C6" w:rsidRDefault="00735F47" w:rsidP="00735F47">
            <w:pPr>
              <w:pStyle w:val="TAC"/>
              <w:rPr>
                <w:ins w:id="337" w:author="Bharadwaj Cheruvu" w:date="2022-04-15T07:18:00Z"/>
                <w:rFonts w:cs="Arial"/>
                <w:szCs w:val="18"/>
              </w:rPr>
            </w:pPr>
            <w:ins w:id="338" w:author="Bharadwaj Cheruvu" w:date="2022-04-15T07:18:00Z">
              <w:r w:rsidRPr="00D927C6">
                <w:rPr>
                  <w:rFonts w:cs="Arial"/>
                  <w:szCs w:val="18"/>
                </w:rPr>
                <w:t>1</w:t>
              </w:r>
            </w:ins>
          </w:p>
        </w:tc>
        <w:tc>
          <w:tcPr>
            <w:tcW w:w="897" w:type="dxa"/>
          </w:tcPr>
          <w:p w14:paraId="62A37F65" w14:textId="2BDB7871" w:rsidR="00735F47" w:rsidRPr="00D927C6" w:rsidRDefault="00735F47" w:rsidP="00735F47">
            <w:pPr>
              <w:pStyle w:val="TAC"/>
              <w:rPr>
                <w:ins w:id="339" w:author="Bharadwaj Cheruvu" w:date="2022-04-15T07:18:00Z"/>
                <w:rFonts w:cs="Arial"/>
                <w:szCs w:val="18"/>
                <w:lang w:eastAsia="zh-CN"/>
              </w:rPr>
            </w:pPr>
            <w:ins w:id="340" w:author="Bharadwaj Cheruvu" w:date="2022-04-15T07:18:00Z">
              <w:r w:rsidRPr="00D927C6">
                <w:rPr>
                  <w:rFonts w:cs="Arial"/>
                  <w:szCs w:val="18"/>
                  <w:lang w:eastAsia="zh-CN"/>
                </w:rPr>
                <w:t>P</w:t>
              </w:r>
            </w:ins>
          </w:p>
        </w:tc>
      </w:tr>
      <w:tr w:rsidR="00735F47" w:rsidRPr="001C392F" w14:paraId="7F9D52D2" w14:textId="77777777" w:rsidTr="006429BC">
        <w:trPr>
          <w:ins w:id="341" w:author="Bharadwaj Cheruvu" w:date="2022-04-14T22:27:00Z"/>
        </w:trPr>
        <w:tc>
          <w:tcPr>
            <w:tcW w:w="647" w:type="dxa"/>
          </w:tcPr>
          <w:p w14:paraId="3758B7B0" w14:textId="42A73EDF" w:rsidR="00735F47" w:rsidRPr="00D927C6" w:rsidRDefault="00735F47" w:rsidP="00735F47">
            <w:pPr>
              <w:pStyle w:val="TAC"/>
              <w:rPr>
                <w:ins w:id="342" w:author="Bharadwaj Cheruvu" w:date="2022-04-14T22:27:00Z"/>
                <w:rFonts w:cs="Arial"/>
                <w:szCs w:val="18"/>
              </w:rPr>
            </w:pPr>
            <w:ins w:id="343" w:author="Bharadwaj Cheruvu" w:date="2022-04-15T07:21:00Z">
              <w:r w:rsidRPr="00D927C6">
                <w:rPr>
                  <w:rFonts w:cs="Arial"/>
                  <w:szCs w:val="18"/>
                </w:rPr>
                <w:t>1</w:t>
              </w:r>
            </w:ins>
            <w:ins w:id="344" w:author="Bharadwaj Cheruvu" w:date="2022-04-14T22:27:00Z">
              <w:r w:rsidRPr="00D927C6">
                <w:rPr>
                  <w:rFonts w:cs="Arial"/>
                  <w:szCs w:val="18"/>
                </w:rPr>
                <w:t>a</w:t>
              </w:r>
            </w:ins>
            <w:ins w:id="345" w:author="Bharadwaj Cheruvu" w:date="2022-04-15T07:21:00Z">
              <w:r w:rsidRPr="00D927C6">
                <w:rPr>
                  <w:rFonts w:cs="Arial"/>
                  <w:szCs w:val="18"/>
                </w:rPr>
                <w:t>4</w:t>
              </w:r>
            </w:ins>
          </w:p>
        </w:tc>
        <w:tc>
          <w:tcPr>
            <w:tcW w:w="3967" w:type="dxa"/>
          </w:tcPr>
          <w:p w14:paraId="618BA6B0" w14:textId="77777777" w:rsidR="00735F47" w:rsidRPr="00D927C6" w:rsidRDefault="00735F47" w:rsidP="00735F47">
            <w:pPr>
              <w:pStyle w:val="TAL"/>
              <w:rPr>
                <w:ins w:id="346" w:author="Bharadwaj Cheruvu" w:date="2022-04-14T22:27:00Z"/>
                <w:rFonts w:cs="Arial"/>
                <w:szCs w:val="18"/>
              </w:rPr>
            </w:pPr>
            <w:ins w:id="347" w:author="Bharadwaj Cheruvu" w:date="2022-04-14T22:27:00Z">
              <w:r w:rsidRPr="00D927C6">
                <w:rPr>
                  <w:rFonts w:cs="Arial"/>
                  <w:szCs w:val="18"/>
                </w:rPr>
                <w:t>The SS transmits an RRC CONNECTION SETUP message.</w:t>
              </w:r>
            </w:ins>
          </w:p>
        </w:tc>
        <w:tc>
          <w:tcPr>
            <w:tcW w:w="709" w:type="dxa"/>
          </w:tcPr>
          <w:p w14:paraId="4586A047" w14:textId="77777777" w:rsidR="00735F47" w:rsidRPr="00D927C6" w:rsidRDefault="00735F47" w:rsidP="00735F47">
            <w:pPr>
              <w:pStyle w:val="TAC"/>
              <w:rPr>
                <w:ins w:id="348" w:author="Bharadwaj Cheruvu" w:date="2022-04-14T22:27:00Z"/>
                <w:rFonts w:cs="Arial"/>
                <w:szCs w:val="18"/>
              </w:rPr>
            </w:pPr>
            <w:ins w:id="349" w:author="Bharadwaj Cheruvu" w:date="2022-04-14T22:27:00Z">
              <w:r w:rsidRPr="00D927C6">
                <w:rPr>
                  <w:rFonts w:cs="Arial"/>
                  <w:szCs w:val="18"/>
                </w:rPr>
                <w:t>&lt;--</w:t>
              </w:r>
            </w:ins>
          </w:p>
        </w:tc>
        <w:tc>
          <w:tcPr>
            <w:tcW w:w="2975" w:type="dxa"/>
          </w:tcPr>
          <w:p w14:paraId="58BFA4AD" w14:textId="77777777" w:rsidR="00735F47" w:rsidRPr="00D927C6" w:rsidRDefault="00735F47" w:rsidP="00735F47">
            <w:pPr>
              <w:pStyle w:val="TAL"/>
              <w:rPr>
                <w:ins w:id="350" w:author="Bharadwaj Cheruvu" w:date="2022-04-14T22:27:00Z"/>
                <w:rFonts w:cs="Arial"/>
                <w:szCs w:val="18"/>
              </w:rPr>
            </w:pPr>
            <w:ins w:id="351" w:author="Bharadwaj Cheruvu" w:date="2022-04-14T22:27:00Z">
              <w:r w:rsidRPr="00D927C6">
                <w:rPr>
                  <w:rFonts w:cs="Arial"/>
                  <w:szCs w:val="18"/>
                </w:rPr>
                <w:t>RRC CONNECTION SETUP</w:t>
              </w:r>
            </w:ins>
          </w:p>
        </w:tc>
        <w:tc>
          <w:tcPr>
            <w:tcW w:w="567" w:type="dxa"/>
          </w:tcPr>
          <w:p w14:paraId="4B1D555E" w14:textId="77777777" w:rsidR="00735F47" w:rsidRPr="00D927C6" w:rsidRDefault="00735F47" w:rsidP="00735F47">
            <w:pPr>
              <w:pStyle w:val="TAC"/>
              <w:rPr>
                <w:ins w:id="352" w:author="Bharadwaj Cheruvu" w:date="2022-04-14T22:27:00Z"/>
                <w:rFonts w:cs="Arial"/>
                <w:szCs w:val="18"/>
              </w:rPr>
            </w:pPr>
            <w:ins w:id="353" w:author="Bharadwaj Cheruvu" w:date="2022-04-14T22:27:00Z">
              <w:r w:rsidRPr="00D927C6">
                <w:rPr>
                  <w:rFonts w:cs="Arial"/>
                  <w:szCs w:val="18"/>
                </w:rPr>
                <w:t>-</w:t>
              </w:r>
            </w:ins>
          </w:p>
        </w:tc>
        <w:tc>
          <w:tcPr>
            <w:tcW w:w="897" w:type="dxa"/>
          </w:tcPr>
          <w:p w14:paraId="3F60CCCB" w14:textId="77777777" w:rsidR="00735F47" w:rsidRPr="00D927C6" w:rsidRDefault="00735F47" w:rsidP="00735F47">
            <w:pPr>
              <w:pStyle w:val="TAC"/>
              <w:rPr>
                <w:ins w:id="354" w:author="Bharadwaj Cheruvu" w:date="2022-04-14T22:27:00Z"/>
                <w:rFonts w:cs="Arial"/>
                <w:szCs w:val="18"/>
                <w:lang w:eastAsia="zh-CN"/>
              </w:rPr>
            </w:pPr>
            <w:ins w:id="355" w:author="Bharadwaj Cheruvu" w:date="2022-04-14T22:27:00Z">
              <w:r w:rsidRPr="00D927C6">
                <w:rPr>
                  <w:rFonts w:cs="Arial"/>
                  <w:szCs w:val="18"/>
                  <w:lang w:eastAsia="zh-CN"/>
                </w:rPr>
                <w:t>-</w:t>
              </w:r>
            </w:ins>
          </w:p>
        </w:tc>
      </w:tr>
      <w:tr w:rsidR="00735F47" w:rsidRPr="001C392F" w14:paraId="394CA9C4" w14:textId="77777777" w:rsidTr="006429BC">
        <w:trPr>
          <w:ins w:id="356" w:author="Bharadwaj Cheruvu" w:date="2022-04-14T22:27:00Z"/>
        </w:trPr>
        <w:tc>
          <w:tcPr>
            <w:tcW w:w="647" w:type="dxa"/>
          </w:tcPr>
          <w:p w14:paraId="517F42A4" w14:textId="0F22FC2A" w:rsidR="00735F47" w:rsidRPr="00D927C6" w:rsidRDefault="00735F47" w:rsidP="00735F47">
            <w:pPr>
              <w:pStyle w:val="TAC"/>
              <w:rPr>
                <w:ins w:id="357" w:author="Bharadwaj Cheruvu" w:date="2022-04-14T22:27:00Z"/>
                <w:rFonts w:cs="Arial"/>
                <w:szCs w:val="18"/>
              </w:rPr>
            </w:pPr>
            <w:ins w:id="358" w:author="Bharadwaj Cheruvu" w:date="2022-04-15T07:21:00Z">
              <w:r w:rsidRPr="00D927C6">
                <w:rPr>
                  <w:rFonts w:cs="Arial"/>
                  <w:szCs w:val="18"/>
                </w:rPr>
                <w:t>1</w:t>
              </w:r>
            </w:ins>
            <w:ins w:id="359" w:author="Bharadwaj Cheruvu" w:date="2022-04-14T22:27:00Z">
              <w:r w:rsidRPr="00D927C6">
                <w:rPr>
                  <w:rFonts w:cs="Arial"/>
                  <w:szCs w:val="18"/>
                </w:rPr>
                <w:t>a</w:t>
              </w:r>
            </w:ins>
            <w:ins w:id="360" w:author="Bharadwaj Cheruvu" w:date="2022-04-15T07:21:00Z">
              <w:r w:rsidRPr="00D927C6">
                <w:rPr>
                  <w:rFonts w:cs="Arial"/>
                  <w:szCs w:val="18"/>
                </w:rPr>
                <w:t>5</w:t>
              </w:r>
            </w:ins>
          </w:p>
        </w:tc>
        <w:tc>
          <w:tcPr>
            <w:tcW w:w="3967" w:type="dxa"/>
          </w:tcPr>
          <w:p w14:paraId="1A2C6D44" w14:textId="77777777" w:rsidR="00735F47" w:rsidRPr="00D927C6" w:rsidRDefault="00735F47" w:rsidP="00735F47">
            <w:pPr>
              <w:pStyle w:val="TAL"/>
              <w:rPr>
                <w:ins w:id="361" w:author="Bharadwaj Cheruvu" w:date="2022-04-14T22:27:00Z"/>
                <w:rFonts w:cs="Arial"/>
                <w:szCs w:val="18"/>
              </w:rPr>
            </w:pPr>
            <w:ins w:id="362" w:author="Bharadwaj Cheruvu" w:date="2022-04-14T22:27:00Z">
              <w:r w:rsidRPr="00D927C6">
                <w:rPr>
                  <w:rFonts w:cs="Arial"/>
                  <w:szCs w:val="18"/>
                </w:rPr>
                <w:t>The UE transmits an RRC CONNECTION SETUP COMPLETE message.</w:t>
              </w:r>
            </w:ins>
          </w:p>
        </w:tc>
        <w:tc>
          <w:tcPr>
            <w:tcW w:w="709" w:type="dxa"/>
          </w:tcPr>
          <w:p w14:paraId="35687B75" w14:textId="77777777" w:rsidR="00735F47" w:rsidRPr="00D927C6" w:rsidRDefault="00735F47" w:rsidP="00735F47">
            <w:pPr>
              <w:pStyle w:val="TAC"/>
              <w:rPr>
                <w:ins w:id="363" w:author="Bharadwaj Cheruvu" w:date="2022-04-14T22:27:00Z"/>
                <w:rFonts w:cs="Arial"/>
                <w:szCs w:val="18"/>
              </w:rPr>
            </w:pPr>
            <w:ins w:id="364" w:author="Bharadwaj Cheruvu" w:date="2022-04-14T22:27:00Z">
              <w:r w:rsidRPr="00D927C6">
                <w:rPr>
                  <w:rFonts w:cs="Arial"/>
                  <w:szCs w:val="18"/>
                </w:rPr>
                <w:t>--&gt;</w:t>
              </w:r>
            </w:ins>
          </w:p>
        </w:tc>
        <w:tc>
          <w:tcPr>
            <w:tcW w:w="2975" w:type="dxa"/>
          </w:tcPr>
          <w:p w14:paraId="0455025C" w14:textId="77777777" w:rsidR="00735F47" w:rsidRPr="00D927C6" w:rsidRDefault="00735F47" w:rsidP="00735F47">
            <w:pPr>
              <w:pStyle w:val="TAL"/>
              <w:rPr>
                <w:ins w:id="365" w:author="Bharadwaj Cheruvu" w:date="2022-04-14T22:27:00Z"/>
                <w:rFonts w:cs="Arial"/>
                <w:szCs w:val="18"/>
              </w:rPr>
            </w:pPr>
            <w:ins w:id="366" w:author="Bharadwaj Cheruvu" w:date="2022-04-14T22:27:00Z">
              <w:r w:rsidRPr="00D927C6">
                <w:rPr>
                  <w:rFonts w:cs="Arial"/>
                  <w:szCs w:val="18"/>
                </w:rPr>
                <w:t>RRC CONNECTION SETUP COMPLETE</w:t>
              </w:r>
            </w:ins>
          </w:p>
        </w:tc>
        <w:tc>
          <w:tcPr>
            <w:tcW w:w="567" w:type="dxa"/>
          </w:tcPr>
          <w:p w14:paraId="4C484881" w14:textId="77777777" w:rsidR="00735F47" w:rsidRPr="00D927C6" w:rsidRDefault="00735F47" w:rsidP="00735F47">
            <w:pPr>
              <w:pStyle w:val="TAC"/>
              <w:rPr>
                <w:ins w:id="367" w:author="Bharadwaj Cheruvu" w:date="2022-04-14T22:27:00Z"/>
                <w:rFonts w:cs="Arial"/>
                <w:szCs w:val="18"/>
              </w:rPr>
            </w:pPr>
            <w:ins w:id="368" w:author="Bharadwaj Cheruvu" w:date="2022-04-14T22:27:00Z">
              <w:r w:rsidRPr="00D927C6">
                <w:rPr>
                  <w:rFonts w:cs="Arial"/>
                  <w:szCs w:val="18"/>
                </w:rPr>
                <w:t>-</w:t>
              </w:r>
            </w:ins>
          </w:p>
        </w:tc>
        <w:tc>
          <w:tcPr>
            <w:tcW w:w="897" w:type="dxa"/>
          </w:tcPr>
          <w:p w14:paraId="0C1268D7" w14:textId="77777777" w:rsidR="00735F47" w:rsidRPr="00D927C6" w:rsidRDefault="00735F47" w:rsidP="00735F47">
            <w:pPr>
              <w:pStyle w:val="TAC"/>
              <w:rPr>
                <w:ins w:id="369" w:author="Bharadwaj Cheruvu" w:date="2022-04-14T22:27:00Z"/>
                <w:rFonts w:cs="Arial"/>
                <w:szCs w:val="18"/>
                <w:lang w:eastAsia="zh-CN"/>
              </w:rPr>
            </w:pPr>
            <w:ins w:id="370" w:author="Bharadwaj Cheruvu" w:date="2022-04-14T22:27:00Z">
              <w:r w:rsidRPr="00D927C6">
                <w:rPr>
                  <w:rFonts w:cs="Arial"/>
                  <w:szCs w:val="18"/>
                  <w:lang w:eastAsia="zh-CN"/>
                </w:rPr>
                <w:t>-</w:t>
              </w:r>
            </w:ins>
          </w:p>
        </w:tc>
      </w:tr>
      <w:tr w:rsidR="00402FD1" w:rsidRPr="001C392F" w14:paraId="6055DEBB" w14:textId="77777777" w:rsidTr="006429BC">
        <w:trPr>
          <w:ins w:id="371" w:author="Bharadwaj Cheruvu" w:date="2022-04-22T15:57:00Z"/>
        </w:trPr>
        <w:tc>
          <w:tcPr>
            <w:tcW w:w="647" w:type="dxa"/>
          </w:tcPr>
          <w:p w14:paraId="3DCC3EAC" w14:textId="63D6503E" w:rsidR="00402FD1" w:rsidRPr="00D927C6" w:rsidRDefault="00402FD1" w:rsidP="00735F47">
            <w:pPr>
              <w:pStyle w:val="TAC"/>
              <w:rPr>
                <w:ins w:id="372" w:author="Bharadwaj Cheruvu" w:date="2022-04-22T15:57:00Z"/>
                <w:rFonts w:cs="Arial"/>
                <w:szCs w:val="18"/>
              </w:rPr>
            </w:pPr>
            <w:ins w:id="373" w:author="Bharadwaj Cheruvu" w:date="2022-04-22T15:57:00Z">
              <w:r>
                <w:rPr>
                  <w:rFonts w:cs="Arial"/>
                  <w:szCs w:val="18"/>
                </w:rPr>
                <w:t>-</w:t>
              </w:r>
            </w:ins>
          </w:p>
        </w:tc>
        <w:tc>
          <w:tcPr>
            <w:tcW w:w="3967" w:type="dxa"/>
          </w:tcPr>
          <w:p w14:paraId="5F8D1264" w14:textId="3E9407C9" w:rsidR="00402FD1" w:rsidRPr="00D927C6" w:rsidRDefault="00402FD1" w:rsidP="00735F47">
            <w:pPr>
              <w:pStyle w:val="TAL"/>
              <w:rPr>
                <w:ins w:id="374" w:author="Bharadwaj Cheruvu" w:date="2022-04-22T15:57:00Z"/>
                <w:rFonts w:cs="Arial"/>
                <w:szCs w:val="18"/>
              </w:rPr>
            </w:pPr>
            <w:ins w:id="375" w:author="Bharadwaj Cheruvu" w:date="2022-04-22T15:57:00Z">
              <w:r w:rsidRPr="001C392F">
                <w:t xml:space="preserve">EXCEPTION: In parallel to the event described in steps </w:t>
              </w:r>
              <w:r>
                <w:t>1</w:t>
              </w:r>
              <w:r w:rsidRPr="001C392F">
                <w:t>a</w:t>
              </w:r>
              <w:r>
                <w:t>6</w:t>
              </w:r>
              <w:r w:rsidRPr="001C392F">
                <w:t xml:space="preserve"> to </w:t>
              </w:r>
              <w:r>
                <w:t>1</w:t>
              </w:r>
              <w:r w:rsidRPr="001C392F">
                <w:t>a1</w:t>
              </w:r>
              <w:r>
                <w:t>7</w:t>
              </w:r>
              <w:r w:rsidRPr="001C392F">
                <w:t>, if initiated by the UE the steps 5 to 13 of the generic procedure for Registration on PS specified in TS 34.108 subclause 7.2.2.2.3 take place.</w:t>
              </w:r>
            </w:ins>
          </w:p>
        </w:tc>
        <w:tc>
          <w:tcPr>
            <w:tcW w:w="709" w:type="dxa"/>
          </w:tcPr>
          <w:p w14:paraId="4207723A" w14:textId="2FD157F4" w:rsidR="00402FD1" w:rsidRPr="00D927C6" w:rsidRDefault="00402FD1" w:rsidP="00735F47">
            <w:pPr>
              <w:pStyle w:val="TAC"/>
              <w:rPr>
                <w:ins w:id="376" w:author="Bharadwaj Cheruvu" w:date="2022-04-22T15:57:00Z"/>
                <w:rFonts w:cs="Arial"/>
                <w:szCs w:val="18"/>
              </w:rPr>
            </w:pPr>
            <w:ins w:id="377" w:author="Bharadwaj Cheruvu" w:date="2022-04-22T15:57:00Z">
              <w:r>
                <w:rPr>
                  <w:rFonts w:cs="Arial"/>
                  <w:szCs w:val="18"/>
                </w:rPr>
                <w:t>-</w:t>
              </w:r>
            </w:ins>
          </w:p>
        </w:tc>
        <w:tc>
          <w:tcPr>
            <w:tcW w:w="2975" w:type="dxa"/>
          </w:tcPr>
          <w:p w14:paraId="32B5E420" w14:textId="0D280808" w:rsidR="00402FD1" w:rsidRPr="00D927C6" w:rsidRDefault="00402FD1" w:rsidP="00735F47">
            <w:pPr>
              <w:pStyle w:val="TAL"/>
              <w:rPr>
                <w:ins w:id="378" w:author="Bharadwaj Cheruvu" w:date="2022-04-22T15:57:00Z"/>
                <w:rFonts w:cs="Arial"/>
                <w:szCs w:val="18"/>
              </w:rPr>
            </w:pPr>
            <w:ins w:id="379" w:author="Bharadwaj Cheruvu" w:date="2022-04-22T15:57:00Z">
              <w:r>
                <w:rPr>
                  <w:rFonts w:cs="Arial"/>
                  <w:szCs w:val="18"/>
                </w:rPr>
                <w:t>-</w:t>
              </w:r>
            </w:ins>
          </w:p>
        </w:tc>
        <w:tc>
          <w:tcPr>
            <w:tcW w:w="567" w:type="dxa"/>
          </w:tcPr>
          <w:p w14:paraId="06FD7D4A" w14:textId="53C8CCF5" w:rsidR="00402FD1" w:rsidRPr="00D927C6" w:rsidRDefault="00402FD1" w:rsidP="00735F47">
            <w:pPr>
              <w:pStyle w:val="TAC"/>
              <w:rPr>
                <w:ins w:id="380" w:author="Bharadwaj Cheruvu" w:date="2022-04-22T15:57:00Z"/>
                <w:rFonts w:cs="Arial"/>
                <w:szCs w:val="18"/>
              </w:rPr>
            </w:pPr>
            <w:ins w:id="381" w:author="Bharadwaj Cheruvu" w:date="2022-04-22T15:57:00Z">
              <w:r>
                <w:rPr>
                  <w:rFonts w:cs="Arial"/>
                  <w:szCs w:val="18"/>
                </w:rPr>
                <w:t>-</w:t>
              </w:r>
            </w:ins>
          </w:p>
        </w:tc>
        <w:tc>
          <w:tcPr>
            <w:tcW w:w="897" w:type="dxa"/>
          </w:tcPr>
          <w:p w14:paraId="45BC354F" w14:textId="596BB9BB" w:rsidR="00402FD1" w:rsidRPr="00D927C6" w:rsidRDefault="00402FD1" w:rsidP="00735F47">
            <w:pPr>
              <w:pStyle w:val="TAC"/>
              <w:rPr>
                <w:ins w:id="382" w:author="Bharadwaj Cheruvu" w:date="2022-04-22T15:57:00Z"/>
                <w:rFonts w:cs="Arial"/>
                <w:szCs w:val="18"/>
                <w:lang w:eastAsia="zh-CN"/>
              </w:rPr>
            </w:pPr>
            <w:ins w:id="383" w:author="Bharadwaj Cheruvu" w:date="2022-04-22T15:57:00Z">
              <w:r>
                <w:rPr>
                  <w:rFonts w:cs="Arial"/>
                  <w:szCs w:val="18"/>
                  <w:lang w:eastAsia="zh-CN"/>
                </w:rPr>
                <w:t>-</w:t>
              </w:r>
            </w:ins>
          </w:p>
        </w:tc>
      </w:tr>
      <w:tr w:rsidR="00735F47" w:rsidRPr="001C392F" w14:paraId="7A6CB6E7" w14:textId="77777777" w:rsidTr="006429BC">
        <w:trPr>
          <w:ins w:id="384" w:author="Bharadwaj Cheruvu" w:date="2022-04-14T22:27:00Z"/>
        </w:trPr>
        <w:tc>
          <w:tcPr>
            <w:tcW w:w="647" w:type="dxa"/>
          </w:tcPr>
          <w:p w14:paraId="4D199DBE" w14:textId="6C3820CB" w:rsidR="00735F47" w:rsidRPr="00D927C6" w:rsidRDefault="00735F47" w:rsidP="00735F47">
            <w:pPr>
              <w:pStyle w:val="TAC"/>
              <w:rPr>
                <w:ins w:id="385" w:author="Bharadwaj Cheruvu" w:date="2022-04-14T22:27:00Z"/>
                <w:rFonts w:cs="Arial"/>
                <w:szCs w:val="18"/>
              </w:rPr>
            </w:pPr>
            <w:ins w:id="386" w:author="Bharadwaj Cheruvu" w:date="2022-04-15T07:21:00Z">
              <w:r w:rsidRPr="00D927C6">
                <w:rPr>
                  <w:rFonts w:cs="Arial"/>
                  <w:szCs w:val="18"/>
                </w:rPr>
                <w:t>1</w:t>
              </w:r>
            </w:ins>
            <w:ins w:id="387" w:author="Bharadwaj Cheruvu" w:date="2022-04-14T22:27:00Z">
              <w:r w:rsidRPr="00D927C6">
                <w:rPr>
                  <w:rFonts w:cs="Arial"/>
                  <w:szCs w:val="18"/>
                </w:rPr>
                <w:t>a</w:t>
              </w:r>
            </w:ins>
            <w:ins w:id="388" w:author="Bharadwaj Cheruvu" w:date="2022-04-15T07:21:00Z">
              <w:r w:rsidRPr="00D927C6">
                <w:rPr>
                  <w:rFonts w:cs="Arial"/>
                  <w:szCs w:val="18"/>
                </w:rPr>
                <w:t>6</w:t>
              </w:r>
            </w:ins>
          </w:p>
        </w:tc>
        <w:tc>
          <w:tcPr>
            <w:tcW w:w="3967" w:type="dxa"/>
          </w:tcPr>
          <w:p w14:paraId="6AC55E2F" w14:textId="77777777" w:rsidR="00735F47" w:rsidRPr="00D927C6" w:rsidRDefault="00735F47" w:rsidP="00735F47">
            <w:pPr>
              <w:pStyle w:val="TAL"/>
              <w:rPr>
                <w:ins w:id="389" w:author="Bharadwaj Cheruvu" w:date="2022-04-14T22:27:00Z"/>
                <w:rFonts w:cs="Arial"/>
                <w:szCs w:val="18"/>
              </w:rPr>
            </w:pPr>
            <w:ins w:id="390" w:author="Bharadwaj Cheruvu" w:date="2022-04-14T22:27:00Z">
              <w:r w:rsidRPr="00D927C6">
                <w:rPr>
                  <w:rFonts w:cs="Arial"/>
                  <w:szCs w:val="18"/>
                </w:rPr>
                <w:t>Check: Does the UE transmit a CM SERVICE REQUEST with CM service type IE indicating “Emergency call establishment”?</w:t>
              </w:r>
            </w:ins>
          </w:p>
        </w:tc>
        <w:tc>
          <w:tcPr>
            <w:tcW w:w="709" w:type="dxa"/>
          </w:tcPr>
          <w:p w14:paraId="30BB1AF3" w14:textId="77777777" w:rsidR="00735F47" w:rsidRPr="00D927C6" w:rsidRDefault="00735F47" w:rsidP="00735F47">
            <w:pPr>
              <w:pStyle w:val="TAC"/>
              <w:rPr>
                <w:ins w:id="391" w:author="Bharadwaj Cheruvu" w:date="2022-04-14T22:27:00Z"/>
                <w:rFonts w:cs="Arial"/>
                <w:szCs w:val="18"/>
              </w:rPr>
            </w:pPr>
            <w:ins w:id="392" w:author="Bharadwaj Cheruvu" w:date="2022-04-14T22:27:00Z">
              <w:r w:rsidRPr="00D927C6">
                <w:rPr>
                  <w:rFonts w:cs="Arial"/>
                  <w:szCs w:val="18"/>
                </w:rPr>
                <w:t>--&gt;</w:t>
              </w:r>
            </w:ins>
          </w:p>
        </w:tc>
        <w:tc>
          <w:tcPr>
            <w:tcW w:w="2975" w:type="dxa"/>
          </w:tcPr>
          <w:p w14:paraId="1505A915" w14:textId="77777777" w:rsidR="00735F47" w:rsidRPr="00D927C6" w:rsidRDefault="00735F47" w:rsidP="00735F47">
            <w:pPr>
              <w:pStyle w:val="TAL"/>
              <w:rPr>
                <w:ins w:id="393" w:author="Bharadwaj Cheruvu" w:date="2022-04-14T22:27:00Z"/>
                <w:rFonts w:cs="Arial"/>
                <w:szCs w:val="18"/>
              </w:rPr>
            </w:pPr>
            <w:ins w:id="394" w:author="Bharadwaj Cheruvu" w:date="2022-04-14T22:27:00Z">
              <w:r w:rsidRPr="00D927C6">
                <w:rPr>
                  <w:rFonts w:cs="Arial"/>
                  <w:szCs w:val="18"/>
                </w:rPr>
                <w:t>CM SERVICE REQUEST</w:t>
              </w:r>
            </w:ins>
          </w:p>
        </w:tc>
        <w:tc>
          <w:tcPr>
            <w:tcW w:w="567" w:type="dxa"/>
          </w:tcPr>
          <w:p w14:paraId="15344513" w14:textId="77777777" w:rsidR="00735F47" w:rsidRPr="00D927C6" w:rsidRDefault="00735F47" w:rsidP="00735F47">
            <w:pPr>
              <w:pStyle w:val="TAC"/>
              <w:rPr>
                <w:ins w:id="395" w:author="Bharadwaj Cheruvu" w:date="2022-04-14T22:27:00Z"/>
                <w:rFonts w:cs="Arial"/>
                <w:szCs w:val="18"/>
              </w:rPr>
            </w:pPr>
            <w:ins w:id="396" w:author="Bharadwaj Cheruvu" w:date="2022-04-14T22:27:00Z">
              <w:r w:rsidRPr="00D927C6">
                <w:rPr>
                  <w:rFonts w:cs="Arial"/>
                  <w:szCs w:val="18"/>
                </w:rPr>
                <w:t>1</w:t>
              </w:r>
            </w:ins>
          </w:p>
        </w:tc>
        <w:tc>
          <w:tcPr>
            <w:tcW w:w="897" w:type="dxa"/>
          </w:tcPr>
          <w:p w14:paraId="114AB775" w14:textId="77777777" w:rsidR="00735F47" w:rsidRPr="00D927C6" w:rsidRDefault="00735F47" w:rsidP="00735F47">
            <w:pPr>
              <w:pStyle w:val="TAC"/>
              <w:rPr>
                <w:ins w:id="397" w:author="Bharadwaj Cheruvu" w:date="2022-04-14T22:27:00Z"/>
                <w:rFonts w:cs="Arial"/>
                <w:szCs w:val="18"/>
                <w:lang w:eastAsia="zh-CN"/>
              </w:rPr>
            </w:pPr>
            <w:ins w:id="398" w:author="Bharadwaj Cheruvu" w:date="2022-04-14T22:27:00Z">
              <w:r w:rsidRPr="00D927C6">
                <w:rPr>
                  <w:rFonts w:cs="Arial"/>
                  <w:szCs w:val="18"/>
                  <w:lang w:eastAsia="zh-CN"/>
                </w:rPr>
                <w:t>P</w:t>
              </w:r>
            </w:ins>
          </w:p>
        </w:tc>
      </w:tr>
      <w:tr w:rsidR="00735F47" w:rsidRPr="001C392F" w14:paraId="1F293AFB" w14:textId="77777777" w:rsidTr="006429BC">
        <w:trPr>
          <w:ins w:id="399" w:author="Bharadwaj Cheruvu" w:date="2022-04-14T22:27:00Z"/>
        </w:trPr>
        <w:tc>
          <w:tcPr>
            <w:tcW w:w="647" w:type="dxa"/>
          </w:tcPr>
          <w:p w14:paraId="37B1ACFC" w14:textId="2343344C" w:rsidR="00735F47" w:rsidRPr="00D927C6" w:rsidRDefault="00735F47" w:rsidP="00735F47">
            <w:pPr>
              <w:pStyle w:val="TAC"/>
              <w:rPr>
                <w:ins w:id="400" w:author="Bharadwaj Cheruvu" w:date="2022-04-14T22:27:00Z"/>
                <w:rFonts w:cs="Arial"/>
                <w:szCs w:val="18"/>
              </w:rPr>
            </w:pPr>
            <w:ins w:id="401" w:author="Bharadwaj Cheruvu" w:date="2022-04-15T07:21:00Z">
              <w:r w:rsidRPr="00D927C6">
                <w:rPr>
                  <w:rFonts w:cs="Arial"/>
                  <w:szCs w:val="18"/>
                </w:rPr>
                <w:t>1</w:t>
              </w:r>
            </w:ins>
            <w:ins w:id="402" w:author="Bharadwaj Cheruvu" w:date="2022-04-14T22:27:00Z">
              <w:r w:rsidRPr="00D927C6">
                <w:rPr>
                  <w:rFonts w:cs="Arial"/>
                  <w:szCs w:val="18"/>
                </w:rPr>
                <w:t>a</w:t>
              </w:r>
            </w:ins>
            <w:ins w:id="403" w:author="Bharadwaj Cheruvu" w:date="2022-04-15T07:21:00Z">
              <w:r w:rsidRPr="00D927C6">
                <w:rPr>
                  <w:rFonts w:cs="Arial"/>
                  <w:szCs w:val="18"/>
                </w:rPr>
                <w:t>7</w:t>
              </w:r>
            </w:ins>
          </w:p>
        </w:tc>
        <w:tc>
          <w:tcPr>
            <w:tcW w:w="3967" w:type="dxa"/>
          </w:tcPr>
          <w:p w14:paraId="36461D22" w14:textId="77777777" w:rsidR="00735F47" w:rsidRPr="00D927C6" w:rsidRDefault="00735F47" w:rsidP="00735F47">
            <w:pPr>
              <w:pStyle w:val="TAL"/>
              <w:rPr>
                <w:ins w:id="404" w:author="Bharadwaj Cheruvu" w:date="2022-04-14T22:27:00Z"/>
                <w:rFonts w:cs="Arial"/>
                <w:szCs w:val="18"/>
              </w:rPr>
            </w:pPr>
            <w:ins w:id="405" w:author="Bharadwaj Cheruvu" w:date="2022-04-14T22:27:00Z">
              <w:r w:rsidRPr="00D927C6">
                <w:rPr>
                  <w:rFonts w:cs="Arial"/>
                  <w:szCs w:val="18"/>
                </w:rPr>
                <w:t xml:space="preserve">The SS transmits an </w:t>
              </w:r>
              <w:r w:rsidRPr="00D927C6">
                <w:rPr>
                  <w:rFonts w:eastAsia="Calibri" w:cs="Arial"/>
                  <w:szCs w:val="18"/>
                </w:rPr>
                <w:t>AUTHENTICATION REQUEST.</w:t>
              </w:r>
            </w:ins>
          </w:p>
        </w:tc>
        <w:tc>
          <w:tcPr>
            <w:tcW w:w="709" w:type="dxa"/>
          </w:tcPr>
          <w:p w14:paraId="3AD8762C" w14:textId="77777777" w:rsidR="00735F47" w:rsidRPr="00D927C6" w:rsidRDefault="00735F47" w:rsidP="00735F47">
            <w:pPr>
              <w:pStyle w:val="TAC"/>
              <w:rPr>
                <w:ins w:id="406" w:author="Bharadwaj Cheruvu" w:date="2022-04-14T22:27:00Z"/>
                <w:rFonts w:cs="Arial"/>
                <w:szCs w:val="18"/>
              </w:rPr>
            </w:pPr>
            <w:ins w:id="407" w:author="Bharadwaj Cheruvu" w:date="2022-04-14T22:27:00Z">
              <w:r w:rsidRPr="00D927C6">
                <w:rPr>
                  <w:rFonts w:cs="Arial"/>
                  <w:szCs w:val="18"/>
                </w:rPr>
                <w:t>&lt;--</w:t>
              </w:r>
            </w:ins>
          </w:p>
        </w:tc>
        <w:tc>
          <w:tcPr>
            <w:tcW w:w="2975" w:type="dxa"/>
          </w:tcPr>
          <w:p w14:paraId="1D3A4124" w14:textId="77777777" w:rsidR="00735F47" w:rsidRPr="00D927C6" w:rsidRDefault="00735F47" w:rsidP="00735F47">
            <w:pPr>
              <w:pStyle w:val="TAL"/>
              <w:rPr>
                <w:ins w:id="408" w:author="Bharadwaj Cheruvu" w:date="2022-04-14T22:27:00Z"/>
                <w:rFonts w:cs="Arial"/>
                <w:szCs w:val="18"/>
              </w:rPr>
            </w:pPr>
            <w:ins w:id="409" w:author="Bharadwaj Cheruvu" w:date="2022-04-14T22:27:00Z">
              <w:r w:rsidRPr="00D927C6">
                <w:rPr>
                  <w:rFonts w:eastAsia="Calibri" w:cs="Arial"/>
                  <w:szCs w:val="18"/>
                </w:rPr>
                <w:t>AUTHENTICATION REQUEST</w:t>
              </w:r>
            </w:ins>
          </w:p>
        </w:tc>
        <w:tc>
          <w:tcPr>
            <w:tcW w:w="567" w:type="dxa"/>
          </w:tcPr>
          <w:p w14:paraId="5EE1BCAC" w14:textId="77777777" w:rsidR="00735F47" w:rsidRPr="00D927C6" w:rsidRDefault="00735F47" w:rsidP="00735F47">
            <w:pPr>
              <w:pStyle w:val="TAC"/>
              <w:rPr>
                <w:ins w:id="410" w:author="Bharadwaj Cheruvu" w:date="2022-04-14T22:27:00Z"/>
                <w:rFonts w:cs="Arial"/>
                <w:szCs w:val="18"/>
              </w:rPr>
            </w:pPr>
            <w:ins w:id="411" w:author="Bharadwaj Cheruvu" w:date="2022-04-14T22:27:00Z">
              <w:r w:rsidRPr="00D927C6">
                <w:rPr>
                  <w:rFonts w:cs="Arial"/>
                  <w:szCs w:val="18"/>
                </w:rPr>
                <w:t>-</w:t>
              </w:r>
            </w:ins>
          </w:p>
        </w:tc>
        <w:tc>
          <w:tcPr>
            <w:tcW w:w="897" w:type="dxa"/>
          </w:tcPr>
          <w:p w14:paraId="150FEDFA" w14:textId="77777777" w:rsidR="00735F47" w:rsidRPr="00D927C6" w:rsidRDefault="00735F47" w:rsidP="00735F47">
            <w:pPr>
              <w:pStyle w:val="TAC"/>
              <w:rPr>
                <w:ins w:id="412" w:author="Bharadwaj Cheruvu" w:date="2022-04-14T22:27:00Z"/>
                <w:rFonts w:cs="Arial"/>
                <w:szCs w:val="18"/>
                <w:lang w:eastAsia="zh-CN"/>
              </w:rPr>
            </w:pPr>
            <w:ins w:id="413" w:author="Bharadwaj Cheruvu" w:date="2022-04-14T22:27:00Z">
              <w:r w:rsidRPr="00D927C6">
                <w:rPr>
                  <w:rFonts w:cs="Arial"/>
                  <w:szCs w:val="18"/>
                  <w:lang w:eastAsia="zh-CN"/>
                </w:rPr>
                <w:t>-</w:t>
              </w:r>
            </w:ins>
          </w:p>
        </w:tc>
      </w:tr>
      <w:tr w:rsidR="00735F47" w:rsidRPr="001C392F" w14:paraId="6A4E0C0B" w14:textId="77777777" w:rsidTr="006429BC">
        <w:trPr>
          <w:ins w:id="414" w:author="Bharadwaj Cheruvu" w:date="2022-04-14T22:27:00Z"/>
        </w:trPr>
        <w:tc>
          <w:tcPr>
            <w:tcW w:w="647" w:type="dxa"/>
          </w:tcPr>
          <w:p w14:paraId="0BC87AA4" w14:textId="33DF3BA4" w:rsidR="00735F47" w:rsidRPr="00D927C6" w:rsidRDefault="00735F47" w:rsidP="00735F47">
            <w:pPr>
              <w:pStyle w:val="TAC"/>
              <w:rPr>
                <w:ins w:id="415" w:author="Bharadwaj Cheruvu" w:date="2022-04-14T22:27:00Z"/>
                <w:rFonts w:cs="Arial"/>
                <w:szCs w:val="18"/>
              </w:rPr>
            </w:pPr>
            <w:ins w:id="416" w:author="Bharadwaj Cheruvu" w:date="2022-04-15T07:21:00Z">
              <w:r w:rsidRPr="00D927C6">
                <w:rPr>
                  <w:rFonts w:cs="Arial"/>
                  <w:szCs w:val="18"/>
                </w:rPr>
                <w:t>1</w:t>
              </w:r>
            </w:ins>
            <w:ins w:id="417" w:author="Bharadwaj Cheruvu" w:date="2022-04-14T22:27:00Z">
              <w:r w:rsidRPr="00D927C6">
                <w:rPr>
                  <w:rFonts w:cs="Arial"/>
                  <w:szCs w:val="18"/>
                </w:rPr>
                <w:t>a</w:t>
              </w:r>
            </w:ins>
            <w:ins w:id="418" w:author="Bharadwaj Cheruvu" w:date="2022-04-15T07:21:00Z">
              <w:r w:rsidRPr="00D927C6">
                <w:rPr>
                  <w:rFonts w:cs="Arial"/>
                  <w:szCs w:val="18"/>
                </w:rPr>
                <w:t>8</w:t>
              </w:r>
            </w:ins>
          </w:p>
        </w:tc>
        <w:tc>
          <w:tcPr>
            <w:tcW w:w="3967" w:type="dxa"/>
          </w:tcPr>
          <w:p w14:paraId="251595AF" w14:textId="77777777" w:rsidR="00735F47" w:rsidRPr="00D927C6" w:rsidRDefault="00735F47" w:rsidP="00735F47">
            <w:pPr>
              <w:pStyle w:val="TAL"/>
              <w:rPr>
                <w:ins w:id="419" w:author="Bharadwaj Cheruvu" w:date="2022-04-14T22:27:00Z"/>
                <w:rFonts w:cs="Arial"/>
                <w:szCs w:val="18"/>
              </w:rPr>
            </w:pPr>
            <w:ins w:id="420" w:author="Bharadwaj Cheruvu" w:date="2022-04-14T22:27:00Z">
              <w:r w:rsidRPr="00D927C6">
                <w:rPr>
                  <w:rFonts w:cs="Arial"/>
                  <w:szCs w:val="18"/>
                </w:rPr>
                <w:t xml:space="preserve">The UE transmits </w:t>
              </w:r>
              <w:r w:rsidRPr="00D927C6">
                <w:rPr>
                  <w:rFonts w:eastAsia="Calibri" w:cs="Arial"/>
                  <w:szCs w:val="18"/>
                </w:rPr>
                <w:t>AUTHENTICATION RESPONSE.</w:t>
              </w:r>
            </w:ins>
          </w:p>
        </w:tc>
        <w:tc>
          <w:tcPr>
            <w:tcW w:w="709" w:type="dxa"/>
          </w:tcPr>
          <w:p w14:paraId="481C2594" w14:textId="77777777" w:rsidR="00735F47" w:rsidRPr="00D927C6" w:rsidRDefault="00735F47" w:rsidP="00735F47">
            <w:pPr>
              <w:pStyle w:val="TAC"/>
              <w:rPr>
                <w:ins w:id="421" w:author="Bharadwaj Cheruvu" w:date="2022-04-14T22:27:00Z"/>
                <w:rFonts w:cs="Arial"/>
                <w:szCs w:val="18"/>
              </w:rPr>
            </w:pPr>
            <w:ins w:id="422" w:author="Bharadwaj Cheruvu" w:date="2022-04-14T22:27:00Z">
              <w:r w:rsidRPr="00D927C6">
                <w:rPr>
                  <w:rFonts w:cs="Arial"/>
                  <w:szCs w:val="18"/>
                </w:rPr>
                <w:t>--&gt;</w:t>
              </w:r>
            </w:ins>
          </w:p>
        </w:tc>
        <w:tc>
          <w:tcPr>
            <w:tcW w:w="2975" w:type="dxa"/>
          </w:tcPr>
          <w:p w14:paraId="7ADA71C8" w14:textId="77777777" w:rsidR="00735F47" w:rsidRPr="00D927C6" w:rsidRDefault="00735F47" w:rsidP="00735F47">
            <w:pPr>
              <w:pStyle w:val="TAL"/>
              <w:rPr>
                <w:ins w:id="423" w:author="Bharadwaj Cheruvu" w:date="2022-04-14T22:27:00Z"/>
                <w:rFonts w:cs="Arial"/>
                <w:szCs w:val="18"/>
              </w:rPr>
            </w:pPr>
            <w:ins w:id="424" w:author="Bharadwaj Cheruvu" w:date="2022-04-14T22:27:00Z">
              <w:r w:rsidRPr="00D927C6">
                <w:rPr>
                  <w:rFonts w:eastAsia="Calibri" w:cs="Arial"/>
                  <w:szCs w:val="18"/>
                </w:rPr>
                <w:t>AUTHENTICATION RESPONSE</w:t>
              </w:r>
            </w:ins>
          </w:p>
        </w:tc>
        <w:tc>
          <w:tcPr>
            <w:tcW w:w="567" w:type="dxa"/>
          </w:tcPr>
          <w:p w14:paraId="294C0FC0" w14:textId="77777777" w:rsidR="00735F47" w:rsidRPr="00D927C6" w:rsidRDefault="00735F47" w:rsidP="00735F47">
            <w:pPr>
              <w:pStyle w:val="TAC"/>
              <w:rPr>
                <w:ins w:id="425" w:author="Bharadwaj Cheruvu" w:date="2022-04-14T22:27:00Z"/>
                <w:rFonts w:cs="Arial"/>
                <w:szCs w:val="18"/>
              </w:rPr>
            </w:pPr>
            <w:ins w:id="426" w:author="Bharadwaj Cheruvu" w:date="2022-04-14T22:27:00Z">
              <w:r w:rsidRPr="00D927C6">
                <w:rPr>
                  <w:rFonts w:cs="Arial"/>
                  <w:szCs w:val="18"/>
                </w:rPr>
                <w:t>-</w:t>
              </w:r>
            </w:ins>
          </w:p>
        </w:tc>
        <w:tc>
          <w:tcPr>
            <w:tcW w:w="897" w:type="dxa"/>
          </w:tcPr>
          <w:p w14:paraId="66050998" w14:textId="77777777" w:rsidR="00735F47" w:rsidRPr="00D927C6" w:rsidRDefault="00735F47" w:rsidP="00735F47">
            <w:pPr>
              <w:pStyle w:val="TAC"/>
              <w:rPr>
                <w:ins w:id="427" w:author="Bharadwaj Cheruvu" w:date="2022-04-14T22:27:00Z"/>
                <w:rFonts w:cs="Arial"/>
                <w:szCs w:val="18"/>
                <w:lang w:eastAsia="zh-CN"/>
              </w:rPr>
            </w:pPr>
            <w:ins w:id="428" w:author="Bharadwaj Cheruvu" w:date="2022-04-14T22:27:00Z">
              <w:r w:rsidRPr="00D927C6">
                <w:rPr>
                  <w:rFonts w:cs="Arial"/>
                  <w:szCs w:val="18"/>
                  <w:lang w:eastAsia="zh-CN"/>
                </w:rPr>
                <w:t>-</w:t>
              </w:r>
            </w:ins>
          </w:p>
        </w:tc>
      </w:tr>
      <w:tr w:rsidR="00735F47" w:rsidRPr="001C392F" w14:paraId="32DE25A7" w14:textId="77777777" w:rsidTr="006429BC">
        <w:trPr>
          <w:ins w:id="429" w:author="Bharadwaj Cheruvu" w:date="2022-04-14T22:27:00Z"/>
        </w:trPr>
        <w:tc>
          <w:tcPr>
            <w:tcW w:w="647" w:type="dxa"/>
          </w:tcPr>
          <w:p w14:paraId="4F30FD8D" w14:textId="29EFBF9C" w:rsidR="00735F47" w:rsidRPr="00D927C6" w:rsidRDefault="00735F47" w:rsidP="00735F47">
            <w:pPr>
              <w:pStyle w:val="TAC"/>
              <w:rPr>
                <w:ins w:id="430" w:author="Bharadwaj Cheruvu" w:date="2022-04-14T22:27:00Z"/>
                <w:rFonts w:cs="Arial"/>
                <w:szCs w:val="18"/>
              </w:rPr>
            </w:pPr>
            <w:ins w:id="431" w:author="Bharadwaj Cheruvu" w:date="2022-04-15T07:21:00Z">
              <w:r w:rsidRPr="00D927C6">
                <w:rPr>
                  <w:rFonts w:cs="Arial"/>
                  <w:szCs w:val="18"/>
                </w:rPr>
                <w:t>1</w:t>
              </w:r>
            </w:ins>
            <w:ins w:id="432" w:author="Bharadwaj Cheruvu" w:date="2022-04-14T22:27:00Z">
              <w:r w:rsidRPr="00D927C6">
                <w:rPr>
                  <w:rFonts w:cs="Arial"/>
                  <w:szCs w:val="18"/>
                </w:rPr>
                <w:t>a</w:t>
              </w:r>
            </w:ins>
            <w:ins w:id="433" w:author="Bharadwaj Cheruvu" w:date="2022-04-15T07:21:00Z">
              <w:r w:rsidRPr="00D927C6">
                <w:rPr>
                  <w:rFonts w:cs="Arial"/>
                  <w:szCs w:val="18"/>
                </w:rPr>
                <w:t>9</w:t>
              </w:r>
            </w:ins>
          </w:p>
        </w:tc>
        <w:tc>
          <w:tcPr>
            <w:tcW w:w="3967" w:type="dxa"/>
          </w:tcPr>
          <w:p w14:paraId="257BF838" w14:textId="77777777" w:rsidR="00735F47" w:rsidRPr="00D927C6" w:rsidRDefault="00735F47" w:rsidP="00735F47">
            <w:pPr>
              <w:overflowPunct/>
              <w:spacing w:after="0"/>
              <w:textAlignment w:val="auto"/>
              <w:rPr>
                <w:ins w:id="434" w:author="Bharadwaj Cheruvu" w:date="2022-04-14T22:27:00Z"/>
                <w:rFonts w:ascii="Arial" w:hAnsi="Arial" w:cs="Arial"/>
                <w:sz w:val="18"/>
                <w:szCs w:val="18"/>
              </w:rPr>
            </w:pPr>
            <w:ins w:id="435" w:author="Bharadwaj Cheruvu" w:date="2022-04-14T22:27:00Z">
              <w:r w:rsidRPr="00D927C6">
                <w:rPr>
                  <w:rFonts w:ascii="Arial" w:eastAsia="Calibri" w:hAnsi="Arial" w:cs="Arial"/>
                  <w:sz w:val="18"/>
                  <w:szCs w:val="18"/>
                </w:rPr>
                <w:t xml:space="preserve">The SS transmits a SECURITY MODE COMMAND </w:t>
              </w:r>
              <w:r w:rsidRPr="00D927C6">
                <w:rPr>
                  <w:rFonts w:ascii="Arial" w:hAnsi="Arial" w:cs="Arial"/>
                  <w:sz w:val="18"/>
                  <w:szCs w:val="18"/>
                </w:rPr>
                <w:t>message for the CS domain.</w:t>
              </w:r>
            </w:ins>
          </w:p>
        </w:tc>
        <w:tc>
          <w:tcPr>
            <w:tcW w:w="709" w:type="dxa"/>
          </w:tcPr>
          <w:p w14:paraId="1FEE48B3" w14:textId="77777777" w:rsidR="00735F47" w:rsidRPr="00D927C6" w:rsidRDefault="00735F47" w:rsidP="00735F47">
            <w:pPr>
              <w:pStyle w:val="TAC"/>
              <w:rPr>
                <w:ins w:id="436" w:author="Bharadwaj Cheruvu" w:date="2022-04-14T22:27:00Z"/>
                <w:rFonts w:cs="Arial"/>
                <w:szCs w:val="18"/>
              </w:rPr>
            </w:pPr>
            <w:ins w:id="437" w:author="Bharadwaj Cheruvu" w:date="2022-04-14T22:27:00Z">
              <w:r w:rsidRPr="00D927C6">
                <w:rPr>
                  <w:rFonts w:cs="Arial"/>
                  <w:szCs w:val="18"/>
                </w:rPr>
                <w:t>&lt;--</w:t>
              </w:r>
            </w:ins>
          </w:p>
        </w:tc>
        <w:tc>
          <w:tcPr>
            <w:tcW w:w="2975" w:type="dxa"/>
          </w:tcPr>
          <w:p w14:paraId="1367B207" w14:textId="77777777" w:rsidR="00735F47" w:rsidRPr="00D927C6" w:rsidRDefault="00735F47" w:rsidP="00735F47">
            <w:pPr>
              <w:pStyle w:val="TAL"/>
              <w:rPr>
                <w:ins w:id="438" w:author="Bharadwaj Cheruvu" w:date="2022-04-14T22:27:00Z"/>
                <w:rFonts w:eastAsia="Calibri" w:cs="Arial"/>
                <w:szCs w:val="18"/>
              </w:rPr>
            </w:pPr>
            <w:ins w:id="439" w:author="Bharadwaj Cheruvu" w:date="2022-04-14T22:27:00Z">
              <w:r w:rsidRPr="00D927C6">
                <w:rPr>
                  <w:rFonts w:eastAsia="Calibri" w:cs="Arial"/>
                  <w:szCs w:val="18"/>
                </w:rPr>
                <w:t>SECURITY MODE COMMAND</w:t>
              </w:r>
            </w:ins>
          </w:p>
        </w:tc>
        <w:tc>
          <w:tcPr>
            <w:tcW w:w="567" w:type="dxa"/>
          </w:tcPr>
          <w:p w14:paraId="0C257676" w14:textId="77777777" w:rsidR="00735F47" w:rsidRPr="00D927C6" w:rsidRDefault="00735F47" w:rsidP="00735F47">
            <w:pPr>
              <w:pStyle w:val="TAC"/>
              <w:rPr>
                <w:ins w:id="440" w:author="Bharadwaj Cheruvu" w:date="2022-04-14T22:27:00Z"/>
                <w:rFonts w:cs="Arial"/>
                <w:szCs w:val="18"/>
              </w:rPr>
            </w:pPr>
            <w:ins w:id="441" w:author="Bharadwaj Cheruvu" w:date="2022-04-14T22:27:00Z">
              <w:r w:rsidRPr="00D927C6">
                <w:rPr>
                  <w:rFonts w:cs="Arial"/>
                  <w:szCs w:val="18"/>
                </w:rPr>
                <w:t>-</w:t>
              </w:r>
            </w:ins>
          </w:p>
        </w:tc>
        <w:tc>
          <w:tcPr>
            <w:tcW w:w="897" w:type="dxa"/>
          </w:tcPr>
          <w:p w14:paraId="143E3E06" w14:textId="77777777" w:rsidR="00735F47" w:rsidRPr="00D927C6" w:rsidRDefault="00735F47" w:rsidP="00735F47">
            <w:pPr>
              <w:pStyle w:val="TAC"/>
              <w:rPr>
                <w:ins w:id="442" w:author="Bharadwaj Cheruvu" w:date="2022-04-14T22:27:00Z"/>
                <w:rFonts w:cs="Arial"/>
                <w:szCs w:val="18"/>
                <w:lang w:eastAsia="zh-CN"/>
              </w:rPr>
            </w:pPr>
            <w:ins w:id="443" w:author="Bharadwaj Cheruvu" w:date="2022-04-14T22:27:00Z">
              <w:r w:rsidRPr="00D927C6">
                <w:rPr>
                  <w:rFonts w:cs="Arial"/>
                  <w:szCs w:val="18"/>
                  <w:lang w:eastAsia="zh-CN"/>
                </w:rPr>
                <w:t>-</w:t>
              </w:r>
            </w:ins>
          </w:p>
        </w:tc>
      </w:tr>
      <w:tr w:rsidR="00735F47" w:rsidRPr="001C392F" w14:paraId="42D3A809" w14:textId="77777777" w:rsidTr="006429BC">
        <w:trPr>
          <w:ins w:id="444" w:author="Bharadwaj Cheruvu" w:date="2022-04-14T22:27:00Z"/>
        </w:trPr>
        <w:tc>
          <w:tcPr>
            <w:tcW w:w="647" w:type="dxa"/>
          </w:tcPr>
          <w:p w14:paraId="0F57375C" w14:textId="28C65D8C" w:rsidR="00735F47" w:rsidRPr="00D927C6" w:rsidRDefault="00735F47" w:rsidP="00735F47">
            <w:pPr>
              <w:pStyle w:val="TAC"/>
              <w:rPr>
                <w:ins w:id="445" w:author="Bharadwaj Cheruvu" w:date="2022-04-14T22:27:00Z"/>
                <w:rFonts w:cs="Arial"/>
                <w:szCs w:val="18"/>
              </w:rPr>
            </w:pPr>
            <w:ins w:id="446" w:author="Bharadwaj Cheruvu" w:date="2022-04-15T07:21:00Z">
              <w:r w:rsidRPr="00D927C6">
                <w:rPr>
                  <w:rFonts w:cs="Arial"/>
                  <w:szCs w:val="18"/>
                </w:rPr>
                <w:t>1</w:t>
              </w:r>
            </w:ins>
            <w:ins w:id="447" w:author="Bharadwaj Cheruvu" w:date="2022-04-14T22:27:00Z">
              <w:r w:rsidRPr="00D927C6">
                <w:rPr>
                  <w:rFonts w:cs="Arial"/>
                  <w:szCs w:val="18"/>
                </w:rPr>
                <w:t>a</w:t>
              </w:r>
            </w:ins>
            <w:ins w:id="448" w:author="Bharadwaj Cheruvu" w:date="2022-04-15T07:21:00Z">
              <w:r w:rsidRPr="00D927C6">
                <w:rPr>
                  <w:rFonts w:cs="Arial"/>
                  <w:szCs w:val="18"/>
                </w:rPr>
                <w:t>10</w:t>
              </w:r>
            </w:ins>
          </w:p>
        </w:tc>
        <w:tc>
          <w:tcPr>
            <w:tcW w:w="3967" w:type="dxa"/>
          </w:tcPr>
          <w:p w14:paraId="1FF38709" w14:textId="77777777" w:rsidR="00735F47" w:rsidRPr="00D927C6" w:rsidRDefault="00735F47" w:rsidP="00735F47">
            <w:pPr>
              <w:overflowPunct/>
              <w:spacing w:after="0"/>
              <w:textAlignment w:val="auto"/>
              <w:rPr>
                <w:ins w:id="449" w:author="Bharadwaj Cheruvu" w:date="2022-04-14T22:27:00Z"/>
                <w:rFonts w:ascii="Arial" w:eastAsia="Calibri" w:hAnsi="Arial" w:cs="Arial"/>
                <w:sz w:val="18"/>
                <w:szCs w:val="18"/>
              </w:rPr>
            </w:pPr>
            <w:ins w:id="450" w:author="Bharadwaj Cheruvu" w:date="2022-04-14T22:27:00Z">
              <w:r w:rsidRPr="00D927C6">
                <w:rPr>
                  <w:rFonts w:ascii="Arial" w:eastAsia="Calibri" w:hAnsi="Arial" w:cs="Arial"/>
                  <w:sz w:val="18"/>
                  <w:szCs w:val="18"/>
                </w:rPr>
                <w:t>The UE transmits a SECURITY MODE COMPLETE message.</w:t>
              </w:r>
            </w:ins>
          </w:p>
        </w:tc>
        <w:tc>
          <w:tcPr>
            <w:tcW w:w="709" w:type="dxa"/>
          </w:tcPr>
          <w:p w14:paraId="5C902A1A" w14:textId="77777777" w:rsidR="00735F47" w:rsidRPr="00D927C6" w:rsidRDefault="00735F47" w:rsidP="00735F47">
            <w:pPr>
              <w:pStyle w:val="TAC"/>
              <w:rPr>
                <w:ins w:id="451" w:author="Bharadwaj Cheruvu" w:date="2022-04-14T22:27:00Z"/>
                <w:rFonts w:cs="Arial"/>
                <w:szCs w:val="18"/>
              </w:rPr>
            </w:pPr>
            <w:ins w:id="452" w:author="Bharadwaj Cheruvu" w:date="2022-04-14T22:27:00Z">
              <w:r w:rsidRPr="00D927C6">
                <w:rPr>
                  <w:rFonts w:cs="Arial"/>
                  <w:szCs w:val="18"/>
                </w:rPr>
                <w:t>--&gt;</w:t>
              </w:r>
            </w:ins>
          </w:p>
        </w:tc>
        <w:tc>
          <w:tcPr>
            <w:tcW w:w="2975" w:type="dxa"/>
          </w:tcPr>
          <w:p w14:paraId="21AC0C60" w14:textId="77777777" w:rsidR="00735F47" w:rsidRPr="00D927C6" w:rsidRDefault="00735F47" w:rsidP="00735F47">
            <w:pPr>
              <w:pStyle w:val="TAL"/>
              <w:rPr>
                <w:ins w:id="453" w:author="Bharadwaj Cheruvu" w:date="2022-04-14T22:27:00Z"/>
                <w:rFonts w:eastAsia="Calibri" w:cs="Arial"/>
                <w:szCs w:val="18"/>
              </w:rPr>
            </w:pPr>
            <w:ins w:id="454" w:author="Bharadwaj Cheruvu" w:date="2022-04-14T22:27:00Z">
              <w:r w:rsidRPr="00D927C6">
                <w:rPr>
                  <w:rFonts w:eastAsia="Calibri" w:cs="Arial"/>
                  <w:szCs w:val="18"/>
                </w:rPr>
                <w:t>SECURITY MODE COMPLETE</w:t>
              </w:r>
            </w:ins>
          </w:p>
        </w:tc>
        <w:tc>
          <w:tcPr>
            <w:tcW w:w="567" w:type="dxa"/>
          </w:tcPr>
          <w:p w14:paraId="60638C0D" w14:textId="77777777" w:rsidR="00735F47" w:rsidRPr="00D927C6" w:rsidRDefault="00735F47" w:rsidP="00735F47">
            <w:pPr>
              <w:pStyle w:val="TAC"/>
              <w:rPr>
                <w:ins w:id="455" w:author="Bharadwaj Cheruvu" w:date="2022-04-14T22:27:00Z"/>
                <w:rFonts w:cs="Arial"/>
                <w:szCs w:val="18"/>
              </w:rPr>
            </w:pPr>
            <w:ins w:id="456" w:author="Bharadwaj Cheruvu" w:date="2022-04-14T22:27:00Z">
              <w:r w:rsidRPr="00D927C6">
                <w:rPr>
                  <w:rFonts w:cs="Arial"/>
                  <w:szCs w:val="18"/>
                </w:rPr>
                <w:t>-</w:t>
              </w:r>
            </w:ins>
          </w:p>
        </w:tc>
        <w:tc>
          <w:tcPr>
            <w:tcW w:w="897" w:type="dxa"/>
          </w:tcPr>
          <w:p w14:paraId="6600AC02" w14:textId="77777777" w:rsidR="00735F47" w:rsidRPr="00D927C6" w:rsidRDefault="00735F47" w:rsidP="00735F47">
            <w:pPr>
              <w:pStyle w:val="TAC"/>
              <w:rPr>
                <w:ins w:id="457" w:author="Bharadwaj Cheruvu" w:date="2022-04-14T22:27:00Z"/>
                <w:rFonts w:cs="Arial"/>
                <w:szCs w:val="18"/>
                <w:lang w:eastAsia="zh-CN"/>
              </w:rPr>
            </w:pPr>
            <w:ins w:id="458" w:author="Bharadwaj Cheruvu" w:date="2022-04-14T22:27:00Z">
              <w:r w:rsidRPr="00D927C6">
                <w:rPr>
                  <w:rFonts w:cs="Arial"/>
                  <w:szCs w:val="18"/>
                  <w:lang w:eastAsia="zh-CN"/>
                </w:rPr>
                <w:t>-</w:t>
              </w:r>
            </w:ins>
          </w:p>
        </w:tc>
      </w:tr>
      <w:tr w:rsidR="00735F47" w:rsidRPr="001C392F" w14:paraId="0D727190" w14:textId="77777777" w:rsidTr="006429BC">
        <w:trPr>
          <w:ins w:id="459" w:author="Bharadwaj Cheruvu" w:date="2022-04-14T22:27:00Z"/>
        </w:trPr>
        <w:tc>
          <w:tcPr>
            <w:tcW w:w="647" w:type="dxa"/>
          </w:tcPr>
          <w:p w14:paraId="4CE23CE8" w14:textId="407771BD" w:rsidR="00735F47" w:rsidRPr="00D927C6" w:rsidRDefault="00735F47" w:rsidP="00735F47">
            <w:pPr>
              <w:pStyle w:val="TAC"/>
              <w:rPr>
                <w:ins w:id="460" w:author="Bharadwaj Cheruvu" w:date="2022-04-14T22:27:00Z"/>
                <w:rFonts w:cs="Arial"/>
                <w:szCs w:val="18"/>
              </w:rPr>
            </w:pPr>
            <w:ins w:id="461" w:author="Bharadwaj Cheruvu" w:date="2022-04-15T07:21:00Z">
              <w:r w:rsidRPr="00D927C6">
                <w:rPr>
                  <w:rFonts w:cs="Arial"/>
                  <w:szCs w:val="18"/>
                </w:rPr>
                <w:t>1</w:t>
              </w:r>
            </w:ins>
            <w:ins w:id="462" w:author="Bharadwaj Cheruvu" w:date="2022-04-14T22:27:00Z">
              <w:r w:rsidRPr="00D927C6">
                <w:rPr>
                  <w:rFonts w:cs="Arial"/>
                  <w:szCs w:val="18"/>
                </w:rPr>
                <w:t>a</w:t>
              </w:r>
            </w:ins>
            <w:ins w:id="463" w:author="Bharadwaj Cheruvu" w:date="2022-04-15T07:19:00Z">
              <w:r w:rsidRPr="00D927C6">
                <w:rPr>
                  <w:rFonts w:cs="Arial"/>
                  <w:szCs w:val="18"/>
                </w:rPr>
                <w:t>1</w:t>
              </w:r>
            </w:ins>
            <w:ins w:id="464" w:author="Bharadwaj Cheruvu" w:date="2022-04-15T07:21:00Z">
              <w:r w:rsidRPr="00D927C6">
                <w:rPr>
                  <w:rFonts w:cs="Arial"/>
                  <w:szCs w:val="18"/>
                </w:rPr>
                <w:t>1</w:t>
              </w:r>
            </w:ins>
          </w:p>
        </w:tc>
        <w:tc>
          <w:tcPr>
            <w:tcW w:w="3967" w:type="dxa"/>
          </w:tcPr>
          <w:p w14:paraId="1E476FBE" w14:textId="77777777" w:rsidR="00735F47" w:rsidRPr="00D927C6" w:rsidRDefault="00735F47" w:rsidP="00735F47">
            <w:pPr>
              <w:overflowPunct/>
              <w:spacing w:after="0"/>
              <w:textAlignment w:val="auto"/>
              <w:rPr>
                <w:ins w:id="465" w:author="Bharadwaj Cheruvu" w:date="2022-04-14T22:27:00Z"/>
                <w:rFonts w:ascii="Arial" w:eastAsia="Calibri" w:hAnsi="Arial" w:cs="Arial"/>
                <w:sz w:val="18"/>
                <w:szCs w:val="18"/>
              </w:rPr>
            </w:pPr>
            <w:ins w:id="466" w:author="Bharadwaj Cheruvu" w:date="2022-04-14T22:27:00Z">
              <w:r w:rsidRPr="00D927C6">
                <w:rPr>
                  <w:rFonts w:ascii="Arial" w:eastAsia="Calibri" w:hAnsi="Arial" w:cs="Arial"/>
                  <w:sz w:val="18"/>
                  <w:szCs w:val="18"/>
                </w:rPr>
                <w:t>Check: Does the UE transmit an EMERGENCY SETUP message with Emergency Service Category IE bit 7 set to 1</w:t>
              </w:r>
              <w:r w:rsidRPr="00D927C6">
                <w:rPr>
                  <w:rFonts w:ascii="Arial" w:hAnsi="Arial" w:cs="Arial"/>
                  <w:sz w:val="18"/>
                  <w:szCs w:val="18"/>
                </w:rPr>
                <w:t xml:space="preserve"> and all other bits are set to 0?</w:t>
              </w:r>
            </w:ins>
          </w:p>
        </w:tc>
        <w:tc>
          <w:tcPr>
            <w:tcW w:w="709" w:type="dxa"/>
          </w:tcPr>
          <w:p w14:paraId="35968F3C" w14:textId="77777777" w:rsidR="00735F47" w:rsidRPr="00D927C6" w:rsidRDefault="00735F47" w:rsidP="00735F47">
            <w:pPr>
              <w:pStyle w:val="TAC"/>
              <w:rPr>
                <w:ins w:id="467" w:author="Bharadwaj Cheruvu" w:date="2022-04-14T22:27:00Z"/>
                <w:rFonts w:cs="Arial"/>
                <w:szCs w:val="18"/>
              </w:rPr>
            </w:pPr>
            <w:ins w:id="468" w:author="Bharadwaj Cheruvu" w:date="2022-04-14T22:27:00Z">
              <w:r w:rsidRPr="00D927C6">
                <w:rPr>
                  <w:rFonts w:cs="Arial"/>
                  <w:szCs w:val="18"/>
                </w:rPr>
                <w:t>--&gt;</w:t>
              </w:r>
            </w:ins>
          </w:p>
        </w:tc>
        <w:tc>
          <w:tcPr>
            <w:tcW w:w="2975" w:type="dxa"/>
          </w:tcPr>
          <w:p w14:paraId="6C01C803" w14:textId="77777777" w:rsidR="00735F47" w:rsidRPr="00D927C6" w:rsidRDefault="00735F47" w:rsidP="00735F47">
            <w:pPr>
              <w:pStyle w:val="TAL"/>
              <w:rPr>
                <w:ins w:id="469" w:author="Bharadwaj Cheruvu" w:date="2022-04-14T22:27:00Z"/>
                <w:rFonts w:cs="Arial"/>
                <w:szCs w:val="18"/>
              </w:rPr>
            </w:pPr>
            <w:ins w:id="470" w:author="Bharadwaj Cheruvu" w:date="2022-04-14T22:27:00Z">
              <w:r w:rsidRPr="00D927C6">
                <w:rPr>
                  <w:rFonts w:eastAsia="Calibri" w:cs="Arial"/>
                  <w:szCs w:val="18"/>
                </w:rPr>
                <w:t>EMERGENCY SETUP</w:t>
              </w:r>
            </w:ins>
          </w:p>
        </w:tc>
        <w:tc>
          <w:tcPr>
            <w:tcW w:w="567" w:type="dxa"/>
          </w:tcPr>
          <w:p w14:paraId="1B63056A" w14:textId="77777777" w:rsidR="00735F47" w:rsidRPr="00D927C6" w:rsidRDefault="00735F47" w:rsidP="00735F47">
            <w:pPr>
              <w:pStyle w:val="TAC"/>
              <w:rPr>
                <w:ins w:id="471" w:author="Bharadwaj Cheruvu" w:date="2022-04-14T22:27:00Z"/>
                <w:rFonts w:cs="Arial"/>
                <w:szCs w:val="18"/>
              </w:rPr>
            </w:pPr>
            <w:ins w:id="472" w:author="Bharadwaj Cheruvu" w:date="2022-04-14T22:27:00Z">
              <w:r w:rsidRPr="00D927C6">
                <w:rPr>
                  <w:rFonts w:cs="Arial"/>
                  <w:szCs w:val="18"/>
                </w:rPr>
                <w:t>1</w:t>
              </w:r>
            </w:ins>
          </w:p>
        </w:tc>
        <w:tc>
          <w:tcPr>
            <w:tcW w:w="897" w:type="dxa"/>
          </w:tcPr>
          <w:p w14:paraId="40D383C2" w14:textId="77777777" w:rsidR="00735F47" w:rsidRPr="00D927C6" w:rsidRDefault="00735F47" w:rsidP="00735F47">
            <w:pPr>
              <w:pStyle w:val="TAC"/>
              <w:rPr>
                <w:ins w:id="473" w:author="Bharadwaj Cheruvu" w:date="2022-04-14T22:27:00Z"/>
                <w:rFonts w:cs="Arial"/>
                <w:szCs w:val="18"/>
                <w:lang w:eastAsia="zh-CN"/>
              </w:rPr>
            </w:pPr>
            <w:ins w:id="474" w:author="Bharadwaj Cheruvu" w:date="2022-04-14T22:27:00Z">
              <w:r w:rsidRPr="00D927C6">
                <w:rPr>
                  <w:rFonts w:cs="Arial"/>
                  <w:szCs w:val="18"/>
                  <w:lang w:eastAsia="zh-CN"/>
                </w:rPr>
                <w:t>P</w:t>
              </w:r>
            </w:ins>
          </w:p>
        </w:tc>
      </w:tr>
      <w:tr w:rsidR="00735F47" w:rsidRPr="001C392F" w14:paraId="6A03F447" w14:textId="77777777" w:rsidTr="006429BC">
        <w:trPr>
          <w:ins w:id="475" w:author="Bharadwaj Cheruvu" w:date="2022-04-14T22:27:00Z"/>
        </w:trPr>
        <w:tc>
          <w:tcPr>
            <w:tcW w:w="647" w:type="dxa"/>
          </w:tcPr>
          <w:p w14:paraId="7A7B4ABF" w14:textId="0767BE22" w:rsidR="00735F47" w:rsidRPr="00D927C6" w:rsidRDefault="00735F47" w:rsidP="00735F47">
            <w:pPr>
              <w:pStyle w:val="TAC"/>
              <w:rPr>
                <w:ins w:id="476" w:author="Bharadwaj Cheruvu" w:date="2022-04-14T22:27:00Z"/>
                <w:rFonts w:cs="Arial"/>
                <w:szCs w:val="18"/>
              </w:rPr>
            </w:pPr>
            <w:ins w:id="477" w:author="Bharadwaj Cheruvu" w:date="2022-04-15T07:21:00Z">
              <w:r w:rsidRPr="00D927C6">
                <w:rPr>
                  <w:rFonts w:cs="Arial"/>
                  <w:szCs w:val="18"/>
                </w:rPr>
                <w:t>1</w:t>
              </w:r>
            </w:ins>
            <w:ins w:id="478" w:author="Bharadwaj Cheruvu" w:date="2022-04-14T22:27:00Z">
              <w:r w:rsidRPr="00D927C6">
                <w:rPr>
                  <w:rFonts w:cs="Arial"/>
                  <w:szCs w:val="18"/>
                </w:rPr>
                <w:t>a1</w:t>
              </w:r>
            </w:ins>
            <w:ins w:id="479" w:author="Bharadwaj Cheruvu" w:date="2022-04-15T07:21:00Z">
              <w:r w:rsidRPr="00D927C6">
                <w:rPr>
                  <w:rFonts w:cs="Arial"/>
                  <w:szCs w:val="18"/>
                </w:rPr>
                <w:t>2</w:t>
              </w:r>
            </w:ins>
            <w:ins w:id="480" w:author="Bharadwaj Cheruvu" w:date="2022-04-14T22:27:00Z">
              <w:r w:rsidRPr="00D927C6">
                <w:rPr>
                  <w:rFonts w:cs="Arial"/>
                  <w:szCs w:val="18"/>
                </w:rPr>
                <w:t>-</w:t>
              </w:r>
            </w:ins>
            <w:ins w:id="481" w:author="Bharadwaj Cheruvu" w:date="2022-04-15T07:21:00Z">
              <w:r w:rsidRPr="00D927C6">
                <w:rPr>
                  <w:rFonts w:cs="Arial"/>
                  <w:szCs w:val="18"/>
                </w:rPr>
                <w:t>1</w:t>
              </w:r>
            </w:ins>
            <w:ins w:id="482" w:author="Bharadwaj Cheruvu" w:date="2022-04-14T22:27:00Z">
              <w:r w:rsidRPr="00D927C6">
                <w:rPr>
                  <w:rFonts w:cs="Arial"/>
                  <w:szCs w:val="18"/>
                </w:rPr>
                <w:t>a1</w:t>
              </w:r>
            </w:ins>
            <w:ins w:id="483" w:author="Bharadwaj Cheruvu" w:date="2022-04-15T07:21:00Z">
              <w:r w:rsidRPr="00D927C6">
                <w:rPr>
                  <w:rFonts w:cs="Arial"/>
                  <w:szCs w:val="18"/>
                </w:rPr>
                <w:t>7</w:t>
              </w:r>
            </w:ins>
          </w:p>
        </w:tc>
        <w:tc>
          <w:tcPr>
            <w:tcW w:w="3967" w:type="dxa"/>
          </w:tcPr>
          <w:p w14:paraId="66EF6C62" w14:textId="77777777" w:rsidR="00735F47" w:rsidRPr="00D927C6" w:rsidRDefault="00735F47" w:rsidP="00735F47">
            <w:pPr>
              <w:overflowPunct/>
              <w:spacing w:after="0"/>
              <w:textAlignment w:val="auto"/>
              <w:rPr>
                <w:ins w:id="484" w:author="Bharadwaj Cheruvu" w:date="2022-04-14T22:27:00Z"/>
                <w:rFonts w:ascii="Arial" w:eastAsia="Calibri" w:hAnsi="Arial" w:cs="Arial"/>
                <w:sz w:val="18"/>
                <w:szCs w:val="18"/>
              </w:rPr>
            </w:pPr>
            <w:ins w:id="485" w:author="Bharadwaj Cheruvu" w:date="2022-04-14T22:27:00Z">
              <w:r w:rsidRPr="00D927C6">
                <w:rPr>
                  <w:rFonts w:ascii="Arial" w:eastAsia="Calibri" w:hAnsi="Arial" w:cs="Arial"/>
                  <w:sz w:val="18"/>
                  <w:szCs w:val="18"/>
                </w:rPr>
                <w:t>Steps 11 to 16 of the generic test procedure in TS 34.108 subclause 7.2.3.2.3 are performed on Cell 5.</w:t>
              </w:r>
            </w:ins>
          </w:p>
          <w:p w14:paraId="0A1DD421" w14:textId="77777777" w:rsidR="00735F47" w:rsidRPr="00D927C6" w:rsidRDefault="00735F47" w:rsidP="00735F47">
            <w:pPr>
              <w:pStyle w:val="TAL"/>
              <w:rPr>
                <w:ins w:id="486" w:author="Bharadwaj Cheruvu" w:date="2022-04-14T22:27:00Z"/>
                <w:rFonts w:cs="Arial"/>
                <w:szCs w:val="18"/>
              </w:rPr>
            </w:pPr>
            <w:ins w:id="487" w:author="Bharadwaj Cheruvu" w:date="2022-04-14T22:27:00Z">
              <w:r w:rsidRPr="00D927C6">
                <w:rPr>
                  <w:rFonts w:eastAsia="Calibri" w:cs="Arial"/>
                  <w:szCs w:val="18"/>
                </w:rPr>
                <w:t>NOTE: the CS call setup is completed.</w:t>
              </w:r>
            </w:ins>
          </w:p>
        </w:tc>
        <w:tc>
          <w:tcPr>
            <w:tcW w:w="709" w:type="dxa"/>
          </w:tcPr>
          <w:p w14:paraId="355FB860" w14:textId="77777777" w:rsidR="00735F47" w:rsidRPr="00D927C6" w:rsidRDefault="00735F47" w:rsidP="00735F47">
            <w:pPr>
              <w:pStyle w:val="TAC"/>
              <w:rPr>
                <w:ins w:id="488" w:author="Bharadwaj Cheruvu" w:date="2022-04-14T22:27:00Z"/>
                <w:rFonts w:cs="Arial"/>
                <w:szCs w:val="18"/>
              </w:rPr>
            </w:pPr>
            <w:ins w:id="489" w:author="Bharadwaj Cheruvu" w:date="2022-04-14T22:27:00Z">
              <w:r w:rsidRPr="00D927C6">
                <w:rPr>
                  <w:rFonts w:cs="Arial"/>
                  <w:szCs w:val="18"/>
                </w:rPr>
                <w:t>-</w:t>
              </w:r>
            </w:ins>
          </w:p>
        </w:tc>
        <w:tc>
          <w:tcPr>
            <w:tcW w:w="2975" w:type="dxa"/>
          </w:tcPr>
          <w:p w14:paraId="3431122B" w14:textId="77777777" w:rsidR="00735F47" w:rsidRPr="00D927C6" w:rsidRDefault="00735F47" w:rsidP="00735F47">
            <w:pPr>
              <w:pStyle w:val="TAL"/>
              <w:rPr>
                <w:ins w:id="490" w:author="Bharadwaj Cheruvu" w:date="2022-04-14T22:27:00Z"/>
                <w:rFonts w:cs="Arial"/>
                <w:szCs w:val="18"/>
              </w:rPr>
            </w:pPr>
            <w:ins w:id="491" w:author="Bharadwaj Cheruvu" w:date="2022-04-14T22:27:00Z">
              <w:r w:rsidRPr="00D927C6">
                <w:rPr>
                  <w:rFonts w:cs="Arial"/>
                  <w:szCs w:val="18"/>
                </w:rPr>
                <w:t>-</w:t>
              </w:r>
            </w:ins>
          </w:p>
        </w:tc>
        <w:tc>
          <w:tcPr>
            <w:tcW w:w="567" w:type="dxa"/>
          </w:tcPr>
          <w:p w14:paraId="5992C68C" w14:textId="77777777" w:rsidR="00735F47" w:rsidRPr="00D927C6" w:rsidRDefault="00735F47" w:rsidP="00735F47">
            <w:pPr>
              <w:pStyle w:val="TAC"/>
              <w:rPr>
                <w:ins w:id="492" w:author="Bharadwaj Cheruvu" w:date="2022-04-14T22:27:00Z"/>
                <w:rFonts w:cs="Arial"/>
                <w:szCs w:val="18"/>
              </w:rPr>
            </w:pPr>
            <w:ins w:id="493" w:author="Bharadwaj Cheruvu" w:date="2022-04-14T22:27:00Z">
              <w:r w:rsidRPr="00D927C6">
                <w:rPr>
                  <w:rFonts w:cs="Arial"/>
                  <w:szCs w:val="18"/>
                </w:rPr>
                <w:t>-</w:t>
              </w:r>
            </w:ins>
          </w:p>
        </w:tc>
        <w:tc>
          <w:tcPr>
            <w:tcW w:w="897" w:type="dxa"/>
          </w:tcPr>
          <w:p w14:paraId="6ED7DB46" w14:textId="77777777" w:rsidR="00735F47" w:rsidRPr="00F2446E" w:rsidRDefault="00735F47" w:rsidP="00735F47">
            <w:pPr>
              <w:pStyle w:val="TAC"/>
              <w:rPr>
                <w:ins w:id="494" w:author="Bharadwaj Cheruvu" w:date="2022-04-14T22:27:00Z"/>
                <w:rFonts w:cs="Arial"/>
                <w:szCs w:val="18"/>
                <w:lang w:eastAsia="zh-CN"/>
              </w:rPr>
            </w:pPr>
            <w:ins w:id="495" w:author="Bharadwaj Cheruvu" w:date="2022-04-14T22:27:00Z">
              <w:r w:rsidRPr="00F2446E">
                <w:rPr>
                  <w:rFonts w:cs="Arial"/>
                  <w:szCs w:val="18"/>
                  <w:lang w:eastAsia="zh-CN"/>
                </w:rPr>
                <w:t>-</w:t>
              </w:r>
            </w:ins>
          </w:p>
        </w:tc>
      </w:tr>
      <w:tr w:rsidR="00735F47" w:rsidRPr="001C392F" w14:paraId="3A6E3B62" w14:textId="77777777" w:rsidTr="006429BC">
        <w:trPr>
          <w:ins w:id="496" w:author="Bharadwaj Cheruvu" w:date="2022-04-14T22:27:00Z"/>
        </w:trPr>
        <w:tc>
          <w:tcPr>
            <w:tcW w:w="647" w:type="dxa"/>
          </w:tcPr>
          <w:p w14:paraId="34BF3EB5" w14:textId="7D8E5868" w:rsidR="00735F47" w:rsidRPr="00D927C6" w:rsidRDefault="00735F47" w:rsidP="00735F47">
            <w:pPr>
              <w:pStyle w:val="TAC"/>
              <w:rPr>
                <w:ins w:id="497" w:author="Bharadwaj Cheruvu" w:date="2022-04-14T22:27:00Z"/>
                <w:rFonts w:cs="Arial"/>
                <w:szCs w:val="18"/>
              </w:rPr>
            </w:pPr>
            <w:ins w:id="498" w:author="Bharadwaj Cheruvu" w:date="2022-04-15T07:21:00Z">
              <w:r w:rsidRPr="00D927C6">
                <w:rPr>
                  <w:rFonts w:cs="Arial"/>
                  <w:szCs w:val="18"/>
                </w:rPr>
                <w:t>1</w:t>
              </w:r>
            </w:ins>
            <w:ins w:id="499" w:author="Bharadwaj Cheruvu" w:date="2022-04-14T22:27:00Z">
              <w:r w:rsidRPr="00D927C6">
                <w:rPr>
                  <w:rFonts w:cs="Arial"/>
                  <w:szCs w:val="18"/>
                </w:rPr>
                <w:t>a1</w:t>
              </w:r>
            </w:ins>
            <w:ins w:id="500" w:author="Bharadwaj Cheruvu" w:date="2022-04-15T07:21:00Z">
              <w:r w:rsidRPr="00D927C6">
                <w:rPr>
                  <w:rFonts w:cs="Arial"/>
                  <w:szCs w:val="18"/>
                </w:rPr>
                <w:t>8</w:t>
              </w:r>
            </w:ins>
          </w:p>
        </w:tc>
        <w:tc>
          <w:tcPr>
            <w:tcW w:w="3967" w:type="dxa"/>
          </w:tcPr>
          <w:p w14:paraId="27D56359" w14:textId="77777777" w:rsidR="00735F47" w:rsidRPr="00D927C6" w:rsidRDefault="00735F47" w:rsidP="00735F47">
            <w:pPr>
              <w:pStyle w:val="TAL"/>
              <w:rPr>
                <w:ins w:id="501" w:author="Bharadwaj Cheruvu" w:date="2022-04-14T22:27:00Z"/>
                <w:rFonts w:cs="Arial"/>
                <w:szCs w:val="18"/>
              </w:rPr>
            </w:pPr>
            <w:ins w:id="502" w:author="Bharadwaj Cheruvu" w:date="2022-04-14T22:27:00Z">
              <w:r w:rsidRPr="00D927C6">
                <w:rPr>
                  <w:rFonts w:cs="Arial"/>
                  <w:szCs w:val="18"/>
                </w:rPr>
                <w:t>Traffic channel is kept active for at least 5 seconds.</w:t>
              </w:r>
            </w:ins>
          </w:p>
        </w:tc>
        <w:tc>
          <w:tcPr>
            <w:tcW w:w="709" w:type="dxa"/>
          </w:tcPr>
          <w:p w14:paraId="40510CA6" w14:textId="77777777" w:rsidR="00735F47" w:rsidRPr="00D927C6" w:rsidRDefault="00735F47" w:rsidP="00735F47">
            <w:pPr>
              <w:pStyle w:val="TAC"/>
              <w:rPr>
                <w:ins w:id="503" w:author="Bharadwaj Cheruvu" w:date="2022-04-14T22:27:00Z"/>
                <w:rFonts w:cs="Arial"/>
                <w:szCs w:val="18"/>
              </w:rPr>
            </w:pPr>
            <w:ins w:id="504" w:author="Bharadwaj Cheruvu" w:date="2022-04-14T22:27:00Z">
              <w:r w:rsidRPr="00D927C6">
                <w:rPr>
                  <w:rFonts w:cs="Arial"/>
                  <w:szCs w:val="18"/>
                </w:rPr>
                <w:t>-</w:t>
              </w:r>
            </w:ins>
          </w:p>
        </w:tc>
        <w:tc>
          <w:tcPr>
            <w:tcW w:w="2975" w:type="dxa"/>
          </w:tcPr>
          <w:p w14:paraId="005F0271" w14:textId="77777777" w:rsidR="00735F47" w:rsidRPr="00D927C6" w:rsidRDefault="00735F47" w:rsidP="00735F47">
            <w:pPr>
              <w:pStyle w:val="TAL"/>
              <w:rPr>
                <w:ins w:id="505" w:author="Bharadwaj Cheruvu" w:date="2022-04-14T22:27:00Z"/>
                <w:rFonts w:cs="Arial"/>
                <w:szCs w:val="18"/>
              </w:rPr>
            </w:pPr>
            <w:ins w:id="506" w:author="Bharadwaj Cheruvu" w:date="2022-04-14T22:27:00Z">
              <w:r w:rsidRPr="00D927C6">
                <w:rPr>
                  <w:rFonts w:cs="Arial"/>
                  <w:szCs w:val="18"/>
                </w:rPr>
                <w:t>-</w:t>
              </w:r>
            </w:ins>
          </w:p>
        </w:tc>
        <w:tc>
          <w:tcPr>
            <w:tcW w:w="567" w:type="dxa"/>
          </w:tcPr>
          <w:p w14:paraId="57ED5D20" w14:textId="77777777" w:rsidR="00735F47" w:rsidRPr="00D927C6" w:rsidRDefault="00735F47" w:rsidP="00735F47">
            <w:pPr>
              <w:pStyle w:val="TAC"/>
              <w:rPr>
                <w:ins w:id="507" w:author="Bharadwaj Cheruvu" w:date="2022-04-14T22:27:00Z"/>
                <w:rFonts w:cs="Arial"/>
                <w:szCs w:val="18"/>
              </w:rPr>
            </w:pPr>
            <w:ins w:id="508" w:author="Bharadwaj Cheruvu" w:date="2022-04-14T22:27:00Z">
              <w:r w:rsidRPr="00D927C6">
                <w:rPr>
                  <w:rFonts w:cs="Arial"/>
                  <w:szCs w:val="18"/>
                </w:rPr>
                <w:t>-</w:t>
              </w:r>
            </w:ins>
          </w:p>
        </w:tc>
        <w:tc>
          <w:tcPr>
            <w:tcW w:w="897" w:type="dxa"/>
          </w:tcPr>
          <w:p w14:paraId="481A77AE" w14:textId="77777777" w:rsidR="00735F47" w:rsidRPr="00D927C6" w:rsidRDefault="00735F47" w:rsidP="00735F47">
            <w:pPr>
              <w:pStyle w:val="TAC"/>
              <w:rPr>
                <w:ins w:id="509" w:author="Bharadwaj Cheruvu" w:date="2022-04-14T22:27:00Z"/>
                <w:rFonts w:cs="Arial"/>
                <w:szCs w:val="18"/>
                <w:lang w:eastAsia="zh-CN"/>
              </w:rPr>
            </w:pPr>
            <w:ins w:id="510" w:author="Bharadwaj Cheruvu" w:date="2022-04-14T22:27:00Z">
              <w:r w:rsidRPr="00D927C6">
                <w:rPr>
                  <w:rFonts w:cs="Arial"/>
                  <w:szCs w:val="18"/>
                  <w:lang w:eastAsia="zh-CN"/>
                </w:rPr>
                <w:t>-</w:t>
              </w:r>
            </w:ins>
          </w:p>
        </w:tc>
      </w:tr>
      <w:tr w:rsidR="00735F47" w:rsidRPr="001C392F" w14:paraId="52E82986" w14:textId="77777777" w:rsidTr="006429BC">
        <w:trPr>
          <w:trHeight w:val="233"/>
          <w:ins w:id="511" w:author="Bharadwaj Cheruvu" w:date="2022-04-14T22:27:00Z"/>
        </w:trPr>
        <w:tc>
          <w:tcPr>
            <w:tcW w:w="647" w:type="dxa"/>
          </w:tcPr>
          <w:p w14:paraId="31E8EB08" w14:textId="1DCB5557" w:rsidR="00735F47" w:rsidRPr="00D927C6" w:rsidRDefault="00735F47" w:rsidP="00735F47">
            <w:pPr>
              <w:pStyle w:val="TAC"/>
              <w:rPr>
                <w:ins w:id="512" w:author="Bharadwaj Cheruvu" w:date="2022-04-14T22:27:00Z"/>
                <w:rFonts w:cs="Arial"/>
                <w:szCs w:val="18"/>
              </w:rPr>
            </w:pPr>
            <w:ins w:id="513" w:author="Bharadwaj Cheruvu" w:date="2022-04-15T07:21:00Z">
              <w:r w:rsidRPr="00D927C6">
                <w:rPr>
                  <w:rFonts w:cs="Arial"/>
                  <w:szCs w:val="18"/>
                </w:rPr>
                <w:t>1</w:t>
              </w:r>
            </w:ins>
            <w:ins w:id="514" w:author="Bharadwaj Cheruvu" w:date="2022-04-14T22:27:00Z">
              <w:r w:rsidRPr="00D927C6">
                <w:rPr>
                  <w:rFonts w:cs="Arial"/>
                  <w:szCs w:val="18"/>
                </w:rPr>
                <w:t>a1</w:t>
              </w:r>
            </w:ins>
            <w:ins w:id="515" w:author="Bharadwaj Cheruvu" w:date="2022-04-15T07:21:00Z">
              <w:r w:rsidRPr="00D927C6">
                <w:rPr>
                  <w:rFonts w:cs="Arial"/>
                  <w:szCs w:val="18"/>
                </w:rPr>
                <w:t>9</w:t>
              </w:r>
            </w:ins>
          </w:p>
        </w:tc>
        <w:tc>
          <w:tcPr>
            <w:tcW w:w="3967" w:type="dxa"/>
          </w:tcPr>
          <w:p w14:paraId="4F8D4FDF" w14:textId="77777777" w:rsidR="00735F47" w:rsidRPr="00D927C6" w:rsidRDefault="00735F47" w:rsidP="00735F47">
            <w:pPr>
              <w:rPr>
                <w:ins w:id="516" w:author="Bharadwaj Cheruvu" w:date="2022-04-14T22:27:00Z"/>
                <w:rFonts w:ascii="Arial" w:hAnsi="Arial" w:cs="Arial"/>
                <w:sz w:val="18"/>
                <w:szCs w:val="18"/>
              </w:rPr>
            </w:pPr>
            <w:ins w:id="517" w:author="Bharadwaj Cheruvu" w:date="2022-04-14T22:27:00Z">
              <w:r w:rsidRPr="00D927C6">
                <w:rPr>
                  <w:rFonts w:ascii="Arial" w:eastAsia="Calibri" w:hAnsi="Arial" w:cs="Arial"/>
                  <w:sz w:val="18"/>
                  <w:szCs w:val="18"/>
                </w:rPr>
                <w:t>The SS transmits DISCONNECT.</w:t>
              </w:r>
            </w:ins>
          </w:p>
        </w:tc>
        <w:tc>
          <w:tcPr>
            <w:tcW w:w="709" w:type="dxa"/>
          </w:tcPr>
          <w:p w14:paraId="7B3E002A" w14:textId="77777777" w:rsidR="00735F47" w:rsidRPr="00D927C6" w:rsidRDefault="00735F47" w:rsidP="00735F47">
            <w:pPr>
              <w:jc w:val="center"/>
              <w:rPr>
                <w:ins w:id="518" w:author="Bharadwaj Cheruvu" w:date="2022-04-14T22:27:00Z"/>
                <w:rFonts w:ascii="Arial" w:hAnsi="Arial" w:cs="Arial"/>
                <w:sz w:val="18"/>
                <w:szCs w:val="18"/>
              </w:rPr>
            </w:pPr>
            <w:ins w:id="519" w:author="Bharadwaj Cheruvu" w:date="2022-04-14T22:27:00Z">
              <w:r w:rsidRPr="00D927C6">
                <w:rPr>
                  <w:rFonts w:ascii="Arial" w:hAnsi="Arial" w:cs="Arial"/>
                  <w:sz w:val="18"/>
                  <w:szCs w:val="18"/>
                </w:rPr>
                <w:t>&lt;--</w:t>
              </w:r>
            </w:ins>
          </w:p>
        </w:tc>
        <w:tc>
          <w:tcPr>
            <w:tcW w:w="2975" w:type="dxa"/>
          </w:tcPr>
          <w:p w14:paraId="14994984" w14:textId="77777777" w:rsidR="00735F47" w:rsidRPr="00D927C6" w:rsidRDefault="00735F47" w:rsidP="00735F47">
            <w:pPr>
              <w:rPr>
                <w:ins w:id="520" w:author="Bharadwaj Cheruvu" w:date="2022-04-14T22:27:00Z"/>
                <w:rFonts w:ascii="Arial" w:hAnsi="Arial" w:cs="Arial"/>
                <w:sz w:val="18"/>
                <w:szCs w:val="18"/>
              </w:rPr>
            </w:pPr>
            <w:ins w:id="521" w:author="Bharadwaj Cheruvu" w:date="2022-04-14T22:27:00Z">
              <w:r w:rsidRPr="00D927C6">
                <w:rPr>
                  <w:rFonts w:ascii="Arial" w:eastAsia="Calibri" w:hAnsi="Arial" w:cs="Arial"/>
                  <w:sz w:val="18"/>
                  <w:szCs w:val="18"/>
                </w:rPr>
                <w:t>DISCONNECT</w:t>
              </w:r>
            </w:ins>
          </w:p>
        </w:tc>
        <w:tc>
          <w:tcPr>
            <w:tcW w:w="567" w:type="dxa"/>
          </w:tcPr>
          <w:p w14:paraId="57A602FA" w14:textId="77777777" w:rsidR="00735F47" w:rsidRPr="00D927C6" w:rsidRDefault="00735F47" w:rsidP="00735F47">
            <w:pPr>
              <w:pStyle w:val="TAC"/>
              <w:rPr>
                <w:ins w:id="522" w:author="Bharadwaj Cheruvu" w:date="2022-04-14T22:27:00Z"/>
                <w:rFonts w:cs="Arial"/>
                <w:szCs w:val="18"/>
              </w:rPr>
            </w:pPr>
            <w:ins w:id="523" w:author="Bharadwaj Cheruvu" w:date="2022-04-14T22:27:00Z">
              <w:r w:rsidRPr="00D927C6">
                <w:rPr>
                  <w:rFonts w:cs="Arial"/>
                  <w:szCs w:val="18"/>
                </w:rPr>
                <w:t>-</w:t>
              </w:r>
            </w:ins>
          </w:p>
        </w:tc>
        <w:tc>
          <w:tcPr>
            <w:tcW w:w="897" w:type="dxa"/>
          </w:tcPr>
          <w:p w14:paraId="16CD093D" w14:textId="77777777" w:rsidR="00735F47" w:rsidRPr="00D927C6" w:rsidRDefault="00735F47" w:rsidP="00735F47">
            <w:pPr>
              <w:pStyle w:val="TAC"/>
              <w:rPr>
                <w:ins w:id="524" w:author="Bharadwaj Cheruvu" w:date="2022-04-14T22:27:00Z"/>
                <w:rFonts w:cs="Arial"/>
                <w:szCs w:val="18"/>
                <w:lang w:eastAsia="zh-CN"/>
              </w:rPr>
            </w:pPr>
            <w:ins w:id="525" w:author="Bharadwaj Cheruvu" w:date="2022-04-14T22:27:00Z">
              <w:r w:rsidRPr="00D927C6">
                <w:rPr>
                  <w:rFonts w:cs="Arial"/>
                  <w:szCs w:val="18"/>
                  <w:lang w:eastAsia="zh-CN"/>
                </w:rPr>
                <w:t>-</w:t>
              </w:r>
            </w:ins>
          </w:p>
        </w:tc>
      </w:tr>
      <w:tr w:rsidR="00735F47" w:rsidRPr="001C392F" w14:paraId="22D9028E" w14:textId="77777777" w:rsidTr="006429BC">
        <w:trPr>
          <w:ins w:id="526" w:author="Bharadwaj Cheruvu" w:date="2022-04-14T22:27:00Z"/>
        </w:trPr>
        <w:tc>
          <w:tcPr>
            <w:tcW w:w="647" w:type="dxa"/>
          </w:tcPr>
          <w:p w14:paraId="2F8DD4A5" w14:textId="34CD65AC" w:rsidR="00735F47" w:rsidRPr="00D927C6" w:rsidRDefault="00735F47" w:rsidP="00735F47">
            <w:pPr>
              <w:pStyle w:val="TAC"/>
              <w:rPr>
                <w:ins w:id="527" w:author="Bharadwaj Cheruvu" w:date="2022-04-14T22:27:00Z"/>
                <w:rFonts w:cs="Arial"/>
                <w:szCs w:val="18"/>
              </w:rPr>
            </w:pPr>
            <w:ins w:id="528" w:author="Bharadwaj Cheruvu" w:date="2022-04-15T07:21:00Z">
              <w:r w:rsidRPr="00D927C6">
                <w:rPr>
                  <w:rFonts w:cs="Arial"/>
                  <w:szCs w:val="18"/>
                </w:rPr>
                <w:t>1</w:t>
              </w:r>
            </w:ins>
            <w:ins w:id="529" w:author="Bharadwaj Cheruvu" w:date="2022-04-14T22:27:00Z">
              <w:r w:rsidRPr="00D927C6">
                <w:rPr>
                  <w:rFonts w:cs="Arial"/>
                  <w:szCs w:val="18"/>
                </w:rPr>
                <w:t>a</w:t>
              </w:r>
            </w:ins>
            <w:ins w:id="530" w:author="Bharadwaj Cheruvu" w:date="2022-04-15T07:21:00Z">
              <w:r w:rsidRPr="00D927C6">
                <w:rPr>
                  <w:rFonts w:cs="Arial"/>
                  <w:szCs w:val="18"/>
                </w:rPr>
                <w:t>20</w:t>
              </w:r>
            </w:ins>
          </w:p>
        </w:tc>
        <w:tc>
          <w:tcPr>
            <w:tcW w:w="3967" w:type="dxa"/>
          </w:tcPr>
          <w:p w14:paraId="6F23850C" w14:textId="77777777" w:rsidR="00735F47" w:rsidRPr="00D927C6" w:rsidRDefault="00735F47" w:rsidP="00735F47">
            <w:pPr>
              <w:pStyle w:val="TAL"/>
              <w:rPr>
                <w:ins w:id="531" w:author="Bharadwaj Cheruvu" w:date="2022-04-14T22:27:00Z"/>
                <w:rFonts w:cs="Arial"/>
                <w:szCs w:val="18"/>
              </w:rPr>
            </w:pPr>
            <w:ins w:id="532" w:author="Bharadwaj Cheruvu" w:date="2022-04-14T22:27:00Z">
              <w:r w:rsidRPr="00D927C6">
                <w:rPr>
                  <w:rFonts w:eastAsia="Calibri" w:cs="Arial"/>
                  <w:szCs w:val="18"/>
                </w:rPr>
                <w:t>The UE transmits RELEASE.</w:t>
              </w:r>
            </w:ins>
          </w:p>
        </w:tc>
        <w:tc>
          <w:tcPr>
            <w:tcW w:w="709" w:type="dxa"/>
          </w:tcPr>
          <w:p w14:paraId="40B405A9" w14:textId="77777777" w:rsidR="00735F47" w:rsidRPr="00D927C6" w:rsidRDefault="00735F47" w:rsidP="00735F47">
            <w:pPr>
              <w:pStyle w:val="TAC"/>
              <w:rPr>
                <w:ins w:id="533" w:author="Bharadwaj Cheruvu" w:date="2022-04-14T22:27:00Z"/>
                <w:rFonts w:cs="Arial"/>
                <w:szCs w:val="18"/>
              </w:rPr>
            </w:pPr>
            <w:ins w:id="534" w:author="Bharadwaj Cheruvu" w:date="2022-04-14T22:27:00Z">
              <w:r w:rsidRPr="00D927C6">
                <w:rPr>
                  <w:rFonts w:cs="Arial"/>
                  <w:szCs w:val="18"/>
                </w:rPr>
                <w:t>--&gt;</w:t>
              </w:r>
            </w:ins>
          </w:p>
        </w:tc>
        <w:tc>
          <w:tcPr>
            <w:tcW w:w="2975" w:type="dxa"/>
          </w:tcPr>
          <w:p w14:paraId="5549F83D" w14:textId="77777777" w:rsidR="00735F47" w:rsidRPr="00D927C6" w:rsidRDefault="00735F47" w:rsidP="00735F47">
            <w:pPr>
              <w:pStyle w:val="TAL"/>
              <w:rPr>
                <w:ins w:id="535" w:author="Bharadwaj Cheruvu" w:date="2022-04-14T22:27:00Z"/>
                <w:rFonts w:cs="Arial"/>
                <w:szCs w:val="18"/>
              </w:rPr>
            </w:pPr>
            <w:ins w:id="536" w:author="Bharadwaj Cheruvu" w:date="2022-04-14T22:27:00Z">
              <w:r w:rsidRPr="00D927C6">
                <w:rPr>
                  <w:rFonts w:eastAsia="Calibri" w:cs="Arial"/>
                  <w:szCs w:val="18"/>
                </w:rPr>
                <w:t>RELEASE</w:t>
              </w:r>
            </w:ins>
          </w:p>
        </w:tc>
        <w:tc>
          <w:tcPr>
            <w:tcW w:w="567" w:type="dxa"/>
          </w:tcPr>
          <w:p w14:paraId="11C51FD1" w14:textId="77777777" w:rsidR="00735F47" w:rsidRPr="00D927C6" w:rsidRDefault="00735F47" w:rsidP="00735F47">
            <w:pPr>
              <w:pStyle w:val="TAC"/>
              <w:rPr>
                <w:ins w:id="537" w:author="Bharadwaj Cheruvu" w:date="2022-04-14T22:27:00Z"/>
                <w:rFonts w:cs="Arial"/>
                <w:szCs w:val="18"/>
              </w:rPr>
            </w:pPr>
            <w:ins w:id="538" w:author="Bharadwaj Cheruvu" w:date="2022-04-14T22:27:00Z">
              <w:r w:rsidRPr="00D927C6">
                <w:rPr>
                  <w:rFonts w:cs="Arial"/>
                  <w:szCs w:val="18"/>
                </w:rPr>
                <w:t>-</w:t>
              </w:r>
            </w:ins>
          </w:p>
        </w:tc>
        <w:tc>
          <w:tcPr>
            <w:tcW w:w="897" w:type="dxa"/>
          </w:tcPr>
          <w:p w14:paraId="52625EBB" w14:textId="77777777" w:rsidR="00735F47" w:rsidRPr="00D927C6" w:rsidRDefault="00735F47" w:rsidP="00735F47">
            <w:pPr>
              <w:pStyle w:val="TAC"/>
              <w:rPr>
                <w:ins w:id="539" w:author="Bharadwaj Cheruvu" w:date="2022-04-14T22:27:00Z"/>
                <w:rFonts w:cs="Arial"/>
                <w:szCs w:val="18"/>
                <w:lang w:eastAsia="zh-CN"/>
              </w:rPr>
            </w:pPr>
            <w:ins w:id="540" w:author="Bharadwaj Cheruvu" w:date="2022-04-14T22:27:00Z">
              <w:r w:rsidRPr="00D927C6">
                <w:rPr>
                  <w:rFonts w:cs="Arial"/>
                  <w:szCs w:val="18"/>
                  <w:lang w:eastAsia="zh-CN"/>
                </w:rPr>
                <w:t>-</w:t>
              </w:r>
            </w:ins>
          </w:p>
        </w:tc>
      </w:tr>
      <w:tr w:rsidR="00735F47" w:rsidRPr="001C392F" w14:paraId="39284390" w14:textId="77777777" w:rsidTr="006429BC">
        <w:trPr>
          <w:ins w:id="541" w:author="Bharadwaj Cheruvu" w:date="2022-04-14T22:27:00Z"/>
        </w:trPr>
        <w:tc>
          <w:tcPr>
            <w:tcW w:w="647" w:type="dxa"/>
          </w:tcPr>
          <w:p w14:paraId="7A43B429" w14:textId="14860429" w:rsidR="00735F47" w:rsidRPr="00D927C6" w:rsidRDefault="00735F47" w:rsidP="00735F47">
            <w:pPr>
              <w:pStyle w:val="TAC"/>
              <w:rPr>
                <w:ins w:id="542" w:author="Bharadwaj Cheruvu" w:date="2022-04-14T22:27:00Z"/>
                <w:rFonts w:cs="Arial"/>
                <w:szCs w:val="18"/>
              </w:rPr>
            </w:pPr>
            <w:ins w:id="543" w:author="Bharadwaj Cheruvu" w:date="2022-04-15T07:21:00Z">
              <w:r w:rsidRPr="00D927C6">
                <w:rPr>
                  <w:rFonts w:cs="Arial"/>
                  <w:szCs w:val="18"/>
                </w:rPr>
                <w:t>1</w:t>
              </w:r>
            </w:ins>
            <w:ins w:id="544" w:author="Bharadwaj Cheruvu" w:date="2022-04-14T22:27:00Z">
              <w:r w:rsidRPr="00D927C6">
                <w:rPr>
                  <w:rFonts w:cs="Arial"/>
                  <w:szCs w:val="18"/>
                </w:rPr>
                <w:t>a</w:t>
              </w:r>
            </w:ins>
            <w:ins w:id="545" w:author="Bharadwaj Cheruvu" w:date="2022-04-15T07:19:00Z">
              <w:r w:rsidRPr="00D927C6">
                <w:rPr>
                  <w:rFonts w:cs="Arial"/>
                  <w:szCs w:val="18"/>
                </w:rPr>
                <w:t>2</w:t>
              </w:r>
            </w:ins>
            <w:ins w:id="546" w:author="Bharadwaj Cheruvu" w:date="2022-04-15T07:21:00Z">
              <w:r w:rsidRPr="00D927C6">
                <w:rPr>
                  <w:rFonts w:cs="Arial"/>
                  <w:szCs w:val="18"/>
                </w:rPr>
                <w:t>1</w:t>
              </w:r>
            </w:ins>
          </w:p>
        </w:tc>
        <w:tc>
          <w:tcPr>
            <w:tcW w:w="3967" w:type="dxa"/>
          </w:tcPr>
          <w:p w14:paraId="12637A0A" w14:textId="77777777" w:rsidR="00735F47" w:rsidRPr="00D927C6" w:rsidRDefault="00735F47" w:rsidP="00735F47">
            <w:pPr>
              <w:pStyle w:val="TAL"/>
              <w:rPr>
                <w:ins w:id="547" w:author="Bharadwaj Cheruvu" w:date="2022-04-14T22:27:00Z"/>
                <w:rFonts w:cs="Arial"/>
                <w:szCs w:val="18"/>
              </w:rPr>
            </w:pPr>
            <w:ins w:id="548" w:author="Bharadwaj Cheruvu" w:date="2022-04-14T22:27:00Z">
              <w:r w:rsidRPr="00D927C6">
                <w:rPr>
                  <w:rFonts w:eastAsia="Calibri" w:cs="Arial"/>
                  <w:szCs w:val="18"/>
                </w:rPr>
                <w:t>The SS transmits RELEASE COMPLETE.</w:t>
              </w:r>
            </w:ins>
          </w:p>
        </w:tc>
        <w:tc>
          <w:tcPr>
            <w:tcW w:w="709" w:type="dxa"/>
          </w:tcPr>
          <w:p w14:paraId="0D4D8FE7" w14:textId="77777777" w:rsidR="00735F47" w:rsidRPr="00D927C6" w:rsidRDefault="00735F47" w:rsidP="00735F47">
            <w:pPr>
              <w:pStyle w:val="TAC"/>
              <w:rPr>
                <w:ins w:id="549" w:author="Bharadwaj Cheruvu" w:date="2022-04-14T22:27:00Z"/>
                <w:rFonts w:cs="Arial"/>
                <w:szCs w:val="18"/>
              </w:rPr>
            </w:pPr>
            <w:ins w:id="550" w:author="Bharadwaj Cheruvu" w:date="2022-04-14T22:27:00Z">
              <w:r w:rsidRPr="00D927C6">
                <w:rPr>
                  <w:rFonts w:cs="Arial"/>
                  <w:szCs w:val="18"/>
                </w:rPr>
                <w:t>&lt;--</w:t>
              </w:r>
            </w:ins>
          </w:p>
        </w:tc>
        <w:tc>
          <w:tcPr>
            <w:tcW w:w="2975" w:type="dxa"/>
          </w:tcPr>
          <w:p w14:paraId="73964238" w14:textId="77777777" w:rsidR="00735F47" w:rsidRPr="00D927C6" w:rsidRDefault="00735F47" w:rsidP="00735F47">
            <w:pPr>
              <w:pStyle w:val="TAL"/>
              <w:rPr>
                <w:ins w:id="551" w:author="Bharadwaj Cheruvu" w:date="2022-04-14T22:27:00Z"/>
                <w:rFonts w:eastAsia="Calibri" w:cs="Arial"/>
                <w:szCs w:val="18"/>
              </w:rPr>
            </w:pPr>
            <w:ins w:id="552" w:author="Bharadwaj Cheruvu" w:date="2022-04-14T22:27:00Z">
              <w:r w:rsidRPr="00D927C6">
                <w:rPr>
                  <w:rFonts w:eastAsia="Calibri" w:cs="Arial"/>
                  <w:szCs w:val="18"/>
                </w:rPr>
                <w:t>RELEASE COMPLETE</w:t>
              </w:r>
            </w:ins>
          </w:p>
        </w:tc>
        <w:tc>
          <w:tcPr>
            <w:tcW w:w="567" w:type="dxa"/>
          </w:tcPr>
          <w:p w14:paraId="66774C1D" w14:textId="77777777" w:rsidR="00735F47" w:rsidRPr="00D927C6" w:rsidRDefault="00735F47" w:rsidP="00735F47">
            <w:pPr>
              <w:pStyle w:val="TAC"/>
              <w:rPr>
                <w:ins w:id="553" w:author="Bharadwaj Cheruvu" w:date="2022-04-14T22:27:00Z"/>
                <w:rFonts w:cs="Arial"/>
                <w:szCs w:val="18"/>
              </w:rPr>
            </w:pPr>
            <w:ins w:id="554" w:author="Bharadwaj Cheruvu" w:date="2022-04-14T22:27:00Z">
              <w:r w:rsidRPr="00D927C6">
                <w:rPr>
                  <w:rFonts w:cs="Arial"/>
                  <w:szCs w:val="18"/>
                </w:rPr>
                <w:t>-</w:t>
              </w:r>
            </w:ins>
          </w:p>
        </w:tc>
        <w:tc>
          <w:tcPr>
            <w:tcW w:w="897" w:type="dxa"/>
          </w:tcPr>
          <w:p w14:paraId="09AFD26D" w14:textId="77777777" w:rsidR="00735F47" w:rsidRPr="00D927C6" w:rsidRDefault="00735F47" w:rsidP="00735F47">
            <w:pPr>
              <w:pStyle w:val="TAC"/>
              <w:rPr>
                <w:ins w:id="555" w:author="Bharadwaj Cheruvu" w:date="2022-04-14T22:27:00Z"/>
                <w:rFonts w:cs="Arial"/>
                <w:szCs w:val="18"/>
                <w:lang w:eastAsia="zh-CN"/>
              </w:rPr>
            </w:pPr>
            <w:ins w:id="556" w:author="Bharadwaj Cheruvu" w:date="2022-04-14T22:27:00Z">
              <w:r w:rsidRPr="00D927C6">
                <w:rPr>
                  <w:rFonts w:cs="Arial"/>
                  <w:szCs w:val="18"/>
                  <w:lang w:eastAsia="zh-CN"/>
                </w:rPr>
                <w:t>-</w:t>
              </w:r>
            </w:ins>
          </w:p>
        </w:tc>
      </w:tr>
      <w:tr w:rsidR="00735F47" w:rsidRPr="001C392F" w14:paraId="5EB507E1" w14:textId="77777777" w:rsidTr="006429BC">
        <w:trPr>
          <w:ins w:id="557" w:author="Bharadwaj Cheruvu" w:date="2022-04-14T22:27:00Z"/>
        </w:trPr>
        <w:tc>
          <w:tcPr>
            <w:tcW w:w="647" w:type="dxa"/>
          </w:tcPr>
          <w:p w14:paraId="58B4CC58" w14:textId="717C6F51" w:rsidR="00735F47" w:rsidRPr="00D927C6" w:rsidRDefault="00735F47" w:rsidP="00735F47">
            <w:pPr>
              <w:pStyle w:val="TAC"/>
              <w:rPr>
                <w:ins w:id="558" w:author="Bharadwaj Cheruvu" w:date="2022-04-14T22:27:00Z"/>
                <w:rFonts w:cs="Arial"/>
                <w:szCs w:val="18"/>
              </w:rPr>
            </w:pPr>
            <w:ins w:id="559" w:author="Bharadwaj Cheruvu" w:date="2022-04-15T07:21:00Z">
              <w:r w:rsidRPr="00D927C6">
                <w:rPr>
                  <w:rFonts w:cs="Arial"/>
                  <w:szCs w:val="18"/>
                </w:rPr>
                <w:t>1</w:t>
              </w:r>
            </w:ins>
            <w:ins w:id="560" w:author="Bharadwaj Cheruvu" w:date="2022-04-14T22:27:00Z">
              <w:r w:rsidRPr="00D927C6">
                <w:rPr>
                  <w:rFonts w:cs="Arial"/>
                  <w:szCs w:val="18"/>
                </w:rPr>
                <w:t>a2</w:t>
              </w:r>
            </w:ins>
            <w:ins w:id="561" w:author="Bharadwaj Cheruvu" w:date="2022-04-15T07:21:00Z">
              <w:r w:rsidRPr="00D927C6">
                <w:rPr>
                  <w:rFonts w:cs="Arial"/>
                  <w:szCs w:val="18"/>
                </w:rPr>
                <w:t>2</w:t>
              </w:r>
            </w:ins>
          </w:p>
        </w:tc>
        <w:tc>
          <w:tcPr>
            <w:tcW w:w="3967" w:type="dxa"/>
          </w:tcPr>
          <w:p w14:paraId="2B102E6D" w14:textId="77777777" w:rsidR="00735F47" w:rsidRPr="00D927C6" w:rsidRDefault="00735F47" w:rsidP="00735F47">
            <w:pPr>
              <w:overflowPunct/>
              <w:spacing w:after="0"/>
              <w:textAlignment w:val="auto"/>
              <w:rPr>
                <w:ins w:id="562" w:author="Bharadwaj Cheruvu" w:date="2022-04-14T22:27:00Z"/>
                <w:rFonts w:ascii="Arial" w:eastAsia="Calibri" w:hAnsi="Arial" w:cs="Arial"/>
                <w:sz w:val="18"/>
                <w:szCs w:val="18"/>
              </w:rPr>
            </w:pPr>
            <w:ins w:id="563" w:author="Bharadwaj Cheruvu" w:date="2022-04-14T22:27:00Z">
              <w:r w:rsidRPr="00D927C6">
                <w:rPr>
                  <w:rFonts w:ascii="Arial" w:eastAsia="Calibri" w:hAnsi="Arial" w:cs="Arial"/>
                  <w:sz w:val="18"/>
                  <w:szCs w:val="18"/>
                </w:rPr>
                <w:t>The SS transmits an RRC CONNECTION RELEASE message.</w:t>
              </w:r>
            </w:ins>
          </w:p>
        </w:tc>
        <w:tc>
          <w:tcPr>
            <w:tcW w:w="709" w:type="dxa"/>
          </w:tcPr>
          <w:p w14:paraId="26D1D900" w14:textId="77777777" w:rsidR="00735F47" w:rsidRPr="00D927C6" w:rsidRDefault="00735F47" w:rsidP="00735F47">
            <w:pPr>
              <w:pStyle w:val="TAC"/>
              <w:rPr>
                <w:ins w:id="564" w:author="Bharadwaj Cheruvu" w:date="2022-04-14T22:27:00Z"/>
                <w:rFonts w:cs="Arial"/>
                <w:szCs w:val="18"/>
              </w:rPr>
            </w:pPr>
            <w:ins w:id="565" w:author="Bharadwaj Cheruvu" w:date="2022-04-14T22:27:00Z">
              <w:r w:rsidRPr="00D927C6">
                <w:rPr>
                  <w:rFonts w:cs="Arial"/>
                  <w:szCs w:val="18"/>
                </w:rPr>
                <w:t>&lt;--</w:t>
              </w:r>
            </w:ins>
          </w:p>
        </w:tc>
        <w:tc>
          <w:tcPr>
            <w:tcW w:w="2975" w:type="dxa"/>
          </w:tcPr>
          <w:p w14:paraId="5B7EA0D3" w14:textId="77777777" w:rsidR="00735F47" w:rsidRPr="00D927C6" w:rsidRDefault="00735F47" w:rsidP="00735F47">
            <w:pPr>
              <w:pStyle w:val="TAL"/>
              <w:rPr>
                <w:ins w:id="566" w:author="Bharadwaj Cheruvu" w:date="2022-04-14T22:27:00Z"/>
                <w:rFonts w:eastAsia="Calibri" w:cs="Arial"/>
                <w:szCs w:val="18"/>
              </w:rPr>
            </w:pPr>
            <w:ins w:id="567" w:author="Bharadwaj Cheruvu" w:date="2022-04-14T22:27:00Z">
              <w:r w:rsidRPr="00D927C6">
                <w:rPr>
                  <w:rFonts w:eastAsia="Calibri" w:cs="Arial"/>
                  <w:szCs w:val="18"/>
                </w:rPr>
                <w:t>RRC CONNECTION RELEASE</w:t>
              </w:r>
            </w:ins>
          </w:p>
        </w:tc>
        <w:tc>
          <w:tcPr>
            <w:tcW w:w="567" w:type="dxa"/>
          </w:tcPr>
          <w:p w14:paraId="23ECB7F7" w14:textId="77777777" w:rsidR="00735F47" w:rsidRPr="00D927C6" w:rsidRDefault="00735F47" w:rsidP="00735F47">
            <w:pPr>
              <w:pStyle w:val="TAC"/>
              <w:rPr>
                <w:ins w:id="568" w:author="Bharadwaj Cheruvu" w:date="2022-04-14T22:27:00Z"/>
                <w:rFonts w:cs="Arial"/>
                <w:szCs w:val="18"/>
              </w:rPr>
            </w:pPr>
            <w:ins w:id="569" w:author="Bharadwaj Cheruvu" w:date="2022-04-14T22:27:00Z">
              <w:r w:rsidRPr="00D927C6">
                <w:rPr>
                  <w:rFonts w:cs="Arial"/>
                  <w:szCs w:val="18"/>
                </w:rPr>
                <w:t>-</w:t>
              </w:r>
            </w:ins>
          </w:p>
        </w:tc>
        <w:tc>
          <w:tcPr>
            <w:tcW w:w="897" w:type="dxa"/>
          </w:tcPr>
          <w:p w14:paraId="4B5A3521" w14:textId="77777777" w:rsidR="00735F47" w:rsidRPr="00D927C6" w:rsidRDefault="00735F47" w:rsidP="00735F47">
            <w:pPr>
              <w:pStyle w:val="TAC"/>
              <w:rPr>
                <w:ins w:id="570" w:author="Bharadwaj Cheruvu" w:date="2022-04-14T22:27:00Z"/>
                <w:rFonts w:cs="Arial"/>
                <w:szCs w:val="18"/>
                <w:lang w:eastAsia="zh-CN"/>
              </w:rPr>
            </w:pPr>
            <w:ins w:id="571" w:author="Bharadwaj Cheruvu" w:date="2022-04-14T22:27:00Z">
              <w:r w:rsidRPr="00D927C6">
                <w:rPr>
                  <w:rFonts w:cs="Arial"/>
                  <w:szCs w:val="18"/>
                  <w:lang w:eastAsia="zh-CN"/>
                </w:rPr>
                <w:t>-</w:t>
              </w:r>
            </w:ins>
          </w:p>
        </w:tc>
      </w:tr>
      <w:tr w:rsidR="00735F47" w:rsidRPr="001C392F" w14:paraId="01B511E0" w14:textId="77777777" w:rsidTr="006429BC">
        <w:trPr>
          <w:ins w:id="572" w:author="Bharadwaj Cheruvu" w:date="2022-04-14T22:27:00Z"/>
        </w:trPr>
        <w:tc>
          <w:tcPr>
            <w:tcW w:w="647" w:type="dxa"/>
          </w:tcPr>
          <w:p w14:paraId="61FC3B39" w14:textId="1B500AB1" w:rsidR="00735F47" w:rsidRPr="00D927C6" w:rsidRDefault="00735F47" w:rsidP="00735F47">
            <w:pPr>
              <w:pStyle w:val="TAC"/>
              <w:rPr>
                <w:ins w:id="573" w:author="Bharadwaj Cheruvu" w:date="2022-04-14T22:27:00Z"/>
                <w:rFonts w:cs="Arial"/>
                <w:szCs w:val="18"/>
              </w:rPr>
            </w:pPr>
            <w:ins w:id="574" w:author="Bharadwaj Cheruvu" w:date="2022-04-15T07:22:00Z">
              <w:r w:rsidRPr="00D927C6">
                <w:rPr>
                  <w:rFonts w:cs="Arial"/>
                  <w:szCs w:val="18"/>
                </w:rPr>
                <w:t>1</w:t>
              </w:r>
            </w:ins>
            <w:ins w:id="575" w:author="Bharadwaj Cheruvu" w:date="2022-04-14T22:41:00Z">
              <w:r w:rsidRPr="00D927C6">
                <w:rPr>
                  <w:rFonts w:cs="Arial"/>
                  <w:szCs w:val="18"/>
                </w:rPr>
                <w:t>a2</w:t>
              </w:r>
            </w:ins>
            <w:ins w:id="576" w:author="Bharadwaj Cheruvu" w:date="2022-04-15T07:22:00Z">
              <w:r w:rsidRPr="00D927C6">
                <w:rPr>
                  <w:rFonts w:cs="Arial"/>
                  <w:szCs w:val="18"/>
                </w:rPr>
                <w:t>3</w:t>
              </w:r>
            </w:ins>
          </w:p>
        </w:tc>
        <w:tc>
          <w:tcPr>
            <w:tcW w:w="3967" w:type="dxa"/>
          </w:tcPr>
          <w:p w14:paraId="2478D68C" w14:textId="77777777" w:rsidR="00735F47" w:rsidRPr="00D927C6" w:rsidRDefault="00735F47" w:rsidP="00735F47">
            <w:pPr>
              <w:overflowPunct/>
              <w:spacing w:after="0"/>
              <w:textAlignment w:val="auto"/>
              <w:rPr>
                <w:ins w:id="577" w:author="Bharadwaj Cheruvu" w:date="2022-04-14T22:27:00Z"/>
                <w:rFonts w:ascii="Arial" w:eastAsia="Calibri" w:hAnsi="Arial" w:cs="Arial"/>
                <w:sz w:val="18"/>
                <w:szCs w:val="18"/>
              </w:rPr>
            </w:pPr>
            <w:ins w:id="578" w:author="Bharadwaj Cheruvu" w:date="2022-04-14T22:27:00Z">
              <w:r w:rsidRPr="00D927C6">
                <w:rPr>
                  <w:rFonts w:ascii="Arial" w:eastAsia="Calibri" w:hAnsi="Arial" w:cs="Arial"/>
                  <w:sz w:val="18"/>
                  <w:szCs w:val="18"/>
                </w:rPr>
                <w:t>The UE transmits RRC CONNECTION RELEASE COMPLETE.</w:t>
              </w:r>
            </w:ins>
          </w:p>
        </w:tc>
        <w:tc>
          <w:tcPr>
            <w:tcW w:w="709" w:type="dxa"/>
          </w:tcPr>
          <w:p w14:paraId="4ACB6E5C" w14:textId="77777777" w:rsidR="00735F47" w:rsidRPr="00D927C6" w:rsidRDefault="00735F47" w:rsidP="00735F47">
            <w:pPr>
              <w:pStyle w:val="TAC"/>
              <w:jc w:val="left"/>
              <w:rPr>
                <w:ins w:id="579" w:author="Bharadwaj Cheruvu" w:date="2022-04-14T22:27:00Z"/>
                <w:rFonts w:cs="Arial"/>
                <w:szCs w:val="18"/>
              </w:rPr>
            </w:pPr>
          </w:p>
        </w:tc>
        <w:tc>
          <w:tcPr>
            <w:tcW w:w="2975" w:type="dxa"/>
          </w:tcPr>
          <w:p w14:paraId="79558D6B" w14:textId="77777777" w:rsidR="00735F47" w:rsidRPr="00D927C6" w:rsidRDefault="00735F47" w:rsidP="00735F47">
            <w:pPr>
              <w:pStyle w:val="TAL"/>
              <w:rPr>
                <w:ins w:id="580" w:author="Bharadwaj Cheruvu" w:date="2022-04-14T22:27:00Z"/>
                <w:rFonts w:eastAsia="Calibri" w:cs="Arial"/>
                <w:iCs/>
                <w:szCs w:val="18"/>
              </w:rPr>
            </w:pPr>
            <w:ins w:id="581" w:author="Bharadwaj Cheruvu" w:date="2022-04-14T22:27:00Z">
              <w:r w:rsidRPr="00D927C6">
                <w:rPr>
                  <w:rFonts w:eastAsia="Calibri" w:cs="Arial"/>
                  <w:iCs/>
                  <w:szCs w:val="18"/>
                </w:rPr>
                <w:t>RRC CONNECTION RELEASE COMPLETE</w:t>
              </w:r>
            </w:ins>
          </w:p>
        </w:tc>
        <w:tc>
          <w:tcPr>
            <w:tcW w:w="567" w:type="dxa"/>
          </w:tcPr>
          <w:p w14:paraId="621F4572" w14:textId="77777777" w:rsidR="00735F47" w:rsidRPr="00D927C6" w:rsidRDefault="00735F47" w:rsidP="00735F47">
            <w:pPr>
              <w:pStyle w:val="TAC"/>
              <w:rPr>
                <w:ins w:id="582" w:author="Bharadwaj Cheruvu" w:date="2022-04-14T22:27:00Z"/>
                <w:rFonts w:cs="Arial"/>
                <w:szCs w:val="18"/>
              </w:rPr>
            </w:pPr>
          </w:p>
        </w:tc>
        <w:tc>
          <w:tcPr>
            <w:tcW w:w="897" w:type="dxa"/>
          </w:tcPr>
          <w:p w14:paraId="64B7FEC1" w14:textId="77777777" w:rsidR="00735F47" w:rsidRPr="00D927C6" w:rsidRDefault="00735F47" w:rsidP="00735F47">
            <w:pPr>
              <w:pStyle w:val="TAC"/>
              <w:rPr>
                <w:ins w:id="583" w:author="Bharadwaj Cheruvu" w:date="2022-04-14T22:27:00Z"/>
                <w:rFonts w:cs="Arial"/>
                <w:szCs w:val="18"/>
                <w:lang w:eastAsia="zh-CN"/>
              </w:rPr>
            </w:pPr>
          </w:p>
        </w:tc>
      </w:tr>
      <w:tr w:rsidR="00735F47" w:rsidRPr="001C392F" w14:paraId="7D84BC23" w14:textId="77777777" w:rsidTr="006429BC">
        <w:trPr>
          <w:ins w:id="584" w:author="Bharadwaj Cheruvu" w:date="2022-04-14T22:27:00Z"/>
        </w:trPr>
        <w:tc>
          <w:tcPr>
            <w:tcW w:w="647" w:type="dxa"/>
          </w:tcPr>
          <w:p w14:paraId="34C255CA" w14:textId="7D7001CD" w:rsidR="00735F47" w:rsidRPr="00D927C6" w:rsidRDefault="00735F47" w:rsidP="00735F47">
            <w:pPr>
              <w:pStyle w:val="TAC"/>
              <w:rPr>
                <w:ins w:id="585" w:author="Bharadwaj Cheruvu" w:date="2022-04-14T22:27:00Z"/>
                <w:rFonts w:cs="Arial"/>
                <w:szCs w:val="18"/>
              </w:rPr>
            </w:pPr>
            <w:ins w:id="586" w:author="Bharadwaj Cheruvu" w:date="2022-04-15T07:22:00Z">
              <w:r w:rsidRPr="00D927C6">
                <w:rPr>
                  <w:rFonts w:cs="Arial"/>
                  <w:szCs w:val="18"/>
                </w:rPr>
                <w:t>1</w:t>
              </w:r>
            </w:ins>
            <w:ins w:id="587" w:author="Bharadwaj Cheruvu" w:date="2022-04-15T07:12:00Z">
              <w:r w:rsidRPr="00D927C6">
                <w:rPr>
                  <w:rFonts w:cs="Arial"/>
                  <w:szCs w:val="18"/>
                </w:rPr>
                <w:t>a2</w:t>
              </w:r>
            </w:ins>
            <w:ins w:id="588" w:author="Bharadwaj Cheruvu" w:date="2022-04-15T07:22:00Z">
              <w:r w:rsidRPr="00D927C6">
                <w:rPr>
                  <w:rFonts w:cs="Arial"/>
                  <w:szCs w:val="18"/>
                </w:rPr>
                <w:t>4</w:t>
              </w:r>
            </w:ins>
          </w:p>
        </w:tc>
        <w:tc>
          <w:tcPr>
            <w:tcW w:w="3967" w:type="dxa"/>
          </w:tcPr>
          <w:p w14:paraId="1E61EFE4" w14:textId="77777777" w:rsidR="00735F47" w:rsidRPr="00D927C6" w:rsidRDefault="00735F47" w:rsidP="00735F47">
            <w:pPr>
              <w:overflowPunct/>
              <w:spacing w:after="0"/>
              <w:textAlignment w:val="auto"/>
              <w:rPr>
                <w:ins w:id="589" w:author="Bharadwaj Cheruvu" w:date="2022-04-14T22:27:00Z"/>
                <w:rFonts w:ascii="Arial" w:eastAsia="Calibri" w:hAnsi="Arial" w:cs="Arial"/>
                <w:sz w:val="18"/>
                <w:szCs w:val="18"/>
              </w:rPr>
            </w:pPr>
            <w:ins w:id="590" w:author="Bharadwaj Cheruvu" w:date="2022-04-14T22:27:00Z">
              <w:r w:rsidRPr="00D927C6">
                <w:rPr>
                  <w:rFonts w:ascii="Arial" w:eastAsia="Calibri" w:hAnsi="Arial" w:cs="Arial"/>
                  <w:sz w:val="18"/>
                  <w:szCs w:val="18"/>
                </w:rPr>
                <w:t>if possible (see ICS) switch off is performed or the USIM is removed.</w:t>
              </w:r>
            </w:ins>
          </w:p>
          <w:p w14:paraId="2E3CB893" w14:textId="77777777" w:rsidR="00735F47" w:rsidRPr="00D927C6" w:rsidRDefault="00735F47" w:rsidP="00735F47">
            <w:pPr>
              <w:pStyle w:val="TAL"/>
              <w:tabs>
                <w:tab w:val="left" w:pos="810"/>
              </w:tabs>
              <w:rPr>
                <w:ins w:id="591" w:author="Bharadwaj Cheruvu" w:date="2022-04-14T22:27:00Z"/>
                <w:rFonts w:eastAsia="Calibri" w:cs="Arial"/>
                <w:szCs w:val="18"/>
              </w:rPr>
            </w:pPr>
            <w:ins w:id="592" w:author="Bharadwaj Cheruvu" w:date="2022-04-14T22:27:00Z">
              <w:r w:rsidRPr="00D927C6">
                <w:rPr>
                  <w:rFonts w:eastAsia="Calibri" w:cs="Arial"/>
                  <w:szCs w:val="18"/>
                </w:rPr>
                <w:t>Otherwise the power is removed.</w:t>
              </w:r>
            </w:ins>
          </w:p>
        </w:tc>
        <w:tc>
          <w:tcPr>
            <w:tcW w:w="709" w:type="dxa"/>
          </w:tcPr>
          <w:p w14:paraId="6A81A276" w14:textId="77777777" w:rsidR="00735F47" w:rsidRPr="00D927C6" w:rsidRDefault="00735F47" w:rsidP="00735F47">
            <w:pPr>
              <w:pStyle w:val="TAC"/>
              <w:rPr>
                <w:ins w:id="593" w:author="Bharadwaj Cheruvu" w:date="2022-04-14T22:27:00Z"/>
                <w:rFonts w:cs="Arial"/>
                <w:szCs w:val="18"/>
              </w:rPr>
            </w:pPr>
            <w:ins w:id="594" w:author="Bharadwaj Cheruvu" w:date="2022-04-14T22:27:00Z">
              <w:r w:rsidRPr="00D927C6">
                <w:rPr>
                  <w:rFonts w:cs="Arial"/>
                  <w:szCs w:val="18"/>
                </w:rPr>
                <w:t>-</w:t>
              </w:r>
            </w:ins>
          </w:p>
        </w:tc>
        <w:tc>
          <w:tcPr>
            <w:tcW w:w="2975" w:type="dxa"/>
          </w:tcPr>
          <w:p w14:paraId="0A427884" w14:textId="77777777" w:rsidR="00735F47" w:rsidRPr="00D927C6" w:rsidRDefault="00735F47" w:rsidP="00735F47">
            <w:pPr>
              <w:pStyle w:val="TAL"/>
              <w:rPr>
                <w:ins w:id="595" w:author="Bharadwaj Cheruvu" w:date="2022-04-14T22:27:00Z"/>
                <w:rFonts w:cs="Arial"/>
                <w:szCs w:val="18"/>
              </w:rPr>
            </w:pPr>
            <w:ins w:id="596" w:author="Bharadwaj Cheruvu" w:date="2022-04-14T22:27:00Z">
              <w:r w:rsidRPr="00D927C6">
                <w:rPr>
                  <w:rFonts w:cs="Arial"/>
                  <w:szCs w:val="18"/>
                </w:rPr>
                <w:t>-</w:t>
              </w:r>
            </w:ins>
          </w:p>
        </w:tc>
        <w:tc>
          <w:tcPr>
            <w:tcW w:w="567" w:type="dxa"/>
          </w:tcPr>
          <w:p w14:paraId="331605CB" w14:textId="77777777" w:rsidR="00735F47" w:rsidRPr="00D927C6" w:rsidRDefault="00735F47" w:rsidP="00735F47">
            <w:pPr>
              <w:pStyle w:val="TAC"/>
              <w:rPr>
                <w:ins w:id="597" w:author="Bharadwaj Cheruvu" w:date="2022-04-14T22:27:00Z"/>
                <w:rFonts w:cs="Arial"/>
                <w:szCs w:val="18"/>
              </w:rPr>
            </w:pPr>
            <w:ins w:id="598" w:author="Bharadwaj Cheruvu" w:date="2022-04-14T22:27:00Z">
              <w:r w:rsidRPr="00D927C6">
                <w:rPr>
                  <w:rFonts w:cs="Arial"/>
                  <w:szCs w:val="18"/>
                </w:rPr>
                <w:t>-</w:t>
              </w:r>
            </w:ins>
          </w:p>
        </w:tc>
        <w:tc>
          <w:tcPr>
            <w:tcW w:w="897" w:type="dxa"/>
          </w:tcPr>
          <w:p w14:paraId="6EE90C2B" w14:textId="77777777" w:rsidR="00735F47" w:rsidRPr="00D927C6" w:rsidRDefault="00735F47" w:rsidP="00735F47">
            <w:pPr>
              <w:pStyle w:val="TAC"/>
              <w:rPr>
                <w:ins w:id="599" w:author="Bharadwaj Cheruvu" w:date="2022-04-14T22:27:00Z"/>
                <w:rFonts w:cs="Arial"/>
                <w:szCs w:val="18"/>
                <w:lang w:eastAsia="zh-CN"/>
              </w:rPr>
            </w:pPr>
            <w:ins w:id="600" w:author="Bharadwaj Cheruvu" w:date="2022-04-14T22:27:00Z">
              <w:r w:rsidRPr="00D927C6">
                <w:rPr>
                  <w:rFonts w:cs="Arial"/>
                  <w:szCs w:val="18"/>
                  <w:lang w:eastAsia="zh-CN"/>
                </w:rPr>
                <w:t>-</w:t>
              </w:r>
            </w:ins>
          </w:p>
        </w:tc>
      </w:tr>
      <w:tr w:rsidR="00735F47" w:rsidRPr="001C392F" w14:paraId="5BBFD038" w14:textId="77777777" w:rsidTr="006429BC">
        <w:trPr>
          <w:ins w:id="601" w:author="Bharadwaj Cheruvu" w:date="2022-04-14T22:27:00Z"/>
        </w:trPr>
        <w:tc>
          <w:tcPr>
            <w:tcW w:w="647" w:type="dxa"/>
          </w:tcPr>
          <w:p w14:paraId="683287EB" w14:textId="77777777" w:rsidR="00735F47" w:rsidRPr="00D927C6" w:rsidRDefault="00735F47" w:rsidP="00735F47">
            <w:pPr>
              <w:pStyle w:val="TAC"/>
              <w:rPr>
                <w:ins w:id="602" w:author="Bharadwaj Cheruvu" w:date="2022-04-14T22:27:00Z"/>
                <w:rFonts w:cs="Arial"/>
                <w:szCs w:val="18"/>
              </w:rPr>
            </w:pPr>
            <w:ins w:id="603" w:author="Bharadwaj Cheruvu" w:date="2022-04-14T22:27:00Z">
              <w:r w:rsidRPr="00D927C6">
                <w:rPr>
                  <w:rFonts w:cs="Arial"/>
                  <w:szCs w:val="18"/>
                </w:rPr>
                <w:t>-</w:t>
              </w:r>
            </w:ins>
          </w:p>
        </w:tc>
        <w:tc>
          <w:tcPr>
            <w:tcW w:w="3967" w:type="dxa"/>
          </w:tcPr>
          <w:p w14:paraId="7595304A" w14:textId="6C20F7B9" w:rsidR="00735F47" w:rsidRPr="00D927C6" w:rsidRDefault="00735F47" w:rsidP="00735F47">
            <w:pPr>
              <w:overflowPunct/>
              <w:spacing w:after="0"/>
              <w:textAlignment w:val="auto"/>
              <w:rPr>
                <w:ins w:id="604" w:author="Bharadwaj Cheruvu" w:date="2022-04-14T22:27:00Z"/>
                <w:rFonts w:ascii="Arial" w:eastAsia="Calibri" w:hAnsi="Arial" w:cs="Arial"/>
                <w:sz w:val="18"/>
                <w:szCs w:val="18"/>
              </w:rPr>
            </w:pPr>
            <w:ins w:id="605" w:author="Bharadwaj Cheruvu" w:date="2022-04-14T22:27:00Z">
              <w:r w:rsidRPr="00D927C6">
                <w:rPr>
                  <w:rFonts w:ascii="Arial" w:eastAsia="Calibri" w:hAnsi="Arial" w:cs="Arial"/>
                  <w:sz w:val="18"/>
                  <w:szCs w:val="18"/>
                </w:rPr>
                <w:t>EXCEPTION: Step</w:t>
              </w:r>
            </w:ins>
            <w:ins w:id="606" w:author="Bharadwaj Cheruvu" w:date="2022-04-15T07:22:00Z">
              <w:r w:rsidRPr="00D927C6">
                <w:rPr>
                  <w:rFonts w:ascii="Arial" w:eastAsia="Calibri" w:hAnsi="Arial" w:cs="Arial"/>
                  <w:sz w:val="18"/>
                  <w:szCs w:val="18"/>
                </w:rPr>
                <w:t>1</w:t>
              </w:r>
            </w:ins>
            <w:ins w:id="607" w:author="Bharadwaj Cheruvu" w:date="2022-04-15T07:12:00Z">
              <w:r w:rsidRPr="00D927C6">
                <w:rPr>
                  <w:rFonts w:ascii="Arial" w:eastAsia="Calibri" w:hAnsi="Arial" w:cs="Arial"/>
                  <w:sz w:val="18"/>
                  <w:szCs w:val="18"/>
                </w:rPr>
                <w:t>a2</w:t>
              </w:r>
            </w:ins>
            <w:ins w:id="608" w:author="Bharadwaj Cheruvu" w:date="2022-04-15T07:25:00Z">
              <w:r w:rsidR="00EF7182" w:rsidRPr="00D927C6">
                <w:rPr>
                  <w:rFonts w:ascii="Arial" w:eastAsia="Calibri" w:hAnsi="Arial" w:cs="Arial"/>
                  <w:sz w:val="18"/>
                  <w:szCs w:val="18"/>
                </w:rPr>
                <w:t>4Aa1</w:t>
              </w:r>
            </w:ins>
            <w:ins w:id="609" w:author="Bharadwaj Cheruvu" w:date="2022-04-14T22:27:00Z">
              <w:r w:rsidRPr="00D927C6">
                <w:rPr>
                  <w:rFonts w:ascii="Arial" w:eastAsia="Calibri" w:hAnsi="Arial" w:cs="Arial"/>
                  <w:sz w:val="18"/>
                  <w:szCs w:val="18"/>
                </w:rPr>
                <w:t xml:space="preserve"> describes behaviour that depends on the UE capability.</w:t>
              </w:r>
            </w:ins>
          </w:p>
        </w:tc>
        <w:tc>
          <w:tcPr>
            <w:tcW w:w="709" w:type="dxa"/>
          </w:tcPr>
          <w:p w14:paraId="776A72A0" w14:textId="77777777" w:rsidR="00735F47" w:rsidRPr="00D927C6" w:rsidRDefault="00735F47" w:rsidP="00735F47">
            <w:pPr>
              <w:pStyle w:val="TAC"/>
              <w:rPr>
                <w:ins w:id="610" w:author="Bharadwaj Cheruvu" w:date="2022-04-14T22:27:00Z"/>
                <w:rFonts w:cs="Arial"/>
                <w:szCs w:val="18"/>
              </w:rPr>
            </w:pPr>
            <w:ins w:id="611" w:author="Bharadwaj Cheruvu" w:date="2022-04-14T22:27:00Z">
              <w:r w:rsidRPr="00D927C6">
                <w:rPr>
                  <w:rFonts w:cs="Arial"/>
                  <w:szCs w:val="18"/>
                </w:rPr>
                <w:t>-</w:t>
              </w:r>
            </w:ins>
          </w:p>
        </w:tc>
        <w:tc>
          <w:tcPr>
            <w:tcW w:w="2975" w:type="dxa"/>
          </w:tcPr>
          <w:p w14:paraId="49BC6C1F" w14:textId="77777777" w:rsidR="00735F47" w:rsidRPr="00D927C6" w:rsidRDefault="00735F47" w:rsidP="00735F47">
            <w:pPr>
              <w:pStyle w:val="TAL"/>
              <w:rPr>
                <w:ins w:id="612" w:author="Bharadwaj Cheruvu" w:date="2022-04-14T22:27:00Z"/>
                <w:rFonts w:cs="Arial"/>
                <w:szCs w:val="18"/>
              </w:rPr>
            </w:pPr>
            <w:ins w:id="613" w:author="Bharadwaj Cheruvu" w:date="2022-04-14T22:27:00Z">
              <w:r w:rsidRPr="00D927C6">
                <w:rPr>
                  <w:rFonts w:cs="Arial"/>
                  <w:szCs w:val="18"/>
                </w:rPr>
                <w:t>-</w:t>
              </w:r>
            </w:ins>
          </w:p>
        </w:tc>
        <w:tc>
          <w:tcPr>
            <w:tcW w:w="567" w:type="dxa"/>
          </w:tcPr>
          <w:p w14:paraId="5C8CAED0" w14:textId="77777777" w:rsidR="00735F47" w:rsidRPr="00D927C6" w:rsidRDefault="00735F47" w:rsidP="00735F47">
            <w:pPr>
              <w:pStyle w:val="TAC"/>
              <w:rPr>
                <w:ins w:id="614" w:author="Bharadwaj Cheruvu" w:date="2022-04-14T22:27:00Z"/>
                <w:rFonts w:cs="Arial"/>
                <w:szCs w:val="18"/>
              </w:rPr>
            </w:pPr>
            <w:ins w:id="615" w:author="Bharadwaj Cheruvu" w:date="2022-04-14T22:27:00Z">
              <w:r w:rsidRPr="00D927C6">
                <w:rPr>
                  <w:rFonts w:cs="Arial"/>
                  <w:szCs w:val="18"/>
                </w:rPr>
                <w:t>-</w:t>
              </w:r>
            </w:ins>
          </w:p>
        </w:tc>
        <w:tc>
          <w:tcPr>
            <w:tcW w:w="897" w:type="dxa"/>
          </w:tcPr>
          <w:p w14:paraId="1C1B3B54" w14:textId="77777777" w:rsidR="00735F47" w:rsidRPr="00D927C6" w:rsidRDefault="00735F47" w:rsidP="00735F47">
            <w:pPr>
              <w:pStyle w:val="TAC"/>
              <w:rPr>
                <w:ins w:id="616" w:author="Bharadwaj Cheruvu" w:date="2022-04-14T22:27:00Z"/>
                <w:rFonts w:cs="Arial"/>
                <w:szCs w:val="18"/>
                <w:lang w:eastAsia="zh-CN"/>
              </w:rPr>
            </w:pPr>
            <w:ins w:id="617" w:author="Bharadwaj Cheruvu" w:date="2022-04-14T22:27:00Z">
              <w:r w:rsidRPr="00D927C6">
                <w:rPr>
                  <w:rFonts w:cs="Arial"/>
                  <w:szCs w:val="18"/>
                  <w:lang w:eastAsia="zh-CN"/>
                </w:rPr>
                <w:t>-</w:t>
              </w:r>
            </w:ins>
          </w:p>
        </w:tc>
      </w:tr>
      <w:tr w:rsidR="00735F47" w:rsidRPr="001C392F" w14:paraId="2354C2D0" w14:textId="77777777" w:rsidTr="006429BC">
        <w:trPr>
          <w:ins w:id="618" w:author="Bharadwaj Cheruvu" w:date="2022-04-14T22:27:00Z"/>
        </w:trPr>
        <w:tc>
          <w:tcPr>
            <w:tcW w:w="647" w:type="dxa"/>
          </w:tcPr>
          <w:p w14:paraId="68A3D1DA" w14:textId="56004BF8" w:rsidR="00735F47" w:rsidRPr="00D927C6" w:rsidRDefault="00EF7182" w:rsidP="00735F47">
            <w:pPr>
              <w:pStyle w:val="TAC"/>
              <w:rPr>
                <w:ins w:id="619" w:author="Bharadwaj Cheruvu" w:date="2022-04-14T22:27:00Z"/>
                <w:rFonts w:cs="Arial"/>
                <w:szCs w:val="18"/>
              </w:rPr>
            </w:pPr>
            <w:ins w:id="620" w:author="Bharadwaj Cheruvu" w:date="2022-04-15T07:25:00Z">
              <w:r w:rsidRPr="00D927C6">
                <w:rPr>
                  <w:rFonts w:cs="Arial"/>
                  <w:szCs w:val="18"/>
                </w:rPr>
                <w:t>1a2</w:t>
              </w:r>
            </w:ins>
            <w:ins w:id="621" w:author="Bharadwaj Cheruvu" w:date="2022-04-14T22:27:00Z">
              <w:r w:rsidR="00735F47" w:rsidRPr="00D927C6">
                <w:rPr>
                  <w:rFonts w:cs="Arial"/>
                  <w:szCs w:val="18"/>
                </w:rPr>
                <w:t>4</w:t>
              </w:r>
            </w:ins>
            <w:ins w:id="622" w:author="Bharadwaj Cheruvu" w:date="2022-04-15T07:25:00Z">
              <w:r w:rsidRPr="00D927C6">
                <w:rPr>
                  <w:rFonts w:cs="Arial"/>
                  <w:szCs w:val="18"/>
                </w:rPr>
                <w:t>A</w:t>
              </w:r>
            </w:ins>
            <w:ins w:id="623" w:author="Bharadwaj Cheruvu" w:date="2022-04-14T22:27:00Z">
              <w:r w:rsidR="00735F47" w:rsidRPr="00D927C6">
                <w:rPr>
                  <w:rFonts w:cs="Arial"/>
                  <w:szCs w:val="18"/>
                </w:rPr>
                <w:t>a1</w:t>
              </w:r>
            </w:ins>
          </w:p>
        </w:tc>
        <w:tc>
          <w:tcPr>
            <w:tcW w:w="3967" w:type="dxa"/>
          </w:tcPr>
          <w:p w14:paraId="6FB68C68" w14:textId="77777777" w:rsidR="00735F47" w:rsidRPr="00D927C6" w:rsidRDefault="00735F47" w:rsidP="00735F47">
            <w:pPr>
              <w:overflowPunct/>
              <w:spacing w:after="0"/>
              <w:textAlignment w:val="auto"/>
              <w:rPr>
                <w:ins w:id="624" w:author="Bharadwaj Cheruvu" w:date="2022-04-14T22:27:00Z"/>
                <w:rFonts w:ascii="Arial" w:eastAsia="Calibri" w:hAnsi="Arial" w:cs="Arial"/>
                <w:sz w:val="18"/>
                <w:szCs w:val="18"/>
              </w:rPr>
            </w:pPr>
            <w:ins w:id="625" w:author="Bharadwaj Cheruvu" w:date="2022-04-14T22:27:00Z">
              <w:r w:rsidRPr="00D927C6">
                <w:rPr>
                  <w:rFonts w:ascii="Arial" w:eastAsia="Calibri" w:hAnsi="Arial" w:cs="Arial"/>
                  <w:sz w:val="18"/>
                  <w:szCs w:val="18"/>
                </w:rPr>
                <w:t>If pc_SwitchOnOff or pc_USIM_Removal then UE sends DETACH REQUEST message</w:t>
              </w:r>
            </w:ins>
          </w:p>
        </w:tc>
        <w:tc>
          <w:tcPr>
            <w:tcW w:w="709" w:type="dxa"/>
          </w:tcPr>
          <w:p w14:paraId="4935676B" w14:textId="77777777" w:rsidR="00735F47" w:rsidRPr="00D927C6" w:rsidRDefault="00735F47" w:rsidP="00735F47">
            <w:pPr>
              <w:pStyle w:val="TAC"/>
              <w:rPr>
                <w:ins w:id="626" w:author="Bharadwaj Cheruvu" w:date="2022-04-14T22:27:00Z"/>
                <w:rFonts w:cs="Arial"/>
                <w:szCs w:val="18"/>
              </w:rPr>
            </w:pPr>
            <w:ins w:id="627" w:author="Bharadwaj Cheruvu" w:date="2022-04-14T22:27:00Z">
              <w:r w:rsidRPr="00D927C6">
                <w:rPr>
                  <w:rFonts w:cs="Arial"/>
                  <w:szCs w:val="18"/>
                </w:rPr>
                <w:t>--&gt;</w:t>
              </w:r>
            </w:ins>
          </w:p>
        </w:tc>
        <w:tc>
          <w:tcPr>
            <w:tcW w:w="2975" w:type="dxa"/>
          </w:tcPr>
          <w:p w14:paraId="20CD549B" w14:textId="77777777" w:rsidR="00735F47" w:rsidRPr="00D927C6" w:rsidRDefault="00735F47" w:rsidP="00735F47">
            <w:pPr>
              <w:pStyle w:val="TAL"/>
              <w:rPr>
                <w:ins w:id="628" w:author="Bharadwaj Cheruvu" w:date="2022-04-14T22:27:00Z"/>
                <w:rFonts w:cs="Arial"/>
                <w:szCs w:val="18"/>
              </w:rPr>
            </w:pPr>
            <w:ins w:id="629" w:author="Bharadwaj Cheruvu" w:date="2022-04-14T22:27:00Z">
              <w:r w:rsidRPr="00D927C6">
                <w:rPr>
                  <w:rFonts w:eastAsia="Calibri" w:cs="Arial"/>
                  <w:szCs w:val="18"/>
                </w:rPr>
                <w:t>DETACH REQUEST</w:t>
              </w:r>
            </w:ins>
          </w:p>
        </w:tc>
        <w:tc>
          <w:tcPr>
            <w:tcW w:w="567" w:type="dxa"/>
          </w:tcPr>
          <w:p w14:paraId="003384E5" w14:textId="77777777" w:rsidR="00735F47" w:rsidRPr="00D927C6" w:rsidRDefault="00735F47" w:rsidP="00735F47">
            <w:pPr>
              <w:pStyle w:val="TAC"/>
              <w:rPr>
                <w:ins w:id="630" w:author="Bharadwaj Cheruvu" w:date="2022-04-14T22:27:00Z"/>
                <w:rFonts w:cs="Arial"/>
                <w:szCs w:val="18"/>
              </w:rPr>
            </w:pPr>
            <w:ins w:id="631" w:author="Bharadwaj Cheruvu" w:date="2022-04-14T22:27:00Z">
              <w:r w:rsidRPr="00D927C6">
                <w:rPr>
                  <w:rFonts w:cs="Arial"/>
                  <w:szCs w:val="18"/>
                </w:rPr>
                <w:t>-</w:t>
              </w:r>
            </w:ins>
          </w:p>
        </w:tc>
        <w:tc>
          <w:tcPr>
            <w:tcW w:w="897" w:type="dxa"/>
          </w:tcPr>
          <w:p w14:paraId="537DFCB6" w14:textId="77777777" w:rsidR="00735F47" w:rsidRPr="00D927C6" w:rsidRDefault="00735F47" w:rsidP="00735F47">
            <w:pPr>
              <w:pStyle w:val="TAC"/>
              <w:rPr>
                <w:ins w:id="632" w:author="Bharadwaj Cheruvu" w:date="2022-04-14T22:27:00Z"/>
                <w:rFonts w:cs="Arial"/>
                <w:szCs w:val="18"/>
                <w:lang w:eastAsia="zh-CN"/>
              </w:rPr>
            </w:pPr>
            <w:ins w:id="633" w:author="Bharadwaj Cheruvu" w:date="2022-04-14T22:27:00Z">
              <w:r w:rsidRPr="00D927C6">
                <w:rPr>
                  <w:rFonts w:cs="Arial"/>
                  <w:szCs w:val="18"/>
                  <w:lang w:eastAsia="zh-CN"/>
                </w:rPr>
                <w:t>-</w:t>
              </w:r>
            </w:ins>
          </w:p>
        </w:tc>
      </w:tr>
      <w:tr w:rsidR="00735F47" w:rsidRPr="001C392F" w14:paraId="55B006B4" w14:textId="77777777" w:rsidTr="006429BC">
        <w:trPr>
          <w:ins w:id="634" w:author="Bharadwaj Cheruvu" w:date="2022-04-14T22:27:00Z"/>
        </w:trPr>
        <w:tc>
          <w:tcPr>
            <w:tcW w:w="647" w:type="dxa"/>
          </w:tcPr>
          <w:p w14:paraId="05C26E9F" w14:textId="767B7CCF" w:rsidR="00735F47" w:rsidRPr="00D927C6" w:rsidRDefault="00EF7182" w:rsidP="00735F47">
            <w:pPr>
              <w:pStyle w:val="TAC"/>
              <w:rPr>
                <w:ins w:id="635" w:author="Bharadwaj Cheruvu" w:date="2022-04-14T22:27:00Z"/>
                <w:rFonts w:cs="Arial"/>
                <w:szCs w:val="18"/>
              </w:rPr>
            </w:pPr>
            <w:ins w:id="636" w:author="Bharadwaj Cheruvu" w:date="2022-04-15T07:27:00Z">
              <w:r w:rsidRPr="00D927C6">
                <w:rPr>
                  <w:rFonts w:cs="Arial"/>
                  <w:szCs w:val="18"/>
                </w:rPr>
                <w:t>1a25</w:t>
              </w:r>
            </w:ins>
          </w:p>
        </w:tc>
        <w:tc>
          <w:tcPr>
            <w:tcW w:w="3967" w:type="dxa"/>
          </w:tcPr>
          <w:p w14:paraId="0F1A8110" w14:textId="02450721" w:rsidR="00735F47" w:rsidRPr="00D927C6" w:rsidRDefault="00735F47" w:rsidP="00735F47">
            <w:pPr>
              <w:pStyle w:val="TAL"/>
              <w:tabs>
                <w:tab w:val="left" w:pos="810"/>
              </w:tabs>
              <w:rPr>
                <w:ins w:id="637" w:author="Bharadwaj Cheruvu" w:date="2022-04-14T22:27:00Z"/>
                <w:rFonts w:cs="Arial"/>
                <w:szCs w:val="18"/>
              </w:rPr>
            </w:pPr>
            <w:ins w:id="638" w:author="Bharadwaj Cheruvu" w:date="2022-04-14T22:27:00Z">
              <w:r w:rsidRPr="00D927C6">
                <w:rPr>
                  <w:rFonts w:eastAsia="Calibri" w:cs="Arial"/>
                  <w:szCs w:val="18"/>
                </w:rPr>
                <w:t>Set the power level of Cell 5 to Non-suitable" Off" level.</w:t>
              </w:r>
            </w:ins>
          </w:p>
        </w:tc>
        <w:tc>
          <w:tcPr>
            <w:tcW w:w="709" w:type="dxa"/>
          </w:tcPr>
          <w:p w14:paraId="06D5F83D" w14:textId="77777777" w:rsidR="00735F47" w:rsidRPr="00D927C6" w:rsidRDefault="00735F47" w:rsidP="00735F47">
            <w:pPr>
              <w:pStyle w:val="TAC"/>
              <w:rPr>
                <w:ins w:id="639" w:author="Bharadwaj Cheruvu" w:date="2022-04-14T22:27:00Z"/>
                <w:rFonts w:cs="Arial"/>
                <w:szCs w:val="18"/>
              </w:rPr>
            </w:pPr>
            <w:ins w:id="640" w:author="Bharadwaj Cheruvu" w:date="2022-04-14T22:27:00Z">
              <w:r w:rsidRPr="00D927C6">
                <w:rPr>
                  <w:rFonts w:cs="Arial"/>
                  <w:szCs w:val="18"/>
                </w:rPr>
                <w:t>-</w:t>
              </w:r>
            </w:ins>
          </w:p>
        </w:tc>
        <w:tc>
          <w:tcPr>
            <w:tcW w:w="2975" w:type="dxa"/>
          </w:tcPr>
          <w:p w14:paraId="59A10331" w14:textId="77777777" w:rsidR="00735F47" w:rsidRPr="00D927C6" w:rsidRDefault="00735F47" w:rsidP="00735F47">
            <w:pPr>
              <w:pStyle w:val="TAL"/>
              <w:rPr>
                <w:ins w:id="641" w:author="Bharadwaj Cheruvu" w:date="2022-04-14T22:27:00Z"/>
                <w:rFonts w:cs="Arial"/>
                <w:szCs w:val="18"/>
              </w:rPr>
            </w:pPr>
            <w:ins w:id="642" w:author="Bharadwaj Cheruvu" w:date="2022-04-14T22:27:00Z">
              <w:r w:rsidRPr="00D927C6">
                <w:rPr>
                  <w:rFonts w:cs="Arial"/>
                  <w:szCs w:val="18"/>
                </w:rPr>
                <w:t>-</w:t>
              </w:r>
            </w:ins>
          </w:p>
        </w:tc>
        <w:tc>
          <w:tcPr>
            <w:tcW w:w="567" w:type="dxa"/>
          </w:tcPr>
          <w:p w14:paraId="11045023" w14:textId="77777777" w:rsidR="00735F47" w:rsidRPr="00D927C6" w:rsidRDefault="00735F47" w:rsidP="00735F47">
            <w:pPr>
              <w:pStyle w:val="TAC"/>
              <w:rPr>
                <w:ins w:id="643" w:author="Bharadwaj Cheruvu" w:date="2022-04-14T22:27:00Z"/>
                <w:rFonts w:cs="Arial"/>
                <w:szCs w:val="18"/>
              </w:rPr>
            </w:pPr>
            <w:ins w:id="644" w:author="Bharadwaj Cheruvu" w:date="2022-04-14T22:27:00Z">
              <w:r w:rsidRPr="00D927C6">
                <w:rPr>
                  <w:rFonts w:cs="Arial"/>
                  <w:szCs w:val="18"/>
                </w:rPr>
                <w:t>-</w:t>
              </w:r>
            </w:ins>
          </w:p>
        </w:tc>
        <w:tc>
          <w:tcPr>
            <w:tcW w:w="897" w:type="dxa"/>
          </w:tcPr>
          <w:p w14:paraId="6D830051" w14:textId="77777777" w:rsidR="00735F47" w:rsidRPr="00D927C6" w:rsidRDefault="00735F47" w:rsidP="00735F47">
            <w:pPr>
              <w:pStyle w:val="TAC"/>
              <w:rPr>
                <w:ins w:id="645" w:author="Bharadwaj Cheruvu" w:date="2022-04-14T22:27:00Z"/>
                <w:rFonts w:cs="Arial"/>
                <w:szCs w:val="18"/>
                <w:lang w:eastAsia="zh-CN"/>
              </w:rPr>
            </w:pPr>
            <w:ins w:id="646" w:author="Bharadwaj Cheruvu" w:date="2022-04-14T22:27:00Z">
              <w:r w:rsidRPr="00D927C6">
                <w:rPr>
                  <w:rFonts w:cs="Arial"/>
                  <w:szCs w:val="18"/>
                  <w:lang w:eastAsia="zh-CN"/>
                </w:rPr>
                <w:t>-</w:t>
              </w:r>
            </w:ins>
          </w:p>
        </w:tc>
      </w:tr>
      <w:tr w:rsidR="00735F47" w:rsidRPr="001C392F" w14:paraId="7FE0A03A" w14:textId="77777777" w:rsidTr="006429BC">
        <w:trPr>
          <w:ins w:id="647" w:author="Bharadwaj Cheruvu" w:date="2022-04-14T22:27:00Z"/>
        </w:trPr>
        <w:tc>
          <w:tcPr>
            <w:tcW w:w="647" w:type="dxa"/>
          </w:tcPr>
          <w:p w14:paraId="5CFE1B27" w14:textId="1D7A4FF6" w:rsidR="00735F47" w:rsidRPr="00D927C6" w:rsidRDefault="00EF7182" w:rsidP="00735F47">
            <w:pPr>
              <w:pStyle w:val="TAC"/>
              <w:rPr>
                <w:ins w:id="648" w:author="Bharadwaj Cheruvu" w:date="2022-04-14T22:27:00Z"/>
                <w:rFonts w:cs="Arial"/>
                <w:szCs w:val="18"/>
              </w:rPr>
            </w:pPr>
            <w:ins w:id="649" w:author="Bharadwaj Cheruvu" w:date="2022-04-15T07:27:00Z">
              <w:r w:rsidRPr="00D927C6">
                <w:rPr>
                  <w:rFonts w:cs="Arial"/>
                  <w:szCs w:val="18"/>
                </w:rPr>
                <w:t>1a26</w:t>
              </w:r>
            </w:ins>
          </w:p>
        </w:tc>
        <w:tc>
          <w:tcPr>
            <w:tcW w:w="3967" w:type="dxa"/>
          </w:tcPr>
          <w:p w14:paraId="1B64995C" w14:textId="3CD9FCD1" w:rsidR="00735F47" w:rsidRPr="00D927C6" w:rsidRDefault="00735F47" w:rsidP="00735F47">
            <w:pPr>
              <w:overflowPunct/>
              <w:spacing w:after="0"/>
              <w:textAlignment w:val="auto"/>
              <w:rPr>
                <w:ins w:id="650" w:author="Bharadwaj Cheruvu" w:date="2022-04-14T22:27:00Z"/>
                <w:rFonts w:ascii="Arial" w:hAnsi="Arial" w:cs="Arial"/>
                <w:sz w:val="18"/>
                <w:szCs w:val="18"/>
              </w:rPr>
            </w:pPr>
            <w:ins w:id="651" w:author="Bharadwaj Cheruvu" w:date="2022-04-14T22:27:00Z">
              <w:r w:rsidRPr="00D927C6">
                <w:rPr>
                  <w:rFonts w:ascii="Arial" w:eastAsia="Calibri" w:hAnsi="Arial" w:cs="Arial"/>
                  <w:sz w:val="18"/>
                  <w:szCs w:val="18"/>
                </w:rPr>
                <w:t xml:space="preserve">The UE is brought back to operation or the </w:t>
              </w:r>
              <w:r w:rsidRPr="00D927C6">
                <w:rPr>
                  <w:rFonts w:ascii="Arial" w:eastAsia="Calibri" w:hAnsi="Arial" w:cs="Arial"/>
                  <w:sz w:val="18"/>
                  <w:szCs w:val="18"/>
                </w:rPr>
                <w:lastRenderedPageBreak/>
                <w:t>USIM</w:t>
              </w:r>
            </w:ins>
            <w:ins w:id="652" w:author="Bharadwaj Cheruvu" w:date="2022-04-15T07:30:00Z">
              <w:r w:rsidR="00EF7182" w:rsidRPr="00D927C6">
                <w:rPr>
                  <w:rFonts w:ascii="Arial" w:eastAsia="Calibri" w:hAnsi="Arial" w:cs="Arial"/>
                  <w:sz w:val="18"/>
                  <w:szCs w:val="18"/>
                </w:rPr>
                <w:t xml:space="preserve"> configured as per TS 38.508-1 [4] Table 6.4.1-23</w:t>
              </w:r>
            </w:ins>
            <w:ins w:id="653" w:author="Bharadwaj Cheruvu" w:date="2022-04-14T22:27:00Z">
              <w:r w:rsidRPr="00D927C6">
                <w:rPr>
                  <w:rFonts w:ascii="Arial" w:eastAsia="Calibri" w:hAnsi="Arial" w:cs="Arial"/>
                  <w:sz w:val="18"/>
                  <w:szCs w:val="18"/>
                </w:rPr>
                <w:t xml:space="preserve"> is inserted.</w:t>
              </w:r>
            </w:ins>
          </w:p>
        </w:tc>
        <w:tc>
          <w:tcPr>
            <w:tcW w:w="709" w:type="dxa"/>
          </w:tcPr>
          <w:p w14:paraId="7D5C315D" w14:textId="77777777" w:rsidR="00735F47" w:rsidRPr="00D927C6" w:rsidRDefault="00735F47" w:rsidP="00735F47">
            <w:pPr>
              <w:pStyle w:val="TAC"/>
              <w:rPr>
                <w:ins w:id="654" w:author="Bharadwaj Cheruvu" w:date="2022-04-14T22:27:00Z"/>
                <w:rFonts w:cs="Arial"/>
                <w:szCs w:val="18"/>
              </w:rPr>
            </w:pPr>
            <w:ins w:id="655" w:author="Bharadwaj Cheruvu" w:date="2022-04-14T22:27:00Z">
              <w:r w:rsidRPr="00D927C6">
                <w:rPr>
                  <w:rFonts w:cs="Arial"/>
                  <w:szCs w:val="18"/>
                </w:rPr>
                <w:lastRenderedPageBreak/>
                <w:t>-</w:t>
              </w:r>
            </w:ins>
          </w:p>
        </w:tc>
        <w:tc>
          <w:tcPr>
            <w:tcW w:w="2975" w:type="dxa"/>
          </w:tcPr>
          <w:p w14:paraId="54DEBFE9" w14:textId="77777777" w:rsidR="00735F47" w:rsidRPr="00D927C6" w:rsidRDefault="00735F47" w:rsidP="00735F47">
            <w:pPr>
              <w:pStyle w:val="TAL"/>
              <w:rPr>
                <w:ins w:id="656" w:author="Bharadwaj Cheruvu" w:date="2022-04-14T22:27:00Z"/>
                <w:rFonts w:cs="Arial"/>
                <w:szCs w:val="18"/>
              </w:rPr>
            </w:pPr>
            <w:ins w:id="657" w:author="Bharadwaj Cheruvu" w:date="2022-04-14T22:27:00Z">
              <w:r w:rsidRPr="00D927C6">
                <w:rPr>
                  <w:rFonts w:cs="Arial"/>
                  <w:szCs w:val="18"/>
                </w:rPr>
                <w:t>-</w:t>
              </w:r>
            </w:ins>
          </w:p>
        </w:tc>
        <w:tc>
          <w:tcPr>
            <w:tcW w:w="567" w:type="dxa"/>
          </w:tcPr>
          <w:p w14:paraId="007522B1" w14:textId="77777777" w:rsidR="00735F47" w:rsidRPr="00D927C6" w:rsidRDefault="00735F47" w:rsidP="00735F47">
            <w:pPr>
              <w:pStyle w:val="TAC"/>
              <w:rPr>
                <w:ins w:id="658" w:author="Bharadwaj Cheruvu" w:date="2022-04-14T22:27:00Z"/>
                <w:rFonts w:cs="Arial"/>
                <w:szCs w:val="18"/>
              </w:rPr>
            </w:pPr>
            <w:ins w:id="659" w:author="Bharadwaj Cheruvu" w:date="2022-04-14T22:27:00Z">
              <w:r w:rsidRPr="00D927C6">
                <w:rPr>
                  <w:rFonts w:cs="Arial"/>
                  <w:szCs w:val="18"/>
                </w:rPr>
                <w:t>-</w:t>
              </w:r>
            </w:ins>
          </w:p>
        </w:tc>
        <w:tc>
          <w:tcPr>
            <w:tcW w:w="897" w:type="dxa"/>
          </w:tcPr>
          <w:p w14:paraId="28C099FF" w14:textId="77777777" w:rsidR="00735F47" w:rsidRPr="00D927C6" w:rsidRDefault="00735F47" w:rsidP="00735F47">
            <w:pPr>
              <w:pStyle w:val="TAC"/>
              <w:rPr>
                <w:ins w:id="660" w:author="Bharadwaj Cheruvu" w:date="2022-04-14T22:27:00Z"/>
                <w:rFonts w:cs="Arial"/>
                <w:szCs w:val="18"/>
                <w:lang w:eastAsia="zh-CN"/>
              </w:rPr>
            </w:pPr>
            <w:ins w:id="661" w:author="Bharadwaj Cheruvu" w:date="2022-04-14T22:27:00Z">
              <w:r w:rsidRPr="00D927C6">
                <w:rPr>
                  <w:rFonts w:cs="Arial"/>
                  <w:szCs w:val="18"/>
                  <w:lang w:eastAsia="zh-CN"/>
                </w:rPr>
                <w:t>-</w:t>
              </w:r>
            </w:ins>
          </w:p>
        </w:tc>
      </w:tr>
      <w:tr w:rsidR="00735F47" w:rsidRPr="001C392F" w14:paraId="09658015" w14:textId="77777777" w:rsidTr="006429BC">
        <w:trPr>
          <w:ins w:id="662" w:author="Bharadwaj Cheruvu" w:date="2022-04-14T22:27:00Z"/>
        </w:trPr>
        <w:tc>
          <w:tcPr>
            <w:tcW w:w="647" w:type="dxa"/>
          </w:tcPr>
          <w:p w14:paraId="676FDF8B" w14:textId="6EC2B1D6" w:rsidR="00735F47" w:rsidRPr="00D927C6" w:rsidRDefault="00EF7182" w:rsidP="00735F47">
            <w:pPr>
              <w:pStyle w:val="TAC"/>
              <w:rPr>
                <w:ins w:id="663" w:author="Bharadwaj Cheruvu" w:date="2022-04-14T22:27:00Z"/>
                <w:rFonts w:cs="Arial"/>
                <w:szCs w:val="18"/>
              </w:rPr>
            </w:pPr>
            <w:ins w:id="664" w:author="Bharadwaj Cheruvu" w:date="2022-04-15T07:27:00Z">
              <w:r w:rsidRPr="00D927C6">
                <w:rPr>
                  <w:rFonts w:cs="Arial"/>
                  <w:szCs w:val="18"/>
                </w:rPr>
                <w:t>2</w:t>
              </w:r>
            </w:ins>
            <w:ins w:id="665" w:author="Bharadwaj Cheruvu" w:date="2022-04-14T22:27:00Z">
              <w:r w:rsidR="00735F47" w:rsidRPr="00D927C6">
                <w:rPr>
                  <w:rFonts w:cs="Arial"/>
                  <w:szCs w:val="18"/>
                </w:rPr>
                <w:t>-</w:t>
              </w:r>
            </w:ins>
            <w:ins w:id="666" w:author="Bharadwaj Cheruvu" w:date="2022-04-15T07:27:00Z">
              <w:r w:rsidRPr="00D927C6">
                <w:rPr>
                  <w:rFonts w:cs="Arial"/>
                  <w:szCs w:val="18"/>
                </w:rPr>
                <w:t>1</w:t>
              </w:r>
            </w:ins>
            <w:ins w:id="667" w:author="Bharadwaj Cheruvu" w:date="2022-04-15T07:36:00Z">
              <w:r w:rsidR="00834360" w:rsidRPr="00D927C6">
                <w:rPr>
                  <w:rFonts w:cs="Arial"/>
                  <w:szCs w:val="18"/>
                </w:rPr>
                <w:t>7a1</w:t>
              </w:r>
            </w:ins>
          </w:p>
        </w:tc>
        <w:tc>
          <w:tcPr>
            <w:tcW w:w="3967" w:type="dxa"/>
          </w:tcPr>
          <w:p w14:paraId="2AC1C6F1" w14:textId="09DECD0B" w:rsidR="00735F47" w:rsidRPr="00D927C6" w:rsidRDefault="00834360" w:rsidP="00735F47">
            <w:pPr>
              <w:overflowPunct/>
              <w:spacing w:after="0"/>
              <w:textAlignment w:val="auto"/>
              <w:rPr>
                <w:ins w:id="668" w:author="Bharadwaj Cheruvu" w:date="2022-04-14T22:27:00Z"/>
                <w:rFonts w:ascii="Arial" w:eastAsia="Calibri" w:hAnsi="Arial" w:cs="Arial"/>
                <w:sz w:val="18"/>
                <w:szCs w:val="18"/>
              </w:rPr>
            </w:pPr>
            <w:ins w:id="669" w:author="Bharadwaj Cheruvu" w:date="2022-04-15T07:36:00Z">
              <w:r w:rsidRPr="00D927C6">
                <w:rPr>
                  <w:rFonts w:ascii="Arial" w:eastAsia="Calibri" w:hAnsi="Arial" w:cs="Arial"/>
                  <w:sz w:val="18"/>
                  <w:szCs w:val="18"/>
                </w:rPr>
                <w:t>Steps 5-20a1 of Table 4.5.2.2-2 of the generic procedure in TS 38.508-1 [4] are performed.</w:t>
              </w:r>
            </w:ins>
          </w:p>
        </w:tc>
        <w:tc>
          <w:tcPr>
            <w:tcW w:w="709" w:type="dxa"/>
          </w:tcPr>
          <w:p w14:paraId="66F9E58A" w14:textId="77777777" w:rsidR="00735F47" w:rsidRPr="00D927C6" w:rsidRDefault="00735F47" w:rsidP="00735F47">
            <w:pPr>
              <w:pStyle w:val="TAC"/>
              <w:rPr>
                <w:ins w:id="670" w:author="Bharadwaj Cheruvu" w:date="2022-04-14T22:27:00Z"/>
                <w:rFonts w:cs="Arial"/>
                <w:szCs w:val="18"/>
              </w:rPr>
            </w:pPr>
            <w:ins w:id="671" w:author="Bharadwaj Cheruvu" w:date="2022-04-14T22:27:00Z">
              <w:r w:rsidRPr="00D927C6">
                <w:rPr>
                  <w:rFonts w:cs="Arial"/>
                  <w:szCs w:val="18"/>
                </w:rPr>
                <w:t>-</w:t>
              </w:r>
            </w:ins>
          </w:p>
        </w:tc>
        <w:tc>
          <w:tcPr>
            <w:tcW w:w="2975" w:type="dxa"/>
          </w:tcPr>
          <w:p w14:paraId="1BE7BEBE" w14:textId="77777777" w:rsidR="00735F47" w:rsidRPr="00D927C6" w:rsidRDefault="00735F47" w:rsidP="00735F47">
            <w:pPr>
              <w:pStyle w:val="TAL"/>
              <w:rPr>
                <w:ins w:id="672" w:author="Bharadwaj Cheruvu" w:date="2022-04-14T22:27:00Z"/>
                <w:rFonts w:cs="Arial"/>
                <w:szCs w:val="18"/>
              </w:rPr>
            </w:pPr>
            <w:ins w:id="673" w:author="Bharadwaj Cheruvu" w:date="2022-04-14T22:27:00Z">
              <w:r w:rsidRPr="00D927C6">
                <w:rPr>
                  <w:rFonts w:cs="Arial"/>
                  <w:szCs w:val="18"/>
                </w:rPr>
                <w:t>-</w:t>
              </w:r>
            </w:ins>
          </w:p>
        </w:tc>
        <w:tc>
          <w:tcPr>
            <w:tcW w:w="567" w:type="dxa"/>
          </w:tcPr>
          <w:p w14:paraId="248D502C" w14:textId="77777777" w:rsidR="00735F47" w:rsidRPr="00D927C6" w:rsidRDefault="00735F47" w:rsidP="00735F47">
            <w:pPr>
              <w:pStyle w:val="TAC"/>
              <w:rPr>
                <w:ins w:id="674" w:author="Bharadwaj Cheruvu" w:date="2022-04-14T22:27:00Z"/>
                <w:rFonts w:cs="Arial"/>
                <w:szCs w:val="18"/>
              </w:rPr>
            </w:pPr>
            <w:ins w:id="675" w:author="Bharadwaj Cheruvu" w:date="2022-04-14T22:27:00Z">
              <w:r w:rsidRPr="00D927C6">
                <w:rPr>
                  <w:rFonts w:cs="Arial"/>
                  <w:szCs w:val="18"/>
                </w:rPr>
                <w:t>-</w:t>
              </w:r>
            </w:ins>
          </w:p>
        </w:tc>
        <w:tc>
          <w:tcPr>
            <w:tcW w:w="897" w:type="dxa"/>
          </w:tcPr>
          <w:p w14:paraId="5C4976F5" w14:textId="77777777" w:rsidR="00735F47" w:rsidRPr="00D927C6" w:rsidRDefault="00735F47" w:rsidP="00735F47">
            <w:pPr>
              <w:pStyle w:val="TAC"/>
              <w:rPr>
                <w:ins w:id="676" w:author="Bharadwaj Cheruvu" w:date="2022-04-14T22:27:00Z"/>
                <w:rFonts w:cs="Arial"/>
                <w:szCs w:val="18"/>
                <w:lang w:eastAsia="zh-CN"/>
              </w:rPr>
            </w:pPr>
            <w:ins w:id="677" w:author="Bharadwaj Cheruvu" w:date="2022-04-14T22:27:00Z">
              <w:r w:rsidRPr="00D927C6">
                <w:rPr>
                  <w:rFonts w:cs="Arial"/>
                  <w:szCs w:val="18"/>
                  <w:lang w:eastAsia="zh-CN"/>
                </w:rPr>
                <w:t>-</w:t>
              </w:r>
            </w:ins>
          </w:p>
        </w:tc>
      </w:tr>
      <w:tr w:rsidR="00735F47" w:rsidRPr="001C392F" w14:paraId="608C4970" w14:textId="77777777" w:rsidTr="006429BC">
        <w:trPr>
          <w:ins w:id="678" w:author="Bharadwaj Cheruvu" w:date="2022-04-14T22:27:00Z"/>
        </w:trPr>
        <w:tc>
          <w:tcPr>
            <w:tcW w:w="647" w:type="dxa"/>
          </w:tcPr>
          <w:p w14:paraId="15EF4866" w14:textId="6AC8FC74" w:rsidR="00735F47" w:rsidRPr="00D927C6" w:rsidRDefault="00EF7182" w:rsidP="00735F47">
            <w:pPr>
              <w:pStyle w:val="TAC"/>
              <w:rPr>
                <w:ins w:id="679" w:author="Bharadwaj Cheruvu" w:date="2022-04-14T22:27:00Z"/>
                <w:rFonts w:cs="Arial"/>
                <w:szCs w:val="18"/>
              </w:rPr>
            </w:pPr>
            <w:ins w:id="680" w:author="Bharadwaj Cheruvu" w:date="2022-04-15T07:27:00Z">
              <w:r w:rsidRPr="00D927C6">
                <w:rPr>
                  <w:rFonts w:cs="Arial"/>
                  <w:szCs w:val="18"/>
                </w:rPr>
                <w:t>1</w:t>
              </w:r>
            </w:ins>
            <w:ins w:id="681" w:author="Bharadwaj Cheruvu" w:date="2022-04-15T07:36:00Z">
              <w:r w:rsidR="00834360" w:rsidRPr="00D927C6">
                <w:rPr>
                  <w:rFonts w:cs="Arial"/>
                  <w:szCs w:val="18"/>
                </w:rPr>
                <w:t>8</w:t>
              </w:r>
            </w:ins>
          </w:p>
        </w:tc>
        <w:tc>
          <w:tcPr>
            <w:tcW w:w="3967" w:type="dxa"/>
          </w:tcPr>
          <w:p w14:paraId="17B92F53" w14:textId="77777777" w:rsidR="00735F47" w:rsidRPr="00D927C6" w:rsidRDefault="00735F47" w:rsidP="00735F47">
            <w:pPr>
              <w:overflowPunct/>
              <w:spacing w:after="0"/>
              <w:textAlignment w:val="auto"/>
              <w:rPr>
                <w:ins w:id="682" w:author="Bharadwaj Cheruvu" w:date="2022-04-14T22:27:00Z"/>
                <w:rFonts w:ascii="Arial" w:eastAsia="Calibri" w:hAnsi="Arial" w:cs="Arial"/>
                <w:sz w:val="18"/>
                <w:szCs w:val="18"/>
              </w:rPr>
            </w:pPr>
            <w:ins w:id="683" w:author="Bharadwaj Cheruvu" w:date="2022-04-14T22:27:00Z">
              <w:r w:rsidRPr="00D927C6">
                <w:rPr>
                  <w:rFonts w:ascii="Arial" w:eastAsia="Calibri" w:hAnsi="Arial" w:cs="Arial"/>
                  <w:sz w:val="18"/>
                  <w:szCs w:val="18"/>
                </w:rPr>
                <w:t>Cause the UE to originate Automatic eCall. (see Note 1)</w:t>
              </w:r>
            </w:ins>
          </w:p>
        </w:tc>
        <w:tc>
          <w:tcPr>
            <w:tcW w:w="709" w:type="dxa"/>
          </w:tcPr>
          <w:p w14:paraId="36593475" w14:textId="77777777" w:rsidR="00735F47" w:rsidRPr="00D927C6" w:rsidRDefault="00735F47" w:rsidP="00735F47">
            <w:pPr>
              <w:pStyle w:val="TAC"/>
              <w:rPr>
                <w:ins w:id="684" w:author="Bharadwaj Cheruvu" w:date="2022-04-14T22:27:00Z"/>
                <w:rFonts w:cs="Arial"/>
                <w:szCs w:val="18"/>
              </w:rPr>
            </w:pPr>
            <w:ins w:id="685" w:author="Bharadwaj Cheruvu" w:date="2022-04-14T22:27:00Z">
              <w:r w:rsidRPr="00D927C6">
                <w:rPr>
                  <w:rFonts w:cs="Arial"/>
                  <w:szCs w:val="18"/>
                </w:rPr>
                <w:t>-</w:t>
              </w:r>
            </w:ins>
          </w:p>
        </w:tc>
        <w:tc>
          <w:tcPr>
            <w:tcW w:w="2975" w:type="dxa"/>
          </w:tcPr>
          <w:p w14:paraId="173E33EA" w14:textId="77777777" w:rsidR="00735F47" w:rsidRPr="00F2446E" w:rsidRDefault="00735F47" w:rsidP="00735F47">
            <w:pPr>
              <w:pStyle w:val="TAL"/>
              <w:rPr>
                <w:ins w:id="686" w:author="Bharadwaj Cheruvu" w:date="2022-04-14T22:27:00Z"/>
                <w:rFonts w:cs="Arial"/>
                <w:szCs w:val="18"/>
              </w:rPr>
            </w:pPr>
            <w:ins w:id="687" w:author="Bharadwaj Cheruvu" w:date="2022-04-14T22:27:00Z">
              <w:r w:rsidRPr="00F2446E">
                <w:rPr>
                  <w:rFonts w:cs="Arial"/>
                  <w:szCs w:val="18"/>
                </w:rPr>
                <w:t>-</w:t>
              </w:r>
            </w:ins>
          </w:p>
        </w:tc>
        <w:tc>
          <w:tcPr>
            <w:tcW w:w="567" w:type="dxa"/>
          </w:tcPr>
          <w:p w14:paraId="485A4F74" w14:textId="77777777" w:rsidR="00735F47" w:rsidRPr="00F2446E" w:rsidRDefault="00735F47" w:rsidP="00735F47">
            <w:pPr>
              <w:pStyle w:val="TAC"/>
              <w:rPr>
                <w:ins w:id="688" w:author="Bharadwaj Cheruvu" w:date="2022-04-14T22:27:00Z"/>
                <w:rFonts w:cs="Arial"/>
                <w:szCs w:val="18"/>
              </w:rPr>
            </w:pPr>
            <w:ins w:id="689" w:author="Bharadwaj Cheruvu" w:date="2022-04-14T22:27:00Z">
              <w:r w:rsidRPr="00F2446E">
                <w:rPr>
                  <w:rFonts w:cs="Arial"/>
                  <w:szCs w:val="18"/>
                </w:rPr>
                <w:t>-</w:t>
              </w:r>
            </w:ins>
          </w:p>
        </w:tc>
        <w:tc>
          <w:tcPr>
            <w:tcW w:w="897" w:type="dxa"/>
          </w:tcPr>
          <w:p w14:paraId="4BA6FEDD" w14:textId="77777777" w:rsidR="00735F47" w:rsidRPr="00552059" w:rsidRDefault="00735F47" w:rsidP="00735F47">
            <w:pPr>
              <w:pStyle w:val="TAC"/>
              <w:rPr>
                <w:ins w:id="690" w:author="Bharadwaj Cheruvu" w:date="2022-04-14T22:27:00Z"/>
                <w:rFonts w:cs="Arial"/>
                <w:szCs w:val="18"/>
                <w:lang w:eastAsia="zh-CN"/>
              </w:rPr>
            </w:pPr>
            <w:ins w:id="691" w:author="Bharadwaj Cheruvu" w:date="2022-04-14T22:27:00Z">
              <w:r w:rsidRPr="00552059">
                <w:rPr>
                  <w:rFonts w:cs="Arial"/>
                  <w:szCs w:val="18"/>
                  <w:lang w:eastAsia="zh-CN"/>
                </w:rPr>
                <w:t>-</w:t>
              </w:r>
            </w:ins>
          </w:p>
        </w:tc>
      </w:tr>
      <w:tr w:rsidR="00735F47" w:rsidRPr="001C392F" w14:paraId="7441717D" w14:textId="77777777" w:rsidTr="006429BC">
        <w:trPr>
          <w:ins w:id="692" w:author="Bharadwaj Cheruvu" w:date="2022-04-14T22:27:00Z"/>
        </w:trPr>
        <w:tc>
          <w:tcPr>
            <w:tcW w:w="647" w:type="dxa"/>
          </w:tcPr>
          <w:p w14:paraId="00EA2FC6" w14:textId="1650F63D" w:rsidR="00735F47" w:rsidRPr="00D927C6" w:rsidRDefault="00834360" w:rsidP="00735F47">
            <w:pPr>
              <w:pStyle w:val="TAC"/>
              <w:rPr>
                <w:ins w:id="693" w:author="Bharadwaj Cheruvu" w:date="2022-04-14T22:27:00Z"/>
                <w:rFonts w:cs="Arial"/>
                <w:szCs w:val="18"/>
              </w:rPr>
            </w:pPr>
            <w:ins w:id="694" w:author="Bharadwaj Cheruvu" w:date="2022-04-15T07:36:00Z">
              <w:r w:rsidRPr="00D927C6">
                <w:rPr>
                  <w:rFonts w:cs="Arial"/>
                  <w:szCs w:val="18"/>
                </w:rPr>
                <w:t>19</w:t>
              </w:r>
            </w:ins>
          </w:p>
        </w:tc>
        <w:tc>
          <w:tcPr>
            <w:tcW w:w="3967" w:type="dxa"/>
          </w:tcPr>
          <w:p w14:paraId="3337697D" w14:textId="7DE4B04A" w:rsidR="00735F47" w:rsidRPr="00F2446E" w:rsidRDefault="008627CF" w:rsidP="00735F47">
            <w:pPr>
              <w:overflowPunct/>
              <w:spacing w:after="0"/>
              <w:textAlignment w:val="auto"/>
              <w:rPr>
                <w:ins w:id="695" w:author="Bharadwaj Cheruvu" w:date="2022-04-14T22:27:00Z"/>
                <w:rFonts w:ascii="Arial" w:eastAsia="Calibri" w:hAnsi="Arial" w:cs="Arial"/>
                <w:sz w:val="18"/>
                <w:szCs w:val="18"/>
              </w:rPr>
            </w:pPr>
            <w:ins w:id="696" w:author="Bharadwaj Cheruvu" w:date="2022-04-15T07:39:00Z">
              <w:r w:rsidRPr="00D927C6">
                <w:rPr>
                  <w:rFonts w:ascii="Arial" w:eastAsia="Calibri" w:hAnsi="Arial" w:cs="Arial"/>
                  <w:sz w:val="18"/>
                  <w:szCs w:val="18"/>
                </w:rPr>
                <w:t>Check: Does the UE performs Generic Test Procedure for IMS Emergency call establishment with IMS Emergency registration as specified in TS 38.508-1 [4], subclause 4.9.11?</w:t>
              </w:r>
            </w:ins>
            <w:ins w:id="697" w:author="Bharadwaj Cheruvu" w:date="2022-04-15T07:47:00Z">
              <w:r w:rsidR="00F5454B" w:rsidRPr="00F2446E">
                <w:rPr>
                  <w:rFonts w:ascii="Arial" w:eastAsia="Calibri" w:hAnsi="Arial" w:cs="Arial"/>
                  <w:sz w:val="18"/>
                  <w:szCs w:val="18"/>
                </w:rPr>
                <w:t xml:space="preserve"> (see Note 2)</w:t>
              </w:r>
            </w:ins>
          </w:p>
        </w:tc>
        <w:tc>
          <w:tcPr>
            <w:tcW w:w="709" w:type="dxa"/>
          </w:tcPr>
          <w:p w14:paraId="6FD6C0D7" w14:textId="2FF790D6" w:rsidR="00735F47" w:rsidRPr="00F2446E" w:rsidRDefault="008627CF" w:rsidP="00735F47">
            <w:pPr>
              <w:pStyle w:val="TAC"/>
              <w:rPr>
                <w:ins w:id="698" w:author="Bharadwaj Cheruvu" w:date="2022-04-14T22:27:00Z"/>
                <w:rFonts w:cs="Arial"/>
                <w:szCs w:val="18"/>
              </w:rPr>
            </w:pPr>
            <w:ins w:id="699" w:author="Bharadwaj Cheruvu" w:date="2022-04-15T07:39:00Z">
              <w:r w:rsidRPr="00F2446E">
                <w:rPr>
                  <w:rFonts w:cs="Arial"/>
                  <w:szCs w:val="18"/>
                </w:rPr>
                <w:t>-</w:t>
              </w:r>
            </w:ins>
          </w:p>
        </w:tc>
        <w:tc>
          <w:tcPr>
            <w:tcW w:w="2975" w:type="dxa"/>
          </w:tcPr>
          <w:p w14:paraId="1CB0FB0C" w14:textId="000742D8" w:rsidR="00735F47" w:rsidRPr="00402FD1" w:rsidRDefault="008627CF" w:rsidP="00735F47">
            <w:pPr>
              <w:pStyle w:val="TAL"/>
              <w:rPr>
                <w:ins w:id="700" w:author="Bharadwaj Cheruvu" w:date="2022-04-14T22:27:00Z"/>
                <w:rFonts w:cs="Arial"/>
                <w:szCs w:val="18"/>
              </w:rPr>
            </w:pPr>
            <w:ins w:id="701" w:author="Bharadwaj Cheruvu" w:date="2022-04-15T07:39:00Z">
              <w:r w:rsidRPr="00402FD1">
                <w:rPr>
                  <w:rFonts w:eastAsia="Calibri" w:cs="Arial"/>
                  <w:szCs w:val="18"/>
                </w:rPr>
                <w:t>-</w:t>
              </w:r>
            </w:ins>
          </w:p>
        </w:tc>
        <w:tc>
          <w:tcPr>
            <w:tcW w:w="567" w:type="dxa"/>
          </w:tcPr>
          <w:p w14:paraId="4C9BABB0" w14:textId="77777777" w:rsidR="00735F47" w:rsidRPr="00F2446E" w:rsidRDefault="00735F47" w:rsidP="00735F47">
            <w:pPr>
              <w:pStyle w:val="TAC"/>
              <w:rPr>
                <w:ins w:id="702" w:author="Bharadwaj Cheruvu" w:date="2022-04-14T22:27:00Z"/>
                <w:rFonts w:cs="Arial"/>
                <w:szCs w:val="18"/>
              </w:rPr>
            </w:pPr>
            <w:ins w:id="703" w:author="Bharadwaj Cheruvu" w:date="2022-04-14T22:27:00Z">
              <w:r w:rsidRPr="00F2446E">
                <w:rPr>
                  <w:rFonts w:cs="Arial"/>
                  <w:szCs w:val="18"/>
                </w:rPr>
                <w:t>2</w:t>
              </w:r>
            </w:ins>
          </w:p>
        </w:tc>
        <w:tc>
          <w:tcPr>
            <w:tcW w:w="897" w:type="dxa"/>
          </w:tcPr>
          <w:p w14:paraId="0B165ED9" w14:textId="4BD64554" w:rsidR="00735F47" w:rsidRPr="00F2446E" w:rsidRDefault="008627CF" w:rsidP="00735F47">
            <w:pPr>
              <w:pStyle w:val="TAC"/>
              <w:rPr>
                <w:ins w:id="704" w:author="Bharadwaj Cheruvu" w:date="2022-04-14T22:27:00Z"/>
                <w:rFonts w:cs="Arial"/>
                <w:szCs w:val="18"/>
                <w:lang w:eastAsia="zh-CN"/>
              </w:rPr>
            </w:pPr>
            <w:ins w:id="705" w:author="Bharadwaj Cheruvu" w:date="2022-04-15T07:39:00Z">
              <w:r w:rsidRPr="00F2446E">
                <w:rPr>
                  <w:rFonts w:cs="Arial"/>
                  <w:szCs w:val="18"/>
                  <w:lang w:eastAsia="zh-CN"/>
                </w:rPr>
                <w:t>-</w:t>
              </w:r>
            </w:ins>
          </w:p>
        </w:tc>
      </w:tr>
      <w:tr w:rsidR="00735F47" w:rsidRPr="001C392F" w14:paraId="5CC97ACD" w14:textId="77777777" w:rsidTr="006429BC">
        <w:trPr>
          <w:ins w:id="706" w:author="Bharadwaj Cheruvu" w:date="2022-04-14T22:27:00Z"/>
        </w:trPr>
        <w:tc>
          <w:tcPr>
            <w:tcW w:w="647" w:type="dxa"/>
          </w:tcPr>
          <w:p w14:paraId="13991CE1" w14:textId="4D54312C" w:rsidR="00735F47" w:rsidRPr="00F2446E" w:rsidRDefault="00624A29" w:rsidP="00735F47">
            <w:pPr>
              <w:pStyle w:val="TAC"/>
              <w:rPr>
                <w:ins w:id="707" w:author="Bharadwaj Cheruvu" w:date="2022-04-14T22:27:00Z"/>
                <w:rFonts w:cs="Arial"/>
                <w:szCs w:val="18"/>
              </w:rPr>
            </w:pPr>
            <w:ins w:id="708" w:author="Bharadwaj Cheruvu" w:date="2022-04-15T07:46:00Z">
              <w:r w:rsidRPr="00D927C6">
                <w:rPr>
                  <w:rFonts w:cs="Arial"/>
                  <w:szCs w:val="18"/>
                </w:rPr>
                <w:t>20</w:t>
              </w:r>
            </w:ins>
            <w:ins w:id="709" w:author="Bharadwaj Cheruvu" w:date="2022-04-15T07:42:00Z">
              <w:r w:rsidR="008627CF" w:rsidRPr="00D927C6">
                <w:rPr>
                  <w:rFonts w:cs="Arial"/>
                  <w:szCs w:val="18"/>
                </w:rPr>
                <w:t>-</w:t>
              </w:r>
            </w:ins>
            <w:ins w:id="710" w:author="Bharadwaj Cheruvu" w:date="2022-04-15T07:46:00Z">
              <w:r w:rsidRPr="00D927C6">
                <w:rPr>
                  <w:rFonts w:cs="Arial"/>
                  <w:szCs w:val="18"/>
                </w:rPr>
                <w:t>21</w:t>
              </w:r>
            </w:ins>
          </w:p>
        </w:tc>
        <w:tc>
          <w:tcPr>
            <w:tcW w:w="3967" w:type="dxa"/>
          </w:tcPr>
          <w:p w14:paraId="73F5A346" w14:textId="59370286" w:rsidR="00735F47" w:rsidRPr="00F2446E" w:rsidRDefault="008627CF" w:rsidP="00735F47">
            <w:pPr>
              <w:tabs>
                <w:tab w:val="left" w:pos="927"/>
              </w:tabs>
              <w:overflowPunct/>
              <w:spacing w:after="0"/>
              <w:textAlignment w:val="auto"/>
              <w:rPr>
                <w:ins w:id="711" w:author="Bharadwaj Cheruvu" w:date="2022-04-14T22:27:00Z"/>
                <w:rFonts w:ascii="Arial" w:eastAsia="Calibri" w:hAnsi="Arial" w:cs="Arial"/>
                <w:sz w:val="18"/>
                <w:szCs w:val="18"/>
              </w:rPr>
            </w:pPr>
            <w:ins w:id="712" w:author="Bharadwaj Cheruvu" w:date="2022-04-15T07:42:00Z">
              <w:r w:rsidRPr="00F2446E">
                <w:rPr>
                  <w:rFonts w:ascii="Arial" w:eastAsia="Calibri" w:hAnsi="Arial" w:cs="Arial"/>
                  <w:sz w:val="18"/>
                  <w:szCs w:val="18"/>
                </w:rPr>
                <w:t>Release eCall over IMS using the generic procedure described in TS 34.229-5 [41] subclause A.8.</w:t>
              </w:r>
            </w:ins>
          </w:p>
        </w:tc>
        <w:tc>
          <w:tcPr>
            <w:tcW w:w="709" w:type="dxa"/>
          </w:tcPr>
          <w:p w14:paraId="3185B5D5" w14:textId="77777777" w:rsidR="00735F47" w:rsidRPr="00F2446E" w:rsidRDefault="00735F47" w:rsidP="00735F47">
            <w:pPr>
              <w:pStyle w:val="TAC"/>
              <w:rPr>
                <w:ins w:id="713" w:author="Bharadwaj Cheruvu" w:date="2022-04-14T22:27:00Z"/>
                <w:rFonts w:cs="Arial"/>
                <w:szCs w:val="18"/>
              </w:rPr>
            </w:pPr>
            <w:ins w:id="714" w:author="Bharadwaj Cheruvu" w:date="2022-04-14T22:27:00Z">
              <w:r w:rsidRPr="00F2446E">
                <w:rPr>
                  <w:rFonts w:cs="Arial"/>
                  <w:szCs w:val="18"/>
                </w:rPr>
                <w:t>-</w:t>
              </w:r>
            </w:ins>
          </w:p>
        </w:tc>
        <w:tc>
          <w:tcPr>
            <w:tcW w:w="2975" w:type="dxa"/>
          </w:tcPr>
          <w:p w14:paraId="719D7A87" w14:textId="77777777" w:rsidR="00735F47" w:rsidRPr="00F2446E" w:rsidRDefault="00735F47" w:rsidP="00735F47">
            <w:pPr>
              <w:pStyle w:val="TAL"/>
              <w:rPr>
                <w:ins w:id="715" w:author="Bharadwaj Cheruvu" w:date="2022-04-14T22:27:00Z"/>
                <w:rFonts w:cs="Arial"/>
                <w:szCs w:val="18"/>
              </w:rPr>
            </w:pPr>
            <w:ins w:id="716" w:author="Bharadwaj Cheruvu" w:date="2022-04-14T22:27:00Z">
              <w:r w:rsidRPr="00F2446E">
                <w:rPr>
                  <w:rFonts w:cs="Arial"/>
                  <w:szCs w:val="18"/>
                </w:rPr>
                <w:t>-</w:t>
              </w:r>
            </w:ins>
          </w:p>
        </w:tc>
        <w:tc>
          <w:tcPr>
            <w:tcW w:w="567" w:type="dxa"/>
          </w:tcPr>
          <w:p w14:paraId="41727831" w14:textId="77777777" w:rsidR="00735F47" w:rsidRPr="00F2446E" w:rsidRDefault="00735F47" w:rsidP="00735F47">
            <w:pPr>
              <w:pStyle w:val="TAC"/>
              <w:rPr>
                <w:ins w:id="717" w:author="Bharadwaj Cheruvu" w:date="2022-04-14T22:27:00Z"/>
                <w:rFonts w:cs="Arial"/>
                <w:szCs w:val="18"/>
              </w:rPr>
            </w:pPr>
            <w:ins w:id="718" w:author="Bharadwaj Cheruvu" w:date="2022-04-14T22:27:00Z">
              <w:r w:rsidRPr="00F2446E">
                <w:rPr>
                  <w:rFonts w:cs="Arial"/>
                  <w:szCs w:val="18"/>
                </w:rPr>
                <w:t>-</w:t>
              </w:r>
            </w:ins>
          </w:p>
        </w:tc>
        <w:tc>
          <w:tcPr>
            <w:tcW w:w="897" w:type="dxa"/>
          </w:tcPr>
          <w:p w14:paraId="5F79C00C" w14:textId="77777777" w:rsidR="00735F47" w:rsidRPr="00F2446E" w:rsidRDefault="00735F47" w:rsidP="00735F47">
            <w:pPr>
              <w:pStyle w:val="TAC"/>
              <w:rPr>
                <w:ins w:id="719" w:author="Bharadwaj Cheruvu" w:date="2022-04-14T22:27:00Z"/>
                <w:rFonts w:cs="Arial"/>
                <w:szCs w:val="18"/>
                <w:lang w:eastAsia="zh-CN"/>
              </w:rPr>
            </w:pPr>
            <w:ins w:id="720" w:author="Bharadwaj Cheruvu" w:date="2022-04-14T22:27:00Z">
              <w:r w:rsidRPr="00F2446E">
                <w:rPr>
                  <w:rFonts w:cs="Arial"/>
                  <w:szCs w:val="18"/>
                  <w:lang w:eastAsia="zh-CN"/>
                </w:rPr>
                <w:t>-</w:t>
              </w:r>
            </w:ins>
          </w:p>
        </w:tc>
      </w:tr>
      <w:tr w:rsidR="00735F47" w:rsidRPr="001C392F" w14:paraId="03560E72" w14:textId="77777777" w:rsidTr="006429BC">
        <w:trPr>
          <w:ins w:id="721" w:author="Bharadwaj Cheruvu" w:date="2022-04-14T22:27:00Z"/>
        </w:trPr>
        <w:tc>
          <w:tcPr>
            <w:tcW w:w="647" w:type="dxa"/>
          </w:tcPr>
          <w:p w14:paraId="387900A3" w14:textId="2EA6A200" w:rsidR="00735F47" w:rsidRPr="00D927C6" w:rsidRDefault="00624A29" w:rsidP="00735F47">
            <w:pPr>
              <w:pStyle w:val="TAC"/>
              <w:rPr>
                <w:ins w:id="722" w:author="Bharadwaj Cheruvu" w:date="2022-04-14T22:27:00Z"/>
                <w:rFonts w:cs="Arial"/>
                <w:szCs w:val="18"/>
              </w:rPr>
            </w:pPr>
            <w:ins w:id="723" w:author="Bharadwaj Cheruvu" w:date="2022-04-15T07:46:00Z">
              <w:r w:rsidRPr="00D927C6">
                <w:rPr>
                  <w:rFonts w:cs="Arial"/>
                  <w:szCs w:val="18"/>
                </w:rPr>
                <w:t>22</w:t>
              </w:r>
            </w:ins>
          </w:p>
        </w:tc>
        <w:tc>
          <w:tcPr>
            <w:tcW w:w="3967" w:type="dxa"/>
          </w:tcPr>
          <w:p w14:paraId="151A31DA" w14:textId="77777777" w:rsidR="00735F47" w:rsidRPr="00F2446E" w:rsidRDefault="00735F47" w:rsidP="00735F47">
            <w:pPr>
              <w:tabs>
                <w:tab w:val="left" w:pos="927"/>
              </w:tabs>
              <w:overflowPunct/>
              <w:spacing w:after="0"/>
              <w:textAlignment w:val="auto"/>
              <w:rPr>
                <w:ins w:id="724" w:author="Bharadwaj Cheruvu" w:date="2022-04-14T22:27:00Z"/>
                <w:rFonts w:ascii="Arial" w:eastAsia="Calibri" w:hAnsi="Arial" w:cs="Arial"/>
                <w:sz w:val="18"/>
                <w:szCs w:val="18"/>
              </w:rPr>
            </w:pPr>
            <w:ins w:id="725" w:author="Bharadwaj Cheruvu" w:date="2022-04-14T22:27:00Z">
              <w:r w:rsidRPr="00D927C6">
                <w:rPr>
                  <w:rFonts w:ascii="Arial" w:eastAsia="Calibri" w:hAnsi="Arial" w:cs="Arial"/>
                  <w:sz w:val="18"/>
                  <w:szCs w:val="18"/>
                </w:rPr>
                <w:t>The SS releases the RRC connection.</w:t>
              </w:r>
            </w:ins>
          </w:p>
        </w:tc>
        <w:tc>
          <w:tcPr>
            <w:tcW w:w="709" w:type="dxa"/>
          </w:tcPr>
          <w:p w14:paraId="28F73A5C" w14:textId="77777777" w:rsidR="00735F47" w:rsidRPr="00F2446E" w:rsidRDefault="00735F47" w:rsidP="00735F47">
            <w:pPr>
              <w:pStyle w:val="TAC"/>
              <w:rPr>
                <w:ins w:id="726" w:author="Bharadwaj Cheruvu" w:date="2022-04-14T22:27:00Z"/>
                <w:rFonts w:cs="Arial"/>
                <w:szCs w:val="18"/>
              </w:rPr>
            </w:pPr>
            <w:ins w:id="727" w:author="Bharadwaj Cheruvu" w:date="2022-04-14T22:27:00Z">
              <w:r w:rsidRPr="00F2446E">
                <w:rPr>
                  <w:rFonts w:cs="Arial"/>
                  <w:szCs w:val="18"/>
                </w:rPr>
                <w:t>-</w:t>
              </w:r>
            </w:ins>
          </w:p>
        </w:tc>
        <w:tc>
          <w:tcPr>
            <w:tcW w:w="2975" w:type="dxa"/>
          </w:tcPr>
          <w:p w14:paraId="2F869DCF" w14:textId="77777777" w:rsidR="00735F47" w:rsidRPr="00F2446E" w:rsidRDefault="00735F47" w:rsidP="00735F47">
            <w:pPr>
              <w:pStyle w:val="TAL"/>
              <w:rPr>
                <w:ins w:id="728" w:author="Bharadwaj Cheruvu" w:date="2022-04-14T22:27:00Z"/>
                <w:rFonts w:cs="Arial"/>
                <w:szCs w:val="18"/>
              </w:rPr>
            </w:pPr>
            <w:ins w:id="729" w:author="Bharadwaj Cheruvu" w:date="2022-04-14T22:27:00Z">
              <w:r w:rsidRPr="00F2446E">
                <w:rPr>
                  <w:rFonts w:cs="Arial"/>
                  <w:szCs w:val="18"/>
                </w:rPr>
                <w:t>-</w:t>
              </w:r>
            </w:ins>
          </w:p>
        </w:tc>
        <w:tc>
          <w:tcPr>
            <w:tcW w:w="567" w:type="dxa"/>
          </w:tcPr>
          <w:p w14:paraId="5A60E57D" w14:textId="77777777" w:rsidR="00735F47" w:rsidRPr="00F2446E" w:rsidRDefault="00735F47" w:rsidP="00735F47">
            <w:pPr>
              <w:pStyle w:val="TAC"/>
              <w:rPr>
                <w:ins w:id="730" w:author="Bharadwaj Cheruvu" w:date="2022-04-14T22:27:00Z"/>
                <w:rFonts w:cs="Arial"/>
                <w:szCs w:val="18"/>
              </w:rPr>
            </w:pPr>
            <w:ins w:id="731" w:author="Bharadwaj Cheruvu" w:date="2022-04-14T22:27:00Z">
              <w:r w:rsidRPr="00F2446E">
                <w:rPr>
                  <w:rFonts w:cs="Arial"/>
                  <w:szCs w:val="18"/>
                </w:rPr>
                <w:t>-</w:t>
              </w:r>
            </w:ins>
          </w:p>
        </w:tc>
        <w:tc>
          <w:tcPr>
            <w:tcW w:w="897" w:type="dxa"/>
          </w:tcPr>
          <w:p w14:paraId="5250DDB3" w14:textId="77777777" w:rsidR="00735F47" w:rsidRPr="00F2446E" w:rsidRDefault="00735F47" w:rsidP="00735F47">
            <w:pPr>
              <w:pStyle w:val="TAC"/>
              <w:rPr>
                <w:ins w:id="732" w:author="Bharadwaj Cheruvu" w:date="2022-04-14T22:27:00Z"/>
                <w:rFonts w:cs="Arial"/>
                <w:szCs w:val="18"/>
                <w:lang w:eastAsia="zh-CN"/>
              </w:rPr>
            </w:pPr>
            <w:ins w:id="733" w:author="Bharadwaj Cheruvu" w:date="2022-04-14T22:27:00Z">
              <w:r w:rsidRPr="00F2446E">
                <w:rPr>
                  <w:rFonts w:cs="Arial"/>
                  <w:szCs w:val="18"/>
                  <w:lang w:eastAsia="zh-CN"/>
                </w:rPr>
                <w:t>-</w:t>
              </w:r>
            </w:ins>
          </w:p>
        </w:tc>
      </w:tr>
      <w:tr w:rsidR="00735F47" w:rsidRPr="008627CF" w14:paraId="68424BF8" w14:textId="77777777" w:rsidTr="006429BC">
        <w:trPr>
          <w:ins w:id="734" w:author="Bharadwaj Cheruvu" w:date="2022-04-14T22:27:00Z"/>
        </w:trPr>
        <w:tc>
          <w:tcPr>
            <w:tcW w:w="9762" w:type="dxa"/>
            <w:gridSpan w:val="6"/>
          </w:tcPr>
          <w:p w14:paraId="1E918A04" w14:textId="0BE002FC" w:rsidR="008627CF" w:rsidRPr="008627CF" w:rsidRDefault="008627CF" w:rsidP="008627CF">
            <w:pPr>
              <w:pStyle w:val="TAN"/>
              <w:rPr>
                <w:ins w:id="735" w:author="Bharadwaj Cheruvu" w:date="2022-04-15T07:44:00Z"/>
                <w:rFonts w:eastAsia="Calibri"/>
              </w:rPr>
            </w:pPr>
            <w:ins w:id="736" w:author="Bharadwaj Cheruvu" w:date="2022-04-15T07:44:00Z">
              <w:r w:rsidRPr="00874190">
                <w:t>Note 1:</w:t>
              </w:r>
              <w:r w:rsidRPr="00874190">
                <w:tab/>
              </w:r>
            </w:ins>
            <w:ins w:id="737" w:author="Bharadwaj Cheruvu" w:date="2022-04-15T07:45:00Z">
              <w:r>
                <w:t>The</w:t>
              </w:r>
            </w:ins>
            <w:ins w:id="738" w:author="Bharadwaj Cheruvu" w:date="2022-04-15T07:44:00Z">
              <w:r w:rsidRPr="008627CF">
                <w:rPr>
                  <w:rFonts w:eastAsia="Calibri"/>
                </w:rPr>
                <w:t xml:space="preserve"> request to originate an automatic eCall may be performed by MMI or AT command.</w:t>
              </w:r>
            </w:ins>
          </w:p>
          <w:p w14:paraId="56B13B71" w14:textId="6FEB0941" w:rsidR="008627CF" w:rsidRPr="008627CF" w:rsidRDefault="008627CF" w:rsidP="008627CF">
            <w:pPr>
              <w:pStyle w:val="TAN"/>
              <w:rPr>
                <w:ins w:id="739" w:author="Bharadwaj Cheruvu" w:date="2022-04-14T22:27:00Z"/>
                <w:rFonts w:eastAsia="Calibri"/>
              </w:rPr>
            </w:pPr>
            <w:ins w:id="740" w:author="Bharadwaj Cheruvu" w:date="2022-04-15T07:44:00Z">
              <w:r w:rsidRPr="00874190">
                <w:t>Note 2:</w:t>
              </w:r>
              <w:r w:rsidRPr="00874190">
                <w:tab/>
              </w:r>
              <w:r w:rsidRPr="008627CF">
                <w:rPr>
                  <w:rFonts w:eastAsia="Calibri"/>
                </w:rPr>
                <w:t xml:space="preserve">The UE shall set the “Request URI and To header” to "urn:service:sos.ecall.automatic" and </w:t>
              </w:r>
              <w:r w:rsidRPr="008627CF">
                <w:t>shall not include the</w:t>
              </w:r>
              <w:r>
                <w:t xml:space="preserve"> </w:t>
              </w:r>
              <w:r w:rsidRPr="008627CF">
                <w:t>initial MSD in the SIP INVITE message.</w:t>
              </w:r>
            </w:ins>
          </w:p>
        </w:tc>
      </w:tr>
    </w:tbl>
    <w:p w14:paraId="59A640DC" w14:textId="77777777" w:rsidR="009F4954" w:rsidRDefault="009F4954" w:rsidP="003E4921">
      <w:pPr>
        <w:pStyle w:val="H6"/>
        <w:rPr>
          <w:ins w:id="741" w:author="Bharadwaj Cheruvu" w:date="2022-04-14T22:27:00Z"/>
        </w:rPr>
      </w:pPr>
    </w:p>
    <w:p w14:paraId="5787598D" w14:textId="167988A3" w:rsidR="003E4921" w:rsidRPr="006F06C2" w:rsidRDefault="009F4954" w:rsidP="003E4921">
      <w:pPr>
        <w:pStyle w:val="H6"/>
        <w:rPr>
          <w:ins w:id="742" w:author="Bharadwaj Cheruvu" w:date="2022-04-14T10:53:00Z"/>
        </w:rPr>
      </w:pPr>
      <w:ins w:id="743" w:author="Bharadwaj Cheruvu" w:date="2022-04-14T22:27:00Z">
        <w:r>
          <w:t>11.5.6</w:t>
        </w:r>
      </w:ins>
      <w:ins w:id="744" w:author="Bharadwaj Cheruvu" w:date="2022-04-14T10:53:00Z">
        <w:r w:rsidR="003E4921" w:rsidRPr="006F06C2">
          <w:rPr>
            <w:lang w:eastAsia="zh-CN"/>
          </w:rPr>
          <w:t>.</w:t>
        </w:r>
        <w:r w:rsidR="003E4921" w:rsidRPr="006F06C2">
          <w:t>3.3</w:t>
        </w:r>
        <w:r w:rsidR="003E4921" w:rsidRPr="006F06C2">
          <w:tab/>
          <w:t>Specific message contents</w:t>
        </w:r>
      </w:ins>
    </w:p>
    <w:p w14:paraId="6E50C9E0" w14:textId="1EA476C5" w:rsidR="009F4954" w:rsidRPr="001C392F" w:rsidRDefault="009F4954" w:rsidP="009F4954">
      <w:pPr>
        <w:pStyle w:val="TH"/>
        <w:rPr>
          <w:ins w:id="745" w:author="Bharadwaj Cheruvu" w:date="2022-04-14T22:28:00Z"/>
        </w:rPr>
      </w:pPr>
      <w:ins w:id="746" w:author="Bharadwaj Cheruvu" w:date="2022-04-14T22:28:00Z">
        <w:r w:rsidRPr="001C392F">
          <w:t>Table 11.</w:t>
        </w:r>
      </w:ins>
      <w:ins w:id="747" w:author="Bharadwaj Cheruvu" w:date="2022-04-15T07:48:00Z">
        <w:r w:rsidR="00F2446E">
          <w:t>5</w:t>
        </w:r>
      </w:ins>
      <w:ins w:id="748" w:author="Bharadwaj Cheruvu" w:date="2022-04-14T22:28:00Z">
        <w:r w:rsidRPr="001C392F">
          <w:t>.</w:t>
        </w:r>
      </w:ins>
      <w:ins w:id="749" w:author="Bharadwaj Cheruvu" w:date="2022-04-15T07:48:00Z">
        <w:r w:rsidR="00F2446E">
          <w:t>6</w:t>
        </w:r>
      </w:ins>
      <w:ins w:id="750" w:author="Bharadwaj Cheruvu" w:date="2022-04-14T22:28:00Z">
        <w:r w:rsidRPr="001C392F">
          <w:t xml:space="preserve">.3.3-1: RRC CONNECTION REQUEST (Step </w:t>
        </w:r>
      </w:ins>
      <w:ins w:id="751" w:author="Bharadwaj Cheruvu" w:date="2022-04-15T07:49:00Z">
        <w:r w:rsidR="00F2446E">
          <w:t>1</w:t>
        </w:r>
      </w:ins>
      <w:ins w:id="752" w:author="Bharadwaj Cheruvu" w:date="2022-04-14T22:28:00Z">
        <w:r w:rsidRPr="001C392F">
          <w:t>a</w:t>
        </w:r>
      </w:ins>
      <w:ins w:id="753" w:author="Bharadwaj Cheruvu" w:date="2022-04-15T07:49:00Z">
        <w:r w:rsidR="00F2446E">
          <w:t>3</w:t>
        </w:r>
      </w:ins>
      <w:ins w:id="754" w:author="Bharadwaj Cheruvu" w:date="2022-04-14T22:28:00Z">
        <w:r w:rsidRPr="001C392F">
          <w:t>, Table 11.</w:t>
        </w:r>
      </w:ins>
      <w:ins w:id="755" w:author="Bharadwaj Cheruvu" w:date="2022-04-15T07:49:00Z">
        <w:r w:rsidR="00F2446E">
          <w:t>5</w:t>
        </w:r>
      </w:ins>
      <w:ins w:id="756" w:author="Bharadwaj Cheruvu" w:date="2022-04-14T22:28:00Z">
        <w:r w:rsidRPr="001C392F">
          <w:t>.</w:t>
        </w:r>
      </w:ins>
      <w:ins w:id="757" w:author="Bharadwaj Cheruvu" w:date="2022-04-15T07:49:00Z">
        <w:r w:rsidR="00F2446E">
          <w:t>6</w:t>
        </w:r>
      </w:ins>
      <w:ins w:id="758" w:author="Bharadwaj Cheruvu" w:date="2022-04-14T22:28:00Z">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1C392F" w14:paraId="1B38D69B" w14:textId="77777777" w:rsidTr="006429BC">
        <w:trPr>
          <w:cantSplit/>
          <w:ins w:id="759" w:author="Bharadwaj Cheruvu" w:date="2022-04-14T22:28:00Z"/>
        </w:trPr>
        <w:tc>
          <w:tcPr>
            <w:tcW w:w="9635" w:type="dxa"/>
            <w:gridSpan w:val="4"/>
          </w:tcPr>
          <w:p w14:paraId="2C5D880B" w14:textId="77777777" w:rsidR="009F4954" w:rsidRPr="001C392F" w:rsidRDefault="009F4954" w:rsidP="006429BC">
            <w:pPr>
              <w:pStyle w:val="TAL"/>
              <w:rPr>
                <w:ins w:id="760" w:author="Bharadwaj Cheruvu" w:date="2022-04-14T22:28:00Z"/>
              </w:rPr>
            </w:pPr>
            <w:ins w:id="761" w:author="Bharadwaj Cheruvu" w:date="2022-04-14T22:28:00Z">
              <w:r w:rsidRPr="001C392F">
                <w:t>Derivation Path: TS 34.108 clause 9.1.1</w:t>
              </w:r>
            </w:ins>
          </w:p>
        </w:tc>
      </w:tr>
      <w:tr w:rsidR="009F4954" w:rsidRPr="001C392F" w14:paraId="27260BAF" w14:textId="77777777" w:rsidTr="006429BC">
        <w:trPr>
          <w:ins w:id="762" w:author="Bharadwaj Cheruvu" w:date="2022-04-14T22:28:00Z"/>
        </w:trPr>
        <w:tc>
          <w:tcPr>
            <w:tcW w:w="4535" w:type="dxa"/>
          </w:tcPr>
          <w:p w14:paraId="6E8DAC28" w14:textId="77777777" w:rsidR="009F4954" w:rsidRPr="001C392F" w:rsidRDefault="009F4954" w:rsidP="006429BC">
            <w:pPr>
              <w:pStyle w:val="TAH"/>
              <w:rPr>
                <w:ins w:id="763" w:author="Bharadwaj Cheruvu" w:date="2022-04-14T22:28:00Z"/>
              </w:rPr>
            </w:pPr>
            <w:ins w:id="764" w:author="Bharadwaj Cheruvu" w:date="2022-04-14T22:28:00Z">
              <w:r w:rsidRPr="001C392F">
                <w:t>Information Element</w:t>
              </w:r>
            </w:ins>
          </w:p>
        </w:tc>
        <w:tc>
          <w:tcPr>
            <w:tcW w:w="2267" w:type="dxa"/>
          </w:tcPr>
          <w:p w14:paraId="4C126F0B" w14:textId="77777777" w:rsidR="009F4954" w:rsidRPr="001C392F" w:rsidRDefault="009F4954" w:rsidP="006429BC">
            <w:pPr>
              <w:pStyle w:val="TAH"/>
              <w:rPr>
                <w:ins w:id="765" w:author="Bharadwaj Cheruvu" w:date="2022-04-14T22:28:00Z"/>
              </w:rPr>
            </w:pPr>
            <w:ins w:id="766" w:author="Bharadwaj Cheruvu" w:date="2022-04-14T22:28:00Z">
              <w:r w:rsidRPr="001C392F">
                <w:t>Value/remark</w:t>
              </w:r>
            </w:ins>
          </w:p>
        </w:tc>
        <w:tc>
          <w:tcPr>
            <w:tcW w:w="1700" w:type="dxa"/>
          </w:tcPr>
          <w:p w14:paraId="7A3AE437" w14:textId="77777777" w:rsidR="009F4954" w:rsidRPr="001C392F" w:rsidRDefault="009F4954" w:rsidP="006429BC">
            <w:pPr>
              <w:pStyle w:val="TAH"/>
              <w:rPr>
                <w:ins w:id="767" w:author="Bharadwaj Cheruvu" w:date="2022-04-14T22:28:00Z"/>
              </w:rPr>
            </w:pPr>
            <w:ins w:id="768" w:author="Bharadwaj Cheruvu" w:date="2022-04-14T22:28:00Z">
              <w:r w:rsidRPr="001C392F">
                <w:t>Comment</w:t>
              </w:r>
            </w:ins>
          </w:p>
        </w:tc>
        <w:tc>
          <w:tcPr>
            <w:tcW w:w="1133" w:type="dxa"/>
          </w:tcPr>
          <w:p w14:paraId="40520F69" w14:textId="77777777" w:rsidR="009F4954" w:rsidRPr="001C392F" w:rsidRDefault="009F4954" w:rsidP="006429BC">
            <w:pPr>
              <w:pStyle w:val="TAH"/>
              <w:rPr>
                <w:ins w:id="769" w:author="Bharadwaj Cheruvu" w:date="2022-04-14T22:28:00Z"/>
              </w:rPr>
            </w:pPr>
            <w:ins w:id="770" w:author="Bharadwaj Cheruvu" w:date="2022-04-14T22:28:00Z">
              <w:r w:rsidRPr="001C392F">
                <w:t>Condition</w:t>
              </w:r>
            </w:ins>
          </w:p>
        </w:tc>
      </w:tr>
      <w:tr w:rsidR="009F4954" w:rsidRPr="001C392F" w14:paraId="3E1B28D3" w14:textId="77777777" w:rsidTr="006429BC">
        <w:trPr>
          <w:ins w:id="771" w:author="Bharadwaj Cheruvu" w:date="2022-04-14T22:28:00Z"/>
        </w:trPr>
        <w:tc>
          <w:tcPr>
            <w:tcW w:w="4535" w:type="dxa"/>
          </w:tcPr>
          <w:p w14:paraId="799AF88F" w14:textId="77777777" w:rsidR="009F4954" w:rsidRPr="001C392F" w:rsidRDefault="009F4954" w:rsidP="006429BC">
            <w:pPr>
              <w:pStyle w:val="TAL"/>
              <w:rPr>
                <w:ins w:id="772" w:author="Bharadwaj Cheruvu" w:date="2022-04-14T22:28:00Z"/>
              </w:rPr>
            </w:pPr>
            <w:ins w:id="773" w:author="Bharadwaj Cheruvu" w:date="2022-04-14T22:28:00Z">
              <w:r w:rsidRPr="001C392F">
                <w:t>Establishment cause</w:t>
              </w:r>
            </w:ins>
          </w:p>
        </w:tc>
        <w:tc>
          <w:tcPr>
            <w:tcW w:w="2267" w:type="dxa"/>
          </w:tcPr>
          <w:p w14:paraId="493E8ACC" w14:textId="77777777" w:rsidR="009F4954" w:rsidRPr="001C392F" w:rsidRDefault="009F4954" w:rsidP="006429BC">
            <w:pPr>
              <w:pStyle w:val="TAL"/>
              <w:rPr>
                <w:ins w:id="774" w:author="Bharadwaj Cheruvu" w:date="2022-04-14T22:28:00Z"/>
              </w:rPr>
            </w:pPr>
            <w:ins w:id="775" w:author="Bharadwaj Cheruvu" w:date="2022-04-14T22:28:00Z">
              <w:r w:rsidRPr="001C392F">
                <w:t>Emergency Call</w:t>
              </w:r>
            </w:ins>
          </w:p>
        </w:tc>
        <w:tc>
          <w:tcPr>
            <w:tcW w:w="1700" w:type="dxa"/>
          </w:tcPr>
          <w:p w14:paraId="7F5F8FE5" w14:textId="77777777" w:rsidR="009F4954" w:rsidRPr="001C392F" w:rsidRDefault="009F4954" w:rsidP="006429BC">
            <w:pPr>
              <w:pStyle w:val="TAL"/>
              <w:rPr>
                <w:ins w:id="776" w:author="Bharadwaj Cheruvu" w:date="2022-04-14T22:28:00Z"/>
              </w:rPr>
            </w:pPr>
          </w:p>
        </w:tc>
        <w:tc>
          <w:tcPr>
            <w:tcW w:w="1133" w:type="dxa"/>
          </w:tcPr>
          <w:p w14:paraId="10203197" w14:textId="77777777" w:rsidR="009F4954" w:rsidRPr="001C392F" w:rsidRDefault="009F4954" w:rsidP="006429BC">
            <w:pPr>
              <w:pStyle w:val="TAL"/>
              <w:rPr>
                <w:ins w:id="777" w:author="Bharadwaj Cheruvu" w:date="2022-04-14T22:28:00Z"/>
              </w:rPr>
            </w:pPr>
          </w:p>
        </w:tc>
      </w:tr>
    </w:tbl>
    <w:p w14:paraId="32F9FE9F" w14:textId="77777777" w:rsidR="009F4954" w:rsidRPr="001C392F" w:rsidRDefault="009F4954" w:rsidP="009F4954">
      <w:pPr>
        <w:rPr>
          <w:ins w:id="778" w:author="Bharadwaj Cheruvu" w:date="2022-04-14T22:28:00Z"/>
        </w:rPr>
      </w:pPr>
    </w:p>
    <w:p w14:paraId="3BA9D6AE" w14:textId="4CDD4AAE" w:rsidR="009F4954" w:rsidRPr="001C392F" w:rsidRDefault="009F4954" w:rsidP="009F4954">
      <w:pPr>
        <w:pStyle w:val="TH"/>
        <w:rPr>
          <w:ins w:id="779" w:author="Bharadwaj Cheruvu" w:date="2022-04-14T22:28:00Z"/>
        </w:rPr>
      </w:pPr>
      <w:ins w:id="780" w:author="Bharadwaj Cheruvu" w:date="2022-04-14T22:28:00Z">
        <w:r w:rsidRPr="001C392F">
          <w:t>Table 11.</w:t>
        </w:r>
      </w:ins>
      <w:ins w:id="781" w:author="Bharadwaj Cheruvu" w:date="2022-04-15T07:49:00Z">
        <w:r w:rsidR="00F2446E">
          <w:t>5</w:t>
        </w:r>
      </w:ins>
      <w:ins w:id="782" w:author="Bharadwaj Cheruvu" w:date="2022-04-14T22:28:00Z">
        <w:r w:rsidRPr="001C392F">
          <w:t>.</w:t>
        </w:r>
      </w:ins>
      <w:ins w:id="783" w:author="Bharadwaj Cheruvu" w:date="2022-04-15T07:49:00Z">
        <w:r w:rsidR="00F2446E">
          <w:t>6</w:t>
        </w:r>
      </w:ins>
      <w:ins w:id="784" w:author="Bharadwaj Cheruvu" w:date="2022-04-14T22:28:00Z">
        <w:r w:rsidRPr="001C392F">
          <w:t>.3.3-2: CM SERVICE REQUEST (Step</w:t>
        </w:r>
      </w:ins>
      <w:ins w:id="785" w:author="Bharadwaj Cheruvu" w:date="2022-04-15T07:49:00Z">
        <w:r w:rsidR="00F2446E">
          <w:t xml:space="preserve"> 1a6</w:t>
        </w:r>
      </w:ins>
      <w:ins w:id="786" w:author="Bharadwaj Cheruvu" w:date="2022-04-14T22:28:00Z">
        <w:r w:rsidRPr="001C392F">
          <w:t>, Table 11.</w:t>
        </w:r>
      </w:ins>
      <w:ins w:id="787" w:author="Bharadwaj Cheruvu" w:date="2022-04-15T07:49:00Z">
        <w:r w:rsidR="00F2446E">
          <w:t>5.6</w:t>
        </w:r>
      </w:ins>
      <w:ins w:id="788" w:author="Bharadwaj Cheruvu" w:date="2022-04-14T22:28:00Z">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F4954" w:rsidRPr="001C392F" w14:paraId="22D7D8FE" w14:textId="77777777" w:rsidTr="006429BC">
        <w:trPr>
          <w:cantSplit/>
          <w:ins w:id="789" w:author="Bharadwaj Cheruvu" w:date="2022-04-14T22:28:00Z"/>
        </w:trPr>
        <w:tc>
          <w:tcPr>
            <w:tcW w:w="9635" w:type="dxa"/>
            <w:gridSpan w:val="4"/>
          </w:tcPr>
          <w:p w14:paraId="7D9D9E89" w14:textId="77777777" w:rsidR="009F4954" w:rsidRPr="001C392F" w:rsidRDefault="009F4954" w:rsidP="006429BC">
            <w:pPr>
              <w:pStyle w:val="TAL"/>
              <w:rPr>
                <w:ins w:id="790" w:author="Bharadwaj Cheruvu" w:date="2022-04-14T22:28:00Z"/>
              </w:rPr>
            </w:pPr>
            <w:ins w:id="791" w:author="Bharadwaj Cheruvu" w:date="2022-04-14T22:28:00Z">
              <w:r w:rsidRPr="001C392F">
                <w:t>Derivation Path: TS 24.008 Table 9.2.11</w:t>
              </w:r>
            </w:ins>
          </w:p>
        </w:tc>
      </w:tr>
      <w:tr w:rsidR="009F4954" w:rsidRPr="001C392F" w14:paraId="010BCA18" w14:textId="77777777" w:rsidTr="006429BC">
        <w:trPr>
          <w:ins w:id="792" w:author="Bharadwaj Cheruvu" w:date="2022-04-14T22:28:00Z"/>
        </w:trPr>
        <w:tc>
          <w:tcPr>
            <w:tcW w:w="4535" w:type="dxa"/>
          </w:tcPr>
          <w:p w14:paraId="4DAC5F6A" w14:textId="77777777" w:rsidR="009F4954" w:rsidRPr="001C392F" w:rsidRDefault="009F4954" w:rsidP="006429BC">
            <w:pPr>
              <w:pStyle w:val="TAH"/>
              <w:rPr>
                <w:ins w:id="793" w:author="Bharadwaj Cheruvu" w:date="2022-04-14T22:28:00Z"/>
              </w:rPr>
            </w:pPr>
            <w:ins w:id="794" w:author="Bharadwaj Cheruvu" w:date="2022-04-14T22:28:00Z">
              <w:r w:rsidRPr="001C392F">
                <w:t>Information Element</w:t>
              </w:r>
            </w:ins>
          </w:p>
        </w:tc>
        <w:tc>
          <w:tcPr>
            <w:tcW w:w="2267" w:type="dxa"/>
          </w:tcPr>
          <w:p w14:paraId="68D548DC" w14:textId="77777777" w:rsidR="009F4954" w:rsidRPr="001C392F" w:rsidRDefault="009F4954" w:rsidP="006429BC">
            <w:pPr>
              <w:pStyle w:val="TAH"/>
              <w:rPr>
                <w:ins w:id="795" w:author="Bharadwaj Cheruvu" w:date="2022-04-14T22:28:00Z"/>
              </w:rPr>
            </w:pPr>
            <w:ins w:id="796" w:author="Bharadwaj Cheruvu" w:date="2022-04-14T22:28:00Z">
              <w:r w:rsidRPr="001C392F">
                <w:t>Value/remark</w:t>
              </w:r>
            </w:ins>
          </w:p>
        </w:tc>
        <w:tc>
          <w:tcPr>
            <w:tcW w:w="1700" w:type="dxa"/>
          </w:tcPr>
          <w:p w14:paraId="59591A94" w14:textId="77777777" w:rsidR="009F4954" w:rsidRPr="001C392F" w:rsidRDefault="009F4954" w:rsidP="006429BC">
            <w:pPr>
              <w:pStyle w:val="TAH"/>
              <w:rPr>
                <w:ins w:id="797" w:author="Bharadwaj Cheruvu" w:date="2022-04-14T22:28:00Z"/>
              </w:rPr>
            </w:pPr>
            <w:ins w:id="798" w:author="Bharadwaj Cheruvu" w:date="2022-04-14T22:28:00Z">
              <w:r w:rsidRPr="001C392F">
                <w:t>Comment</w:t>
              </w:r>
            </w:ins>
          </w:p>
        </w:tc>
        <w:tc>
          <w:tcPr>
            <w:tcW w:w="1133" w:type="dxa"/>
          </w:tcPr>
          <w:p w14:paraId="4A5D86DE" w14:textId="77777777" w:rsidR="009F4954" w:rsidRPr="001C392F" w:rsidRDefault="009F4954" w:rsidP="006429BC">
            <w:pPr>
              <w:pStyle w:val="TAH"/>
              <w:rPr>
                <w:ins w:id="799" w:author="Bharadwaj Cheruvu" w:date="2022-04-14T22:28:00Z"/>
              </w:rPr>
            </w:pPr>
            <w:ins w:id="800" w:author="Bharadwaj Cheruvu" w:date="2022-04-14T22:28:00Z">
              <w:r w:rsidRPr="001C392F">
                <w:t>Condition</w:t>
              </w:r>
            </w:ins>
          </w:p>
        </w:tc>
      </w:tr>
      <w:tr w:rsidR="009F4954" w:rsidRPr="001C392F" w14:paraId="14B6FCFF" w14:textId="77777777" w:rsidTr="006429BC">
        <w:trPr>
          <w:ins w:id="801" w:author="Bharadwaj Cheruvu" w:date="2022-04-14T22:28:00Z"/>
        </w:trPr>
        <w:tc>
          <w:tcPr>
            <w:tcW w:w="4535" w:type="dxa"/>
          </w:tcPr>
          <w:p w14:paraId="3C54AD39" w14:textId="77777777" w:rsidR="009F4954" w:rsidRPr="001C392F" w:rsidRDefault="009F4954" w:rsidP="006429BC">
            <w:pPr>
              <w:pStyle w:val="TAL"/>
              <w:rPr>
                <w:ins w:id="802" w:author="Bharadwaj Cheruvu" w:date="2022-04-14T22:28:00Z"/>
              </w:rPr>
            </w:pPr>
            <w:ins w:id="803" w:author="Bharadwaj Cheruvu" w:date="2022-04-14T22:28:00Z">
              <w:r w:rsidRPr="001C392F">
                <w:t>CM service type</w:t>
              </w:r>
            </w:ins>
          </w:p>
        </w:tc>
        <w:tc>
          <w:tcPr>
            <w:tcW w:w="2267" w:type="dxa"/>
          </w:tcPr>
          <w:p w14:paraId="17862785" w14:textId="77777777" w:rsidR="009F4954" w:rsidRPr="001C392F" w:rsidRDefault="009F4954" w:rsidP="006429BC">
            <w:pPr>
              <w:pStyle w:val="TAL"/>
              <w:rPr>
                <w:ins w:id="804" w:author="Bharadwaj Cheruvu" w:date="2022-04-14T22:28:00Z"/>
              </w:rPr>
            </w:pPr>
            <w:ins w:id="805" w:author="Bharadwaj Cheruvu" w:date="2022-04-14T22:28:00Z">
              <w:r w:rsidRPr="001C392F">
                <w:t>0010</w:t>
              </w:r>
            </w:ins>
          </w:p>
        </w:tc>
        <w:tc>
          <w:tcPr>
            <w:tcW w:w="1700" w:type="dxa"/>
          </w:tcPr>
          <w:p w14:paraId="10A6E705" w14:textId="77777777" w:rsidR="009F4954" w:rsidRPr="001C392F" w:rsidRDefault="009F4954" w:rsidP="006429BC">
            <w:pPr>
              <w:pStyle w:val="TAL"/>
              <w:rPr>
                <w:ins w:id="806" w:author="Bharadwaj Cheruvu" w:date="2022-04-14T22:28:00Z"/>
              </w:rPr>
            </w:pPr>
            <w:ins w:id="807" w:author="Bharadwaj Cheruvu" w:date="2022-04-14T22:28:00Z">
              <w:r w:rsidRPr="001C392F">
                <w:t>Emergency call establishment</w:t>
              </w:r>
            </w:ins>
          </w:p>
        </w:tc>
        <w:tc>
          <w:tcPr>
            <w:tcW w:w="1133" w:type="dxa"/>
          </w:tcPr>
          <w:p w14:paraId="6DF96C27" w14:textId="77777777" w:rsidR="009F4954" w:rsidRPr="001C392F" w:rsidRDefault="009F4954" w:rsidP="006429BC">
            <w:pPr>
              <w:pStyle w:val="TAL"/>
              <w:rPr>
                <w:ins w:id="808" w:author="Bharadwaj Cheruvu" w:date="2022-04-14T22:28:00Z"/>
              </w:rPr>
            </w:pPr>
          </w:p>
        </w:tc>
      </w:tr>
    </w:tbl>
    <w:p w14:paraId="0BFA16F2" w14:textId="4343D31F" w:rsidR="005455B1" w:rsidRPr="00780E0B" w:rsidRDefault="00207E27" w:rsidP="00083557">
      <w:pPr>
        <w:pStyle w:val="Heading2"/>
        <w:rPr>
          <w:b/>
          <w:noProof/>
          <w:sz w:val="28"/>
          <w:szCs w:val="28"/>
        </w:rPr>
      </w:pPr>
      <w:ins w:id="80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5D24" w14:textId="77777777" w:rsidR="00BA62D2" w:rsidRDefault="00BA62D2">
      <w:r>
        <w:separator/>
      </w:r>
    </w:p>
  </w:endnote>
  <w:endnote w:type="continuationSeparator" w:id="0">
    <w:p w14:paraId="3539E7F6" w14:textId="77777777" w:rsidR="00BA62D2" w:rsidRDefault="00BA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0B663" w14:textId="77777777" w:rsidR="00BA62D2" w:rsidRDefault="00BA62D2">
      <w:r>
        <w:separator/>
      </w:r>
    </w:p>
  </w:footnote>
  <w:footnote w:type="continuationSeparator" w:id="0">
    <w:p w14:paraId="4C3A2024" w14:textId="77777777" w:rsidR="00BA62D2" w:rsidRDefault="00BA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1EB"/>
    <w:rsid w:val="000854C2"/>
    <w:rsid w:val="00085BC0"/>
    <w:rsid w:val="00085CCD"/>
    <w:rsid w:val="00086343"/>
    <w:rsid w:val="00086641"/>
    <w:rsid w:val="00086BEF"/>
    <w:rsid w:val="0009057B"/>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450"/>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9FC"/>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44C"/>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0A9"/>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A39"/>
    <w:rsid w:val="00402E45"/>
    <w:rsid w:val="00402F26"/>
    <w:rsid w:val="00402FD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9D8"/>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206"/>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059"/>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C4"/>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A29"/>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1D53"/>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0FD5"/>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5F47"/>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360"/>
    <w:rsid w:val="008344D4"/>
    <w:rsid w:val="00835043"/>
    <w:rsid w:val="0083506A"/>
    <w:rsid w:val="008353F3"/>
    <w:rsid w:val="008357FC"/>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7CF"/>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5D3A"/>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B59"/>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954"/>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37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11"/>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4C3"/>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2D2"/>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F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C6"/>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626"/>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82"/>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46E"/>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4B"/>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2219</TotalTime>
  <Pages>5</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159</cp:revision>
  <dcterms:created xsi:type="dcterms:W3CDTF">2021-01-07T07:41:00Z</dcterms:created>
  <dcterms:modified xsi:type="dcterms:W3CDTF">2022-04-25T17:22:00Z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