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DFFF7" w14:textId="40E36ACB" w:rsidR="001E7BF8" w:rsidRPr="00C5784F" w:rsidRDefault="001E7BF8" w:rsidP="001E7BF8">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AB6D19" w:rsidRPr="00AB6D19">
        <w:rPr>
          <w:b/>
          <w:i/>
          <w:noProof/>
          <w:sz w:val="28"/>
        </w:rPr>
        <w:t>R5-223180</w:t>
      </w:r>
    </w:p>
    <w:p w14:paraId="65717301" w14:textId="52C5F8BD" w:rsidR="001E7BF8" w:rsidRDefault="00AB6D19" w:rsidP="001E7BF8">
      <w:pPr>
        <w:pStyle w:val="CRCoverPage"/>
        <w:outlineLvl w:val="0"/>
        <w:rPr>
          <w:b/>
          <w:noProof/>
          <w:sz w:val="24"/>
        </w:rPr>
      </w:pPr>
      <w:r w:rsidRPr="00AB6D19">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BF8" w14:paraId="17036B4D" w14:textId="77777777" w:rsidTr="00A16F2F">
        <w:tc>
          <w:tcPr>
            <w:tcW w:w="9641" w:type="dxa"/>
            <w:gridSpan w:val="9"/>
            <w:tcBorders>
              <w:top w:val="single" w:sz="4" w:space="0" w:color="auto"/>
              <w:left w:val="single" w:sz="4" w:space="0" w:color="auto"/>
              <w:right w:val="single" w:sz="4" w:space="0" w:color="auto"/>
            </w:tcBorders>
          </w:tcPr>
          <w:p w14:paraId="4C55EA1E" w14:textId="77777777" w:rsidR="001E7BF8" w:rsidRDefault="001E7BF8" w:rsidP="00A16F2F">
            <w:pPr>
              <w:pStyle w:val="CRCoverPage"/>
              <w:spacing w:after="0"/>
              <w:jc w:val="right"/>
              <w:rPr>
                <w:i/>
                <w:noProof/>
              </w:rPr>
            </w:pPr>
            <w:r>
              <w:rPr>
                <w:i/>
                <w:noProof/>
                <w:sz w:val="14"/>
              </w:rPr>
              <w:t>CR-Form-v12.2</w:t>
            </w:r>
          </w:p>
        </w:tc>
      </w:tr>
      <w:tr w:rsidR="001E7BF8" w14:paraId="7840BE1A" w14:textId="77777777" w:rsidTr="00A16F2F">
        <w:tc>
          <w:tcPr>
            <w:tcW w:w="9641" w:type="dxa"/>
            <w:gridSpan w:val="9"/>
            <w:tcBorders>
              <w:left w:val="single" w:sz="4" w:space="0" w:color="auto"/>
              <w:right w:val="single" w:sz="4" w:space="0" w:color="auto"/>
            </w:tcBorders>
          </w:tcPr>
          <w:p w14:paraId="793819BF" w14:textId="77777777" w:rsidR="001E7BF8" w:rsidRDefault="001E7BF8" w:rsidP="00A16F2F">
            <w:pPr>
              <w:pStyle w:val="CRCoverPage"/>
              <w:spacing w:after="0"/>
              <w:jc w:val="center"/>
              <w:rPr>
                <w:noProof/>
              </w:rPr>
            </w:pPr>
            <w:r>
              <w:rPr>
                <w:b/>
                <w:noProof/>
                <w:sz w:val="32"/>
              </w:rPr>
              <w:t>CHANGE REQUEST</w:t>
            </w:r>
          </w:p>
        </w:tc>
      </w:tr>
      <w:tr w:rsidR="001E7BF8" w14:paraId="6A931A5C" w14:textId="77777777" w:rsidTr="00A16F2F">
        <w:tc>
          <w:tcPr>
            <w:tcW w:w="9641" w:type="dxa"/>
            <w:gridSpan w:val="9"/>
            <w:tcBorders>
              <w:left w:val="single" w:sz="4" w:space="0" w:color="auto"/>
              <w:right w:val="single" w:sz="4" w:space="0" w:color="auto"/>
            </w:tcBorders>
          </w:tcPr>
          <w:p w14:paraId="66C9E640" w14:textId="77777777" w:rsidR="001E7BF8" w:rsidRDefault="001E7BF8" w:rsidP="00A16F2F">
            <w:pPr>
              <w:pStyle w:val="CRCoverPage"/>
              <w:spacing w:after="0"/>
              <w:rPr>
                <w:noProof/>
                <w:sz w:val="8"/>
                <w:szCs w:val="8"/>
              </w:rPr>
            </w:pPr>
          </w:p>
        </w:tc>
      </w:tr>
      <w:tr w:rsidR="001E7BF8" w14:paraId="3EBB4E82" w14:textId="77777777" w:rsidTr="00A16F2F">
        <w:tc>
          <w:tcPr>
            <w:tcW w:w="142" w:type="dxa"/>
            <w:tcBorders>
              <w:left w:val="single" w:sz="4" w:space="0" w:color="auto"/>
            </w:tcBorders>
          </w:tcPr>
          <w:p w14:paraId="286737F4" w14:textId="77777777" w:rsidR="001E7BF8" w:rsidRPr="00AB6D19" w:rsidRDefault="001E7BF8" w:rsidP="00A16F2F">
            <w:pPr>
              <w:pStyle w:val="CRCoverPage"/>
              <w:spacing w:after="0"/>
              <w:jc w:val="right"/>
              <w:rPr>
                <w:b/>
                <w:noProof/>
                <w:sz w:val="28"/>
              </w:rPr>
            </w:pPr>
          </w:p>
        </w:tc>
        <w:tc>
          <w:tcPr>
            <w:tcW w:w="1559" w:type="dxa"/>
            <w:shd w:val="pct30" w:color="FFFF00" w:fill="auto"/>
          </w:tcPr>
          <w:p w14:paraId="1ADA6123" w14:textId="77777777" w:rsidR="001E7BF8" w:rsidRPr="00AB6D19" w:rsidRDefault="00AB6D19" w:rsidP="00A16F2F">
            <w:pPr>
              <w:pStyle w:val="CRCoverPage"/>
              <w:spacing w:after="0"/>
              <w:jc w:val="right"/>
              <w:rPr>
                <w:b/>
                <w:noProof/>
                <w:sz w:val="28"/>
              </w:rPr>
            </w:pPr>
            <w:r w:rsidRPr="00AB6D19">
              <w:rPr>
                <w:b/>
                <w:sz w:val="28"/>
              </w:rPr>
              <w:fldChar w:fldCharType="begin"/>
            </w:r>
            <w:r w:rsidRPr="00AB6D19">
              <w:rPr>
                <w:b/>
                <w:sz w:val="28"/>
              </w:rPr>
              <w:instrText xml:space="preserve"> DOCPROPERTY  Spec#  \* MERGEFORMAT </w:instrText>
            </w:r>
            <w:r w:rsidRPr="00AB6D19">
              <w:rPr>
                <w:b/>
                <w:sz w:val="28"/>
              </w:rPr>
              <w:fldChar w:fldCharType="separate"/>
            </w:r>
            <w:r w:rsidR="001E7BF8" w:rsidRPr="00AB6D19">
              <w:rPr>
                <w:b/>
                <w:noProof/>
                <w:sz w:val="28"/>
              </w:rPr>
              <w:t>36.5</w:t>
            </w:r>
            <w:r w:rsidRPr="00AB6D19">
              <w:rPr>
                <w:b/>
                <w:noProof/>
                <w:sz w:val="28"/>
              </w:rPr>
              <w:fldChar w:fldCharType="end"/>
            </w:r>
            <w:r w:rsidR="001E7BF8" w:rsidRPr="00AB6D19">
              <w:rPr>
                <w:b/>
                <w:noProof/>
                <w:sz w:val="28"/>
              </w:rPr>
              <w:t>21-3</w:t>
            </w:r>
          </w:p>
        </w:tc>
        <w:tc>
          <w:tcPr>
            <w:tcW w:w="709" w:type="dxa"/>
          </w:tcPr>
          <w:p w14:paraId="46CD38DB" w14:textId="77777777" w:rsidR="001E7BF8" w:rsidRPr="00AB6D19" w:rsidRDefault="001E7BF8" w:rsidP="00A16F2F">
            <w:pPr>
              <w:pStyle w:val="CRCoverPage"/>
              <w:spacing w:after="0"/>
              <w:jc w:val="center"/>
              <w:rPr>
                <w:b/>
                <w:noProof/>
                <w:sz w:val="28"/>
              </w:rPr>
            </w:pPr>
            <w:r w:rsidRPr="00AB6D19">
              <w:rPr>
                <w:b/>
                <w:noProof/>
                <w:sz w:val="28"/>
              </w:rPr>
              <w:t>CR</w:t>
            </w:r>
          </w:p>
        </w:tc>
        <w:tc>
          <w:tcPr>
            <w:tcW w:w="1276" w:type="dxa"/>
            <w:shd w:val="pct30" w:color="FFFF00" w:fill="auto"/>
          </w:tcPr>
          <w:p w14:paraId="4A0B0BCA" w14:textId="0FE43F55" w:rsidR="001E7BF8" w:rsidRPr="00AB6D19" w:rsidRDefault="00AB6D19" w:rsidP="00A16F2F">
            <w:pPr>
              <w:pStyle w:val="CRCoverPage"/>
              <w:spacing w:after="0"/>
              <w:rPr>
                <w:b/>
                <w:noProof/>
                <w:sz w:val="28"/>
              </w:rPr>
            </w:pPr>
            <w:r w:rsidRPr="00AB6D19">
              <w:rPr>
                <w:b/>
                <w:sz w:val="28"/>
              </w:rPr>
              <w:t>2635</w:t>
            </w:r>
          </w:p>
        </w:tc>
        <w:tc>
          <w:tcPr>
            <w:tcW w:w="709" w:type="dxa"/>
          </w:tcPr>
          <w:p w14:paraId="24D0233E" w14:textId="77777777" w:rsidR="001E7BF8" w:rsidRPr="00AB6D19" w:rsidRDefault="001E7BF8" w:rsidP="00A16F2F">
            <w:pPr>
              <w:pStyle w:val="CRCoverPage"/>
              <w:tabs>
                <w:tab w:val="right" w:pos="625"/>
              </w:tabs>
              <w:spacing w:after="0"/>
              <w:jc w:val="center"/>
              <w:rPr>
                <w:b/>
                <w:noProof/>
                <w:sz w:val="28"/>
              </w:rPr>
            </w:pPr>
            <w:r w:rsidRPr="00AB6D19">
              <w:rPr>
                <w:b/>
                <w:bCs/>
                <w:noProof/>
                <w:sz w:val="28"/>
              </w:rPr>
              <w:t>rev</w:t>
            </w:r>
          </w:p>
        </w:tc>
        <w:tc>
          <w:tcPr>
            <w:tcW w:w="992" w:type="dxa"/>
            <w:shd w:val="pct30" w:color="FFFF00" w:fill="auto"/>
          </w:tcPr>
          <w:p w14:paraId="5FE4D9B6" w14:textId="77777777" w:rsidR="001E7BF8" w:rsidRPr="00AB6D19" w:rsidRDefault="00AB6D19" w:rsidP="00A16F2F">
            <w:pPr>
              <w:pStyle w:val="CRCoverPage"/>
              <w:spacing w:after="0"/>
              <w:jc w:val="center"/>
              <w:rPr>
                <w:b/>
                <w:noProof/>
                <w:sz w:val="28"/>
              </w:rPr>
            </w:pPr>
            <w:r w:rsidRPr="00AB6D19">
              <w:rPr>
                <w:b/>
                <w:sz w:val="28"/>
              </w:rPr>
              <w:fldChar w:fldCharType="begin"/>
            </w:r>
            <w:r w:rsidRPr="00AB6D19">
              <w:rPr>
                <w:b/>
                <w:sz w:val="28"/>
              </w:rPr>
              <w:instrText xml:space="preserve"> DOCPROPERTY  Revision  \* MERGEFORMAT </w:instrText>
            </w:r>
            <w:r w:rsidRPr="00AB6D19">
              <w:rPr>
                <w:b/>
                <w:sz w:val="28"/>
              </w:rPr>
              <w:fldChar w:fldCharType="separate"/>
            </w:r>
            <w:r w:rsidR="001E7BF8" w:rsidRPr="00AB6D19">
              <w:rPr>
                <w:b/>
                <w:noProof/>
                <w:sz w:val="28"/>
              </w:rPr>
              <w:t>-</w:t>
            </w:r>
            <w:r w:rsidRPr="00AB6D19">
              <w:rPr>
                <w:b/>
                <w:noProof/>
                <w:sz w:val="28"/>
              </w:rPr>
              <w:fldChar w:fldCharType="end"/>
            </w:r>
          </w:p>
        </w:tc>
        <w:tc>
          <w:tcPr>
            <w:tcW w:w="2410" w:type="dxa"/>
          </w:tcPr>
          <w:p w14:paraId="6981134D" w14:textId="77777777" w:rsidR="001E7BF8" w:rsidRPr="00AB6D19" w:rsidRDefault="001E7BF8" w:rsidP="00A16F2F">
            <w:pPr>
              <w:pStyle w:val="CRCoverPage"/>
              <w:tabs>
                <w:tab w:val="right" w:pos="1825"/>
              </w:tabs>
              <w:spacing w:after="0"/>
              <w:jc w:val="center"/>
              <w:rPr>
                <w:b/>
                <w:noProof/>
                <w:sz w:val="28"/>
              </w:rPr>
            </w:pPr>
            <w:r w:rsidRPr="00AB6D19">
              <w:rPr>
                <w:b/>
                <w:noProof/>
                <w:sz w:val="28"/>
                <w:szCs w:val="28"/>
              </w:rPr>
              <w:t>Current version:</w:t>
            </w:r>
          </w:p>
        </w:tc>
        <w:tc>
          <w:tcPr>
            <w:tcW w:w="1701" w:type="dxa"/>
            <w:shd w:val="pct30" w:color="FFFF00" w:fill="auto"/>
          </w:tcPr>
          <w:p w14:paraId="17CE584D" w14:textId="77777777" w:rsidR="001E7BF8" w:rsidRPr="00AB6D19" w:rsidRDefault="00AB6D19" w:rsidP="00A16F2F">
            <w:pPr>
              <w:pStyle w:val="CRCoverPage"/>
              <w:spacing w:after="0"/>
              <w:jc w:val="center"/>
              <w:rPr>
                <w:b/>
                <w:noProof/>
                <w:sz w:val="28"/>
              </w:rPr>
            </w:pPr>
            <w:r w:rsidRPr="00AB6D19">
              <w:rPr>
                <w:b/>
                <w:sz w:val="28"/>
              </w:rPr>
              <w:fldChar w:fldCharType="begin"/>
            </w:r>
            <w:r w:rsidRPr="00AB6D19">
              <w:rPr>
                <w:b/>
                <w:sz w:val="28"/>
              </w:rPr>
              <w:instrText xml:space="preserve"> DOCPROPERTY  Version  \* MERGEFORMAT </w:instrText>
            </w:r>
            <w:r w:rsidRPr="00AB6D19">
              <w:rPr>
                <w:b/>
                <w:sz w:val="28"/>
              </w:rPr>
              <w:fldChar w:fldCharType="separate"/>
            </w:r>
            <w:r w:rsidR="001E7BF8" w:rsidRPr="00AB6D19">
              <w:rPr>
                <w:b/>
                <w:noProof/>
                <w:sz w:val="28"/>
              </w:rPr>
              <w:t>16.12.0</w:t>
            </w:r>
            <w:r w:rsidRPr="00AB6D19">
              <w:rPr>
                <w:b/>
                <w:noProof/>
                <w:sz w:val="28"/>
              </w:rPr>
              <w:fldChar w:fldCharType="end"/>
            </w:r>
          </w:p>
        </w:tc>
        <w:tc>
          <w:tcPr>
            <w:tcW w:w="143" w:type="dxa"/>
            <w:tcBorders>
              <w:right w:val="single" w:sz="4" w:space="0" w:color="auto"/>
            </w:tcBorders>
          </w:tcPr>
          <w:p w14:paraId="621E47F4" w14:textId="77777777" w:rsidR="001E7BF8" w:rsidRDefault="001E7BF8" w:rsidP="00A16F2F">
            <w:pPr>
              <w:pStyle w:val="CRCoverPage"/>
              <w:spacing w:after="0"/>
              <w:rPr>
                <w:noProof/>
              </w:rPr>
            </w:pPr>
          </w:p>
        </w:tc>
      </w:tr>
      <w:tr w:rsidR="001E7BF8" w14:paraId="7AF080ED" w14:textId="77777777" w:rsidTr="00A16F2F">
        <w:tc>
          <w:tcPr>
            <w:tcW w:w="9641" w:type="dxa"/>
            <w:gridSpan w:val="9"/>
            <w:tcBorders>
              <w:left w:val="single" w:sz="4" w:space="0" w:color="auto"/>
              <w:right w:val="single" w:sz="4" w:space="0" w:color="auto"/>
            </w:tcBorders>
          </w:tcPr>
          <w:p w14:paraId="32BF9629" w14:textId="77777777" w:rsidR="001E7BF8" w:rsidRDefault="001E7BF8" w:rsidP="00A16F2F">
            <w:pPr>
              <w:pStyle w:val="CRCoverPage"/>
              <w:spacing w:after="0"/>
              <w:rPr>
                <w:noProof/>
              </w:rPr>
            </w:pPr>
          </w:p>
        </w:tc>
      </w:tr>
      <w:tr w:rsidR="001E7BF8" w14:paraId="44687283" w14:textId="77777777" w:rsidTr="00A16F2F">
        <w:tc>
          <w:tcPr>
            <w:tcW w:w="9641" w:type="dxa"/>
            <w:gridSpan w:val="9"/>
            <w:tcBorders>
              <w:top w:val="single" w:sz="4" w:space="0" w:color="auto"/>
            </w:tcBorders>
          </w:tcPr>
          <w:p w14:paraId="778F02B9" w14:textId="77777777" w:rsidR="001E7BF8" w:rsidRPr="00F25D98" w:rsidRDefault="001E7BF8"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BF8" w14:paraId="26189880" w14:textId="77777777" w:rsidTr="00A16F2F">
        <w:tc>
          <w:tcPr>
            <w:tcW w:w="9641" w:type="dxa"/>
            <w:gridSpan w:val="9"/>
          </w:tcPr>
          <w:p w14:paraId="75FDD671" w14:textId="77777777" w:rsidR="001E7BF8" w:rsidRDefault="001E7BF8" w:rsidP="00A16F2F">
            <w:pPr>
              <w:pStyle w:val="CRCoverPage"/>
              <w:spacing w:after="0"/>
              <w:rPr>
                <w:noProof/>
                <w:sz w:val="8"/>
                <w:szCs w:val="8"/>
              </w:rPr>
            </w:pPr>
          </w:p>
        </w:tc>
      </w:tr>
    </w:tbl>
    <w:p w14:paraId="189F2C43" w14:textId="77777777" w:rsidR="001E7BF8" w:rsidRDefault="001E7BF8" w:rsidP="001E7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BF8" w14:paraId="7AEE15DF" w14:textId="77777777" w:rsidTr="00A16F2F">
        <w:tc>
          <w:tcPr>
            <w:tcW w:w="2835" w:type="dxa"/>
          </w:tcPr>
          <w:p w14:paraId="2D71BDF0" w14:textId="77777777" w:rsidR="001E7BF8" w:rsidRDefault="001E7BF8" w:rsidP="00A16F2F">
            <w:pPr>
              <w:pStyle w:val="CRCoverPage"/>
              <w:tabs>
                <w:tab w:val="right" w:pos="2751"/>
              </w:tabs>
              <w:spacing w:after="0"/>
              <w:rPr>
                <w:b/>
                <w:i/>
                <w:noProof/>
              </w:rPr>
            </w:pPr>
            <w:r>
              <w:rPr>
                <w:b/>
                <w:i/>
                <w:noProof/>
              </w:rPr>
              <w:t>Proposed change affects:</w:t>
            </w:r>
          </w:p>
        </w:tc>
        <w:tc>
          <w:tcPr>
            <w:tcW w:w="1418" w:type="dxa"/>
          </w:tcPr>
          <w:p w14:paraId="7F90717B" w14:textId="77777777" w:rsidR="001E7BF8" w:rsidRDefault="001E7BF8"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E7EF5" w14:textId="77777777" w:rsidR="001E7BF8" w:rsidRDefault="001E7BF8" w:rsidP="00A16F2F">
            <w:pPr>
              <w:pStyle w:val="CRCoverPage"/>
              <w:spacing w:after="0"/>
              <w:jc w:val="center"/>
              <w:rPr>
                <w:b/>
                <w:caps/>
                <w:noProof/>
              </w:rPr>
            </w:pPr>
          </w:p>
        </w:tc>
        <w:tc>
          <w:tcPr>
            <w:tcW w:w="709" w:type="dxa"/>
            <w:tcBorders>
              <w:left w:val="single" w:sz="4" w:space="0" w:color="auto"/>
            </w:tcBorders>
          </w:tcPr>
          <w:p w14:paraId="3B395FD6" w14:textId="77777777" w:rsidR="001E7BF8" w:rsidRDefault="001E7BF8"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E5EA0" w14:textId="77777777" w:rsidR="001E7BF8" w:rsidRDefault="001E7BF8" w:rsidP="00A16F2F">
            <w:pPr>
              <w:pStyle w:val="CRCoverPage"/>
              <w:spacing w:after="0"/>
              <w:jc w:val="center"/>
              <w:rPr>
                <w:b/>
                <w:caps/>
                <w:noProof/>
              </w:rPr>
            </w:pPr>
          </w:p>
        </w:tc>
        <w:tc>
          <w:tcPr>
            <w:tcW w:w="2126" w:type="dxa"/>
          </w:tcPr>
          <w:p w14:paraId="5F20D758" w14:textId="77777777" w:rsidR="001E7BF8" w:rsidRDefault="001E7BF8"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24628" w14:textId="77777777" w:rsidR="001E7BF8" w:rsidRDefault="001E7BF8" w:rsidP="00A16F2F">
            <w:pPr>
              <w:pStyle w:val="CRCoverPage"/>
              <w:spacing w:after="0"/>
              <w:jc w:val="center"/>
              <w:rPr>
                <w:b/>
                <w:caps/>
                <w:noProof/>
              </w:rPr>
            </w:pPr>
          </w:p>
        </w:tc>
        <w:tc>
          <w:tcPr>
            <w:tcW w:w="1418" w:type="dxa"/>
            <w:tcBorders>
              <w:left w:val="nil"/>
            </w:tcBorders>
          </w:tcPr>
          <w:p w14:paraId="2E7A1153" w14:textId="77777777" w:rsidR="001E7BF8" w:rsidRDefault="001E7BF8"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757C0" w14:textId="77777777" w:rsidR="001E7BF8" w:rsidRDefault="001E7BF8" w:rsidP="00A16F2F">
            <w:pPr>
              <w:pStyle w:val="CRCoverPage"/>
              <w:spacing w:after="0"/>
              <w:jc w:val="center"/>
              <w:rPr>
                <w:b/>
                <w:bCs/>
                <w:caps/>
                <w:noProof/>
              </w:rPr>
            </w:pPr>
          </w:p>
        </w:tc>
      </w:tr>
    </w:tbl>
    <w:p w14:paraId="1ACA03E6" w14:textId="77777777" w:rsidR="001E7BF8" w:rsidRDefault="001E7BF8" w:rsidP="001E7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BF8" w14:paraId="68FDD531" w14:textId="77777777" w:rsidTr="00A16F2F">
        <w:tc>
          <w:tcPr>
            <w:tcW w:w="9640" w:type="dxa"/>
            <w:gridSpan w:val="11"/>
          </w:tcPr>
          <w:p w14:paraId="53045A02" w14:textId="77777777" w:rsidR="001E7BF8" w:rsidRDefault="001E7BF8" w:rsidP="00A16F2F">
            <w:pPr>
              <w:pStyle w:val="CRCoverPage"/>
              <w:spacing w:after="0"/>
              <w:rPr>
                <w:noProof/>
                <w:sz w:val="8"/>
                <w:szCs w:val="8"/>
              </w:rPr>
            </w:pPr>
          </w:p>
        </w:tc>
      </w:tr>
      <w:tr w:rsidR="001E7BF8" w14:paraId="6B6CA54E" w14:textId="77777777" w:rsidTr="00A16F2F">
        <w:tc>
          <w:tcPr>
            <w:tcW w:w="1843" w:type="dxa"/>
            <w:tcBorders>
              <w:top w:val="single" w:sz="4" w:space="0" w:color="auto"/>
              <w:left w:val="single" w:sz="4" w:space="0" w:color="auto"/>
            </w:tcBorders>
          </w:tcPr>
          <w:p w14:paraId="6CE8AA2A" w14:textId="77777777" w:rsidR="001E7BF8" w:rsidRDefault="001E7BF8"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D506A5" w14:textId="0D14F41D" w:rsidR="001E7BF8" w:rsidRDefault="00AB6D19" w:rsidP="00A16F2F">
            <w:pPr>
              <w:pStyle w:val="CRCoverPage"/>
              <w:spacing w:after="0"/>
              <w:ind w:left="100"/>
              <w:rPr>
                <w:noProof/>
              </w:rPr>
            </w:pPr>
            <w:r>
              <w:t>Correction of Inter frequency conditional handover Test Case 5.1.50 including Test Tolerance</w:t>
            </w:r>
          </w:p>
        </w:tc>
      </w:tr>
      <w:tr w:rsidR="001E7BF8" w14:paraId="1947F733" w14:textId="77777777" w:rsidTr="00A16F2F">
        <w:tc>
          <w:tcPr>
            <w:tcW w:w="1843" w:type="dxa"/>
            <w:tcBorders>
              <w:left w:val="single" w:sz="4" w:space="0" w:color="auto"/>
            </w:tcBorders>
          </w:tcPr>
          <w:p w14:paraId="420E9879" w14:textId="77777777" w:rsidR="001E7BF8" w:rsidRDefault="001E7BF8" w:rsidP="00A16F2F">
            <w:pPr>
              <w:pStyle w:val="CRCoverPage"/>
              <w:spacing w:after="0"/>
              <w:rPr>
                <w:b/>
                <w:i/>
                <w:noProof/>
                <w:sz w:val="8"/>
                <w:szCs w:val="8"/>
              </w:rPr>
            </w:pPr>
          </w:p>
        </w:tc>
        <w:tc>
          <w:tcPr>
            <w:tcW w:w="7797" w:type="dxa"/>
            <w:gridSpan w:val="10"/>
            <w:tcBorders>
              <w:right w:val="single" w:sz="4" w:space="0" w:color="auto"/>
            </w:tcBorders>
          </w:tcPr>
          <w:p w14:paraId="44FC2C9A" w14:textId="77777777" w:rsidR="001E7BF8" w:rsidRDefault="001E7BF8" w:rsidP="00A16F2F">
            <w:pPr>
              <w:pStyle w:val="CRCoverPage"/>
              <w:spacing w:after="0"/>
              <w:rPr>
                <w:noProof/>
                <w:sz w:val="8"/>
                <w:szCs w:val="8"/>
              </w:rPr>
            </w:pPr>
          </w:p>
        </w:tc>
      </w:tr>
      <w:tr w:rsidR="001E7BF8" w14:paraId="6E40E8D2" w14:textId="77777777" w:rsidTr="00A16F2F">
        <w:tc>
          <w:tcPr>
            <w:tcW w:w="1843" w:type="dxa"/>
            <w:tcBorders>
              <w:left w:val="single" w:sz="4" w:space="0" w:color="auto"/>
            </w:tcBorders>
          </w:tcPr>
          <w:p w14:paraId="78E31E8A" w14:textId="77777777" w:rsidR="001E7BF8" w:rsidRDefault="001E7BF8"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178B1F" w14:textId="77777777" w:rsidR="001E7BF8" w:rsidRDefault="00AB6D19" w:rsidP="00A16F2F">
            <w:pPr>
              <w:pStyle w:val="CRCoverPage"/>
              <w:spacing w:after="0"/>
              <w:ind w:left="100"/>
              <w:rPr>
                <w:noProof/>
              </w:rPr>
            </w:pPr>
            <w:r>
              <w:fldChar w:fldCharType="begin"/>
            </w:r>
            <w:r>
              <w:instrText xml:space="preserve"> DOCPROPERTY  SourceIfWg  \* MERGEFORMAT </w:instrText>
            </w:r>
            <w:r>
              <w:fldChar w:fldCharType="separate"/>
            </w:r>
            <w:r w:rsidR="001E7BF8" w:rsidRPr="003973EB">
              <w:rPr>
                <w:noProof/>
              </w:rPr>
              <w:t>Ericsson</w:t>
            </w:r>
            <w:r>
              <w:rPr>
                <w:noProof/>
              </w:rPr>
              <w:fldChar w:fldCharType="end"/>
            </w:r>
          </w:p>
        </w:tc>
      </w:tr>
      <w:tr w:rsidR="001E7BF8" w14:paraId="42C14844" w14:textId="77777777" w:rsidTr="00A16F2F">
        <w:tc>
          <w:tcPr>
            <w:tcW w:w="1843" w:type="dxa"/>
            <w:tcBorders>
              <w:left w:val="single" w:sz="4" w:space="0" w:color="auto"/>
            </w:tcBorders>
          </w:tcPr>
          <w:p w14:paraId="4B30A1D8" w14:textId="77777777" w:rsidR="001E7BF8" w:rsidRDefault="001E7BF8"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DC87E" w14:textId="77777777" w:rsidR="001E7BF8" w:rsidRDefault="00AB6D19" w:rsidP="00A16F2F">
            <w:pPr>
              <w:pStyle w:val="CRCoverPage"/>
              <w:spacing w:after="0"/>
              <w:ind w:left="100"/>
              <w:rPr>
                <w:noProof/>
              </w:rPr>
            </w:pPr>
            <w:r>
              <w:fldChar w:fldCharType="begin"/>
            </w:r>
            <w:r>
              <w:instrText xml:space="preserve"> DOCPROPERTY  SourceIfTsg  \* MERGEFORMAT </w:instrText>
            </w:r>
            <w:r>
              <w:fldChar w:fldCharType="separate"/>
            </w:r>
            <w:r w:rsidR="001E7BF8" w:rsidRPr="003973EB">
              <w:rPr>
                <w:noProof/>
              </w:rPr>
              <w:t>R5</w:t>
            </w:r>
            <w:r>
              <w:rPr>
                <w:noProof/>
              </w:rPr>
              <w:fldChar w:fldCharType="end"/>
            </w:r>
          </w:p>
        </w:tc>
      </w:tr>
      <w:tr w:rsidR="001E7BF8" w14:paraId="7C5F7BA7" w14:textId="77777777" w:rsidTr="00A16F2F">
        <w:tc>
          <w:tcPr>
            <w:tcW w:w="1843" w:type="dxa"/>
            <w:tcBorders>
              <w:left w:val="single" w:sz="4" w:space="0" w:color="auto"/>
            </w:tcBorders>
          </w:tcPr>
          <w:p w14:paraId="0BFE1EEA" w14:textId="77777777" w:rsidR="001E7BF8" w:rsidRDefault="001E7BF8" w:rsidP="00A16F2F">
            <w:pPr>
              <w:pStyle w:val="CRCoverPage"/>
              <w:spacing w:after="0"/>
              <w:rPr>
                <w:b/>
                <w:i/>
                <w:noProof/>
                <w:sz w:val="8"/>
                <w:szCs w:val="8"/>
              </w:rPr>
            </w:pPr>
          </w:p>
        </w:tc>
        <w:tc>
          <w:tcPr>
            <w:tcW w:w="7797" w:type="dxa"/>
            <w:gridSpan w:val="10"/>
            <w:tcBorders>
              <w:right w:val="single" w:sz="4" w:space="0" w:color="auto"/>
            </w:tcBorders>
          </w:tcPr>
          <w:p w14:paraId="2EF4B20D" w14:textId="77777777" w:rsidR="001E7BF8" w:rsidRDefault="001E7BF8" w:rsidP="00A16F2F">
            <w:pPr>
              <w:pStyle w:val="CRCoverPage"/>
              <w:spacing w:after="0"/>
              <w:rPr>
                <w:noProof/>
                <w:sz w:val="8"/>
                <w:szCs w:val="8"/>
              </w:rPr>
            </w:pPr>
          </w:p>
        </w:tc>
      </w:tr>
      <w:tr w:rsidR="001E7BF8" w14:paraId="7C5BA5C0" w14:textId="77777777" w:rsidTr="00A16F2F">
        <w:tc>
          <w:tcPr>
            <w:tcW w:w="1843" w:type="dxa"/>
            <w:tcBorders>
              <w:left w:val="single" w:sz="4" w:space="0" w:color="auto"/>
            </w:tcBorders>
          </w:tcPr>
          <w:p w14:paraId="7617BB30" w14:textId="77777777" w:rsidR="001E7BF8" w:rsidRDefault="001E7BF8"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077514A8" w14:textId="77777777" w:rsidR="001E7BF8" w:rsidRDefault="001E7BF8"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31A61A05" w14:textId="77777777" w:rsidR="001E7BF8" w:rsidRDefault="001E7BF8" w:rsidP="00A16F2F">
            <w:pPr>
              <w:pStyle w:val="CRCoverPage"/>
              <w:spacing w:after="0"/>
              <w:ind w:right="100"/>
              <w:rPr>
                <w:noProof/>
              </w:rPr>
            </w:pPr>
          </w:p>
        </w:tc>
        <w:tc>
          <w:tcPr>
            <w:tcW w:w="1417" w:type="dxa"/>
            <w:gridSpan w:val="3"/>
            <w:tcBorders>
              <w:left w:val="nil"/>
            </w:tcBorders>
          </w:tcPr>
          <w:p w14:paraId="4C40F301" w14:textId="77777777" w:rsidR="001E7BF8" w:rsidRDefault="001E7BF8"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74840" w14:textId="5EF9EFB2" w:rsidR="001E7BF8" w:rsidRDefault="00AB6D19" w:rsidP="00A16F2F">
            <w:pPr>
              <w:pStyle w:val="CRCoverPage"/>
              <w:spacing w:after="0"/>
              <w:ind w:left="100"/>
              <w:rPr>
                <w:noProof/>
              </w:rPr>
            </w:pPr>
            <w:r>
              <w:fldChar w:fldCharType="begin"/>
            </w:r>
            <w:r>
              <w:instrText xml:space="preserve"> DOCPROPERTY  ResDate  \* MERGEFORMAT </w:instrText>
            </w:r>
            <w:r>
              <w:fldChar w:fldCharType="separate"/>
            </w:r>
            <w:r w:rsidR="001E7BF8" w:rsidRPr="00C5784F">
              <w:rPr>
                <w:lang w:eastAsia="fr-FR"/>
              </w:rPr>
              <w:fldChar w:fldCharType="begin"/>
            </w:r>
            <w:r w:rsidR="001E7BF8" w:rsidRPr="00C5784F">
              <w:rPr>
                <w:lang w:eastAsia="fr-FR"/>
              </w:rPr>
              <w:instrText xml:space="preserve"> DOCPROPERTY  ResDate  \* MERGEFORMAT </w:instrText>
            </w:r>
            <w:r w:rsidR="001E7BF8" w:rsidRPr="00C5784F">
              <w:rPr>
                <w:lang w:eastAsia="fr-FR"/>
              </w:rPr>
              <w:fldChar w:fldCharType="separate"/>
            </w:r>
            <w:r w:rsidR="001E7BF8" w:rsidRPr="00C5784F">
              <w:rPr>
                <w:lang w:eastAsia="fr-FR"/>
              </w:rPr>
              <w:t>2022-0</w:t>
            </w:r>
            <w:r w:rsidR="00B83C5D">
              <w:rPr>
                <w:lang w:eastAsia="fr-FR"/>
              </w:rPr>
              <w:t>4-2</w:t>
            </w:r>
            <w:r w:rsidR="001E7BF8">
              <w:rPr>
                <w:lang w:eastAsia="fr-FR"/>
              </w:rPr>
              <w:t>5</w:t>
            </w:r>
            <w:r w:rsidR="001E7BF8" w:rsidRPr="00C5784F">
              <w:rPr>
                <w:lang w:eastAsia="fr-FR"/>
              </w:rPr>
              <w:fldChar w:fldCharType="end"/>
            </w:r>
            <w:r>
              <w:rPr>
                <w:lang w:eastAsia="fr-FR"/>
              </w:rPr>
              <w:fldChar w:fldCharType="end"/>
            </w:r>
          </w:p>
        </w:tc>
      </w:tr>
      <w:tr w:rsidR="001E7BF8" w14:paraId="616E5CF6" w14:textId="77777777" w:rsidTr="00A16F2F">
        <w:tc>
          <w:tcPr>
            <w:tcW w:w="1843" w:type="dxa"/>
            <w:tcBorders>
              <w:left w:val="single" w:sz="4" w:space="0" w:color="auto"/>
            </w:tcBorders>
          </w:tcPr>
          <w:p w14:paraId="62F2A32B" w14:textId="77777777" w:rsidR="001E7BF8" w:rsidRDefault="001E7BF8" w:rsidP="00A16F2F">
            <w:pPr>
              <w:pStyle w:val="CRCoverPage"/>
              <w:spacing w:after="0"/>
              <w:rPr>
                <w:b/>
                <w:i/>
                <w:noProof/>
                <w:sz w:val="8"/>
                <w:szCs w:val="8"/>
              </w:rPr>
            </w:pPr>
          </w:p>
        </w:tc>
        <w:tc>
          <w:tcPr>
            <w:tcW w:w="1986" w:type="dxa"/>
            <w:gridSpan w:val="4"/>
          </w:tcPr>
          <w:p w14:paraId="116AA288" w14:textId="77777777" w:rsidR="001E7BF8" w:rsidRDefault="001E7BF8" w:rsidP="00A16F2F">
            <w:pPr>
              <w:pStyle w:val="CRCoverPage"/>
              <w:spacing w:after="0"/>
              <w:rPr>
                <w:noProof/>
                <w:sz w:val="8"/>
                <w:szCs w:val="8"/>
              </w:rPr>
            </w:pPr>
          </w:p>
        </w:tc>
        <w:tc>
          <w:tcPr>
            <w:tcW w:w="2267" w:type="dxa"/>
            <w:gridSpan w:val="2"/>
          </w:tcPr>
          <w:p w14:paraId="42EA0330" w14:textId="77777777" w:rsidR="001E7BF8" w:rsidRDefault="001E7BF8" w:rsidP="00A16F2F">
            <w:pPr>
              <w:pStyle w:val="CRCoverPage"/>
              <w:spacing w:after="0"/>
              <w:rPr>
                <w:noProof/>
                <w:sz w:val="8"/>
                <w:szCs w:val="8"/>
              </w:rPr>
            </w:pPr>
          </w:p>
        </w:tc>
        <w:tc>
          <w:tcPr>
            <w:tcW w:w="1417" w:type="dxa"/>
            <w:gridSpan w:val="3"/>
          </w:tcPr>
          <w:p w14:paraId="268922BA" w14:textId="77777777" w:rsidR="001E7BF8" w:rsidRDefault="001E7BF8" w:rsidP="00A16F2F">
            <w:pPr>
              <w:pStyle w:val="CRCoverPage"/>
              <w:spacing w:after="0"/>
              <w:rPr>
                <w:noProof/>
                <w:sz w:val="8"/>
                <w:szCs w:val="8"/>
              </w:rPr>
            </w:pPr>
          </w:p>
        </w:tc>
        <w:tc>
          <w:tcPr>
            <w:tcW w:w="2127" w:type="dxa"/>
            <w:tcBorders>
              <w:right w:val="single" w:sz="4" w:space="0" w:color="auto"/>
            </w:tcBorders>
          </w:tcPr>
          <w:p w14:paraId="76060EB0" w14:textId="77777777" w:rsidR="001E7BF8" w:rsidRDefault="001E7BF8" w:rsidP="00A16F2F">
            <w:pPr>
              <w:pStyle w:val="CRCoverPage"/>
              <w:spacing w:after="0"/>
              <w:rPr>
                <w:noProof/>
                <w:sz w:val="8"/>
                <w:szCs w:val="8"/>
              </w:rPr>
            </w:pPr>
          </w:p>
        </w:tc>
      </w:tr>
      <w:tr w:rsidR="001E7BF8" w14:paraId="2BBE4AAA" w14:textId="77777777" w:rsidTr="00A16F2F">
        <w:trPr>
          <w:cantSplit/>
        </w:trPr>
        <w:tc>
          <w:tcPr>
            <w:tcW w:w="1843" w:type="dxa"/>
            <w:tcBorders>
              <w:left w:val="single" w:sz="4" w:space="0" w:color="auto"/>
            </w:tcBorders>
          </w:tcPr>
          <w:p w14:paraId="61F14047" w14:textId="77777777" w:rsidR="001E7BF8" w:rsidRDefault="001E7BF8" w:rsidP="00A16F2F">
            <w:pPr>
              <w:pStyle w:val="CRCoverPage"/>
              <w:tabs>
                <w:tab w:val="right" w:pos="1759"/>
              </w:tabs>
              <w:spacing w:after="0"/>
              <w:rPr>
                <w:b/>
                <w:i/>
                <w:noProof/>
              </w:rPr>
            </w:pPr>
            <w:r>
              <w:rPr>
                <w:b/>
                <w:i/>
                <w:noProof/>
              </w:rPr>
              <w:t>Category:</w:t>
            </w:r>
          </w:p>
        </w:tc>
        <w:tc>
          <w:tcPr>
            <w:tcW w:w="851" w:type="dxa"/>
            <w:shd w:val="pct30" w:color="FFFF00" w:fill="auto"/>
          </w:tcPr>
          <w:p w14:paraId="7F3BC7BE" w14:textId="77777777" w:rsidR="001E7BF8" w:rsidRDefault="00AB6D19" w:rsidP="00A16F2F">
            <w:pPr>
              <w:pStyle w:val="CRCoverPage"/>
              <w:spacing w:after="0"/>
              <w:ind w:left="100" w:right="-609"/>
              <w:rPr>
                <w:b/>
                <w:noProof/>
              </w:rPr>
            </w:pPr>
            <w:r>
              <w:fldChar w:fldCharType="begin"/>
            </w:r>
            <w:r>
              <w:instrText xml:space="preserve"> DOCPROPERTY  Cat  \* MERGEFORMAT </w:instrText>
            </w:r>
            <w:r>
              <w:fldChar w:fldCharType="separate"/>
            </w:r>
            <w:r w:rsidR="001E7BF8">
              <w:rPr>
                <w:b/>
                <w:noProof/>
              </w:rPr>
              <w:t>F</w:t>
            </w:r>
            <w:r>
              <w:rPr>
                <w:b/>
                <w:noProof/>
              </w:rPr>
              <w:fldChar w:fldCharType="end"/>
            </w:r>
          </w:p>
        </w:tc>
        <w:tc>
          <w:tcPr>
            <w:tcW w:w="3402" w:type="dxa"/>
            <w:gridSpan w:val="5"/>
            <w:tcBorders>
              <w:left w:val="nil"/>
            </w:tcBorders>
          </w:tcPr>
          <w:p w14:paraId="336AD011" w14:textId="77777777" w:rsidR="001E7BF8" w:rsidRDefault="001E7BF8" w:rsidP="00A16F2F">
            <w:pPr>
              <w:pStyle w:val="CRCoverPage"/>
              <w:spacing w:after="0"/>
              <w:rPr>
                <w:noProof/>
              </w:rPr>
            </w:pPr>
          </w:p>
        </w:tc>
        <w:tc>
          <w:tcPr>
            <w:tcW w:w="1417" w:type="dxa"/>
            <w:gridSpan w:val="3"/>
            <w:tcBorders>
              <w:left w:val="nil"/>
            </w:tcBorders>
          </w:tcPr>
          <w:p w14:paraId="23BCE263" w14:textId="77777777" w:rsidR="001E7BF8" w:rsidRDefault="001E7BF8"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5AB03" w14:textId="77777777" w:rsidR="001E7BF8" w:rsidRDefault="00AB6D19" w:rsidP="00A16F2F">
            <w:pPr>
              <w:pStyle w:val="CRCoverPage"/>
              <w:spacing w:after="0"/>
              <w:ind w:left="100"/>
              <w:rPr>
                <w:noProof/>
              </w:rPr>
            </w:pPr>
            <w:r>
              <w:fldChar w:fldCharType="begin"/>
            </w:r>
            <w:r>
              <w:instrText xml:space="preserve"> DOCPROPERTY  Release  \* MERGEFORMAT </w:instrText>
            </w:r>
            <w:r>
              <w:fldChar w:fldCharType="separate"/>
            </w:r>
            <w:r w:rsidR="001E7BF8">
              <w:rPr>
                <w:noProof/>
              </w:rPr>
              <w:t>Rel-16</w:t>
            </w:r>
            <w:r>
              <w:rPr>
                <w:noProof/>
              </w:rPr>
              <w:fldChar w:fldCharType="end"/>
            </w:r>
          </w:p>
        </w:tc>
      </w:tr>
      <w:tr w:rsidR="001E7BF8" w14:paraId="6C509DE1" w14:textId="77777777" w:rsidTr="00A16F2F">
        <w:tc>
          <w:tcPr>
            <w:tcW w:w="1843" w:type="dxa"/>
            <w:tcBorders>
              <w:left w:val="single" w:sz="4" w:space="0" w:color="auto"/>
              <w:bottom w:val="single" w:sz="4" w:space="0" w:color="auto"/>
            </w:tcBorders>
          </w:tcPr>
          <w:p w14:paraId="3E43148E" w14:textId="77777777" w:rsidR="001E7BF8" w:rsidRDefault="001E7BF8" w:rsidP="00A16F2F">
            <w:pPr>
              <w:pStyle w:val="CRCoverPage"/>
              <w:spacing w:after="0"/>
              <w:rPr>
                <w:b/>
                <w:i/>
                <w:noProof/>
              </w:rPr>
            </w:pPr>
          </w:p>
        </w:tc>
        <w:tc>
          <w:tcPr>
            <w:tcW w:w="4677" w:type="dxa"/>
            <w:gridSpan w:val="8"/>
            <w:tcBorders>
              <w:bottom w:val="single" w:sz="4" w:space="0" w:color="auto"/>
            </w:tcBorders>
          </w:tcPr>
          <w:p w14:paraId="2E78594A" w14:textId="77777777" w:rsidR="001E7BF8" w:rsidRDefault="001E7BF8"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62D38" w14:textId="77777777" w:rsidR="001E7BF8" w:rsidRDefault="001E7BF8"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1A62B" w14:textId="77777777" w:rsidR="001E7BF8" w:rsidRPr="007C2097" w:rsidRDefault="001E7BF8"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7BF8" w14:paraId="327FC6D1" w14:textId="77777777" w:rsidTr="00A16F2F">
        <w:tc>
          <w:tcPr>
            <w:tcW w:w="1843" w:type="dxa"/>
          </w:tcPr>
          <w:p w14:paraId="6BC5ADE8" w14:textId="77777777" w:rsidR="001E7BF8" w:rsidRDefault="001E7BF8" w:rsidP="00A16F2F">
            <w:pPr>
              <w:pStyle w:val="CRCoverPage"/>
              <w:spacing w:after="0"/>
              <w:rPr>
                <w:b/>
                <w:i/>
                <w:noProof/>
                <w:sz w:val="8"/>
                <w:szCs w:val="8"/>
              </w:rPr>
            </w:pPr>
          </w:p>
        </w:tc>
        <w:tc>
          <w:tcPr>
            <w:tcW w:w="7797" w:type="dxa"/>
            <w:gridSpan w:val="10"/>
          </w:tcPr>
          <w:p w14:paraId="19AD9026" w14:textId="77777777" w:rsidR="001E7BF8" w:rsidRDefault="001E7BF8" w:rsidP="00A16F2F">
            <w:pPr>
              <w:pStyle w:val="CRCoverPage"/>
              <w:spacing w:after="0"/>
              <w:rPr>
                <w:noProof/>
                <w:sz w:val="8"/>
                <w:szCs w:val="8"/>
              </w:rPr>
            </w:pPr>
          </w:p>
        </w:tc>
      </w:tr>
      <w:tr w:rsidR="001E7BF8" w14:paraId="66655587" w14:textId="77777777" w:rsidTr="00A16F2F">
        <w:tc>
          <w:tcPr>
            <w:tcW w:w="2694" w:type="dxa"/>
            <w:gridSpan w:val="2"/>
            <w:tcBorders>
              <w:top w:val="single" w:sz="4" w:space="0" w:color="auto"/>
              <w:left w:val="single" w:sz="4" w:space="0" w:color="auto"/>
            </w:tcBorders>
          </w:tcPr>
          <w:p w14:paraId="6AFAFE90" w14:textId="77777777" w:rsidR="001E7BF8" w:rsidRDefault="001E7BF8"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D4D2" w14:textId="03B0F0AA" w:rsidR="001E7BF8" w:rsidRDefault="001E7BF8" w:rsidP="00A16F2F">
            <w:pPr>
              <w:pStyle w:val="CRCoverPage"/>
              <w:spacing w:after="0"/>
              <w:ind w:left="100"/>
              <w:rPr>
                <w:noProof/>
              </w:rPr>
            </w:pPr>
            <w:r w:rsidRPr="003973EB">
              <w:rPr>
                <w:noProof/>
                <w:lang w:eastAsia="fr-FR"/>
              </w:rPr>
              <w:t xml:space="preserve">RRM test case </w:t>
            </w:r>
            <w:r w:rsidR="00527751">
              <w:t>5.1.50</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1E7BF8" w14:paraId="7042309F" w14:textId="77777777" w:rsidTr="00A16F2F">
        <w:tc>
          <w:tcPr>
            <w:tcW w:w="2694" w:type="dxa"/>
            <w:gridSpan w:val="2"/>
            <w:tcBorders>
              <w:left w:val="single" w:sz="4" w:space="0" w:color="auto"/>
            </w:tcBorders>
          </w:tcPr>
          <w:p w14:paraId="588F02B2"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01673AAA" w14:textId="77777777" w:rsidR="001E7BF8" w:rsidRDefault="001E7BF8" w:rsidP="00A16F2F">
            <w:pPr>
              <w:pStyle w:val="CRCoverPage"/>
              <w:spacing w:after="0"/>
              <w:rPr>
                <w:noProof/>
                <w:sz w:val="8"/>
                <w:szCs w:val="8"/>
              </w:rPr>
            </w:pPr>
          </w:p>
        </w:tc>
      </w:tr>
      <w:tr w:rsidR="001E7BF8" w14:paraId="0138283B" w14:textId="77777777" w:rsidTr="00A16F2F">
        <w:tc>
          <w:tcPr>
            <w:tcW w:w="2694" w:type="dxa"/>
            <w:gridSpan w:val="2"/>
            <w:tcBorders>
              <w:left w:val="single" w:sz="4" w:space="0" w:color="auto"/>
            </w:tcBorders>
          </w:tcPr>
          <w:p w14:paraId="36502BB0" w14:textId="77777777" w:rsidR="001E7BF8" w:rsidRDefault="001E7BF8"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8E1EB" w14:textId="36BC3B21" w:rsidR="001E7BF8" w:rsidRDefault="001E7BF8" w:rsidP="00A16F2F">
            <w:pPr>
              <w:pStyle w:val="CRCoverPage"/>
              <w:spacing w:after="0"/>
              <w:ind w:left="100"/>
              <w:rPr>
                <w:noProof/>
              </w:rPr>
            </w:pPr>
            <w:r w:rsidRPr="005C7DE9">
              <w:rPr>
                <w:noProof/>
              </w:rPr>
              <w:t xml:space="preserve">RRM test case </w:t>
            </w:r>
            <w:r w:rsidR="00527751">
              <w:rPr>
                <w:noProof/>
              </w:rPr>
              <w:t>5.1.50</w:t>
            </w:r>
            <w:r w:rsidRPr="005C7DE9">
              <w:rPr>
                <w:noProof/>
              </w:rPr>
              <w:t xml:space="preserve"> has been corrected, following has been added/corrected:</w:t>
            </w:r>
          </w:p>
          <w:p w14:paraId="35EFCC30" w14:textId="77777777" w:rsidR="001E7BF8" w:rsidRDefault="001E7BF8" w:rsidP="00A16F2F">
            <w:pPr>
              <w:pStyle w:val="CRCoverPage"/>
              <w:spacing w:after="0"/>
              <w:ind w:left="100"/>
              <w:rPr>
                <w:noProof/>
              </w:rPr>
            </w:pPr>
          </w:p>
          <w:p w14:paraId="4B7922C8" w14:textId="77777777" w:rsidR="001E7BF8" w:rsidRDefault="001E7BF8" w:rsidP="00A16F2F">
            <w:pPr>
              <w:pStyle w:val="CRCoverPage"/>
              <w:spacing w:after="0"/>
              <w:ind w:left="100"/>
              <w:rPr>
                <w:noProof/>
              </w:rPr>
            </w:pPr>
            <w:r w:rsidRPr="005C7DE9">
              <w:rPr>
                <w:noProof/>
              </w:rPr>
              <w:t>Test procedure, message content and Test Tolerance.</w:t>
            </w:r>
          </w:p>
        </w:tc>
      </w:tr>
      <w:tr w:rsidR="001E7BF8" w14:paraId="23B881FD" w14:textId="77777777" w:rsidTr="00A16F2F">
        <w:tc>
          <w:tcPr>
            <w:tcW w:w="2694" w:type="dxa"/>
            <w:gridSpan w:val="2"/>
            <w:tcBorders>
              <w:left w:val="single" w:sz="4" w:space="0" w:color="auto"/>
            </w:tcBorders>
          </w:tcPr>
          <w:p w14:paraId="626BFD2E"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63DCABD2" w14:textId="77777777" w:rsidR="001E7BF8" w:rsidRDefault="001E7BF8" w:rsidP="00A16F2F">
            <w:pPr>
              <w:pStyle w:val="CRCoverPage"/>
              <w:spacing w:after="0"/>
              <w:rPr>
                <w:noProof/>
                <w:sz w:val="8"/>
                <w:szCs w:val="8"/>
              </w:rPr>
            </w:pPr>
          </w:p>
        </w:tc>
      </w:tr>
      <w:tr w:rsidR="001E7BF8" w14:paraId="516EB704" w14:textId="77777777" w:rsidTr="00A16F2F">
        <w:tc>
          <w:tcPr>
            <w:tcW w:w="2694" w:type="dxa"/>
            <w:gridSpan w:val="2"/>
            <w:tcBorders>
              <w:left w:val="single" w:sz="4" w:space="0" w:color="auto"/>
              <w:bottom w:val="single" w:sz="4" w:space="0" w:color="auto"/>
            </w:tcBorders>
          </w:tcPr>
          <w:p w14:paraId="785F938F" w14:textId="77777777" w:rsidR="001E7BF8" w:rsidRDefault="001E7BF8"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CE30" w14:textId="09D6F76F" w:rsidR="001E7BF8" w:rsidRDefault="001E7BF8" w:rsidP="00A16F2F">
            <w:pPr>
              <w:pStyle w:val="CRCoverPage"/>
              <w:spacing w:after="0"/>
              <w:ind w:left="100"/>
              <w:rPr>
                <w:noProof/>
              </w:rPr>
            </w:pPr>
            <w:r w:rsidRPr="003973EB">
              <w:rPr>
                <w:noProof/>
                <w:lang w:eastAsia="fr-FR"/>
              </w:rPr>
              <w:t xml:space="preserve">RRM test case </w:t>
            </w:r>
            <w:r w:rsidR="00527751">
              <w:t>5.1.50</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1E7BF8" w14:paraId="4ABB67A0" w14:textId="77777777" w:rsidTr="00A16F2F">
        <w:tc>
          <w:tcPr>
            <w:tcW w:w="2694" w:type="dxa"/>
            <w:gridSpan w:val="2"/>
          </w:tcPr>
          <w:p w14:paraId="1F6FFB68" w14:textId="77777777" w:rsidR="001E7BF8" w:rsidRDefault="001E7BF8" w:rsidP="00A16F2F">
            <w:pPr>
              <w:pStyle w:val="CRCoverPage"/>
              <w:spacing w:after="0"/>
              <w:rPr>
                <w:b/>
                <w:i/>
                <w:noProof/>
                <w:sz w:val="8"/>
                <w:szCs w:val="8"/>
              </w:rPr>
            </w:pPr>
          </w:p>
        </w:tc>
        <w:tc>
          <w:tcPr>
            <w:tcW w:w="6946" w:type="dxa"/>
            <w:gridSpan w:val="9"/>
          </w:tcPr>
          <w:p w14:paraId="260C8E4A" w14:textId="77777777" w:rsidR="001E7BF8" w:rsidRDefault="001E7BF8" w:rsidP="00A16F2F">
            <w:pPr>
              <w:pStyle w:val="CRCoverPage"/>
              <w:spacing w:after="0"/>
              <w:rPr>
                <w:noProof/>
                <w:sz w:val="8"/>
                <w:szCs w:val="8"/>
              </w:rPr>
            </w:pPr>
          </w:p>
        </w:tc>
      </w:tr>
      <w:tr w:rsidR="001E7BF8" w14:paraId="2ADC6111" w14:textId="77777777" w:rsidTr="00A16F2F">
        <w:tc>
          <w:tcPr>
            <w:tcW w:w="2694" w:type="dxa"/>
            <w:gridSpan w:val="2"/>
            <w:tcBorders>
              <w:top w:val="single" w:sz="4" w:space="0" w:color="auto"/>
              <w:left w:val="single" w:sz="4" w:space="0" w:color="auto"/>
            </w:tcBorders>
          </w:tcPr>
          <w:p w14:paraId="12834E8D" w14:textId="77777777" w:rsidR="001E7BF8" w:rsidRDefault="001E7BF8"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94080" w14:textId="07ED4AA1" w:rsidR="001E7BF8" w:rsidRDefault="00527751" w:rsidP="00A16F2F">
            <w:pPr>
              <w:pStyle w:val="CRCoverPage"/>
              <w:spacing w:after="0"/>
              <w:ind w:left="100"/>
              <w:rPr>
                <w:noProof/>
              </w:rPr>
            </w:pPr>
            <w:r>
              <w:t>5.1.50</w:t>
            </w:r>
          </w:p>
        </w:tc>
      </w:tr>
      <w:tr w:rsidR="001E7BF8" w14:paraId="39130037" w14:textId="77777777" w:rsidTr="00A16F2F">
        <w:tc>
          <w:tcPr>
            <w:tcW w:w="2694" w:type="dxa"/>
            <w:gridSpan w:val="2"/>
            <w:tcBorders>
              <w:left w:val="single" w:sz="4" w:space="0" w:color="auto"/>
            </w:tcBorders>
          </w:tcPr>
          <w:p w14:paraId="63849899" w14:textId="77777777" w:rsidR="001E7BF8" w:rsidRDefault="001E7BF8" w:rsidP="00A16F2F">
            <w:pPr>
              <w:pStyle w:val="CRCoverPage"/>
              <w:spacing w:after="0"/>
              <w:rPr>
                <w:b/>
                <w:i/>
                <w:noProof/>
                <w:sz w:val="8"/>
                <w:szCs w:val="8"/>
              </w:rPr>
            </w:pPr>
          </w:p>
        </w:tc>
        <w:tc>
          <w:tcPr>
            <w:tcW w:w="6946" w:type="dxa"/>
            <w:gridSpan w:val="9"/>
            <w:tcBorders>
              <w:right w:val="single" w:sz="4" w:space="0" w:color="auto"/>
            </w:tcBorders>
          </w:tcPr>
          <w:p w14:paraId="70DF1419" w14:textId="77777777" w:rsidR="001E7BF8" w:rsidRDefault="001E7BF8" w:rsidP="00A16F2F">
            <w:pPr>
              <w:pStyle w:val="CRCoverPage"/>
              <w:spacing w:after="0"/>
              <w:rPr>
                <w:noProof/>
                <w:sz w:val="8"/>
                <w:szCs w:val="8"/>
              </w:rPr>
            </w:pPr>
          </w:p>
        </w:tc>
      </w:tr>
      <w:tr w:rsidR="001E7BF8" w14:paraId="6CC069DA" w14:textId="77777777" w:rsidTr="00A16F2F">
        <w:tc>
          <w:tcPr>
            <w:tcW w:w="2694" w:type="dxa"/>
            <w:gridSpan w:val="2"/>
            <w:tcBorders>
              <w:left w:val="single" w:sz="4" w:space="0" w:color="auto"/>
            </w:tcBorders>
          </w:tcPr>
          <w:p w14:paraId="28FBFEA5" w14:textId="77777777" w:rsidR="001E7BF8" w:rsidRDefault="001E7BF8"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4D06A" w14:textId="77777777" w:rsidR="001E7BF8" w:rsidRDefault="001E7BF8"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4F7E" w14:textId="77777777" w:rsidR="001E7BF8" w:rsidRDefault="001E7BF8" w:rsidP="00A16F2F">
            <w:pPr>
              <w:pStyle w:val="CRCoverPage"/>
              <w:spacing w:after="0"/>
              <w:jc w:val="center"/>
              <w:rPr>
                <w:b/>
                <w:caps/>
                <w:noProof/>
              </w:rPr>
            </w:pPr>
            <w:r>
              <w:rPr>
                <w:b/>
                <w:caps/>
                <w:noProof/>
              </w:rPr>
              <w:t>N</w:t>
            </w:r>
          </w:p>
        </w:tc>
        <w:tc>
          <w:tcPr>
            <w:tcW w:w="2977" w:type="dxa"/>
            <w:gridSpan w:val="4"/>
          </w:tcPr>
          <w:p w14:paraId="3BA27E93" w14:textId="77777777" w:rsidR="001E7BF8" w:rsidRDefault="001E7BF8"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E9329" w14:textId="77777777" w:rsidR="001E7BF8" w:rsidRDefault="001E7BF8" w:rsidP="00A16F2F">
            <w:pPr>
              <w:pStyle w:val="CRCoverPage"/>
              <w:spacing w:after="0"/>
              <w:ind w:left="99"/>
              <w:rPr>
                <w:noProof/>
              </w:rPr>
            </w:pPr>
          </w:p>
        </w:tc>
      </w:tr>
      <w:tr w:rsidR="001E7BF8" w14:paraId="4007D778" w14:textId="77777777" w:rsidTr="00A16F2F">
        <w:tc>
          <w:tcPr>
            <w:tcW w:w="2694" w:type="dxa"/>
            <w:gridSpan w:val="2"/>
            <w:tcBorders>
              <w:left w:val="single" w:sz="4" w:space="0" w:color="auto"/>
            </w:tcBorders>
          </w:tcPr>
          <w:p w14:paraId="2CA9C7DB" w14:textId="77777777" w:rsidR="001E7BF8" w:rsidRDefault="001E7BF8"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4F98C" w14:textId="77777777"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6334C" w14:textId="77777777" w:rsidR="001E7BF8" w:rsidRDefault="001E7BF8" w:rsidP="00A16F2F">
            <w:pPr>
              <w:pStyle w:val="CRCoverPage"/>
              <w:spacing w:after="0"/>
              <w:jc w:val="center"/>
              <w:rPr>
                <w:b/>
                <w:caps/>
                <w:noProof/>
              </w:rPr>
            </w:pPr>
            <w:r>
              <w:rPr>
                <w:b/>
                <w:caps/>
                <w:noProof/>
              </w:rPr>
              <w:t>x</w:t>
            </w:r>
          </w:p>
        </w:tc>
        <w:tc>
          <w:tcPr>
            <w:tcW w:w="2977" w:type="dxa"/>
            <w:gridSpan w:val="4"/>
          </w:tcPr>
          <w:p w14:paraId="62AAB05E" w14:textId="77777777" w:rsidR="001E7BF8" w:rsidRDefault="001E7BF8"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CE41C" w14:textId="77777777" w:rsidR="001E7BF8" w:rsidRDefault="001E7BF8" w:rsidP="00A16F2F">
            <w:pPr>
              <w:pStyle w:val="CRCoverPage"/>
              <w:spacing w:after="0"/>
              <w:ind w:left="99"/>
              <w:rPr>
                <w:noProof/>
              </w:rPr>
            </w:pPr>
            <w:r>
              <w:rPr>
                <w:noProof/>
              </w:rPr>
              <w:t xml:space="preserve">TS/TR ... CR ... </w:t>
            </w:r>
          </w:p>
        </w:tc>
      </w:tr>
      <w:tr w:rsidR="001E7BF8" w14:paraId="4C5DE337" w14:textId="77777777" w:rsidTr="00A16F2F">
        <w:tc>
          <w:tcPr>
            <w:tcW w:w="2694" w:type="dxa"/>
            <w:gridSpan w:val="2"/>
            <w:tcBorders>
              <w:left w:val="single" w:sz="4" w:space="0" w:color="auto"/>
            </w:tcBorders>
          </w:tcPr>
          <w:p w14:paraId="07E1F382" w14:textId="77777777" w:rsidR="001E7BF8" w:rsidRDefault="001E7BF8"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7EB3" w14:textId="514C5472"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43C8C" w14:textId="56403F94" w:rsidR="001E7BF8" w:rsidRDefault="00196A2B" w:rsidP="00A16F2F">
            <w:pPr>
              <w:pStyle w:val="CRCoverPage"/>
              <w:spacing w:after="0"/>
              <w:jc w:val="center"/>
              <w:rPr>
                <w:b/>
                <w:caps/>
                <w:noProof/>
              </w:rPr>
            </w:pPr>
            <w:r>
              <w:rPr>
                <w:b/>
                <w:caps/>
                <w:noProof/>
              </w:rPr>
              <w:t>x</w:t>
            </w:r>
          </w:p>
        </w:tc>
        <w:tc>
          <w:tcPr>
            <w:tcW w:w="2977" w:type="dxa"/>
            <w:gridSpan w:val="4"/>
          </w:tcPr>
          <w:p w14:paraId="68237E15" w14:textId="77777777" w:rsidR="001E7BF8" w:rsidRDefault="001E7BF8"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8D771" w14:textId="77777777" w:rsidR="001E7BF8" w:rsidRDefault="001E7BF8" w:rsidP="00A16F2F">
            <w:pPr>
              <w:pStyle w:val="CRCoverPage"/>
              <w:spacing w:after="0"/>
              <w:ind w:left="99"/>
              <w:rPr>
                <w:noProof/>
              </w:rPr>
            </w:pPr>
            <w:r>
              <w:rPr>
                <w:noProof/>
              </w:rPr>
              <w:t xml:space="preserve">TS/TR 36.903 CR </w:t>
            </w:r>
            <w:r w:rsidRPr="008D6619">
              <w:rPr>
                <w:noProof/>
                <w:highlight w:val="yellow"/>
              </w:rPr>
              <w:t>xxxx</w:t>
            </w:r>
            <w:r>
              <w:rPr>
                <w:noProof/>
              </w:rPr>
              <w:t xml:space="preserve"> </w:t>
            </w:r>
          </w:p>
        </w:tc>
      </w:tr>
      <w:tr w:rsidR="001E7BF8" w14:paraId="2BE0C81F" w14:textId="77777777" w:rsidTr="00A16F2F">
        <w:tc>
          <w:tcPr>
            <w:tcW w:w="2694" w:type="dxa"/>
            <w:gridSpan w:val="2"/>
            <w:tcBorders>
              <w:left w:val="single" w:sz="4" w:space="0" w:color="auto"/>
            </w:tcBorders>
          </w:tcPr>
          <w:p w14:paraId="48E294AA" w14:textId="77777777" w:rsidR="001E7BF8" w:rsidRDefault="001E7BF8"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E15E0" w14:textId="77777777" w:rsidR="001E7BF8" w:rsidRDefault="001E7BF8"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9FD3B" w14:textId="77777777" w:rsidR="001E7BF8" w:rsidRDefault="001E7BF8" w:rsidP="00A16F2F">
            <w:pPr>
              <w:pStyle w:val="CRCoverPage"/>
              <w:spacing w:after="0"/>
              <w:jc w:val="center"/>
              <w:rPr>
                <w:b/>
                <w:caps/>
                <w:noProof/>
              </w:rPr>
            </w:pPr>
            <w:r>
              <w:rPr>
                <w:b/>
                <w:caps/>
                <w:noProof/>
              </w:rPr>
              <w:t>x</w:t>
            </w:r>
          </w:p>
        </w:tc>
        <w:tc>
          <w:tcPr>
            <w:tcW w:w="2977" w:type="dxa"/>
            <w:gridSpan w:val="4"/>
          </w:tcPr>
          <w:p w14:paraId="52848584" w14:textId="77777777" w:rsidR="001E7BF8" w:rsidRDefault="001E7BF8"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304ED" w14:textId="77777777" w:rsidR="001E7BF8" w:rsidRDefault="001E7BF8" w:rsidP="00A16F2F">
            <w:pPr>
              <w:pStyle w:val="CRCoverPage"/>
              <w:spacing w:after="0"/>
              <w:ind w:left="99"/>
              <w:rPr>
                <w:noProof/>
              </w:rPr>
            </w:pPr>
            <w:r>
              <w:rPr>
                <w:noProof/>
              </w:rPr>
              <w:t xml:space="preserve">TS/TR ... CR ... </w:t>
            </w:r>
          </w:p>
        </w:tc>
      </w:tr>
      <w:tr w:rsidR="001E7BF8" w14:paraId="6E57CAB9" w14:textId="77777777" w:rsidTr="00A16F2F">
        <w:tc>
          <w:tcPr>
            <w:tcW w:w="2694" w:type="dxa"/>
            <w:gridSpan w:val="2"/>
            <w:tcBorders>
              <w:left w:val="single" w:sz="4" w:space="0" w:color="auto"/>
            </w:tcBorders>
          </w:tcPr>
          <w:p w14:paraId="696A26CC" w14:textId="77777777" w:rsidR="001E7BF8" w:rsidRDefault="001E7BF8" w:rsidP="00A16F2F">
            <w:pPr>
              <w:pStyle w:val="CRCoverPage"/>
              <w:spacing w:after="0"/>
              <w:rPr>
                <w:b/>
                <w:i/>
                <w:noProof/>
              </w:rPr>
            </w:pPr>
          </w:p>
        </w:tc>
        <w:tc>
          <w:tcPr>
            <w:tcW w:w="6946" w:type="dxa"/>
            <w:gridSpan w:val="9"/>
            <w:tcBorders>
              <w:right w:val="single" w:sz="4" w:space="0" w:color="auto"/>
            </w:tcBorders>
          </w:tcPr>
          <w:p w14:paraId="285F62A3" w14:textId="77777777" w:rsidR="001E7BF8" w:rsidRDefault="001E7BF8" w:rsidP="00A16F2F">
            <w:pPr>
              <w:pStyle w:val="CRCoverPage"/>
              <w:spacing w:after="0"/>
              <w:rPr>
                <w:noProof/>
              </w:rPr>
            </w:pPr>
          </w:p>
        </w:tc>
      </w:tr>
      <w:tr w:rsidR="001E7BF8" w14:paraId="756C3472" w14:textId="77777777" w:rsidTr="00A16F2F">
        <w:tc>
          <w:tcPr>
            <w:tcW w:w="2694" w:type="dxa"/>
            <w:gridSpan w:val="2"/>
            <w:tcBorders>
              <w:left w:val="single" w:sz="4" w:space="0" w:color="auto"/>
              <w:bottom w:val="single" w:sz="4" w:space="0" w:color="auto"/>
            </w:tcBorders>
          </w:tcPr>
          <w:p w14:paraId="39090E4C" w14:textId="77777777" w:rsidR="001E7BF8" w:rsidRDefault="001E7BF8"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65373" w14:textId="218BBBC7" w:rsidR="001E7BF8" w:rsidRDefault="001E7BF8" w:rsidP="00A16F2F">
            <w:pPr>
              <w:pStyle w:val="CRCoverPage"/>
              <w:spacing w:after="0"/>
              <w:rPr>
                <w:noProof/>
              </w:rPr>
            </w:pPr>
            <w:r>
              <w:t xml:space="preserve">Corresponding TT analysis in </w:t>
            </w:r>
            <w:r w:rsidR="00B83C5D" w:rsidRPr="00B83C5D">
              <w:t>R5-2231</w:t>
            </w:r>
            <w:r w:rsidR="00B83C5D">
              <w:t>76</w:t>
            </w:r>
          </w:p>
        </w:tc>
      </w:tr>
      <w:tr w:rsidR="001E7BF8" w:rsidRPr="008863B9" w14:paraId="27649475" w14:textId="77777777" w:rsidTr="00A16F2F">
        <w:tc>
          <w:tcPr>
            <w:tcW w:w="2694" w:type="dxa"/>
            <w:gridSpan w:val="2"/>
            <w:tcBorders>
              <w:top w:val="single" w:sz="4" w:space="0" w:color="auto"/>
              <w:bottom w:val="single" w:sz="4" w:space="0" w:color="auto"/>
            </w:tcBorders>
          </w:tcPr>
          <w:p w14:paraId="5324F92A" w14:textId="77777777" w:rsidR="001E7BF8" w:rsidRPr="008863B9" w:rsidRDefault="001E7BF8"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7B4EC" w14:textId="77777777" w:rsidR="001E7BF8" w:rsidRPr="008863B9" w:rsidRDefault="001E7BF8" w:rsidP="00A16F2F">
            <w:pPr>
              <w:pStyle w:val="CRCoverPage"/>
              <w:spacing w:after="0"/>
              <w:ind w:left="100"/>
              <w:rPr>
                <w:noProof/>
                <w:sz w:val="8"/>
                <w:szCs w:val="8"/>
              </w:rPr>
            </w:pPr>
          </w:p>
        </w:tc>
      </w:tr>
      <w:tr w:rsidR="001E7BF8" w14:paraId="19865A36" w14:textId="77777777" w:rsidTr="00A16F2F">
        <w:tc>
          <w:tcPr>
            <w:tcW w:w="2694" w:type="dxa"/>
            <w:gridSpan w:val="2"/>
            <w:tcBorders>
              <w:top w:val="single" w:sz="4" w:space="0" w:color="auto"/>
              <w:left w:val="single" w:sz="4" w:space="0" w:color="auto"/>
              <w:bottom w:val="single" w:sz="4" w:space="0" w:color="auto"/>
            </w:tcBorders>
          </w:tcPr>
          <w:p w14:paraId="58A0145C" w14:textId="77777777" w:rsidR="001E7BF8" w:rsidRDefault="001E7BF8"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9EEAF" w14:textId="77777777" w:rsidR="001E7BF8" w:rsidRDefault="001E7BF8" w:rsidP="00A16F2F">
            <w:pPr>
              <w:pStyle w:val="CRCoverPage"/>
              <w:spacing w:after="0"/>
              <w:ind w:left="100"/>
              <w:rPr>
                <w:noProof/>
              </w:rPr>
            </w:pPr>
          </w:p>
        </w:tc>
      </w:tr>
    </w:tbl>
    <w:p w14:paraId="523F8AA7" w14:textId="77777777" w:rsidR="001E7BF8" w:rsidRDefault="001E7BF8" w:rsidP="001E7BF8">
      <w:pPr>
        <w:pStyle w:val="CRCoverPage"/>
        <w:spacing w:after="0"/>
        <w:rPr>
          <w:noProof/>
          <w:sz w:val="8"/>
          <w:szCs w:val="8"/>
        </w:rPr>
      </w:pPr>
    </w:p>
    <w:p w14:paraId="6AB71BFB" w14:textId="77777777" w:rsidR="001E7BF8" w:rsidRDefault="001E7BF8" w:rsidP="001E7BF8">
      <w:pPr>
        <w:pStyle w:val="CRCoverPage"/>
        <w:tabs>
          <w:tab w:val="right" w:pos="9639"/>
        </w:tabs>
        <w:spacing w:after="0"/>
        <w:rPr>
          <w:b/>
          <w:noProof/>
          <w:sz w:val="24"/>
        </w:rPr>
      </w:pPr>
    </w:p>
    <w:p w14:paraId="0DB95AEE" w14:textId="77777777" w:rsidR="001E7BF8" w:rsidRDefault="001E7BF8" w:rsidP="001E7BF8">
      <w:pPr>
        <w:pStyle w:val="CRCoverPage"/>
        <w:tabs>
          <w:tab w:val="right" w:pos="9639"/>
        </w:tabs>
        <w:spacing w:after="0"/>
        <w:rPr>
          <w:b/>
          <w:noProof/>
          <w:sz w:val="24"/>
        </w:rPr>
      </w:pPr>
    </w:p>
    <w:p w14:paraId="1AE221C6" w14:textId="77777777" w:rsidR="001E7BF8" w:rsidRDefault="001E7BF8" w:rsidP="001E7BF8">
      <w:pPr>
        <w:pStyle w:val="CRCoverPage"/>
        <w:tabs>
          <w:tab w:val="right" w:pos="9639"/>
        </w:tabs>
        <w:spacing w:after="0"/>
        <w:rPr>
          <w:b/>
          <w:noProof/>
          <w:sz w:val="24"/>
        </w:rPr>
      </w:pPr>
    </w:p>
    <w:p w14:paraId="70365D14" w14:textId="77777777" w:rsidR="001E7BF8" w:rsidRDefault="001E7BF8" w:rsidP="001E7BF8">
      <w:pPr>
        <w:pStyle w:val="CRCoverPage"/>
        <w:tabs>
          <w:tab w:val="right" w:pos="9639"/>
        </w:tabs>
        <w:spacing w:after="0"/>
        <w:rPr>
          <w:b/>
          <w:noProof/>
          <w:sz w:val="24"/>
        </w:rPr>
      </w:pPr>
    </w:p>
    <w:p w14:paraId="709DB249" w14:textId="77777777" w:rsidR="001E7BF8" w:rsidRDefault="001E7BF8" w:rsidP="001E7BF8">
      <w:pPr>
        <w:pStyle w:val="CRCoverPage"/>
        <w:tabs>
          <w:tab w:val="right" w:pos="9639"/>
        </w:tabs>
        <w:spacing w:after="0"/>
        <w:rPr>
          <w:b/>
          <w:noProof/>
          <w:sz w:val="24"/>
        </w:rPr>
      </w:pPr>
    </w:p>
    <w:p w14:paraId="1557EA72" w14:textId="77777777" w:rsidR="001E41F3" w:rsidRPr="00066F18" w:rsidRDefault="001E41F3">
      <w:pPr>
        <w:rPr>
          <w:noProof/>
        </w:rPr>
        <w:sectPr w:rsidR="001E41F3" w:rsidRPr="00066F18">
          <w:headerReference w:type="even" r:id="rId12"/>
          <w:footnotePr>
            <w:numRestart w:val="eachSect"/>
          </w:footnotePr>
          <w:pgSz w:w="11907" w:h="16840" w:code="9"/>
          <w:pgMar w:top="1418" w:right="1134" w:bottom="1134" w:left="1134" w:header="680" w:footer="567" w:gutter="0"/>
          <w:cols w:space="720"/>
        </w:sectPr>
      </w:pPr>
    </w:p>
    <w:p w14:paraId="15BA0E6C" w14:textId="280F4CC3" w:rsidR="000C1585" w:rsidRDefault="000C1585" w:rsidP="000C1585">
      <w:pPr>
        <w:pStyle w:val="3GPPNormalText"/>
        <w:rPr>
          <w:noProof/>
          <w:color w:val="00B0F0"/>
        </w:rPr>
      </w:pPr>
      <w:r w:rsidRPr="00066F18">
        <w:rPr>
          <w:noProof/>
          <w:color w:val="00B0F0"/>
        </w:rPr>
        <w:lastRenderedPageBreak/>
        <w:t>///Start of changes</w:t>
      </w:r>
    </w:p>
    <w:p w14:paraId="1A1213FF" w14:textId="77777777" w:rsidR="006D15F7" w:rsidRPr="00DF3174" w:rsidRDefault="006D15F7" w:rsidP="006D15F7">
      <w:pPr>
        <w:pStyle w:val="Heading3"/>
        <w:rPr>
          <w:snapToGrid w:val="0"/>
          <w:lang w:eastAsia="ko-KR"/>
        </w:rPr>
      </w:pPr>
      <w:r w:rsidRPr="00DF3174">
        <w:rPr>
          <w:bCs/>
        </w:rPr>
        <w:t>5.1.50</w:t>
      </w:r>
      <w:r w:rsidRPr="00DF3174">
        <w:tab/>
        <w:t>E-UTRAN TDD - TDD Inter frequency conditional handover</w:t>
      </w:r>
    </w:p>
    <w:p w14:paraId="4295CB6B" w14:textId="0B9B5DE8" w:rsidR="006D15F7" w:rsidRPr="00DF3174" w:rsidDel="00302106" w:rsidRDefault="006D15F7" w:rsidP="006D15F7">
      <w:pPr>
        <w:pStyle w:val="EditorsNote"/>
        <w:rPr>
          <w:del w:id="1" w:author="Jakub Kolodziej" w:date="2022-04-21T13:50:00Z"/>
        </w:rPr>
      </w:pPr>
      <w:del w:id="2" w:author="Jakub Kolodziej" w:date="2022-04-21T13:50:00Z">
        <w:r w:rsidRPr="00DF3174" w:rsidDel="00302106">
          <w:delText>Editor’s note: This test case is incomplete. The following aspects are either missing or not yet determined:</w:delText>
        </w:r>
      </w:del>
    </w:p>
    <w:p w14:paraId="07A9A10A" w14:textId="4484D555" w:rsidR="006D15F7" w:rsidRPr="00DF3174" w:rsidDel="00302106" w:rsidRDefault="006D15F7" w:rsidP="006D15F7">
      <w:pPr>
        <w:pStyle w:val="EditorsNote"/>
        <w:rPr>
          <w:del w:id="3" w:author="Jakub Kolodziej" w:date="2022-04-21T13:50:00Z"/>
          <w:rFonts w:eastAsia="PMingLiU"/>
          <w:lang w:eastAsia="zh-TW"/>
        </w:rPr>
      </w:pPr>
      <w:del w:id="4" w:author="Jakub Kolodziej" w:date="2022-04-21T13:50:00Z">
        <w:r w:rsidRPr="00DF3174" w:rsidDel="00302106">
          <w:rPr>
            <w:lang w:eastAsia="zh-CN"/>
          </w:rPr>
          <w:delText>-</w:delText>
        </w:r>
        <w:r w:rsidRPr="00DF3174" w:rsidDel="00302106">
          <w:rPr>
            <w:lang w:eastAsia="zh-CN"/>
          </w:rPr>
          <w:tab/>
        </w:r>
        <w:r w:rsidRPr="00DF3174" w:rsidDel="00302106">
          <w:delText xml:space="preserve">The Test tolerances </w:delText>
        </w:r>
        <w:r w:rsidRPr="00DF3174" w:rsidDel="00302106">
          <w:rPr>
            <w:rFonts w:eastAsia="PMingLiU"/>
            <w:lang w:eastAsia="zh-TW"/>
          </w:rPr>
          <w:delText xml:space="preserve">and </w:delText>
        </w:r>
        <w:r w:rsidRPr="00DF3174" w:rsidDel="00302106">
          <w:delText>Test system uncertainties applicable to this test are undefined</w:delText>
        </w:r>
        <w:r w:rsidRPr="00DF3174" w:rsidDel="00302106">
          <w:rPr>
            <w:rFonts w:eastAsia="PMingLiU"/>
            <w:lang w:eastAsia="zh-TW"/>
          </w:rPr>
          <w:delText>.</w:delText>
        </w:r>
      </w:del>
    </w:p>
    <w:p w14:paraId="1193B5F5" w14:textId="05A93D86" w:rsidR="006D15F7" w:rsidRPr="00DF3174" w:rsidDel="00302106" w:rsidRDefault="006D15F7" w:rsidP="006D15F7">
      <w:pPr>
        <w:pStyle w:val="EditorsNote"/>
        <w:rPr>
          <w:del w:id="5" w:author="Jakub Kolodziej" w:date="2022-04-21T13:50:00Z"/>
          <w:rFonts w:eastAsia="PMingLiU"/>
          <w:lang w:eastAsia="zh-TW"/>
        </w:rPr>
      </w:pPr>
      <w:del w:id="6" w:author="Jakub Kolodziej" w:date="2022-04-21T13:50:00Z">
        <w:r w:rsidRPr="00DF3174" w:rsidDel="00302106">
          <w:rPr>
            <w:rFonts w:eastAsia="PMingLiU"/>
            <w:lang w:eastAsia="zh-TW"/>
          </w:rPr>
          <w:delText>-</w:delText>
        </w:r>
        <w:r w:rsidRPr="00DF3174" w:rsidDel="00302106">
          <w:rPr>
            <w:rFonts w:eastAsia="PMingLiU"/>
            <w:lang w:eastAsia="zh-TW"/>
          </w:rPr>
          <w:tab/>
          <w:delText>Message content is not completed</w:delText>
        </w:r>
      </w:del>
    </w:p>
    <w:p w14:paraId="6AB829C1" w14:textId="3A112327" w:rsidR="006D15F7" w:rsidRPr="00DF3174" w:rsidDel="00302106" w:rsidRDefault="006D15F7" w:rsidP="006D15F7">
      <w:pPr>
        <w:pStyle w:val="EditorsNote"/>
        <w:rPr>
          <w:del w:id="7" w:author="Jakub Kolodziej" w:date="2022-04-21T13:50:00Z"/>
          <w:snapToGrid w:val="0"/>
          <w:lang w:eastAsia="ko-KR"/>
        </w:rPr>
      </w:pPr>
      <w:del w:id="8" w:author="Jakub Kolodziej" w:date="2022-04-21T13:50:00Z">
        <w:r w:rsidRPr="00DF3174" w:rsidDel="00302106">
          <w:rPr>
            <w:rFonts w:eastAsia="PMingLiU"/>
            <w:lang w:eastAsia="zh-TW"/>
          </w:rPr>
          <w:delText>-</w:delText>
        </w:r>
        <w:r w:rsidRPr="00DF3174" w:rsidDel="00302106">
          <w:rPr>
            <w:rFonts w:eastAsia="PMingLiU"/>
            <w:lang w:eastAsia="zh-TW"/>
          </w:rPr>
          <w:tab/>
          <w:delText>Test procedure is missing</w:delText>
        </w:r>
      </w:del>
    </w:p>
    <w:p w14:paraId="3626C255" w14:textId="77777777" w:rsidR="006D15F7" w:rsidRPr="00DF3174" w:rsidRDefault="006D15F7" w:rsidP="006D15F7">
      <w:pPr>
        <w:pStyle w:val="Heading4"/>
        <w:rPr>
          <w:lang w:eastAsia="zh-TW"/>
        </w:rPr>
      </w:pPr>
      <w:r w:rsidRPr="00DF3174">
        <w:rPr>
          <w:lang w:eastAsia="zh-TW"/>
        </w:rPr>
        <w:t>5.1.50.1</w:t>
      </w:r>
      <w:r w:rsidRPr="00DF3174">
        <w:rPr>
          <w:lang w:eastAsia="zh-TW"/>
        </w:rPr>
        <w:tab/>
        <w:t>Test purpose</w:t>
      </w:r>
    </w:p>
    <w:p w14:paraId="07F9FBF7" w14:textId="77777777" w:rsidR="006D15F7" w:rsidRPr="00DF3174" w:rsidRDefault="006D15F7" w:rsidP="006D15F7">
      <w:r w:rsidRPr="00DF3174">
        <w:t>To verify the UE’s ability to perform conditional handover in RRC_CONNECTED state when an inter-frequency handover is commanded by meeting the UE maximum RRC procedure delay and interruption time requirements.</w:t>
      </w:r>
    </w:p>
    <w:p w14:paraId="1C43F857" w14:textId="77777777" w:rsidR="006D15F7" w:rsidRPr="00DF3174" w:rsidRDefault="006D15F7" w:rsidP="006D15F7">
      <w:pPr>
        <w:pStyle w:val="Heading4"/>
        <w:rPr>
          <w:lang w:eastAsia="zh-TW"/>
        </w:rPr>
      </w:pPr>
      <w:r w:rsidRPr="00DF3174">
        <w:rPr>
          <w:lang w:eastAsia="zh-TW"/>
        </w:rPr>
        <w:t>5.1.50.2</w:t>
      </w:r>
      <w:r w:rsidRPr="00DF3174">
        <w:rPr>
          <w:lang w:eastAsia="zh-TW"/>
        </w:rPr>
        <w:tab/>
        <w:t>Test applicability</w:t>
      </w:r>
    </w:p>
    <w:p w14:paraId="769AF1A0" w14:textId="77777777" w:rsidR="006D15F7" w:rsidRPr="00DF3174" w:rsidRDefault="006D15F7" w:rsidP="006D15F7">
      <w:pPr>
        <w:rPr>
          <w:rFonts w:eastAsia="PMingLiU"/>
          <w:lang w:eastAsia="zh-TW"/>
        </w:rPr>
      </w:pPr>
      <w:r w:rsidRPr="00DF3174">
        <w:t>This test applies to all types of E-UTRA TDD UE supporting conditional handover from release 16 and onwards. Applicability requires support for FGI bits 5, 13, and 25.</w:t>
      </w:r>
    </w:p>
    <w:p w14:paraId="31348707" w14:textId="77777777" w:rsidR="006D15F7" w:rsidRPr="00DF3174" w:rsidRDefault="006D15F7" w:rsidP="006D15F7">
      <w:pPr>
        <w:pStyle w:val="Heading4"/>
        <w:rPr>
          <w:lang w:eastAsia="zh-TW"/>
        </w:rPr>
      </w:pPr>
      <w:r w:rsidRPr="00DF3174">
        <w:rPr>
          <w:lang w:eastAsia="zh-TW"/>
        </w:rPr>
        <w:t>5.1.50.3</w:t>
      </w:r>
      <w:r w:rsidRPr="00DF3174">
        <w:rPr>
          <w:lang w:eastAsia="zh-TW"/>
        </w:rPr>
        <w:tab/>
        <w:t>Minimum conformance requirements</w:t>
      </w:r>
    </w:p>
    <w:p w14:paraId="472CF3C8" w14:textId="71555AC0" w:rsidR="006D15F7" w:rsidRPr="00DF3174" w:rsidRDefault="006D15F7" w:rsidP="006D15F7">
      <w:pPr>
        <w:pStyle w:val="B1"/>
        <w:ind w:left="0" w:firstLine="0"/>
      </w:pPr>
      <w:r w:rsidRPr="00DF3174">
        <w:t xml:space="preserve">Same minimum conformance requirements as in </w:t>
      </w:r>
      <w:r w:rsidR="00527751">
        <w:t>5.1.50</w:t>
      </w:r>
      <w:r w:rsidRPr="00DF3174">
        <w:t>.</w:t>
      </w:r>
    </w:p>
    <w:p w14:paraId="22910A23" w14:textId="77777777" w:rsidR="006D15F7" w:rsidRPr="00DF3174" w:rsidRDefault="006D15F7" w:rsidP="006D15F7">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A.5.1.50.</w:t>
      </w:r>
    </w:p>
    <w:p w14:paraId="313EA952" w14:textId="77777777" w:rsidR="006D15F7" w:rsidRPr="00DF3174" w:rsidRDefault="006D15F7" w:rsidP="006D15F7">
      <w:pPr>
        <w:pStyle w:val="Heading4"/>
        <w:rPr>
          <w:lang w:eastAsia="zh-TW"/>
        </w:rPr>
      </w:pPr>
      <w:r w:rsidRPr="00DF3174">
        <w:rPr>
          <w:lang w:eastAsia="zh-TW"/>
        </w:rPr>
        <w:t>5.1.50.4</w:t>
      </w:r>
      <w:r w:rsidRPr="00DF3174">
        <w:rPr>
          <w:lang w:eastAsia="zh-TW"/>
        </w:rPr>
        <w:tab/>
        <w:t>Test description</w:t>
      </w:r>
    </w:p>
    <w:p w14:paraId="4BF28901" w14:textId="77777777" w:rsidR="006D15F7" w:rsidRPr="00DF3174" w:rsidRDefault="006D15F7" w:rsidP="006D15F7">
      <w:pPr>
        <w:pStyle w:val="Heading5"/>
      </w:pPr>
      <w:r w:rsidRPr="00DF3174">
        <w:t>5.1.50.4.1</w:t>
      </w:r>
      <w:r w:rsidRPr="00DF3174">
        <w:tab/>
        <w:t>Initial conditions</w:t>
      </w:r>
    </w:p>
    <w:p w14:paraId="327EB984" w14:textId="77777777" w:rsidR="006D15F7" w:rsidRPr="00DF3174" w:rsidRDefault="006D15F7" w:rsidP="006D15F7">
      <w:r w:rsidRPr="00DF3174">
        <w:t>Test Environment: Normal, as defined in TS 36.508 [7] clause 4.1.</w:t>
      </w:r>
    </w:p>
    <w:p w14:paraId="429FC1BD" w14:textId="77777777" w:rsidR="006D15F7" w:rsidRPr="00DF3174" w:rsidRDefault="006D15F7" w:rsidP="006D15F7">
      <w:r w:rsidRPr="00DF3174">
        <w:t xml:space="preserve">Frequencies to be tested: According to Annex E table E-1 and TS 36.508 [7] clauses 4.4.2 and 4.3.1. </w:t>
      </w:r>
    </w:p>
    <w:p w14:paraId="05D83FC3" w14:textId="77777777" w:rsidR="006D15F7" w:rsidRPr="00DF3174" w:rsidRDefault="006D15F7" w:rsidP="006D15F7">
      <w:r w:rsidRPr="00DF3174">
        <w:t>Channel Bandwidth to be tested: 10 MHz as defined in TS 36.508 [7] clause 4.3.1.</w:t>
      </w:r>
    </w:p>
    <w:p w14:paraId="5412D5FC" w14:textId="77777777" w:rsidR="006D15F7" w:rsidRPr="00DF3174" w:rsidRDefault="006D15F7" w:rsidP="006D15F7">
      <w:pPr>
        <w:pStyle w:val="B1"/>
      </w:pPr>
      <w:r w:rsidRPr="00DF3174">
        <w:t>1.</w:t>
      </w:r>
      <w:r w:rsidRPr="00DF3174">
        <w:tab/>
        <w:t>Connect the SS (node B emulator) and AWGN noise sources to the UE antenna connectors as shown in TS 36.508 [7] Annex A figure A.14</w:t>
      </w:r>
      <w:r w:rsidRPr="00DF3174">
        <w:rPr>
          <w:rFonts w:ascii="Segoe UI" w:hAnsi="Segoe UI" w:cs="Segoe UI"/>
        </w:rPr>
        <w:t xml:space="preserve"> </w:t>
      </w:r>
      <w:r w:rsidRPr="00DF3174">
        <w:t>for UE with 2Rx RF band and Annex A, Figure A.78 (without using the faders) for 4Rx capable UE without any 2Rx RF bands.</w:t>
      </w:r>
    </w:p>
    <w:p w14:paraId="71A7FC96" w14:textId="77777777" w:rsidR="006D15F7" w:rsidRPr="00DF3174" w:rsidRDefault="006D15F7" w:rsidP="006D15F7">
      <w:pPr>
        <w:pStyle w:val="B1"/>
      </w:pPr>
      <w:r w:rsidRPr="00DF3174">
        <w:t>2.</w:t>
      </w:r>
      <w:r w:rsidRPr="00DF3174">
        <w:tab/>
        <w:t>The general test parameter settings are set up according to Table 5.1.50.4.1-1.</w:t>
      </w:r>
    </w:p>
    <w:p w14:paraId="5491F0BD" w14:textId="77777777" w:rsidR="006D15F7" w:rsidRPr="00DF3174" w:rsidRDefault="006D15F7" w:rsidP="006D15F7">
      <w:pPr>
        <w:pStyle w:val="B1"/>
      </w:pPr>
      <w:r w:rsidRPr="00DF3174">
        <w:t>3.</w:t>
      </w:r>
      <w:r w:rsidRPr="00DF3174">
        <w:tab/>
        <w:t>Propagation conditions are set according to Annex B clause B.0.</w:t>
      </w:r>
    </w:p>
    <w:p w14:paraId="7DCD7260" w14:textId="77777777" w:rsidR="006D15F7" w:rsidRPr="00DF3174" w:rsidRDefault="006D15F7" w:rsidP="006D15F7">
      <w:pPr>
        <w:pStyle w:val="B1"/>
      </w:pPr>
      <w:r w:rsidRPr="00DF3174">
        <w:t>4.</w:t>
      </w:r>
      <w:r w:rsidRPr="00DF3174">
        <w:tab/>
        <w:t>Message contents are defined in clause 5.1.50.4.3.</w:t>
      </w:r>
    </w:p>
    <w:p w14:paraId="4DA9C668" w14:textId="77777777" w:rsidR="006D15F7" w:rsidRPr="00DF3174" w:rsidRDefault="006D15F7" w:rsidP="006D15F7">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052D759A" w14:textId="77777777" w:rsidR="006D15F7" w:rsidRPr="00DF3174" w:rsidRDefault="006D15F7" w:rsidP="006D15F7">
      <w:pPr>
        <w:pStyle w:val="TH"/>
      </w:pPr>
      <w:r w:rsidRPr="00DF3174">
        <w:t>Table 5.1.50.4.1-1: General Test Parameters for E-UTRAN TDD-TDD inter frequency conditional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6D15F7" w:rsidRPr="00DF3174" w14:paraId="7A02074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C05450D"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136CEBA"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Unit</w:t>
            </w:r>
          </w:p>
        </w:tc>
        <w:tc>
          <w:tcPr>
            <w:tcW w:w="2976" w:type="dxa"/>
            <w:tcBorders>
              <w:top w:val="single" w:sz="4" w:space="0" w:color="auto"/>
              <w:left w:val="single" w:sz="4" w:space="0" w:color="auto"/>
              <w:bottom w:val="single" w:sz="4" w:space="0" w:color="auto"/>
              <w:right w:val="single" w:sz="4" w:space="0" w:color="auto"/>
            </w:tcBorders>
            <w:hideMark/>
          </w:tcPr>
          <w:p w14:paraId="1EA58898"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Value</w:t>
            </w:r>
          </w:p>
        </w:tc>
        <w:tc>
          <w:tcPr>
            <w:tcW w:w="2944" w:type="dxa"/>
            <w:tcBorders>
              <w:top w:val="single" w:sz="4" w:space="0" w:color="auto"/>
              <w:left w:val="single" w:sz="4" w:space="0" w:color="auto"/>
              <w:bottom w:val="single" w:sz="4" w:space="0" w:color="auto"/>
              <w:right w:val="single" w:sz="4" w:space="0" w:color="auto"/>
            </w:tcBorders>
            <w:hideMark/>
          </w:tcPr>
          <w:p w14:paraId="4F75EC96" w14:textId="77777777" w:rsidR="006D15F7" w:rsidRPr="00DF3174" w:rsidRDefault="006D15F7" w:rsidP="007B59D1">
            <w:pPr>
              <w:keepNext/>
              <w:keepLines/>
              <w:spacing w:after="0"/>
              <w:jc w:val="center"/>
              <w:rPr>
                <w:rFonts w:ascii="Arial" w:hAnsi="Arial" w:cs="Arial"/>
                <w:b/>
                <w:sz w:val="18"/>
              </w:rPr>
            </w:pPr>
            <w:r w:rsidRPr="00DF3174">
              <w:rPr>
                <w:rFonts w:ascii="Arial" w:hAnsi="Arial" w:cs="v4.2.0"/>
                <w:b/>
                <w:sz w:val="18"/>
              </w:rPr>
              <w:t>Comment</w:t>
            </w:r>
          </w:p>
        </w:tc>
      </w:tr>
      <w:tr w:rsidR="006D15F7" w:rsidRPr="00DF3174" w14:paraId="4F00303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3ADD8E3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PDSCH parameters</w:t>
            </w:r>
          </w:p>
        </w:tc>
        <w:tc>
          <w:tcPr>
            <w:tcW w:w="851" w:type="dxa"/>
            <w:tcBorders>
              <w:top w:val="single" w:sz="4" w:space="0" w:color="auto"/>
              <w:left w:val="single" w:sz="4" w:space="0" w:color="auto"/>
              <w:bottom w:val="single" w:sz="4" w:space="0" w:color="auto"/>
              <w:right w:val="single" w:sz="4" w:space="0" w:color="auto"/>
            </w:tcBorders>
          </w:tcPr>
          <w:p w14:paraId="60A513EA"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7F9EC99"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DL Reference Measurement Channel R.0 TDD</w:t>
            </w:r>
          </w:p>
        </w:tc>
        <w:tc>
          <w:tcPr>
            <w:tcW w:w="2944" w:type="dxa"/>
            <w:tcBorders>
              <w:top w:val="single" w:sz="4" w:space="0" w:color="auto"/>
              <w:left w:val="single" w:sz="4" w:space="0" w:color="auto"/>
              <w:bottom w:val="single" w:sz="4" w:space="0" w:color="auto"/>
              <w:right w:val="single" w:sz="4" w:space="0" w:color="auto"/>
            </w:tcBorders>
          </w:tcPr>
          <w:p w14:paraId="09F67557"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As specified in clause A.3.1.1.2</w:t>
            </w:r>
          </w:p>
        </w:tc>
      </w:tr>
      <w:tr w:rsidR="006D15F7" w:rsidRPr="00DF3174" w14:paraId="638C80C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5546B53A"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PCFICH/PDCCH/PHICH parameters</w:t>
            </w:r>
          </w:p>
        </w:tc>
        <w:tc>
          <w:tcPr>
            <w:tcW w:w="851" w:type="dxa"/>
            <w:tcBorders>
              <w:top w:val="single" w:sz="4" w:space="0" w:color="auto"/>
              <w:left w:val="single" w:sz="4" w:space="0" w:color="auto"/>
              <w:bottom w:val="single" w:sz="4" w:space="0" w:color="auto"/>
              <w:right w:val="single" w:sz="4" w:space="0" w:color="auto"/>
            </w:tcBorders>
          </w:tcPr>
          <w:p w14:paraId="14A3469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6D7E47F"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DL Reference Measurement Channel R.6 TDD</w:t>
            </w:r>
          </w:p>
        </w:tc>
        <w:tc>
          <w:tcPr>
            <w:tcW w:w="2944" w:type="dxa"/>
            <w:tcBorders>
              <w:top w:val="single" w:sz="4" w:space="0" w:color="auto"/>
              <w:left w:val="single" w:sz="4" w:space="0" w:color="auto"/>
              <w:bottom w:val="single" w:sz="4" w:space="0" w:color="auto"/>
              <w:right w:val="single" w:sz="4" w:space="0" w:color="auto"/>
            </w:tcBorders>
          </w:tcPr>
          <w:p w14:paraId="3365CD9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As specified in clause A.3.1.2.2</w:t>
            </w:r>
          </w:p>
        </w:tc>
      </w:tr>
      <w:tr w:rsidR="006D15F7" w:rsidRPr="00DF3174" w14:paraId="57BA07B1" w14:textId="77777777" w:rsidTr="007B59D1">
        <w:trPr>
          <w:cantSplit/>
          <w:trHeight w:val="225"/>
        </w:trPr>
        <w:tc>
          <w:tcPr>
            <w:tcW w:w="1525" w:type="dxa"/>
            <w:vMerge w:val="restart"/>
            <w:tcBorders>
              <w:top w:val="single" w:sz="4" w:space="0" w:color="auto"/>
              <w:left w:val="single" w:sz="4" w:space="0" w:color="auto"/>
              <w:bottom w:val="single" w:sz="4" w:space="0" w:color="auto"/>
              <w:right w:val="single" w:sz="4" w:space="0" w:color="auto"/>
            </w:tcBorders>
            <w:hideMark/>
          </w:tcPr>
          <w:p w14:paraId="20344BB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Initial conditions</w:t>
            </w:r>
          </w:p>
        </w:tc>
        <w:tc>
          <w:tcPr>
            <w:tcW w:w="1559" w:type="dxa"/>
            <w:tcBorders>
              <w:top w:val="single" w:sz="4" w:space="0" w:color="auto"/>
              <w:left w:val="single" w:sz="4" w:space="0" w:color="auto"/>
              <w:bottom w:val="single" w:sz="4" w:space="0" w:color="auto"/>
              <w:right w:val="single" w:sz="4" w:space="0" w:color="auto"/>
            </w:tcBorders>
            <w:hideMark/>
          </w:tcPr>
          <w:p w14:paraId="1149C95C"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56BE770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3E958F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1</w:t>
            </w:r>
          </w:p>
        </w:tc>
        <w:tc>
          <w:tcPr>
            <w:tcW w:w="2944" w:type="dxa"/>
            <w:tcBorders>
              <w:top w:val="single" w:sz="4" w:space="0" w:color="auto"/>
              <w:left w:val="single" w:sz="4" w:space="0" w:color="auto"/>
              <w:bottom w:val="single" w:sz="4" w:space="0" w:color="auto"/>
              <w:right w:val="single" w:sz="4" w:space="0" w:color="auto"/>
            </w:tcBorders>
            <w:hideMark/>
          </w:tcPr>
          <w:p w14:paraId="0A075E5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Cell 1 is on RF channel number 1</w:t>
            </w:r>
          </w:p>
        </w:tc>
      </w:tr>
      <w:tr w:rsidR="006D15F7" w:rsidRPr="00DF3174" w14:paraId="0E2A60EC" w14:textId="77777777" w:rsidTr="007B59D1">
        <w:trPr>
          <w:cantSplit/>
          <w:trHeight w:val="225"/>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16C5E8F8" w14:textId="77777777" w:rsidR="006D15F7" w:rsidRPr="00DF3174" w:rsidRDefault="006D15F7" w:rsidP="007B59D1">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873980"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Neighbour cell</w:t>
            </w:r>
          </w:p>
        </w:tc>
        <w:tc>
          <w:tcPr>
            <w:tcW w:w="851" w:type="dxa"/>
            <w:tcBorders>
              <w:top w:val="single" w:sz="4" w:space="0" w:color="auto"/>
              <w:left w:val="single" w:sz="4" w:space="0" w:color="auto"/>
              <w:bottom w:val="single" w:sz="4" w:space="0" w:color="auto"/>
              <w:right w:val="single" w:sz="4" w:space="0" w:color="auto"/>
            </w:tcBorders>
          </w:tcPr>
          <w:p w14:paraId="7BB5C14F"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6C5DD6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hideMark/>
          </w:tcPr>
          <w:p w14:paraId="6FCC5D7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Cell 2 is on RF channel number 2</w:t>
            </w:r>
          </w:p>
        </w:tc>
      </w:tr>
      <w:tr w:rsidR="006D15F7" w:rsidRPr="00DF3174" w14:paraId="49A1F817" w14:textId="77777777" w:rsidTr="007B59D1">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0AD4E45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lastRenderedPageBreak/>
              <w:t>Final conditions</w:t>
            </w:r>
          </w:p>
        </w:tc>
        <w:tc>
          <w:tcPr>
            <w:tcW w:w="1559" w:type="dxa"/>
            <w:tcBorders>
              <w:top w:val="single" w:sz="4" w:space="0" w:color="auto"/>
              <w:left w:val="single" w:sz="4" w:space="0" w:color="auto"/>
              <w:bottom w:val="single" w:sz="4" w:space="0" w:color="auto"/>
              <w:right w:val="single" w:sz="4" w:space="0" w:color="auto"/>
            </w:tcBorders>
            <w:hideMark/>
          </w:tcPr>
          <w:p w14:paraId="24480C8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7B15A913"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9043EC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02E94252" w14:textId="77777777" w:rsidR="006D15F7" w:rsidRPr="00DF3174" w:rsidRDefault="006D15F7" w:rsidP="007B59D1">
            <w:pPr>
              <w:keepNext/>
              <w:keepLines/>
              <w:spacing w:after="0"/>
              <w:rPr>
                <w:rFonts w:ascii="Arial" w:hAnsi="Arial" w:cs="Arial"/>
                <w:sz w:val="18"/>
              </w:rPr>
            </w:pPr>
          </w:p>
        </w:tc>
      </w:tr>
      <w:tr w:rsidR="006D15F7" w:rsidRPr="00DF3174" w14:paraId="5F04DD4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B75BF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E-UTRA RF channel number</w:t>
            </w:r>
          </w:p>
        </w:tc>
        <w:tc>
          <w:tcPr>
            <w:tcW w:w="851" w:type="dxa"/>
            <w:tcBorders>
              <w:top w:val="single" w:sz="4" w:space="0" w:color="auto"/>
              <w:left w:val="single" w:sz="4" w:space="0" w:color="auto"/>
              <w:bottom w:val="single" w:sz="4" w:space="0" w:color="auto"/>
              <w:right w:val="single" w:sz="4" w:space="0" w:color="auto"/>
            </w:tcBorders>
          </w:tcPr>
          <w:p w14:paraId="464F8911"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44A1A7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1, 2</w:t>
            </w:r>
          </w:p>
        </w:tc>
        <w:tc>
          <w:tcPr>
            <w:tcW w:w="2944" w:type="dxa"/>
            <w:tcBorders>
              <w:top w:val="single" w:sz="4" w:space="0" w:color="auto"/>
              <w:left w:val="single" w:sz="4" w:space="0" w:color="auto"/>
              <w:bottom w:val="single" w:sz="4" w:space="0" w:color="auto"/>
              <w:right w:val="single" w:sz="4" w:space="0" w:color="auto"/>
            </w:tcBorders>
            <w:hideMark/>
          </w:tcPr>
          <w:p w14:paraId="59E5C6B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Two TDD carriers are used</w:t>
            </w:r>
          </w:p>
        </w:tc>
      </w:tr>
      <w:tr w:rsidR="006D15F7" w:rsidRPr="00DF3174" w14:paraId="6929EBA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8A8D5BD" w14:textId="77777777" w:rsidR="006D15F7" w:rsidRPr="00DF3174" w:rsidRDefault="006D15F7"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1C864E" w14:textId="77777777" w:rsidR="006D15F7" w:rsidRPr="00DF3174" w:rsidRDefault="006D15F7" w:rsidP="007B59D1">
            <w:pPr>
              <w:keepNext/>
              <w:keepLines/>
              <w:spacing w:after="0"/>
              <w:jc w:val="center"/>
              <w:rPr>
                <w:rFonts w:ascii="Arial" w:hAnsi="Arial" w:cs="Arial"/>
                <w:sz w:val="18"/>
              </w:rPr>
            </w:pPr>
            <w:r w:rsidRPr="00DF3174">
              <w:rPr>
                <w:rFonts w:ascii="Arial" w:hAnsi="Arial" w:cs="v4.2.0"/>
                <w:bCs/>
                <w:sz w:val="18"/>
              </w:rPr>
              <w:t>MHz</w:t>
            </w:r>
          </w:p>
        </w:tc>
        <w:tc>
          <w:tcPr>
            <w:tcW w:w="2976" w:type="dxa"/>
            <w:tcBorders>
              <w:top w:val="single" w:sz="4" w:space="0" w:color="auto"/>
              <w:left w:val="single" w:sz="4" w:space="0" w:color="auto"/>
              <w:bottom w:val="single" w:sz="4" w:space="0" w:color="auto"/>
              <w:right w:val="single" w:sz="4" w:space="0" w:color="auto"/>
            </w:tcBorders>
            <w:hideMark/>
          </w:tcPr>
          <w:p w14:paraId="41594596" w14:textId="77777777" w:rsidR="006D15F7" w:rsidRPr="00DF3174" w:rsidRDefault="006D15F7" w:rsidP="007B59D1">
            <w:pPr>
              <w:keepNext/>
              <w:keepLines/>
              <w:spacing w:after="0"/>
              <w:jc w:val="center"/>
              <w:rPr>
                <w:rFonts w:ascii="Arial" w:hAnsi="Arial" w:cs="Arial"/>
                <w:sz w:val="18"/>
              </w:rPr>
            </w:pPr>
            <w:r w:rsidRPr="00DF3174">
              <w:rPr>
                <w:rFonts w:ascii="Arial" w:hAnsi="Arial" w:cs="v4.2.0"/>
                <w:bCs/>
                <w:sz w:val="18"/>
              </w:rPr>
              <w:t>10</w:t>
            </w:r>
          </w:p>
        </w:tc>
        <w:tc>
          <w:tcPr>
            <w:tcW w:w="2944" w:type="dxa"/>
            <w:tcBorders>
              <w:top w:val="single" w:sz="4" w:space="0" w:color="auto"/>
              <w:left w:val="single" w:sz="4" w:space="0" w:color="auto"/>
              <w:bottom w:val="single" w:sz="4" w:space="0" w:color="auto"/>
              <w:right w:val="single" w:sz="4" w:space="0" w:color="auto"/>
            </w:tcBorders>
          </w:tcPr>
          <w:p w14:paraId="18CF70DF" w14:textId="77777777" w:rsidR="006D15F7" w:rsidRPr="00DF3174" w:rsidRDefault="006D15F7" w:rsidP="007B59D1">
            <w:pPr>
              <w:keepNext/>
              <w:keepLines/>
              <w:spacing w:after="0"/>
              <w:rPr>
                <w:rFonts w:ascii="Arial" w:hAnsi="Arial" w:cs="Arial"/>
                <w:sz w:val="18"/>
              </w:rPr>
            </w:pPr>
          </w:p>
        </w:tc>
      </w:tr>
      <w:tr w:rsidR="006D15F7" w:rsidRPr="00DF3174" w14:paraId="060D9556"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84190C7"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A3-Offset</w:t>
            </w:r>
          </w:p>
        </w:tc>
        <w:tc>
          <w:tcPr>
            <w:tcW w:w="851" w:type="dxa"/>
            <w:tcBorders>
              <w:top w:val="single" w:sz="4" w:space="0" w:color="auto"/>
              <w:left w:val="single" w:sz="4" w:space="0" w:color="auto"/>
              <w:bottom w:val="single" w:sz="4" w:space="0" w:color="auto"/>
              <w:right w:val="single" w:sz="4" w:space="0" w:color="auto"/>
            </w:tcBorders>
            <w:hideMark/>
          </w:tcPr>
          <w:p w14:paraId="565BDD7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1D4CCAE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lang w:eastAsia="zh-CN"/>
              </w:rPr>
              <w:t>-4</w:t>
            </w:r>
          </w:p>
        </w:tc>
        <w:tc>
          <w:tcPr>
            <w:tcW w:w="2944" w:type="dxa"/>
            <w:tcBorders>
              <w:top w:val="single" w:sz="4" w:space="0" w:color="auto"/>
              <w:left w:val="single" w:sz="4" w:space="0" w:color="auto"/>
              <w:bottom w:val="single" w:sz="4" w:space="0" w:color="auto"/>
              <w:right w:val="single" w:sz="4" w:space="0" w:color="auto"/>
            </w:tcBorders>
          </w:tcPr>
          <w:p w14:paraId="2611704A" w14:textId="77777777" w:rsidR="006D15F7" w:rsidRPr="00DF3174" w:rsidRDefault="006D15F7" w:rsidP="007B59D1">
            <w:pPr>
              <w:keepNext/>
              <w:keepLines/>
              <w:spacing w:after="0"/>
              <w:rPr>
                <w:rFonts w:ascii="Arial" w:hAnsi="Arial" w:cs="Arial"/>
                <w:sz w:val="18"/>
              </w:rPr>
            </w:pPr>
          </w:p>
        </w:tc>
      </w:tr>
      <w:tr w:rsidR="006D15F7" w:rsidRPr="00DF3174" w14:paraId="3407E27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226BE89"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Hysteresis</w:t>
            </w:r>
          </w:p>
        </w:tc>
        <w:tc>
          <w:tcPr>
            <w:tcW w:w="851" w:type="dxa"/>
            <w:tcBorders>
              <w:top w:val="single" w:sz="4" w:space="0" w:color="auto"/>
              <w:left w:val="single" w:sz="4" w:space="0" w:color="auto"/>
              <w:bottom w:val="single" w:sz="4" w:space="0" w:color="auto"/>
              <w:right w:val="single" w:sz="4" w:space="0" w:color="auto"/>
            </w:tcBorders>
            <w:hideMark/>
          </w:tcPr>
          <w:p w14:paraId="336873BF"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492D486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693F14A5" w14:textId="77777777" w:rsidR="006D15F7" w:rsidRPr="00DF3174" w:rsidRDefault="006D15F7" w:rsidP="007B59D1">
            <w:pPr>
              <w:keepNext/>
              <w:keepLines/>
              <w:spacing w:after="0"/>
              <w:rPr>
                <w:rFonts w:ascii="Arial" w:hAnsi="Arial" w:cs="Arial"/>
                <w:sz w:val="18"/>
              </w:rPr>
            </w:pPr>
          </w:p>
        </w:tc>
      </w:tr>
      <w:tr w:rsidR="006D15F7" w:rsidRPr="00DF3174" w14:paraId="2E27D8A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D88F2D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Time to Trigger</w:t>
            </w:r>
          </w:p>
        </w:tc>
        <w:tc>
          <w:tcPr>
            <w:tcW w:w="851" w:type="dxa"/>
            <w:tcBorders>
              <w:top w:val="single" w:sz="4" w:space="0" w:color="auto"/>
              <w:left w:val="single" w:sz="4" w:space="0" w:color="auto"/>
              <w:bottom w:val="single" w:sz="4" w:space="0" w:color="auto"/>
              <w:right w:val="single" w:sz="4" w:space="0" w:color="auto"/>
            </w:tcBorders>
            <w:hideMark/>
          </w:tcPr>
          <w:p w14:paraId="79D8C7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ms</w:t>
            </w:r>
          </w:p>
        </w:tc>
        <w:tc>
          <w:tcPr>
            <w:tcW w:w="2976" w:type="dxa"/>
            <w:tcBorders>
              <w:top w:val="single" w:sz="4" w:space="0" w:color="auto"/>
              <w:left w:val="single" w:sz="4" w:space="0" w:color="auto"/>
              <w:bottom w:val="single" w:sz="4" w:space="0" w:color="auto"/>
              <w:right w:val="single" w:sz="4" w:space="0" w:color="auto"/>
            </w:tcBorders>
            <w:hideMark/>
          </w:tcPr>
          <w:p w14:paraId="0C617F8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13653ED3" w14:textId="77777777" w:rsidR="006D15F7" w:rsidRPr="00DF3174" w:rsidRDefault="006D15F7" w:rsidP="007B59D1">
            <w:pPr>
              <w:keepNext/>
              <w:keepLines/>
              <w:spacing w:after="0"/>
              <w:rPr>
                <w:rFonts w:ascii="Arial" w:hAnsi="Arial" w:cs="Arial"/>
                <w:sz w:val="18"/>
              </w:rPr>
            </w:pPr>
          </w:p>
        </w:tc>
      </w:tr>
      <w:tr w:rsidR="006D15F7" w:rsidRPr="00DF3174" w14:paraId="1D311BE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9AF5AC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Filter coefficient</w:t>
            </w:r>
          </w:p>
        </w:tc>
        <w:tc>
          <w:tcPr>
            <w:tcW w:w="851" w:type="dxa"/>
            <w:tcBorders>
              <w:top w:val="single" w:sz="4" w:space="0" w:color="auto"/>
              <w:left w:val="single" w:sz="4" w:space="0" w:color="auto"/>
              <w:bottom w:val="single" w:sz="4" w:space="0" w:color="auto"/>
              <w:right w:val="single" w:sz="4" w:space="0" w:color="auto"/>
            </w:tcBorders>
          </w:tcPr>
          <w:p w14:paraId="67398104"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4176DA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31D6EC39" w14:textId="77777777" w:rsidR="006D15F7" w:rsidRPr="00DF3174" w:rsidRDefault="006D15F7" w:rsidP="007B59D1">
            <w:pPr>
              <w:keepNext/>
              <w:keepLines/>
              <w:spacing w:after="0"/>
              <w:rPr>
                <w:rFonts w:ascii="Arial" w:hAnsi="Arial" w:cs="Arial"/>
                <w:sz w:val="18"/>
              </w:rPr>
            </w:pPr>
          </w:p>
        </w:tc>
      </w:tr>
      <w:tr w:rsidR="006D15F7" w:rsidRPr="00DF3174" w14:paraId="1C2CDAE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008348E"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DRX</w:t>
            </w:r>
          </w:p>
        </w:tc>
        <w:tc>
          <w:tcPr>
            <w:tcW w:w="851" w:type="dxa"/>
            <w:tcBorders>
              <w:top w:val="single" w:sz="4" w:space="0" w:color="auto"/>
              <w:left w:val="single" w:sz="4" w:space="0" w:color="auto"/>
              <w:bottom w:val="single" w:sz="4" w:space="0" w:color="auto"/>
              <w:right w:val="single" w:sz="4" w:space="0" w:color="auto"/>
            </w:tcBorders>
          </w:tcPr>
          <w:p w14:paraId="55D4D193"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078D1C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OFF</w:t>
            </w:r>
          </w:p>
        </w:tc>
        <w:tc>
          <w:tcPr>
            <w:tcW w:w="2944" w:type="dxa"/>
            <w:tcBorders>
              <w:top w:val="single" w:sz="4" w:space="0" w:color="auto"/>
              <w:left w:val="single" w:sz="4" w:space="0" w:color="auto"/>
              <w:bottom w:val="single" w:sz="4" w:space="0" w:color="auto"/>
              <w:right w:val="single" w:sz="4" w:space="0" w:color="auto"/>
            </w:tcBorders>
          </w:tcPr>
          <w:p w14:paraId="161419C2" w14:textId="77777777" w:rsidR="006D15F7" w:rsidRPr="00DF3174" w:rsidRDefault="006D15F7" w:rsidP="007B59D1">
            <w:pPr>
              <w:keepNext/>
              <w:keepLines/>
              <w:spacing w:after="0"/>
              <w:rPr>
                <w:rFonts w:ascii="Arial" w:hAnsi="Arial" w:cs="Arial"/>
                <w:sz w:val="18"/>
              </w:rPr>
            </w:pPr>
          </w:p>
        </w:tc>
      </w:tr>
      <w:tr w:rsidR="006D15F7" w:rsidRPr="00DF3174" w14:paraId="611F95FD"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FD5B470"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tcPr>
          <w:p w14:paraId="44783090"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1EBD22A"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Normal</w:t>
            </w:r>
          </w:p>
        </w:tc>
        <w:tc>
          <w:tcPr>
            <w:tcW w:w="2944" w:type="dxa"/>
            <w:tcBorders>
              <w:top w:val="single" w:sz="4" w:space="0" w:color="auto"/>
              <w:left w:val="single" w:sz="4" w:space="0" w:color="auto"/>
              <w:bottom w:val="single" w:sz="4" w:space="0" w:color="auto"/>
              <w:right w:val="single" w:sz="4" w:space="0" w:color="auto"/>
            </w:tcBorders>
          </w:tcPr>
          <w:p w14:paraId="5EEA6488" w14:textId="77777777" w:rsidR="006D15F7" w:rsidRPr="00DF3174" w:rsidRDefault="006D15F7" w:rsidP="007B59D1">
            <w:pPr>
              <w:keepNext/>
              <w:keepLines/>
              <w:spacing w:after="0"/>
              <w:rPr>
                <w:rFonts w:ascii="Arial" w:hAnsi="Arial" w:cs="Arial"/>
                <w:sz w:val="18"/>
              </w:rPr>
            </w:pPr>
          </w:p>
        </w:tc>
      </w:tr>
      <w:tr w:rsidR="006D15F7" w:rsidRPr="00DF3174" w14:paraId="448B5BE9"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3C9E9EC"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Access Barring Information</w:t>
            </w:r>
          </w:p>
        </w:tc>
        <w:tc>
          <w:tcPr>
            <w:tcW w:w="851" w:type="dxa"/>
            <w:tcBorders>
              <w:top w:val="single" w:sz="4" w:space="0" w:color="auto"/>
              <w:left w:val="single" w:sz="4" w:space="0" w:color="auto"/>
              <w:bottom w:val="single" w:sz="4" w:space="0" w:color="auto"/>
              <w:right w:val="single" w:sz="4" w:space="0" w:color="auto"/>
            </w:tcBorders>
            <w:hideMark/>
          </w:tcPr>
          <w:p w14:paraId="441FC280"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1757215"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Not Sent</w:t>
            </w:r>
          </w:p>
        </w:tc>
        <w:tc>
          <w:tcPr>
            <w:tcW w:w="2944" w:type="dxa"/>
            <w:tcBorders>
              <w:top w:val="single" w:sz="4" w:space="0" w:color="auto"/>
              <w:left w:val="single" w:sz="4" w:space="0" w:color="auto"/>
              <w:bottom w:val="single" w:sz="4" w:space="0" w:color="auto"/>
              <w:right w:val="single" w:sz="4" w:space="0" w:color="auto"/>
            </w:tcBorders>
            <w:hideMark/>
          </w:tcPr>
          <w:p w14:paraId="61A65157"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No additional delays in random access procedure.</w:t>
            </w:r>
          </w:p>
        </w:tc>
      </w:tr>
      <w:tr w:rsidR="006D15F7" w:rsidRPr="00DF3174" w14:paraId="0603233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151C34D"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Special subframe configuration</w:t>
            </w:r>
          </w:p>
        </w:tc>
        <w:tc>
          <w:tcPr>
            <w:tcW w:w="851" w:type="dxa"/>
            <w:tcBorders>
              <w:top w:val="single" w:sz="4" w:space="0" w:color="auto"/>
              <w:left w:val="single" w:sz="4" w:space="0" w:color="auto"/>
              <w:bottom w:val="single" w:sz="4" w:space="0" w:color="auto"/>
              <w:right w:val="single" w:sz="4" w:space="0" w:color="auto"/>
            </w:tcBorders>
          </w:tcPr>
          <w:p w14:paraId="28BE29A8"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250CCDA"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lang w:eastAsia="zh-CN"/>
              </w:rPr>
              <w:t>6</w:t>
            </w:r>
          </w:p>
        </w:tc>
        <w:tc>
          <w:tcPr>
            <w:tcW w:w="2944" w:type="dxa"/>
            <w:tcBorders>
              <w:top w:val="single" w:sz="4" w:space="0" w:color="auto"/>
              <w:left w:val="single" w:sz="4" w:space="0" w:color="auto"/>
              <w:bottom w:val="single" w:sz="4" w:space="0" w:color="auto"/>
              <w:right w:val="single" w:sz="4" w:space="0" w:color="auto"/>
            </w:tcBorders>
            <w:hideMark/>
          </w:tcPr>
          <w:p w14:paraId="10CF913A"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DF3174">
                <w:rPr>
                  <w:rFonts w:ascii="Arial" w:hAnsi="Arial" w:cs="v4.2.0"/>
                  <w:sz w:val="18"/>
                </w:rPr>
                <w:t>-1 in</w:t>
              </w:r>
            </w:smartTag>
            <w:r w:rsidRPr="00DF3174">
              <w:rPr>
                <w:rFonts w:ascii="Arial" w:hAnsi="Arial" w:cs="v4.2.0"/>
                <w:sz w:val="18"/>
              </w:rPr>
              <w:t xml:space="preserve"> TS 36.211</w:t>
            </w:r>
          </w:p>
        </w:tc>
      </w:tr>
      <w:tr w:rsidR="006D15F7" w:rsidRPr="00DF3174" w14:paraId="6683B18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16B5B03"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Uplink-downlink configuration</w:t>
            </w:r>
          </w:p>
        </w:tc>
        <w:tc>
          <w:tcPr>
            <w:tcW w:w="851" w:type="dxa"/>
            <w:tcBorders>
              <w:top w:val="single" w:sz="4" w:space="0" w:color="auto"/>
              <w:left w:val="single" w:sz="4" w:space="0" w:color="auto"/>
              <w:bottom w:val="single" w:sz="4" w:space="0" w:color="auto"/>
              <w:right w:val="single" w:sz="4" w:space="0" w:color="auto"/>
            </w:tcBorders>
          </w:tcPr>
          <w:p w14:paraId="4E8F4DFE"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AAFE32F"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78AB8113"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DF3174">
                <w:rPr>
                  <w:rFonts w:ascii="Arial" w:hAnsi="Arial" w:cs="v4.2.0"/>
                  <w:sz w:val="18"/>
                </w:rPr>
                <w:t>-2 in</w:t>
              </w:r>
            </w:smartTag>
            <w:r w:rsidRPr="00DF3174">
              <w:rPr>
                <w:rFonts w:ascii="Arial" w:hAnsi="Arial" w:cs="v4.2.0"/>
                <w:sz w:val="18"/>
              </w:rPr>
              <w:t xml:space="preserve"> TS 36.211</w:t>
            </w:r>
          </w:p>
        </w:tc>
      </w:tr>
      <w:tr w:rsidR="006D15F7" w:rsidRPr="00DF3174" w14:paraId="6D451D7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3EA384"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PRACH configuration</w:t>
            </w:r>
          </w:p>
        </w:tc>
        <w:tc>
          <w:tcPr>
            <w:tcW w:w="851" w:type="dxa"/>
            <w:tcBorders>
              <w:top w:val="single" w:sz="4" w:space="0" w:color="auto"/>
              <w:left w:val="single" w:sz="4" w:space="0" w:color="auto"/>
              <w:bottom w:val="single" w:sz="4" w:space="0" w:color="auto"/>
              <w:right w:val="single" w:sz="4" w:space="0" w:color="auto"/>
            </w:tcBorders>
          </w:tcPr>
          <w:p w14:paraId="2F13FB7C"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CA3998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53</w:t>
            </w:r>
          </w:p>
        </w:tc>
        <w:tc>
          <w:tcPr>
            <w:tcW w:w="2944" w:type="dxa"/>
            <w:tcBorders>
              <w:top w:val="single" w:sz="4" w:space="0" w:color="auto"/>
              <w:left w:val="single" w:sz="4" w:space="0" w:color="auto"/>
              <w:bottom w:val="single" w:sz="4" w:space="0" w:color="auto"/>
              <w:right w:val="single" w:sz="4" w:space="0" w:color="auto"/>
            </w:tcBorders>
            <w:hideMark/>
          </w:tcPr>
          <w:p w14:paraId="1B4626A4"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Arial"/>
                  <w:sz w:val="18"/>
                  <w:lang w:eastAsia="zh-CN"/>
                </w:rPr>
                <w:t>5.7.1</w:t>
              </w:r>
            </w:smartTag>
            <w:smartTag w:uri="urn:schemas-microsoft-com:office:smarttags" w:element="chmetcnv">
              <w:smartTagPr>
                <w:attr w:name="UnitName" w:val="in"/>
                <w:attr w:name="SourceValue" w:val="3"/>
                <w:attr w:name="HasSpace" w:val="True"/>
                <w:attr w:name="Negative" w:val="True"/>
                <w:attr w:name="NumberType" w:val="1"/>
                <w:attr w:name="TCSC" w:val="0"/>
              </w:smartTagPr>
              <w:r w:rsidRPr="00DF3174">
                <w:rPr>
                  <w:rFonts w:ascii="Arial" w:hAnsi="Arial" w:cs="Arial"/>
                  <w:sz w:val="18"/>
                  <w:lang w:eastAsia="zh-CN"/>
                </w:rPr>
                <w:t>-3 in</w:t>
              </w:r>
            </w:smartTag>
            <w:r w:rsidRPr="00DF3174">
              <w:rPr>
                <w:rFonts w:ascii="Arial" w:hAnsi="Arial" w:cs="Arial"/>
                <w:sz w:val="18"/>
                <w:lang w:eastAsia="zh-CN"/>
              </w:rPr>
              <w:t xml:space="preserve"> TS 36.211</w:t>
            </w:r>
          </w:p>
        </w:tc>
      </w:tr>
      <w:tr w:rsidR="006D15F7" w:rsidRPr="00DF3174" w14:paraId="52A0A0E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0F877D47" w14:textId="77777777" w:rsidR="006D15F7" w:rsidRPr="00DF3174" w:rsidRDefault="006D15F7" w:rsidP="007B59D1">
            <w:pPr>
              <w:pStyle w:val="TAL"/>
            </w:pPr>
            <w:r w:rsidRPr="00DF3174">
              <w:t>Gap pattern configuration Id</w:t>
            </w:r>
          </w:p>
        </w:tc>
        <w:tc>
          <w:tcPr>
            <w:tcW w:w="851" w:type="dxa"/>
            <w:tcBorders>
              <w:top w:val="single" w:sz="4" w:space="0" w:color="auto"/>
              <w:left w:val="single" w:sz="4" w:space="0" w:color="auto"/>
              <w:bottom w:val="single" w:sz="4" w:space="0" w:color="auto"/>
              <w:right w:val="single" w:sz="4" w:space="0" w:color="auto"/>
            </w:tcBorders>
          </w:tcPr>
          <w:p w14:paraId="5BDDBEC5"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64EC6B53" w14:textId="77777777" w:rsidR="006D15F7" w:rsidRPr="00DF3174" w:rsidRDefault="006D15F7" w:rsidP="007B59D1">
            <w:pPr>
              <w:keepNext/>
              <w:keepLines/>
              <w:spacing w:after="0"/>
              <w:jc w:val="center"/>
              <w:rPr>
                <w:rFonts w:ascii="Arial" w:hAnsi="Arial" w:cs="v4.2.0"/>
                <w:sz w:val="18"/>
              </w:rPr>
            </w:pPr>
            <w:r w:rsidRPr="00DF3174">
              <w:rPr>
                <w:rFonts w:cs="Arial"/>
              </w:rPr>
              <w:t>0</w:t>
            </w:r>
          </w:p>
        </w:tc>
        <w:tc>
          <w:tcPr>
            <w:tcW w:w="2944" w:type="dxa"/>
            <w:tcBorders>
              <w:top w:val="single" w:sz="4" w:space="0" w:color="auto"/>
              <w:left w:val="single" w:sz="4" w:space="0" w:color="auto"/>
              <w:bottom w:val="single" w:sz="4" w:space="0" w:color="auto"/>
              <w:right w:val="single" w:sz="4" w:space="0" w:color="auto"/>
            </w:tcBorders>
          </w:tcPr>
          <w:p w14:paraId="5CDE2E3C" w14:textId="77777777" w:rsidR="006D15F7" w:rsidRPr="00DF3174" w:rsidRDefault="006D15F7" w:rsidP="007B59D1">
            <w:pPr>
              <w:keepNext/>
              <w:keepLines/>
              <w:spacing w:after="0"/>
              <w:rPr>
                <w:rFonts w:ascii="Arial" w:hAnsi="Arial" w:cs="v4.2.0"/>
                <w:sz w:val="18"/>
              </w:rPr>
            </w:pPr>
            <w:r w:rsidRPr="00DF3174">
              <w:rPr>
                <w:rFonts w:cs="Arial"/>
              </w:rPr>
              <w:t>As specified in Table 8.1.2.1-1 started before T2 starts</w:t>
            </w:r>
          </w:p>
        </w:tc>
      </w:tr>
      <w:tr w:rsidR="006D15F7" w:rsidRPr="00DF3174" w14:paraId="7702C7A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74936A6"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Time offset between cells</w:t>
            </w:r>
          </w:p>
        </w:tc>
        <w:tc>
          <w:tcPr>
            <w:tcW w:w="851" w:type="dxa"/>
            <w:tcBorders>
              <w:top w:val="single" w:sz="4" w:space="0" w:color="auto"/>
              <w:left w:val="single" w:sz="4" w:space="0" w:color="auto"/>
              <w:bottom w:val="single" w:sz="4" w:space="0" w:color="auto"/>
              <w:right w:val="single" w:sz="4" w:space="0" w:color="auto"/>
            </w:tcBorders>
          </w:tcPr>
          <w:p w14:paraId="4EC266C1" w14:textId="77777777" w:rsidR="006D15F7" w:rsidRPr="00DF3174" w:rsidRDefault="006D15F7"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2ECDC0C" w14:textId="77777777" w:rsidR="006D15F7" w:rsidRPr="00DF3174" w:rsidRDefault="006D15F7" w:rsidP="007B59D1">
            <w:pPr>
              <w:keepNext/>
              <w:keepLines/>
              <w:spacing w:after="0"/>
              <w:jc w:val="center"/>
              <w:rPr>
                <w:rFonts w:ascii="Arial" w:hAnsi="Arial" w:cs="Arial"/>
                <w:sz w:val="18"/>
              </w:rPr>
            </w:pPr>
            <w:r w:rsidRPr="00DF3174">
              <w:rPr>
                <w:rFonts w:ascii="Arial" w:hAnsi="Arial" w:cs="v4.2.0"/>
                <w:sz w:val="18"/>
              </w:rPr>
              <w:t xml:space="preserve">3 </w:t>
            </w:r>
            <w:r w:rsidRPr="00DF3174">
              <w:rPr>
                <w:rFonts w:ascii="Arial" w:hAnsi="Arial" w:cs="v4.2.0"/>
                <w:sz w:val="18"/>
              </w:rPr>
              <w:sym w:font="Symbol" w:char="F06D"/>
            </w:r>
            <w:r w:rsidRPr="00DF3174">
              <w:rPr>
                <w:rFonts w:ascii="Arial" w:hAnsi="Arial" w:cs="v4.2.0"/>
                <w:sz w:val="18"/>
              </w:rPr>
              <w:t>s</w:t>
            </w:r>
          </w:p>
        </w:tc>
        <w:tc>
          <w:tcPr>
            <w:tcW w:w="2944" w:type="dxa"/>
            <w:tcBorders>
              <w:top w:val="single" w:sz="4" w:space="0" w:color="auto"/>
              <w:left w:val="single" w:sz="4" w:space="0" w:color="auto"/>
              <w:bottom w:val="single" w:sz="4" w:space="0" w:color="auto"/>
              <w:right w:val="single" w:sz="4" w:space="0" w:color="auto"/>
            </w:tcBorders>
            <w:hideMark/>
          </w:tcPr>
          <w:p w14:paraId="23C27B59" w14:textId="77777777" w:rsidR="006D15F7" w:rsidRPr="00DF3174" w:rsidRDefault="006D15F7" w:rsidP="007B59D1">
            <w:pPr>
              <w:keepNext/>
              <w:keepLines/>
              <w:spacing w:after="0"/>
              <w:rPr>
                <w:rFonts w:ascii="Arial" w:hAnsi="Arial" w:cs="Arial"/>
                <w:sz w:val="18"/>
              </w:rPr>
            </w:pPr>
            <w:r w:rsidRPr="00DF3174">
              <w:rPr>
                <w:rFonts w:ascii="Arial" w:hAnsi="Arial" w:cs="v4.2.0"/>
                <w:sz w:val="18"/>
              </w:rPr>
              <w:t>Synchronous cells</w:t>
            </w:r>
          </w:p>
        </w:tc>
      </w:tr>
      <w:tr w:rsidR="006D15F7" w:rsidRPr="00DF3174" w14:paraId="3562DB95"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0B1D544"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4F60C2"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5D3F97C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5</w:t>
            </w:r>
          </w:p>
        </w:tc>
        <w:tc>
          <w:tcPr>
            <w:tcW w:w="2944" w:type="dxa"/>
            <w:tcBorders>
              <w:top w:val="single" w:sz="4" w:space="0" w:color="auto"/>
              <w:left w:val="single" w:sz="4" w:space="0" w:color="auto"/>
              <w:bottom w:val="single" w:sz="4" w:space="0" w:color="auto"/>
              <w:right w:val="single" w:sz="4" w:space="0" w:color="auto"/>
            </w:tcBorders>
          </w:tcPr>
          <w:p w14:paraId="6BAF0BC1" w14:textId="77777777" w:rsidR="006D15F7" w:rsidRPr="00DF3174" w:rsidRDefault="006D15F7" w:rsidP="007B59D1">
            <w:pPr>
              <w:keepNext/>
              <w:keepLines/>
              <w:spacing w:after="0"/>
              <w:rPr>
                <w:rFonts w:ascii="Arial" w:hAnsi="Arial" w:cs="Arial"/>
                <w:sz w:val="18"/>
              </w:rPr>
            </w:pPr>
          </w:p>
        </w:tc>
      </w:tr>
      <w:tr w:rsidR="006D15F7" w:rsidRPr="00DF3174" w14:paraId="138E1FE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C8EAF55"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8E91F4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2262BB7E"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944" w:type="dxa"/>
            <w:tcBorders>
              <w:top w:val="single" w:sz="4" w:space="0" w:color="auto"/>
              <w:left w:val="single" w:sz="4" w:space="0" w:color="auto"/>
              <w:bottom w:val="single" w:sz="4" w:space="0" w:color="auto"/>
              <w:right w:val="single" w:sz="4" w:space="0" w:color="auto"/>
            </w:tcBorders>
          </w:tcPr>
          <w:p w14:paraId="40BFA79E" w14:textId="77777777" w:rsidR="006D15F7" w:rsidRPr="00DF3174" w:rsidRDefault="006D15F7" w:rsidP="007B59D1">
            <w:pPr>
              <w:keepNext/>
              <w:keepLines/>
              <w:spacing w:after="0"/>
              <w:rPr>
                <w:rFonts w:ascii="Arial" w:hAnsi="Arial" w:cs="Arial"/>
                <w:sz w:val="18"/>
              </w:rPr>
            </w:pPr>
          </w:p>
        </w:tc>
      </w:tr>
    </w:tbl>
    <w:p w14:paraId="4E69DF84" w14:textId="77777777" w:rsidR="006D15F7" w:rsidRPr="00DF3174" w:rsidRDefault="006D15F7" w:rsidP="006D15F7"/>
    <w:p w14:paraId="4EB0B08E" w14:textId="77777777" w:rsidR="006D15F7" w:rsidRPr="00DF3174" w:rsidRDefault="006D15F7" w:rsidP="006D15F7">
      <w:pPr>
        <w:pStyle w:val="Heading5"/>
        <w:rPr>
          <w:lang w:eastAsia="zh-TW"/>
        </w:rPr>
      </w:pPr>
      <w:r w:rsidRPr="00DF3174">
        <w:rPr>
          <w:lang w:eastAsia="zh-TW"/>
        </w:rPr>
        <w:t>5.1.50.4.2</w:t>
      </w:r>
      <w:r w:rsidRPr="00DF3174">
        <w:rPr>
          <w:lang w:eastAsia="zh-TW"/>
        </w:rPr>
        <w:tab/>
        <w:t>Test procedure</w:t>
      </w:r>
    </w:p>
    <w:p w14:paraId="681FB004" w14:textId="77777777" w:rsidR="008C23C5" w:rsidRPr="00DF3174" w:rsidRDefault="008C23C5" w:rsidP="008C23C5">
      <w:pPr>
        <w:rPr>
          <w:ins w:id="9" w:author="Jakub Kolodziej" w:date="2022-04-21T13:52:00Z"/>
          <w:lang w:eastAsia="zh-CN"/>
        </w:rPr>
      </w:pPr>
      <w:ins w:id="10" w:author="Jakub Kolodziej" w:date="2022-04-21T13:52: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22B07C05" w14:textId="77777777" w:rsidR="008C23C5" w:rsidRPr="00DF3174" w:rsidRDefault="008C23C5" w:rsidP="008C23C5">
      <w:pPr>
        <w:pStyle w:val="B1"/>
        <w:rPr>
          <w:ins w:id="11" w:author="Jakub Kolodziej" w:date="2022-04-21T13:52:00Z"/>
        </w:rPr>
      </w:pPr>
      <w:ins w:id="12" w:author="Jakub Kolodziej" w:date="2022-04-21T13:52:00Z">
        <w:r w:rsidRPr="00DF3174">
          <w:t>1.</w:t>
        </w:r>
        <w:r w:rsidRPr="00DF3174">
          <w:tab/>
          <w:t>Ensure the UE is in State 3A-RF according to TS 36.508 [7] clause 7.2A.3. Cell 1 is the active cell.</w:t>
        </w:r>
      </w:ins>
    </w:p>
    <w:p w14:paraId="67929B3D" w14:textId="7C39689F" w:rsidR="008C23C5" w:rsidRPr="00DF3174" w:rsidRDefault="008C23C5" w:rsidP="008C23C5">
      <w:pPr>
        <w:pStyle w:val="B1"/>
        <w:rPr>
          <w:ins w:id="13" w:author="Jakub Kolodziej" w:date="2022-04-21T13:52:00Z"/>
          <w:rFonts w:eastAsia="??"/>
        </w:rPr>
      </w:pPr>
      <w:ins w:id="14" w:author="Jakub Kolodziej" w:date="2022-04-21T13:52:00Z">
        <w:r w:rsidRPr="00DF3174">
          <w:rPr>
            <w:rFonts w:eastAsia="??"/>
          </w:rPr>
          <w:t>2.</w:t>
        </w:r>
        <w:r w:rsidRPr="00DF3174">
          <w:rPr>
            <w:rFonts w:eastAsia="??"/>
          </w:rPr>
          <w:tab/>
          <w:t>Set the parameters according to T1 in Table 5.1.</w:t>
        </w:r>
        <w:r>
          <w:rPr>
            <w:rFonts w:eastAsia="??"/>
          </w:rPr>
          <w:t>50</w:t>
        </w:r>
        <w:r w:rsidRPr="00DF3174">
          <w:rPr>
            <w:rFonts w:eastAsia="??"/>
          </w:rPr>
          <w:t xml:space="preserve">.5-1. </w:t>
        </w:r>
        <w:r w:rsidRPr="00DF3174">
          <w:t>Propagation conditions are set according to Annex B clause B.1.1. T1 starts.</w:t>
        </w:r>
      </w:ins>
    </w:p>
    <w:p w14:paraId="7E5A61AD" w14:textId="77777777" w:rsidR="008C23C5" w:rsidRPr="00DF3174" w:rsidRDefault="008C23C5" w:rsidP="008C23C5">
      <w:pPr>
        <w:pStyle w:val="B1"/>
        <w:rPr>
          <w:ins w:id="15" w:author="Jakub Kolodziej" w:date="2022-04-21T13:52:00Z"/>
        </w:rPr>
      </w:pPr>
      <w:ins w:id="16" w:author="Jakub Kolodziej" w:date="2022-04-21T13:52: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6C6226FA" w14:textId="77777777" w:rsidR="008C23C5" w:rsidRPr="00DF3174" w:rsidRDefault="008C23C5" w:rsidP="008C23C5">
      <w:pPr>
        <w:pStyle w:val="B1"/>
        <w:rPr>
          <w:ins w:id="17" w:author="Jakub Kolodziej" w:date="2022-04-21T13:52:00Z"/>
        </w:rPr>
      </w:pPr>
      <w:ins w:id="18" w:author="Jakub Kolodziej" w:date="2022-04-21T13:52: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0C7E2BDA" w14:textId="1A14A3BC" w:rsidR="008C23C5" w:rsidRPr="00DF3174" w:rsidRDefault="008C23C5" w:rsidP="008C23C5">
      <w:pPr>
        <w:pStyle w:val="B1"/>
        <w:rPr>
          <w:ins w:id="19" w:author="Jakub Kolodziej" w:date="2022-04-21T13:52:00Z"/>
        </w:rPr>
      </w:pPr>
      <w:ins w:id="20" w:author="Jakub Kolodziej" w:date="2022-04-21T13:52:00Z">
        <w:r w:rsidRPr="00DF3174">
          <w:t>5.</w:t>
        </w:r>
        <w:r w:rsidRPr="00DF3174">
          <w:tab/>
          <w:t>When T1 expires, the SS shall switch the power setting from T1 to T2 as specified in Table 5.1.</w:t>
        </w:r>
        <w:r>
          <w:t>50</w:t>
        </w:r>
        <w:r w:rsidRPr="00DF3174">
          <w:t>.5-1.</w:t>
        </w:r>
      </w:ins>
    </w:p>
    <w:p w14:paraId="5F64F461" w14:textId="77777777" w:rsidR="008C23C5" w:rsidRPr="00DF3174" w:rsidRDefault="008C23C5" w:rsidP="008C23C5">
      <w:pPr>
        <w:pStyle w:val="B1"/>
        <w:rPr>
          <w:ins w:id="21" w:author="Jakub Kolodziej" w:date="2022-04-21T13:52:00Z"/>
        </w:rPr>
      </w:pPr>
      <w:ins w:id="22" w:author="Jakub Kolodziej" w:date="2022-04-21T13:52: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3F001131" w14:textId="5A8D2B77" w:rsidR="008C23C5" w:rsidRPr="00DF3174" w:rsidRDefault="008C23C5" w:rsidP="008C23C5">
      <w:pPr>
        <w:pStyle w:val="B1"/>
        <w:rPr>
          <w:ins w:id="23" w:author="Jakub Kolodziej" w:date="2022-04-21T13:52:00Z"/>
        </w:rPr>
      </w:pPr>
      <w:ins w:id="24" w:author="Jakub Kolodziej" w:date="2022-04-21T13:52:00Z">
        <w:r>
          <w:t>7</w:t>
        </w:r>
        <w:r w:rsidRPr="00DF3174">
          <w:t xml:space="preserve">. If the UE transmits the uplink PRACH channel to Cell 2 less than </w:t>
        </w:r>
        <w:r>
          <w:t>3900</w:t>
        </w:r>
        <w:r w:rsidRPr="00DF3174">
          <w:t xml:space="preserve"> ms from the beginning of time period T</w:t>
        </w:r>
        <w:r>
          <w:t>2</w:t>
        </w:r>
        <w:r w:rsidRPr="00DF3174">
          <w:t>, then the number of successful tests is increased by one. Otherwise, the number of failure tests is increased by one.</w:t>
        </w:r>
      </w:ins>
    </w:p>
    <w:p w14:paraId="00A06A7C" w14:textId="77777777" w:rsidR="008C23C5" w:rsidRPr="00DF3174" w:rsidRDefault="008C23C5" w:rsidP="008C23C5">
      <w:pPr>
        <w:pStyle w:val="B1"/>
        <w:ind w:left="284" w:firstLine="0"/>
        <w:rPr>
          <w:ins w:id="25" w:author="Jakub Kolodziej" w:date="2022-04-21T13:52:00Z"/>
        </w:rPr>
      </w:pPr>
      <w:ins w:id="26" w:author="Jakub Kolodziej" w:date="2022-04-21T13:52: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2521B6D2" w14:textId="77777777" w:rsidR="008C23C5" w:rsidRPr="00DF3174" w:rsidRDefault="008C23C5" w:rsidP="008C23C5">
      <w:pPr>
        <w:pStyle w:val="B1"/>
        <w:rPr>
          <w:ins w:id="27" w:author="Jakub Kolodziej" w:date="2022-04-21T13:52:00Z"/>
        </w:rPr>
      </w:pPr>
      <w:ins w:id="28" w:author="Jakub Kolodziej" w:date="2022-04-21T13:52:00Z">
        <w:r>
          <w:t>9</w:t>
        </w:r>
        <w:r w:rsidRPr="00DF3174">
          <w:t>.</w:t>
        </w:r>
        <w:r w:rsidRPr="00DF3174">
          <w:tab/>
          <w:t>Set Cell 2 physical cell identity = ((current cell 2 physical cell identity + 1) mod 14 + 2) for next iteration of the test procedure loop.</w:t>
        </w:r>
      </w:ins>
    </w:p>
    <w:p w14:paraId="196F4A5E" w14:textId="77777777" w:rsidR="008C23C5" w:rsidRPr="00DF3174" w:rsidRDefault="008C23C5" w:rsidP="008C23C5">
      <w:pPr>
        <w:pStyle w:val="B1"/>
        <w:rPr>
          <w:ins w:id="29" w:author="Jakub Kolodziej" w:date="2022-04-21T13:52:00Z"/>
        </w:rPr>
      </w:pPr>
      <w:ins w:id="30" w:author="Jakub Kolodziej" w:date="2022-04-21T13:52: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6B721D1D" w14:textId="2764FBE1" w:rsidR="006D15F7" w:rsidRPr="00DF3174" w:rsidDel="008C23C5" w:rsidRDefault="006D15F7" w:rsidP="006D15F7">
      <w:pPr>
        <w:rPr>
          <w:del w:id="31" w:author="Jakub Kolodziej" w:date="2022-04-21T13:52:00Z"/>
          <w:lang w:eastAsia="zh-TW"/>
        </w:rPr>
      </w:pPr>
      <w:del w:id="32" w:author="Jakub Kolodziej" w:date="2022-04-21T13:52:00Z">
        <w:r w:rsidRPr="00DF3174" w:rsidDel="008C23C5">
          <w:rPr>
            <w:lang w:eastAsia="zh-TW"/>
          </w:rPr>
          <w:delText>TBD</w:delText>
        </w:r>
      </w:del>
    </w:p>
    <w:p w14:paraId="13D3C019" w14:textId="77777777" w:rsidR="006D15F7" w:rsidRPr="00DF3174" w:rsidRDefault="006D15F7" w:rsidP="006D15F7">
      <w:pPr>
        <w:pStyle w:val="Heading5"/>
        <w:rPr>
          <w:lang w:eastAsia="zh-TW"/>
        </w:rPr>
      </w:pPr>
      <w:r w:rsidRPr="00DF3174">
        <w:rPr>
          <w:lang w:eastAsia="zh-TW"/>
        </w:rPr>
        <w:t>5.1.50.4.3</w:t>
      </w:r>
      <w:r w:rsidRPr="00DF3174">
        <w:rPr>
          <w:lang w:eastAsia="zh-TW"/>
        </w:rPr>
        <w:tab/>
        <w:t>Message contents</w:t>
      </w:r>
    </w:p>
    <w:p w14:paraId="3A818B0C" w14:textId="77777777" w:rsidR="00B82227" w:rsidRPr="00DF3174" w:rsidRDefault="00B82227" w:rsidP="00B82227">
      <w:pPr>
        <w:rPr>
          <w:ins w:id="33" w:author="Jakub Kolodziej" w:date="2022-04-21T14:49:00Z"/>
        </w:rPr>
      </w:pPr>
      <w:ins w:id="34" w:author="Jakub Kolodziej" w:date="2022-04-21T14:49:00Z">
        <w:r w:rsidRPr="00DF3174">
          <w:t>Message contents are according to TS 36.508 [7] values 4.6 with the following exceptions:</w:t>
        </w:r>
      </w:ins>
    </w:p>
    <w:p w14:paraId="16C011B8" w14:textId="4828DD55" w:rsidR="00B82227" w:rsidRPr="00DF3174" w:rsidRDefault="00B82227" w:rsidP="00B82227">
      <w:pPr>
        <w:pStyle w:val="TH"/>
        <w:rPr>
          <w:ins w:id="35" w:author="Jakub Kolodziej" w:date="2022-04-21T14:49:00Z"/>
          <w:lang w:eastAsia="zh-CN"/>
        </w:rPr>
      </w:pPr>
      <w:ins w:id="36" w:author="Jakub Kolodziej" w:date="2022-04-21T14:49:00Z">
        <w:r w:rsidRPr="00DF3174">
          <w:lastRenderedPageBreak/>
          <w:t>Table 5.1.</w:t>
        </w:r>
      </w:ins>
      <w:ins w:id="37" w:author="Jakub Kolodziej" w:date="2022-04-21T14:55:00Z">
        <w:r w:rsidR="00B07AD1">
          <w:t>50</w:t>
        </w:r>
      </w:ins>
      <w:ins w:id="38" w:author="Jakub Kolodziej" w:date="2022-04-21T14:49:00Z">
        <w:r w:rsidRPr="00DF3174">
          <w:t xml:space="preserve">.4.3-1: Common </w:t>
        </w:r>
        <w:r w:rsidRPr="00DF3174">
          <w:rPr>
            <w:lang w:eastAsia="zh-CN"/>
          </w:rPr>
          <w:t xml:space="preserve">Exception messages for </w:t>
        </w:r>
        <w:r w:rsidRPr="00DF3174">
          <w:t>E-UTRAN FDD – FDD Int</w:t>
        </w:r>
        <w:r>
          <w:t>e</w:t>
        </w:r>
        <w:r w:rsidRPr="00DF3174">
          <w:t xml:space="preserve">r-frequency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B82227" w:rsidRPr="00DF3174" w14:paraId="4EB1DD58" w14:textId="77777777" w:rsidTr="00E5231F">
        <w:trPr>
          <w:cantSplit/>
          <w:jc w:val="center"/>
          <w:ins w:id="39" w:author="Jakub Kolodziej" w:date="2022-04-21T14:49:00Z"/>
        </w:trPr>
        <w:tc>
          <w:tcPr>
            <w:tcW w:w="7021" w:type="dxa"/>
            <w:gridSpan w:val="2"/>
            <w:tcBorders>
              <w:top w:val="single" w:sz="4" w:space="0" w:color="auto"/>
              <w:left w:val="single" w:sz="4" w:space="0" w:color="auto"/>
              <w:bottom w:val="single" w:sz="4" w:space="0" w:color="auto"/>
              <w:right w:val="single" w:sz="4" w:space="0" w:color="auto"/>
            </w:tcBorders>
            <w:hideMark/>
          </w:tcPr>
          <w:p w14:paraId="617488D2" w14:textId="77777777" w:rsidR="00B82227" w:rsidRPr="00DF3174" w:rsidRDefault="00B82227" w:rsidP="00E5231F">
            <w:pPr>
              <w:pStyle w:val="TAH"/>
              <w:rPr>
                <w:ins w:id="40" w:author="Jakub Kolodziej" w:date="2022-04-21T14:49:00Z"/>
                <w:lang w:eastAsia="zh-CN"/>
              </w:rPr>
            </w:pPr>
            <w:ins w:id="41" w:author="Jakub Kolodziej" w:date="2022-04-21T14:49:00Z">
              <w:r w:rsidRPr="00DF3174">
                <w:rPr>
                  <w:lang w:eastAsia="zh-CN"/>
                </w:rPr>
                <w:t>Default Message Contents</w:t>
              </w:r>
            </w:ins>
          </w:p>
        </w:tc>
      </w:tr>
      <w:tr w:rsidR="00B82227" w:rsidRPr="00DF3174" w14:paraId="3C5DE58C" w14:textId="77777777" w:rsidTr="00E5231F">
        <w:trPr>
          <w:cantSplit/>
          <w:jc w:val="center"/>
          <w:ins w:id="42"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188558E1" w14:textId="77777777" w:rsidR="00B82227" w:rsidRPr="00DF3174" w:rsidRDefault="00B82227" w:rsidP="00E5231F">
            <w:pPr>
              <w:pStyle w:val="TAL"/>
              <w:rPr>
                <w:ins w:id="43" w:author="Jakub Kolodziej" w:date="2022-04-21T14:49:00Z"/>
                <w:lang w:eastAsia="ja-JP"/>
              </w:rPr>
            </w:pPr>
            <w:ins w:id="44" w:author="Jakub Kolodziej" w:date="2022-04-21T14:49: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EAF7665" w14:textId="77777777" w:rsidR="00B82227" w:rsidRPr="00DF3174" w:rsidRDefault="00B82227" w:rsidP="00E5231F">
            <w:pPr>
              <w:pStyle w:val="TAL"/>
              <w:rPr>
                <w:ins w:id="45" w:author="Jakub Kolodziej" w:date="2022-04-21T14:49:00Z"/>
                <w:lang w:eastAsia="zh-CN"/>
              </w:rPr>
            </w:pPr>
          </w:p>
        </w:tc>
      </w:tr>
      <w:tr w:rsidR="00B82227" w:rsidRPr="00DF3174" w14:paraId="0413E83E" w14:textId="77777777" w:rsidTr="00E5231F">
        <w:trPr>
          <w:cantSplit/>
          <w:jc w:val="center"/>
          <w:ins w:id="46" w:author="Jakub Kolodziej" w:date="2022-04-21T14:49:00Z"/>
        </w:trPr>
        <w:tc>
          <w:tcPr>
            <w:tcW w:w="3492" w:type="dxa"/>
            <w:tcBorders>
              <w:top w:val="single" w:sz="4" w:space="0" w:color="auto"/>
              <w:left w:val="single" w:sz="4" w:space="0" w:color="auto"/>
              <w:bottom w:val="single" w:sz="4" w:space="0" w:color="auto"/>
              <w:right w:val="single" w:sz="4" w:space="0" w:color="auto"/>
            </w:tcBorders>
            <w:hideMark/>
          </w:tcPr>
          <w:p w14:paraId="793BF210" w14:textId="77777777" w:rsidR="00B82227" w:rsidRPr="00DF3174" w:rsidRDefault="00B82227" w:rsidP="00E5231F">
            <w:pPr>
              <w:pStyle w:val="TAL"/>
              <w:rPr>
                <w:ins w:id="47" w:author="Jakub Kolodziej" w:date="2022-04-21T14:49:00Z"/>
                <w:lang w:eastAsia="ja-JP"/>
              </w:rPr>
            </w:pPr>
            <w:ins w:id="48" w:author="Jakub Kolodziej" w:date="2022-04-21T14:49: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0BC25796" w14:textId="77777777" w:rsidR="00B82227" w:rsidRPr="00DF3174" w:rsidRDefault="00B82227" w:rsidP="00E5231F">
            <w:pPr>
              <w:pStyle w:val="TAH"/>
              <w:jc w:val="both"/>
              <w:rPr>
                <w:ins w:id="49" w:author="Jakub Kolodziej" w:date="2022-04-21T14:49:00Z"/>
                <w:b w:val="0"/>
                <w:lang w:eastAsia="ja-JP"/>
              </w:rPr>
            </w:pPr>
            <w:ins w:id="50" w:author="Jakub Kolodziej" w:date="2022-04-21T14:49:00Z">
              <w:r w:rsidRPr="00DF3174">
                <w:rPr>
                  <w:b w:val="0"/>
                  <w:lang w:eastAsia="ja-JP"/>
                </w:rPr>
                <w:t>Table H.3.1-1</w:t>
              </w:r>
            </w:ins>
          </w:p>
          <w:p w14:paraId="39A6CE10" w14:textId="77777777" w:rsidR="00B82227" w:rsidRPr="00DF3174" w:rsidRDefault="00B82227" w:rsidP="00E5231F">
            <w:pPr>
              <w:pStyle w:val="TAH"/>
              <w:jc w:val="both"/>
              <w:rPr>
                <w:ins w:id="51" w:author="Jakub Kolodziej" w:date="2022-04-21T14:49:00Z"/>
                <w:b w:val="0"/>
                <w:lang w:eastAsia="ja-JP"/>
              </w:rPr>
            </w:pPr>
            <w:ins w:id="52" w:author="Jakub Kolodziej" w:date="2022-04-21T14:49:00Z">
              <w:r w:rsidRPr="00DF3174">
                <w:rPr>
                  <w:b w:val="0"/>
                  <w:lang w:eastAsia="ja-JP"/>
                </w:rPr>
                <w:t>Table H.3.1-</w:t>
              </w:r>
              <w:r>
                <w:rPr>
                  <w:b w:val="0"/>
                  <w:lang w:eastAsia="ja-JP"/>
                </w:rPr>
                <w:t>3</w:t>
              </w:r>
            </w:ins>
          </w:p>
          <w:p w14:paraId="4F3C1AF9" w14:textId="77777777" w:rsidR="00B82227" w:rsidRPr="00DF3174" w:rsidRDefault="00B82227" w:rsidP="00E5231F">
            <w:pPr>
              <w:pStyle w:val="TAH"/>
              <w:jc w:val="both"/>
              <w:rPr>
                <w:ins w:id="53" w:author="Jakub Kolodziej" w:date="2022-04-21T14:49:00Z"/>
                <w:b w:val="0"/>
                <w:lang w:eastAsia="ja-JP"/>
              </w:rPr>
            </w:pPr>
            <w:ins w:id="54" w:author="Jakub Kolodziej" w:date="2022-04-21T14:49:00Z">
              <w:r w:rsidRPr="00DF3174">
                <w:rPr>
                  <w:b w:val="0"/>
                  <w:lang w:eastAsia="ja-JP"/>
                </w:rPr>
                <w:t>Table H.3.1-7</w:t>
              </w:r>
            </w:ins>
          </w:p>
          <w:p w14:paraId="4FE39028" w14:textId="581E64C9" w:rsidR="00B82227" w:rsidRPr="00DF3174" w:rsidRDefault="00B82227" w:rsidP="00E5231F">
            <w:pPr>
              <w:pStyle w:val="TAH"/>
              <w:jc w:val="both"/>
              <w:rPr>
                <w:ins w:id="55" w:author="Jakub Kolodziej" w:date="2022-04-21T14:49:00Z"/>
                <w:b w:val="0"/>
                <w:lang w:eastAsia="zh-CN"/>
              </w:rPr>
            </w:pPr>
            <w:ins w:id="56" w:author="Jakub Kolodziej" w:date="2022-04-21T14:49:00Z">
              <w:r w:rsidRPr="00DF3174">
                <w:rPr>
                  <w:b w:val="0"/>
                  <w:lang w:eastAsia="ja-JP"/>
                </w:rPr>
                <w:t>Table H.3.2-</w:t>
              </w:r>
            </w:ins>
            <w:ins w:id="57" w:author="Jakub Kolodziej" w:date="2022-04-21T14:50:00Z">
              <w:r w:rsidR="00E95B9A">
                <w:rPr>
                  <w:b w:val="0"/>
                  <w:lang w:eastAsia="ja-JP"/>
                </w:rPr>
                <w:t>2</w:t>
              </w:r>
            </w:ins>
          </w:p>
          <w:p w14:paraId="681E363B" w14:textId="77777777" w:rsidR="00B82227" w:rsidRPr="00DF3174" w:rsidRDefault="00B82227" w:rsidP="00E5231F">
            <w:pPr>
              <w:pStyle w:val="TAH"/>
              <w:jc w:val="both"/>
              <w:rPr>
                <w:ins w:id="58" w:author="Jakub Kolodziej" w:date="2022-04-21T14:49:00Z"/>
                <w:b w:val="0"/>
                <w:lang w:eastAsia="ja-JP"/>
              </w:rPr>
            </w:pPr>
            <w:ins w:id="59" w:author="Jakub Kolodziej" w:date="2022-04-21T14:49:00Z">
              <w:r w:rsidRPr="00DF3174">
                <w:rPr>
                  <w:b w:val="0"/>
                  <w:lang w:eastAsia="ja-JP"/>
                </w:rPr>
                <w:t>Table H.3.</w:t>
              </w:r>
              <w:r w:rsidRPr="00DF3174">
                <w:rPr>
                  <w:b w:val="0"/>
                  <w:lang w:eastAsia="zh-CN"/>
                </w:rPr>
                <w:t>2</w:t>
              </w:r>
              <w:r w:rsidRPr="00DF3174">
                <w:rPr>
                  <w:b w:val="0"/>
                  <w:lang w:eastAsia="ja-JP"/>
                </w:rPr>
                <w:t>-3</w:t>
              </w:r>
            </w:ins>
          </w:p>
          <w:p w14:paraId="6A135E42" w14:textId="77777777" w:rsidR="00B82227" w:rsidRPr="00DF3174" w:rsidRDefault="00B82227" w:rsidP="00E5231F">
            <w:pPr>
              <w:pStyle w:val="TAL"/>
              <w:rPr>
                <w:ins w:id="60" w:author="Jakub Kolodziej" w:date="2022-04-21T14:49:00Z"/>
                <w:lang w:eastAsia="ja-JP"/>
              </w:rPr>
            </w:pPr>
            <w:ins w:id="61" w:author="Jakub Kolodziej" w:date="2022-04-21T14:49:00Z">
              <w:r w:rsidRPr="00DF3174">
                <w:rPr>
                  <w:lang w:eastAsia="ja-JP"/>
                </w:rPr>
                <w:t>Table H.3.6-2</w:t>
              </w:r>
            </w:ins>
          </w:p>
        </w:tc>
      </w:tr>
    </w:tbl>
    <w:p w14:paraId="0AC132F9" w14:textId="77777777" w:rsidR="00B82227" w:rsidRDefault="00B82227" w:rsidP="00B82227">
      <w:pPr>
        <w:rPr>
          <w:ins w:id="62" w:author="Jakub Kolodziej" w:date="2022-04-21T14:49:00Z"/>
          <w:highlight w:val="yellow"/>
        </w:rPr>
      </w:pPr>
    </w:p>
    <w:p w14:paraId="30CD2086" w14:textId="4DD69CAA" w:rsidR="00B82227" w:rsidRPr="00176D80" w:rsidRDefault="00B82227" w:rsidP="00B82227">
      <w:pPr>
        <w:pStyle w:val="TH"/>
        <w:rPr>
          <w:ins w:id="63" w:author="Jakub Kolodziej" w:date="2022-04-21T14:49:00Z"/>
        </w:rPr>
      </w:pPr>
      <w:ins w:id="64" w:author="Jakub Kolodziej" w:date="2022-04-21T14:49:00Z">
        <w:r w:rsidRPr="00DF3174">
          <w:t>Table 5.1.</w:t>
        </w:r>
      </w:ins>
      <w:ins w:id="65" w:author="Jakub Kolodziej" w:date="2022-04-21T14:55:00Z">
        <w:r w:rsidR="00B07AD1">
          <w:t>50</w:t>
        </w:r>
      </w:ins>
      <w:ins w:id="66" w:author="Jakub Kolodziej" w:date="2022-04-21T14:49:00Z">
        <w:r w:rsidRPr="00DF3174">
          <w:t>.4.3-</w:t>
        </w:r>
        <w:r>
          <w:t>2</w:t>
        </w:r>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B82227" w:rsidRPr="00176D80" w14:paraId="76EC0618" w14:textId="77777777" w:rsidTr="00E5231F">
        <w:trPr>
          <w:cantSplit/>
          <w:ins w:id="67" w:author="Jakub Kolodziej" w:date="2022-04-21T14:49:00Z"/>
        </w:trPr>
        <w:tc>
          <w:tcPr>
            <w:tcW w:w="9635" w:type="dxa"/>
            <w:gridSpan w:val="4"/>
          </w:tcPr>
          <w:p w14:paraId="486572A5" w14:textId="77777777" w:rsidR="00B82227" w:rsidRPr="00176D80" w:rsidRDefault="00B82227" w:rsidP="00E5231F">
            <w:pPr>
              <w:pStyle w:val="TAL"/>
              <w:rPr>
                <w:ins w:id="68" w:author="Jakub Kolodziej" w:date="2022-04-21T14:49:00Z"/>
              </w:rPr>
            </w:pPr>
            <w:ins w:id="69" w:author="Jakub Kolodziej" w:date="2022-04-21T14:49:00Z">
              <w:r w:rsidRPr="00176D80">
                <w:t>Derivation Path: 36.</w:t>
              </w:r>
              <w:r>
                <w:t>508</w:t>
              </w:r>
              <w:r w:rsidRPr="00176D80">
                <w:t xml:space="preserve"> Table 4.6.5-2</w:t>
              </w:r>
            </w:ins>
          </w:p>
        </w:tc>
      </w:tr>
      <w:tr w:rsidR="00B82227" w:rsidRPr="00176D80" w14:paraId="71C82859" w14:textId="77777777" w:rsidTr="00E5231F">
        <w:trPr>
          <w:ins w:id="70" w:author="Jakub Kolodziej" w:date="2022-04-21T14:49:00Z"/>
        </w:trPr>
        <w:tc>
          <w:tcPr>
            <w:tcW w:w="5098" w:type="dxa"/>
          </w:tcPr>
          <w:p w14:paraId="57B2C4F9" w14:textId="77777777" w:rsidR="00B82227" w:rsidRPr="00176D80" w:rsidRDefault="00B82227" w:rsidP="00E5231F">
            <w:pPr>
              <w:pStyle w:val="TAH"/>
              <w:rPr>
                <w:ins w:id="71" w:author="Jakub Kolodziej" w:date="2022-04-21T14:49:00Z"/>
              </w:rPr>
            </w:pPr>
            <w:ins w:id="72" w:author="Jakub Kolodziej" w:date="2022-04-21T14:49:00Z">
              <w:r w:rsidRPr="00176D80">
                <w:t>Information Element</w:t>
              </w:r>
            </w:ins>
          </w:p>
        </w:tc>
        <w:tc>
          <w:tcPr>
            <w:tcW w:w="1985" w:type="dxa"/>
          </w:tcPr>
          <w:p w14:paraId="003B60D9" w14:textId="77777777" w:rsidR="00B82227" w:rsidRPr="00176D80" w:rsidRDefault="00B82227" w:rsidP="00E5231F">
            <w:pPr>
              <w:pStyle w:val="TAH"/>
              <w:rPr>
                <w:ins w:id="73" w:author="Jakub Kolodziej" w:date="2022-04-21T14:49:00Z"/>
              </w:rPr>
            </w:pPr>
            <w:ins w:id="74" w:author="Jakub Kolodziej" w:date="2022-04-21T14:49:00Z">
              <w:r w:rsidRPr="00176D80">
                <w:t>Value/remark</w:t>
              </w:r>
            </w:ins>
          </w:p>
        </w:tc>
        <w:tc>
          <w:tcPr>
            <w:tcW w:w="1419" w:type="dxa"/>
          </w:tcPr>
          <w:p w14:paraId="00FF16E3" w14:textId="77777777" w:rsidR="00B82227" w:rsidRPr="00176D80" w:rsidRDefault="00B82227" w:rsidP="00E5231F">
            <w:pPr>
              <w:pStyle w:val="TAH"/>
              <w:rPr>
                <w:ins w:id="75" w:author="Jakub Kolodziej" w:date="2022-04-21T14:49:00Z"/>
              </w:rPr>
            </w:pPr>
            <w:ins w:id="76" w:author="Jakub Kolodziej" w:date="2022-04-21T14:49:00Z">
              <w:r w:rsidRPr="00176D80">
                <w:t>Comment</w:t>
              </w:r>
            </w:ins>
          </w:p>
        </w:tc>
        <w:tc>
          <w:tcPr>
            <w:tcW w:w="1133" w:type="dxa"/>
          </w:tcPr>
          <w:p w14:paraId="551DC2D4" w14:textId="77777777" w:rsidR="00B82227" w:rsidRPr="00176D80" w:rsidRDefault="00B82227" w:rsidP="00E5231F">
            <w:pPr>
              <w:pStyle w:val="TAH"/>
              <w:rPr>
                <w:ins w:id="77" w:author="Jakub Kolodziej" w:date="2022-04-21T14:49:00Z"/>
              </w:rPr>
            </w:pPr>
            <w:ins w:id="78" w:author="Jakub Kolodziej" w:date="2022-04-21T14:49:00Z">
              <w:r w:rsidRPr="00176D80">
                <w:t>Condition</w:t>
              </w:r>
            </w:ins>
          </w:p>
        </w:tc>
      </w:tr>
      <w:tr w:rsidR="00B82227" w:rsidRPr="00176D80" w14:paraId="7F261EB8" w14:textId="77777777" w:rsidTr="00E5231F">
        <w:trPr>
          <w:ins w:id="79" w:author="Jakub Kolodziej" w:date="2022-04-21T14:49:00Z"/>
        </w:trPr>
        <w:tc>
          <w:tcPr>
            <w:tcW w:w="5098" w:type="dxa"/>
          </w:tcPr>
          <w:p w14:paraId="26C0E1FC" w14:textId="77777777" w:rsidR="00B82227" w:rsidRPr="00176D80" w:rsidRDefault="00B82227" w:rsidP="00E5231F">
            <w:pPr>
              <w:pStyle w:val="TAL"/>
              <w:rPr>
                <w:ins w:id="80" w:author="Jakub Kolodziej" w:date="2022-04-21T14:49:00Z"/>
              </w:rPr>
            </w:pPr>
            <w:ins w:id="81" w:author="Jakub Kolodziej" w:date="2022-04-21T14:49:00Z">
              <w:r w:rsidRPr="00176D80">
                <w:t>ConditionalReconfiguration-r16-HO ::= SEQUENCE {</w:t>
              </w:r>
            </w:ins>
          </w:p>
        </w:tc>
        <w:tc>
          <w:tcPr>
            <w:tcW w:w="1985" w:type="dxa"/>
          </w:tcPr>
          <w:p w14:paraId="50AA3991" w14:textId="77777777" w:rsidR="00B82227" w:rsidRPr="00176D80" w:rsidRDefault="00B82227" w:rsidP="00E5231F">
            <w:pPr>
              <w:pStyle w:val="TAL"/>
              <w:rPr>
                <w:ins w:id="82" w:author="Jakub Kolodziej" w:date="2022-04-21T14:49:00Z"/>
              </w:rPr>
            </w:pPr>
          </w:p>
        </w:tc>
        <w:tc>
          <w:tcPr>
            <w:tcW w:w="1419" w:type="dxa"/>
          </w:tcPr>
          <w:p w14:paraId="2D6F5248" w14:textId="77777777" w:rsidR="00B82227" w:rsidRPr="00176D80" w:rsidRDefault="00B82227" w:rsidP="00E5231F">
            <w:pPr>
              <w:pStyle w:val="TAL"/>
              <w:rPr>
                <w:ins w:id="83" w:author="Jakub Kolodziej" w:date="2022-04-21T14:49:00Z"/>
              </w:rPr>
            </w:pPr>
          </w:p>
        </w:tc>
        <w:tc>
          <w:tcPr>
            <w:tcW w:w="1133" w:type="dxa"/>
          </w:tcPr>
          <w:p w14:paraId="22B46F7F" w14:textId="77777777" w:rsidR="00B82227" w:rsidRPr="00176D80" w:rsidRDefault="00B82227" w:rsidP="00E5231F">
            <w:pPr>
              <w:pStyle w:val="TAL"/>
              <w:rPr>
                <w:ins w:id="84" w:author="Jakub Kolodziej" w:date="2022-04-21T14:49:00Z"/>
              </w:rPr>
            </w:pPr>
          </w:p>
        </w:tc>
      </w:tr>
      <w:tr w:rsidR="00B82227" w:rsidRPr="00176D80" w14:paraId="117DB355" w14:textId="77777777" w:rsidTr="00E5231F">
        <w:trPr>
          <w:ins w:id="85" w:author="Jakub Kolodziej" w:date="2022-04-21T14:49:00Z"/>
        </w:trPr>
        <w:tc>
          <w:tcPr>
            <w:tcW w:w="5098" w:type="dxa"/>
          </w:tcPr>
          <w:p w14:paraId="747572E6" w14:textId="77777777" w:rsidR="00B82227" w:rsidRPr="00176D80" w:rsidRDefault="00B82227" w:rsidP="00E5231F">
            <w:pPr>
              <w:pStyle w:val="TAL"/>
              <w:rPr>
                <w:ins w:id="86" w:author="Jakub Kolodziej" w:date="2022-04-21T14:49:00Z"/>
                <w:lang w:eastAsia="zh-CN"/>
              </w:rPr>
            </w:pPr>
            <w:ins w:id="87" w:author="Jakub Kolodziej" w:date="2022-04-21T14:49:00Z">
              <w:r w:rsidRPr="00176D80">
                <w:rPr>
                  <w:rFonts w:hint="eastAsia"/>
                  <w:lang w:eastAsia="zh-CN"/>
                </w:rPr>
                <w:t xml:space="preserve"> </w:t>
              </w:r>
              <w:r w:rsidRPr="00176D80">
                <w:rPr>
                  <w:lang w:eastAsia="zh-CN"/>
                </w:rPr>
                <w:t xml:space="preserve"> </w:t>
              </w:r>
              <w:r w:rsidRPr="00176D80">
                <w:t>condReconfigurationToAddModList-r16</w:t>
              </w:r>
              <w:r>
                <w:t xml:space="preserve"> </w:t>
              </w:r>
              <w:r w:rsidRPr="00176D80">
                <w:t>::= SEQUENCE {</w:t>
              </w:r>
            </w:ins>
          </w:p>
        </w:tc>
        <w:tc>
          <w:tcPr>
            <w:tcW w:w="1985" w:type="dxa"/>
          </w:tcPr>
          <w:p w14:paraId="58C5DDB6" w14:textId="77777777" w:rsidR="00B82227" w:rsidRPr="00176D80" w:rsidRDefault="00B82227" w:rsidP="00E5231F">
            <w:pPr>
              <w:pStyle w:val="TAL"/>
              <w:rPr>
                <w:ins w:id="88" w:author="Jakub Kolodziej" w:date="2022-04-21T14:49:00Z"/>
              </w:rPr>
            </w:pPr>
          </w:p>
        </w:tc>
        <w:tc>
          <w:tcPr>
            <w:tcW w:w="1419" w:type="dxa"/>
          </w:tcPr>
          <w:p w14:paraId="39D76835" w14:textId="77777777" w:rsidR="00B82227" w:rsidRPr="00176D80" w:rsidRDefault="00B82227" w:rsidP="00E5231F">
            <w:pPr>
              <w:pStyle w:val="TAL"/>
              <w:rPr>
                <w:ins w:id="89" w:author="Jakub Kolodziej" w:date="2022-04-21T14:49:00Z"/>
              </w:rPr>
            </w:pPr>
          </w:p>
        </w:tc>
        <w:tc>
          <w:tcPr>
            <w:tcW w:w="1133" w:type="dxa"/>
          </w:tcPr>
          <w:p w14:paraId="17C591F9" w14:textId="77777777" w:rsidR="00B82227" w:rsidRPr="00176D80" w:rsidRDefault="00B82227" w:rsidP="00E5231F">
            <w:pPr>
              <w:pStyle w:val="TAL"/>
              <w:rPr>
                <w:ins w:id="90" w:author="Jakub Kolodziej" w:date="2022-04-21T14:49:00Z"/>
              </w:rPr>
            </w:pPr>
          </w:p>
        </w:tc>
      </w:tr>
      <w:tr w:rsidR="00B82227" w:rsidRPr="00176D80" w14:paraId="5AE2A345" w14:textId="77777777" w:rsidTr="00E5231F">
        <w:trPr>
          <w:ins w:id="91" w:author="Jakub Kolodziej" w:date="2022-04-21T14:49:00Z"/>
        </w:trPr>
        <w:tc>
          <w:tcPr>
            <w:tcW w:w="5098" w:type="dxa"/>
          </w:tcPr>
          <w:p w14:paraId="1E558E5C" w14:textId="77777777" w:rsidR="00B82227" w:rsidRPr="00176D80" w:rsidRDefault="00B82227" w:rsidP="00E5231F">
            <w:pPr>
              <w:pStyle w:val="TAL"/>
              <w:rPr>
                <w:ins w:id="92" w:author="Jakub Kolodziej" w:date="2022-04-21T14:49:00Z"/>
                <w:lang w:eastAsia="zh-CN"/>
              </w:rPr>
            </w:pPr>
            <w:ins w:id="93" w:author="Jakub Kolodziej" w:date="2022-04-21T14:49:00Z">
              <w:r>
                <w:rPr>
                  <w:lang w:eastAsia="zh-CN"/>
                </w:rPr>
                <w:t xml:space="preserve">    </w:t>
              </w:r>
              <w:r w:rsidRPr="00EA3006">
                <w:rPr>
                  <w:lang w:eastAsia="zh-CN"/>
                </w:rPr>
                <w:t>CondReconfigurationAddMod-r16 ::= SEQUENCE {</w:t>
              </w:r>
            </w:ins>
          </w:p>
        </w:tc>
        <w:tc>
          <w:tcPr>
            <w:tcW w:w="1985" w:type="dxa"/>
          </w:tcPr>
          <w:p w14:paraId="53432807" w14:textId="77777777" w:rsidR="00B82227" w:rsidRPr="00176D80" w:rsidRDefault="00B82227" w:rsidP="00E5231F">
            <w:pPr>
              <w:pStyle w:val="TAL"/>
              <w:rPr>
                <w:ins w:id="94" w:author="Jakub Kolodziej" w:date="2022-04-21T14:49:00Z"/>
              </w:rPr>
            </w:pPr>
          </w:p>
        </w:tc>
        <w:tc>
          <w:tcPr>
            <w:tcW w:w="1419" w:type="dxa"/>
          </w:tcPr>
          <w:p w14:paraId="52636EC1" w14:textId="77777777" w:rsidR="00B82227" w:rsidRPr="00176D80" w:rsidRDefault="00B82227" w:rsidP="00E5231F">
            <w:pPr>
              <w:pStyle w:val="TAL"/>
              <w:rPr>
                <w:ins w:id="95" w:author="Jakub Kolodziej" w:date="2022-04-21T14:49:00Z"/>
              </w:rPr>
            </w:pPr>
          </w:p>
        </w:tc>
        <w:tc>
          <w:tcPr>
            <w:tcW w:w="1133" w:type="dxa"/>
          </w:tcPr>
          <w:p w14:paraId="4B9CD6A0" w14:textId="77777777" w:rsidR="00B82227" w:rsidRPr="00176D80" w:rsidRDefault="00B82227" w:rsidP="00E5231F">
            <w:pPr>
              <w:pStyle w:val="TAL"/>
              <w:rPr>
                <w:ins w:id="96" w:author="Jakub Kolodziej" w:date="2022-04-21T14:49:00Z"/>
              </w:rPr>
            </w:pPr>
          </w:p>
        </w:tc>
      </w:tr>
      <w:tr w:rsidR="00B82227" w:rsidRPr="00176D80" w14:paraId="2576DA36" w14:textId="77777777" w:rsidTr="00E5231F">
        <w:trPr>
          <w:ins w:id="97" w:author="Jakub Kolodziej" w:date="2022-04-21T14:49:00Z"/>
        </w:trPr>
        <w:tc>
          <w:tcPr>
            <w:tcW w:w="5098" w:type="dxa"/>
          </w:tcPr>
          <w:p w14:paraId="439E8487" w14:textId="77777777" w:rsidR="00B82227" w:rsidRPr="00176D80" w:rsidRDefault="00B82227" w:rsidP="00E5231F">
            <w:pPr>
              <w:pStyle w:val="TAL"/>
              <w:rPr>
                <w:ins w:id="98" w:author="Jakub Kolodziej" w:date="2022-04-21T14:49:00Z"/>
                <w:lang w:eastAsia="zh-CN"/>
              </w:rPr>
            </w:pPr>
            <w:ins w:id="99" w:author="Jakub Kolodziej" w:date="2022-04-21T14:49:00Z">
              <w:r>
                <w:rPr>
                  <w:lang w:eastAsia="zh-CN"/>
                </w:rPr>
                <w:t xml:space="preserve">    </w:t>
              </w:r>
              <w:r w:rsidRPr="00DE01F1">
                <w:t>condReconfigurationId-r16</w:t>
              </w:r>
            </w:ins>
          </w:p>
        </w:tc>
        <w:tc>
          <w:tcPr>
            <w:tcW w:w="1985" w:type="dxa"/>
          </w:tcPr>
          <w:p w14:paraId="334F0F8D" w14:textId="77777777" w:rsidR="00B82227" w:rsidRPr="00176D80" w:rsidRDefault="00B82227" w:rsidP="00E5231F">
            <w:pPr>
              <w:pStyle w:val="TAL"/>
              <w:rPr>
                <w:ins w:id="100" w:author="Jakub Kolodziej" w:date="2022-04-21T14:49:00Z"/>
              </w:rPr>
            </w:pPr>
            <w:ins w:id="101" w:author="Jakub Kolodziej" w:date="2022-04-21T14:49:00Z">
              <w:r>
                <w:t>1</w:t>
              </w:r>
            </w:ins>
          </w:p>
        </w:tc>
        <w:tc>
          <w:tcPr>
            <w:tcW w:w="1419" w:type="dxa"/>
          </w:tcPr>
          <w:p w14:paraId="7B146C43" w14:textId="77777777" w:rsidR="00B82227" w:rsidRPr="00176D80" w:rsidRDefault="00B82227" w:rsidP="00E5231F">
            <w:pPr>
              <w:pStyle w:val="TAL"/>
              <w:rPr>
                <w:ins w:id="102" w:author="Jakub Kolodziej" w:date="2022-04-21T14:49:00Z"/>
              </w:rPr>
            </w:pPr>
          </w:p>
        </w:tc>
        <w:tc>
          <w:tcPr>
            <w:tcW w:w="1133" w:type="dxa"/>
          </w:tcPr>
          <w:p w14:paraId="598A3096" w14:textId="77777777" w:rsidR="00B82227" w:rsidRPr="00176D80" w:rsidRDefault="00B82227" w:rsidP="00E5231F">
            <w:pPr>
              <w:pStyle w:val="TAL"/>
              <w:rPr>
                <w:ins w:id="103" w:author="Jakub Kolodziej" w:date="2022-04-21T14:49:00Z"/>
              </w:rPr>
            </w:pPr>
          </w:p>
        </w:tc>
      </w:tr>
      <w:tr w:rsidR="00B82227" w:rsidRPr="00176D80" w14:paraId="5FE87473" w14:textId="77777777" w:rsidTr="00E5231F">
        <w:trPr>
          <w:ins w:id="104" w:author="Jakub Kolodziej" w:date="2022-04-21T14:49:00Z"/>
        </w:trPr>
        <w:tc>
          <w:tcPr>
            <w:tcW w:w="5098" w:type="dxa"/>
          </w:tcPr>
          <w:p w14:paraId="5B9E1CC9" w14:textId="77777777" w:rsidR="00B82227" w:rsidRPr="00176D80" w:rsidRDefault="00B82227" w:rsidP="00E5231F">
            <w:pPr>
              <w:pStyle w:val="TAL"/>
              <w:rPr>
                <w:ins w:id="105" w:author="Jakub Kolodziej" w:date="2022-04-21T14:49:00Z"/>
                <w:lang w:eastAsia="zh-CN"/>
              </w:rPr>
            </w:pPr>
            <w:ins w:id="106" w:author="Jakub Kolodziej" w:date="2022-04-21T14:49:00Z">
              <w:r>
                <w:rPr>
                  <w:lang w:eastAsia="zh-CN"/>
                </w:rPr>
                <w:t xml:space="preserve">    </w:t>
              </w:r>
              <w:r w:rsidRPr="00DE01F1">
                <w:t>triggerCondition-r16</w:t>
              </w:r>
              <w:r w:rsidRPr="00DE01F1">
                <w:tab/>
              </w:r>
            </w:ins>
          </w:p>
        </w:tc>
        <w:tc>
          <w:tcPr>
            <w:tcW w:w="1985" w:type="dxa"/>
          </w:tcPr>
          <w:p w14:paraId="5BC33CAF" w14:textId="77777777" w:rsidR="00B82227" w:rsidRPr="00176D80" w:rsidRDefault="00B82227" w:rsidP="00E5231F">
            <w:pPr>
              <w:pStyle w:val="TAL"/>
              <w:rPr>
                <w:ins w:id="107" w:author="Jakub Kolodziej" w:date="2022-04-21T14:49:00Z"/>
              </w:rPr>
            </w:pPr>
            <w:ins w:id="108" w:author="Jakub Kolodziej" w:date="2022-04-21T14:49:00Z">
              <w:r w:rsidRPr="00303311">
                <w:t>IdMeasObject-f</w:t>
              </w:r>
              <w:r>
                <w:t>2</w:t>
              </w:r>
            </w:ins>
          </w:p>
        </w:tc>
        <w:tc>
          <w:tcPr>
            <w:tcW w:w="1419" w:type="dxa"/>
          </w:tcPr>
          <w:p w14:paraId="6BFBF477" w14:textId="77777777" w:rsidR="00B82227" w:rsidRPr="00176D80" w:rsidRDefault="00B82227" w:rsidP="00E5231F">
            <w:pPr>
              <w:pStyle w:val="TAL"/>
              <w:rPr>
                <w:ins w:id="109" w:author="Jakub Kolodziej" w:date="2022-04-21T14:49:00Z"/>
              </w:rPr>
            </w:pPr>
          </w:p>
        </w:tc>
        <w:tc>
          <w:tcPr>
            <w:tcW w:w="1133" w:type="dxa"/>
          </w:tcPr>
          <w:p w14:paraId="3BDE72D7" w14:textId="77777777" w:rsidR="00B82227" w:rsidRPr="00176D80" w:rsidRDefault="00B82227" w:rsidP="00E5231F">
            <w:pPr>
              <w:pStyle w:val="TAL"/>
              <w:rPr>
                <w:ins w:id="110" w:author="Jakub Kolodziej" w:date="2022-04-21T14:49:00Z"/>
              </w:rPr>
            </w:pPr>
          </w:p>
        </w:tc>
      </w:tr>
      <w:tr w:rsidR="00B82227" w:rsidRPr="00176D80" w14:paraId="396CB34A" w14:textId="77777777" w:rsidTr="00E5231F">
        <w:trPr>
          <w:ins w:id="111" w:author="Jakub Kolodziej" w:date="2022-04-21T14:49:00Z"/>
        </w:trPr>
        <w:tc>
          <w:tcPr>
            <w:tcW w:w="5098" w:type="dxa"/>
          </w:tcPr>
          <w:p w14:paraId="73C85184" w14:textId="77777777" w:rsidR="00B82227" w:rsidRPr="00176D80" w:rsidRDefault="00B82227" w:rsidP="00E5231F">
            <w:pPr>
              <w:pStyle w:val="TAL"/>
              <w:rPr>
                <w:ins w:id="112" w:author="Jakub Kolodziej" w:date="2022-04-21T14:49:00Z"/>
                <w:lang w:eastAsia="zh-CN"/>
              </w:rPr>
            </w:pPr>
            <w:ins w:id="113" w:author="Jakub Kolodziej" w:date="2022-04-21T14:49:00Z">
              <w:r>
                <w:rPr>
                  <w:lang w:eastAsia="zh-CN"/>
                </w:rPr>
                <w:t xml:space="preserve">    </w:t>
              </w:r>
              <w:r w:rsidRPr="00DE01F1">
                <w:t>condReconfigurationToApply-r16</w:t>
              </w:r>
            </w:ins>
          </w:p>
        </w:tc>
        <w:tc>
          <w:tcPr>
            <w:tcW w:w="1985" w:type="dxa"/>
          </w:tcPr>
          <w:p w14:paraId="66EC2AD0" w14:textId="77777777" w:rsidR="00B82227" w:rsidRPr="00176D80" w:rsidRDefault="00B82227" w:rsidP="00E5231F">
            <w:pPr>
              <w:pStyle w:val="TAL"/>
              <w:rPr>
                <w:ins w:id="114" w:author="Jakub Kolodziej" w:date="2022-04-21T14:49:00Z"/>
              </w:rPr>
            </w:pPr>
            <w:proofErr w:type="spellStart"/>
            <w:ins w:id="115" w:author="Jakub Kolodziej" w:date="2022-04-21T14:49:00Z">
              <w:r w:rsidRPr="00303311">
                <w:rPr>
                  <w:i/>
                </w:rPr>
                <w:t>RRCConnectionReconfiguration</w:t>
              </w:r>
              <w:proofErr w:type="spellEnd"/>
            </w:ins>
          </w:p>
        </w:tc>
        <w:tc>
          <w:tcPr>
            <w:tcW w:w="1419" w:type="dxa"/>
          </w:tcPr>
          <w:p w14:paraId="0D336321" w14:textId="77777777" w:rsidR="00B82227" w:rsidRPr="00515368" w:rsidRDefault="00B82227" w:rsidP="00E5231F">
            <w:pPr>
              <w:pStyle w:val="TAH"/>
              <w:jc w:val="both"/>
              <w:rPr>
                <w:ins w:id="116" w:author="Jakub Kolodziej" w:date="2022-04-21T14:49:00Z"/>
                <w:b w:val="0"/>
                <w:bCs/>
              </w:rPr>
            </w:pPr>
            <w:ins w:id="117" w:author="Jakub Kolodziej" w:date="2022-04-21T14:49:00Z">
              <w:r w:rsidRPr="00515368">
                <w:rPr>
                  <w:b w:val="0"/>
                  <w:bCs/>
                </w:rPr>
                <w:t xml:space="preserve">E-UTRAN </w:t>
              </w:r>
              <w:r w:rsidRPr="00515368">
                <w:rPr>
                  <w:b w:val="0"/>
                  <w:bCs/>
                  <w:lang w:eastAsia="zh-CN"/>
                </w:rPr>
                <w:t>handover</w:t>
              </w:r>
              <w:r w:rsidRPr="00515368">
                <w:rPr>
                  <w:b w:val="0"/>
                  <w:bCs/>
                </w:rPr>
                <w:t xml:space="preserve"> Configuration in </w:t>
              </w:r>
              <w:r w:rsidRPr="00515368">
                <w:rPr>
                  <w:b w:val="0"/>
                  <w:bCs/>
                  <w:lang w:eastAsia="ja-JP"/>
                </w:rPr>
                <w:t>Table H.3.</w:t>
              </w:r>
              <w:r w:rsidRPr="00515368">
                <w:rPr>
                  <w:b w:val="0"/>
                  <w:bCs/>
                  <w:lang w:eastAsia="zh-CN"/>
                </w:rPr>
                <w:t>2</w:t>
              </w:r>
              <w:r w:rsidRPr="00515368">
                <w:rPr>
                  <w:b w:val="0"/>
                  <w:bCs/>
                  <w:lang w:eastAsia="ja-JP"/>
                </w:rPr>
                <w:t>-3</w:t>
              </w:r>
            </w:ins>
          </w:p>
        </w:tc>
        <w:tc>
          <w:tcPr>
            <w:tcW w:w="1133" w:type="dxa"/>
          </w:tcPr>
          <w:p w14:paraId="076E9C3E" w14:textId="77777777" w:rsidR="00B82227" w:rsidRPr="00176D80" w:rsidRDefault="00B82227" w:rsidP="00E5231F">
            <w:pPr>
              <w:pStyle w:val="TAL"/>
              <w:rPr>
                <w:ins w:id="118" w:author="Jakub Kolodziej" w:date="2022-04-21T14:49:00Z"/>
              </w:rPr>
            </w:pPr>
          </w:p>
        </w:tc>
      </w:tr>
      <w:tr w:rsidR="00B82227" w:rsidRPr="00176D80" w14:paraId="7155BF67" w14:textId="77777777" w:rsidTr="00E5231F">
        <w:trPr>
          <w:ins w:id="119" w:author="Jakub Kolodziej" w:date="2022-04-21T14:49:00Z"/>
        </w:trPr>
        <w:tc>
          <w:tcPr>
            <w:tcW w:w="5098" w:type="dxa"/>
          </w:tcPr>
          <w:p w14:paraId="1A2703A3" w14:textId="77777777" w:rsidR="00B82227" w:rsidRPr="00176D80" w:rsidRDefault="00B82227" w:rsidP="00E5231F">
            <w:pPr>
              <w:pStyle w:val="TAL"/>
              <w:rPr>
                <w:ins w:id="120" w:author="Jakub Kolodziej" w:date="2022-04-21T14:49:00Z"/>
                <w:lang w:eastAsia="zh-CN"/>
              </w:rPr>
            </w:pPr>
            <w:ins w:id="121" w:author="Jakub Kolodziej" w:date="2022-04-21T14:49:00Z">
              <w:r>
                <w:rPr>
                  <w:lang w:eastAsia="zh-CN"/>
                </w:rPr>
                <w:t xml:space="preserve">    }</w:t>
              </w:r>
            </w:ins>
          </w:p>
        </w:tc>
        <w:tc>
          <w:tcPr>
            <w:tcW w:w="1985" w:type="dxa"/>
          </w:tcPr>
          <w:p w14:paraId="65C35150" w14:textId="77777777" w:rsidR="00B82227" w:rsidRPr="00176D80" w:rsidRDefault="00B82227" w:rsidP="00E5231F">
            <w:pPr>
              <w:pStyle w:val="TAL"/>
              <w:rPr>
                <w:ins w:id="122" w:author="Jakub Kolodziej" w:date="2022-04-21T14:49:00Z"/>
              </w:rPr>
            </w:pPr>
          </w:p>
        </w:tc>
        <w:tc>
          <w:tcPr>
            <w:tcW w:w="1419" w:type="dxa"/>
          </w:tcPr>
          <w:p w14:paraId="111366BF" w14:textId="77777777" w:rsidR="00B82227" w:rsidRPr="00176D80" w:rsidRDefault="00B82227" w:rsidP="00E5231F">
            <w:pPr>
              <w:pStyle w:val="TAL"/>
              <w:rPr>
                <w:ins w:id="123" w:author="Jakub Kolodziej" w:date="2022-04-21T14:49:00Z"/>
              </w:rPr>
            </w:pPr>
          </w:p>
        </w:tc>
        <w:tc>
          <w:tcPr>
            <w:tcW w:w="1133" w:type="dxa"/>
          </w:tcPr>
          <w:p w14:paraId="30596A74" w14:textId="77777777" w:rsidR="00B82227" w:rsidRPr="00176D80" w:rsidRDefault="00B82227" w:rsidP="00E5231F">
            <w:pPr>
              <w:pStyle w:val="TAL"/>
              <w:rPr>
                <w:ins w:id="124" w:author="Jakub Kolodziej" w:date="2022-04-21T14:49:00Z"/>
              </w:rPr>
            </w:pPr>
          </w:p>
        </w:tc>
      </w:tr>
      <w:tr w:rsidR="00B82227" w:rsidRPr="00176D80" w14:paraId="01791DE4" w14:textId="77777777" w:rsidTr="00E5231F">
        <w:trPr>
          <w:ins w:id="125" w:author="Jakub Kolodziej" w:date="2022-04-21T14:49:00Z"/>
        </w:trPr>
        <w:tc>
          <w:tcPr>
            <w:tcW w:w="5098" w:type="dxa"/>
          </w:tcPr>
          <w:p w14:paraId="019CB567" w14:textId="77777777" w:rsidR="00B82227" w:rsidRPr="00176D80" w:rsidRDefault="00B82227" w:rsidP="00E5231F">
            <w:pPr>
              <w:pStyle w:val="TAL"/>
              <w:rPr>
                <w:ins w:id="126" w:author="Jakub Kolodziej" w:date="2022-04-21T14:49:00Z"/>
                <w:lang w:eastAsia="zh-CN"/>
              </w:rPr>
            </w:pPr>
            <w:ins w:id="127" w:author="Jakub Kolodziej" w:date="2022-04-21T14:49:00Z">
              <w:r>
                <w:rPr>
                  <w:lang w:eastAsia="zh-CN"/>
                </w:rPr>
                <w:t xml:space="preserve">  }</w:t>
              </w:r>
            </w:ins>
          </w:p>
        </w:tc>
        <w:tc>
          <w:tcPr>
            <w:tcW w:w="1985" w:type="dxa"/>
          </w:tcPr>
          <w:p w14:paraId="73E7E1F1" w14:textId="77777777" w:rsidR="00B82227" w:rsidRPr="00176D80" w:rsidRDefault="00B82227" w:rsidP="00E5231F">
            <w:pPr>
              <w:pStyle w:val="TAL"/>
              <w:rPr>
                <w:ins w:id="128" w:author="Jakub Kolodziej" w:date="2022-04-21T14:49:00Z"/>
              </w:rPr>
            </w:pPr>
          </w:p>
        </w:tc>
        <w:tc>
          <w:tcPr>
            <w:tcW w:w="1419" w:type="dxa"/>
          </w:tcPr>
          <w:p w14:paraId="21D3DD3B" w14:textId="77777777" w:rsidR="00B82227" w:rsidRPr="00176D80" w:rsidRDefault="00B82227" w:rsidP="00E5231F">
            <w:pPr>
              <w:pStyle w:val="TAL"/>
              <w:rPr>
                <w:ins w:id="129" w:author="Jakub Kolodziej" w:date="2022-04-21T14:49:00Z"/>
              </w:rPr>
            </w:pPr>
          </w:p>
        </w:tc>
        <w:tc>
          <w:tcPr>
            <w:tcW w:w="1133" w:type="dxa"/>
          </w:tcPr>
          <w:p w14:paraId="57DAD70E" w14:textId="77777777" w:rsidR="00B82227" w:rsidRPr="00176D80" w:rsidRDefault="00B82227" w:rsidP="00E5231F">
            <w:pPr>
              <w:pStyle w:val="TAL"/>
              <w:rPr>
                <w:ins w:id="130" w:author="Jakub Kolodziej" w:date="2022-04-21T14:49:00Z"/>
              </w:rPr>
            </w:pPr>
          </w:p>
        </w:tc>
      </w:tr>
      <w:tr w:rsidR="00B82227" w:rsidRPr="00176D80" w14:paraId="210C0EAB" w14:textId="77777777" w:rsidTr="00E5231F">
        <w:trPr>
          <w:ins w:id="131" w:author="Jakub Kolodziej" w:date="2022-04-21T14:49:00Z"/>
        </w:trPr>
        <w:tc>
          <w:tcPr>
            <w:tcW w:w="5098" w:type="dxa"/>
          </w:tcPr>
          <w:p w14:paraId="1E7C533A" w14:textId="77777777" w:rsidR="00B82227" w:rsidRPr="00176D80" w:rsidRDefault="00B82227" w:rsidP="00E5231F">
            <w:pPr>
              <w:pStyle w:val="TAL"/>
              <w:rPr>
                <w:ins w:id="132" w:author="Jakub Kolodziej" w:date="2022-04-21T14:49:00Z"/>
                <w:lang w:eastAsia="zh-CN"/>
              </w:rPr>
            </w:pPr>
            <w:ins w:id="133" w:author="Jakub Kolodziej" w:date="2022-04-21T14:49:00Z">
              <w:r w:rsidRPr="00176D80">
                <w:rPr>
                  <w:rFonts w:hint="eastAsia"/>
                  <w:lang w:eastAsia="zh-CN"/>
                </w:rPr>
                <w:t xml:space="preserve"> </w:t>
              </w:r>
              <w:r w:rsidRPr="00176D80">
                <w:rPr>
                  <w:lang w:eastAsia="zh-CN"/>
                </w:rPr>
                <w:t xml:space="preserve"> attemptCondReconf-r16</w:t>
              </w:r>
            </w:ins>
          </w:p>
        </w:tc>
        <w:tc>
          <w:tcPr>
            <w:tcW w:w="1985" w:type="dxa"/>
          </w:tcPr>
          <w:p w14:paraId="22918FAC" w14:textId="77777777" w:rsidR="00B82227" w:rsidRPr="00176D80" w:rsidRDefault="00B82227" w:rsidP="00E5231F">
            <w:pPr>
              <w:pStyle w:val="TAL"/>
              <w:rPr>
                <w:ins w:id="134" w:author="Jakub Kolodziej" w:date="2022-04-21T14:49:00Z"/>
              </w:rPr>
            </w:pPr>
            <w:ins w:id="135" w:author="Jakub Kolodziej" w:date="2022-04-21T14:49:00Z">
              <w:r>
                <w:t>Not present</w:t>
              </w:r>
            </w:ins>
          </w:p>
        </w:tc>
        <w:tc>
          <w:tcPr>
            <w:tcW w:w="1419" w:type="dxa"/>
          </w:tcPr>
          <w:p w14:paraId="45416FEB" w14:textId="77777777" w:rsidR="00B82227" w:rsidRPr="00176D80" w:rsidRDefault="00B82227" w:rsidP="00E5231F">
            <w:pPr>
              <w:pStyle w:val="TAL"/>
              <w:rPr>
                <w:ins w:id="136" w:author="Jakub Kolodziej" w:date="2022-04-21T14:49:00Z"/>
              </w:rPr>
            </w:pPr>
          </w:p>
        </w:tc>
        <w:tc>
          <w:tcPr>
            <w:tcW w:w="1133" w:type="dxa"/>
          </w:tcPr>
          <w:p w14:paraId="7A6F75ED" w14:textId="77777777" w:rsidR="00B82227" w:rsidRPr="00176D80" w:rsidRDefault="00B82227" w:rsidP="00E5231F">
            <w:pPr>
              <w:pStyle w:val="TAL"/>
              <w:rPr>
                <w:ins w:id="137" w:author="Jakub Kolodziej" w:date="2022-04-21T14:49:00Z"/>
              </w:rPr>
            </w:pPr>
          </w:p>
        </w:tc>
      </w:tr>
      <w:tr w:rsidR="00B82227" w:rsidRPr="00176D80" w14:paraId="4AA8F48A" w14:textId="77777777" w:rsidTr="00E5231F">
        <w:trPr>
          <w:ins w:id="138" w:author="Jakub Kolodziej" w:date="2022-04-21T14:49:00Z"/>
        </w:trPr>
        <w:tc>
          <w:tcPr>
            <w:tcW w:w="5098" w:type="dxa"/>
          </w:tcPr>
          <w:p w14:paraId="669B7C7A" w14:textId="77777777" w:rsidR="00B82227" w:rsidRPr="00176D80" w:rsidRDefault="00B82227" w:rsidP="00E5231F">
            <w:pPr>
              <w:pStyle w:val="TAL"/>
              <w:rPr>
                <w:ins w:id="139" w:author="Jakub Kolodziej" w:date="2022-04-21T14:49:00Z"/>
                <w:lang w:eastAsia="zh-CN"/>
              </w:rPr>
            </w:pPr>
            <w:ins w:id="140" w:author="Jakub Kolodziej" w:date="2022-04-21T14:49:00Z">
              <w:r w:rsidRPr="00176D80">
                <w:rPr>
                  <w:rFonts w:hint="eastAsia"/>
                  <w:lang w:eastAsia="zh-CN"/>
                </w:rPr>
                <w:t>}</w:t>
              </w:r>
            </w:ins>
          </w:p>
        </w:tc>
        <w:tc>
          <w:tcPr>
            <w:tcW w:w="1985" w:type="dxa"/>
          </w:tcPr>
          <w:p w14:paraId="760343A9" w14:textId="77777777" w:rsidR="00B82227" w:rsidRPr="00176D80" w:rsidRDefault="00B82227" w:rsidP="00E5231F">
            <w:pPr>
              <w:pStyle w:val="TAL"/>
              <w:rPr>
                <w:ins w:id="141" w:author="Jakub Kolodziej" w:date="2022-04-21T14:49:00Z"/>
              </w:rPr>
            </w:pPr>
          </w:p>
        </w:tc>
        <w:tc>
          <w:tcPr>
            <w:tcW w:w="1419" w:type="dxa"/>
          </w:tcPr>
          <w:p w14:paraId="7647A772" w14:textId="77777777" w:rsidR="00B82227" w:rsidRPr="00176D80" w:rsidRDefault="00B82227" w:rsidP="00E5231F">
            <w:pPr>
              <w:pStyle w:val="TAL"/>
              <w:rPr>
                <w:ins w:id="142" w:author="Jakub Kolodziej" w:date="2022-04-21T14:49:00Z"/>
              </w:rPr>
            </w:pPr>
          </w:p>
        </w:tc>
        <w:tc>
          <w:tcPr>
            <w:tcW w:w="1133" w:type="dxa"/>
          </w:tcPr>
          <w:p w14:paraId="35EFC6C3" w14:textId="77777777" w:rsidR="00B82227" w:rsidRPr="00176D80" w:rsidRDefault="00B82227" w:rsidP="00E5231F">
            <w:pPr>
              <w:pStyle w:val="TAL"/>
              <w:rPr>
                <w:ins w:id="143" w:author="Jakub Kolodziej" w:date="2022-04-21T14:49:00Z"/>
              </w:rPr>
            </w:pPr>
          </w:p>
        </w:tc>
      </w:tr>
    </w:tbl>
    <w:p w14:paraId="4EBA39D5" w14:textId="77777777" w:rsidR="00B82227" w:rsidRDefault="00B82227" w:rsidP="00B82227">
      <w:pPr>
        <w:rPr>
          <w:ins w:id="144" w:author="Jakub Kolodziej" w:date="2022-04-21T14:49:00Z"/>
        </w:rPr>
      </w:pPr>
    </w:p>
    <w:p w14:paraId="59498934" w14:textId="35678819" w:rsidR="00B82227" w:rsidRPr="00DF3174" w:rsidRDefault="00B82227" w:rsidP="00B82227">
      <w:pPr>
        <w:pStyle w:val="TH"/>
        <w:rPr>
          <w:ins w:id="145" w:author="Jakub Kolodziej" w:date="2022-04-21T14:49:00Z"/>
        </w:rPr>
      </w:pPr>
      <w:ins w:id="146" w:author="Jakub Kolodziej" w:date="2022-04-21T14:49:00Z">
        <w:r w:rsidRPr="00DF3174">
          <w:t>Table 5.1.</w:t>
        </w:r>
      </w:ins>
      <w:ins w:id="147" w:author="Jakub Kolodziej" w:date="2022-04-21T14:56:00Z">
        <w:r w:rsidR="00B07AD1">
          <w:t>50</w:t>
        </w:r>
      </w:ins>
      <w:ins w:id="148" w:author="Jakub Kolodziej" w:date="2022-04-21T14:49:00Z">
        <w:r w:rsidRPr="00DF3174">
          <w:t>.4.3-</w:t>
        </w:r>
        <w:r>
          <w:t>3</w:t>
        </w:r>
        <w:r w:rsidRPr="00DF3174">
          <w:t xml:space="preserve">: </w:t>
        </w:r>
        <w:r w:rsidRPr="00DF3174">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B82227" w:rsidRPr="00DF3174" w14:paraId="1E8B94FA" w14:textId="77777777" w:rsidTr="00E5231F">
        <w:trPr>
          <w:jc w:val="center"/>
          <w:ins w:id="149" w:author="Jakub Kolodziej" w:date="2022-04-21T14:49:00Z"/>
        </w:trPr>
        <w:tc>
          <w:tcPr>
            <w:tcW w:w="9527" w:type="dxa"/>
            <w:gridSpan w:val="4"/>
            <w:tcBorders>
              <w:bottom w:val="single" w:sz="4" w:space="0" w:color="auto"/>
            </w:tcBorders>
          </w:tcPr>
          <w:p w14:paraId="75216E26" w14:textId="77777777" w:rsidR="00B82227" w:rsidRPr="00DF3174" w:rsidRDefault="00B82227" w:rsidP="00E5231F">
            <w:pPr>
              <w:pStyle w:val="TAL"/>
              <w:rPr>
                <w:ins w:id="150" w:author="Jakub Kolodziej" w:date="2022-04-21T14:49:00Z"/>
                <w:lang w:eastAsia="ja-JP"/>
              </w:rPr>
            </w:pPr>
            <w:ins w:id="151" w:author="Jakub Kolodziej" w:date="2022-04-21T14:49:00Z">
              <w:r w:rsidRPr="00DF3174">
                <w:rPr>
                  <w:lang w:eastAsia="ja-JP"/>
                </w:rPr>
                <w:t>Derivation Path: 3GPP TS 36.508 [7] clause 4.6.6, Table 4.6.6-6 ReportConfigEUTRA-A3</w:t>
              </w:r>
            </w:ins>
          </w:p>
        </w:tc>
      </w:tr>
      <w:tr w:rsidR="00B82227" w:rsidRPr="00DF3174" w14:paraId="188E6BFE" w14:textId="77777777" w:rsidTr="00E5231F">
        <w:trPr>
          <w:jc w:val="center"/>
          <w:ins w:id="152" w:author="Jakub Kolodziej" w:date="2022-04-21T14:49:00Z"/>
        </w:trPr>
        <w:tc>
          <w:tcPr>
            <w:tcW w:w="4427" w:type="dxa"/>
            <w:tcBorders>
              <w:right w:val="single" w:sz="4" w:space="0" w:color="auto"/>
            </w:tcBorders>
          </w:tcPr>
          <w:p w14:paraId="6BDF0752" w14:textId="77777777" w:rsidR="00B82227" w:rsidRPr="00DF3174" w:rsidRDefault="00B82227" w:rsidP="00E5231F">
            <w:pPr>
              <w:pStyle w:val="TAH"/>
              <w:rPr>
                <w:ins w:id="153" w:author="Jakub Kolodziej" w:date="2022-04-21T14:49:00Z"/>
                <w:lang w:eastAsia="ja-JP"/>
              </w:rPr>
            </w:pPr>
            <w:ins w:id="154" w:author="Jakub Kolodziej" w:date="2022-04-21T14:49:00Z">
              <w:r w:rsidRPr="00DF3174">
                <w:rPr>
                  <w:lang w:eastAsia="ja-JP"/>
                </w:rPr>
                <w:t>Information Element</w:t>
              </w:r>
            </w:ins>
          </w:p>
        </w:tc>
        <w:tc>
          <w:tcPr>
            <w:tcW w:w="2267" w:type="dxa"/>
            <w:tcBorders>
              <w:left w:val="single" w:sz="4" w:space="0" w:color="auto"/>
              <w:right w:val="single" w:sz="4" w:space="0" w:color="auto"/>
            </w:tcBorders>
          </w:tcPr>
          <w:p w14:paraId="6628C016" w14:textId="77777777" w:rsidR="00B82227" w:rsidRPr="00DF3174" w:rsidRDefault="00B82227" w:rsidP="00E5231F">
            <w:pPr>
              <w:pStyle w:val="TAH"/>
              <w:rPr>
                <w:ins w:id="155" w:author="Jakub Kolodziej" w:date="2022-04-21T14:49:00Z"/>
                <w:lang w:eastAsia="ja-JP"/>
              </w:rPr>
            </w:pPr>
            <w:ins w:id="156" w:author="Jakub Kolodziej" w:date="2022-04-21T14:49:00Z">
              <w:r w:rsidRPr="00DF3174">
                <w:rPr>
                  <w:lang w:eastAsia="ja-JP"/>
                </w:rPr>
                <w:t>Value/remark</w:t>
              </w:r>
            </w:ins>
          </w:p>
        </w:tc>
        <w:tc>
          <w:tcPr>
            <w:tcW w:w="1700" w:type="dxa"/>
            <w:tcBorders>
              <w:left w:val="single" w:sz="4" w:space="0" w:color="auto"/>
              <w:right w:val="single" w:sz="4" w:space="0" w:color="auto"/>
            </w:tcBorders>
          </w:tcPr>
          <w:p w14:paraId="445DEA07" w14:textId="77777777" w:rsidR="00B82227" w:rsidRPr="00DF3174" w:rsidRDefault="00B82227" w:rsidP="00E5231F">
            <w:pPr>
              <w:pStyle w:val="TAH"/>
              <w:rPr>
                <w:ins w:id="157" w:author="Jakub Kolodziej" w:date="2022-04-21T14:49:00Z"/>
                <w:lang w:eastAsia="ja-JP"/>
              </w:rPr>
            </w:pPr>
            <w:ins w:id="158" w:author="Jakub Kolodziej" w:date="2022-04-21T14:49:00Z">
              <w:r w:rsidRPr="00DF3174">
                <w:rPr>
                  <w:lang w:eastAsia="ja-JP"/>
                </w:rPr>
                <w:t>Comment</w:t>
              </w:r>
            </w:ins>
          </w:p>
        </w:tc>
        <w:tc>
          <w:tcPr>
            <w:tcW w:w="1133" w:type="dxa"/>
            <w:tcBorders>
              <w:left w:val="single" w:sz="4" w:space="0" w:color="auto"/>
            </w:tcBorders>
          </w:tcPr>
          <w:p w14:paraId="61E7E6CF" w14:textId="77777777" w:rsidR="00B82227" w:rsidRPr="00DF3174" w:rsidRDefault="00B82227" w:rsidP="00E5231F">
            <w:pPr>
              <w:pStyle w:val="TAH"/>
              <w:rPr>
                <w:ins w:id="159" w:author="Jakub Kolodziej" w:date="2022-04-21T14:49:00Z"/>
                <w:lang w:eastAsia="ja-JP"/>
              </w:rPr>
            </w:pPr>
            <w:ins w:id="160" w:author="Jakub Kolodziej" w:date="2022-04-21T14:49:00Z">
              <w:r w:rsidRPr="00DF3174">
                <w:rPr>
                  <w:lang w:eastAsia="ja-JP"/>
                </w:rPr>
                <w:t>Condition</w:t>
              </w:r>
            </w:ins>
          </w:p>
        </w:tc>
      </w:tr>
      <w:tr w:rsidR="00B82227" w:rsidRPr="00DF3174" w14:paraId="627E9692" w14:textId="77777777" w:rsidTr="00E5231F">
        <w:trPr>
          <w:jc w:val="center"/>
          <w:ins w:id="161" w:author="Jakub Kolodziej" w:date="2022-04-21T14:49:00Z"/>
        </w:trPr>
        <w:tc>
          <w:tcPr>
            <w:tcW w:w="4427" w:type="dxa"/>
            <w:tcBorders>
              <w:right w:val="single" w:sz="4" w:space="0" w:color="auto"/>
            </w:tcBorders>
          </w:tcPr>
          <w:p w14:paraId="2AD1AC1E" w14:textId="77777777" w:rsidR="00B82227" w:rsidRPr="00DF3174" w:rsidRDefault="00B82227" w:rsidP="00E5231F">
            <w:pPr>
              <w:pStyle w:val="TAL"/>
              <w:rPr>
                <w:ins w:id="162" w:author="Jakub Kolodziej" w:date="2022-04-21T14:49:00Z"/>
                <w:lang w:eastAsia="ja-JP"/>
              </w:rPr>
            </w:pPr>
            <w:ins w:id="163" w:author="Jakub Kolodziej" w:date="2022-04-21T14:49:00Z">
              <w:r w:rsidRPr="00DF3174">
                <w:rPr>
                  <w:lang w:eastAsia="ko-KR"/>
                </w:rPr>
                <w:t>ReportConfigEUTRA-A3 ::= SEQUENCE {</w:t>
              </w:r>
            </w:ins>
          </w:p>
        </w:tc>
        <w:tc>
          <w:tcPr>
            <w:tcW w:w="2267" w:type="dxa"/>
            <w:tcBorders>
              <w:left w:val="single" w:sz="4" w:space="0" w:color="auto"/>
              <w:right w:val="single" w:sz="4" w:space="0" w:color="auto"/>
            </w:tcBorders>
          </w:tcPr>
          <w:p w14:paraId="48C4C142" w14:textId="77777777" w:rsidR="00B82227" w:rsidRPr="00DF3174" w:rsidRDefault="00B82227" w:rsidP="00E5231F">
            <w:pPr>
              <w:pStyle w:val="TAL"/>
              <w:rPr>
                <w:ins w:id="164" w:author="Jakub Kolodziej" w:date="2022-04-21T14:49:00Z"/>
                <w:lang w:eastAsia="ja-JP"/>
              </w:rPr>
            </w:pPr>
          </w:p>
        </w:tc>
        <w:tc>
          <w:tcPr>
            <w:tcW w:w="1700" w:type="dxa"/>
            <w:tcBorders>
              <w:left w:val="single" w:sz="4" w:space="0" w:color="auto"/>
              <w:right w:val="single" w:sz="4" w:space="0" w:color="auto"/>
            </w:tcBorders>
          </w:tcPr>
          <w:p w14:paraId="3F36C9F5" w14:textId="77777777" w:rsidR="00B82227" w:rsidRPr="00DF3174" w:rsidRDefault="00B82227" w:rsidP="00E5231F">
            <w:pPr>
              <w:pStyle w:val="TAL"/>
              <w:rPr>
                <w:ins w:id="165" w:author="Jakub Kolodziej" w:date="2022-04-21T14:49:00Z"/>
                <w:lang w:eastAsia="ja-JP"/>
              </w:rPr>
            </w:pPr>
          </w:p>
        </w:tc>
        <w:tc>
          <w:tcPr>
            <w:tcW w:w="1133" w:type="dxa"/>
            <w:tcBorders>
              <w:left w:val="single" w:sz="4" w:space="0" w:color="auto"/>
            </w:tcBorders>
          </w:tcPr>
          <w:p w14:paraId="33EE92B2" w14:textId="77777777" w:rsidR="00B82227" w:rsidRPr="00DF3174" w:rsidRDefault="00B82227" w:rsidP="00E5231F">
            <w:pPr>
              <w:pStyle w:val="TAL"/>
              <w:rPr>
                <w:ins w:id="166" w:author="Jakub Kolodziej" w:date="2022-04-21T14:49:00Z"/>
                <w:lang w:eastAsia="ja-JP"/>
              </w:rPr>
            </w:pPr>
          </w:p>
        </w:tc>
      </w:tr>
      <w:tr w:rsidR="00B82227" w:rsidRPr="00DF3174" w14:paraId="5FAFA3DA" w14:textId="77777777" w:rsidTr="00E5231F">
        <w:trPr>
          <w:jc w:val="center"/>
          <w:ins w:id="167" w:author="Jakub Kolodziej" w:date="2022-04-21T14:49:00Z"/>
        </w:trPr>
        <w:tc>
          <w:tcPr>
            <w:tcW w:w="4427" w:type="dxa"/>
            <w:tcBorders>
              <w:right w:val="single" w:sz="4" w:space="0" w:color="auto"/>
            </w:tcBorders>
          </w:tcPr>
          <w:p w14:paraId="2D634C10" w14:textId="77777777" w:rsidR="00B82227" w:rsidRPr="00DF3174" w:rsidRDefault="00B82227" w:rsidP="00E5231F">
            <w:pPr>
              <w:pStyle w:val="TAL"/>
              <w:rPr>
                <w:ins w:id="168" w:author="Jakub Kolodziej" w:date="2022-04-21T14:49:00Z"/>
                <w:lang w:eastAsia="ja-JP"/>
              </w:rPr>
            </w:pPr>
            <w:ins w:id="169" w:author="Jakub Kolodziej" w:date="2022-04-21T14:49:00Z">
              <w:r w:rsidRPr="00DF3174">
                <w:rPr>
                  <w:lang w:eastAsia="ja-JP"/>
                </w:rPr>
                <w:t xml:space="preserve"> </w:t>
              </w:r>
              <w:proofErr w:type="spellStart"/>
              <w:r w:rsidRPr="00DF3174">
                <w:rPr>
                  <w:lang w:eastAsia="ja-JP"/>
                </w:rPr>
                <w:t>triggerType</w:t>
              </w:r>
              <w:proofErr w:type="spellEnd"/>
              <w:r w:rsidRPr="00DF3174">
                <w:rPr>
                  <w:lang w:eastAsia="ja-JP"/>
                </w:rPr>
                <w:t xml:space="preserve"> CHOICE {</w:t>
              </w:r>
            </w:ins>
          </w:p>
        </w:tc>
        <w:tc>
          <w:tcPr>
            <w:tcW w:w="2267" w:type="dxa"/>
            <w:tcBorders>
              <w:left w:val="single" w:sz="4" w:space="0" w:color="auto"/>
              <w:right w:val="single" w:sz="4" w:space="0" w:color="auto"/>
            </w:tcBorders>
          </w:tcPr>
          <w:p w14:paraId="5569C04D" w14:textId="77777777" w:rsidR="00B82227" w:rsidRPr="00DF3174" w:rsidRDefault="00B82227" w:rsidP="00E5231F">
            <w:pPr>
              <w:pStyle w:val="TAL"/>
              <w:rPr>
                <w:ins w:id="170" w:author="Jakub Kolodziej" w:date="2022-04-21T14:49:00Z"/>
                <w:lang w:eastAsia="ja-JP"/>
              </w:rPr>
            </w:pPr>
          </w:p>
        </w:tc>
        <w:tc>
          <w:tcPr>
            <w:tcW w:w="1700" w:type="dxa"/>
            <w:tcBorders>
              <w:left w:val="single" w:sz="4" w:space="0" w:color="auto"/>
              <w:right w:val="single" w:sz="4" w:space="0" w:color="auto"/>
            </w:tcBorders>
          </w:tcPr>
          <w:p w14:paraId="5503368B" w14:textId="77777777" w:rsidR="00B82227" w:rsidRPr="00DF3174" w:rsidRDefault="00B82227" w:rsidP="00E5231F">
            <w:pPr>
              <w:pStyle w:val="TAL"/>
              <w:rPr>
                <w:ins w:id="171" w:author="Jakub Kolodziej" w:date="2022-04-21T14:49:00Z"/>
                <w:lang w:eastAsia="ja-JP"/>
              </w:rPr>
            </w:pPr>
          </w:p>
        </w:tc>
        <w:tc>
          <w:tcPr>
            <w:tcW w:w="1133" w:type="dxa"/>
            <w:tcBorders>
              <w:left w:val="single" w:sz="4" w:space="0" w:color="auto"/>
            </w:tcBorders>
          </w:tcPr>
          <w:p w14:paraId="775053E6" w14:textId="77777777" w:rsidR="00B82227" w:rsidRPr="00DF3174" w:rsidRDefault="00B82227" w:rsidP="00E5231F">
            <w:pPr>
              <w:pStyle w:val="TAL"/>
              <w:rPr>
                <w:ins w:id="172" w:author="Jakub Kolodziej" w:date="2022-04-21T14:49:00Z"/>
                <w:lang w:eastAsia="ja-JP"/>
              </w:rPr>
            </w:pPr>
          </w:p>
        </w:tc>
      </w:tr>
      <w:tr w:rsidR="00B82227" w:rsidRPr="00DF3174" w14:paraId="33BBD765" w14:textId="77777777" w:rsidTr="00E5231F">
        <w:trPr>
          <w:jc w:val="center"/>
          <w:ins w:id="173" w:author="Jakub Kolodziej" w:date="2022-04-21T14:49:00Z"/>
        </w:trPr>
        <w:tc>
          <w:tcPr>
            <w:tcW w:w="4427" w:type="dxa"/>
            <w:tcBorders>
              <w:right w:val="single" w:sz="4" w:space="0" w:color="auto"/>
            </w:tcBorders>
          </w:tcPr>
          <w:p w14:paraId="702DC16D" w14:textId="77777777" w:rsidR="00B82227" w:rsidRPr="00DF3174" w:rsidRDefault="00B82227" w:rsidP="00E5231F">
            <w:pPr>
              <w:pStyle w:val="TAL"/>
              <w:rPr>
                <w:ins w:id="174" w:author="Jakub Kolodziej" w:date="2022-04-21T14:49:00Z"/>
                <w:lang w:eastAsia="ja-JP"/>
              </w:rPr>
            </w:pPr>
            <w:ins w:id="175" w:author="Jakub Kolodziej" w:date="2022-04-21T14:49:00Z">
              <w:r w:rsidRPr="00DF3174">
                <w:rPr>
                  <w:lang w:eastAsia="ja-JP"/>
                </w:rPr>
                <w:t xml:space="preserve">  event SEQUENCE {</w:t>
              </w:r>
            </w:ins>
          </w:p>
        </w:tc>
        <w:tc>
          <w:tcPr>
            <w:tcW w:w="2267" w:type="dxa"/>
            <w:tcBorders>
              <w:left w:val="single" w:sz="4" w:space="0" w:color="auto"/>
              <w:right w:val="single" w:sz="4" w:space="0" w:color="auto"/>
            </w:tcBorders>
          </w:tcPr>
          <w:p w14:paraId="26626DA2" w14:textId="77777777" w:rsidR="00B82227" w:rsidRPr="00DF3174" w:rsidRDefault="00B82227" w:rsidP="00E5231F">
            <w:pPr>
              <w:pStyle w:val="TAL"/>
              <w:rPr>
                <w:ins w:id="176" w:author="Jakub Kolodziej" w:date="2022-04-21T14:49:00Z"/>
                <w:lang w:eastAsia="ja-JP"/>
              </w:rPr>
            </w:pPr>
          </w:p>
        </w:tc>
        <w:tc>
          <w:tcPr>
            <w:tcW w:w="1700" w:type="dxa"/>
            <w:tcBorders>
              <w:left w:val="single" w:sz="4" w:space="0" w:color="auto"/>
              <w:right w:val="single" w:sz="4" w:space="0" w:color="auto"/>
            </w:tcBorders>
          </w:tcPr>
          <w:p w14:paraId="29149D38" w14:textId="77777777" w:rsidR="00B82227" w:rsidRPr="00DF3174" w:rsidRDefault="00B82227" w:rsidP="00E5231F">
            <w:pPr>
              <w:pStyle w:val="TAL"/>
              <w:rPr>
                <w:ins w:id="177" w:author="Jakub Kolodziej" w:date="2022-04-21T14:49:00Z"/>
                <w:lang w:eastAsia="ja-JP"/>
              </w:rPr>
            </w:pPr>
          </w:p>
        </w:tc>
        <w:tc>
          <w:tcPr>
            <w:tcW w:w="1133" w:type="dxa"/>
            <w:tcBorders>
              <w:left w:val="single" w:sz="4" w:space="0" w:color="auto"/>
            </w:tcBorders>
          </w:tcPr>
          <w:p w14:paraId="16E03E1F" w14:textId="77777777" w:rsidR="00B82227" w:rsidRPr="00DF3174" w:rsidRDefault="00B82227" w:rsidP="00E5231F">
            <w:pPr>
              <w:pStyle w:val="TAL"/>
              <w:rPr>
                <w:ins w:id="178" w:author="Jakub Kolodziej" w:date="2022-04-21T14:49:00Z"/>
                <w:lang w:eastAsia="ja-JP"/>
              </w:rPr>
            </w:pPr>
          </w:p>
        </w:tc>
      </w:tr>
      <w:tr w:rsidR="00B82227" w:rsidRPr="00DF3174" w14:paraId="642C5925" w14:textId="77777777" w:rsidTr="00E5231F">
        <w:trPr>
          <w:jc w:val="center"/>
          <w:ins w:id="179" w:author="Jakub Kolodziej" w:date="2022-04-21T14:49:00Z"/>
        </w:trPr>
        <w:tc>
          <w:tcPr>
            <w:tcW w:w="4427" w:type="dxa"/>
            <w:tcBorders>
              <w:right w:val="single" w:sz="4" w:space="0" w:color="auto"/>
            </w:tcBorders>
          </w:tcPr>
          <w:p w14:paraId="48431701" w14:textId="77777777" w:rsidR="00B82227" w:rsidRPr="00DF3174" w:rsidRDefault="00B82227" w:rsidP="00E5231F">
            <w:pPr>
              <w:pStyle w:val="TAL"/>
              <w:rPr>
                <w:ins w:id="180" w:author="Jakub Kolodziej" w:date="2022-04-21T14:49:00Z"/>
                <w:lang w:eastAsia="ja-JP"/>
              </w:rPr>
            </w:pPr>
            <w:ins w:id="181" w:author="Jakub Kolodziej" w:date="2022-04-21T14:49:00Z">
              <w:r w:rsidRPr="00DF3174">
                <w:rPr>
                  <w:lang w:eastAsia="ja-JP"/>
                </w:rPr>
                <w:t xml:space="preserve">    </w:t>
              </w:r>
              <w:proofErr w:type="spellStart"/>
              <w:r w:rsidRPr="00DF3174">
                <w:rPr>
                  <w:lang w:eastAsia="ja-JP"/>
                </w:rPr>
                <w:t>eventId</w:t>
              </w:r>
              <w:proofErr w:type="spellEnd"/>
              <w:r w:rsidRPr="00DF3174">
                <w:rPr>
                  <w:lang w:eastAsia="ja-JP"/>
                </w:rPr>
                <w:t xml:space="preserve"> CHOICE {</w:t>
              </w:r>
            </w:ins>
          </w:p>
        </w:tc>
        <w:tc>
          <w:tcPr>
            <w:tcW w:w="2267" w:type="dxa"/>
            <w:tcBorders>
              <w:left w:val="single" w:sz="4" w:space="0" w:color="auto"/>
              <w:right w:val="single" w:sz="4" w:space="0" w:color="auto"/>
            </w:tcBorders>
          </w:tcPr>
          <w:p w14:paraId="50D66EFC" w14:textId="77777777" w:rsidR="00B82227" w:rsidRPr="00DF3174" w:rsidRDefault="00B82227" w:rsidP="00E5231F">
            <w:pPr>
              <w:pStyle w:val="TAL"/>
              <w:rPr>
                <w:ins w:id="182" w:author="Jakub Kolodziej" w:date="2022-04-21T14:49:00Z"/>
                <w:lang w:eastAsia="ja-JP"/>
              </w:rPr>
            </w:pPr>
          </w:p>
        </w:tc>
        <w:tc>
          <w:tcPr>
            <w:tcW w:w="1700" w:type="dxa"/>
            <w:tcBorders>
              <w:left w:val="single" w:sz="4" w:space="0" w:color="auto"/>
              <w:right w:val="single" w:sz="4" w:space="0" w:color="auto"/>
            </w:tcBorders>
          </w:tcPr>
          <w:p w14:paraId="4D6C896C" w14:textId="77777777" w:rsidR="00B82227" w:rsidRPr="00DF3174" w:rsidRDefault="00B82227" w:rsidP="00E5231F">
            <w:pPr>
              <w:pStyle w:val="TAL"/>
              <w:rPr>
                <w:ins w:id="183" w:author="Jakub Kolodziej" w:date="2022-04-21T14:49:00Z"/>
                <w:lang w:eastAsia="ja-JP"/>
              </w:rPr>
            </w:pPr>
          </w:p>
        </w:tc>
        <w:tc>
          <w:tcPr>
            <w:tcW w:w="1133" w:type="dxa"/>
            <w:tcBorders>
              <w:left w:val="single" w:sz="4" w:space="0" w:color="auto"/>
            </w:tcBorders>
          </w:tcPr>
          <w:p w14:paraId="57E0BFD6" w14:textId="77777777" w:rsidR="00B82227" w:rsidRPr="00DF3174" w:rsidRDefault="00B82227" w:rsidP="00E5231F">
            <w:pPr>
              <w:pStyle w:val="TAL"/>
              <w:rPr>
                <w:ins w:id="184" w:author="Jakub Kolodziej" w:date="2022-04-21T14:49:00Z"/>
                <w:lang w:eastAsia="ja-JP"/>
              </w:rPr>
            </w:pPr>
          </w:p>
        </w:tc>
      </w:tr>
      <w:tr w:rsidR="00B82227" w:rsidRPr="00DF3174" w14:paraId="42B1DAB3" w14:textId="77777777" w:rsidTr="00E5231F">
        <w:trPr>
          <w:jc w:val="center"/>
          <w:ins w:id="185" w:author="Jakub Kolodziej" w:date="2022-04-21T14:49:00Z"/>
        </w:trPr>
        <w:tc>
          <w:tcPr>
            <w:tcW w:w="4427" w:type="dxa"/>
            <w:tcBorders>
              <w:right w:val="single" w:sz="4" w:space="0" w:color="auto"/>
            </w:tcBorders>
          </w:tcPr>
          <w:p w14:paraId="1464C992" w14:textId="77777777" w:rsidR="00B82227" w:rsidRPr="00DF3174" w:rsidRDefault="00B82227" w:rsidP="00E5231F">
            <w:pPr>
              <w:pStyle w:val="TAL"/>
              <w:rPr>
                <w:ins w:id="186" w:author="Jakub Kolodziej" w:date="2022-04-21T14:49:00Z"/>
                <w:lang w:eastAsia="ja-JP"/>
              </w:rPr>
            </w:pPr>
            <w:ins w:id="187" w:author="Jakub Kolodziej" w:date="2022-04-21T14:49:00Z">
              <w:r w:rsidRPr="00DF3174">
                <w:rPr>
                  <w:lang w:eastAsia="ja-JP"/>
                </w:rPr>
                <w:t xml:space="preserve">     eventA3 SEQUENCE {</w:t>
              </w:r>
            </w:ins>
          </w:p>
        </w:tc>
        <w:tc>
          <w:tcPr>
            <w:tcW w:w="2267" w:type="dxa"/>
            <w:tcBorders>
              <w:left w:val="single" w:sz="4" w:space="0" w:color="auto"/>
              <w:right w:val="single" w:sz="4" w:space="0" w:color="auto"/>
            </w:tcBorders>
          </w:tcPr>
          <w:p w14:paraId="79959371" w14:textId="77777777" w:rsidR="00B82227" w:rsidRPr="00DF3174" w:rsidRDefault="00B82227" w:rsidP="00E5231F">
            <w:pPr>
              <w:pStyle w:val="TAL"/>
              <w:rPr>
                <w:ins w:id="188" w:author="Jakub Kolodziej" w:date="2022-04-21T14:49:00Z"/>
                <w:lang w:eastAsia="ja-JP"/>
              </w:rPr>
            </w:pPr>
          </w:p>
        </w:tc>
        <w:tc>
          <w:tcPr>
            <w:tcW w:w="1700" w:type="dxa"/>
            <w:tcBorders>
              <w:left w:val="single" w:sz="4" w:space="0" w:color="auto"/>
              <w:right w:val="single" w:sz="4" w:space="0" w:color="auto"/>
            </w:tcBorders>
          </w:tcPr>
          <w:p w14:paraId="7A465919" w14:textId="77777777" w:rsidR="00B82227" w:rsidRPr="00DF3174" w:rsidRDefault="00B82227" w:rsidP="00E5231F">
            <w:pPr>
              <w:pStyle w:val="TAL"/>
              <w:rPr>
                <w:ins w:id="189" w:author="Jakub Kolodziej" w:date="2022-04-21T14:49:00Z"/>
                <w:lang w:eastAsia="ja-JP"/>
              </w:rPr>
            </w:pPr>
          </w:p>
        </w:tc>
        <w:tc>
          <w:tcPr>
            <w:tcW w:w="1133" w:type="dxa"/>
            <w:tcBorders>
              <w:left w:val="single" w:sz="4" w:space="0" w:color="auto"/>
            </w:tcBorders>
          </w:tcPr>
          <w:p w14:paraId="77D50871" w14:textId="77777777" w:rsidR="00B82227" w:rsidRPr="00DF3174" w:rsidRDefault="00B82227" w:rsidP="00E5231F">
            <w:pPr>
              <w:pStyle w:val="TAL"/>
              <w:rPr>
                <w:ins w:id="190" w:author="Jakub Kolodziej" w:date="2022-04-21T14:49:00Z"/>
                <w:lang w:eastAsia="ja-JP"/>
              </w:rPr>
            </w:pPr>
          </w:p>
        </w:tc>
      </w:tr>
      <w:tr w:rsidR="00B82227" w:rsidRPr="00DF3174" w14:paraId="0E42D540" w14:textId="77777777" w:rsidTr="00E5231F">
        <w:trPr>
          <w:jc w:val="center"/>
          <w:ins w:id="191" w:author="Jakub Kolodziej" w:date="2022-04-21T14:49:00Z"/>
        </w:trPr>
        <w:tc>
          <w:tcPr>
            <w:tcW w:w="4427" w:type="dxa"/>
            <w:tcBorders>
              <w:right w:val="single" w:sz="4" w:space="0" w:color="auto"/>
            </w:tcBorders>
          </w:tcPr>
          <w:p w14:paraId="3C1FE469" w14:textId="77777777" w:rsidR="00B82227" w:rsidRPr="00DF3174" w:rsidRDefault="00B82227" w:rsidP="00E5231F">
            <w:pPr>
              <w:pStyle w:val="TAL"/>
              <w:rPr>
                <w:ins w:id="192" w:author="Jakub Kolodziej" w:date="2022-04-21T14:49:00Z"/>
                <w:lang w:eastAsia="ja-JP"/>
              </w:rPr>
            </w:pPr>
            <w:ins w:id="193" w:author="Jakub Kolodziej" w:date="2022-04-21T14:49:00Z">
              <w:r w:rsidRPr="00DF3174">
                <w:rPr>
                  <w:lang w:eastAsia="ja-JP"/>
                </w:rPr>
                <w:t xml:space="preserve">       a3-Offset</w:t>
              </w:r>
            </w:ins>
          </w:p>
        </w:tc>
        <w:tc>
          <w:tcPr>
            <w:tcW w:w="2267" w:type="dxa"/>
            <w:tcBorders>
              <w:left w:val="single" w:sz="4" w:space="0" w:color="auto"/>
              <w:right w:val="single" w:sz="4" w:space="0" w:color="auto"/>
            </w:tcBorders>
          </w:tcPr>
          <w:p w14:paraId="2E8A72C0" w14:textId="77777777" w:rsidR="00B82227" w:rsidRPr="00DF3174" w:rsidRDefault="00B82227" w:rsidP="00E5231F">
            <w:pPr>
              <w:pStyle w:val="TAL"/>
              <w:rPr>
                <w:ins w:id="194" w:author="Jakub Kolodziej" w:date="2022-04-21T14:49:00Z"/>
                <w:lang w:eastAsia="ja-JP"/>
              </w:rPr>
            </w:pPr>
            <w:ins w:id="195" w:author="Jakub Kolodziej" w:date="2022-04-21T14:49:00Z">
              <w:r w:rsidRPr="00DF3174">
                <w:rPr>
                  <w:lang w:eastAsia="ja-JP"/>
                </w:rPr>
                <w:t xml:space="preserve">-8 </w:t>
              </w:r>
              <w:r w:rsidRPr="00DF3174">
                <w:rPr>
                  <w:lang w:eastAsia="ko-KR"/>
                </w:rPr>
                <w:t>(-4 dB)</w:t>
              </w:r>
            </w:ins>
          </w:p>
        </w:tc>
        <w:tc>
          <w:tcPr>
            <w:tcW w:w="1700" w:type="dxa"/>
            <w:tcBorders>
              <w:left w:val="single" w:sz="4" w:space="0" w:color="auto"/>
              <w:right w:val="single" w:sz="4" w:space="0" w:color="auto"/>
            </w:tcBorders>
          </w:tcPr>
          <w:p w14:paraId="10610B17" w14:textId="77777777" w:rsidR="00B82227" w:rsidRPr="00DF3174" w:rsidRDefault="00B82227" w:rsidP="00E5231F">
            <w:pPr>
              <w:pStyle w:val="TAL"/>
              <w:rPr>
                <w:ins w:id="196" w:author="Jakub Kolodziej" w:date="2022-04-21T14:49:00Z"/>
                <w:lang w:eastAsia="ja-JP"/>
              </w:rPr>
            </w:pPr>
            <w:ins w:id="197" w:author="Jakub Kolodziej" w:date="2022-04-21T14:49:00Z">
              <w:r w:rsidRPr="00DF3174">
                <w:rPr>
                  <w:lang w:eastAsia="ko-KR"/>
                </w:rPr>
                <w:t>-4 is actual value in dB (-8 * 0.5 dB)</w:t>
              </w:r>
            </w:ins>
          </w:p>
        </w:tc>
        <w:tc>
          <w:tcPr>
            <w:tcW w:w="1133" w:type="dxa"/>
            <w:tcBorders>
              <w:left w:val="single" w:sz="4" w:space="0" w:color="auto"/>
            </w:tcBorders>
          </w:tcPr>
          <w:p w14:paraId="75F334F0" w14:textId="77777777" w:rsidR="00B82227" w:rsidRPr="00DF3174" w:rsidRDefault="00B82227" w:rsidP="00E5231F">
            <w:pPr>
              <w:pStyle w:val="TAL"/>
              <w:rPr>
                <w:ins w:id="198" w:author="Jakub Kolodziej" w:date="2022-04-21T14:49:00Z"/>
                <w:lang w:eastAsia="ja-JP"/>
              </w:rPr>
            </w:pPr>
          </w:p>
        </w:tc>
      </w:tr>
      <w:tr w:rsidR="00B82227" w:rsidRPr="00DF3174" w14:paraId="0235E9A1" w14:textId="77777777" w:rsidTr="00E5231F">
        <w:trPr>
          <w:jc w:val="center"/>
          <w:ins w:id="199" w:author="Jakub Kolodziej" w:date="2022-04-21T14:49:00Z"/>
        </w:trPr>
        <w:tc>
          <w:tcPr>
            <w:tcW w:w="4427" w:type="dxa"/>
            <w:tcBorders>
              <w:right w:val="single" w:sz="4" w:space="0" w:color="auto"/>
            </w:tcBorders>
          </w:tcPr>
          <w:p w14:paraId="34FBA7AE" w14:textId="77777777" w:rsidR="00B82227" w:rsidRPr="00DF3174" w:rsidRDefault="00B82227" w:rsidP="00E5231F">
            <w:pPr>
              <w:pStyle w:val="TAL"/>
              <w:rPr>
                <w:ins w:id="200" w:author="Jakub Kolodziej" w:date="2022-04-21T14:49:00Z"/>
                <w:lang w:eastAsia="ja-JP"/>
              </w:rPr>
            </w:pPr>
            <w:ins w:id="201" w:author="Jakub Kolodziej" w:date="2022-04-21T14:49:00Z">
              <w:r w:rsidRPr="00DF3174">
                <w:rPr>
                  <w:lang w:eastAsia="ja-JP"/>
                </w:rPr>
                <w:t xml:space="preserve">       </w:t>
              </w:r>
              <w:proofErr w:type="spellStart"/>
              <w:r w:rsidRPr="00DF3174">
                <w:rPr>
                  <w:lang w:eastAsia="ja-JP"/>
                </w:rPr>
                <w:t>reportOnLeave</w:t>
              </w:r>
              <w:proofErr w:type="spellEnd"/>
              <w:r w:rsidRPr="00DF3174">
                <w:rPr>
                  <w:lang w:eastAsia="ja-JP"/>
                </w:rPr>
                <w:t xml:space="preserve"> </w:t>
              </w:r>
            </w:ins>
          </w:p>
        </w:tc>
        <w:tc>
          <w:tcPr>
            <w:tcW w:w="2267" w:type="dxa"/>
            <w:tcBorders>
              <w:left w:val="single" w:sz="4" w:space="0" w:color="auto"/>
              <w:right w:val="single" w:sz="4" w:space="0" w:color="auto"/>
            </w:tcBorders>
          </w:tcPr>
          <w:p w14:paraId="355C973A" w14:textId="77777777" w:rsidR="00B82227" w:rsidRPr="00DF3174" w:rsidDel="00427860" w:rsidRDefault="00B82227" w:rsidP="00E5231F">
            <w:pPr>
              <w:pStyle w:val="TAL"/>
              <w:rPr>
                <w:ins w:id="202" w:author="Jakub Kolodziej" w:date="2022-04-21T14:49:00Z"/>
                <w:lang w:eastAsia="ja-JP"/>
              </w:rPr>
            </w:pPr>
            <w:ins w:id="203" w:author="Jakub Kolodziej" w:date="2022-04-21T14:49:00Z">
              <w:r w:rsidRPr="00DF3174">
                <w:rPr>
                  <w:lang w:eastAsia="ja-JP"/>
                </w:rPr>
                <w:t>FALSE</w:t>
              </w:r>
            </w:ins>
          </w:p>
        </w:tc>
        <w:tc>
          <w:tcPr>
            <w:tcW w:w="1700" w:type="dxa"/>
            <w:tcBorders>
              <w:left w:val="single" w:sz="4" w:space="0" w:color="auto"/>
              <w:right w:val="single" w:sz="4" w:space="0" w:color="auto"/>
            </w:tcBorders>
          </w:tcPr>
          <w:p w14:paraId="3C225DD1" w14:textId="77777777" w:rsidR="00B82227" w:rsidRPr="00DF3174" w:rsidRDefault="00B82227" w:rsidP="00E5231F">
            <w:pPr>
              <w:pStyle w:val="TAL"/>
              <w:rPr>
                <w:ins w:id="204" w:author="Jakub Kolodziej" w:date="2022-04-21T14:49:00Z"/>
                <w:lang w:eastAsia="ko-KR"/>
              </w:rPr>
            </w:pPr>
          </w:p>
        </w:tc>
        <w:tc>
          <w:tcPr>
            <w:tcW w:w="1133" w:type="dxa"/>
            <w:tcBorders>
              <w:left w:val="single" w:sz="4" w:space="0" w:color="auto"/>
            </w:tcBorders>
          </w:tcPr>
          <w:p w14:paraId="0D75FB49" w14:textId="77777777" w:rsidR="00B82227" w:rsidRPr="00DF3174" w:rsidRDefault="00B82227" w:rsidP="00E5231F">
            <w:pPr>
              <w:pStyle w:val="TAL"/>
              <w:rPr>
                <w:ins w:id="205" w:author="Jakub Kolodziej" w:date="2022-04-21T14:49:00Z"/>
                <w:lang w:eastAsia="ja-JP"/>
              </w:rPr>
            </w:pPr>
          </w:p>
        </w:tc>
      </w:tr>
      <w:tr w:rsidR="00B82227" w:rsidRPr="00DF3174" w14:paraId="3F897942" w14:textId="77777777" w:rsidTr="00E5231F">
        <w:trPr>
          <w:jc w:val="center"/>
          <w:ins w:id="206" w:author="Jakub Kolodziej" w:date="2022-04-21T14:49:00Z"/>
        </w:trPr>
        <w:tc>
          <w:tcPr>
            <w:tcW w:w="4427" w:type="dxa"/>
            <w:tcBorders>
              <w:right w:val="single" w:sz="4" w:space="0" w:color="auto"/>
            </w:tcBorders>
          </w:tcPr>
          <w:p w14:paraId="69506B40" w14:textId="77777777" w:rsidR="00B82227" w:rsidRPr="00DF3174" w:rsidRDefault="00B82227" w:rsidP="00E5231F">
            <w:pPr>
              <w:pStyle w:val="TAL"/>
              <w:rPr>
                <w:ins w:id="207" w:author="Jakub Kolodziej" w:date="2022-04-21T14:49:00Z"/>
                <w:lang w:eastAsia="ja-JP"/>
              </w:rPr>
            </w:pPr>
            <w:ins w:id="208"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4D2F6512" w14:textId="77777777" w:rsidR="00B82227" w:rsidRPr="00DF3174" w:rsidRDefault="00B82227" w:rsidP="00E5231F">
            <w:pPr>
              <w:pStyle w:val="TAL"/>
              <w:rPr>
                <w:ins w:id="209" w:author="Jakub Kolodziej" w:date="2022-04-21T14:49:00Z"/>
                <w:lang w:eastAsia="ja-JP"/>
              </w:rPr>
            </w:pPr>
          </w:p>
        </w:tc>
        <w:tc>
          <w:tcPr>
            <w:tcW w:w="1700" w:type="dxa"/>
            <w:tcBorders>
              <w:left w:val="single" w:sz="4" w:space="0" w:color="auto"/>
              <w:right w:val="single" w:sz="4" w:space="0" w:color="auto"/>
            </w:tcBorders>
          </w:tcPr>
          <w:p w14:paraId="2E4546D2" w14:textId="77777777" w:rsidR="00B82227" w:rsidRPr="00DF3174" w:rsidRDefault="00B82227" w:rsidP="00E5231F">
            <w:pPr>
              <w:pStyle w:val="TAL"/>
              <w:rPr>
                <w:ins w:id="210" w:author="Jakub Kolodziej" w:date="2022-04-21T14:49:00Z"/>
                <w:lang w:eastAsia="ja-JP"/>
              </w:rPr>
            </w:pPr>
          </w:p>
        </w:tc>
        <w:tc>
          <w:tcPr>
            <w:tcW w:w="1133" w:type="dxa"/>
            <w:tcBorders>
              <w:left w:val="single" w:sz="4" w:space="0" w:color="auto"/>
            </w:tcBorders>
          </w:tcPr>
          <w:p w14:paraId="32BAB39E" w14:textId="77777777" w:rsidR="00B82227" w:rsidRPr="00DF3174" w:rsidRDefault="00B82227" w:rsidP="00E5231F">
            <w:pPr>
              <w:pStyle w:val="TAL"/>
              <w:rPr>
                <w:ins w:id="211" w:author="Jakub Kolodziej" w:date="2022-04-21T14:49:00Z"/>
                <w:lang w:eastAsia="ja-JP"/>
              </w:rPr>
            </w:pPr>
          </w:p>
        </w:tc>
      </w:tr>
      <w:tr w:rsidR="00B82227" w:rsidRPr="00DF3174" w14:paraId="2EC641AD" w14:textId="77777777" w:rsidTr="00E5231F">
        <w:trPr>
          <w:jc w:val="center"/>
          <w:ins w:id="212" w:author="Jakub Kolodziej" w:date="2022-04-21T14:49:00Z"/>
        </w:trPr>
        <w:tc>
          <w:tcPr>
            <w:tcW w:w="4427" w:type="dxa"/>
            <w:tcBorders>
              <w:right w:val="single" w:sz="4" w:space="0" w:color="auto"/>
            </w:tcBorders>
          </w:tcPr>
          <w:p w14:paraId="17FDB00C" w14:textId="77777777" w:rsidR="00B82227" w:rsidRPr="00DF3174" w:rsidRDefault="00B82227" w:rsidP="00E5231F">
            <w:pPr>
              <w:pStyle w:val="TAL"/>
              <w:rPr>
                <w:ins w:id="213" w:author="Jakub Kolodziej" w:date="2022-04-21T14:49:00Z"/>
                <w:lang w:eastAsia="ja-JP"/>
              </w:rPr>
            </w:pPr>
            <w:ins w:id="214"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7A577261" w14:textId="77777777" w:rsidR="00B82227" w:rsidRPr="00DF3174" w:rsidRDefault="00B82227" w:rsidP="00E5231F">
            <w:pPr>
              <w:pStyle w:val="TAL"/>
              <w:rPr>
                <w:ins w:id="215" w:author="Jakub Kolodziej" w:date="2022-04-21T14:49:00Z"/>
                <w:lang w:eastAsia="ja-JP"/>
              </w:rPr>
            </w:pPr>
          </w:p>
        </w:tc>
        <w:tc>
          <w:tcPr>
            <w:tcW w:w="1700" w:type="dxa"/>
            <w:tcBorders>
              <w:left w:val="single" w:sz="4" w:space="0" w:color="auto"/>
              <w:right w:val="single" w:sz="4" w:space="0" w:color="auto"/>
            </w:tcBorders>
          </w:tcPr>
          <w:p w14:paraId="07CBF205" w14:textId="77777777" w:rsidR="00B82227" w:rsidRPr="00DF3174" w:rsidRDefault="00B82227" w:rsidP="00E5231F">
            <w:pPr>
              <w:pStyle w:val="TAL"/>
              <w:rPr>
                <w:ins w:id="216" w:author="Jakub Kolodziej" w:date="2022-04-21T14:49:00Z"/>
                <w:lang w:eastAsia="ja-JP"/>
              </w:rPr>
            </w:pPr>
          </w:p>
        </w:tc>
        <w:tc>
          <w:tcPr>
            <w:tcW w:w="1133" w:type="dxa"/>
            <w:tcBorders>
              <w:left w:val="single" w:sz="4" w:space="0" w:color="auto"/>
            </w:tcBorders>
          </w:tcPr>
          <w:p w14:paraId="36106A2E" w14:textId="77777777" w:rsidR="00B82227" w:rsidRPr="00DF3174" w:rsidRDefault="00B82227" w:rsidP="00E5231F">
            <w:pPr>
              <w:pStyle w:val="TAL"/>
              <w:rPr>
                <w:ins w:id="217" w:author="Jakub Kolodziej" w:date="2022-04-21T14:49:00Z"/>
                <w:lang w:eastAsia="ja-JP"/>
              </w:rPr>
            </w:pPr>
          </w:p>
        </w:tc>
      </w:tr>
      <w:tr w:rsidR="00B82227" w:rsidRPr="00DF3174" w14:paraId="2D212F23" w14:textId="77777777" w:rsidTr="00E5231F">
        <w:trPr>
          <w:jc w:val="center"/>
          <w:ins w:id="218" w:author="Jakub Kolodziej" w:date="2022-04-21T14:49:00Z"/>
        </w:trPr>
        <w:tc>
          <w:tcPr>
            <w:tcW w:w="4427" w:type="dxa"/>
            <w:tcBorders>
              <w:right w:val="single" w:sz="4" w:space="0" w:color="auto"/>
            </w:tcBorders>
          </w:tcPr>
          <w:p w14:paraId="06D250F5" w14:textId="77777777" w:rsidR="00B82227" w:rsidRPr="00DF3174" w:rsidRDefault="00B82227" w:rsidP="00E5231F">
            <w:pPr>
              <w:pStyle w:val="TAL"/>
              <w:rPr>
                <w:ins w:id="219" w:author="Jakub Kolodziej" w:date="2022-04-21T14:49:00Z"/>
                <w:lang w:eastAsia="ja-JP"/>
              </w:rPr>
            </w:pPr>
            <w:ins w:id="220" w:author="Jakub Kolodziej" w:date="2022-04-21T14:49:00Z">
              <w:r w:rsidRPr="00DF3174">
                <w:rPr>
                  <w:lang w:eastAsia="ja-JP"/>
                </w:rPr>
                <w:t xml:space="preserve">    Hysteresis</w:t>
              </w:r>
            </w:ins>
          </w:p>
        </w:tc>
        <w:tc>
          <w:tcPr>
            <w:tcW w:w="2267" w:type="dxa"/>
            <w:tcBorders>
              <w:left w:val="single" w:sz="4" w:space="0" w:color="auto"/>
              <w:right w:val="single" w:sz="4" w:space="0" w:color="auto"/>
            </w:tcBorders>
          </w:tcPr>
          <w:p w14:paraId="4D7888F1" w14:textId="77777777" w:rsidR="00B82227" w:rsidRPr="00DF3174" w:rsidRDefault="00B82227" w:rsidP="00E5231F">
            <w:pPr>
              <w:pStyle w:val="TAL"/>
              <w:rPr>
                <w:ins w:id="221" w:author="Jakub Kolodziej" w:date="2022-04-21T14:49:00Z"/>
                <w:lang w:eastAsia="ja-JP"/>
              </w:rPr>
            </w:pPr>
            <w:ins w:id="222" w:author="Jakub Kolodziej" w:date="2022-04-21T14:49:00Z">
              <w:r w:rsidRPr="00DF3174">
                <w:rPr>
                  <w:lang w:eastAsia="ja-JP"/>
                </w:rPr>
                <w:t>0 (0 dB)</w:t>
              </w:r>
            </w:ins>
          </w:p>
        </w:tc>
        <w:tc>
          <w:tcPr>
            <w:tcW w:w="1700" w:type="dxa"/>
            <w:tcBorders>
              <w:left w:val="single" w:sz="4" w:space="0" w:color="auto"/>
              <w:right w:val="single" w:sz="4" w:space="0" w:color="auto"/>
            </w:tcBorders>
          </w:tcPr>
          <w:p w14:paraId="242A5966" w14:textId="77777777" w:rsidR="00B82227" w:rsidRPr="00DF3174" w:rsidRDefault="00B82227" w:rsidP="00E5231F">
            <w:pPr>
              <w:pStyle w:val="TAL"/>
              <w:rPr>
                <w:ins w:id="223" w:author="Jakub Kolodziej" w:date="2022-04-21T14:49:00Z"/>
                <w:lang w:eastAsia="ja-JP"/>
              </w:rPr>
            </w:pPr>
            <w:ins w:id="224" w:author="Jakub Kolodziej" w:date="2022-04-21T14:49:00Z">
              <w:r w:rsidRPr="00DF3174">
                <w:rPr>
                  <w:lang w:eastAsia="ko-KR"/>
                </w:rPr>
                <w:t>0 is actual value in dB (0 * 0.5 dB)</w:t>
              </w:r>
            </w:ins>
          </w:p>
        </w:tc>
        <w:tc>
          <w:tcPr>
            <w:tcW w:w="1133" w:type="dxa"/>
            <w:tcBorders>
              <w:left w:val="single" w:sz="4" w:space="0" w:color="auto"/>
            </w:tcBorders>
          </w:tcPr>
          <w:p w14:paraId="07B45B5A" w14:textId="77777777" w:rsidR="00B82227" w:rsidRPr="00DF3174" w:rsidRDefault="00B82227" w:rsidP="00E5231F">
            <w:pPr>
              <w:pStyle w:val="TAL"/>
              <w:rPr>
                <w:ins w:id="225" w:author="Jakub Kolodziej" w:date="2022-04-21T14:49:00Z"/>
                <w:lang w:eastAsia="ja-JP"/>
              </w:rPr>
            </w:pPr>
          </w:p>
        </w:tc>
      </w:tr>
      <w:tr w:rsidR="00B82227" w:rsidRPr="00DF3174" w14:paraId="143A3CA8" w14:textId="77777777" w:rsidTr="00E5231F">
        <w:trPr>
          <w:jc w:val="center"/>
          <w:ins w:id="226" w:author="Jakub Kolodziej" w:date="2022-04-21T14:49:00Z"/>
        </w:trPr>
        <w:tc>
          <w:tcPr>
            <w:tcW w:w="4427" w:type="dxa"/>
            <w:tcBorders>
              <w:right w:val="single" w:sz="4" w:space="0" w:color="auto"/>
            </w:tcBorders>
          </w:tcPr>
          <w:p w14:paraId="6D1A2854" w14:textId="77777777" w:rsidR="00B82227" w:rsidRPr="00DF3174" w:rsidRDefault="00B82227" w:rsidP="00E5231F">
            <w:pPr>
              <w:pStyle w:val="TAC"/>
              <w:jc w:val="left"/>
              <w:rPr>
                <w:ins w:id="227" w:author="Jakub Kolodziej" w:date="2022-04-21T14:49:00Z"/>
                <w:lang w:eastAsia="ja-JP"/>
              </w:rPr>
            </w:pPr>
            <w:ins w:id="228" w:author="Jakub Kolodziej" w:date="2022-04-21T14:49:00Z">
              <w:r w:rsidRPr="00DF3174">
                <w:rPr>
                  <w:lang w:eastAsia="ja-JP"/>
                </w:rPr>
                <w:t xml:space="preserve">    </w:t>
              </w:r>
              <w:proofErr w:type="spellStart"/>
              <w:r w:rsidRPr="00DF3174">
                <w:rPr>
                  <w:lang w:eastAsia="ja-JP"/>
                </w:rPr>
                <w:t>timeToTrigger</w:t>
              </w:r>
              <w:proofErr w:type="spellEnd"/>
            </w:ins>
          </w:p>
        </w:tc>
        <w:tc>
          <w:tcPr>
            <w:tcW w:w="2267" w:type="dxa"/>
            <w:tcBorders>
              <w:left w:val="single" w:sz="4" w:space="0" w:color="auto"/>
              <w:right w:val="single" w:sz="4" w:space="0" w:color="auto"/>
            </w:tcBorders>
          </w:tcPr>
          <w:p w14:paraId="1F8A1DD2" w14:textId="77777777" w:rsidR="00B82227" w:rsidRPr="00DF3174" w:rsidRDefault="00B82227" w:rsidP="00E5231F">
            <w:pPr>
              <w:pStyle w:val="TAC"/>
              <w:jc w:val="left"/>
              <w:rPr>
                <w:ins w:id="229" w:author="Jakub Kolodziej" w:date="2022-04-21T14:49:00Z"/>
                <w:lang w:eastAsia="ja-JP"/>
              </w:rPr>
            </w:pPr>
            <w:ins w:id="230" w:author="Jakub Kolodziej" w:date="2022-04-21T14:49:00Z">
              <w:r w:rsidRPr="00DF3174">
                <w:rPr>
                  <w:lang w:eastAsia="ja-JP"/>
                </w:rPr>
                <w:t>0 (0 ms)</w:t>
              </w:r>
            </w:ins>
          </w:p>
        </w:tc>
        <w:tc>
          <w:tcPr>
            <w:tcW w:w="1700" w:type="dxa"/>
            <w:tcBorders>
              <w:left w:val="single" w:sz="4" w:space="0" w:color="auto"/>
              <w:right w:val="single" w:sz="4" w:space="0" w:color="auto"/>
            </w:tcBorders>
          </w:tcPr>
          <w:p w14:paraId="10A6CC25" w14:textId="77777777" w:rsidR="00B82227" w:rsidRPr="00DF3174" w:rsidRDefault="00B82227" w:rsidP="00E5231F">
            <w:pPr>
              <w:pStyle w:val="TAC"/>
              <w:rPr>
                <w:ins w:id="231" w:author="Jakub Kolodziej" w:date="2022-04-21T14:49:00Z"/>
                <w:lang w:eastAsia="ko-KR"/>
              </w:rPr>
            </w:pPr>
          </w:p>
        </w:tc>
        <w:tc>
          <w:tcPr>
            <w:tcW w:w="1133" w:type="dxa"/>
            <w:tcBorders>
              <w:left w:val="single" w:sz="4" w:space="0" w:color="auto"/>
            </w:tcBorders>
          </w:tcPr>
          <w:p w14:paraId="69F26C86" w14:textId="77777777" w:rsidR="00B82227" w:rsidRPr="00DF3174" w:rsidRDefault="00B82227" w:rsidP="00E5231F">
            <w:pPr>
              <w:pStyle w:val="TAL"/>
              <w:rPr>
                <w:ins w:id="232" w:author="Jakub Kolodziej" w:date="2022-04-21T14:49:00Z"/>
                <w:lang w:eastAsia="ja-JP"/>
              </w:rPr>
            </w:pPr>
          </w:p>
        </w:tc>
      </w:tr>
      <w:tr w:rsidR="00B82227" w:rsidRPr="00DF3174" w14:paraId="6A803D7D" w14:textId="77777777" w:rsidTr="00E5231F">
        <w:trPr>
          <w:jc w:val="center"/>
          <w:ins w:id="233" w:author="Jakub Kolodziej" w:date="2022-04-21T14:49:00Z"/>
        </w:trPr>
        <w:tc>
          <w:tcPr>
            <w:tcW w:w="4427" w:type="dxa"/>
            <w:tcBorders>
              <w:right w:val="single" w:sz="4" w:space="0" w:color="auto"/>
            </w:tcBorders>
          </w:tcPr>
          <w:p w14:paraId="1935A2B2" w14:textId="77777777" w:rsidR="00B82227" w:rsidRPr="00DF3174" w:rsidRDefault="00B82227" w:rsidP="00E5231F">
            <w:pPr>
              <w:pStyle w:val="TAC"/>
              <w:jc w:val="both"/>
              <w:rPr>
                <w:ins w:id="234" w:author="Jakub Kolodziej" w:date="2022-04-21T14:49:00Z"/>
                <w:lang w:eastAsia="ja-JP"/>
              </w:rPr>
            </w:pPr>
            <w:ins w:id="235"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39AF39D7" w14:textId="77777777" w:rsidR="00B82227" w:rsidRPr="00DF3174" w:rsidRDefault="00B82227" w:rsidP="00E5231F">
            <w:pPr>
              <w:pStyle w:val="TAL"/>
              <w:rPr>
                <w:ins w:id="236" w:author="Jakub Kolodziej" w:date="2022-04-21T14:49:00Z"/>
                <w:lang w:eastAsia="ja-JP"/>
              </w:rPr>
            </w:pPr>
          </w:p>
        </w:tc>
        <w:tc>
          <w:tcPr>
            <w:tcW w:w="1700" w:type="dxa"/>
            <w:tcBorders>
              <w:left w:val="single" w:sz="4" w:space="0" w:color="auto"/>
              <w:right w:val="single" w:sz="4" w:space="0" w:color="auto"/>
            </w:tcBorders>
          </w:tcPr>
          <w:p w14:paraId="124AC945" w14:textId="77777777" w:rsidR="00B82227" w:rsidRPr="00DF3174" w:rsidRDefault="00B82227" w:rsidP="00E5231F">
            <w:pPr>
              <w:pStyle w:val="TAL"/>
              <w:rPr>
                <w:ins w:id="237" w:author="Jakub Kolodziej" w:date="2022-04-21T14:49:00Z"/>
                <w:lang w:eastAsia="ko-KR"/>
              </w:rPr>
            </w:pPr>
          </w:p>
        </w:tc>
        <w:tc>
          <w:tcPr>
            <w:tcW w:w="1133" w:type="dxa"/>
            <w:tcBorders>
              <w:left w:val="single" w:sz="4" w:space="0" w:color="auto"/>
            </w:tcBorders>
          </w:tcPr>
          <w:p w14:paraId="5A181F93" w14:textId="77777777" w:rsidR="00B82227" w:rsidRPr="00DF3174" w:rsidRDefault="00B82227" w:rsidP="00E5231F">
            <w:pPr>
              <w:pStyle w:val="TAL"/>
              <w:rPr>
                <w:ins w:id="238" w:author="Jakub Kolodziej" w:date="2022-04-21T14:49:00Z"/>
                <w:lang w:eastAsia="ja-JP"/>
              </w:rPr>
            </w:pPr>
          </w:p>
        </w:tc>
      </w:tr>
      <w:tr w:rsidR="00B82227" w:rsidRPr="00DF3174" w14:paraId="3F5FFDBF" w14:textId="77777777" w:rsidTr="00E5231F">
        <w:trPr>
          <w:jc w:val="center"/>
          <w:ins w:id="239" w:author="Jakub Kolodziej" w:date="2022-04-21T14:49:00Z"/>
        </w:trPr>
        <w:tc>
          <w:tcPr>
            <w:tcW w:w="4427" w:type="dxa"/>
            <w:tcBorders>
              <w:right w:val="single" w:sz="4" w:space="0" w:color="auto"/>
            </w:tcBorders>
          </w:tcPr>
          <w:p w14:paraId="54C3E49D" w14:textId="77777777" w:rsidR="00B82227" w:rsidRPr="00DF3174" w:rsidRDefault="00B82227" w:rsidP="00E5231F">
            <w:pPr>
              <w:pStyle w:val="TAL"/>
              <w:rPr>
                <w:ins w:id="240" w:author="Jakub Kolodziej" w:date="2022-04-21T14:49:00Z"/>
                <w:lang w:eastAsia="ja-JP"/>
              </w:rPr>
            </w:pPr>
            <w:ins w:id="241" w:author="Jakub Kolodziej" w:date="2022-04-21T14:49:00Z">
              <w:r w:rsidRPr="00DF3174">
                <w:rPr>
                  <w:lang w:eastAsia="ja-JP"/>
                </w:rPr>
                <w:t xml:space="preserve">  }</w:t>
              </w:r>
            </w:ins>
          </w:p>
        </w:tc>
        <w:tc>
          <w:tcPr>
            <w:tcW w:w="2267" w:type="dxa"/>
            <w:tcBorders>
              <w:left w:val="single" w:sz="4" w:space="0" w:color="auto"/>
              <w:right w:val="single" w:sz="4" w:space="0" w:color="auto"/>
            </w:tcBorders>
          </w:tcPr>
          <w:p w14:paraId="7A262CB4" w14:textId="77777777" w:rsidR="00B82227" w:rsidRPr="00DF3174" w:rsidRDefault="00B82227" w:rsidP="00E5231F">
            <w:pPr>
              <w:pStyle w:val="TAL"/>
              <w:rPr>
                <w:ins w:id="242" w:author="Jakub Kolodziej" w:date="2022-04-21T14:49:00Z"/>
                <w:lang w:eastAsia="ja-JP"/>
              </w:rPr>
            </w:pPr>
          </w:p>
        </w:tc>
        <w:tc>
          <w:tcPr>
            <w:tcW w:w="1700" w:type="dxa"/>
            <w:tcBorders>
              <w:left w:val="single" w:sz="4" w:space="0" w:color="auto"/>
              <w:right w:val="single" w:sz="4" w:space="0" w:color="auto"/>
            </w:tcBorders>
          </w:tcPr>
          <w:p w14:paraId="258DF525" w14:textId="77777777" w:rsidR="00B82227" w:rsidRPr="00DF3174" w:rsidRDefault="00B82227" w:rsidP="00E5231F">
            <w:pPr>
              <w:pStyle w:val="TAL"/>
              <w:rPr>
                <w:ins w:id="243" w:author="Jakub Kolodziej" w:date="2022-04-21T14:49:00Z"/>
                <w:lang w:eastAsia="ko-KR"/>
              </w:rPr>
            </w:pPr>
          </w:p>
        </w:tc>
        <w:tc>
          <w:tcPr>
            <w:tcW w:w="1133" w:type="dxa"/>
            <w:tcBorders>
              <w:left w:val="single" w:sz="4" w:space="0" w:color="auto"/>
            </w:tcBorders>
          </w:tcPr>
          <w:p w14:paraId="52025ABE" w14:textId="77777777" w:rsidR="00B82227" w:rsidRPr="00DF3174" w:rsidRDefault="00B82227" w:rsidP="00E5231F">
            <w:pPr>
              <w:pStyle w:val="TAL"/>
              <w:rPr>
                <w:ins w:id="244" w:author="Jakub Kolodziej" w:date="2022-04-21T14:49:00Z"/>
                <w:lang w:eastAsia="ja-JP"/>
              </w:rPr>
            </w:pPr>
          </w:p>
        </w:tc>
      </w:tr>
    </w:tbl>
    <w:p w14:paraId="6096503E" w14:textId="77777777" w:rsidR="00B82227" w:rsidRDefault="00B82227" w:rsidP="00B82227">
      <w:pPr>
        <w:rPr>
          <w:ins w:id="245" w:author="Jakub Kolodziej" w:date="2022-04-21T14:49:00Z"/>
        </w:rPr>
      </w:pPr>
    </w:p>
    <w:p w14:paraId="07BEA5C8" w14:textId="08803BC4" w:rsidR="003707FA" w:rsidRPr="00DF3174" w:rsidRDefault="006D15F7" w:rsidP="006D15F7">
      <w:pPr>
        <w:rPr>
          <w:lang w:eastAsia="zh-TW"/>
        </w:rPr>
      </w:pPr>
      <w:del w:id="246" w:author="Jakub Kolodziej" w:date="2022-04-21T14:49:00Z">
        <w:r w:rsidRPr="00DF3174" w:rsidDel="00B82227">
          <w:delText>TBD</w:delText>
        </w:r>
      </w:del>
    </w:p>
    <w:p w14:paraId="08625A1B" w14:textId="77777777" w:rsidR="006D15F7" w:rsidRPr="00DF3174" w:rsidRDefault="006D15F7" w:rsidP="006D15F7">
      <w:pPr>
        <w:pStyle w:val="Heading4"/>
        <w:rPr>
          <w:lang w:eastAsia="zh-TW"/>
        </w:rPr>
      </w:pPr>
      <w:r w:rsidRPr="00DF3174">
        <w:rPr>
          <w:lang w:eastAsia="zh-TW"/>
        </w:rPr>
        <w:t>5.1.50.5</w:t>
      </w:r>
      <w:r w:rsidRPr="00DF3174">
        <w:rPr>
          <w:lang w:eastAsia="zh-TW"/>
        </w:rPr>
        <w:tab/>
        <w:t>Test requirement</w:t>
      </w:r>
    </w:p>
    <w:p w14:paraId="40277508" w14:textId="77777777" w:rsidR="006D15F7" w:rsidRPr="00DF3174" w:rsidRDefault="006D15F7" w:rsidP="006D15F7">
      <w:r w:rsidRPr="00DF3174">
        <w:t>Tables 5.1.50.5-1 defines the primary level settings including test tolerances for E-UTRAN TDD-TDD inter frequency conditional handover test case.</w:t>
      </w:r>
    </w:p>
    <w:p w14:paraId="44C188BA" w14:textId="77777777" w:rsidR="006D15F7" w:rsidRPr="00DF3174" w:rsidRDefault="006D15F7" w:rsidP="006D15F7">
      <w:pPr>
        <w:pStyle w:val="TH"/>
      </w:pPr>
      <w:r w:rsidRPr="00DF3174">
        <w:lastRenderedPageBreak/>
        <w:t>Table 5.1.50.5-1: Cell Specific Test Requirement Parameters for E-UTRAN TDD-TDD inter frequency conditional handover test case</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416"/>
        <w:gridCol w:w="1631"/>
        <w:gridCol w:w="1632"/>
        <w:gridCol w:w="1612"/>
        <w:gridCol w:w="6"/>
        <w:gridCol w:w="1607"/>
        <w:gridCol w:w="11"/>
      </w:tblGrid>
      <w:tr w:rsidR="006D15F7" w:rsidRPr="00DF3174" w14:paraId="0CB2F01A" w14:textId="77777777" w:rsidTr="007B59D1">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4FA712B9"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Parameter</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5786242A"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Unit</w:t>
            </w:r>
          </w:p>
        </w:tc>
        <w:tc>
          <w:tcPr>
            <w:tcW w:w="3263" w:type="dxa"/>
            <w:gridSpan w:val="2"/>
            <w:tcBorders>
              <w:top w:val="single" w:sz="4" w:space="0" w:color="auto"/>
              <w:left w:val="single" w:sz="4" w:space="0" w:color="auto"/>
              <w:bottom w:val="single" w:sz="4" w:space="0" w:color="auto"/>
              <w:right w:val="single" w:sz="4" w:space="0" w:color="auto"/>
            </w:tcBorders>
            <w:hideMark/>
          </w:tcPr>
          <w:p w14:paraId="50263ABF"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Cell 1</w:t>
            </w:r>
          </w:p>
        </w:tc>
        <w:tc>
          <w:tcPr>
            <w:tcW w:w="3236" w:type="dxa"/>
            <w:gridSpan w:val="4"/>
            <w:tcBorders>
              <w:top w:val="single" w:sz="4" w:space="0" w:color="auto"/>
              <w:left w:val="single" w:sz="4" w:space="0" w:color="auto"/>
              <w:bottom w:val="single" w:sz="4" w:space="0" w:color="auto"/>
              <w:right w:val="single" w:sz="4" w:space="0" w:color="auto"/>
            </w:tcBorders>
            <w:hideMark/>
          </w:tcPr>
          <w:p w14:paraId="65A882E8"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Cell 2</w:t>
            </w:r>
          </w:p>
        </w:tc>
      </w:tr>
      <w:tr w:rsidR="006D15F7" w:rsidRPr="00DF3174" w14:paraId="6F65A057" w14:textId="77777777" w:rsidTr="007B59D1">
        <w:trPr>
          <w:cantSplit/>
        </w:trPr>
        <w:tc>
          <w:tcPr>
            <w:tcW w:w="10002" w:type="dxa"/>
            <w:vMerge/>
            <w:tcBorders>
              <w:top w:val="single" w:sz="4" w:space="0" w:color="auto"/>
              <w:left w:val="single" w:sz="4" w:space="0" w:color="auto"/>
              <w:bottom w:val="single" w:sz="4" w:space="0" w:color="auto"/>
              <w:right w:val="single" w:sz="4" w:space="0" w:color="auto"/>
            </w:tcBorders>
            <w:vAlign w:val="center"/>
            <w:hideMark/>
          </w:tcPr>
          <w:p w14:paraId="47B1C58D" w14:textId="77777777" w:rsidR="006D15F7" w:rsidRPr="00DF3174" w:rsidRDefault="006D15F7" w:rsidP="007B59D1">
            <w:pPr>
              <w:spacing w:after="0"/>
              <w:rPr>
                <w:rFonts w:ascii="Arial" w:hAnsi="Arial" w:cs="Arial"/>
                <w:b/>
                <w:sz w:val="18"/>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09F47D3B" w14:textId="77777777" w:rsidR="006D15F7" w:rsidRPr="00DF3174" w:rsidRDefault="006D15F7" w:rsidP="007B59D1">
            <w:pPr>
              <w:spacing w:after="0"/>
              <w:rPr>
                <w:rFonts w:ascii="Arial" w:hAnsi="Arial" w:cs="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0374ED18"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T1</w:t>
            </w:r>
          </w:p>
        </w:tc>
        <w:tc>
          <w:tcPr>
            <w:tcW w:w="1632" w:type="dxa"/>
            <w:tcBorders>
              <w:top w:val="single" w:sz="4" w:space="0" w:color="auto"/>
              <w:left w:val="single" w:sz="4" w:space="0" w:color="auto"/>
              <w:bottom w:val="single" w:sz="4" w:space="0" w:color="auto"/>
              <w:right w:val="single" w:sz="4" w:space="0" w:color="auto"/>
            </w:tcBorders>
            <w:hideMark/>
          </w:tcPr>
          <w:p w14:paraId="37B86F16"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T2</w:t>
            </w:r>
          </w:p>
        </w:tc>
        <w:tc>
          <w:tcPr>
            <w:tcW w:w="1618" w:type="dxa"/>
            <w:gridSpan w:val="2"/>
            <w:tcBorders>
              <w:top w:val="single" w:sz="4" w:space="0" w:color="auto"/>
              <w:left w:val="single" w:sz="4" w:space="0" w:color="auto"/>
              <w:bottom w:val="single" w:sz="4" w:space="0" w:color="auto"/>
              <w:right w:val="single" w:sz="4" w:space="0" w:color="auto"/>
            </w:tcBorders>
            <w:hideMark/>
          </w:tcPr>
          <w:p w14:paraId="398A6FC4"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T1</w:t>
            </w:r>
          </w:p>
        </w:tc>
        <w:tc>
          <w:tcPr>
            <w:tcW w:w="1618" w:type="dxa"/>
            <w:gridSpan w:val="2"/>
            <w:tcBorders>
              <w:top w:val="single" w:sz="4" w:space="0" w:color="auto"/>
              <w:left w:val="single" w:sz="4" w:space="0" w:color="auto"/>
              <w:bottom w:val="single" w:sz="4" w:space="0" w:color="auto"/>
              <w:right w:val="single" w:sz="4" w:space="0" w:color="auto"/>
            </w:tcBorders>
            <w:hideMark/>
          </w:tcPr>
          <w:p w14:paraId="0EEE84B4" w14:textId="77777777" w:rsidR="006D15F7" w:rsidRPr="00DF3174" w:rsidRDefault="006D15F7" w:rsidP="007B59D1">
            <w:pPr>
              <w:keepNext/>
              <w:keepLines/>
              <w:spacing w:after="0"/>
              <w:jc w:val="center"/>
              <w:rPr>
                <w:rFonts w:ascii="Arial" w:hAnsi="Arial" w:cs="Arial"/>
                <w:b/>
                <w:sz w:val="18"/>
              </w:rPr>
            </w:pPr>
            <w:r w:rsidRPr="00DF3174">
              <w:rPr>
                <w:rFonts w:ascii="Arial" w:hAnsi="Arial" w:cs="Arial"/>
                <w:b/>
                <w:sz w:val="18"/>
              </w:rPr>
              <w:t>T2</w:t>
            </w:r>
          </w:p>
        </w:tc>
      </w:tr>
      <w:tr w:rsidR="006D15F7" w:rsidRPr="00DF3174" w14:paraId="5DF96662"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8C5173A"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E-UTRA RF Channel number</w:t>
            </w:r>
          </w:p>
        </w:tc>
        <w:tc>
          <w:tcPr>
            <w:tcW w:w="1415" w:type="dxa"/>
            <w:tcBorders>
              <w:top w:val="single" w:sz="4" w:space="0" w:color="auto"/>
              <w:left w:val="single" w:sz="4" w:space="0" w:color="auto"/>
              <w:bottom w:val="single" w:sz="4" w:space="0" w:color="auto"/>
              <w:right w:val="single" w:sz="4" w:space="0" w:color="auto"/>
            </w:tcBorders>
          </w:tcPr>
          <w:p w14:paraId="2C18DC05" w14:textId="77777777" w:rsidR="006D15F7" w:rsidRPr="00DF3174" w:rsidRDefault="006D15F7" w:rsidP="007B59D1">
            <w:pPr>
              <w:keepNext/>
              <w:keepLines/>
              <w:spacing w:after="0"/>
              <w:jc w:val="center"/>
              <w:rPr>
                <w:rFonts w:ascii="Arial" w:hAnsi="Arial" w:cs="Arial"/>
                <w:sz w:val="18"/>
              </w:rPr>
            </w:pPr>
          </w:p>
        </w:tc>
        <w:tc>
          <w:tcPr>
            <w:tcW w:w="3263" w:type="dxa"/>
            <w:gridSpan w:val="2"/>
            <w:tcBorders>
              <w:top w:val="single" w:sz="4" w:space="0" w:color="auto"/>
              <w:left w:val="single" w:sz="4" w:space="0" w:color="auto"/>
              <w:bottom w:val="single" w:sz="4" w:space="0" w:color="auto"/>
              <w:right w:val="single" w:sz="4" w:space="0" w:color="auto"/>
            </w:tcBorders>
            <w:hideMark/>
          </w:tcPr>
          <w:p w14:paraId="50BD7E6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w:t>
            </w:r>
          </w:p>
        </w:tc>
        <w:tc>
          <w:tcPr>
            <w:tcW w:w="3236" w:type="dxa"/>
            <w:gridSpan w:val="4"/>
            <w:tcBorders>
              <w:top w:val="single" w:sz="4" w:space="0" w:color="auto"/>
              <w:left w:val="single" w:sz="4" w:space="0" w:color="auto"/>
              <w:bottom w:val="single" w:sz="4" w:space="0" w:color="auto"/>
              <w:right w:val="single" w:sz="4" w:space="0" w:color="auto"/>
            </w:tcBorders>
            <w:hideMark/>
          </w:tcPr>
          <w:p w14:paraId="10A67C4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2</w:t>
            </w:r>
          </w:p>
        </w:tc>
      </w:tr>
      <w:tr w:rsidR="006D15F7" w:rsidRPr="00DF3174" w14:paraId="40CA76A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3D9B437"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415" w:type="dxa"/>
            <w:tcBorders>
              <w:top w:val="single" w:sz="4" w:space="0" w:color="auto"/>
              <w:left w:val="single" w:sz="4" w:space="0" w:color="auto"/>
              <w:bottom w:val="single" w:sz="4" w:space="0" w:color="auto"/>
              <w:right w:val="single" w:sz="4" w:space="0" w:color="auto"/>
            </w:tcBorders>
            <w:hideMark/>
          </w:tcPr>
          <w:p w14:paraId="11E36A1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MHz</w:t>
            </w:r>
          </w:p>
        </w:tc>
        <w:tc>
          <w:tcPr>
            <w:tcW w:w="3263" w:type="dxa"/>
            <w:gridSpan w:val="2"/>
            <w:tcBorders>
              <w:top w:val="single" w:sz="4" w:space="0" w:color="auto"/>
              <w:left w:val="single" w:sz="4" w:space="0" w:color="auto"/>
              <w:bottom w:val="single" w:sz="4" w:space="0" w:color="auto"/>
              <w:right w:val="single" w:sz="4" w:space="0" w:color="auto"/>
            </w:tcBorders>
            <w:hideMark/>
          </w:tcPr>
          <w:p w14:paraId="5C68B79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10</w:t>
            </w:r>
          </w:p>
        </w:tc>
        <w:tc>
          <w:tcPr>
            <w:tcW w:w="3236" w:type="dxa"/>
            <w:gridSpan w:val="4"/>
            <w:tcBorders>
              <w:top w:val="single" w:sz="4" w:space="0" w:color="auto"/>
              <w:left w:val="single" w:sz="4" w:space="0" w:color="auto"/>
              <w:bottom w:val="single" w:sz="4" w:space="0" w:color="auto"/>
              <w:right w:val="single" w:sz="4" w:space="0" w:color="auto"/>
            </w:tcBorders>
            <w:hideMark/>
          </w:tcPr>
          <w:p w14:paraId="3858C6A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10</w:t>
            </w:r>
          </w:p>
        </w:tc>
      </w:tr>
      <w:tr w:rsidR="006D15F7" w:rsidRPr="00DF3174" w14:paraId="67E66D67"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323680B1"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OCNG Patterns defined in A.3.2.</w:t>
            </w:r>
            <w:r w:rsidRPr="00DF3174">
              <w:rPr>
                <w:rFonts w:ascii="Arial" w:hAnsi="Arial" w:cs="Arial"/>
                <w:sz w:val="18"/>
                <w:lang w:eastAsia="zh-CN"/>
              </w:rPr>
              <w:t>2</w:t>
            </w:r>
            <w:r w:rsidRPr="00DF3174">
              <w:rPr>
                <w:rFonts w:ascii="Arial" w:hAnsi="Arial" w:cs="Arial"/>
                <w:sz w:val="18"/>
              </w:rPr>
              <w:t>.1 (OP.1 TDD) and in A.3.2.</w:t>
            </w:r>
            <w:r w:rsidRPr="00DF3174">
              <w:rPr>
                <w:rFonts w:ascii="Arial" w:hAnsi="Arial" w:cs="Arial"/>
                <w:sz w:val="18"/>
                <w:lang w:eastAsia="zh-CN"/>
              </w:rPr>
              <w:t>2</w:t>
            </w:r>
            <w:r w:rsidRPr="00DF3174">
              <w:rPr>
                <w:rFonts w:ascii="Arial" w:hAnsi="Arial" w:cs="Arial"/>
                <w:sz w:val="18"/>
              </w:rPr>
              <w:t>.2 (OP.2 TDD)</w:t>
            </w:r>
          </w:p>
        </w:tc>
        <w:tc>
          <w:tcPr>
            <w:tcW w:w="1415" w:type="dxa"/>
            <w:tcBorders>
              <w:top w:val="single" w:sz="4" w:space="0" w:color="auto"/>
              <w:left w:val="single" w:sz="4" w:space="0" w:color="auto"/>
              <w:bottom w:val="single" w:sz="4" w:space="0" w:color="auto"/>
              <w:right w:val="single" w:sz="4" w:space="0" w:color="auto"/>
            </w:tcBorders>
          </w:tcPr>
          <w:p w14:paraId="6FF3DD97" w14:textId="77777777" w:rsidR="006D15F7" w:rsidRPr="00DF3174" w:rsidRDefault="006D15F7" w:rsidP="007B59D1">
            <w:pPr>
              <w:keepNext/>
              <w:keepLines/>
              <w:spacing w:after="0"/>
              <w:jc w:val="center"/>
              <w:rPr>
                <w:rFonts w:ascii="Arial" w:hAnsi="Arial" w:cs="Arial"/>
                <w:sz w:val="18"/>
              </w:rPr>
            </w:pPr>
          </w:p>
        </w:tc>
        <w:tc>
          <w:tcPr>
            <w:tcW w:w="1631" w:type="dxa"/>
            <w:tcBorders>
              <w:top w:val="single" w:sz="4" w:space="0" w:color="auto"/>
              <w:left w:val="single" w:sz="4" w:space="0" w:color="auto"/>
              <w:bottom w:val="single" w:sz="4" w:space="0" w:color="auto"/>
              <w:right w:val="single" w:sz="4" w:space="0" w:color="auto"/>
            </w:tcBorders>
            <w:hideMark/>
          </w:tcPr>
          <w:p w14:paraId="7988DB2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OP.1 TDD</w:t>
            </w:r>
          </w:p>
        </w:tc>
        <w:tc>
          <w:tcPr>
            <w:tcW w:w="1632" w:type="dxa"/>
            <w:tcBorders>
              <w:top w:val="single" w:sz="4" w:space="0" w:color="auto"/>
              <w:left w:val="single" w:sz="4" w:space="0" w:color="auto"/>
              <w:bottom w:val="single" w:sz="4" w:space="0" w:color="auto"/>
              <w:right w:val="single" w:sz="4" w:space="0" w:color="auto"/>
            </w:tcBorders>
            <w:hideMark/>
          </w:tcPr>
          <w:p w14:paraId="124C0CD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OP.2 TDD</w:t>
            </w:r>
          </w:p>
        </w:tc>
        <w:tc>
          <w:tcPr>
            <w:tcW w:w="1612" w:type="dxa"/>
            <w:tcBorders>
              <w:top w:val="single" w:sz="4" w:space="0" w:color="auto"/>
              <w:left w:val="single" w:sz="4" w:space="0" w:color="auto"/>
              <w:bottom w:val="single" w:sz="4" w:space="0" w:color="auto"/>
              <w:right w:val="single" w:sz="4" w:space="0" w:color="auto"/>
            </w:tcBorders>
            <w:hideMark/>
          </w:tcPr>
          <w:p w14:paraId="0A96157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OP.2 TDD</w:t>
            </w:r>
          </w:p>
        </w:tc>
        <w:tc>
          <w:tcPr>
            <w:tcW w:w="1613" w:type="dxa"/>
            <w:gridSpan w:val="2"/>
            <w:tcBorders>
              <w:top w:val="single" w:sz="4" w:space="0" w:color="auto"/>
              <w:left w:val="single" w:sz="4" w:space="0" w:color="auto"/>
              <w:bottom w:val="single" w:sz="4" w:space="0" w:color="auto"/>
              <w:right w:val="single" w:sz="4" w:space="0" w:color="auto"/>
            </w:tcBorders>
            <w:hideMark/>
          </w:tcPr>
          <w:p w14:paraId="3AC30D6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OP.1 TDD</w:t>
            </w:r>
          </w:p>
        </w:tc>
      </w:tr>
      <w:tr w:rsidR="006D15F7" w:rsidRPr="00DF3174" w14:paraId="2D0A406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0DFFF6B7"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PBCH_RA</w:t>
            </w:r>
          </w:p>
        </w:tc>
        <w:tc>
          <w:tcPr>
            <w:tcW w:w="1415" w:type="dxa"/>
            <w:tcBorders>
              <w:top w:val="single" w:sz="4" w:space="0" w:color="auto"/>
              <w:left w:val="single" w:sz="4" w:space="0" w:color="auto"/>
              <w:bottom w:val="single" w:sz="4" w:space="0" w:color="auto"/>
              <w:right w:val="single" w:sz="4" w:space="0" w:color="auto"/>
            </w:tcBorders>
            <w:hideMark/>
          </w:tcPr>
          <w:p w14:paraId="2FA88C5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3263" w:type="dxa"/>
            <w:gridSpan w:val="2"/>
            <w:vMerge w:val="restart"/>
            <w:tcBorders>
              <w:top w:val="single" w:sz="4" w:space="0" w:color="auto"/>
              <w:left w:val="single" w:sz="4" w:space="0" w:color="auto"/>
              <w:bottom w:val="single" w:sz="4" w:space="0" w:color="auto"/>
              <w:right w:val="single" w:sz="4" w:space="0" w:color="auto"/>
            </w:tcBorders>
            <w:vAlign w:val="center"/>
          </w:tcPr>
          <w:p w14:paraId="701CD8D8"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c>
          <w:tcPr>
            <w:tcW w:w="3236" w:type="dxa"/>
            <w:gridSpan w:val="4"/>
            <w:vMerge w:val="restart"/>
            <w:tcBorders>
              <w:top w:val="single" w:sz="4" w:space="0" w:color="auto"/>
              <w:left w:val="single" w:sz="4" w:space="0" w:color="auto"/>
              <w:bottom w:val="single" w:sz="4" w:space="0" w:color="auto"/>
              <w:right w:val="single" w:sz="4" w:space="0" w:color="auto"/>
            </w:tcBorders>
            <w:vAlign w:val="center"/>
          </w:tcPr>
          <w:p w14:paraId="1DB7BE3F"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0</w:t>
            </w:r>
          </w:p>
        </w:tc>
      </w:tr>
      <w:tr w:rsidR="006D15F7" w:rsidRPr="00DF3174" w14:paraId="02CEB97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D551D6F"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PBCH_RB</w:t>
            </w:r>
          </w:p>
        </w:tc>
        <w:tc>
          <w:tcPr>
            <w:tcW w:w="1415" w:type="dxa"/>
            <w:tcBorders>
              <w:top w:val="single" w:sz="4" w:space="0" w:color="auto"/>
              <w:left w:val="single" w:sz="4" w:space="0" w:color="auto"/>
              <w:bottom w:val="single" w:sz="4" w:space="0" w:color="auto"/>
              <w:right w:val="single" w:sz="4" w:space="0" w:color="auto"/>
            </w:tcBorders>
            <w:hideMark/>
          </w:tcPr>
          <w:p w14:paraId="455714C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8C3D31B"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B8685FB" w14:textId="77777777" w:rsidR="006D15F7" w:rsidRPr="00DF3174" w:rsidRDefault="006D15F7" w:rsidP="007B59D1">
            <w:pPr>
              <w:spacing w:after="0"/>
              <w:rPr>
                <w:rFonts w:ascii="Arial" w:hAnsi="Arial" w:cs="Arial"/>
                <w:sz w:val="18"/>
              </w:rPr>
            </w:pPr>
          </w:p>
        </w:tc>
      </w:tr>
      <w:tr w:rsidR="006D15F7" w:rsidRPr="00DF3174" w14:paraId="2CB8B304"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FAEB8F1"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PSS_RA</w:t>
            </w:r>
          </w:p>
        </w:tc>
        <w:tc>
          <w:tcPr>
            <w:tcW w:w="1415" w:type="dxa"/>
            <w:tcBorders>
              <w:top w:val="single" w:sz="4" w:space="0" w:color="auto"/>
              <w:left w:val="single" w:sz="4" w:space="0" w:color="auto"/>
              <w:bottom w:val="single" w:sz="4" w:space="0" w:color="auto"/>
              <w:right w:val="single" w:sz="4" w:space="0" w:color="auto"/>
            </w:tcBorders>
            <w:hideMark/>
          </w:tcPr>
          <w:p w14:paraId="7CF9C8C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5992363"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EEF4862" w14:textId="77777777" w:rsidR="006D15F7" w:rsidRPr="00DF3174" w:rsidRDefault="006D15F7" w:rsidP="007B59D1">
            <w:pPr>
              <w:spacing w:after="0"/>
              <w:rPr>
                <w:rFonts w:ascii="Arial" w:hAnsi="Arial" w:cs="Arial"/>
                <w:sz w:val="18"/>
              </w:rPr>
            </w:pPr>
          </w:p>
        </w:tc>
      </w:tr>
      <w:tr w:rsidR="006D15F7" w:rsidRPr="00DF3174" w14:paraId="22DB9387"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4B86B02"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SSS_RA</w:t>
            </w:r>
          </w:p>
        </w:tc>
        <w:tc>
          <w:tcPr>
            <w:tcW w:w="1415" w:type="dxa"/>
            <w:tcBorders>
              <w:top w:val="single" w:sz="4" w:space="0" w:color="auto"/>
              <w:left w:val="single" w:sz="4" w:space="0" w:color="auto"/>
              <w:bottom w:val="single" w:sz="4" w:space="0" w:color="auto"/>
              <w:right w:val="single" w:sz="4" w:space="0" w:color="auto"/>
            </w:tcBorders>
            <w:hideMark/>
          </w:tcPr>
          <w:p w14:paraId="71EDFB4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51CE8F11"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7C534DC6" w14:textId="77777777" w:rsidR="006D15F7" w:rsidRPr="00DF3174" w:rsidRDefault="006D15F7" w:rsidP="007B59D1">
            <w:pPr>
              <w:spacing w:after="0"/>
              <w:rPr>
                <w:rFonts w:ascii="Arial" w:hAnsi="Arial" w:cs="Arial"/>
                <w:sz w:val="18"/>
              </w:rPr>
            </w:pPr>
          </w:p>
        </w:tc>
      </w:tr>
      <w:tr w:rsidR="006D15F7" w:rsidRPr="00DF3174" w14:paraId="59356DE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CB7596A"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PCFICH_RB</w:t>
            </w:r>
          </w:p>
        </w:tc>
        <w:tc>
          <w:tcPr>
            <w:tcW w:w="1415" w:type="dxa"/>
            <w:tcBorders>
              <w:top w:val="single" w:sz="4" w:space="0" w:color="auto"/>
              <w:left w:val="single" w:sz="4" w:space="0" w:color="auto"/>
              <w:bottom w:val="single" w:sz="4" w:space="0" w:color="auto"/>
              <w:right w:val="single" w:sz="4" w:space="0" w:color="auto"/>
            </w:tcBorders>
            <w:hideMark/>
          </w:tcPr>
          <w:p w14:paraId="00EE1A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972659D"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4B119BE" w14:textId="77777777" w:rsidR="006D15F7" w:rsidRPr="00DF3174" w:rsidRDefault="006D15F7" w:rsidP="007B59D1">
            <w:pPr>
              <w:spacing w:after="0"/>
              <w:rPr>
                <w:rFonts w:ascii="Arial" w:hAnsi="Arial" w:cs="Arial"/>
                <w:sz w:val="18"/>
              </w:rPr>
            </w:pPr>
          </w:p>
        </w:tc>
      </w:tr>
      <w:tr w:rsidR="006D15F7" w:rsidRPr="00DF3174" w14:paraId="2631734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1C7307B"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PHICH_RA</w:t>
            </w:r>
          </w:p>
        </w:tc>
        <w:tc>
          <w:tcPr>
            <w:tcW w:w="1415" w:type="dxa"/>
            <w:tcBorders>
              <w:top w:val="single" w:sz="4" w:space="0" w:color="auto"/>
              <w:left w:val="single" w:sz="4" w:space="0" w:color="auto"/>
              <w:bottom w:val="single" w:sz="4" w:space="0" w:color="auto"/>
              <w:right w:val="single" w:sz="4" w:space="0" w:color="auto"/>
            </w:tcBorders>
            <w:hideMark/>
          </w:tcPr>
          <w:p w14:paraId="019BC38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4FA94B7D"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CC1E9C2" w14:textId="77777777" w:rsidR="006D15F7" w:rsidRPr="00DF3174" w:rsidRDefault="006D15F7" w:rsidP="007B59D1">
            <w:pPr>
              <w:spacing w:after="0"/>
              <w:rPr>
                <w:rFonts w:ascii="Arial" w:hAnsi="Arial" w:cs="Arial"/>
                <w:sz w:val="18"/>
              </w:rPr>
            </w:pPr>
          </w:p>
        </w:tc>
      </w:tr>
      <w:tr w:rsidR="006D15F7" w:rsidRPr="00DF3174" w14:paraId="0DD62B8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21FF5F5"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PHICH_RB</w:t>
            </w:r>
          </w:p>
        </w:tc>
        <w:tc>
          <w:tcPr>
            <w:tcW w:w="1415" w:type="dxa"/>
            <w:tcBorders>
              <w:top w:val="single" w:sz="4" w:space="0" w:color="auto"/>
              <w:left w:val="single" w:sz="4" w:space="0" w:color="auto"/>
              <w:bottom w:val="single" w:sz="4" w:space="0" w:color="auto"/>
              <w:right w:val="single" w:sz="4" w:space="0" w:color="auto"/>
            </w:tcBorders>
            <w:hideMark/>
          </w:tcPr>
          <w:p w14:paraId="2F2B945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5E5B8E0"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48F22DDC" w14:textId="77777777" w:rsidR="006D15F7" w:rsidRPr="00DF3174" w:rsidRDefault="006D15F7" w:rsidP="007B59D1">
            <w:pPr>
              <w:spacing w:after="0"/>
              <w:rPr>
                <w:rFonts w:ascii="Arial" w:hAnsi="Arial" w:cs="Arial"/>
                <w:sz w:val="18"/>
              </w:rPr>
            </w:pPr>
          </w:p>
        </w:tc>
      </w:tr>
      <w:tr w:rsidR="006D15F7" w:rsidRPr="00DF3174" w14:paraId="49D7C6A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C500B37"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PDCCH_RA</w:t>
            </w:r>
          </w:p>
        </w:tc>
        <w:tc>
          <w:tcPr>
            <w:tcW w:w="1415" w:type="dxa"/>
            <w:tcBorders>
              <w:top w:val="single" w:sz="4" w:space="0" w:color="auto"/>
              <w:left w:val="single" w:sz="4" w:space="0" w:color="auto"/>
              <w:bottom w:val="single" w:sz="4" w:space="0" w:color="auto"/>
              <w:right w:val="single" w:sz="4" w:space="0" w:color="auto"/>
            </w:tcBorders>
            <w:hideMark/>
          </w:tcPr>
          <w:p w14:paraId="55CB39E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70788B82"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8CF675" w14:textId="77777777" w:rsidR="006D15F7" w:rsidRPr="00DF3174" w:rsidRDefault="006D15F7" w:rsidP="007B59D1">
            <w:pPr>
              <w:spacing w:after="0"/>
              <w:rPr>
                <w:rFonts w:ascii="Arial" w:hAnsi="Arial" w:cs="Arial"/>
                <w:sz w:val="18"/>
              </w:rPr>
            </w:pPr>
          </w:p>
        </w:tc>
      </w:tr>
      <w:tr w:rsidR="006D15F7" w:rsidRPr="00DF3174" w14:paraId="6EFE1B81"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5EC36C6"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PDCCH_RB</w:t>
            </w:r>
          </w:p>
        </w:tc>
        <w:tc>
          <w:tcPr>
            <w:tcW w:w="1415" w:type="dxa"/>
            <w:tcBorders>
              <w:top w:val="single" w:sz="4" w:space="0" w:color="auto"/>
              <w:left w:val="single" w:sz="4" w:space="0" w:color="auto"/>
              <w:bottom w:val="single" w:sz="4" w:space="0" w:color="auto"/>
              <w:right w:val="single" w:sz="4" w:space="0" w:color="auto"/>
            </w:tcBorders>
            <w:hideMark/>
          </w:tcPr>
          <w:p w14:paraId="01FE48CA"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133B0E6E"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5BA54969" w14:textId="77777777" w:rsidR="006D15F7" w:rsidRPr="00DF3174" w:rsidRDefault="006D15F7" w:rsidP="007B59D1">
            <w:pPr>
              <w:spacing w:after="0"/>
              <w:rPr>
                <w:rFonts w:ascii="Arial" w:hAnsi="Arial" w:cs="Arial"/>
                <w:sz w:val="18"/>
              </w:rPr>
            </w:pPr>
          </w:p>
        </w:tc>
      </w:tr>
      <w:tr w:rsidR="006D15F7" w:rsidRPr="00DF3174" w14:paraId="0BCC24DA"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5722651"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PDSCH_RA</w:t>
            </w:r>
          </w:p>
        </w:tc>
        <w:tc>
          <w:tcPr>
            <w:tcW w:w="1415" w:type="dxa"/>
            <w:tcBorders>
              <w:top w:val="single" w:sz="4" w:space="0" w:color="auto"/>
              <w:left w:val="single" w:sz="4" w:space="0" w:color="auto"/>
              <w:bottom w:val="single" w:sz="4" w:space="0" w:color="auto"/>
              <w:right w:val="single" w:sz="4" w:space="0" w:color="auto"/>
            </w:tcBorders>
            <w:hideMark/>
          </w:tcPr>
          <w:p w14:paraId="2734AE0B"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B05B3D0"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4D007E9" w14:textId="77777777" w:rsidR="006D15F7" w:rsidRPr="00DF3174" w:rsidRDefault="006D15F7" w:rsidP="007B59D1">
            <w:pPr>
              <w:spacing w:after="0"/>
              <w:rPr>
                <w:rFonts w:ascii="Arial" w:hAnsi="Arial" w:cs="Arial"/>
                <w:sz w:val="18"/>
              </w:rPr>
            </w:pPr>
          </w:p>
        </w:tc>
      </w:tr>
      <w:tr w:rsidR="006D15F7" w:rsidRPr="00DF3174" w14:paraId="6ADDE509"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1AE834E" w14:textId="77777777" w:rsidR="006D15F7" w:rsidRPr="00DF3174" w:rsidRDefault="006D15F7" w:rsidP="007B59D1">
            <w:pPr>
              <w:keepNext/>
              <w:keepLines/>
              <w:spacing w:after="0"/>
              <w:rPr>
                <w:rFonts w:ascii="Arial" w:hAnsi="Arial" w:cs="Arial"/>
                <w:sz w:val="18"/>
              </w:rPr>
            </w:pPr>
            <w:r w:rsidRPr="00DF3174">
              <w:rPr>
                <w:rFonts w:ascii="Arial" w:hAnsi="Arial" w:cs="Arial"/>
                <w:bCs/>
                <w:sz w:val="18"/>
              </w:rPr>
              <w:t>PDSCH_RB</w:t>
            </w:r>
          </w:p>
        </w:tc>
        <w:tc>
          <w:tcPr>
            <w:tcW w:w="1415" w:type="dxa"/>
            <w:tcBorders>
              <w:top w:val="single" w:sz="4" w:space="0" w:color="auto"/>
              <w:left w:val="single" w:sz="4" w:space="0" w:color="auto"/>
              <w:bottom w:val="single" w:sz="4" w:space="0" w:color="auto"/>
              <w:right w:val="single" w:sz="4" w:space="0" w:color="auto"/>
            </w:tcBorders>
            <w:hideMark/>
          </w:tcPr>
          <w:p w14:paraId="0EF0257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DD965A6"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081D65FA" w14:textId="77777777" w:rsidR="006D15F7" w:rsidRPr="00DF3174" w:rsidRDefault="006D15F7" w:rsidP="007B59D1">
            <w:pPr>
              <w:spacing w:after="0"/>
              <w:rPr>
                <w:rFonts w:ascii="Arial" w:hAnsi="Arial" w:cs="Arial"/>
                <w:sz w:val="18"/>
              </w:rPr>
            </w:pPr>
          </w:p>
        </w:tc>
      </w:tr>
      <w:tr w:rsidR="006D15F7" w:rsidRPr="00DF3174" w14:paraId="5761C433"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DA87378"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415" w:type="dxa"/>
            <w:tcBorders>
              <w:top w:val="single" w:sz="4" w:space="0" w:color="auto"/>
              <w:left w:val="single" w:sz="4" w:space="0" w:color="auto"/>
              <w:bottom w:val="single" w:sz="4" w:space="0" w:color="auto"/>
              <w:right w:val="single" w:sz="4" w:space="0" w:color="auto"/>
            </w:tcBorders>
            <w:hideMark/>
          </w:tcPr>
          <w:p w14:paraId="22629D56"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3C3A9E72"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2FDD49B7" w14:textId="77777777" w:rsidR="006D15F7" w:rsidRPr="00DF3174" w:rsidRDefault="006D15F7" w:rsidP="007B59D1">
            <w:pPr>
              <w:spacing w:after="0"/>
              <w:rPr>
                <w:rFonts w:ascii="Arial" w:hAnsi="Arial" w:cs="Arial"/>
                <w:sz w:val="18"/>
              </w:rPr>
            </w:pPr>
          </w:p>
        </w:tc>
      </w:tr>
      <w:tr w:rsidR="006D15F7" w:rsidRPr="00DF3174" w14:paraId="39FE93CF"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CB0C6BF" w14:textId="77777777" w:rsidR="006D15F7" w:rsidRPr="00DF3174" w:rsidRDefault="006D15F7"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415" w:type="dxa"/>
            <w:tcBorders>
              <w:top w:val="single" w:sz="4" w:space="0" w:color="auto"/>
              <w:left w:val="single" w:sz="4" w:space="0" w:color="auto"/>
              <w:bottom w:val="single" w:sz="4" w:space="0" w:color="auto"/>
              <w:right w:val="single" w:sz="4" w:space="0" w:color="auto"/>
            </w:tcBorders>
            <w:hideMark/>
          </w:tcPr>
          <w:p w14:paraId="04C56EA6"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8131" w:type="dxa"/>
            <w:gridSpan w:val="2"/>
            <w:vMerge/>
            <w:tcBorders>
              <w:top w:val="single" w:sz="4" w:space="0" w:color="auto"/>
              <w:left w:val="single" w:sz="4" w:space="0" w:color="auto"/>
              <w:bottom w:val="single" w:sz="4" w:space="0" w:color="auto"/>
              <w:right w:val="single" w:sz="4" w:space="0" w:color="auto"/>
            </w:tcBorders>
            <w:vAlign w:val="center"/>
            <w:hideMark/>
          </w:tcPr>
          <w:p w14:paraId="253280F1" w14:textId="77777777" w:rsidR="006D15F7" w:rsidRPr="00DF3174" w:rsidRDefault="006D15F7" w:rsidP="007B59D1">
            <w:pPr>
              <w:spacing w:after="0"/>
              <w:rPr>
                <w:rFonts w:ascii="Arial" w:hAnsi="Arial" w:cs="Arial"/>
                <w:sz w:val="18"/>
              </w:rPr>
            </w:pPr>
          </w:p>
        </w:tc>
        <w:tc>
          <w:tcPr>
            <w:tcW w:w="6611" w:type="dxa"/>
            <w:gridSpan w:val="4"/>
            <w:vMerge/>
            <w:tcBorders>
              <w:top w:val="single" w:sz="4" w:space="0" w:color="auto"/>
              <w:left w:val="single" w:sz="4" w:space="0" w:color="auto"/>
              <w:bottom w:val="single" w:sz="4" w:space="0" w:color="auto"/>
              <w:right w:val="single" w:sz="4" w:space="0" w:color="auto"/>
            </w:tcBorders>
            <w:vAlign w:val="center"/>
            <w:hideMark/>
          </w:tcPr>
          <w:p w14:paraId="1D895E97" w14:textId="77777777" w:rsidR="006D15F7" w:rsidRPr="00DF3174" w:rsidRDefault="006D15F7" w:rsidP="007B59D1">
            <w:pPr>
              <w:spacing w:after="0"/>
              <w:rPr>
                <w:rFonts w:ascii="Arial" w:hAnsi="Arial" w:cs="Arial"/>
                <w:sz w:val="18"/>
              </w:rPr>
            </w:pPr>
          </w:p>
        </w:tc>
      </w:tr>
      <w:tr w:rsidR="006D15F7" w:rsidRPr="00DF3174" w14:paraId="2282F29B"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76793494"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580" w:dyaOrig="410" w14:anchorId="2657B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5pt" o:ole="" fillcolor="window">
                  <v:imagedata r:id="rId13" o:title=""/>
                </v:shape>
                <o:OLEObject Type="Embed" ProgID="Equation.3" ShapeID="_x0000_i1025" DrawAspect="Content" ObjectID="_1712425815" r:id="rId14"/>
              </w:object>
            </w:r>
          </w:p>
        </w:tc>
        <w:tc>
          <w:tcPr>
            <w:tcW w:w="1415" w:type="dxa"/>
            <w:tcBorders>
              <w:top w:val="single" w:sz="4" w:space="0" w:color="auto"/>
              <w:left w:val="single" w:sz="4" w:space="0" w:color="auto"/>
              <w:bottom w:val="single" w:sz="4" w:space="0" w:color="auto"/>
              <w:right w:val="single" w:sz="4" w:space="0" w:color="auto"/>
            </w:tcBorders>
            <w:vAlign w:val="center"/>
            <w:hideMark/>
          </w:tcPr>
          <w:p w14:paraId="22E2FD71"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dB</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9218C46"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4</w:t>
            </w:r>
            <w:del w:id="247" w:author="Jakub Kolodziej" w:date="2022-04-20T17:04:00Z">
              <w:r w:rsidRPr="00DF3174"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170F4A6D"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4</w:t>
            </w:r>
            <w:del w:id="248" w:author="Jakub Kolodziej" w:date="2022-04-20T17:04:00Z">
              <w:r w:rsidRPr="00DF3174"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0A6E7C7"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E168F43"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rPr>
              <w:t>7</w:t>
            </w:r>
            <w:del w:id="249" w:author="Jakub Kolodziej" w:date="2022-04-20T17:04:00Z">
              <w:r w:rsidRPr="00DF3174" w:rsidDel="00037D2A">
                <w:rPr>
                  <w:rFonts w:ascii="Arial" w:hAnsi="Arial" w:cs="Arial"/>
                  <w:sz w:val="18"/>
                </w:rPr>
                <w:delText>+TT</w:delText>
              </w:r>
            </w:del>
          </w:p>
        </w:tc>
      </w:tr>
      <w:tr w:rsidR="006D15F7" w:rsidRPr="00DF3174" w14:paraId="386D664E"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14A1E20D"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420" w:dyaOrig="420" w14:anchorId="0D803B22">
                <v:shape id="_x0000_i1026" type="#_x0000_t75" style="width:21.5pt;height:21.5pt" o:ole="" fillcolor="window">
                  <v:imagedata r:id="rId15" o:title=""/>
                </v:shape>
                <o:OLEObject Type="Embed" ProgID="Equation.3" ShapeID="_x0000_i1026" DrawAspect="Content" ObjectID="_1712425816" r:id="rId16"/>
              </w:object>
            </w:r>
            <w:r w:rsidRPr="00DF3174">
              <w:rPr>
                <w:rFonts w:ascii="Arial" w:hAnsi="Arial" w:cs="Arial"/>
                <w:sz w:val="18"/>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169D9FA" w14:textId="77777777" w:rsidR="006D15F7" w:rsidRPr="00DF3174" w:rsidRDefault="006D15F7" w:rsidP="007B59D1">
            <w:pPr>
              <w:keepNext/>
              <w:keepLines/>
              <w:spacing w:after="0"/>
              <w:jc w:val="center"/>
              <w:rPr>
                <w:rFonts w:ascii="Arial" w:eastAsia="?? ??" w:hAnsi="Arial" w:cs="Arial"/>
                <w:sz w:val="18"/>
              </w:rPr>
            </w:pPr>
            <w:r w:rsidRPr="00DF3174">
              <w:rPr>
                <w:rFonts w:ascii="Arial" w:hAnsi="Arial" w:cs="Arial"/>
                <w:sz w:val="18"/>
                <w:lang w:eastAsia="zh-CN"/>
              </w:rPr>
              <w:t>dBm/15 kHz</w:t>
            </w:r>
          </w:p>
        </w:tc>
        <w:tc>
          <w:tcPr>
            <w:tcW w:w="6499" w:type="dxa"/>
            <w:gridSpan w:val="6"/>
            <w:tcBorders>
              <w:top w:val="single" w:sz="4" w:space="0" w:color="auto"/>
              <w:left w:val="single" w:sz="4" w:space="0" w:color="auto"/>
              <w:bottom w:val="single" w:sz="4" w:space="0" w:color="auto"/>
              <w:right w:val="single" w:sz="4" w:space="0" w:color="auto"/>
            </w:tcBorders>
            <w:vAlign w:val="center"/>
            <w:hideMark/>
          </w:tcPr>
          <w:p w14:paraId="74DC09B5"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-98</w:t>
            </w:r>
          </w:p>
        </w:tc>
      </w:tr>
      <w:tr w:rsidR="006D15F7" w:rsidRPr="00DF3174" w14:paraId="36BFF946" w14:textId="77777777" w:rsidTr="007B59D1">
        <w:trPr>
          <w:gridAfter w:val="1"/>
          <w:wAfter w:w="11" w:type="dxa"/>
          <w:cantSplit/>
        </w:trPr>
        <w:tc>
          <w:tcPr>
            <w:tcW w:w="2088" w:type="dxa"/>
            <w:tcBorders>
              <w:top w:val="single" w:sz="4" w:space="0" w:color="auto"/>
              <w:left w:val="single" w:sz="4" w:space="0" w:color="auto"/>
              <w:bottom w:val="single" w:sz="4" w:space="0" w:color="auto"/>
              <w:right w:val="single" w:sz="4" w:space="0" w:color="auto"/>
            </w:tcBorders>
            <w:hideMark/>
          </w:tcPr>
          <w:p w14:paraId="57FA9A6C" w14:textId="77777777" w:rsidR="006D15F7" w:rsidRPr="00DF3174" w:rsidRDefault="006D15F7" w:rsidP="007B59D1">
            <w:pPr>
              <w:keepNext/>
              <w:keepLines/>
              <w:spacing w:after="0"/>
              <w:rPr>
                <w:rFonts w:ascii="Arial" w:hAnsi="Arial" w:cs="Arial"/>
                <w:sz w:val="18"/>
              </w:rPr>
            </w:pPr>
            <w:r w:rsidRPr="00DF3174">
              <w:rPr>
                <w:rFonts w:ascii="Arial" w:hAnsi="Arial" w:cs="v4.2.0"/>
                <w:position w:val="-12"/>
                <w:sz w:val="18"/>
              </w:rPr>
              <w:object w:dxaOrig="860" w:dyaOrig="410" w14:anchorId="0B692CAB">
                <v:shape id="_x0000_i1027" type="#_x0000_t75" style="width:42.5pt;height:20.5pt" o:ole="" fillcolor="window">
                  <v:imagedata r:id="rId17" o:title=""/>
                </v:shape>
                <o:OLEObject Type="Embed" ProgID="Equation.3" ShapeID="_x0000_i1027" DrawAspect="Content" ObjectID="_1712425817" r:id="rId18"/>
              </w:object>
            </w:r>
          </w:p>
        </w:tc>
        <w:tc>
          <w:tcPr>
            <w:tcW w:w="1415" w:type="dxa"/>
            <w:tcBorders>
              <w:top w:val="single" w:sz="4" w:space="0" w:color="auto"/>
              <w:left w:val="single" w:sz="4" w:space="0" w:color="auto"/>
              <w:bottom w:val="single" w:sz="4" w:space="0" w:color="auto"/>
              <w:right w:val="single" w:sz="4" w:space="0" w:color="auto"/>
            </w:tcBorders>
            <w:hideMark/>
          </w:tcPr>
          <w:p w14:paraId="4403042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dB</w:t>
            </w:r>
          </w:p>
        </w:tc>
        <w:tc>
          <w:tcPr>
            <w:tcW w:w="1631" w:type="dxa"/>
            <w:tcBorders>
              <w:top w:val="single" w:sz="4" w:space="0" w:color="auto"/>
              <w:left w:val="single" w:sz="4" w:space="0" w:color="auto"/>
              <w:bottom w:val="single" w:sz="4" w:space="0" w:color="auto"/>
              <w:right w:val="single" w:sz="4" w:space="0" w:color="auto"/>
            </w:tcBorders>
            <w:hideMark/>
          </w:tcPr>
          <w:p w14:paraId="42C2A9ED"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4+TT</w:t>
            </w:r>
          </w:p>
        </w:tc>
        <w:tc>
          <w:tcPr>
            <w:tcW w:w="1632" w:type="dxa"/>
            <w:tcBorders>
              <w:top w:val="single" w:sz="4" w:space="0" w:color="auto"/>
              <w:left w:val="single" w:sz="4" w:space="0" w:color="auto"/>
              <w:bottom w:val="single" w:sz="4" w:space="0" w:color="auto"/>
              <w:right w:val="single" w:sz="4" w:space="0" w:color="auto"/>
            </w:tcBorders>
            <w:hideMark/>
          </w:tcPr>
          <w:p w14:paraId="40FDC290"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4</w:t>
            </w:r>
            <w:del w:id="250" w:author="Jakub Kolodziej" w:date="2022-04-20T17:04:00Z">
              <w:r w:rsidRPr="00DF3174" w:rsidDel="00037D2A">
                <w:rPr>
                  <w:rFonts w:ascii="Arial" w:hAnsi="Arial" w:cs="Arial"/>
                  <w:sz w:val="18"/>
                </w:rPr>
                <w:delText>+TT</w:delText>
              </w:r>
            </w:del>
          </w:p>
        </w:tc>
        <w:tc>
          <w:tcPr>
            <w:tcW w:w="1612" w:type="dxa"/>
            <w:tcBorders>
              <w:top w:val="single" w:sz="4" w:space="0" w:color="auto"/>
              <w:left w:val="single" w:sz="4" w:space="0" w:color="auto"/>
              <w:bottom w:val="single" w:sz="4" w:space="0" w:color="auto"/>
              <w:right w:val="single" w:sz="4" w:space="0" w:color="auto"/>
            </w:tcBorders>
            <w:hideMark/>
          </w:tcPr>
          <w:p w14:paraId="621DE381"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-Infinity</w:t>
            </w:r>
          </w:p>
        </w:tc>
        <w:tc>
          <w:tcPr>
            <w:tcW w:w="1613" w:type="dxa"/>
            <w:gridSpan w:val="2"/>
            <w:tcBorders>
              <w:top w:val="single" w:sz="4" w:space="0" w:color="auto"/>
              <w:left w:val="single" w:sz="4" w:space="0" w:color="auto"/>
              <w:bottom w:val="single" w:sz="4" w:space="0" w:color="auto"/>
              <w:right w:val="single" w:sz="4" w:space="0" w:color="auto"/>
            </w:tcBorders>
            <w:hideMark/>
          </w:tcPr>
          <w:p w14:paraId="2FADB9D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7</w:t>
            </w:r>
            <w:del w:id="251" w:author="Jakub Kolodziej" w:date="2022-04-20T17:04:00Z">
              <w:r w:rsidRPr="00DF3174" w:rsidDel="00037D2A">
                <w:rPr>
                  <w:rFonts w:ascii="Arial" w:hAnsi="Arial" w:cs="Arial"/>
                  <w:sz w:val="18"/>
                </w:rPr>
                <w:delText>+TT</w:delText>
              </w:r>
            </w:del>
          </w:p>
        </w:tc>
      </w:tr>
      <w:tr w:rsidR="006D15F7" w:rsidRPr="00DF3174" w14:paraId="75E5097B" w14:textId="77777777" w:rsidTr="007B59D1">
        <w:trPr>
          <w:cantSplit/>
          <w:trHeight w:val="129"/>
        </w:trPr>
        <w:tc>
          <w:tcPr>
            <w:tcW w:w="2088" w:type="dxa"/>
            <w:tcBorders>
              <w:top w:val="single" w:sz="4" w:space="0" w:color="auto"/>
              <w:left w:val="single" w:sz="4" w:space="0" w:color="auto"/>
              <w:bottom w:val="single" w:sz="4" w:space="0" w:color="auto"/>
              <w:right w:val="single" w:sz="4" w:space="0" w:color="auto"/>
            </w:tcBorders>
            <w:vAlign w:val="center"/>
            <w:hideMark/>
          </w:tcPr>
          <w:p w14:paraId="7DCACFC9" w14:textId="77777777" w:rsidR="006D15F7" w:rsidRPr="00DF3174" w:rsidRDefault="006D15F7" w:rsidP="007B59D1">
            <w:pPr>
              <w:keepNext/>
              <w:keepLines/>
              <w:spacing w:after="0"/>
              <w:rPr>
                <w:rFonts w:ascii="Arial" w:hAnsi="Arial" w:cs="Arial"/>
                <w:sz w:val="18"/>
              </w:rPr>
            </w:pPr>
            <w:r w:rsidRPr="00DF3174">
              <w:rPr>
                <w:rFonts w:ascii="Arial" w:hAnsi="Arial" w:cs="Arial"/>
                <w:sz w:val="18"/>
                <w:lang w:eastAsia="zh-CN"/>
              </w:rPr>
              <w:t>RSRP</w:t>
            </w:r>
            <w:r w:rsidRPr="00DF3174">
              <w:rPr>
                <w:rFonts w:ascii="Arial" w:hAnsi="Arial" w:cs="Arial"/>
                <w:sz w:val="18"/>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925EA8" w14:textId="77777777" w:rsidR="006D15F7" w:rsidRPr="00DF3174" w:rsidRDefault="006D15F7" w:rsidP="007B59D1">
            <w:pPr>
              <w:keepNext/>
              <w:keepLines/>
              <w:spacing w:after="0"/>
              <w:jc w:val="center"/>
              <w:rPr>
                <w:rFonts w:ascii="Arial" w:eastAsia="?? ??" w:hAnsi="Arial" w:cs="Arial"/>
                <w:sz w:val="18"/>
              </w:rPr>
            </w:pPr>
            <w:r w:rsidRPr="00DF3174">
              <w:rPr>
                <w:rFonts w:ascii="Arial" w:eastAsia="?? ??" w:hAnsi="Arial" w:cs="Arial"/>
                <w:sz w:val="18"/>
              </w:rPr>
              <w:t xml:space="preserve">dBm/15 </w:t>
            </w:r>
            <w:proofErr w:type="spellStart"/>
            <w:r w:rsidRPr="00DF3174">
              <w:rPr>
                <w:rFonts w:ascii="Arial" w:eastAsia="?? ??" w:hAnsi="Arial" w:cs="Arial"/>
                <w:sz w:val="18"/>
              </w:rPr>
              <w:t>KHz</w:t>
            </w:r>
            <w:proofErr w:type="spellEnd"/>
          </w:p>
        </w:tc>
        <w:tc>
          <w:tcPr>
            <w:tcW w:w="1631" w:type="dxa"/>
            <w:tcBorders>
              <w:top w:val="single" w:sz="4" w:space="0" w:color="auto"/>
              <w:left w:val="single" w:sz="4" w:space="0" w:color="auto"/>
              <w:bottom w:val="single" w:sz="4" w:space="0" w:color="auto"/>
              <w:right w:val="single" w:sz="4" w:space="0" w:color="auto"/>
            </w:tcBorders>
            <w:vAlign w:val="center"/>
            <w:hideMark/>
          </w:tcPr>
          <w:p w14:paraId="524650FC"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-94</w:t>
            </w:r>
            <w:del w:id="252" w:author="Jakub Kolodziej" w:date="2022-04-20T17:04:00Z">
              <w:r w:rsidRPr="00DF3174" w:rsidDel="00037D2A">
                <w:rPr>
                  <w:rFonts w:ascii="Arial" w:hAnsi="Arial" w:cs="Arial"/>
                  <w:sz w:val="18"/>
                </w:rPr>
                <w:delText>+TT</w:delText>
              </w:r>
            </w:del>
          </w:p>
        </w:tc>
        <w:tc>
          <w:tcPr>
            <w:tcW w:w="1632" w:type="dxa"/>
            <w:tcBorders>
              <w:top w:val="single" w:sz="4" w:space="0" w:color="auto"/>
              <w:left w:val="single" w:sz="4" w:space="0" w:color="auto"/>
              <w:bottom w:val="single" w:sz="4" w:space="0" w:color="auto"/>
              <w:right w:val="single" w:sz="4" w:space="0" w:color="auto"/>
            </w:tcBorders>
            <w:vAlign w:val="center"/>
            <w:hideMark/>
          </w:tcPr>
          <w:p w14:paraId="6E9DBA59"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-94</w:t>
            </w:r>
            <w:del w:id="253" w:author="Jakub Kolodziej" w:date="2022-04-20T17:04:00Z">
              <w:r w:rsidRPr="00DF3174" w:rsidDel="00037D2A">
                <w:rPr>
                  <w:rFonts w:ascii="Arial" w:hAnsi="Arial" w:cs="Arial"/>
                  <w:sz w:val="18"/>
                </w:rPr>
                <w:delText>+TT</w:delText>
              </w:r>
            </w:del>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3402CA44"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-infinity</w:t>
            </w:r>
          </w:p>
        </w:tc>
        <w:tc>
          <w:tcPr>
            <w:tcW w:w="1618" w:type="dxa"/>
            <w:gridSpan w:val="2"/>
            <w:tcBorders>
              <w:top w:val="single" w:sz="4" w:space="0" w:color="auto"/>
              <w:left w:val="single" w:sz="4" w:space="0" w:color="auto"/>
              <w:bottom w:val="single" w:sz="4" w:space="0" w:color="auto"/>
              <w:right w:val="single" w:sz="4" w:space="0" w:color="auto"/>
            </w:tcBorders>
            <w:hideMark/>
          </w:tcPr>
          <w:p w14:paraId="6A1655C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-91</w:t>
            </w:r>
            <w:del w:id="254" w:author="Jakub Kolodziej" w:date="2022-04-20T17:04:00Z">
              <w:r w:rsidRPr="00DF3174" w:rsidDel="00037D2A">
                <w:rPr>
                  <w:rFonts w:ascii="Arial" w:hAnsi="Arial" w:cs="Arial"/>
                  <w:sz w:val="18"/>
                </w:rPr>
                <w:delText>+TT</w:delText>
              </w:r>
            </w:del>
          </w:p>
        </w:tc>
      </w:tr>
      <w:tr w:rsidR="006D15F7" w:rsidRPr="00DF3174" w14:paraId="12285BF8"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EA9A63F" w14:textId="77777777" w:rsidR="006D15F7" w:rsidRPr="00DF3174" w:rsidRDefault="006D15F7" w:rsidP="007B59D1">
            <w:pPr>
              <w:keepNext/>
              <w:keepLines/>
              <w:spacing w:after="0"/>
              <w:rPr>
                <w:rFonts w:ascii="Arial" w:hAnsi="Arial" w:cs="Arial"/>
                <w:sz w:val="18"/>
              </w:rPr>
            </w:pPr>
            <w:r w:rsidRPr="00DF3174">
              <w:rPr>
                <w:rFonts w:ascii="Arial" w:hAnsi="Arial" w:cs="Arial"/>
                <w:sz w:val="18"/>
              </w:rPr>
              <w:t xml:space="preserve">Propagation Condition </w:t>
            </w:r>
          </w:p>
        </w:tc>
        <w:tc>
          <w:tcPr>
            <w:tcW w:w="1415" w:type="dxa"/>
            <w:tcBorders>
              <w:top w:val="single" w:sz="4" w:space="0" w:color="auto"/>
              <w:left w:val="single" w:sz="4" w:space="0" w:color="auto"/>
              <w:bottom w:val="single" w:sz="4" w:space="0" w:color="auto"/>
              <w:right w:val="single" w:sz="4" w:space="0" w:color="auto"/>
            </w:tcBorders>
          </w:tcPr>
          <w:p w14:paraId="7D5BB4BF" w14:textId="77777777" w:rsidR="006D15F7" w:rsidRPr="00DF3174" w:rsidRDefault="006D15F7" w:rsidP="007B59D1">
            <w:pPr>
              <w:keepNext/>
              <w:keepLines/>
              <w:spacing w:after="0"/>
              <w:jc w:val="center"/>
              <w:rPr>
                <w:rFonts w:ascii="Arial" w:hAnsi="Arial" w:cs="Arial"/>
                <w:sz w:val="18"/>
              </w:rPr>
            </w:pPr>
          </w:p>
        </w:tc>
        <w:tc>
          <w:tcPr>
            <w:tcW w:w="6499" w:type="dxa"/>
            <w:gridSpan w:val="6"/>
            <w:tcBorders>
              <w:top w:val="single" w:sz="4" w:space="0" w:color="auto"/>
              <w:left w:val="single" w:sz="4" w:space="0" w:color="auto"/>
              <w:bottom w:val="single" w:sz="4" w:space="0" w:color="auto"/>
              <w:right w:val="single" w:sz="4" w:space="0" w:color="auto"/>
            </w:tcBorders>
            <w:hideMark/>
          </w:tcPr>
          <w:p w14:paraId="4231F8F3" w14:textId="77777777" w:rsidR="006D15F7" w:rsidRPr="00DF3174" w:rsidRDefault="006D15F7" w:rsidP="007B59D1">
            <w:pPr>
              <w:keepNext/>
              <w:keepLines/>
              <w:spacing w:after="0"/>
              <w:jc w:val="center"/>
              <w:rPr>
                <w:rFonts w:ascii="Arial" w:hAnsi="Arial" w:cs="Arial"/>
                <w:sz w:val="18"/>
              </w:rPr>
            </w:pPr>
            <w:r w:rsidRPr="00DF3174">
              <w:rPr>
                <w:rFonts w:ascii="Arial" w:hAnsi="Arial" w:cs="Arial"/>
                <w:sz w:val="18"/>
              </w:rPr>
              <w:t>AWGN</w:t>
            </w:r>
          </w:p>
        </w:tc>
      </w:tr>
      <w:tr w:rsidR="006D15F7" w:rsidRPr="00DF3174" w14:paraId="05D5E675" w14:textId="77777777" w:rsidTr="007B59D1">
        <w:trPr>
          <w:cantSplit/>
        </w:trPr>
        <w:tc>
          <w:tcPr>
            <w:tcW w:w="10002" w:type="dxa"/>
            <w:gridSpan w:val="8"/>
            <w:tcBorders>
              <w:top w:val="single" w:sz="4" w:space="0" w:color="auto"/>
              <w:left w:val="single" w:sz="4" w:space="0" w:color="auto"/>
              <w:bottom w:val="single" w:sz="4" w:space="0" w:color="auto"/>
              <w:right w:val="single" w:sz="4" w:space="0" w:color="auto"/>
            </w:tcBorders>
            <w:hideMark/>
          </w:tcPr>
          <w:p w14:paraId="315CFCD5"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575C32A5"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5CE36121">
                <v:shape id="_x0000_i1028" type="#_x0000_t75" style="width:21.5pt;height:21.5pt" o:ole="" fillcolor="window">
                  <v:imagedata r:id="rId15" o:title=""/>
                </v:shape>
                <o:OLEObject Type="Embed" ProgID="Equation.3" ShapeID="_x0000_i1028" DrawAspect="Content" ObjectID="_1712425818" r:id="rId19"/>
              </w:object>
            </w:r>
            <w:r w:rsidRPr="00DF3174">
              <w:rPr>
                <w:rFonts w:ascii="Arial" w:hAnsi="Arial" w:cs="Arial"/>
                <w:sz w:val="18"/>
              </w:rPr>
              <w:t xml:space="preserve"> to be fulfilled.</w:t>
            </w:r>
          </w:p>
          <w:p w14:paraId="070FD7C9" w14:textId="77777777" w:rsidR="006D15F7" w:rsidRPr="00DF3174" w:rsidRDefault="006D15F7"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parameters themselves.</w:t>
            </w:r>
          </w:p>
        </w:tc>
      </w:tr>
    </w:tbl>
    <w:p w14:paraId="79F6BEF6" w14:textId="77777777" w:rsidR="006D15F7" w:rsidRPr="00DF3174" w:rsidRDefault="006D15F7" w:rsidP="006D15F7"/>
    <w:p w14:paraId="0A08E6DF" w14:textId="77777777" w:rsidR="006D15F7" w:rsidRPr="00DF3174" w:rsidRDefault="006D15F7" w:rsidP="006D15F7">
      <w:r w:rsidRPr="00DF3174">
        <w:t>The handover delay is defined as the time from the beginning of time period T2, to the moment the UE start to transmit the PRACH to Cell 2.</w:t>
      </w:r>
    </w:p>
    <w:p w14:paraId="128DA419" w14:textId="77777777" w:rsidR="006D15F7" w:rsidRPr="00DF3174" w:rsidRDefault="006D15F7" w:rsidP="006D15F7">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5EDD1791" w14:textId="77777777" w:rsidR="006D15F7" w:rsidRPr="00DF3174" w:rsidRDefault="006D15F7" w:rsidP="006D15F7">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62DDF043" w14:textId="77777777" w:rsidR="006D15F7" w:rsidRPr="00DF3174" w:rsidRDefault="006D15F7" w:rsidP="006D15F7">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77572B54"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3840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6626326B"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62692B47" w14:textId="77777777" w:rsidR="006D15F7" w:rsidRPr="00DF3174" w:rsidRDefault="006D15F7" w:rsidP="006D15F7">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77AE3F05" w14:textId="77777777" w:rsidR="006D15F7" w:rsidRPr="00DF3174" w:rsidRDefault="006D15F7" w:rsidP="006D15F7">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72B4A929" w14:textId="77777777" w:rsidR="006D15F7" w:rsidRPr="00DF3174" w:rsidRDefault="006D15F7" w:rsidP="006D15F7">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3900 ms from the start of T2 and interruption during T2 shall not exceed 50ms.</w:t>
      </w:r>
    </w:p>
    <w:p w14:paraId="17CA7DF6" w14:textId="77777777" w:rsidR="006D15F7" w:rsidRPr="00DF3174" w:rsidRDefault="006D15F7" w:rsidP="006D15F7">
      <w:pPr>
        <w:rPr>
          <w:rFonts w:cs="v4.2.0"/>
        </w:rPr>
      </w:pPr>
      <w:r w:rsidRPr="00DF3174">
        <w:rPr>
          <w:rFonts w:cs="v4.2.0"/>
        </w:rPr>
        <w:t>The rate of correct conditional handovers observed during repeated tests shall be at least 90% of the cases with a confidence level of 95%.</w:t>
      </w:r>
    </w:p>
    <w:p w14:paraId="39C5F8C0" w14:textId="77777777" w:rsidR="00C23BC6" w:rsidRPr="00B74567" w:rsidRDefault="00C23BC6" w:rsidP="00C23BC6">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p w14:paraId="6E008E15" w14:textId="77777777" w:rsidR="006D15F7" w:rsidRPr="00066F18" w:rsidRDefault="006D15F7" w:rsidP="000C1585">
      <w:pPr>
        <w:pStyle w:val="3GPPNormalText"/>
        <w:rPr>
          <w:noProof/>
          <w:color w:val="00B0F0"/>
        </w:rPr>
      </w:pPr>
    </w:p>
    <w:sectPr w:rsidR="006D15F7" w:rsidRPr="00066F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6E78" w14:textId="77777777" w:rsidR="00D3151A" w:rsidRDefault="00D3151A">
      <w:r>
        <w:separator/>
      </w:r>
    </w:p>
  </w:endnote>
  <w:endnote w:type="continuationSeparator" w:id="0">
    <w:p w14:paraId="76A57FFD" w14:textId="77777777" w:rsidR="00D3151A" w:rsidRDefault="00D3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A620" w14:textId="77777777" w:rsidR="00D3151A" w:rsidRDefault="00D3151A">
      <w:r>
        <w:separator/>
      </w:r>
    </w:p>
  </w:footnote>
  <w:footnote w:type="continuationSeparator" w:id="0">
    <w:p w14:paraId="79A0C679" w14:textId="77777777" w:rsidR="00D3151A" w:rsidRDefault="00D3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B91"/>
    <w:rsid w:val="00014F30"/>
    <w:rsid w:val="00022E4A"/>
    <w:rsid w:val="000249FF"/>
    <w:rsid w:val="00026C2E"/>
    <w:rsid w:val="00037D2A"/>
    <w:rsid w:val="000438A1"/>
    <w:rsid w:val="00043E99"/>
    <w:rsid w:val="00045102"/>
    <w:rsid w:val="00053177"/>
    <w:rsid w:val="00060D72"/>
    <w:rsid w:val="00066F18"/>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034F"/>
    <w:rsid w:val="00144C71"/>
    <w:rsid w:val="00145D43"/>
    <w:rsid w:val="00156EC6"/>
    <w:rsid w:val="00160A29"/>
    <w:rsid w:val="00181B41"/>
    <w:rsid w:val="0018376F"/>
    <w:rsid w:val="001843ED"/>
    <w:rsid w:val="00192C46"/>
    <w:rsid w:val="00194FC1"/>
    <w:rsid w:val="00196A2B"/>
    <w:rsid w:val="0019711E"/>
    <w:rsid w:val="001A08B3"/>
    <w:rsid w:val="001A7B60"/>
    <w:rsid w:val="001B52F0"/>
    <w:rsid w:val="001B7A65"/>
    <w:rsid w:val="001D65D8"/>
    <w:rsid w:val="001E41F3"/>
    <w:rsid w:val="001E7BF8"/>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87BB3"/>
    <w:rsid w:val="00296357"/>
    <w:rsid w:val="00297C53"/>
    <w:rsid w:val="002A294B"/>
    <w:rsid w:val="002B5741"/>
    <w:rsid w:val="002C5E32"/>
    <w:rsid w:val="002E472E"/>
    <w:rsid w:val="002F1714"/>
    <w:rsid w:val="002F5CF2"/>
    <w:rsid w:val="00302106"/>
    <w:rsid w:val="00305409"/>
    <w:rsid w:val="00313A1B"/>
    <w:rsid w:val="00315CBE"/>
    <w:rsid w:val="00327E9B"/>
    <w:rsid w:val="003305DE"/>
    <w:rsid w:val="003428D0"/>
    <w:rsid w:val="00346944"/>
    <w:rsid w:val="003609EF"/>
    <w:rsid w:val="00360AAF"/>
    <w:rsid w:val="00360E5E"/>
    <w:rsid w:val="0036231A"/>
    <w:rsid w:val="003707FA"/>
    <w:rsid w:val="00372F81"/>
    <w:rsid w:val="00374585"/>
    <w:rsid w:val="00374DD4"/>
    <w:rsid w:val="0037751B"/>
    <w:rsid w:val="00377FB5"/>
    <w:rsid w:val="00382C4C"/>
    <w:rsid w:val="00397CB0"/>
    <w:rsid w:val="003C60DD"/>
    <w:rsid w:val="003E1A36"/>
    <w:rsid w:val="003E38FC"/>
    <w:rsid w:val="003E70EF"/>
    <w:rsid w:val="003F6217"/>
    <w:rsid w:val="004056D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C6A9B"/>
    <w:rsid w:val="004D0FCB"/>
    <w:rsid w:val="004D1018"/>
    <w:rsid w:val="004F1E49"/>
    <w:rsid w:val="004F62A8"/>
    <w:rsid w:val="005016C4"/>
    <w:rsid w:val="005045EC"/>
    <w:rsid w:val="00507C53"/>
    <w:rsid w:val="00510EC6"/>
    <w:rsid w:val="0051580D"/>
    <w:rsid w:val="00520929"/>
    <w:rsid w:val="00522F42"/>
    <w:rsid w:val="00527751"/>
    <w:rsid w:val="005332E7"/>
    <w:rsid w:val="005357E9"/>
    <w:rsid w:val="00535BF6"/>
    <w:rsid w:val="00542B74"/>
    <w:rsid w:val="005433DD"/>
    <w:rsid w:val="00543962"/>
    <w:rsid w:val="00547111"/>
    <w:rsid w:val="0055159A"/>
    <w:rsid w:val="00580E51"/>
    <w:rsid w:val="005835AD"/>
    <w:rsid w:val="00585B11"/>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63A4"/>
    <w:rsid w:val="00641A22"/>
    <w:rsid w:val="006465B1"/>
    <w:rsid w:val="00656A83"/>
    <w:rsid w:val="00665C47"/>
    <w:rsid w:val="006660F8"/>
    <w:rsid w:val="006661EC"/>
    <w:rsid w:val="0067096F"/>
    <w:rsid w:val="00671AA1"/>
    <w:rsid w:val="00672D89"/>
    <w:rsid w:val="00673179"/>
    <w:rsid w:val="00682E1E"/>
    <w:rsid w:val="006830AE"/>
    <w:rsid w:val="0068387E"/>
    <w:rsid w:val="00695808"/>
    <w:rsid w:val="006A038E"/>
    <w:rsid w:val="006B46FB"/>
    <w:rsid w:val="006C10A0"/>
    <w:rsid w:val="006C4842"/>
    <w:rsid w:val="006D15F7"/>
    <w:rsid w:val="006D23B1"/>
    <w:rsid w:val="006D582D"/>
    <w:rsid w:val="006E21FB"/>
    <w:rsid w:val="006E6E64"/>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6A07"/>
    <w:rsid w:val="007E19FF"/>
    <w:rsid w:val="007F021B"/>
    <w:rsid w:val="007F7259"/>
    <w:rsid w:val="00800D95"/>
    <w:rsid w:val="00802B46"/>
    <w:rsid w:val="008040A8"/>
    <w:rsid w:val="008279FA"/>
    <w:rsid w:val="00836126"/>
    <w:rsid w:val="008407A6"/>
    <w:rsid w:val="00843518"/>
    <w:rsid w:val="0085401D"/>
    <w:rsid w:val="008572E9"/>
    <w:rsid w:val="008626E7"/>
    <w:rsid w:val="008651DE"/>
    <w:rsid w:val="008656E5"/>
    <w:rsid w:val="00870EE7"/>
    <w:rsid w:val="00872F02"/>
    <w:rsid w:val="00877CBB"/>
    <w:rsid w:val="008807A7"/>
    <w:rsid w:val="008863B9"/>
    <w:rsid w:val="0089010F"/>
    <w:rsid w:val="008930D3"/>
    <w:rsid w:val="00894252"/>
    <w:rsid w:val="008A25D0"/>
    <w:rsid w:val="008A45A6"/>
    <w:rsid w:val="008A7ADA"/>
    <w:rsid w:val="008B2CA4"/>
    <w:rsid w:val="008C1FC8"/>
    <w:rsid w:val="008C23C5"/>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4368"/>
    <w:rsid w:val="009A5753"/>
    <w:rsid w:val="009A579D"/>
    <w:rsid w:val="009C08FA"/>
    <w:rsid w:val="009C2D63"/>
    <w:rsid w:val="009D6C4F"/>
    <w:rsid w:val="009D7ACC"/>
    <w:rsid w:val="009E3297"/>
    <w:rsid w:val="009F0A9B"/>
    <w:rsid w:val="009F45D7"/>
    <w:rsid w:val="009F734F"/>
    <w:rsid w:val="00A032C4"/>
    <w:rsid w:val="00A10BA1"/>
    <w:rsid w:val="00A15768"/>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0D47"/>
    <w:rsid w:val="00AA2CBC"/>
    <w:rsid w:val="00AA3481"/>
    <w:rsid w:val="00AA356F"/>
    <w:rsid w:val="00AB6D19"/>
    <w:rsid w:val="00AB77FC"/>
    <w:rsid w:val="00AC4B2A"/>
    <w:rsid w:val="00AC577C"/>
    <w:rsid w:val="00AC5820"/>
    <w:rsid w:val="00AD1CD8"/>
    <w:rsid w:val="00AE0542"/>
    <w:rsid w:val="00AF047C"/>
    <w:rsid w:val="00B06859"/>
    <w:rsid w:val="00B07AD1"/>
    <w:rsid w:val="00B173B6"/>
    <w:rsid w:val="00B177E1"/>
    <w:rsid w:val="00B22035"/>
    <w:rsid w:val="00B252BD"/>
    <w:rsid w:val="00B258BB"/>
    <w:rsid w:val="00B25D3E"/>
    <w:rsid w:val="00B445B1"/>
    <w:rsid w:val="00B601E8"/>
    <w:rsid w:val="00B61B5B"/>
    <w:rsid w:val="00B67B97"/>
    <w:rsid w:val="00B76C9F"/>
    <w:rsid w:val="00B82227"/>
    <w:rsid w:val="00B8265E"/>
    <w:rsid w:val="00B8321E"/>
    <w:rsid w:val="00B83C5D"/>
    <w:rsid w:val="00B934F9"/>
    <w:rsid w:val="00B968C8"/>
    <w:rsid w:val="00BA3EC5"/>
    <w:rsid w:val="00BA51D9"/>
    <w:rsid w:val="00BB263B"/>
    <w:rsid w:val="00BB5DFC"/>
    <w:rsid w:val="00BC0330"/>
    <w:rsid w:val="00BC25C8"/>
    <w:rsid w:val="00BD279D"/>
    <w:rsid w:val="00BD6BB8"/>
    <w:rsid w:val="00BF2F23"/>
    <w:rsid w:val="00BF7C2A"/>
    <w:rsid w:val="00C11347"/>
    <w:rsid w:val="00C12CBB"/>
    <w:rsid w:val="00C1607B"/>
    <w:rsid w:val="00C21662"/>
    <w:rsid w:val="00C23BC6"/>
    <w:rsid w:val="00C442BC"/>
    <w:rsid w:val="00C45310"/>
    <w:rsid w:val="00C45F4F"/>
    <w:rsid w:val="00C66BA2"/>
    <w:rsid w:val="00C72A79"/>
    <w:rsid w:val="00C767CC"/>
    <w:rsid w:val="00C775AE"/>
    <w:rsid w:val="00C8248E"/>
    <w:rsid w:val="00C9507E"/>
    <w:rsid w:val="00C95985"/>
    <w:rsid w:val="00C96470"/>
    <w:rsid w:val="00CA4E98"/>
    <w:rsid w:val="00CB18BD"/>
    <w:rsid w:val="00CB4C47"/>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3151A"/>
    <w:rsid w:val="00D373F1"/>
    <w:rsid w:val="00D40125"/>
    <w:rsid w:val="00D40998"/>
    <w:rsid w:val="00D47295"/>
    <w:rsid w:val="00D50255"/>
    <w:rsid w:val="00D57D23"/>
    <w:rsid w:val="00D64DFA"/>
    <w:rsid w:val="00D66520"/>
    <w:rsid w:val="00D754F6"/>
    <w:rsid w:val="00D842BD"/>
    <w:rsid w:val="00D87F4A"/>
    <w:rsid w:val="00D91B10"/>
    <w:rsid w:val="00D93062"/>
    <w:rsid w:val="00D96EB7"/>
    <w:rsid w:val="00DA379C"/>
    <w:rsid w:val="00DB0279"/>
    <w:rsid w:val="00DC0E99"/>
    <w:rsid w:val="00DD3E0A"/>
    <w:rsid w:val="00DD5445"/>
    <w:rsid w:val="00DE26C9"/>
    <w:rsid w:val="00DE34CF"/>
    <w:rsid w:val="00DE7CB6"/>
    <w:rsid w:val="00DF7160"/>
    <w:rsid w:val="00E01DCA"/>
    <w:rsid w:val="00E13F3D"/>
    <w:rsid w:val="00E22CD1"/>
    <w:rsid w:val="00E34898"/>
    <w:rsid w:val="00E354C3"/>
    <w:rsid w:val="00E35C92"/>
    <w:rsid w:val="00E41D53"/>
    <w:rsid w:val="00E4640E"/>
    <w:rsid w:val="00E57045"/>
    <w:rsid w:val="00E7363E"/>
    <w:rsid w:val="00E745FE"/>
    <w:rsid w:val="00E87EBD"/>
    <w:rsid w:val="00E95B9A"/>
    <w:rsid w:val="00EB09B7"/>
    <w:rsid w:val="00EC3397"/>
    <w:rsid w:val="00EC4989"/>
    <w:rsid w:val="00ED1F85"/>
    <w:rsid w:val="00ED42AB"/>
    <w:rsid w:val="00ED51F8"/>
    <w:rsid w:val="00EE2C6F"/>
    <w:rsid w:val="00EE7D7C"/>
    <w:rsid w:val="00EF1359"/>
    <w:rsid w:val="00EF41DC"/>
    <w:rsid w:val="00EF54DF"/>
    <w:rsid w:val="00EF59C7"/>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6</Pages>
  <Words>1555</Words>
  <Characters>9598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340</cp:revision>
  <cp:lastPrinted>1899-12-31T23:00:00Z</cp:lastPrinted>
  <dcterms:created xsi:type="dcterms:W3CDTF">2020-02-03T08:32:00Z</dcterms:created>
  <dcterms:modified xsi:type="dcterms:W3CDTF">2022-04-25T19:04:00Z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