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9561CA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94EDB">
        <w:rPr>
          <w:b/>
          <w:i/>
          <w:noProof/>
          <w:sz w:val="28"/>
        </w:rPr>
        <w:t>3008</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0841A" w:rsidR="001E41F3" w:rsidRPr="00410371" w:rsidRDefault="00694EDB" w:rsidP="00547111">
            <w:pPr>
              <w:pStyle w:val="CRCoverPage"/>
              <w:spacing w:after="0"/>
              <w:rPr>
                <w:noProof/>
              </w:rPr>
            </w:pPr>
            <w:r>
              <w:rPr>
                <w:b/>
                <w:noProof/>
                <w:sz w:val="28"/>
                <w:lang w:eastAsia="zh-CN"/>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DB64B" w:rsidR="001E41F3" w:rsidRDefault="00A43522" w:rsidP="00A43522">
            <w:pPr>
              <w:pStyle w:val="CRCoverPage"/>
              <w:spacing w:after="0"/>
              <w:ind w:left="100"/>
              <w:rPr>
                <w:noProof/>
              </w:rPr>
            </w:pPr>
            <w:r>
              <w:rPr>
                <w:rFonts w:cs="Arial"/>
              </w:rPr>
              <w:t xml:space="preserve">Addition of test tolerance analysis for </w:t>
            </w:r>
            <w:r w:rsidR="0046167D">
              <w:rPr>
                <w:rFonts w:cs="Arial"/>
              </w:rPr>
              <w:t>5.6.6.1 and 7.6.6.1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D9D3E" w:rsidR="00BC1BC4" w:rsidRDefault="00BC1BC4" w:rsidP="00A43522">
            <w:pPr>
              <w:pStyle w:val="CRCoverPage"/>
              <w:spacing w:after="0"/>
              <w:ind w:left="100"/>
              <w:rPr>
                <w:noProof/>
              </w:rPr>
            </w:pPr>
            <w:r>
              <w:rPr>
                <w:rFonts w:cs="Arial"/>
                <w:noProof/>
              </w:rPr>
              <w:t>The</w:t>
            </w:r>
            <w:r>
              <w:rPr>
                <w:rFonts w:cs="Arial"/>
              </w:rPr>
              <w:t xml:space="preserve"> test case</w:t>
            </w:r>
            <w:r w:rsidR="00A43522">
              <w:rPr>
                <w:rFonts w:cs="Arial"/>
              </w:rPr>
              <w:t>s</w:t>
            </w:r>
            <w:r>
              <w:rPr>
                <w:rFonts w:cs="Arial"/>
              </w:rPr>
              <w:t xml:space="preserve"> of </w:t>
            </w:r>
            <w:r w:rsidR="00015B02">
              <w:rPr>
                <w:rFonts w:cs="Arial"/>
              </w:rPr>
              <w:t>5.6.6.1</w:t>
            </w:r>
            <w:r>
              <w:rPr>
                <w:rFonts w:cs="Arial"/>
              </w:rPr>
              <w:t xml:space="preserve"> and </w:t>
            </w:r>
            <w:r w:rsidR="00A43522">
              <w:rPr>
                <w:rFonts w:cs="Arial"/>
              </w:rPr>
              <w:t xml:space="preserve">7.6.6.1 </w:t>
            </w:r>
            <w:r>
              <w:rPr>
                <w:rFonts w:cs="Arial"/>
              </w:rPr>
              <w:t>are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D15E4" w:rsidR="001E41F3" w:rsidRDefault="00694E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C49E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16B6D2" w:rsidR="001E41F3" w:rsidRDefault="00145D43" w:rsidP="00694EDB">
            <w:pPr>
              <w:pStyle w:val="CRCoverPage"/>
              <w:spacing w:after="0"/>
              <w:ind w:left="99"/>
              <w:rPr>
                <w:noProof/>
              </w:rPr>
            </w:pPr>
            <w:r>
              <w:rPr>
                <w:noProof/>
              </w:rPr>
              <w:t>TS</w:t>
            </w:r>
            <w:r w:rsidR="00694EDB">
              <w:rPr>
                <w:noProof/>
              </w:rPr>
              <w:t xml:space="preserve"> 38.533 CR 1824 1827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r w:rsidRPr="008B47F6">
              <w:t>Intra_Freq_HO_Known_Target</w:t>
            </w:r>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Intra-Freq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r w:rsidRPr="008B47F6">
              <w:t>Intra_Freq_HO_Unknown_Target</w:t>
            </w:r>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Intra-Freq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r w:rsidRPr="008B47F6">
              <w:t>Inter_Freq_HO</w:t>
            </w:r>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Inter-Freq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Interruption_ meas_NR_SCC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AC56D8" w:rsidRPr="008B47F6" w14:paraId="0255CFE5" w14:textId="77777777" w:rsidTr="00AC56D8">
        <w:trPr>
          <w:ins w:id="12" w:author="Huawei-Yaping" w:date="2022-04-15T17:34:00Z"/>
        </w:trPr>
        <w:tc>
          <w:tcPr>
            <w:tcW w:w="3960" w:type="dxa"/>
            <w:tcBorders>
              <w:top w:val="single" w:sz="4" w:space="0" w:color="auto"/>
              <w:left w:val="single" w:sz="4" w:space="0" w:color="auto"/>
              <w:bottom w:val="single" w:sz="4" w:space="0" w:color="auto"/>
              <w:right w:val="single" w:sz="4" w:space="0" w:color="auto"/>
            </w:tcBorders>
          </w:tcPr>
          <w:p w14:paraId="7A8825F4" w14:textId="714F655A" w:rsidR="00AC56D8" w:rsidRPr="008B47F6" w:rsidRDefault="00AC56D8" w:rsidP="00AC56D8">
            <w:pPr>
              <w:pStyle w:val="TAL"/>
              <w:rPr>
                <w:ins w:id="13" w:author="Huawei-Yaping" w:date="2022-04-15T17:34:00Z"/>
              </w:rPr>
            </w:pPr>
            <w:ins w:id="14" w:author="Huawei-Yaping" w:date="2022-04-15T17:34:00Z">
              <w:r w:rsidRPr="008B47F6">
                <w:t>CSI-RS_WithoutIMR_L1-SINR-Meas</w:t>
              </w:r>
            </w:ins>
          </w:p>
        </w:tc>
        <w:tc>
          <w:tcPr>
            <w:tcW w:w="1072" w:type="dxa"/>
            <w:gridSpan w:val="2"/>
            <w:tcBorders>
              <w:top w:val="single" w:sz="4" w:space="0" w:color="auto"/>
              <w:left w:val="single" w:sz="4" w:space="0" w:color="auto"/>
              <w:bottom w:val="single" w:sz="4" w:space="0" w:color="auto"/>
              <w:right w:val="single" w:sz="4" w:space="0" w:color="auto"/>
            </w:tcBorders>
          </w:tcPr>
          <w:p w14:paraId="0DF026EF" w14:textId="77777777" w:rsidR="00AC56D8" w:rsidRPr="008B47F6" w:rsidRDefault="00AC56D8" w:rsidP="00AC56D8">
            <w:pPr>
              <w:pStyle w:val="TAL"/>
              <w:rPr>
                <w:ins w:id="15" w:author="Huawei-Yaping" w:date="2022-04-15T17:34:00Z"/>
              </w:rPr>
            </w:pPr>
            <w:ins w:id="16" w:author="Huawei-Yaping" w:date="2022-04-15T17:34:00Z">
              <w:r w:rsidRPr="008B47F6">
                <w:t>4.6.7.1</w:t>
              </w:r>
            </w:ins>
          </w:p>
          <w:p w14:paraId="5424F674" w14:textId="51124E67" w:rsidR="00AC56D8" w:rsidRPr="008B47F6" w:rsidRDefault="00AC56D8" w:rsidP="00AC56D8">
            <w:pPr>
              <w:pStyle w:val="TAL"/>
              <w:rPr>
                <w:ins w:id="17" w:author="Huawei-Yaping" w:date="2022-04-15T17:34:00Z"/>
              </w:rPr>
            </w:pPr>
            <w:ins w:id="18" w:author="Huawei-Yaping" w:date="2022-04-15T17:34:00Z">
              <w:r w:rsidRPr="008B47F6">
                <w:t>6.6.8.1</w:t>
              </w:r>
            </w:ins>
          </w:p>
        </w:tc>
        <w:tc>
          <w:tcPr>
            <w:tcW w:w="3290" w:type="dxa"/>
            <w:tcBorders>
              <w:top w:val="single" w:sz="4" w:space="0" w:color="auto"/>
              <w:left w:val="single" w:sz="4" w:space="0" w:color="auto"/>
              <w:bottom w:val="single" w:sz="4" w:space="0" w:color="auto"/>
              <w:right w:val="single" w:sz="4" w:space="0" w:color="auto"/>
            </w:tcBorders>
          </w:tcPr>
          <w:p w14:paraId="290FA0E0" w14:textId="4656AC5F" w:rsidR="00AC56D8" w:rsidRPr="008B47F6" w:rsidRDefault="00AC56D8" w:rsidP="00AC56D8">
            <w:pPr>
              <w:pStyle w:val="TAL"/>
              <w:rPr>
                <w:ins w:id="19" w:author="Huawei-Yaping" w:date="2022-04-15T17:34:00Z"/>
              </w:rPr>
            </w:pPr>
            <w:ins w:id="20" w:author="Huawei-Yaping" w:date="2022-04-15T17:34:00Z">
              <w:r w:rsidRPr="008B47F6">
                <w:t>“38.533 4.6.7.1+6.6.8.1 TT.zip”</w:t>
              </w:r>
            </w:ins>
          </w:p>
        </w:tc>
        <w:tc>
          <w:tcPr>
            <w:tcW w:w="1148" w:type="dxa"/>
            <w:gridSpan w:val="2"/>
            <w:tcBorders>
              <w:top w:val="single" w:sz="4" w:space="0" w:color="auto"/>
              <w:left w:val="single" w:sz="4" w:space="0" w:color="auto"/>
              <w:bottom w:val="single" w:sz="4" w:space="0" w:color="auto"/>
              <w:right w:val="single" w:sz="4" w:space="0" w:color="auto"/>
            </w:tcBorders>
          </w:tcPr>
          <w:p w14:paraId="579B77F5" w14:textId="061F8205" w:rsidR="00AC56D8" w:rsidRPr="008B47F6" w:rsidRDefault="00AC56D8" w:rsidP="00AC56D8">
            <w:pPr>
              <w:pStyle w:val="TAL"/>
              <w:rPr>
                <w:ins w:id="21" w:author="Huawei-Yaping" w:date="2022-04-15T17:34:00Z"/>
              </w:rPr>
            </w:pPr>
            <w:ins w:id="22" w:author="Huawei-Yaping" w:date="2022-04-15T17:34:00Z">
              <w:r w:rsidRPr="008B47F6">
                <w:t>“1 NR Cell (1 E-UTRA Cell for NSA case), one time period, No fading”</w:t>
              </w:r>
            </w:ins>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lastRenderedPageBreak/>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r w:rsidRPr="008B47F6">
              <w:rPr>
                <w:rFonts w:eastAsia="宋体"/>
                <w:lang w:eastAsia="zh-CN"/>
              </w:rPr>
              <w:t>SSB_Based_BFR</w:t>
            </w:r>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lastRenderedPageBreak/>
              <w:t>CSI-RS_Based_BFR</w:t>
            </w:r>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t>CSI-RS_Based_BFD_SSB_Based_FR</w:t>
            </w:r>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r w:rsidRPr="008B47F6">
              <w:rPr>
                <w:rFonts w:eastAsia="宋体"/>
                <w:lang w:eastAsia="zh-CN"/>
              </w:rPr>
              <w:t>DCI_Based_BWP_Switch</w:t>
            </w:r>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“1 NR Cell (2NR Cells for Scell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r w:rsidRPr="008B47F6">
              <w:rPr>
                <w:rFonts w:eastAsia="宋体"/>
                <w:lang w:eastAsia="zh-CN"/>
              </w:rPr>
              <w:t>RRC_Based_BWP_Switch</w:t>
            </w:r>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r w:rsidRPr="008B47F6">
              <w:t>Intra_RRC_re-establishment_without_timing</w:t>
            </w:r>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r w:rsidRPr="008B47F6">
              <w:t>InterRAT_re-selection_LTE_Serving</w:t>
            </w:r>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r w:rsidRPr="008B47F6">
              <w:t>InterRAT_HO_LTE_Serving</w:t>
            </w:r>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r w:rsidRPr="008B47F6">
              <w:t>InterRAT_SFTD_Meas_LTE_Serving</w:t>
            </w:r>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r w:rsidRPr="008B47F6">
              <w:t>InterRAT_Meas_LTE_Serving</w:t>
            </w:r>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r w:rsidRPr="008B47F6">
              <w:lastRenderedPageBreak/>
              <w:t>PSCell_Addition</w:t>
            </w:r>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r w:rsidRPr="008B47F6">
              <w:t>SFTD_Accuracy</w:t>
            </w:r>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r w:rsidRPr="008B47F6">
              <w:t>iRAT_E-UTRA_RSRP_Accuracy</w:t>
            </w:r>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r w:rsidRPr="008B47F6">
              <w:t>iRAT_E-UTRA_RSRQ_Accuracy</w:t>
            </w:r>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r w:rsidRPr="008B47F6">
              <w:t>iRAT_E-UTRA_RS-SINR_Accuracy</w:t>
            </w:r>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r w:rsidRPr="008B47F6">
              <w:t>InterRAT_SFTD_Meas_Accuracy_LTE_Serving</w:t>
            </w:r>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r w:rsidRPr="008B47F6">
              <w:t>Inter_Freq_HO_DAPS</w:t>
            </w:r>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Inter-Freq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r w:rsidRPr="008B47F6">
              <w:t>DL_Interruption_UL_Switching</w:t>
            </w:r>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r w:rsidRPr="008B47F6">
              <w:t>Intra_Reselection_Low_Mobility</w:t>
            </w:r>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r w:rsidRPr="008B47F6">
              <w:t>Intra_Reselection_Not_cell_edge</w:t>
            </w:r>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r w:rsidRPr="008B47F6">
              <w:t>Inter_Reselection_Low_mobility</w:t>
            </w:r>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r w:rsidRPr="008B47F6">
              <w:t>Inter_Reselection_Not_cell_edge</w:t>
            </w:r>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r w:rsidRPr="008B47F6">
              <w:rPr>
                <w:rFonts w:eastAsia="宋体"/>
              </w:rPr>
              <w:lastRenderedPageBreak/>
              <w:t>Intra_Reselection_HST</w:t>
            </w:r>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r w:rsidRPr="008B47F6">
              <w:t>InterRAT_HO_UTRA_FDD</w:t>
            </w:r>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r w:rsidRPr="008B47F6">
              <w:rPr>
                <w:rFonts w:eastAsia="宋体"/>
              </w:rPr>
              <w:t>InterRAT_Meas_UTRA_FDD</w:t>
            </w:r>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r w:rsidRPr="008B47F6">
              <w:rPr>
                <w:rFonts w:eastAsia="宋体"/>
              </w:rPr>
              <w:t>InterRAT_Meas_HST</w:t>
            </w:r>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r w:rsidRPr="008B47F6">
              <w:rPr>
                <w:rFonts w:eastAsia="宋体"/>
              </w:rPr>
              <w:t>InterRAT_re-selection_LTE_Serving_HST</w:t>
            </w:r>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r w:rsidRPr="008B47F6">
              <w:rPr>
                <w:rFonts w:eastAsia="宋体"/>
              </w:rPr>
              <w:t>InterRAT_Meas_LTE_Serving_HST</w:t>
            </w:r>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r w:rsidRPr="008B47F6">
              <w:rPr>
                <w:rFonts w:eastAsia="宋体"/>
              </w:rPr>
              <w:t>Intra_Freq_HO_DAPS</w:t>
            </w:r>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Intra-Freq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r w:rsidRPr="008B47F6">
              <w:rPr>
                <w:rFonts w:eastAsia="宋体"/>
                <w:lang w:eastAsia="zh-CN"/>
              </w:rPr>
              <w:t>Inter_Freq</w:t>
            </w:r>
            <w:r w:rsidRPr="008B47F6">
              <w:rPr>
                <w:rFonts w:eastAsia="宋体"/>
              </w:rPr>
              <w:t>_HO_DAPS</w:t>
            </w:r>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Inter-Freq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r w:rsidRPr="008B47F6">
              <w:rPr>
                <w:rFonts w:eastAsia="宋体"/>
                <w:lang w:eastAsia="zh-CN"/>
              </w:rPr>
              <w:t>Inter_Freq</w:t>
            </w:r>
            <w:r w:rsidRPr="008B47F6">
              <w:rPr>
                <w:rFonts w:eastAsia="宋体"/>
              </w:rPr>
              <w:t>_HO_DAPS</w:t>
            </w:r>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Inter-Freq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r w:rsidRPr="008B47F6">
              <w:rPr>
                <w:rFonts w:eastAsia="宋体"/>
              </w:rPr>
              <w:t>Intra_Freq_CHO</w:t>
            </w:r>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Intra-Freq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r w:rsidRPr="008B47F6">
              <w:rPr>
                <w:rFonts w:eastAsia="宋体"/>
              </w:rPr>
              <w:t>Inter_Freq_CHO</w:t>
            </w:r>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Inter-Freq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r w:rsidRPr="008B47F6">
              <w:rPr>
                <w:rFonts w:eastAsia="宋体"/>
              </w:rPr>
              <w:lastRenderedPageBreak/>
              <w:t>Intra_Freq_CLI_RSSI</w:t>
            </w:r>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2 NR FR2 Cells (1 E-UTRA Cell for NSA case), 2 SSBs, 2 time periods, fading, 2 AoAs,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2 NR FR2 Cells (1 E-UTRA Cell for NSA case), 2 SSBs, 2 time periods, fading, 1 AoA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rsidDel="00D124DB" w14:paraId="1FDB6B56" w14:textId="75362867" w:rsidTr="00D124DB">
        <w:trPr>
          <w:del w:id="23" w:author="Huawei-Yaping" w:date="2022-04-15T17:31:00Z"/>
        </w:trPr>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Del="00D124DB" w:rsidRDefault="001B5331" w:rsidP="001B5331">
            <w:pPr>
              <w:pStyle w:val="TAL"/>
              <w:rPr>
                <w:del w:id="24" w:author="Huawei-Yaping" w:date="2022-04-15T17:31:00Z"/>
              </w:rPr>
            </w:pPr>
            <w:del w:id="25" w:author="Huawei-Yaping" w:date="2022-04-15T17:31:00Z">
              <w:r w:rsidRPr="008B47F6" w:rsidDel="00D124DB">
                <w:delText>CSI-RS_WithoutIMR_L1-SINR-Meas</w:delText>
              </w:r>
            </w:del>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Del="00D124DB" w:rsidRDefault="001B5331" w:rsidP="001B5331">
            <w:pPr>
              <w:pStyle w:val="TAL"/>
              <w:rPr>
                <w:del w:id="26" w:author="Huawei-Yaping" w:date="2022-04-15T17:31:00Z"/>
              </w:rPr>
            </w:pPr>
            <w:del w:id="27" w:author="Huawei-Yaping" w:date="2022-04-15T17:31:00Z">
              <w:r w:rsidRPr="008B47F6" w:rsidDel="00D124DB">
                <w:delText>4.6.7.1</w:delText>
              </w:r>
            </w:del>
          </w:p>
          <w:p w14:paraId="4049E488" w14:textId="13B8D2CA" w:rsidR="001B5331" w:rsidRPr="008B47F6" w:rsidDel="00D124DB" w:rsidRDefault="001B5331" w:rsidP="001B5331">
            <w:pPr>
              <w:pStyle w:val="TAL"/>
              <w:rPr>
                <w:del w:id="28" w:author="Huawei-Yaping" w:date="2022-04-15T17:31:00Z"/>
              </w:rPr>
            </w:pPr>
            <w:del w:id="29" w:author="Huawei-Yaping" w:date="2022-04-15T17:31:00Z">
              <w:r w:rsidRPr="008B47F6" w:rsidDel="00D124DB">
                <w:delText>6.6.8.1</w:delText>
              </w:r>
            </w:del>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Del="00D124DB" w:rsidRDefault="001B5331" w:rsidP="001B5331">
            <w:pPr>
              <w:pStyle w:val="TAL"/>
              <w:rPr>
                <w:del w:id="30" w:author="Huawei-Yaping" w:date="2022-04-15T17:31:00Z"/>
              </w:rPr>
            </w:pPr>
            <w:del w:id="31" w:author="Huawei-Yaping" w:date="2022-04-15T17:31:00Z">
              <w:r w:rsidRPr="008B47F6" w:rsidDel="00D124DB">
                <w:delText>“38.533 4.6.7.1+6.6.8.1 TT.zip”</w:delText>
              </w:r>
            </w:del>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Del="00D124DB" w:rsidRDefault="001B5331" w:rsidP="001B5331">
            <w:pPr>
              <w:pStyle w:val="TAL"/>
              <w:rPr>
                <w:del w:id="32" w:author="Huawei-Yaping" w:date="2022-04-15T17:31:00Z"/>
              </w:rPr>
            </w:pPr>
            <w:del w:id="33" w:author="Huawei-Yaping" w:date="2022-04-15T17:31:00Z">
              <w:r w:rsidRPr="008B47F6" w:rsidDel="00D124DB">
                <w:delText>“1 NR Cell (1 E-UTRA Cell for NSA case), one time period, No fading”</w:delText>
              </w:r>
            </w:del>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r w:rsidRPr="008B47F6">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34"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2FC8E3" w:rsidR="00C11C9D" w:rsidRPr="008B47F6" w:rsidRDefault="00C11C9D" w:rsidP="00C11C9D">
            <w:pPr>
              <w:pStyle w:val="TAL"/>
              <w:rPr>
                <w:ins w:id="35" w:author="Huawei-Yaping" w:date="2022-04-15T17:30:00Z"/>
                <w:rFonts w:eastAsia="宋体"/>
                <w:lang w:eastAsia="zh-CN"/>
              </w:rPr>
            </w:pPr>
            <w:ins w:id="36" w:author="Huawei-Yaping" w:date="2022-04-15T17:35:00Z">
              <w:r w:rsidRPr="008B47F6">
                <w:t>CSI-RS_WithoutIMR_L1-SINR-Meas</w:t>
              </w:r>
            </w:ins>
          </w:p>
        </w:tc>
        <w:tc>
          <w:tcPr>
            <w:tcW w:w="1111" w:type="dxa"/>
            <w:tcBorders>
              <w:top w:val="single" w:sz="4" w:space="0" w:color="auto"/>
              <w:left w:val="single" w:sz="4" w:space="0" w:color="auto"/>
              <w:bottom w:val="single" w:sz="4" w:space="0" w:color="auto"/>
              <w:right w:val="single" w:sz="4" w:space="0" w:color="auto"/>
            </w:tcBorders>
          </w:tcPr>
          <w:p w14:paraId="0E3A8F26" w14:textId="68813A87" w:rsidR="00C11C9D" w:rsidRPr="00C11C9D" w:rsidRDefault="00C11C9D" w:rsidP="00C11C9D">
            <w:pPr>
              <w:keepNext/>
              <w:keepLines/>
              <w:spacing w:after="0"/>
              <w:rPr>
                <w:ins w:id="37" w:author="Huawei-Yaping" w:date="2022-04-15T17:35:00Z"/>
                <w:rFonts w:ascii="Arial" w:eastAsia="宋体" w:hAnsi="Arial"/>
                <w:sz w:val="18"/>
              </w:rPr>
            </w:pPr>
            <w:ins w:id="38" w:author="Huawei-Yaping" w:date="2022-04-15T17:35:00Z">
              <w:r w:rsidRPr="00C11C9D">
                <w:rPr>
                  <w:rFonts w:ascii="Arial" w:eastAsia="宋体" w:hAnsi="Arial"/>
                  <w:sz w:val="18"/>
                </w:rPr>
                <w:t>5.6.6.1</w:t>
              </w:r>
            </w:ins>
          </w:p>
          <w:p w14:paraId="581C57B4" w14:textId="4F6423C8" w:rsidR="00C11C9D" w:rsidRPr="008B47F6" w:rsidRDefault="00C11C9D" w:rsidP="00C11C9D">
            <w:pPr>
              <w:keepNext/>
              <w:keepLines/>
              <w:spacing w:after="0"/>
              <w:rPr>
                <w:ins w:id="39" w:author="Huawei-Yaping" w:date="2022-04-15T17:30:00Z"/>
                <w:rFonts w:ascii="Arial" w:eastAsia="宋体" w:hAnsi="Arial"/>
                <w:sz w:val="18"/>
              </w:rPr>
            </w:pPr>
            <w:ins w:id="40" w:author="Huawei-Yaping" w:date="2022-04-15T17:35:00Z">
              <w:r w:rsidRPr="00C11C9D">
                <w:rPr>
                  <w:rFonts w:ascii="Arial" w:eastAsia="宋体" w:hAnsi="Arial"/>
                  <w:sz w:val="18"/>
                </w:rPr>
                <w:t>7.6.6.1</w:t>
              </w:r>
            </w:ins>
          </w:p>
        </w:tc>
        <w:tc>
          <w:tcPr>
            <w:tcW w:w="3234" w:type="dxa"/>
            <w:tcBorders>
              <w:top w:val="single" w:sz="4" w:space="0" w:color="auto"/>
              <w:left w:val="single" w:sz="4" w:space="0" w:color="auto"/>
              <w:bottom w:val="single" w:sz="4" w:space="0" w:color="auto"/>
              <w:right w:val="single" w:sz="4" w:space="0" w:color="auto"/>
            </w:tcBorders>
          </w:tcPr>
          <w:p w14:paraId="525D6E61" w14:textId="0D5A1043" w:rsidR="00C11C9D" w:rsidRPr="008B47F6" w:rsidRDefault="00C11C9D" w:rsidP="00C11C9D">
            <w:pPr>
              <w:pStyle w:val="TAL"/>
              <w:rPr>
                <w:ins w:id="41" w:author="Huawei-Yaping" w:date="2022-04-15T17:30:00Z"/>
                <w:rFonts w:eastAsia="??"/>
                <w:szCs w:val="32"/>
              </w:rPr>
            </w:pPr>
            <w:ins w:id="42" w:author="Huawei-Yaping" w:date="2022-04-15T17:35:00Z">
              <w:r w:rsidRPr="008B47F6">
                <w:t xml:space="preserve">“38.533 </w:t>
              </w:r>
              <w:r w:rsidRPr="00C11C9D">
                <w:rPr>
                  <w:rFonts w:eastAsia="宋体"/>
                </w:rPr>
                <w:t>5.6.6.</w:t>
              </w:r>
            </w:ins>
            <w:ins w:id="43" w:author="Huawei-Yaping" w:date="2022-04-15T17:36:00Z">
              <w:r>
                <w:rPr>
                  <w:rFonts w:eastAsia="宋体"/>
                </w:rPr>
                <w:t>1</w:t>
              </w:r>
            </w:ins>
            <w:ins w:id="44" w:author="Huawei-Yaping" w:date="2022-04-15T17:35:00Z">
              <w:r w:rsidRPr="008B47F6">
                <w:t>+</w:t>
              </w:r>
            </w:ins>
            <w:ins w:id="45" w:author="Huawei-Yaping" w:date="2022-04-15T17:36:00Z">
              <w:r>
                <w:t>7.6.6.1</w:t>
              </w:r>
            </w:ins>
            <w:ins w:id="46" w:author="Huawei-Yaping" w:date="2022-04-15T17:35:00Z">
              <w:r w:rsidRPr="008B47F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35B5C320" w:rsidR="00C11C9D" w:rsidRPr="008B47F6" w:rsidRDefault="00C11C9D" w:rsidP="00C11C9D">
            <w:pPr>
              <w:keepNext/>
              <w:keepLines/>
              <w:spacing w:after="0"/>
              <w:rPr>
                <w:ins w:id="47" w:author="Huawei-Yaping" w:date="2022-04-15T17:30:00Z"/>
                <w:rFonts w:ascii="Arial" w:eastAsia="宋体" w:hAnsi="Arial"/>
                <w:sz w:val="18"/>
              </w:rPr>
            </w:pPr>
            <w:ins w:id="48" w:author="Huawei-Yaping" w:date="2022-04-15T17:35:00Z">
              <w:r w:rsidRPr="00C11C9D">
                <w:rPr>
                  <w:rFonts w:ascii="Arial" w:eastAsia="宋体" w:hAnsi="Arial"/>
                  <w:sz w:val="18"/>
                </w:rPr>
                <w:t>“1 NR Cell (1 E-UTRA Cell for NSA case), one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r w:rsidRPr="008B47F6">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"1 NR FR2 Cell, 1 SSB, 5 time periods, 1 AoA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r w:rsidRPr="008B47F6">
              <w:t>Intra_freq_CHO</w:t>
            </w:r>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2 NR FR2 Cells, 2 SSBs, 2 time periods, 1 AoA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9" w:name="OLE_LINK33"/>
      <w:bookmarkStart w:id="50" w:name="OLE_LINK34"/>
      <w:r w:rsidRPr="006A6DC8">
        <w:rPr>
          <w:noProof/>
          <w:color w:val="FF0000"/>
        </w:rPr>
        <w:t>&lt;</w:t>
      </w:r>
      <w:r>
        <w:rPr>
          <w:noProof/>
          <w:color w:val="FF0000"/>
        </w:rPr>
        <w:t>End of Changes</w:t>
      </w:r>
      <w:r w:rsidRPr="006A6DC8">
        <w:rPr>
          <w:noProof/>
          <w:color w:val="FF0000"/>
        </w:rPr>
        <w:t>&gt;</w:t>
      </w:r>
    </w:p>
    <w:bookmarkEnd w:id="49"/>
    <w:bookmarkEnd w:id="50"/>
    <w:p w14:paraId="62D8CF1D" w14:textId="77777777" w:rsidR="00182E70" w:rsidRPr="003E0199" w:rsidRDefault="00182E70" w:rsidP="00182E7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E5941CF" w:rsidR="004226F9" w:rsidRPr="00182E70" w:rsidRDefault="00182E70" w:rsidP="00182E7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5.6.6.1+7.6.6.1</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182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CEAEA" w14:textId="77777777" w:rsidR="009F442D" w:rsidRDefault="009F442D">
      <w:r>
        <w:separator/>
      </w:r>
    </w:p>
  </w:endnote>
  <w:endnote w:type="continuationSeparator" w:id="0">
    <w:p w14:paraId="141B484E" w14:textId="77777777" w:rsidR="009F442D" w:rsidRDefault="009F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2CCBD" w14:textId="77777777" w:rsidR="009F442D" w:rsidRDefault="009F442D">
      <w:r>
        <w:separator/>
      </w:r>
    </w:p>
  </w:footnote>
  <w:footnote w:type="continuationSeparator" w:id="0">
    <w:p w14:paraId="1B06E3B9" w14:textId="77777777" w:rsidR="009F442D" w:rsidRDefault="009F4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5331" w:rsidRDefault="001B5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5331" w:rsidRDefault="001B53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5331" w:rsidRDefault="001B53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5331" w:rsidRDefault="001B53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A6394"/>
    <w:rsid w:val="000B7FED"/>
    <w:rsid w:val="000C038A"/>
    <w:rsid w:val="000C6598"/>
    <w:rsid w:val="000D44B3"/>
    <w:rsid w:val="000F16D3"/>
    <w:rsid w:val="00145D43"/>
    <w:rsid w:val="001735D9"/>
    <w:rsid w:val="00182E70"/>
    <w:rsid w:val="00192C46"/>
    <w:rsid w:val="001A08B3"/>
    <w:rsid w:val="001A7B60"/>
    <w:rsid w:val="001B52F0"/>
    <w:rsid w:val="001B5331"/>
    <w:rsid w:val="001B7A65"/>
    <w:rsid w:val="001C104C"/>
    <w:rsid w:val="001E41F3"/>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58E2"/>
    <w:rsid w:val="0039707D"/>
    <w:rsid w:val="003C0C1C"/>
    <w:rsid w:val="003D05E1"/>
    <w:rsid w:val="003D3AB0"/>
    <w:rsid w:val="003E1A36"/>
    <w:rsid w:val="003E6B28"/>
    <w:rsid w:val="00403A78"/>
    <w:rsid w:val="00410371"/>
    <w:rsid w:val="00414694"/>
    <w:rsid w:val="004226F9"/>
    <w:rsid w:val="004242F1"/>
    <w:rsid w:val="0046167D"/>
    <w:rsid w:val="004A2BE2"/>
    <w:rsid w:val="004B75B7"/>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4EDB"/>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085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442D"/>
    <w:rsid w:val="009F734F"/>
    <w:rsid w:val="00A246B6"/>
    <w:rsid w:val="00A43522"/>
    <w:rsid w:val="00A47E70"/>
    <w:rsid w:val="00A50CF0"/>
    <w:rsid w:val="00A7671C"/>
    <w:rsid w:val="00A914FD"/>
    <w:rsid w:val="00AA2CBC"/>
    <w:rsid w:val="00AC56D8"/>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1BC4"/>
    <w:rsid w:val="00BC7444"/>
    <w:rsid w:val="00BD279D"/>
    <w:rsid w:val="00BD6BB8"/>
    <w:rsid w:val="00BF7E98"/>
    <w:rsid w:val="00C11C9D"/>
    <w:rsid w:val="00C329AF"/>
    <w:rsid w:val="00C66BA2"/>
    <w:rsid w:val="00C90DF9"/>
    <w:rsid w:val="00C95985"/>
    <w:rsid w:val="00C96DA5"/>
    <w:rsid w:val="00CA694C"/>
    <w:rsid w:val="00CC5026"/>
    <w:rsid w:val="00CC580C"/>
    <w:rsid w:val="00CC68D0"/>
    <w:rsid w:val="00CD1E49"/>
    <w:rsid w:val="00D03F9A"/>
    <w:rsid w:val="00D0541F"/>
    <w:rsid w:val="00D06D51"/>
    <w:rsid w:val="00D124DB"/>
    <w:rsid w:val="00D24991"/>
    <w:rsid w:val="00D50255"/>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DBD25-26D0-4515-BA5F-70526507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14</Pages>
  <Words>2672</Words>
  <Characters>15237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73</cp:revision>
  <cp:lastPrinted>1899-12-31T23:00:00Z</cp:lastPrinted>
  <dcterms:created xsi:type="dcterms:W3CDTF">2020-02-03T08:32:00Z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(3)3JOBIIELgXD4Shc7cUxZ605V1/1z8WJcPdnVGKCjHdxGCbhzWzql+dGDRUztqYuD2zNS4shw
eqJYaSvMyYEN4GV6iuWFH5+/66O+weLjlphqDtzn9XP4r4ogsFIJDgYkje1FWhS5Hentt2js
kPMZKPqj6ON+9c/KSezPnlm+1OIGFc1YKYeKyGLy8v4VYlzwTgIpCAWbUqbajuzprJTA2Pt5
9Va5PzxGC1jyVkJh+S</vt:lpwstr>
  </property>
  <property fmtid="{D5CDD505-2E9C-101B-9397-08002B2CF9AE}" pid="22" name="_2015_ms_pID_7253431">
    <vt:lpwstr>6BTkJ6cUTZRool1QXvYQV0KUPB5DqduixzDhRqhmnZ317u0PXJyRTo
3xSm+UQ7NLJmsynCow+Wy6EK1gc/qG/3vfstbcYoGFUTrxMJdzpq8f6Sl9L2y1eQkcENBpV+
GlW+GnD/8HGIM8xbl28N1d99eFBuokocWvZyg84kz5RYiD7F/GU3cGKBbGdJOyeWVhm/Rb/z
E3PH9Q/18AFNezWDacRT9TwnkhD8rGaCRerz</vt:lpwstr>
  </property>
  <property fmtid="{D5CDD505-2E9C-101B-9397-08002B2CF9AE}" pid="23" name="_2015_ms_pID_7253432">
    <vt:lpwstr>B94iH3q/gVwpkIAVrASgOJA=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