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9B23D8" w:rsidRPr="009B23D8">
        <w:rPr>
          <w:b/>
          <w:i/>
          <w:noProof/>
          <w:sz w:val="28"/>
          <w:lang w:eastAsia="zh-CN"/>
        </w:rPr>
        <w:t>R5-</w:t>
      </w:r>
      <w:r w:rsidR="00CA21BE">
        <w:rPr>
          <w:b/>
          <w:i/>
          <w:noProof/>
          <w:sz w:val="28"/>
          <w:lang w:eastAsia="zh-CN"/>
        </w:rPr>
        <w:t>222476</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5D0BCC" w:rsidRDefault="007F31CA" w:rsidP="00995E83">
            <w:pPr>
              <w:pStyle w:val="CRCoverPage"/>
              <w:spacing w:after="0"/>
              <w:jc w:val="right"/>
              <w:rPr>
                <w:rFonts w:eastAsia="ＭＳ 明朝"/>
                <w:b/>
                <w:noProof/>
                <w:sz w:val="28"/>
                <w:lang w:eastAsia="ja-JP"/>
              </w:rPr>
            </w:pPr>
            <w:r w:rsidRPr="00792967">
              <w:rPr>
                <w:b/>
                <w:noProof/>
                <w:sz w:val="28"/>
              </w:rPr>
              <w:t>3</w:t>
            </w:r>
            <w:r w:rsidR="00EB7454">
              <w:rPr>
                <w:rFonts w:hint="eastAsia"/>
                <w:b/>
                <w:noProof/>
                <w:sz w:val="28"/>
                <w:lang w:eastAsia="zh-CN"/>
              </w:rPr>
              <w:t>8</w:t>
            </w:r>
            <w:r w:rsidRPr="00792967">
              <w:rPr>
                <w:b/>
                <w:noProof/>
                <w:sz w:val="28"/>
              </w:rPr>
              <w:t>.</w:t>
            </w:r>
            <w:r w:rsidR="005D0BCC">
              <w:rPr>
                <w:rFonts w:eastAsia="ＭＳ 明朝" w:hint="eastAsia"/>
                <w:b/>
                <w:noProof/>
                <w:sz w:val="28"/>
                <w:lang w:eastAsia="ja-JP"/>
              </w:rPr>
              <w:t>9</w:t>
            </w:r>
            <w:r w:rsidR="005D0BCC">
              <w:rPr>
                <w:rFonts w:eastAsia="ＭＳ 明朝"/>
                <w:b/>
                <w:noProof/>
                <w:sz w:val="28"/>
                <w:lang w:eastAsia="ja-JP"/>
              </w:rPr>
              <w:t>05</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CA21BE" w:rsidRDefault="00CA21BE" w:rsidP="000A7280">
            <w:pPr>
              <w:pStyle w:val="CRCoverPage"/>
              <w:spacing w:after="0"/>
              <w:jc w:val="center"/>
              <w:rPr>
                <w:rFonts w:eastAsia="ＭＳ 明朝"/>
                <w:b/>
                <w:noProof/>
                <w:sz w:val="28"/>
                <w:highlight w:val="yellow"/>
                <w:lang w:eastAsia="ja-JP"/>
              </w:rPr>
            </w:pPr>
            <w:r w:rsidRPr="00CA21BE">
              <w:rPr>
                <w:rFonts w:eastAsia="ＭＳ 明朝" w:hint="eastAsia"/>
                <w:b/>
                <w:noProof/>
                <w:sz w:val="28"/>
                <w:lang w:eastAsia="ja-JP"/>
              </w:rPr>
              <w:t>0</w:t>
            </w:r>
            <w:r w:rsidRPr="00CA21BE">
              <w:rPr>
                <w:rFonts w:eastAsia="ＭＳ 明朝"/>
                <w:b/>
                <w:noProof/>
                <w:sz w:val="28"/>
                <w:lang w:eastAsia="ja-JP"/>
              </w:rPr>
              <w:t>605</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SimSun"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E51706" w:rsidP="006E4964">
            <w:pPr>
              <w:pStyle w:val="CRCoverPage"/>
              <w:spacing w:after="0"/>
              <w:ind w:left="100"/>
              <w:rPr>
                <w:lang w:eastAsia="zh-CN"/>
              </w:rPr>
            </w:pPr>
            <w:proofErr w:type="spellStart"/>
            <w:r>
              <w:rPr>
                <w:lang w:eastAsia="zh-CN"/>
              </w:rPr>
              <w:t>Addtion</w:t>
            </w:r>
            <w:proofErr w:type="spellEnd"/>
            <w:r>
              <w:rPr>
                <w:lang w:eastAsia="zh-CN"/>
              </w:rPr>
              <w:t xml:space="preserve"> of </w:t>
            </w:r>
            <w:proofErr w:type="spellStart"/>
            <w:r>
              <w:rPr>
                <w:lang w:eastAsia="zh-CN"/>
              </w:rPr>
              <w:t>refsen</w:t>
            </w:r>
            <w:r w:rsidR="0052157D">
              <w:rPr>
                <w:lang w:eastAsia="zh-CN"/>
              </w:rPr>
              <w:t>ce</w:t>
            </w:r>
            <w:proofErr w:type="spellEnd"/>
            <w:r w:rsidR="0052157D">
              <w:rPr>
                <w:lang w:eastAsia="zh-CN"/>
              </w:rPr>
              <w:t xml:space="preserve"> sensitivity test point analysis for FR1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6E67" w:rsidP="00FE62DE">
            <w:pPr>
              <w:pStyle w:val="CRCoverPage"/>
              <w:spacing w:after="0"/>
              <w:ind w:left="100"/>
              <w:rPr>
                <w:noProof/>
                <w:lang w:eastAsia="zh-CN"/>
              </w:rPr>
            </w:pPr>
            <w:r>
              <w:rPr>
                <w:noProof/>
                <w:lang w:eastAsia="zh-TW"/>
              </w:rPr>
              <w:t>KDDI</w:t>
            </w:r>
            <w:r w:rsidR="00280F8E">
              <w:rPr>
                <w:noProof/>
                <w:lang w:eastAsia="zh-TW"/>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B24E88" w:rsidP="003D1225">
            <w:pPr>
              <w:pStyle w:val="CRCoverPage"/>
              <w:spacing w:after="0"/>
              <w:ind w:left="100"/>
              <w:rPr>
                <w:noProof/>
              </w:rPr>
            </w:pPr>
            <w:r w:rsidRPr="00B24E88">
              <w:t>NR_CADC_NR_LTE_DC_R16-UEConTest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C04B82"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w:t>
              </w:r>
              <w:r w:rsidR="002D3C35">
                <w:rPr>
                  <w:noProof/>
                  <w:lang w:eastAsia="zh-CN"/>
                </w:rPr>
                <w:t>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C04B82"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C04B82"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76B" w:rsidRDefault="001F2FD4" w:rsidP="001F2FD4">
            <w:pPr>
              <w:pStyle w:val="CRCoverPage"/>
              <w:spacing w:after="0"/>
              <w:rPr>
                <w:noProof/>
              </w:rPr>
            </w:pPr>
            <w:r w:rsidRPr="0073575C">
              <w:rPr>
                <w:noProof/>
              </w:rPr>
              <w:t>Test points are not analyzed for</w:t>
            </w:r>
            <w:r>
              <w:rPr>
                <w:noProof/>
              </w:rPr>
              <w:t xml:space="preserve"> </w:t>
            </w:r>
            <w:r w:rsidR="007542D1" w:rsidRPr="00721A03">
              <w:rPr>
                <w:noProof/>
              </w:rPr>
              <w:t>the following EN-DC</w:t>
            </w:r>
            <w:r w:rsidR="007542D1">
              <w:rPr>
                <w:noProof/>
              </w:rPr>
              <w:t>:</w:t>
            </w:r>
          </w:p>
          <w:p w:rsidR="007542D1" w:rsidRDefault="007542D1" w:rsidP="001F2FD4">
            <w:pPr>
              <w:pStyle w:val="CRCoverPage"/>
              <w:spacing w:after="0"/>
              <w:rPr>
                <w:rFonts w:cs="Arial"/>
                <w:noProof/>
                <w:lang w:eastAsia="zh-CN"/>
              </w:rPr>
            </w:pPr>
          </w:p>
          <w:p w:rsidR="007542D1" w:rsidRDefault="007542D1" w:rsidP="001F2FD4">
            <w:pPr>
              <w:pStyle w:val="CRCoverPage"/>
              <w:spacing w:after="0"/>
              <w:rPr>
                <w:rFonts w:eastAsia="ＭＳ 明朝" w:cs="Arial"/>
                <w:noProof/>
                <w:lang w:eastAsia="ja-JP"/>
              </w:rPr>
            </w:pPr>
            <w:r>
              <w:rPr>
                <w:rFonts w:eastAsia="ＭＳ 明朝" w:cs="Arial" w:hint="eastAsia"/>
                <w:noProof/>
                <w:lang w:eastAsia="ja-JP"/>
              </w:rPr>
              <w:t>T</w:t>
            </w:r>
            <w:r>
              <w:rPr>
                <w:rFonts w:eastAsia="ＭＳ 明朝" w:cs="Arial"/>
                <w:noProof/>
                <w:lang w:eastAsia="ja-JP"/>
              </w:rPr>
              <w:t>hree bands</w:t>
            </w:r>
          </w:p>
          <w:p w:rsidR="007542D1" w:rsidRDefault="007542D1" w:rsidP="007542D1">
            <w:pPr>
              <w:pStyle w:val="CRCoverPage"/>
              <w:spacing w:after="0"/>
              <w:ind w:firstLineChars="100" w:firstLine="200"/>
              <w:rPr>
                <w:rFonts w:eastAsia="ＭＳ 明朝" w:cs="Arial"/>
                <w:noProof/>
                <w:lang w:eastAsia="ja-JP"/>
              </w:rPr>
            </w:pPr>
            <w:r>
              <w:rPr>
                <w:rFonts w:eastAsia="ＭＳ 明朝" w:cs="Arial" w:hint="eastAsia"/>
                <w:noProof/>
                <w:lang w:eastAsia="ja-JP"/>
              </w:rPr>
              <w:t>D</w:t>
            </w:r>
            <w:r>
              <w:rPr>
                <w:rFonts w:eastAsia="ＭＳ 明朝" w:cs="Arial"/>
                <w:noProof/>
                <w:lang w:eastAsia="ja-JP"/>
              </w:rPr>
              <w:t>C_</w:t>
            </w:r>
            <w:r w:rsidRPr="007542D1">
              <w:rPr>
                <w:rFonts w:eastAsia="ＭＳ 明朝" w:cs="Arial"/>
                <w:noProof/>
                <w:lang w:eastAsia="ja-JP"/>
              </w:rPr>
              <w:t>1A-41A_n28A,</w:t>
            </w:r>
            <w:r>
              <w:rPr>
                <w:rFonts w:eastAsia="ＭＳ 明朝" w:cs="Arial"/>
                <w:noProof/>
                <w:lang w:eastAsia="ja-JP"/>
              </w:rPr>
              <w:t xml:space="preserve"> DC_</w:t>
            </w:r>
            <w:r w:rsidRPr="007542D1">
              <w:rPr>
                <w:rFonts w:eastAsia="ＭＳ 明朝" w:cs="Arial"/>
                <w:noProof/>
                <w:lang w:eastAsia="ja-JP"/>
              </w:rPr>
              <w:t>3A-18A_n77A,</w:t>
            </w:r>
            <w:r>
              <w:rPr>
                <w:rFonts w:eastAsia="ＭＳ 明朝" w:cs="Arial"/>
                <w:noProof/>
                <w:lang w:eastAsia="ja-JP"/>
              </w:rPr>
              <w:t xml:space="preserve"> </w:t>
            </w:r>
          </w:p>
          <w:p w:rsidR="007542D1" w:rsidRDefault="007542D1" w:rsidP="007542D1">
            <w:pPr>
              <w:pStyle w:val="CRCoverPage"/>
              <w:spacing w:after="0"/>
              <w:ind w:firstLineChars="100" w:firstLine="200"/>
              <w:rPr>
                <w:rFonts w:eastAsia="ＭＳ 明朝" w:cs="Arial"/>
                <w:noProof/>
                <w:lang w:eastAsia="ja-JP"/>
              </w:rPr>
            </w:pPr>
            <w:r>
              <w:rPr>
                <w:rFonts w:eastAsia="ＭＳ 明朝" w:cs="Arial"/>
                <w:noProof/>
                <w:lang w:eastAsia="ja-JP"/>
              </w:rPr>
              <w:t>DC_</w:t>
            </w:r>
            <w:r w:rsidRPr="007542D1">
              <w:rPr>
                <w:rFonts w:eastAsia="ＭＳ 明朝" w:cs="Arial"/>
                <w:noProof/>
                <w:lang w:eastAsia="ja-JP"/>
              </w:rPr>
              <w:t>3A-41A_n28A,</w:t>
            </w:r>
            <w:r>
              <w:rPr>
                <w:rFonts w:eastAsia="ＭＳ 明朝" w:cs="Arial"/>
                <w:noProof/>
                <w:lang w:eastAsia="ja-JP"/>
              </w:rPr>
              <w:t xml:space="preserve"> DC_</w:t>
            </w:r>
            <w:r w:rsidRPr="007542D1">
              <w:rPr>
                <w:rFonts w:eastAsia="ＭＳ 明朝" w:cs="Arial"/>
                <w:noProof/>
                <w:lang w:eastAsia="ja-JP"/>
              </w:rPr>
              <w:t>3A-41A_n77A,</w:t>
            </w:r>
            <w:r>
              <w:rPr>
                <w:rFonts w:eastAsia="ＭＳ 明朝" w:cs="Arial"/>
                <w:noProof/>
                <w:lang w:eastAsia="ja-JP"/>
              </w:rPr>
              <w:t xml:space="preserve"> </w:t>
            </w:r>
          </w:p>
          <w:p w:rsidR="007542D1" w:rsidRPr="007542D1" w:rsidRDefault="007542D1" w:rsidP="007542D1">
            <w:pPr>
              <w:pStyle w:val="CRCoverPage"/>
              <w:spacing w:after="0"/>
              <w:ind w:firstLineChars="100" w:firstLine="200"/>
              <w:rPr>
                <w:rFonts w:eastAsia="ＭＳ 明朝" w:cs="Arial"/>
                <w:noProof/>
                <w:lang w:eastAsia="ja-JP"/>
              </w:rPr>
            </w:pPr>
            <w:r>
              <w:rPr>
                <w:rFonts w:eastAsia="ＭＳ 明朝" w:cs="Arial"/>
                <w:noProof/>
                <w:lang w:eastAsia="ja-JP"/>
              </w:rPr>
              <w:t>DC_</w:t>
            </w:r>
            <w:r w:rsidRPr="007542D1">
              <w:rPr>
                <w:rFonts w:eastAsia="ＭＳ 明朝" w:cs="Arial"/>
                <w:noProof/>
                <w:lang w:eastAsia="ja-JP"/>
              </w:rPr>
              <w:t>18A-41A_n77A,</w:t>
            </w:r>
            <w:r>
              <w:rPr>
                <w:rFonts w:eastAsia="ＭＳ 明朝" w:cs="Arial"/>
                <w:noProof/>
                <w:lang w:eastAsia="ja-JP"/>
              </w:rPr>
              <w:t xml:space="preserve"> DC_</w:t>
            </w:r>
            <w:r w:rsidRPr="007542D1">
              <w:rPr>
                <w:rFonts w:eastAsia="ＭＳ 明朝" w:cs="Arial"/>
                <w:noProof/>
                <w:lang w:eastAsia="ja-JP"/>
              </w:rPr>
              <w:t>18A-41A_n78A</w:t>
            </w:r>
          </w:p>
          <w:p w:rsidR="007542D1" w:rsidRPr="007542D1" w:rsidRDefault="007542D1" w:rsidP="001F2FD4">
            <w:pPr>
              <w:pStyle w:val="CRCoverPage"/>
              <w:spacing w:after="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310B" w:rsidRPr="001F2FD4" w:rsidRDefault="001F2FD4" w:rsidP="001F2FD4">
            <w:pPr>
              <w:pStyle w:val="CRCoverPage"/>
              <w:spacing w:after="0"/>
              <w:rPr>
                <w:rFonts w:cs="Arial"/>
                <w:noProof/>
                <w:lang w:eastAsia="zh-CN"/>
              </w:rPr>
            </w:pPr>
            <w:r w:rsidRPr="0073575C">
              <w:rPr>
                <w:noProof/>
              </w:rPr>
              <w:t xml:space="preserve">Added </w:t>
            </w:r>
            <w:r w:rsidR="00591742">
              <w:t>the</w:t>
            </w:r>
            <w:r w:rsidR="00C778F3">
              <w:t>se</w:t>
            </w:r>
            <w:r w:rsidR="00591742">
              <w:t xml:space="preserve"> EN-DC </w:t>
            </w:r>
            <w:r w:rsidRPr="0073575C">
              <w:rPr>
                <w:noProof/>
              </w:rPr>
              <w:t xml:space="preserve">in </w:t>
            </w:r>
            <w:r w:rsidRPr="0073575C">
              <w:rPr>
                <w:noProof/>
                <w:lang w:val="en-CA"/>
              </w:rPr>
              <w:t>Table 4.3.3.1-</w:t>
            </w:r>
            <w:r>
              <w:rPr>
                <w:noProof/>
                <w:lang w:val="en-CA"/>
              </w:rPr>
              <w:t>2</w:t>
            </w:r>
            <w:r w:rsidRPr="0073575C">
              <w:rPr>
                <w:noProof/>
                <w:lang w:val="en-CA"/>
              </w:rPr>
              <w:t xml:space="preserve"> to indicate </w:t>
            </w:r>
            <w:r>
              <w:rPr>
                <w:noProof/>
                <w:lang w:val="en-CA"/>
              </w:rPr>
              <w:t>that the anaysis</w:t>
            </w:r>
            <w:r w:rsidRPr="0073575C">
              <w:rPr>
                <w:noProof/>
                <w:lang w:val="en-CA"/>
              </w:rPr>
              <w:t xml:space="preserve"> is completed</w:t>
            </w:r>
            <w:r>
              <w:rPr>
                <w:noProof/>
                <w:lang w:val="en-CA"/>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280" w:rsidRPr="001F2FD4" w:rsidRDefault="001F2FD4" w:rsidP="001F2FD4">
            <w:pPr>
              <w:pStyle w:val="CRCoverPage"/>
              <w:spacing w:after="0"/>
              <w:rPr>
                <w:rFonts w:cs="Arial"/>
                <w:noProof/>
                <w:lang w:eastAsia="zh-CN"/>
              </w:rPr>
            </w:pPr>
            <w:r w:rsidRPr="0073575C">
              <w:rPr>
                <w:noProof/>
              </w:rPr>
              <w:t xml:space="preserve">Not possible to test </w:t>
            </w:r>
            <w:r w:rsidR="00C778F3">
              <w:t>these EN-DC</w:t>
            </w:r>
            <w:r w:rsidR="00612219">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0A5105" w:rsidP="006E4964">
            <w:pPr>
              <w:pStyle w:val="CRCoverPage"/>
              <w:spacing w:after="0"/>
              <w:ind w:left="100"/>
              <w:rPr>
                <w:noProof/>
                <w:lang w:eastAsia="zh-CN"/>
              </w:rPr>
            </w:pPr>
            <w:r>
              <w:t>4.3.3.1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5105" w:rsidRDefault="000A5105">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A5105" w:rsidRDefault="000A5105">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3248F">
              <w:rPr>
                <w:noProof/>
              </w:rPr>
              <w:t xml:space="preserve"> 38.521-3 </w:t>
            </w:r>
            <w:r>
              <w:rPr>
                <w:noProof/>
              </w:rPr>
              <w:t xml:space="preserve"> CR</w:t>
            </w:r>
            <w:r w:rsidR="00561EE5">
              <w:rPr>
                <w:noProof/>
              </w:rPr>
              <w:t xml:space="preserve"> 1361</w:t>
            </w:r>
            <w:bookmarkStart w:id="1" w:name="_GoBack"/>
            <w:bookmarkEnd w:id="1"/>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5105" w:rsidRDefault="000A5105">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7B0DA3" w:rsidRPr="00CA21BE" w:rsidRDefault="00B863FC" w:rsidP="00CA21BE">
      <w:pPr>
        <w:keepNext/>
        <w:keepLines/>
        <w:spacing w:before="120"/>
        <w:ind w:left="1985" w:hanging="1985"/>
        <w:rPr>
          <w:rFonts w:ascii="Arial" w:eastAsia="SimSun" w:hAnsi="Arial"/>
          <w:b/>
          <w:noProof/>
          <w:color w:val="00B0F0"/>
        </w:rPr>
      </w:pPr>
      <w:r w:rsidRPr="005F3920">
        <w:rPr>
          <w:rFonts w:ascii="Arial" w:eastAsia="SimSun" w:hAnsi="Arial"/>
          <w:b/>
          <w:noProof/>
          <w:color w:val="00B0F0"/>
        </w:rPr>
        <w:lastRenderedPageBreak/>
        <w:t>&lt;Start of modified section &gt;</w:t>
      </w:r>
    </w:p>
    <w:p w:rsidR="007B0DA3" w:rsidRPr="007B0DA3" w:rsidRDefault="007B0DA3" w:rsidP="007B0DA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59039994"/>
      <w:bookmarkStart w:id="3" w:name="_Toc68073933"/>
      <w:bookmarkStart w:id="4" w:name="_Toc75371795"/>
      <w:bookmarkStart w:id="5" w:name="_Toc83727863"/>
      <w:bookmarkStart w:id="6" w:name="_Toc100005964"/>
      <w:r w:rsidRPr="007B0DA3">
        <w:rPr>
          <w:rFonts w:ascii="Arial" w:eastAsia="Times New Roman" w:hAnsi="Arial"/>
          <w:sz w:val="28"/>
          <w:lang w:eastAsia="en-GB"/>
        </w:rPr>
        <w:t>4.3.3</w:t>
      </w:r>
      <w:r w:rsidRPr="007B0DA3">
        <w:rPr>
          <w:rFonts w:ascii="Arial" w:eastAsia="Times New Roman" w:hAnsi="Arial"/>
          <w:sz w:val="28"/>
          <w:lang w:eastAsia="en-GB"/>
        </w:rPr>
        <w:tab/>
        <w:t>Test point analysis per EN-DC configuration</w:t>
      </w:r>
      <w:bookmarkEnd w:id="2"/>
      <w:bookmarkEnd w:id="3"/>
      <w:bookmarkEnd w:id="4"/>
      <w:bookmarkEnd w:id="5"/>
      <w:bookmarkEnd w:id="6"/>
    </w:p>
    <w:p w:rsidR="007B0DA3" w:rsidRPr="007B0DA3" w:rsidRDefault="007B0DA3" w:rsidP="007B0DA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59039995"/>
      <w:bookmarkStart w:id="8" w:name="_Toc68073934"/>
      <w:bookmarkStart w:id="9" w:name="_Toc75371796"/>
      <w:bookmarkStart w:id="10" w:name="_Toc83727864"/>
      <w:bookmarkStart w:id="11" w:name="_Toc100005965"/>
      <w:r w:rsidRPr="007B0DA3">
        <w:rPr>
          <w:rFonts w:ascii="Arial" w:eastAsia="Times New Roman" w:hAnsi="Arial"/>
          <w:sz w:val="24"/>
          <w:lang w:eastAsia="en-GB"/>
        </w:rPr>
        <w:t>4.3.3.1</w:t>
      </w:r>
      <w:r w:rsidRPr="007B0DA3">
        <w:rPr>
          <w:rFonts w:ascii="Arial" w:eastAsia="Times New Roman" w:hAnsi="Arial"/>
          <w:sz w:val="24"/>
          <w:lang w:eastAsia="en-GB"/>
        </w:rPr>
        <w:tab/>
        <w:t>Reference sensitivity test cases for EN-DC</w:t>
      </w:r>
      <w:bookmarkEnd w:id="7"/>
      <w:bookmarkEnd w:id="8"/>
      <w:bookmarkEnd w:id="9"/>
      <w:bookmarkEnd w:id="10"/>
      <w:bookmarkEnd w:id="11"/>
    </w:p>
    <w:p w:rsidR="007B0DA3" w:rsidRDefault="007B0DA3" w:rsidP="007B0DA3">
      <w:pPr>
        <w:overflowPunct w:val="0"/>
        <w:autoSpaceDE w:val="0"/>
        <w:autoSpaceDN w:val="0"/>
        <w:adjustRightInd w:val="0"/>
        <w:textAlignment w:val="baseline"/>
        <w:rPr>
          <w:rFonts w:eastAsia="Times New Roman"/>
          <w:lang w:eastAsia="en-GB"/>
        </w:rPr>
      </w:pPr>
      <w:r w:rsidRPr="007B0DA3">
        <w:rPr>
          <w:rFonts w:eastAsia="Times New Roman"/>
          <w:lang w:eastAsia="en-GB"/>
        </w:rPr>
        <w:t>This clause contains information on test point analysis and status for FR1 EN-DC test cases in TS 38.521-3 [4] clause 7. The analyses are performed per EN-DC configuration in Table 4.3.3.1-1, Table 4.3.3.1-2 and Table 4.3.3.1-3.</w:t>
      </w:r>
    </w:p>
    <w:p w:rsidR="00A259EF" w:rsidRDefault="00A259EF" w:rsidP="007B0DA3">
      <w:pPr>
        <w:overflowPunct w:val="0"/>
        <w:autoSpaceDE w:val="0"/>
        <w:autoSpaceDN w:val="0"/>
        <w:adjustRightInd w:val="0"/>
        <w:textAlignment w:val="baseline"/>
        <w:rPr>
          <w:rFonts w:eastAsia="Times New Roman"/>
          <w:lang w:eastAsia="en-GB"/>
        </w:rPr>
      </w:pPr>
    </w:p>
    <w:p w:rsidR="00A259EF" w:rsidRPr="00B863FC" w:rsidRDefault="00A259EF" w:rsidP="00A259EF">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w:t>
      </w:r>
      <w:r>
        <w:rPr>
          <w:rFonts w:ascii="Arial" w:eastAsia="SimSun" w:hAnsi="Arial"/>
          <w:b/>
          <w:noProof/>
          <w:color w:val="00B0F0"/>
        </w:rPr>
        <w:t>Some clauses omitted</w:t>
      </w:r>
      <w:r w:rsidRPr="005F3920">
        <w:rPr>
          <w:rFonts w:ascii="Arial" w:eastAsia="SimSun" w:hAnsi="Arial"/>
          <w:b/>
          <w:noProof/>
          <w:color w:val="00B0F0"/>
        </w:rPr>
        <w:t xml:space="preserve"> &gt;</w:t>
      </w:r>
    </w:p>
    <w:p w:rsidR="00A259EF" w:rsidRPr="007B0DA3" w:rsidRDefault="00A259EF" w:rsidP="007B0DA3">
      <w:pPr>
        <w:overflowPunct w:val="0"/>
        <w:autoSpaceDE w:val="0"/>
        <w:autoSpaceDN w:val="0"/>
        <w:adjustRightInd w:val="0"/>
        <w:textAlignment w:val="baseline"/>
        <w:rPr>
          <w:rFonts w:eastAsia="Times New Roman"/>
          <w:lang w:eastAsia="en-GB"/>
        </w:rPr>
      </w:pPr>
    </w:p>
    <w:p w:rsidR="007B0DA3" w:rsidRPr="007B0DA3" w:rsidRDefault="007B0DA3" w:rsidP="007B0DA3">
      <w:pPr>
        <w:keepNext/>
        <w:keepLines/>
        <w:spacing w:before="120"/>
        <w:ind w:left="1418" w:hanging="1418"/>
        <w:outlineLvl w:val="3"/>
        <w:rPr>
          <w:rFonts w:ascii="Arial" w:eastAsia="Times New Roman" w:hAnsi="Arial"/>
          <w:sz w:val="24"/>
        </w:rPr>
      </w:pPr>
    </w:p>
    <w:p w:rsidR="00A259EF" w:rsidRPr="00605797" w:rsidRDefault="00A259EF" w:rsidP="00A259EF">
      <w:pPr>
        <w:pStyle w:val="TH"/>
      </w:pPr>
      <w:r w:rsidRPr="00605797">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Change w:id="12">
          <w:tblGrid>
            <w:gridCol w:w="352"/>
            <w:gridCol w:w="1429"/>
            <w:gridCol w:w="352"/>
            <w:gridCol w:w="1452"/>
            <w:gridCol w:w="352"/>
            <w:gridCol w:w="1134"/>
            <w:gridCol w:w="352"/>
            <w:gridCol w:w="1195"/>
            <w:gridCol w:w="352"/>
            <w:gridCol w:w="1143"/>
            <w:gridCol w:w="352"/>
            <w:gridCol w:w="1114"/>
            <w:gridCol w:w="352"/>
            <w:gridCol w:w="795"/>
            <w:gridCol w:w="352"/>
          </w:tblGrid>
        </w:tblGridChange>
      </w:tblGrid>
      <w:tr w:rsidR="00A259EF" w:rsidRPr="00605797" w:rsidTr="00A259EF">
        <w:tc>
          <w:tcPr>
            <w:tcW w:w="1781" w:type="dxa"/>
          </w:tcPr>
          <w:p w:rsidR="00A259EF" w:rsidRPr="00605797" w:rsidRDefault="00A259EF" w:rsidP="00A259EF">
            <w:pPr>
              <w:pStyle w:val="TAH"/>
            </w:pPr>
            <w:r w:rsidRPr="00605797">
              <w:t>Band or band configuration</w:t>
            </w:r>
          </w:p>
        </w:tc>
        <w:tc>
          <w:tcPr>
            <w:tcW w:w="1804" w:type="dxa"/>
            <w:shd w:val="clear" w:color="auto" w:fill="auto"/>
          </w:tcPr>
          <w:p w:rsidR="00A259EF" w:rsidRPr="00605797" w:rsidRDefault="00A259EF" w:rsidP="00A259EF">
            <w:pPr>
              <w:pStyle w:val="TAH"/>
            </w:pPr>
            <w:r w:rsidRPr="00605797">
              <w:t>Single UL</w:t>
            </w:r>
          </w:p>
        </w:tc>
        <w:tc>
          <w:tcPr>
            <w:tcW w:w="1486" w:type="dxa"/>
          </w:tcPr>
          <w:p w:rsidR="00A259EF" w:rsidRPr="00605797" w:rsidRDefault="00A259EF" w:rsidP="00A259EF">
            <w:pPr>
              <w:pStyle w:val="TAH"/>
            </w:pPr>
            <w:r w:rsidRPr="00605797">
              <w:t>UL config</w:t>
            </w:r>
          </w:p>
        </w:tc>
        <w:tc>
          <w:tcPr>
            <w:tcW w:w="1547" w:type="dxa"/>
            <w:shd w:val="clear" w:color="auto" w:fill="auto"/>
          </w:tcPr>
          <w:p w:rsidR="00A259EF" w:rsidRPr="00605797" w:rsidRDefault="00A259EF" w:rsidP="00A259EF">
            <w:pPr>
              <w:pStyle w:val="TAH"/>
            </w:pPr>
            <w:proofErr w:type="spellStart"/>
            <w:r w:rsidRPr="00605797">
              <w:t>Refsens</w:t>
            </w:r>
            <w:proofErr w:type="spellEnd"/>
            <w:r w:rsidRPr="00605797">
              <w:t xml:space="preserve"> exception, victim band</w:t>
            </w:r>
          </w:p>
        </w:tc>
        <w:tc>
          <w:tcPr>
            <w:tcW w:w="1495" w:type="dxa"/>
            <w:shd w:val="clear" w:color="auto" w:fill="auto"/>
          </w:tcPr>
          <w:p w:rsidR="00A259EF" w:rsidRPr="00605797" w:rsidRDefault="00A259EF" w:rsidP="00A259EF">
            <w:pPr>
              <w:pStyle w:val="TAH"/>
            </w:pPr>
            <w:r w:rsidRPr="00605797">
              <w:t>Requirement coverage</w:t>
            </w:r>
          </w:p>
          <w:p w:rsidR="00A259EF" w:rsidRPr="00605797" w:rsidRDefault="00A259EF" w:rsidP="00A259EF">
            <w:pPr>
              <w:pStyle w:val="TAH"/>
            </w:pPr>
            <w:r w:rsidRPr="00605797">
              <w:t>(NOTE 2)</w:t>
            </w:r>
          </w:p>
        </w:tc>
        <w:tc>
          <w:tcPr>
            <w:tcW w:w="1466" w:type="dxa"/>
          </w:tcPr>
          <w:p w:rsidR="00A259EF" w:rsidRPr="00605797" w:rsidRDefault="00A259EF" w:rsidP="00A259EF">
            <w:pPr>
              <w:pStyle w:val="TAH"/>
            </w:pPr>
            <w:proofErr w:type="spellStart"/>
            <w:r w:rsidRPr="00605797">
              <w:t>Fallback</w:t>
            </w:r>
            <w:proofErr w:type="spellEnd"/>
            <w:r w:rsidRPr="00605797">
              <w:t xml:space="preserve"> DC configurations</w:t>
            </w:r>
          </w:p>
        </w:tc>
        <w:tc>
          <w:tcPr>
            <w:tcW w:w="1147" w:type="dxa"/>
            <w:shd w:val="clear" w:color="auto" w:fill="auto"/>
          </w:tcPr>
          <w:p w:rsidR="00A259EF" w:rsidRPr="00605797" w:rsidRDefault="00A259EF" w:rsidP="00A259EF">
            <w:pPr>
              <w:pStyle w:val="TAH"/>
              <w:jc w:val="left"/>
            </w:pPr>
            <w:r w:rsidRPr="00605797">
              <w:t>Comments</w:t>
            </w:r>
          </w:p>
        </w:tc>
      </w:tr>
      <w:tr w:rsidR="00A259EF" w:rsidRPr="00605797" w:rsidTr="00A259EF">
        <w:tc>
          <w:tcPr>
            <w:tcW w:w="10726" w:type="dxa"/>
            <w:gridSpan w:val="7"/>
          </w:tcPr>
          <w:p w:rsidR="00A259EF" w:rsidRPr="00605797" w:rsidRDefault="00A259EF" w:rsidP="00A259EF">
            <w:pPr>
              <w:pStyle w:val="TAH"/>
            </w:pPr>
            <w:r w:rsidRPr="00605797">
              <w:t>DC_(n)XCA</w:t>
            </w:r>
          </w:p>
        </w:tc>
      </w:tr>
      <w:tr w:rsidR="00A259EF" w:rsidRPr="00605797" w:rsidTr="00A259EF">
        <w:tc>
          <w:tcPr>
            <w:tcW w:w="1781" w:type="dxa"/>
            <w:vAlign w:val="center"/>
          </w:tcPr>
          <w:p w:rsidR="00A259EF" w:rsidRPr="00605797" w:rsidRDefault="00A259EF" w:rsidP="00A259EF">
            <w:pPr>
              <w:pStyle w:val="TAC"/>
            </w:pPr>
            <w:r w:rsidRPr="00605797">
              <w:t>41</w:t>
            </w:r>
          </w:p>
        </w:tc>
        <w:tc>
          <w:tcPr>
            <w:tcW w:w="1804" w:type="dxa"/>
            <w:shd w:val="clear" w:color="auto" w:fill="auto"/>
            <w:vAlign w:val="center"/>
          </w:tcPr>
          <w:p w:rsidR="00A259EF" w:rsidRPr="00605797" w:rsidRDefault="00A259EF" w:rsidP="00A259EF">
            <w:pPr>
              <w:pStyle w:val="TAC"/>
            </w:pPr>
            <w:r w:rsidRPr="00605797">
              <w:t>Yes</w:t>
            </w:r>
          </w:p>
        </w:tc>
        <w:tc>
          <w:tcPr>
            <w:tcW w:w="1486" w:type="dxa"/>
          </w:tcPr>
          <w:p w:rsidR="00A259EF" w:rsidRPr="00605797" w:rsidRDefault="00A259EF" w:rsidP="00A259EF">
            <w:pPr>
              <w:pStyle w:val="TAC"/>
            </w:pPr>
            <w:r w:rsidRPr="00605797">
              <w:t>DC_(n)41AA</w:t>
            </w:r>
          </w:p>
        </w:tc>
        <w:tc>
          <w:tcPr>
            <w:tcW w:w="1547" w:type="dxa"/>
            <w:shd w:val="clear" w:color="auto" w:fill="auto"/>
            <w:vAlign w:val="bottom"/>
          </w:tcPr>
          <w:p w:rsidR="00A259EF" w:rsidRPr="00605797" w:rsidRDefault="00A259EF" w:rsidP="00A259EF">
            <w:pPr>
              <w:pStyle w:val="TAC"/>
            </w:pPr>
            <w:r w:rsidRPr="00605797">
              <w:t>N/A</w:t>
            </w:r>
          </w:p>
        </w:tc>
        <w:tc>
          <w:tcPr>
            <w:tcW w:w="1495" w:type="dxa"/>
            <w:shd w:val="clear" w:color="auto" w:fill="auto"/>
          </w:tcPr>
          <w:p w:rsidR="00A259EF" w:rsidRPr="00605797" w:rsidRDefault="00A259EF" w:rsidP="00A259EF">
            <w:pPr>
              <w:pStyle w:val="TAC"/>
            </w:pPr>
            <w:r w:rsidRPr="00605797">
              <w:t>NE</w:t>
            </w:r>
          </w:p>
        </w:tc>
        <w:tc>
          <w:tcPr>
            <w:tcW w:w="1466" w:type="dxa"/>
          </w:tcPr>
          <w:p w:rsidR="00A259EF" w:rsidRPr="00605797" w:rsidRDefault="00A259EF" w:rsidP="00A259EF">
            <w:pPr>
              <w:pStyle w:val="TAC"/>
            </w:pPr>
            <w:r w:rsidRPr="00605797">
              <w:t>DC_(n)41AA</w:t>
            </w:r>
          </w:p>
          <w:p w:rsidR="00A259EF" w:rsidRPr="00605797" w:rsidRDefault="00A259EF" w:rsidP="00A259EF">
            <w:pPr>
              <w:pStyle w:val="TAC"/>
            </w:pPr>
            <w:r w:rsidRPr="00605797">
              <w:t>DC_41A_n41A</w:t>
            </w:r>
          </w:p>
        </w:tc>
        <w:tc>
          <w:tcPr>
            <w:tcW w:w="1147" w:type="dxa"/>
            <w:shd w:val="clear" w:color="auto" w:fill="auto"/>
          </w:tcPr>
          <w:p w:rsidR="00A259EF" w:rsidRPr="00605797" w:rsidRDefault="00A259EF" w:rsidP="00A259EF">
            <w:pPr>
              <w:pStyle w:val="TAC"/>
            </w:pPr>
            <w:r w:rsidRPr="00605797">
              <w:t>Added at RAN5#89-e</w:t>
            </w:r>
          </w:p>
        </w:tc>
      </w:tr>
      <w:tr w:rsidR="00A259EF" w:rsidRPr="00605797" w:rsidTr="00A259EF">
        <w:tc>
          <w:tcPr>
            <w:tcW w:w="1781" w:type="dxa"/>
            <w:vAlign w:val="center"/>
          </w:tcPr>
          <w:p w:rsidR="00A259EF" w:rsidRPr="00605797" w:rsidRDefault="00A259EF" w:rsidP="00A259EF">
            <w:pPr>
              <w:pStyle w:val="TAC"/>
            </w:pPr>
            <w:r w:rsidRPr="00605797">
              <w:t>41</w:t>
            </w:r>
          </w:p>
        </w:tc>
        <w:tc>
          <w:tcPr>
            <w:tcW w:w="1804" w:type="dxa"/>
            <w:shd w:val="clear" w:color="auto" w:fill="auto"/>
            <w:vAlign w:val="center"/>
          </w:tcPr>
          <w:p w:rsidR="00A259EF" w:rsidRPr="00605797" w:rsidRDefault="00A259EF" w:rsidP="00A259EF">
            <w:pPr>
              <w:pStyle w:val="TAC"/>
            </w:pPr>
            <w:r w:rsidRPr="00605797">
              <w:t>Yes</w:t>
            </w:r>
          </w:p>
        </w:tc>
        <w:tc>
          <w:tcPr>
            <w:tcW w:w="1486" w:type="dxa"/>
          </w:tcPr>
          <w:p w:rsidR="00A259EF" w:rsidRPr="00605797" w:rsidRDefault="00A259EF" w:rsidP="00A259EF">
            <w:pPr>
              <w:pStyle w:val="TAC"/>
            </w:pPr>
            <w:r w:rsidRPr="00605797">
              <w:t>DC_41A_n41A</w:t>
            </w:r>
          </w:p>
        </w:tc>
        <w:tc>
          <w:tcPr>
            <w:tcW w:w="1547" w:type="dxa"/>
            <w:shd w:val="clear" w:color="auto" w:fill="auto"/>
            <w:vAlign w:val="bottom"/>
          </w:tcPr>
          <w:p w:rsidR="00A259EF" w:rsidRPr="00605797" w:rsidRDefault="00A259EF" w:rsidP="00A259EF">
            <w:pPr>
              <w:pStyle w:val="TAC"/>
            </w:pPr>
            <w:r w:rsidRPr="00605797">
              <w:t>N/A</w:t>
            </w:r>
          </w:p>
        </w:tc>
        <w:tc>
          <w:tcPr>
            <w:tcW w:w="1495" w:type="dxa"/>
            <w:shd w:val="clear" w:color="auto" w:fill="auto"/>
          </w:tcPr>
          <w:p w:rsidR="00A259EF" w:rsidRPr="00605797" w:rsidRDefault="00A259EF" w:rsidP="00A259EF">
            <w:pPr>
              <w:pStyle w:val="TAC"/>
            </w:pPr>
            <w:r w:rsidRPr="00605797">
              <w:t>NE</w:t>
            </w:r>
          </w:p>
        </w:tc>
        <w:tc>
          <w:tcPr>
            <w:tcW w:w="1466" w:type="dxa"/>
          </w:tcPr>
          <w:p w:rsidR="00A259EF" w:rsidRPr="00605797" w:rsidRDefault="00A259EF" w:rsidP="00A259EF">
            <w:pPr>
              <w:pStyle w:val="TAC"/>
            </w:pPr>
            <w:r w:rsidRPr="00605797">
              <w:t>DC_(n)41AA</w:t>
            </w:r>
          </w:p>
          <w:p w:rsidR="00A259EF" w:rsidRPr="00605797" w:rsidRDefault="00A259EF" w:rsidP="00A259EF">
            <w:pPr>
              <w:pStyle w:val="TAC"/>
            </w:pPr>
            <w:r w:rsidRPr="00605797">
              <w:t>DC_41A_n41A</w:t>
            </w:r>
          </w:p>
        </w:tc>
        <w:tc>
          <w:tcPr>
            <w:tcW w:w="1147" w:type="dxa"/>
            <w:shd w:val="clear" w:color="auto" w:fill="auto"/>
          </w:tcPr>
          <w:p w:rsidR="00A259EF" w:rsidRPr="00605797" w:rsidRDefault="00A259EF" w:rsidP="00A259EF">
            <w:pPr>
              <w:pStyle w:val="TAC"/>
            </w:pPr>
            <w:r w:rsidRPr="00605797">
              <w:t>Added at RAN5#89-e</w:t>
            </w:r>
          </w:p>
        </w:tc>
      </w:tr>
      <w:tr w:rsidR="00A259EF" w:rsidRPr="00605797" w:rsidTr="00A259EF">
        <w:tc>
          <w:tcPr>
            <w:tcW w:w="1781" w:type="dxa"/>
          </w:tcPr>
          <w:p w:rsidR="00A259EF" w:rsidRPr="00605797" w:rsidRDefault="00A259EF" w:rsidP="00A259EF">
            <w:pPr>
              <w:pStyle w:val="TAC"/>
            </w:pPr>
            <w:r w:rsidRPr="00605797">
              <w:t>48</w:t>
            </w:r>
          </w:p>
        </w:tc>
        <w:tc>
          <w:tcPr>
            <w:tcW w:w="1804" w:type="dxa"/>
            <w:shd w:val="clear" w:color="auto" w:fill="auto"/>
            <w:vAlign w:val="center"/>
          </w:tcPr>
          <w:p w:rsidR="00A259EF" w:rsidRPr="00605797" w:rsidRDefault="00A259EF" w:rsidP="00A259EF">
            <w:pPr>
              <w:pStyle w:val="TAC"/>
            </w:pPr>
            <w:r w:rsidRPr="00605797">
              <w:t>Only single UL requirements defined</w:t>
            </w:r>
          </w:p>
        </w:tc>
        <w:tc>
          <w:tcPr>
            <w:tcW w:w="1486" w:type="dxa"/>
          </w:tcPr>
          <w:p w:rsidR="00A259EF" w:rsidRPr="00605797" w:rsidRDefault="00A259EF" w:rsidP="00A259EF">
            <w:pPr>
              <w:pStyle w:val="TAC"/>
            </w:pPr>
            <w:r w:rsidRPr="00605797">
              <w:t>DC_(n)48AA</w:t>
            </w:r>
          </w:p>
        </w:tc>
        <w:tc>
          <w:tcPr>
            <w:tcW w:w="1547" w:type="dxa"/>
            <w:shd w:val="clear" w:color="auto" w:fill="auto"/>
            <w:vAlign w:val="bottom"/>
          </w:tcPr>
          <w:p w:rsidR="00A259EF" w:rsidRPr="00605797" w:rsidRDefault="00A259EF" w:rsidP="00A259EF">
            <w:pPr>
              <w:pStyle w:val="TAC"/>
            </w:pPr>
            <w:r w:rsidRPr="00605797">
              <w:t>N/A</w:t>
            </w:r>
          </w:p>
        </w:tc>
        <w:tc>
          <w:tcPr>
            <w:tcW w:w="1495" w:type="dxa"/>
            <w:shd w:val="clear" w:color="auto" w:fill="auto"/>
          </w:tcPr>
          <w:p w:rsidR="00A259EF" w:rsidRPr="00605797" w:rsidRDefault="00A259EF" w:rsidP="00A259EF">
            <w:pPr>
              <w:pStyle w:val="TAC"/>
            </w:pPr>
            <w:r w:rsidRPr="00605797">
              <w:t>NE</w:t>
            </w:r>
          </w:p>
        </w:tc>
        <w:tc>
          <w:tcPr>
            <w:tcW w:w="1466" w:type="dxa"/>
          </w:tcPr>
          <w:p w:rsidR="00A259EF" w:rsidRPr="00605797" w:rsidRDefault="00A259EF" w:rsidP="00A259EF">
            <w:pPr>
              <w:pStyle w:val="TAC"/>
            </w:pPr>
            <w:r w:rsidRPr="00605797">
              <w:t>DC_(n)48AA</w:t>
            </w:r>
          </w:p>
          <w:p w:rsidR="00A259EF" w:rsidRPr="00605797" w:rsidRDefault="00A259EF" w:rsidP="00A259EF">
            <w:pPr>
              <w:pStyle w:val="TAC"/>
            </w:pPr>
            <w:r w:rsidRPr="00605797">
              <w:t>DC_48A_n48A</w:t>
            </w:r>
          </w:p>
        </w:tc>
        <w:tc>
          <w:tcPr>
            <w:tcW w:w="1147" w:type="dxa"/>
            <w:shd w:val="clear" w:color="auto" w:fill="auto"/>
          </w:tcPr>
          <w:p w:rsidR="00A259EF" w:rsidRPr="00605797" w:rsidRDefault="00A259EF" w:rsidP="00A259EF">
            <w:pPr>
              <w:pStyle w:val="TAC"/>
            </w:pPr>
            <w:r w:rsidRPr="00605797">
              <w:t>Added at RAN5#89-e</w:t>
            </w:r>
          </w:p>
        </w:tc>
      </w:tr>
      <w:tr w:rsidR="00A259EF" w:rsidRPr="00605797" w:rsidTr="00A259EF">
        <w:tc>
          <w:tcPr>
            <w:tcW w:w="1781" w:type="dxa"/>
          </w:tcPr>
          <w:p w:rsidR="00A259EF" w:rsidRPr="00605797" w:rsidRDefault="00A259EF" w:rsidP="00A259EF">
            <w:pPr>
              <w:pStyle w:val="TAC"/>
            </w:pPr>
            <w:r w:rsidRPr="00605797">
              <w:t>48</w:t>
            </w:r>
          </w:p>
        </w:tc>
        <w:tc>
          <w:tcPr>
            <w:tcW w:w="1804" w:type="dxa"/>
            <w:shd w:val="clear" w:color="auto" w:fill="auto"/>
            <w:vAlign w:val="center"/>
          </w:tcPr>
          <w:p w:rsidR="00A259EF" w:rsidRPr="00605797" w:rsidRDefault="00A259EF" w:rsidP="00A259EF">
            <w:pPr>
              <w:pStyle w:val="TAC"/>
            </w:pPr>
            <w:r w:rsidRPr="00605797">
              <w:t>Only single UL requirements defined</w:t>
            </w:r>
          </w:p>
        </w:tc>
        <w:tc>
          <w:tcPr>
            <w:tcW w:w="1486" w:type="dxa"/>
          </w:tcPr>
          <w:p w:rsidR="00A259EF" w:rsidRPr="00605797" w:rsidRDefault="00A259EF" w:rsidP="00A259EF">
            <w:pPr>
              <w:pStyle w:val="TAC"/>
            </w:pPr>
            <w:r w:rsidRPr="00605797">
              <w:t>DC_48A_n48A</w:t>
            </w:r>
          </w:p>
        </w:tc>
        <w:tc>
          <w:tcPr>
            <w:tcW w:w="1547" w:type="dxa"/>
            <w:shd w:val="clear" w:color="auto" w:fill="auto"/>
            <w:vAlign w:val="bottom"/>
          </w:tcPr>
          <w:p w:rsidR="00A259EF" w:rsidRPr="00605797" w:rsidRDefault="00A259EF" w:rsidP="00A259EF">
            <w:pPr>
              <w:pStyle w:val="TAC"/>
            </w:pPr>
            <w:r w:rsidRPr="00605797">
              <w:t>N/A</w:t>
            </w:r>
          </w:p>
        </w:tc>
        <w:tc>
          <w:tcPr>
            <w:tcW w:w="1495" w:type="dxa"/>
            <w:shd w:val="clear" w:color="auto" w:fill="auto"/>
          </w:tcPr>
          <w:p w:rsidR="00A259EF" w:rsidRPr="00605797" w:rsidRDefault="00A259EF" w:rsidP="00A259EF">
            <w:pPr>
              <w:pStyle w:val="TAC"/>
            </w:pPr>
            <w:r w:rsidRPr="00605797">
              <w:t>NE</w:t>
            </w:r>
          </w:p>
        </w:tc>
        <w:tc>
          <w:tcPr>
            <w:tcW w:w="1466" w:type="dxa"/>
          </w:tcPr>
          <w:p w:rsidR="00A259EF" w:rsidRPr="00605797" w:rsidRDefault="00A259EF" w:rsidP="00A259EF">
            <w:pPr>
              <w:pStyle w:val="TAC"/>
            </w:pPr>
            <w:r w:rsidRPr="00605797">
              <w:t>DC_(n)48AA</w:t>
            </w:r>
          </w:p>
          <w:p w:rsidR="00A259EF" w:rsidRPr="00605797" w:rsidRDefault="00A259EF" w:rsidP="00A259EF">
            <w:pPr>
              <w:pStyle w:val="TAC"/>
            </w:pPr>
            <w:r w:rsidRPr="00605797">
              <w:t>DC_48A_n48A</w:t>
            </w:r>
          </w:p>
        </w:tc>
        <w:tc>
          <w:tcPr>
            <w:tcW w:w="1147" w:type="dxa"/>
            <w:shd w:val="clear" w:color="auto" w:fill="auto"/>
          </w:tcPr>
          <w:p w:rsidR="00A259EF" w:rsidRPr="00605797" w:rsidRDefault="00A259EF" w:rsidP="00A259EF">
            <w:pPr>
              <w:pStyle w:val="TAC"/>
            </w:pPr>
            <w:r w:rsidRPr="00605797">
              <w:t>Added at RAN5#89-e</w:t>
            </w:r>
          </w:p>
        </w:tc>
      </w:tr>
      <w:tr w:rsidR="00A259EF" w:rsidRPr="00605797" w:rsidTr="00A259EF">
        <w:tc>
          <w:tcPr>
            <w:tcW w:w="10726" w:type="dxa"/>
            <w:gridSpan w:val="7"/>
          </w:tcPr>
          <w:p w:rsidR="00A259EF" w:rsidRPr="00605797" w:rsidRDefault="00A259EF" w:rsidP="00A259EF">
            <w:pPr>
              <w:pStyle w:val="TAH"/>
            </w:pPr>
            <w:proofErr w:type="spellStart"/>
            <w:r w:rsidRPr="00605797">
              <w:t>DC_XA_nYC</w:t>
            </w:r>
            <w:proofErr w:type="spellEnd"/>
          </w:p>
        </w:tc>
      </w:tr>
      <w:tr w:rsidR="00A259EF" w:rsidRPr="00605797" w:rsidTr="00A259EF">
        <w:tc>
          <w:tcPr>
            <w:tcW w:w="1781" w:type="dxa"/>
            <w:vAlign w:val="center"/>
          </w:tcPr>
          <w:p w:rsidR="00A259EF" w:rsidRPr="00605797" w:rsidRDefault="00A259EF" w:rsidP="00A259EF">
            <w:pPr>
              <w:pStyle w:val="TAC"/>
            </w:pPr>
            <w:r w:rsidRPr="00695DAD">
              <w:rPr>
                <w:rFonts w:eastAsia="Malgun Gothic"/>
                <w:lang w:eastAsia="ko-KR"/>
              </w:rPr>
              <w:t>DC_3A_n78C</w:t>
            </w:r>
          </w:p>
        </w:tc>
        <w:tc>
          <w:tcPr>
            <w:tcW w:w="1804" w:type="dxa"/>
            <w:shd w:val="clear" w:color="auto" w:fill="auto"/>
            <w:vAlign w:val="center"/>
          </w:tcPr>
          <w:p w:rsidR="00A259EF" w:rsidRPr="00605797" w:rsidRDefault="00A259EF" w:rsidP="00A259EF">
            <w:pPr>
              <w:pStyle w:val="TAC"/>
            </w:pPr>
            <w:r w:rsidRPr="00695DAD">
              <w:rPr>
                <w:rFonts w:eastAsia="SimSun"/>
                <w:lang w:eastAsia="zh-CN"/>
              </w:rPr>
              <w:t>Yes</w:t>
            </w:r>
          </w:p>
        </w:tc>
        <w:tc>
          <w:tcPr>
            <w:tcW w:w="1486" w:type="dxa"/>
            <w:vAlign w:val="center"/>
          </w:tcPr>
          <w:p w:rsidR="00A259EF" w:rsidRPr="00605797" w:rsidRDefault="00A259EF" w:rsidP="00A259EF">
            <w:pPr>
              <w:pStyle w:val="TAC"/>
            </w:pPr>
            <w:r w:rsidRPr="00695DAD">
              <w:rPr>
                <w:rFonts w:eastAsia="Malgun Gothic"/>
              </w:rPr>
              <w:t>DC_3A_n78A</w:t>
            </w:r>
          </w:p>
        </w:tc>
        <w:tc>
          <w:tcPr>
            <w:tcW w:w="1547" w:type="dxa"/>
            <w:shd w:val="clear" w:color="auto" w:fill="auto"/>
            <w:vAlign w:val="center"/>
          </w:tcPr>
          <w:p w:rsidR="00A259EF" w:rsidRPr="00605797" w:rsidRDefault="00A259EF" w:rsidP="00A259EF">
            <w:pPr>
              <w:pStyle w:val="TAC"/>
            </w:pPr>
            <w:r w:rsidRPr="00695DAD">
              <w:rPr>
                <w:rFonts w:eastAsia="SimSun"/>
              </w:rPr>
              <w:t>N/A</w:t>
            </w:r>
          </w:p>
        </w:tc>
        <w:tc>
          <w:tcPr>
            <w:tcW w:w="1495" w:type="dxa"/>
            <w:shd w:val="clear" w:color="auto" w:fill="auto"/>
            <w:vAlign w:val="center"/>
          </w:tcPr>
          <w:p w:rsidR="00A259EF" w:rsidRPr="00605797" w:rsidRDefault="00A259EF" w:rsidP="00A259EF">
            <w:pPr>
              <w:pStyle w:val="TAC"/>
            </w:pPr>
            <w:r w:rsidRPr="00695DAD">
              <w:rPr>
                <w:rFonts w:eastAsia="SimSun" w:hint="eastAsia"/>
                <w:lang w:eastAsia="zh-CN"/>
              </w:rPr>
              <w:t>N</w:t>
            </w:r>
            <w:r w:rsidRPr="00695DAD">
              <w:rPr>
                <w:rFonts w:eastAsia="SimSun"/>
                <w:lang w:eastAsia="zh-CN"/>
              </w:rPr>
              <w:t>E</w:t>
            </w:r>
          </w:p>
        </w:tc>
        <w:tc>
          <w:tcPr>
            <w:tcW w:w="1466" w:type="dxa"/>
            <w:vAlign w:val="center"/>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r w:rsidRPr="00695DAD">
              <w:rPr>
                <w:rFonts w:eastAsia="SimSun"/>
              </w:rPr>
              <w:t>Added at RAN5#93-e</w:t>
            </w:r>
          </w:p>
        </w:tc>
      </w:tr>
      <w:tr w:rsidR="00A259EF" w:rsidRPr="00605797" w:rsidTr="00A259EF">
        <w:tc>
          <w:tcPr>
            <w:tcW w:w="10726" w:type="dxa"/>
            <w:gridSpan w:val="7"/>
          </w:tcPr>
          <w:p w:rsidR="00A259EF" w:rsidRPr="00605797" w:rsidRDefault="00A259EF" w:rsidP="00A259EF">
            <w:pPr>
              <w:pStyle w:val="TAH"/>
            </w:pPr>
            <w:proofErr w:type="spellStart"/>
            <w:r w:rsidRPr="00605797">
              <w:t>DC_XA_nY</w:t>
            </w:r>
            <w:proofErr w:type="spellEnd"/>
            <w:r w:rsidRPr="00605797">
              <w:t>(2A)</w:t>
            </w:r>
          </w:p>
        </w:tc>
      </w:tr>
      <w:tr w:rsidR="00A259EF" w:rsidRPr="00605797" w:rsidTr="00A259EF">
        <w:tc>
          <w:tcPr>
            <w:tcW w:w="1781" w:type="dxa"/>
          </w:tcPr>
          <w:p w:rsidR="00A259EF" w:rsidRPr="00605797" w:rsidRDefault="00A259EF" w:rsidP="00A259EF">
            <w:pPr>
              <w:pStyle w:val="TAL"/>
            </w:pPr>
            <w:r w:rsidRPr="00605797">
              <w:rPr>
                <w:lang w:eastAsia="ja-JP"/>
              </w:rPr>
              <w:t>FFS</w:t>
            </w:r>
          </w:p>
        </w:tc>
        <w:tc>
          <w:tcPr>
            <w:tcW w:w="1804" w:type="dxa"/>
            <w:shd w:val="clear" w:color="auto" w:fill="auto"/>
            <w:vAlign w:val="center"/>
          </w:tcPr>
          <w:p w:rsidR="00A259EF" w:rsidRPr="00605797" w:rsidRDefault="00A259EF" w:rsidP="00A259EF">
            <w:pPr>
              <w:pStyle w:val="TAL"/>
              <w:jc w:val="center"/>
            </w:pPr>
          </w:p>
        </w:tc>
        <w:tc>
          <w:tcPr>
            <w:tcW w:w="1486" w:type="dxa"/>
            <w:vAlign w:val="center"/>
          </w:tcPr>
          <w:p w:rsidR="00A259EF" w:rsidRPr="00605797" w:rsidRDefault="00A259EF" w:rsidP="00A259EF">
            <w:pPr>
              <w:pStyle w:val="TAL"/>
            </w:pPr>
          </w:p>
        </w:tc>
        <w:tc>
          <w:tcPr>
            <w:tcW w:w="1547" w:type="dxa"/>
            <w:shd w:val="clear" w:color="auto" w:fill="auto"/>
            <w:vAlign w:val="center"/>
          </w:tcPr>
          <w:p w:rsidR="00A259EF" w:rsidRPr="00605797" w:rsidRDefault="00A259EF" w:rsidP="00A259EF">
            <w:pPr>
              <w:pStyle w:val="TAL"/>
            </w:pPr>
          </w:p>
        </w:tc>
        <w:tc>
          <w:tcPr>
            <w:tcW w:w="1495" w:type="dxa"/>
            <w:shd w:val="clear" w:color="auto" w:fill="auto"/>
            <w:vAlign w:val="center"/>
          </w:tcPr>
          <w:p w:rsidR="00A259EF" w:rsidRPr="00605797" w:rsidRDefault="00A259EF" w:rsidP="00A259EF">
            <w:pPr>
              <w:pStyle w:val="TAL"/>
            </w:pPr>
          </w:p>
        </w:tc>
        <w:tc>
          <w:tcPr>
            <w:tcW w:w="1466" w:type="dxa"/>
          </w:tcPr>
          <w:p w:rsidR="00A259EF" w:rsidRPr="00605797" w:rsidRDefault="00A259EF" w:rsidP="00A259EF">
            <w:pPr>
              <w:pStyle w:val="TAL"/>
            </w:pPr>
          </w:p>
        </w:tc>
        <w:tc>
          <w:tcPr>
            <w:tcW w:w="1147" w:type="dxa"/>
            <w:shd w:val="clear" w:color="auto" w:fill="auto"/>
            <w:vAlign w:val="center"/>
          </w:tcPr>
          <w:p w:rsidR="00A259EF" w:rsidRPr="00605797" w:rsidRDefault="00A259EF" w:rsidP="00A259EF">
            <w:pPr>
              <w:pStyle w:val="TAL"/>
            </w:pPr>
          </w:p>
        </w:tc>
      </w:tr>
      <w:tr w:rsidR="00A259EF" w:rsidRPr="00605797" w:rsidTr="00A259EF">
        <w:tc>
          <w:tcPr>
            <w:tcW w:w="10726" w:type="dxa"/>
            <w:gridSpan w:val="7"/>
          </w:tcPr>
          <w:p w:rsidR="00A259EF" w:rsidRPr="00605797" w:rsidRDefault="00A259EF" w:rsidP="00A259EF">
            <w:pPr>
              <w:pStyle w:val="TAH"/>
            </w:pPr>
            <w:bookmarkStart w:id="13" w:name="_Hlk54685506"/>
            <w:proofErr w:type="spellStart"/>
            <w:r w:rsidRPr="00605797">
              <w:t>DC_XA</w:t>
            </w:r>
            <w:r>
              <w:t>_</w:t>
            </w:r>
            <w:r w:rsidRPr="00605797">
              <w:t>nYA</w:t>
            </w:r>
            <w:r>
              <w:t>-</w:t>
            </w:r>
            <w:r w:rsidRPr="00605797">
              <w:t>nZA</w:t>
            </w:r>
            <w:bookmarkEnd w:id="13"/>
            <w:proofErr w:type="spellEnd"/>
          </w:p>
        </w:tc>
      </w:tr>
      <w:tr w:rsidR="00A259EF" w:rsidRPr="00605797" w:rsidTr="00A259EF">
        <w:tc>
          <w:tcPr>
            <w:tcW w:w="1781" w:type="dxa"/>
            <w:tcBorders>
              <w:bottom w:val="nil"/>
            </w:tcBorders>
            <w:vAlign w:val="center"/>
          </w:tcPr>
          <w:p w:rsidR="00A259EF" w:rsidRPr="00605797" w:rsidRDefault="00A259EF" w:rsidP="00A259EF">
            <w:pPr>
              <w:pStyle w:val="TAC"/>
            </w:pPr>
            <w:r w:rsidRPr="00605797">
              <w:rPr>
                <w:rFonts w:eastAsia="Malgun Gothic"/>
                <w:lang w:eastAsia="ko-KR"/>
              </w:rPr>
              <w:t>DC_1A_n28A-n78A</w:t>
            </w:r>
          </w:p>
        </w:tc>
        <w:tc>
          <w:tcPr>
            <w:tcW w:w="1804" w:type="dxa"/>
            <w:shd w:val="clear" w:color="auto" w:fill="auto"/>
            <w:vAlign w:val="center"/>
          </w:tcPr>
          <w:p w:rsidR="00A259EF" w:rsidRPr="00605797" w:rsidRDefault="00A259EF" w:rsidP="00A259EF">
            <w:pPr>
              <w:pStyle w:val="TAC"/>
            </w:pPr>
            <w:r w:rsidRPr="00605797">
              <w:t>No</w:t>
            </w:r>
          </w:p>
        </w:tc>
        <w:tc>
          <w:tcPr>
            <w:tcW w:w="1486" w:type="dxa"/>
            <w:vAlign w:val="center"/>
          </w:tcPr>
          <w:p w:rsidR="00A259EF" w:rsidRPr="00605797" w:rsidRDefault="00A259EF" w:rsidP="00A259EF">
            <w:pPr>
              <w:pStyle w:val="TAC"/>
            </w:pPr>
            <w:r w:rsidRPr="00605797">
              <w:t>DC_1A_n28A</w:t>
            </w:r>
          </w:p>
        </w:tc>
        <w:tc>
          <w:tcPr>
            <w:tcW w:w="1547" w:type="dxa"/>
            <w:shd w:val="clear" w:color="auto" w:fill="auto"/>
            <w:vAlign w:val="center"/>
          </w:tcPr>
          <w:p w:rsidR="00A259EF" w:rsidRPr="00605797" w:rsidRDefault="00A259EF" w:rsidP="00A259EF">
            <w:pPr>
              <w:pStyle w:val="TAC"/>
            </w:pPr>
            <w:r w:rsidRPr="00605797">
              <w:t>n78 (3 band IMD3)</w:t>
            </w:r>
          </w:p>
        </w:tc>
        <w:tc>
          <w:tcPr>
            <w:tcW w:w="1495" w:type="dxa"/>
            <w:shd w:val="clear" w:color="auto" w:fill="auto"/>
            <w:vAlign w:val="center"/>
          </w:tcPr>
          <w:p w:rsidR="00A259EF" w:rsidRPr="00605797" w:rsidRDefault="00A259EF" w:rsidP="00A259EF">
            <w:pPr>
              <w:pStyle w:val="TAC"/>
            </w:pPr>
            <w:r w:rsidRPr="00605797">
              <w:t>NE, IMD3</w:t>
            </w:r>
          </w:p>
        </w:tc>
        <w:tc>
          <w:tcPr>
            <w:tcW w:w="1466" w:type="dxa"/>
            <w:vAlign w:val="center"/>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r w:rsidRPr="00605797">
              <w:t>Added at RAN5#92-e</w:t>
            </w:r>
          </w:p>
        </w:tc>
      </w:tr>
      <w:tr w:rsidR="00A259EF" w:rsidRPr="00605797" w:rsidTr="00A259EF">
        <w:tc>
          <w:tcPr>
            <w:tcW w:w="1781" w:type="dxa"/>
            <w:tcBorders>
              <w:top w:val="nil"/>
            </w:tcBorders>
            <w:vAlign w:val="center"/>
          </w:tcPr>
          <w:p w:rsidR="00A259EF" w:rsidRPr="00605797" w:rsidRDefault="00A259EF" w:rsidP="00A259EF">
            <w:pPr>
              <w:pStyle w:val="TAC"/>
            </w:pPr>
          </w:p>
        </w:tc>
        <w:tc>
          <w:tcPr>
            <w:tcW w:w="1804" w:type="dxa"/>
            <w:shd w:val="clear" w:color="auto" w:fill="auto"/>
            <w:vAlign w:val="center"/>
          </w:tcPr>
          <w:p w:rsidR="00A259EF" w:rsidRPr="00605797" w:rsidRDefault="00A259EF" w:rsidP="00A259EF">
            <w:pPr>
              <w:pStyle w:val="TAC"/>
            </w:pPr>
            <w:r w:rsidRPr="00605797">
              <w:t>No</w:t>
            </w:r>
          </w:p>
        </w:tc>
        <w:tc>
          <w:tcPr>
            <w:tcW w:w="1486" w:type="dxa"/>
            <w:vAlign w:val="center"/>
          </w:tcPr>
          <w:p w:rsidR="00A259EF" w:rsidRPr="00605797" w:rsidRDefault="00A259EF" w:rsidP="00A259EF">
            <w:pPr>
              <w:pStyle w:val="TAC"/>
            </w:pPr>
            <w:r w:rsidRPr="00605797">
              <w:rPr>
                <w:rFonts w:eastAsia="Malgun Gothic"/>
                <w:lang w:eastAsia="ko-KR"/>
              </w:rPr>
              <w:t>DC_1A_n78A</w:t>
            </w:r>
          </w:p>
        </w:tc>
        <w:tc>
          <w:tcPr>
            <w:tcW w:w="1547" w:type="dxa"/>
            <w:shd w:val="clear" w:color="auto" w:fill="auto"/>
            <w:vAlign w:val="center"/>
          </w:tcPr>
          <w:p w:rsidR="00A259EF" w:rsidRPr="00605797" w:rsidRDefault="00A259EF" w:rsidP="00A259EF">
            <w:pPr>
              <w:pStyle w:val="TAC"/>
            </w:pPr>
            <w:r w:rsidRPr="00605797">
              <w:t>n28 (3 band IMD5)</w:t>
            </w:r>
          </w:p>
        </w:tc>
        <w:tc>
          <w:tcPr>
            <w:tcW w:w="1495" w:type="dxa"/>
            <w:shd w:val="clear" w:color="auto" w:fill="auto"/>
            <w:vAlign w:val="center"/>
          </w:tcPr>
          <w:p w:rsidR="00A259EF" w:rsidRPr="00605797" w:rsidRDefault="00A259EF" w:rsidP="00A259EF">
            <w:pPr>
              <w:pStyle w:val="TAC"/>
            </w:pPr>
            <w:r w:rsidRPr="00605797">
              <w:t xml:space="preserve">NE, </w:t>
            </w:r>
            <w:r w:rsidRPr="00605797">
              <w:rPr>
                <w:lang w:eastAsia="zh-CN"/>
              </w:rPr>
              <w:t>IMD5</w:t>
            </w:r>
          </w:p>
        </w:tc>
        <w:tc>
          <w:tcPr>
            <w:tcW w:w="1466" w:type="dxa"/>
            <w:vAlign w:val="center"/>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r w:rsidRPr="00605797">
              <w:t>Added at RAN5#92-e</w:t>
            </w:r>
          </w:p>
        </w:tc>
      </w:tr>
      <w:tr w:rsidR="00A259EF" w:rsidRPr="00605797" w:rsidTr="00A259EF">
        <w:tc>
          <w:tcPr>
            <w:tcW w:w="1781" w:type="dxa"/>
            <w:tcBorders>
              <w:bottom w:val="nil"/>
            </w:tcBorders>
            <w:vAlign w:val="center"/>
          </w:tcPr>
          <w:p w:rsidR="00A259EF" w:rsidRPr="00605797" w:rsidRDefault="00A259EF" w:rsidP="00A259EF">
            <w:pPr>
              <w:pStyle w:val="TAC"/>
            </w:pPr>
            <w:r w:rsidRPr="00605797">
              <w:rPr>
                <w:rFonts w:eastAsia="Malgun Gothic"/>
              </w:rPr>
              <w:t>DC_3A_n28A-n78A</w:t>
            </w:r>
          </w:p>
        </w:tc>
        <w:tc>
          <w:tcPr>
            <w:tcW w:w="1804" w:type="dxa"/>
            <w:shd w:val="clear" w:color="auto" w:fill="auto"/>
            <w:vAlign w:val="center"/>
          </w:tcPr>
          <w:p w:rsidR="00A259EF" w:rsidRPr="00605797" w:rsidRDefault="00A259EF" w:rsidP="00A259EF">
            <w:pPr>
              <w:pStyle w:val="TAC"/>
            </w:pPr>
            <w:r w:rsidRPr="00605797">
              <w:rPr>
                <w:lang w:eastAsia="zh-CN"/>
              </w:rPr>
              <w:t>No</w:t>
            </w:r>
          </w:p>
        </w:tc>
        <w:tc>
          <w:tcPr>
            <w:tcW w:w="1486" w:type="dxa"/>
            <w:vAlign w:val="center"/>
          </w:tcPr>
          <w:p w:rsidR="00A259EF" w:rsidRPr="00605797" w:rsidRDefault="00A259EF" w:rsidP="00A259EF">
            <w:pPr>
              <w:pStyle w:val="TAC"/>
            </w:pPr>
            <w:r w:rsidRPr="00605797">
              <w:rPr>
                <w:rFonts w:eastAsia="Malgun Gothic"/>
              </w:rPr>
              <w:t>DC_3A_n28A</w:t>
            </w:r>
          </w:p>
        </w:tc>
        <w:tc>
          <w:tcPr>
            <w:tcW w:w="1547" w:type="dxa"/>
            <w:shd w:val="clear" w:color="auto" w:fill="auto"/>
            <w:vAlign w:val="center"/>
          </w:tcPr>
          <w:p w:rsidR="00A259EF" w:rsidRPr="00605797" w:rsidRDefault="00A259EF" w:rsidP="00A259EF">
            <w:pPr>
              <w:pStyle w:val="TAC"/>
            </w:pPr>
            <w:r w:rsidRPr="00605797">
              <w:t>n78 (3 band IMD5)</w:t>
            </w:r>
          </w:p>
        </w:tc>
        <w:tc>
          <w:tcPr>
            <w:tcW w:w="1495" w:type="dxa"/>
            <w:shd w:val="clear" w:color="auto" w:fill="auto"/>
            <w:vAlign w:val="center"/>
          </w:tcPr>
          <w:p w:rsidR="00A259EF" w:rsidRPr="00605797" w:rsidRDefault="00A259EF" w:rsidP="00A259EF">
            <w:pPr>
              <w:pStyle w:val="TAC"/>
            </w:pPr>
            <w:r w:rsidRPr="00605797">
              <w:rPr>
                <w:lang w:eastAsia="zh-CN"/>
              </w:rPr>
              <w:t>NE, IMD5</w:t>
            </w:r>
          </w:p>
        </w:tc>
        <w:tc>
          <w:tcPr>
            <w:tcW w:w="1466" w:type="dxa"/>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r w:rsidRPr="00605797">
              <w:t>Added at RAN5#92-e</w:t>
            </w:r>
          </w:p>
        </w:tc>
      </w:tr>
      <w:tr w:rsidR="00A259EF" w:rsidRPr="00605797" w:rsidTr="00A259EF">
        <w:tc>
          <w:tcPr>
            <w:tcW w:w="1781" w:type="dxa"/>
            <w:tcBorders>
              <w:top w:val="nil"/>
            </w:tcBorders>
            <w:vAlign w:val="center"/>
          </w:tcPr>
          <w:p w:rsidR="00A259EF" w:rsidRPr="00605797" w:rsidRDefault="00A259EF" w:rsidP="00A259EF">
            <w:pPr>
              <w:pStyle w:val="TAC"/>
            </w:pPr>
          </w:p>
        </w:tc>
        <w:tc>
          <w:tcPr>
            <w:tcW w:w="1804" w:type="dxa"/>
            <w:shd w:val="clear" w:color="auto" w:fill="auto"/>
            <w:vAlign w:val="center"/>
          </w:tcPr>
          <w:p w:rsidR="00A259EF" w:rsidRPr="00605797" w:rsidRDefault="00A259EF" w:rsidP="00A259EF">
            <w:pPr>
              <w:pStyle w:val="TAC"/>
            </w:pPr>
            <w:r w:rsidRPr="00605797">
              <w:rPr>
                <w:lang w:eastAsia="zh-CN"/>
              </w:rPr>
              <w:t>Yes</w:t>
            </w:r>
          </w:p>
        </w:tc>
        <w:tc>
          <w:tcPr>
            <w:tcW w:w="1486" w:type="dxa"/>
            <w:vAlign w:val="center"/>
          </w:tcPr>
          <w:p w:rsidR="00A259EF" w:rsidRPr="00605797" w:rsidRDefault="00A259EF" w:rsidP="00A259EF">
            <w:pPr>
              <w:pStyle w:val="TAC"/>
            </w:pPr>
            <w:r w:rsidRPr="00605797">
              <w:rPr>
                <w:rFonts w:eastAsia="Malgun Gothic"/>
              </w:rPr>
              <w:t>DC_3A_n78A</w:t>
            </w:r>
          </w:p>
        </w:tc>
        <w:tc>
          <w:tcPr>
            <w:tcW w:w="1547" w:type="dxa"/>
            <w:shd w:val="clear" w:color="auto" w:fill="auto"/>
            <w:vAlign w:val="center"/>
          </w:tcPr>
          <w:p w:rsidR="00A259EF" w:rsidRPr="00605797" w:rsidRDefault="00A259EF" w:rsidP="00A259EF">
            <w:pPr>
              <w:pStyle w:val="TAC"/>
            </w:pPr>
            <w:r w:rsidRPr="00605797">
              <w:rPr>
                <w:lang w:eastAsia="zh-CN"/>
              </w:rPr>
              <w:t>No 3CC exception</w:t>
            </w:r>
          </w:p>
        </w:tc>
        <w:tc>
          <w:tcPr>
            <w:tcW w:w="1495" w:type="dxa"/>
            <w:shd w:val="clear" w:color="auto" w:fill="auto"/>
            <w:vAlign w:val="center"/>
          </w:tcPr>
          <w:p w:rsidR="00A259EF" w:rsidRPr="00605797" w:rsidRDefault="00A259EF" w:rsidP="00A259EF">
            <w:pPr>
              <w:pStyle w:val="TAC"/>
            </w:pPr>
            <w:r w:rsidRPr="00605797">
              <w:t>No test required</w:t>
            </w:r>
          </w:p>
        </w:tc>
        <w:tc>
          <w:tcPr>
            <w:tcW w:w="1466" w:type="dxa"/>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p>
        </w:tc>
      </w:tr>
      <w:tr w:rsidR="00A259EF" w:rsidRPr="00605797" w:rsidTr="00A259EF">
        <w:tc>
          <w:tcPr>
            <w:tcW w:w="1781" w:type="dxa"/>
            <w:tcBorders>
              <w:top w:val="nil"/>
              <w:bottom w:val="nil"/>
            </w:tcBorders>
            <w:vAlign w:val="center"/>
          </w:tcPr>
          <w:p w:rsidR="00A259EF" w:rsidRPr="00605797" w:rsidRDefault="00A259EF" w:rsidP="00A259EF">
            <w:pPr>
              <w:pStyle w:val="TAC"/>
            </w:pPr>
            <w:r>
              <w:rPr>
                <w:rFonts w:eastAsia="Malgun Gothic"/>
                <w:lang w:val="fr-FR"/>
              </w:rPr>
              <w:t>DC_7A_n5A-n78A</w:t>
            </w:r>
          </w:p>
        </w:tc>
        <w:tc>
          <w:tcPr>
            <w:tcW w:w="1804" w:type="dxa"/>
            <w:shd w:val="clear" w:color="auto" w:fill="auto"/>
            <w:vAlign w:val="center"/>
          </w:tcPr>
          <w:p w:rsidR="00A259EF" w:rsidRPr="00605797" w:rsidRDefault="00A259EF" w:rsidP="00A259EF">
            <w:pPr>
              <w:pStyle w:val="TAC"/>
              <w:rPr>
                <w:lang w:eastAsia="zh-CN"/>
              </w:rPr>
            </w:pPr>
            <w:r>
              <w:rPr>
                <w:rFonts w:eastAsia="Malgun Gothic"/>
                <w:lang w:val="fr-FR"/>
              </w:rPr>
              <w:t>Yes</w:t>
            </w:r>
          </w:p>
        </w:tc>
        <w:tc>
          <w:tcPr>
            <w:tcW w:w="1486" w:type="dxa"/>
            <w:vAlign w:val="center"/>
          </w:tcPr>
          <w:p w:rsidR="00A259EF" w:rsidRPr="00605797" w:rsidRDefault="00A259EF" w:rsidP="00A259EF">
            <w:pPr>
              <w:pStyle w:val="TAC"/>
              <w:rPr>
                <w:rFonts w:eastAsia="Malgun Gothic"/>
              </w:rPr>
            </w:pPr>
            <w:r>
              <w:rPr>
                <w:rFonts w:eastAsia="Malgun Gothic"/>
                <w:lang w:val="fr-FR"/>
              </w:rPr>
              <w:t>DC_7A_n5A</w:t>
            </w:r>
          </w:p>
        </w:tc>
        <w:tc>
          <w:tcPr>
            <w:tcW w:w="1547" w:type="dxa"/>
            <w:shd w:val="clear" w:color="auto" w:fill="auto"/>
            <w:vAlign w:val="center"/>
          </w:tcPr>
          <w:p w:rsidR="00A259EF" w:rsidRPr="00605797" w:rsidRDefault="00A259EF" w:rsidP="00A259EF">
            <w:pPr>
              <w:pStyle w:val="TAC"/>
              <w:rPr>
                <w:lang w:eastAsia="zh-CN"/>
              </w:rPr>
            </w:pPr>
            <w:r>
              <w:rPr>
                <w:rFonts w:eastAsia="Malgun Gothic"/>
                <w:lang w:val="fr-FR"/>
              </w:rPr>
              <w:t>No 3CC exception</w:t>
            </w:r>
          </w:p>
        </w:tc>
        <w:tc>
          <w:tcPr>
            <w:tcW w:w="1495" w:type="dxa"/>
            <w:shd w:val="clear" w:color="auto" w:fill="auto"/>
            <w:vAlign w:val="center"/>
          </w:tcPr>
          <w:p w:rsidR="00A259EF" w:rsidRPr="00605797" w:rsidRDefault="00A259EF" w:rsidP="00A259EF">
            <w:pPr>
              <w:pStyle w:val="TAC"/>
            </w:pPr>
            <w:r>
              <w:rPr>
                <w:lang w:val="fr-FR"/>
              </w:rPr>
              <w:t>No test required</w:t>
            </w:r>
          </w:p>
        </w:tc>
        <w:tc>
          <w:tcPr>
            <w:tcW w:w="1466" w:type="dxa"/>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r>
              <w:rPr>
                <w:rFonts w:eastAsia="SimSun"/>
                <w:lang w:val="fr-FR"/>
              </w:rPr>
              <w:t>Added at RAN5#94-e</w:t>
            </w:r>
          </w:p>
        </w:tc>
      </w:tr>
      <w:tr w:rsidR="00A259EF" w:rsidRPr="00605797" w:rsidTr="00A259EF">
        <w:tc>
          <w:tcPr>
            <w:tcW w:w="1781" w:type="dxa"/>
            <w:tcBorders>
              <w:top w:val="nil"/>
            </w:tcBorders>
            <w:vAlign w:val="center"/>
          </w:tcPr>
          <w:p w:rsidR="00A259EF" w:rsidRPr="00605797" w:rsidRDefault="00A259EF" w:rsidP="00A259EF">
            <w:pPr>
              <w:pStyle w:val="TAC"/>
            </w:pPr>
          </w:p>
        </w:tc>
        <w:tc>
          <w:tcPr>
            <w:tcW w:w="1804" w:type="dxa"/>
            <w:shd w:val="clear" w:color="auto" w:fill="auto"/>
            <w:vAlign w:val="center"/>
          </w:tcPr>
          <w:p w:rsidR="00A259EF" w:rsidRPr="00605797" w:rsidRDefault="00A259EF" w:rsidP="00A259EF">
            <w:pPr>
              <w:pStyle w:val="TAC"/>
              <w:rPr>
                <w:lang w:eastAsia="zh-CN"/>
              </w:rPr>
            </w:pPr>
            <w:r w:rsidRPr="0089486E">
              <w:rPr>
                <w:rFonts w:eastAsia="Malgun Gothic"/>
                <w:lang w:val="fr-FR"/>
              </w:rPr>
              <w:t>No</w:t>
            </w:r>
          </w:p>
        </w:tc>
        <w:tc>
          <w:tcPr>
            <w:tcW w:w="1486" w:type="dxa"/>
            <w:vAlign w:val="center"/>
          </w:tcPr>
          <w:p w:rsidR="00A259EF" w:rsidRPr="00605797" w:rsidRDefault="00A259EF" w:rsidP="00A259EF">
            <w:pPr>
              <w:pStyle w:val="TAC"/>
              <w:rPr>
                <w:rFonts w:eastAsia="Malgun Gothic"/>
              </w:rPr>
            </w:pPr>
            <w:r w:rsidRPr="0089486E">
              <w:rPr>
                <w:rFonts w:eastAsia="Malgun Gothic"/>
                <w:lang w:val="fr-FR"/>
              </w:rPr>
              <w:t>DC_7A_n78A</w:t>
            </w:r>
          </w:p>
        </w:tc>
        <w:tc>
          <w:tcPr>
            <w:tcW w:w="1547" w:type="dxa"/>
            <w:shd w:val="clear" w:color="auto" w:fill="auto"/>
            <w:vAlign w:val="center"/>
          </w:tcPr>
          <w:p w:rsidR="00A259EF" w:rsidRPr="00605797" w:rsidRDefault="00A259EF" w:rsidP="00A259EF">
            <w:pPr>
              <w:pStyle w:val="TAC"/>
              <w:rPr>
                <w:lang w:eastAsia="zh-CN"/>
              </w:rPr>
            </w:pPr>
            <w:r w:rsidRPr="0089486E">
              <w:rPr>
                <w:rFonts w:eastAsia="Malgun Gothic"/>
                <w:lang w:val="fr-FR"/>
              </w:rPr>
              <w:t>No 3CC exception</w:t>
            </w:r>
          </w:p>
        </w:tc>
        <w:tc>
          <w:tcPr>
            <w:tcW w:w="1495" w:type="dxa"/>
            <w:shd w:val="clear" w:color="auto" w:fill="auto"/>
            <w:vAlign w:val="center"/>
          </w:tcPr>
          <w:p w:rsidR="00A259EF" w:rsidRPr="00605797" w:rsidRDefault="00A259EF" w:rsidP="00A259EF">
            <w:pPr>
              <w:pStyle w:val="TAC"/>
            </w:pPr>
            <w:r>
              <w:rPr>
                <w:lang w:val="fr-FR"/>
              </w:rPr>
              <w:t>No test required</w:t>
            </w:r>
          </w:p>
        </w:tc>
        <w:tc>
          <w:tcPr>
            <w:tcW w:w="1466" w:type="dxa"/>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r>
              <w:rPr>
                <w:rFonts w:eastAsia="SimSun"/>
                <w:lang w:val="fr-FR"/>
              </w:rPr>
              <w:t>Added at RAN5#94-e</w:t>
            </w:r>
          </w:p>
        </w:tc>
      </w:tr>
      <w:tr w:rsidR="00A259EF" w:rsidRPr="00605797" w:rsidTr="00A259EF">
        <w:tc>
          <w:tcPr>
            <w:tcW w:w="1781" w:type="dxa"/>
            <w:tcBorders>
              <w:bottom w:val="nil"/>
            </w:tcBorders>
            <w:vAlign w:val="center"/>
          </w:tcPr>
          <w:p w:rsidR="00A259EF" w:rsidRPr="00605797" w:rsidRDefault="00A259EF" w:rsidP="00A259EF">
            <w:pPr>
              <w:pStyle w:val="TAC"/>
            </w:pPr>
            <w:r w:rsidRPr="00605797">
              <w:t>DC_7A_n28A-n78A</w:t>
            </w:r>
          </w:p>
        </w:tc>
        <w:tc>
          <w:tcPr>
            <w:tcW w:w="1804" w:type="dxa"/>
            <w:shd w:val="clear" w:color="auto" w:fill="auto"/>
            <w:vAlign w:val="center"/>
          </w:tcPr>
          <w:p w:rsidR="00A259EF" w:rsidRPr="00605797" w:rsidRDefault="00A259EF" w:rsidP="00A259EF">
            <w:pPr>
              <w:pStyle w:val="TAC"/>
            </w:pPr>
            <w:r w:rsidRPr="00605797">
              <w:rPr>
                <w:lang w:eastAsia="zh-CN"/>
              </w:rPr>
              <w:t>No</w:t>
            </w:r>
          </w:p>
        </w:tc>
        <w:tc>
          <w:tcPr>
            <w:tcW w:w="1486" w:type="dxa"/>
            <w:vAlign w:val="center"/>
          </w:tcPr>
          <w:p w:rsidR="00A259EF" w:rsidRPr="00605797" w:rsidRDefault="00A259EF" w:rsidP="00A259EF">
            <w:pPr>
              <w:pStyle w:val="TAC"/>
            </w:pPr>
            <w:r w:rsidRPr="00605797">
              <w:rPr>
                <w:rFonts w:eastAsia="Malgun Gothic"/>
                <w:lang w:eastAsia="ko-KR"/>
              </w:rPr>
              <w:t>DC_7A_n28A</w:t>
            </w:r>
          </w:p>
        </w:tc>
        <w:tc>
          <w:tcPr>
            <w:tcW w:w="1547" w:type="dxa"/>
            <w:shd w:val="clear" w:color="auto" w:fill="auto"/>
            <w:vAlign w:val="center"/>
          </w:tcPr>
          <w:p w:rsidR="00A259EF" w:rsidRPr="00605797" w:rsidRDefault="00A259EF" w:rsidP="00A259EF">
            <w:pPr>
              <w:pStyle w:val="TAC"/>
            </w:pPr>
            <w:r w:rsidRPr="00605797">
              <w:rPr>
                <w:lang w:eastAsia="zh-CN"/>
              </w:rPr>
              <w:t>n78 (3 band IMD2)</w:t>
            </w:r>
          </w:p>
        </w:tc>
        <w:tc>
          <w:tcPr>
            <w:tcW w:w="1495" w:type="dxa"/>
            <w:shd w:val="clear" w:color="auto" w:fill="auto"/>
            <w:vAlign w:val="center"/>
          </w:tcPr>
          <w:p w:rsidR="00A259EF" w:rsidRPr="00605797" w:rsidRDefault="00A259EF" w:rsidP="00A259EF">
            <w:pPr>
              <w:pStyle w:val="TAC"/>
            </w:pPr>
            <w:r w:rsidRPr="00605797">
              <w:rPr>
                <w:lang w:eastAsia="zh-CN"/>
              </w:rPr>
              <w:t>NE, IMD2</w:t>
            </w:r>
          </w:p>
        </w:tc>
        <w:tc>
          <w:tcPr>
            <w:tcW w:w="1466" w:type="dxa"/>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r w:rsidRPr="00605797">
              <w:t>Added at RAN5#92-e</w:t>
            </w:r>
          </w:p>
        </w:tc>
      </w:tr>
      <w:tr w:rsidR="00A259EF" w:rsidRPr="00605797" w:rsidTr="00A259EF">
        <w:tc>
          <w:tcPr>
            <w:tcW w:w="1781" w:type="dxa"/>
            <w:tcBorders>
              <w:top w:val="nil"/>
            </w:tcBorders>
            <w:vAlign w:val="center"/>
          </w:tcPr>
          <w:p w:rsidR="00A259EF" w:rsidRPr="00605797" w:rsidRDefault="00A259EF" w:rsidP="00A259EF">
            <w:pPr>
              <w:pStyle w:val="TAC"/>
            </w:pPr>
          </w:p>
        </w:tc>
        <w:tc>
          <w:tcPr>
            <w:tcW w:w="1804" w:type="dxa"/>
            <w:shd w:val="clear" w:color="auto" w:fill="auto"/>
            <w:vAlign w:val="center"/>
          </w:tcPr>
          <w:p w:rsidR="00A259EF" w:rsidRPr="00605797" w:rsidRDefault="00A259EF" w:rsidP="00A259EF">
            <w:pPr>
              <w:pStyle w:val="TAC"/>
            </w:pPr>
            <w:r w:rsidRPr="00605797">
              <w:rPr>
                <w:lang w:eastAsia="zh-CN"/>
              </w:rPr>
              <w:t>No</w:t>
            </w:r>
          </w:p>
        </w:tc>
        <w:tc>
          <w:tcPr>
            <w:tcW w:w="1486" w:type="dxa"/>
            <w:vAlign w:val="center"/>
          </w:tcPr>
          <w:p w:rsidR="00A259EF" w:rsidRPr="00605797" w:rsidRDefault="00A259EF" w:rsidP="00A259EF">
            <w:pPr>
              <w:pStyle w:val="TAC"/>
            </w:pPr>
            <w:r w:rsidRPr="00605797">
              <w:rPr>
                <w:rFonts w:eastAsia="Malgun Gothic"/>
                <w:lang w:eastAsia="ko-KR"/>
              </w:rPr>
              <w:t>DC_7A_n78A</w:t>
            </w:r>
          </w:p>
        </w:tc>
        <w:tc>
          <w:tcPr>
            <w:tcW w:w="1547" w:type="dxa"/>
            <w:shd w:val="clear" w:color="auto" w:fill="auto"/>
            <w:vAlign w:val="center"/>
          </w:tcPr>
          <w:p w:rsidR="00A259EF" w:rsidRPr="00605797" w:rsidRDefault="00A259EF" w:rsidP="00A259EF">
            <w:pPr>
              <w:pStyle w:val="TAC"/>
            </w:pPr>
            <w:r w:rsidRPr="00605797">
              <w:rPr>
                <w:lang w:eastAsia="zh-CN"/>
              </w:rPr>
              <w:t>n28 (3 band IMD2)</w:t>
            </w:r>
          </w:p>
        </w:tc>
        <w:tc>
          <w:tcPr>
            <w:tcW w:w="1495" w:type="dxa"/>
            <w:shd w:val="clear" w:color="auto" w:fill="auto"/>
            <w:vAlign w:val="center"/>
          </w:tcPr>
          <w:p w:rsidR="00A259EF" w:rsidRPr="00605797" w:rsidRDefault="00A259EF" w:rsidP="00A259EF">
            <w:pPr>
              <w:pStyle w:val="TAC"/>
            </w:pPr>
            <w:r w:rsidRPr="00605797">
              <w:rPr>
                <w:lang w:eastAsia="zh-CN"/>
              </w:rPr>
              <w:t>NE, IMD2</w:t>
            </w:r>
          </w:p>
        </w:tc>
        <w:tc>
          <w:tcPr>
            <w:tcW w:w="1466" w:type="dxa"/>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p>
        </w:tc>
      </w:tr>
      <w:tr w:rsidR="00A259EF" w:rsidRPr="00605797" w:rsidTr="00A259EF">
        <w:tc>
          <w:tcPr>
            <w:tcW w:w="1781" w:type="dxa"/>
            <w:tcBorders>
              <w:top w:val="nil"/>
              <w:bottom w:val="nil"/>
            </w:tcBorders>
            <w:vAlign w:val="center"/>
          </w:tcPr>
          <w:p w:rsidR="00A259EF" w:rsidRPr="00605797" w:rsidRDefault="00A259EF" w:rsidP="00A259EF">
            <w:pPr>
              <w:pStyle w:val="TAC"/>
            </w:pPr>
            <w:r w:rsidRPr="00695DAD">
              <w:rPr>
                <w:rFonts w:eastAsia="SimSun"/>
              </w:rPr>
              <w:t>DC_20A_n28A-n78A</w:t>
            </w:r>
          </w:p>
        </w:tc>
        <w:tc>
          <w:tcPr>
            <w:tcW w:w="1804" w:type="dxa"/>
            <w:shd w:val="clear" w:color="auto" w:fill="auto"/>
            <w:vAlign w:val="center"/>
          </w:tcPr>
          <w:p w:rsidR="00A259EF" w:rsidRPr="00605797" w:rsidRDefault="00A259EF" w:rsidP="00A259EF">
            <w:pPr>
              <w:pStyle w:val="TAC"/>
              <w:rPr>
                <w:lang w:eastAsia="zh-CN"/>
              </w:rPr>
            </w:pPr>
            <w:r w:rsidRPr="00695DAD">
              <w:rPr>
                <w:rFonts w:eastAsia="SimSun"/>
              </w:rPr>
              <w:t>No</w:t>
            </w:r>
          </w:p>
        </w:tc>
        <w:tc>
          <w:tcPr>
            <w:tcW w:w="1486" w:type="dxa"/>
            <w:vAlign w:val="center"/>
          </w:tcPr>
          <w:p w:rsidR="00A259EF" w:rsidRPr="00605797" w:rsidRDefault="00A259EF" w:rsidP="00A259EF">
            <w:pPr>
              <w:pStyle w:val="TAC"/>
              <w:rPr>
                <w:rFonts w:eastAsia="Malgun Gothic"/>
                <w:lang w:eastAsia="ko-KR"/>
              </w:rPr>
            </w:pPr>
            <w:r w:rsidRPr="00695DAD">
              <w:rPr>
                <w:rFonts w:eastAsia="SimSun"/>
              </w:rPr>
              <w:t>DC_20A_n28A</w:t>
            </w:r>
          </w:p>
        </w:tc>
        <w:tc>
          <w:tcPr>
            <w:tcW w:w="1547" w:type="dxa"/>
            <w:shd w:val="clear" w:color="auto" w:fill="auto"/>
            <w:vAlign w:val="center"/>
          </w:tcPr>
          <w:p w:rsidR="00A259EF" w:rsidRPr="00605797" w:rsidRDefault="00A259EF" w:rsidP="00A259EF">
            <w:pPr>
              <w:pStyle w:val="TAC"/>
              <w:rPr>
                <w:lang w:eastAsia="zh-CN"/>
              </w:rPr>
            </w:pPr>
            <w:r w:rsidRPr="00695DAD">
              <w:rPr>
                <w:rFonts w:eastAsia="SimSun"/>
                <w:lang w:eastAsia="zh-CN"/>
              </w:rPr>
              <w:t>n78 (3 band IMD4)</w:t>
            </w:r>
          </w:p>
        </w:tc>
        <w:tc>
          <w:tcPr>
            <w:tcW w:w="1495" w:type="dxa"/>
            <w:shd w:val="clear" w:color="auto" w:fill="auto"/>
            <w:vAlign w:val="center"/>
          </w:tcPr>
          <w:p w:rsidR="00A259EF" w:rsidRPr="00605797" w:rsidRDefault="00A259EF" w:rsidP="00A259EF">
            <w:pPr>
              <w:pStyle w:val="TAC"/>
              <w:rPr>
                <w:lang w:eastAsia="zh-CN"/>
              </w:rPr>
            </w:pPr>
            <w:r w:rsidRPr="00695DAD">
              <w:rPr>
                <w:rFonts w:eastAsia="SimSun"/>
                <w:lang w:eastAsia="zh-CN"/>
              </w:rPr>
              <w:t>NE, IMD4</w:t>
            </w:r>
          </w:p>
        </w:tc>
        <w:tc>
          <w:tcPr>
            <w:tcW w:w="1466" w:type="dxa"/>
            <w:vAlign w:val="center"/>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r w:rsidRPr="00695DAD">
              <w:rPr>
                <w:rFonts w:eastAsia="SimSun"/>
              </w:rPr>
              <w:t>Added at RAN5#93-e</w:t>
            </w:r>
          </w:p>
        </w:tc>
      </w:tr>
      <w:tr w:rsidR="00A259EF" w:rsidRPr="00605797" w:rsidTr="00A259EF">
        <w:tc>
          <w:tcPr>
            <w:tcW w:w="1781" w:type="dxa"/>
            <w:tcBorders>
              <w:top w:val="nil"/>
            </w:tcBorders>
            <w:vAlign w:val="center"/>
          </w:tcPr>
          <w:p w:rsidR="00A259EF" w:rsidRPr="00605797" w:rsidRDefault="00A259EF" w:rsidP="00A259EF">
            <w:pPr>
              <w:pStyle w:val="TAC"/>
            </w:pPr>
          </w:p>
        </w:tc>
        <w:tc>
          <w:tcPr>
            <w:tcW w:w="1804" w:type="dxa"/>
            <w:shd w:val="clear" w:color="auto" w:fill="auto"/>
            <w:vAlign w:val="center"/>
          </w:tcPr>
          <w:p w:rsidR="00A259EF" w:rsidRPr="00605797" w:rsidRDefault="00A259EF" w:rsidP="00A259EF">
            <w:pPr>
              <w:pStyle w:val="TAC"/>
              <w:rPr>
                <w:lang w:eastAsia="zh-CN"/>
              </w:rPr>
            </w:pPr>
            <w:r w:rsidRPr="00695DAD">
              <w:rPr>
                <w:rFonts w:eastAsia="SimSun"/>
              </w:rPr>
              <w:t>No</w:t>
            </w:r>
          </w:p>
        </w:tc>
        <w:tc>
          <w:tcPr>
            <w:tcW w:w="1486" w:type="dxa"/>
            <w:vAlign w:val="center"/>
          </w:tcPr>
          <w:p w:rsidR="00A259EF" w:rsidRPr="00605797" w:rsidRDefault="00A259EF" w:rsidP="00A259EF">
            <w:pPr>
              <w:pStyle w:val="TAC"/>
              <w:rPr>
                <w:rFonts w:eastAsia="Malgun Gothic"/>
                <w:lang w:eastAsia="ko-KR"/>
              </w:rPr>
            </w:pPr>
            <w:r w:rsidRPr="00695DAD">
              <w:rPr>
                <w:rFonts w:eastAsia="SimSun"/>
              </w:rPr>
              <w:t>DC_20A_n78A</w:t>
            </w:r>
          </w:p>
        </w:tc>
        <w:tc>
          <w:tcPr>
            <w:tcW w:w="1547" w:type="dxa"/>
            <w:shd w:val="clear" w:color="auto" w:fill="auto"/>
            <w:vAlign w:val="center"/>
          </w:tcPr>
          <w:p w:rsidR="00A259EF" w:rsidRPr="00605797" w:rsidRDefault="00A259EF" w:rsidP="00A259EF">
            <w:pPr>
              <w:pStyle w:val="TAC"/>
              <w:rPr>
                <w:lang w:eastAsia="zh-CN"/>
              </w:rPr>
            </w:pPr>
            <w:r w:rsidRPr="00695DAD">
              <w:rPr>
                <w:rFonts w:eastAsia="SimSun"/>
                <w:lang w:eastAsia="zh-CN"/>
              </w:rPr>
              <w:t>n28 (3 band IMD4)</w:t>
            </w:r>
          </w:p>
        </w:tc>
        <w:tc>
          <w:tcPr>
            <w:tcW w:w="1495" w:type="dxa"/>
            <w:shd w:val="clear" w:color="auto" w:fill="auto"/>
            <w:vAlign w:val="center"/>
          </w:tcPr>
          <w:p w:rsidR="00A259EF" w:rsidRPr="00605797" w:rsidRDefault="00A259EF" w:rsidP="00A259EF">
            <w:pPr>
              <w:pStyle w:val="TAC"/>
              <w:rPr>
                <w:lang w:eastAsia="zh-CN"/>
              </w:rPr>
            </w:pPr>
            <w:r w:rsidRPr="00695DAD">
              <w:rPr>
                <w:rFonts w:eastAsia="SimSun"/>
                <w:lang w:eastAsia="zh-CN"/>
              </w:rPr>
              <w:t>NE, IMD4</w:t>
            </w:r>
          </w:p>
        </w:tc>
        <w:tc>
          <w:tcPr>
            <w:tcW w:w="1466" w:type="dxa"/>
            <w:vAlign w:val="center"/>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r w:rsidRPr="00695DAD">
              <w:rPr>
                <w:rFonts w:eastAsia="SimSun"/>
              </w:rPr>
              <w:t>Added at RAN5#93-e</w:t>
            </w:r>
          </w:p>
        </w:tc>
      </w:tr>
      <w:tr w:rsidR="00A259EF" w:rsidRPr="00605797" w:rsidTr="00A259EF">
        <w:tc>
          <w:tcPr>
            <w:tcW w:w="1781" w:type="dxa"/>
            <w:tcBorders>
              <w:top w:val="nil"/>
            </w:tcBorders>
            <w:vAlign w:val="center"/>
          </w:tcPr>
          <w:p w:rsidR="00A259EF" w:rsidRPr="00605797" w:rsidRDefault="00A259EF" w:rsidP="00A259EF">
            <w:pPr>
              <w:pStyle w:val="TAC"/>
            </w:pPr>
            <w:r>
              <w:rPr>
                <w:rFonts w:eastAsia="SimSun"/>
                <w:lang w:val="fr-FR"/>
              </w:rPr>
              <w:t>DC_28A_n7A-n78A</w:t>
            </w:r>
          </w:p>
        </w:tc>
        <w:tc>
          <w:tcPr>
            <w:tcW w:w="1804" w:type="dxa"/>
            <w:shd w:val="clear" w:color="auto" w:fill="auto"/>
            <w:vAlign w:val="center"/>
          </w:tcPr>
          <w:p w:rsidR="00A259EF" w:rsidRPr="00695DAD" w:rsidRDefault="00A259EF" w:rsidP="00A259EF">
            <w:pPr>
              <w:pStyle w:val="TAC"/>
              <w:rPr>
                <w:rFonts w:eastAsia="SimSun"/>
              </w:rPr>
            </w:pPr>
            <w:r>
              <w:rPr>
                <w:rFonts w:eastAsia="SimSun"/>
                <w:lang w:val="fr-FR"/>
              </w:rPr>
              <w:t>No</w:t>
            </w:r>
          </w:p>
        </w:tc>
        <w:tc>
          <w:tcPr>
            <w:tcW w:w="1486" w:type="dxa"/>
            <w:vAlign w:val="center"/>
          </w:tcPr>
          <w:p w:rsidR="00A259EF" w:rsidRPr="00695DAD" w:rsidRDefault="00A259EF" w:rsidP="00A259EF">
            <w:pPr>
              <w:pStyle w:val="TAC"/>
              <w:rPr>
                <w:rFonts w:eastAsia="SimSun"/>
              </w:rPr>
            </w:pPr>
            <w:r>
              <w:rPr>
                <w:rFonts w:eastAsia="SimSun"/>
                <w:lang w:val="fr-FR"/>
              </w:rPr>
              <w:t>DC_28A_n7A</w:t>
            </w:r>
          </w:p>
        </w:tc>
        <w:tc>
          <w:tcPr>
            <w:tcW w:w="1547" w:type="dxa"/>
            <w:shd w:val="clear" w:color="auto" w:fill="auto"/>
            <w:vAlign w:val="center"/>
          </w:tcPr>
          <w:p w:rsidR="00A259EF" w:rsidRPr="00695DAD" w:rsidRDefault="00A259EF" w:rsidP="00A259EF">
            <w:pPr>
              <w:pStyle w:val="TAC"/>
              <w:rPr>
                <w:rFonts w:eastAsia="SimSun"/>
                <w:lang w:eastAsia="zh-CN"/>
              </w:rPr>
            </w:pPr>
            <w:r>
              <w:rPr>
                <w:rFonts w:eastAsia="SimSun"/>
                <w:lang w:val="fr-FR"/>
              </w:rPr>
              <w:t>n78 (3 band IMD2)</w:t>
            </w:r>
          </w:p>
        </w:tc>
        <w:tc>
          <w:tcPr>
            <w:tcW w:w="1495" w:type="dxa"/>
            <w:shd w:val="clear" w:color="auto" w:fill="auto"/>
            <w:vAlign w:val="center"/>
          </w:tcPr>
          <w:p w:rsidR="00A259EF" w:rsidRPr="00695DAD" w:rsidRDefault="00A259EF" w:rsidP="00A259EF">
            <w:pPr>
              <w:pStyle w:val="TAC"/>
              <w:rPr>
                <w:rFonts w:eastAsia="SimSun"/>
                <w:lang w:eastAsia="zh-CN"/>
              </w:rPr>
            </w:pPr>
            <w:r>
              <w:rPr>
                <w:rFonts w:eastAsia="SimSun"/>
                <w:lang w:val="fr-FR"/>
              </w:rPr>
              <w:t>NE, IMD2</w:t>
            </w:r>
          </w:p>
        </w:tc>
        <w:tc>
          <w:tcPr>
            <w:tcW w:w="1466" w:type="dxa"/>
            <w:vAlign w:val="center"/>
          </w:tcPr>
          <w:p w:rsidR="00A259EF" w:rsidRPr="00605797" w:rsidRDefault="00A259EF" w:rsidP="00A259EF">
            <w:pPr>
              <w:pStyle w:val="TAC"/>
            </w:pPr>
          </w:p>
        </w:tc>
        <w:tc>
          <w:tcPr>
            <w:tcW w:w="1147" w:type="dxa"/>
            <w:shd w:val="clear" w:color="auto" w:fill="auto"/>
            <w:vAlign w:val="center"/>
          </w:tcPr>
          <w:p w:rsidR="00A259EF" w:rsidRPr="00695DAD" w:rsidRDefault="00A259EF" w:rsidP="00A259EF">
            <w:pPr>
              <w:pStyle w:val="TAC"/>
              <w:rPr>
                <w:rFonts w:eastAsia="SimSun"/>
              </w:rPr>
            </w:pPr>
            <w:r>
              <w:rPr>
                <w:rFonts w:eastAsia="SimSun"/>
                <w:lang w:val="fr-FR"/>
              </w:rPr>
              <w:t>Added at RAN5#94-e</w:t>
            </w:r>
          </w:p>
        </w:tc>
      </w:tr>
      <w:tr w:rsidR="00A259EF" w:rsidRPr="00605797" w:rsidTr="00A259EF">
        <w:tc>
          <w:tcPr>
            <w:tcW w:w="1781" w:type="dxa"/>
            <w:tcBorders>
              <w:top w:val="nil"/>
            </w:tcBorders>
            <w:vAlign w:val="center"/>
          </w:tcPr>
          <w:p w:rsidR="00A259EF" w:rsidRPr="00605797" w:rsidRDefault="00A259EF" w:rsidP="00A259EF">
            <w:pPr>
              <w:pStyle w:val="TAC"/>
            </w:pPr>
          </w:p>
        </w:tc>
        <w:tc>
          <w:tcPr>
            <w:tcW w:w="1804" w:type="dxa"/>
            <w:shd w:val="clear" w:color="auto" w:fill="auto"/>
            <w:vAlign w:val="center"/>
          </w:tcPr>
          <w:p w:rsidR="00A259EF" w:rsidRPr="00695DAD" w:rsidRDefault="00A259EF" w:rsidP="00A259EF">
            <w:pPr>
              <w:pStyle w:val="TAC"/>
              <w:rPr>
                <w:rFonts w:eastAsia="SimSun"/>
              </w:rPr>
            </w:pPr>
            <w:r>
              <w:rPr>
                <w:rFonts w:eastAsia="SimSun"/>
                <w:lang w:val="fr-FR"/>
              </w:rPr>
              <w:t>No</w:t>
            </w:r>
          </w:p>
        </w:tc>
        <w:tc>
          <w:tcPr>
            <w:tcW w:w="1486" w:type="dxa"/>
            <w:vAlign w:val="center"/>
          </w:tcPr>
          <w:p w:rsidR="00A259EF" w:rsidRPr="00695DAD" w:rsidRDefault="00A259EF" w:rsidP="00A259EF">
            <w:pPr>
              <w:pStyle w:val="TAC"/>
              <w:rPr>
                <w:rFonts w:eastAsia="SimSun"/>
              </w:rPr>
            </w:pPr>
            <w:r>
              <w:rPr>
                <w:rFonts w:eastAsia="SimSun"/>
                <w:lang w:val="fr-FR"/>
              </w:rPr>
              <w:t>DC_28A_n78A</w:t>
            </w:r>
          </w:p>
        </w:tc>
        <w:tc>
          <w:tcPr>
            <w:tcW w:w="1547" w:type="dxa"/>
            <w:shd w:val="clear" w:color="auto" w:fill="auto"/>
            <w:vAlign w:val="center"/>
          </w:tcPr>
          <w:p w:rsidR="00A259EF" w:rsidRPr="00695DAD" w:rsidRDefault="00A259EF" w:rsidP="00A259EF">
            <w:pPr>
              <w:pStyle w:val="TAC"/>
              <w:rPr>
                <w:rFonts w:eastAsia="SimSun"/>
                <w:lang w:eastAsia="zh-CN"/>
              </w:rPr>
            </w:pPr>
            <w:r>
              <w:rPr>
                <w:rFonts w:eastAsia="SimSun"/>
                <w:lang w:val="fr-FR"/>
              </w:rPr>
              <w:t>n7 (3 band IMD2)</w:t>
            </w:r>
          </w:p>
        </w:tc>
        <w:tc>
          <w:tcPr>
            <w:tcW w:w="1495" w:type="dxa"/>
            <w:shd w:val="clear" w:color="auto" w:fill="auto"/>
            <w:vAlign w:val="center"/>
          </w:tcPr>
          <w:p w:rsidR="00A259EF" w:rsidRPr="00695DAD" w:rsidRDefault="00A259EF" w:rsidP="00A259EF">
            <w:pPr>
              <w:pStyle w:val="TAC"/>
              <w:rPr>
                <w:rFonts w:eastAsia="SimSun"/>
                <w:lang w:eastAsia="zh-CN"/>
              </w:rPr>
            </w:pPr>
            <w:r>
              <w:rPr>
                <w:rFonts w:eastAsia="SimSun"/>
                <w:lang w:val="fr-FR"/>
              </w:rPr>
              <w:t>NE, IMD2</w:t>
            </w:r>
          </w:p>
        </w:tc>
        <w:tc>
          <w:tcPr>
            <w:tcW w:w="1466" w:type="dxa"/>
            <w:vAlign w:val="center"/>
          </w:tcPr>
          <w:p w:rsidR="00A259EF" w:rsidRPr="00605797" w:rsidRDefault="00A259EF" w:rsidP="00A259EF">
            <w:pPr>
              <w:pStyle w:val="TAC"/>
            </w:pPr>
          </w:p>
        </w:tc>
        <w:tc>
          <w:tcPr>
            <w:tcW w:w="1147" w:type="dxa"/>
            <w:shd w:val="clear" w:color="auto" w:fill="auto"/>
            <w:vAlign w:val="center"/>
          </w:tcPr>
          <w:p w:rsidR="00A259EF" w:rsidRPr="00695DAD" w:rsidRDefault="00A259EF" w:rsidP="00A259EF">
            <w:pPr>
              <w:pStyle w:val="TAC"/>
              <w:rPr>
                <w:rFonts w:eastAsia="SimSun"/>
              </w:rPr>
            </w:pPr>
            <w:r>
              <w:rPr>
                <w:rFonts w:eastAsia="SimSun"/>
                <w:lang w:val="fr-FR"/>
              </w:rPr>
              <w:t>Added at RAN5#94-e</w:t>
            </w:r>
          </w:p>
        </w:tc>
      </w:tr>
      <w:tr w:rsidR="00A259EF" w:rsidRPr="00605797" w:rsidTr="00A259EF">
        <w:tc>
          <w:tcPr>
            <w:tcW w:w="10726" w:type="dxa"/>
            <w:gridSpan w:val="7"/>
          </w:tcPr>
          <w:p w:rsidR="00A259EF" w:rsidRPr="00605797" w:rsidRDefault="00A259EF" w:rsidP="00A259EF">
            <w:pPr>
              <w:pStyle w:val="TAH"/>
            </w:pPr>
            <w:r w:rsidRPr="00605797">
              <w:t>DC_XA-</w:t>
            </w:r>
            <w:proofErr w:type="spellStart"/>
            <w:r w:rsidRPr="00605797">
              <w:t>YA_nZA</w:t>
            </w:r>
            <w:proofErr w:type="spellEnd"/>
          </w:p>
        </w:tc>
      </w:tr>
      <w:tr w:rsidR="00A259EF" w:rsidRPr="00605797" w:rsidTr="00A259EF">
        <w:tc>
          <w:tcPr>
            <w:tcW w:w="1781" w:type="dxa"/>
            <w:tcBorders>
              <w:bottom w:val="nil"/>
            </w:tcBorders>
            <w:vAlign w:val="center"/>
          </w:tcPr>
          <w:p w:rsidR="00A259EF" w:rsidRPr="00605797" w:rsidRDefault="00A259EF" w:rsidP="00A259EF">
            <w:pPr>
              <w:pStyle w:val="TAC"/>
            </w:pPr>
            <w:r w:rsidRPr="00605797">
              <w:rPr>
                <w:rFonts w:eastAsia="Malgun Gothic"/>
                <w:szCs w:val="18"/>
                <w:lang w:eastAsia="ko-KR"/>
              </w:rPr>
              <w:t>DC_1A-3A_n28A</w:t>
            </w:r>
          </w:p>
        </w:tc>
        <w:tc>
          <w:tcPr>
            <w:tcW w:w="1804" w:type="dxa"/>
            <w:shd w:val="clear" w:color="auto" w:fill="auto"/>
            <w:vAlign w:val="center"/>
          </w:tcPr>
          <w:p w:rsidR="00A259EF" w:rsidRPr="00605797" w:rsidRDefault="00A259EF" w:rsidP="00A259EF">
            <w:pPr>
              <w:pStyle w:val="TAC"/>
            </w:pPr>
            <w:r w:rsidRPr="00605797">
              <w:t>No</w:t>
            </w:r>
          </w:p>
        </w:tc>
        <w:tc>
          <w:tcPr>
            <w:tcW w:w="1486" w:type="dxa"/>
            <w:vAlign w:val="center"/>
          </w:tcPr>
          <w:p w:rsidR="00A259EF" w:rsidRPr="00605797" w:rsidRDefault="00A259EF" w:rsidP="00A259EF">
            <w:pPr>
              <w:pStyle w:val="TAC"/>
            </w:pPr>
            <w:r w:rsidRPr="00605797">
              <w:t>DC_1A_n28A</w:t>
            </w:r>
          </w:p>
        </w:tc>
        <w:tc>
          <w:tcPr>
            <w:tcW w:w="1547" w:type="dxa"/>
            <w:shd w:val="clear" w:color="auto" w:fill="auto"/>
            <w:vAlign w:val="center"/>
          </w:tcPr>
          <w:p w:rsidR="00A259EF" w:rsidRPr="00605797" w:rsidRDefault="00A259EF" w:rsidP="00A259EF">
            <w:pPr>
              <w:pStyle w:val="TAC"/>
            </w:pPr>
            <w:r w:rsidRPr="00605797">
              <w:t>3 (3 band IMD5</w:t>
            </w:r>
            <w:r w:rsidRPr="00605797">
              <w:rPr>
                <w:lang w:eastAsia="zh-CN"/>
              </w:rPr>
              <w:t>)</w:t>
            </w:r>
          </w:p>
        </w:tc>
        <w:tc>
          <w:tcPr>
            <w:tcW w:w="1495" w:type="dxa"/>
            <w:shd w:val="clear" w:color="auto" w:fill="auto"/>
            <w:vAlign w:val="center"/>
          </w:tcPr>
          <w:p w:rsidR="00A259EF" w:rsidRPr="00605797" w:rsidRDefault="00A259EF" w:rsidP="00A259EF">
            <w:pPr>
              <w:pStyle w:val="TAC"/>
            </w:pPr>
            <w:r w:rsidRPr="00605797">
              <w:t>IMD5</w:t>
            </w:r>
          </w:p>
        </w:tc>
        <w:tc>
          <w:tcPr>
            <w:tcW w:w="1466" w:type="dxa"/>
            <w:vAlign w:val="center"/>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r w:rsidRPr="00605797">
              <w:t>Added at RAN5#92-e</w:t>
            </w:r>
          </w:p>
        </w:tc>
      </w:tr>
      <w:tr w:rsidR="00A259EF" w:rsidRPr="00605797" w:rsidTr="00A259EF">
        <w:tc>
          <w:tcPr>
            <w:tcW w:w="1781" w:type="dxa"/>
            <w:tcBorders>
              <w:top w:val="nil"/>
            </w:tcBorders>
            <w:vAlign w:val="center"/>
          </w:tcPr>
          <w:p w:rsidR="00A259EF" w:rsidRPr="00605797" w:rsidRDefault="00A259EF" w:rsidP="00A259EF">
            <w:pPr>
              <w:pStyle w:val="TAC"/>
            </w:pPr>
          </w:p>
        </w:tc>
        <w:tc>
          <w:tcPr>
            <w:tcW w:w="1804" w:type="dxa"/>
            <w:shd w:val="clear" w:color="auto" w:fill="auto"/>
            <w:vAlign w:val="center"/>
          </w:tcPr>
          <w:p w:rsidR="00A259EF" w:rsidRPr="00605797" w:rsidRDefault="00A259EF" w:rsidP="00A259EF">
            <w:pPr>
              <w:pStyle w:val="TAC"/>
            </w:pPr>
            <w:r w:rsidRPr="00605797">
              <w:t>No</w:t>
            </w:r>
          </w:p>
        </w:tc>
        <w:tc>
          <w:tcPr>
            <w:tcW w:w="1486" w:type="dxa"/>
            <w:vAlign w:val="center"/>
          </w:tcPr>
          <w:p w:rsidR="00A259EF" w:rsidRPr="00605797" w:rsidRDefault="00A259EF" w:rsidP="00A259EF">
            <w:pPr>
              <w:pStyle w:val="TAC"/>
            </w:pPr>
            <w:r w:rsidRPr="00605797">
              <w:t>DC_3A_n28A</w:t>
            </w:r>
          </w:p>
        </w:tc>
        <w:tc>
          <w:tcPr>
            <w:tcW w:w="1547" w:type="dxa"/>
            <w:shd w:val="clear" w:color="auto" w:fill="auto"/>
            <w:vAlign w:val="center"/>
          </w:tcPr>
          <w:p w:rsidR="00A259EF" w:rsidRPr="00605797" w:rsidRDefault="00A259EF" w:rsidP="00A259EF">
            <w:pPr>
              <w:pStyle w:val="TAC"/>
            </w:pPr>
            <w:r w:rsidRPr="00605797">
              <w:t>1 (3 band IMD4</w:t>
            </w:r>
            <w:r w:rsidRPr="00605797">
              <w:rPr>
                <w:lang w:eastAsia="zh-CN"/>
              </w:rPr>
              <w:t>)</w:t>
            </w:r>
          </w:p>
        </w:tc>
        <w:tc>
          <w:tcPr>
            <w:tcW w:w="1495" w:type="dxa"/>
            <w:shd w:val="clear" w:color="auto" w:fill="auto"/>
            <w:vAlign w:val="center"/>
          </w:tcPr>
          <w:p w:rsidR="00A259EF" w:rsidRPr="00605797" w:rsidRDefault="00A259EF" w:rsidP="00A259EF">
            <w:pPr>
              <w:pStyle w:val="TAC"/>
            </w:pPr>
            <w:r w:rsidRPr="00605797">
              <w:t>IMD4</w:t>
            </w:r>
          </w:p>
        </w:tc>
        <w:tc>
          <w:tcPr>
            <w:tcW w:w="1466" w:type="dxa"/>
            <w:vAlign w:val="center"/>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r w:rsidRPr="00605797">
              <w:t>Added at RAN5#92-e</w:t>
            </w:r>
          </w:p>
        </w:tc>
      </w:tr>
      <w:tr w:rsidR="00A259EF" w:rsidRPr="00605797" w:rsidTr="00A259EF">
        <w:trPr>
          <w:trHeight w:val="353"/>
        </w:trPr>
        <w:tc>
          <w:tcPr>
            <w:tcW w:w="1781" w:type="dxa"/>
            <w:vMerge w:val="restart"/>
            <w:vAlign w:val="center"/>
          </w:tcPr>
          <w:p w:rsidR="00A259EF" w:rsidRPr="00605797" w:rsidRDefault="00A259EF" w:rsidP="00A259EF">
            <w:pPr>
              <w:pStyle w:val="TAC"/>
            </w:pPr>
            <w:r w:rsidRPr="00605797">
              <w:t>DC_1A-7A_n3A</w:t>
            </w:r>
          </w:p>
        </w:tc>
        <w:tc>
          <w:tcPr>
            <w:tcW w:w="1804" w:type="dxa"/>
            <w:shd w:val="clear" w:color="auto" w:fill="auto"/>
          </w:tcPr>
          <w:p w:rsidR="00A259EF" w:rsidRPr="00605797" w:rsidRDefault="00A259EF" w:rsidP="00A259EF">
            <w:pPr>
              <w:pStyle w:val="TAC"/>
            </w:pPr>
            <w:r w:rsidRPr="00605797">
              <w:t>Yes</w:t>
            </w:r>
          </w:p>
        </w:tc>
        <w:tc>
          <w:tcPr>
            <w:tcW w:w="1486" w:type="dxa"/>
          </w:tcPr>
          <w:p w:rsidR="00A259EF" w:rsidRPr="00605797" w:rsidRDefault="00A259EF" w:rsidP="00A259EF">
            <w:pPr>
              <w:pStyle w:val="TAC"/>
            </w:pPr>
            <w:r w:rsidRPr="00605797">
              <w:rPr>
                <w:lang w:eastAsia="fi-FI"/>
              </w:rPr>
              <w:t>DC_1A_n3A</w:t>
            </w:r>
          </w:p>
        </w:tc>
        <w:tc>
          <w:tcPr>
            <w:tcW w:w="1547" w:type="dxa"/>
            <w:shd w:val="clear" w:color="auto" w:fill="auto"/>
            <w:vAlign w:val="center"/>
          </w:tcPr>
          <w:p w:rsidR="00A259EF" w:rsidRPr="00605797" w:rsidRDefault="00A259EF" w:rsidP="00A259EF">
            <w:pPr>
              <w:pStyle w:val="TAC"/>
            </w:pPr>
            <w:r w:rsidRPr="00605797">
              <w:t>No 3CC exception</w:t>
            </w:r>
          </w:p>
        </w:tc>
        <w:tc>
          <w:tcPr>
            <w:tcW w:w="1495" w:type="dxa"/>
            <w:shd w:val="clear" w:color="auto" w:fill="auto"/>
            <w:vAlign w:val="bottom"/>
          </w:tcPr>
          <w:p w:rsidR="00A259EF" w:rsidRPr="00605797" w:rsidRDefault="00A259EF" w:rsidP="00A259EF">
            <w:pPr>
              <w:pStyle w:val="TAC"/>
            </w:pPr>
            <w:r w:rsidRPr="00605797">
              <w:t>No test required</w:t>
            </w:r>
          </w:p>
        </w:tc>
        <w:tc>
          <w:tcPr>
            <w:tcW w:w="1466" w:type="dxa"/>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p>
        </w:tc>
      </w:tr>
      <w:tr w:rsidR="00A259EF" w:rsidRPr="00605797" w:rsidTr="00A259EF">
        <w:trPr>
          <w:trHeight w:val="353"/>
        </w:trPr>
        <w:tc>
          <w:tcPr>
            <w:tcW w:w="1781" w:type="dxa"/>
            <w:vMerge/>
            <w:vAlign w:val="center"/>
          </w:tcPr>
          <w:p w:rsidR="00A259EF" w:rsidRPr="00605797" w:rsidRDefault="00A259EF" w:rsidP="00A259EF">
            <w:pPr>
              <w:pStyle w:val="TAC"/>
            </w:pPr>
          </w:p>
        </w:tc>
        <w:tc>
          <w:tcPr>
            <w:tcW w:w="1804" w:type="dxa"/>
            <w:shd w:val="clear" w:color="auto" w:fill="auto"/>
          </w:tcPr>
          <w:p w:rsidR="00A259EF" w:rsidRPr="00605797" w:rsidRDefault="00A259EF" w:rsidP="00A259EF">
            <w:pPr>
              <w:pStyle w:val="TAC"/>
            </w:pPr>
            <w:r w:rsidRPr="00605797">
              <w:t>No</w:t>
            </w:r>
          </w:p>
        </w:tc>
        <w:tc>
          <w:tcPr>
            <w:tcW w:w="1486" w:type="dxa"/>
          </w:tcPr>
          <w:p w:rsidR="00A259EF" w:rsidRPr="00605797" w:rsidRDefault="00A259EF" w:rsidP="00A259EF">
            <w:pPr>
              <w:pStyle w:val="TAC"/>
            </w:pPr>
            <w:r w:rsidRPr="00605797">
              <w:rPr>
                <w:lang w:eastAsia="fi-FI"/>
              </w:rPr>
              <w:t>DC_7A_n3A</w:t>
            </w:r>
          </w:p>
        </w:tc>
        <w:tc>
          <w:tcPr>
            <w:tcW w:w="1547" w:type="dxa"/>
            <w:shd w:val="clear" w:color="auto" w:fill="auto"/>
            <w:vAlign w:val="center"/>
          </w:tcPr>
          <w:p w:rsidR="00A259EF" w:rsidRPr="00605797" w:rsidRDefault="00A259EF" w:rsidP="00A259EF">
            <w:pPr>
              <w:pStyle w:val="TAC"/>
            </w:pPr>
          </w:p>
        </w:tc>
        <w:tc>
          <w:tcPr>
            <w:tcW w:w="1495" w:type="dxa"/>
            <w:shd w:val="clear" w:color="auto" w:fill="auto"/>
            <w:vAlign w:val="bottom"/>
          </w:tcPr>
          <w:p w:rsidR="00A259EF" w:rsidRPr="00605797" w:rsidRDefault="00A259EF" w:rsidP="00A259EF">
            <w:pPr>
              <w:pStyle w:val="TAC"/>
            </w:pPr>
          </w:p>
        </w:tc>
        <w:tc>
          <w:tcPr>
            <w:tcW w:w="1466" w:type="dxa"/>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p>
        </w:tc>
      </w:tr>
      <w:tr w:rsidR="00A259EF" w:rsidRPr="00605797" w:rsidTr="00A259EF">
        <w:tc>
          <w:tcPr>
            <w:tcW w:w="1781" w:type="dxa"/>
            <w:tcBorders>
              <w:bottom w:val="nil"/>
            </w:tcBorders>
            <w:vAlign w:val="center"/>
          </w:tcPr>
          <w:p w:rsidR="00A259EF" w:rsidRPr="00605797" w:rsidRDefault="00A259EF" w:rsidP="00A259EF">
            <w:pPr>
              <w:pStyle w:val="TAC"/>
            </w:pPr>
            <w:r w:rsidRPr="00605797">
              <w:rPr>
                <w:rFonts w:eastAsia="Malgun Gothic"/>
                <w:szCs w:val="18"/>
                <w:lang w:eastAsia="ko-KR"/>
              </w:rPr>
              <w:t>DC_1A-7A_n28A</w:t>
            </w:r>
          </w:p>
        </w:tc>
        <w:tc>
          <w:tcPr>
            <w:tcW w:w="1804" w:type="dxa"/>
            <w:shd w:val="clear" w:color="auto" w:fill="auto"/>
            <w:vAlign w:val="center"/>
          </w:tcPr>
          <w:p w:rsidR="00A259EF" w:rsidRPr="00605797" w:rsidRDefault="00A259EF" w:rsidP="00A259EF">
            <w:pPr>
              <w:pStyle w:val="TAC"/>
            </w:pPr>
            <w:r w:rsidRPr="00605797">
              <w:t>No</w:t>
            </w:r>
          </w:p>
        </w:tc>
        <w:tc>
          <w:tcPr>
            <w:tcW w:w="1486" w:type="dxa"/>
            <w:vAlign w:val="center"/>
          </w:tcPr>
          <w:p w:rsidR="00A259EF" w:rsidRPr="00605797" w:rsidRDefault="00A259EF" w:rsidP="00A259EF">
            <w:pPr>
              <w:pStyle w:val="TAC"/>
            </w:pPr>
            <w:r w:rsidRPr="00605797">
              <w:t>DC_1A_n28A</w:t>
            </w:r>
          </w:p>
        </w:tc>
        <w:tc>
          <w:tcPr>
            <w:tcW w:w="1547" w:type="dxa"/>
            <w:shd w:val="clear" w:color="auto" w:fill="auto"/>
            <w:vAlign w:val="center"/>
          </w:tcPr>
          <w:p w:rsidR="00A259EF" w:rsidRPr="00605797" w:rsidRDefault="00A259EF" w:rsidP="00A259EF">
            <w:pPr>
              <w:pStyle w:val="TAC"/>
            </w:pPr>
            <w:r w:rsidRPr="00605797">
              <w:t>7 (3 band IMD2)</w:t>
            </w:r>
          </w:p>
        </w:tc>
        <w:tc>
          <w:tcPr>
            <w:tcW w:w="1495" w:type="dxa"/>
            <w:shd w:val="clear" w:color="auto" w:fill="auto"/>
            <w:vAlign w:val="center"/>
          </w:tcPr>
          <w:p w:rsidR="00A259EF" w:rsidRPr="00605797" w:rsidRDefault="00A259EF" w:rsidP="00A259EF">
            <w:pPr>
              <w:pStyle w:val="TAC"/>
            </w:pPr>
            <w:r w:rsidRPr="00605797">
              <w:t>IMD2</w:t>
            </w:r>
          </w:p>
        </w:tc>
        <w:tc>
          <w:tcPr>
            <w:tcW w:w="1466" w:type="dxa"/>
            <w:vAlign w:val="center"/>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r w:rsidRPr="00605797">
              <w:t>Added at RAN5#92-e</w:t>
            </w:r>
          </w:p>
        </w:tc>
      </w:tr>
      <w:tr w:rsidR="00A259EF" w:rsidRPr="00605797" w:rsidTr="00A259EF">
        <w:tc>
          <w:tcPr>
            <w:tcW w:w="1781" w:type="dxa"/>
            <w:tcBorders>
              <w:top w:val="nil"/>
            </w:tcBorders>
            <w:vAlign w:val="center"/>
          </w:tcPr>
          <w:p w:rsidR="00A259EF" w:rsidRPr="00605797" w:rsidRDefault="00A259EF" w:rsidP="00A259EF">
            <w:pPr>
              <w:pStyle w:val="TAC"/>
            </w:pPr>
          </w:p>
        </w:tc>
        <w:tc>
          <w:tcPr>
            <w:tcW w:w="1804" w:type="dxa"/>
            <w:shd w:val="clear" w:color="auto" w:fill="auto"/>
            <w:vAlign w:val="center"/>
          </w:tcPr>
          <w:p w:rsidR="00A259EF" w:rsidRPr="00605797" w:rsidRDefault="00A259EF" w:rsidP="00A259EF">
            <w:pPr>
              <w:pStyle w:val="TAC"/>
            </w:pPr>
            <w:r w:rsidRPr="00605797">
              <w:t>No</w:t>
            </w:r>
          </w:p>
        </w:tc>
        <w:tc>
          <w:tcPr>
            <w:tcW w:w="1486" w:type="dxa"/>
            <w:vAlign w:val="center"/>
          </w:tcPr>
          <w:p w:rsidR="00A259EF" w:rsidRPr="00605797" w:rsidRDefault="00A259EF" w:rsidP="00A259EF">
            <w:pPr>
              <w:pStyle w:val="TAC"/>
            </w:pPr>
            <w:r w:rsidRPr="00605797">
              <w:t>DC_7A_n28A</w:t>
            </w:r>
          </w:p>
        </w:tc>
        <w:tc>
          <w:tcPr>
            <w:tcW w:w="1547" w:type="dxa"/>
            <w:shd w:val="clear" w:color="auto" w:fill="auto"/>
            <w:vAlign w:val="center"/>
          </w:tcPr>
          <w:p w:rsidR="00A259EF" w:rsidRPr="00605797" w:rsidRDefault="00A259EF" w:rsidP="00A259EF">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rsidR="00A259EF" w:rsidRPr="00605797" w:rsidRDefault="00A259EF" w:rsidP="00A259EF">
            <w:pPr>
              <w:pStyle w:val="TAC"/>
            </w:pPr>
            <w:r w:rsidRPr="00605797">
              <w:t>No test required</w:t>
            </w:r>
          </w:p>
        </w:tc>
        <w:tc>
          <w:tcPr>
            <w:tcW w:w="1466" w:type="dxa"/>
            <w:vAlign w:val="center"/>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r w:rsidRPr="00605797">
              <w:t>Added at RAN5#92-e</w:t>
            </w:r>
          </w:p>
        </w:tc>
      </w:tr>
      <w:tr w:rsidR="00A259EF" w:rsidRPr="00605797" w:rsidTr="00A259EF">
        <w:trPr>
          <w:trHeight w:val="353"/>
        </w:trPr>
        <w:tc>
          <w:tcPr>
            <w:tcW w:w="1781" w:type="dxa"/>
            <w:vMerge w:val="restart"/>
            <w:vAlign w:val="center"/>
          </w:tcPr>
          <w:p w:rsidR="00A259EF" w:rsidRPr="00605797" w:rsidRDefault="00A259EF" w:rsidP="00A259EF">
            <w:pPr>
              <w:pStyle w:val="TAC"/>
            </w:pPr>
            <w:r w:rsidRPr="00605797">
              <w:t>DC_1A-7A_n78A</w:t>
            </w:r>
          </w:p>
        </w:tc>
        <w:tc>
          <w:tcPr>
            <w:tcW w:w="1804" w:type="dxa"/>
            <w:shd w:val="clear" w:color="auto" w:fill="auto"/>
            <w:vAlign w:val="center"/>
          </w:tcPr>
          <w:p w:rsidR="00A259EF" w:rsidRPr="00605797" w:rsidRDefault="00A259EF" w:rsidP="00A259EF">
            <w:pPr>
              <w:pStyle w:val="TAC"/>
            </w:pPr>
            <w:r w:rsidRPr="00605797">
              <w:t>No</w:t>
            </w:r>
          </w:p>
        </w:tc>
        <w:tc>
          <w:tcPr>
            <w:tcW w:w="1486" w:type="dxa"/>
            <w:vAlign w:val="center"/>
          </w:tcPr>
          <w:p w:rsidR="00A259EF" w:rsidRPr="00605797" w:rsidRDefault="00A259EF" w:rsidP="00A259EF">
            <w:pPr>
              <w:pStyle w:val="TAC"/>
            </w:pPr>
            <w:r w:rsidRPr="00605797">
              <w:t>DC_1A_n78A</w:t>
            </w:r>
          </w:p>
        </w:tc>
        <w:tc>
          <w:tcPr>
            <w:tcW w:w="1547" w:type="dxa"/>
            <w:shd w:val="clear" w:color="auto" w:fill="auto"/>
            <w:vAlign w:val="center"/>
          </w:tcPr>
          <w:p w:rsidR="00A259EF" w:rsidRPr="00605797" w:rsidRDefault="00A259EF" w:rsidP="00A259EF">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rsidR="00A259EF" w:rsidRPr="00605797" w:rsidRDefault="00A259EF" w:rsidP="00A259EF">
            <w:pPr>
              <w:pStyle w:val="TAC"/>
            </w:pPr>
            <w:r w:rsidRPr="00605797">
              <w:t>IMD4</w:t>
            </w:r>
          </w:p>
        </w:tc>
        <w:tc>
          <w:tcPr>
            <w:tcW w:w="1466" w:type="dxa"/>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p>
        </w:tc>
      </w:tr>
      <w:tr w:rsidR="00A259EF" w:rsidRPr="00605797" w:rsidTr="00A259EF">
        <w:tc>
          <w:tcPr>
            <w:tcW w:w="1781" w:type="dxa"/>
            <w:vMerge/>
            <w:vAlign w:val="center"/>
          </w:tcPr>
          <w:p w:rsidR="00A259EF" w:rsidRPr="00605797" w:rsidRDefault="00A259EF" w:rsidP="00A259EF">
            <w:pPr>
              <w:pStyle w:val="TAC"/>
            </w:pPr>
          </w:p>
        </w:tc>
        <w:tc>
          <w:tcPr>
            <w:tcW w:w="1804" w:type="dxa"/>
            <w:shd w:val="clear" w:color="auto" w:fill="auto"/>
            <w:vAlign w:val="center"/>
          </w:tcPr>
          <w:p w:rsidR="00A259EF" w:rsidRPr="00605797" w:rsidRDefault="00A259EF" w:rsidP="00A259EF">
            <w:pPr>
              <w:pStyle w:val="TAC"/>
            </w:pPr>
            <w:r w:rsidRPr="00605797">
              <w:t>No</w:t>
            </w:r>
          </w:p>
        </w:tc>
        <w:tc>
          <w:tcPr>
            <w:tcW w:w="1486" w:type="dxa"/>
            <w:vAlign w:val="center"/>
          </w:tcPr>
          <w:p w:rsidR="00A259EF" w:rsidRPr="00605797" w:rsidRDefault="00A259EF" w:rsidP="00A259EF">
            <w:pPr>
              <w:pStyle w:val="TAC"/>
            </w:pPr>
            <w:r w:rsidRPr="00605797">
              <w:t>DC_7A_n78A</w:t>
            </w:r>
          </w:p>
        </w:tc>
        <w:tc>
          <w:tcPr>
            <w:tcW w:w="1547" w:type="dxa"/>
            <w:shd w:val="clear" w:color="auto" w:fill="auto"/>
            <w:vAlign w:val="center"/>
          </w:tcPr>
          <w:p w:rsidR="00A259EF" w:rsidRPr="00605797" w:rsidRDefault="00A259EF" w:rsidP="00A259EF">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rsidR="00A259EF" w:rsidRPr="00605797" w:rsidRDefault="00A259EF" w:rsidP="00A259EF">
            <w:pPr>
              <w:pStyle w:val="TAC"/>
            </w:pPr>
            <w:r w:rsidRPr="00605797">
              <w:t>IMD4</w:t>
            </w:r>
          </w:p>
        </w:tc>
        <w:tc>
          <w:tcPr>
            <w:tcW w:w="1466" w:type="dxa"/>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p>
        </w:tc>
      </w:tr>
      <w:tr w:rsidR="00A259EF" w:rsidRPr="00605797" w:rsidTr="00A259EF">
        <w:tc>
          <w:tcPr>
            <w:tcW w:w="1781" w:type="dxa"/>
            <w:vMerge w:val="restart"/>
            <w:shd w:val="clear" w:color="auto" w:fill="auto"/>
            <w:vAlign w:val="center"/>
          </w:tcPr>
          <w:p w:rsidR="00A259EF" w:rsidRPr="00605797" w:rsidRDefault="00A259EF" w:rsidP="00A259EF">
            <w:pPr>
              <w:pStyle w:val="TAC"/>
            </w:pPr>
            <w:r w:rsidRPr="00605797">
              <w:t>DC_1A-8A_n3A</w:t>
            </w:r>
          </w:p>
        </w:tc>
        <w:tc>
          <w:tcPr>
            <w:tcW w:w="1804" w:type="dxa"/>
            <w:shd w:val="clear" w:color="auto" w:fill="auto"/>
          </w:tcPr>
          <w:p w:rsidR="00A259EF" w:rsidRPr="00605797" w:rsidRDefault="00A259EF" w:rsidP="00A259EF">
            <w:pPr>
              <w:pStyle w:val="TAC"/>
            </w:pPr>
            <w:r w:rsidRPr="00605797">
              <w:t>Yes</w:t>
            </w:r>
          </w:p>
        </w:tc>
        <w:tc>
          <w:tcPr>
            <w:tcW w:w="1486" w:type="dxa"/>
          </w:tcPr>
          <w:p w:rsidR="00A259EF" w:rsidRPr="00605797" w:rsidRDefault="00A259EF" w:rsidP="00A259EF">
            <w:pPr>
              <w:pStyle w:val="TAC"/>
            </w:pPr>
            <w:r w:rsidRPr="00605797">
              <w:rPr>
                <w:lang w:eastAsia="fi-FI"/>
              </w:rPr>
              <w:t>DC_1A_n3A</w:t>
            </w:r>
          </w:p>
        </w:tc>
        <w:tc>
          <w:tcPr>
            <w:tcW w:w="1547" w:type="dxa"/>
            <w:shd w:val="clear" w:color="auto" w:fill="auto"/>
            <w:vAlign w:val="center"/>
          </w:tcPr>
          <w:p w:rsidR="00A259EF" w:rsidRPr="00605797" w:rsidRDefault="00A259EF" w:rsidP="00A259EF">
            <w:pPr>
              <w:pStyle w:val="TAC"/>
            </w:pPr>
            <w:r w:rsidRPr="00605797">
              <w:t>No 3CC exception</w:t>
            </w:r>
          </w:p>
        </w:tc>
        <w:tc>
          <w:tcPr>
            <w:tcW w:w="1495" w:type="dxa"/>
            <w:shd w:val="clear" w:color="auto" w:fill="auto"/>
            <w:vAlign w:val="bottom"/>
          </w:tcPr>
          <w:p w:rsidR="00A259EF" w:rsidRPr="00605797" w:rsidRDefault="00A259EF" w:rsidP="00A259EF">
            <w:pPr>
              <w:pStyle w:val="TAC"/>
            </w:pPr>
            <w:r w:rsidRPr="00605797">
              <w:t>No test required</w:t>
            </w:r>
          </w:p>
        </w:tc>
        <w:tc>
          <w:tcPr>
            <w:tcW w:w="1466" w:type="dxa"/>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p>
        </w:tc>
      </w:tr>
      <w:tr w:rsidR="00A259EF" w:rsidRPr="00605797" w:rsidTr="00A259EF">
        <w:tc>
          <w:tcPr>
            <w:tcW w:w="1781" w:type="dxa"/>
            <w:vMerge/>
            <w:shd w:val="clear" w:color="auto" w:fill="auto"/>
            <w:vAlign w:val="center"/>
          </w:tcPr>
          <w:p w:rsidR="00A259EF" w:rsidRPr="00605797" w:rsidRDefault="00A259EF" w:rsidP="00A259EF">
            <w:pPr>
              <w:pStyle w:val="TAC"/>
            </w:pPr>
          </w:p>
        </w:tc>
        <w:tc>
          <w:tcPr>
            <w:tcW w:w="1804" w:type="dxa"/>
            <w:shd w:val="clear" w:color="auto" w:fill="auto"/>
          </w:tcPr>
          <w:p w:rsidR="00A259EF" w:rsidRPr="00605797" w:rsidRDefault="00A259EF" w:rsidP="00A259EF">
            <w:pPr>
              <w:pStyle w:val="TAC"/>
            </w:pPr>
            <w:r w:rsidRPr="00605797">
              <w:t>No</w:t>
            </w:r>
          </w:p>
        </w:tc>
        <w:tc>
          <w:tcPr>
            <w:tcW w:w="1486" w:type="dxa"/>
          </w:tcPr>
          <w:p w:rsidR="00A259EF" w:rsidRPr="00605797" w:rsidRDefault="00A259EF" w:rsidP="00A259EF">
            <w:pPr>
              <w:pStyle w:val="TAC"/>
            </w:pPr>
            <w:r w:rsidRPr="00605797">
              <w:rPr>
                <w:lang w:eastAsia="fi-FI"/>
              </w:rPr>
              <w:t>DC_8A_n3A</w:t>
            </w:r>
          </w:p>
        </w:tc>
        <w:tc>
          <w:tcPr>
            <w:tcW w:w="1547" w:type="dxa"/>
            <w:shd w:val="clear" w:color="auto" w:fill="auto"/>
            <w:vAlign w:val="center"/>
          </w:tcPr>
          <w:p w:rsidR="00A259EF" w:rsidRPr="00605797" w:rsidRDefault="00A259EF" w:rsidP="00A259EF">
            <w:pPr>
              <w:pStyle w:val="TAC"/>
            </w:pPr>
          </w:p>
        </w:tc>
        <w:tc>
          <w:tcPr>
            <w:tcW w:w="1495" w:type="dxa"/>
            <w:shd w:val="clear" w:color="auto" w:fill="auto"/>
            <w:vAlign w:val="bottom"/>
          </w:tcPr>
          <w:p w:rsidR="00A259EF" w:rsidRPr="00605797" w:rsidRDefault="00A259EF" w:rsidP="00A259EF">
            <w:pPr>
              <w:pStyle w:val="TAC"/>
            </w:pPr>
          </w:p>
        </w:tc>
        <w:tc>
          <w:tcPr>
            <w:tcW w:w="1466" w:type="dxa"/>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p>
        </w:tc>
      </w:tr>
      <w:tr w:rsidR="00A259EF" w:rsidRPr="00605797" w:rsidTr="00A259EF">
        <w:tc>
          <w:tcPr>
            <w:tcW w:w="1781" w:type="dxa"/>
            <w:vMerge w:val="restart"/>
            <w:vAlign w:val="center"/>
          </w:tcPr>
          <w:p w:rsidR="00A259EF" w:rsidRPr="00605797" w:rsidRDefault="00A259EF" w:rsidP="00A259EF">
            <w:pPr>
              <w:pStyle w:val="TAC"/>
            </w:pPr>
            <w:r w:rsidRPr="00605797">
              <w:t>DC_1A-20A_n3A</w:t>
            </w:r>
          </w:p>
        </w:tc>
        <w:tc>
          <w:tcPr>
            <w:tcW w:w="1804" w:type="dxa"/>
            <w:shd w:val="clear" w:color="auto" w:fill="auto"/>
            <w:vAlign w:val="center"/>
          </w:tcPr>
          <w:p w:rsidR="00A259EF" w:rsidRPr="00605797" w:rsidRDefault="00A259EF" w:rsidP="00A259EF">
            <w:pPr>
              <w:pStyle w:val="TAC"/>
            </w:pPr>
            <w:r w:rsidRPr="00605797">
              <w:t>Yes</w:t>
            </w:r>
          </w:p>
        </w:tc>
        <w:tc>
          <w:tcPr>
            <w:tcW w:w="1486" w:type="dxa"/>
            <w:vAlign w:val="center"/>
          </w:tcPr>
          <w:p w:rsidR="00A259EF" w:rsidRPr="00605797" w:rsidRDefault="00A259EF" w:rsidP="00A259EF">
            <w:pPr>
              <w:pStyle w:val="TAC"/>
            </w:pPr>
            <w:r w:rsidRPr="00605797">
              <w:t>DC_1A_n3A</w:t>
            </w:r>
          </w:p>
        </w:tc>
        <w:tc>
          <w:tcPr>
            <w:tcW w:w="1547" w:type="dxa"/>
            <w:shd w:val="clear" w:color="auto" w:fill="auto"/>
            <w:vAlign w:val="center"/>
          </w:tcPr>
          <w:p w:rsidR="00A259EF" w:rsidRPr="00605797" w:rsidRDefault="00A259EF" w:rsidP="00A259EF">
            <w:pPr>
              <w:pStyle w:val="TAC"/>
            </w:pPr>
            <w:r w:rsidRPr="00605797">
              <w:t xml:space="preserve">No 3CC </w:t>
            </w:r>
            <w:r w:rsidRPr="00605797">
              <w:lastRenderedPageBreak/>
              <w:t>exception</w:t>
            </w:r>
          </w:p>
        </w:tc>
        <w:tc>
          <w:tcPr>
            <w:tcW w:w="1495" w:type="dxa"/>
            <w:shd w:val="clear" w:color="auto" w:fill="auto"/>
            <w:vAlign w:val="bottom"/>
          </w:tcPr>
          <w:p w:rsidR="00A259EF" w:rsidRPr="00605797" w:rsidRDefault="00A259EF" w:rsidP="00A259EF">
            <w:pPr>
              <w:pStyle w:val="TAC"/>
            </w:pPr>
            <w:r w:rsidRPr="00605797">
              <w:lastRenderedPageBreak/>
              <w:t>No test required</w:t>
            </w:r>
          </w:p>
        </w:tc>
        <w:tc>
          <w:tcPr>
            <w:tcW w:w="1466" w:type="dxa"/>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p>
        </w:tc>
      </w:tr>
      <w:tr w:rsidR="00A259EF" w:rsidRPr="00605797" w:rsidTr="00A259EF">
        <w:tc>
          <w:tcPr>
            <w:tcW w:w="1781" w:type="dxa"/>
            <w:vMerge/>
            <w:vAlign w:val="center"/>
          </w:tcPr>
          <w:p w:rsidR="00A259EF" w:rsidRPr="00605797" w:rsidRDefault="00A259EF" w:rsidP="00A259EF">
            <w:pPr>
              <w:pStyle w:val="TAC"/>
            </w:pPr>
          </w:p>
        </w:tc>
        <w:tc>
          <w:tcPr>
            <w:tcW w:w="1804" w:type="dxa"/>
            <w:shd w:val="clear" w:color="auto" w:fill="auto"/>
            <w:vAlign w:val="center"/>
          </w:tcPr>
          <w:p w:rsidR="00A259EF" w:rsidRPr="00605797" w:rsidRDefault="00A259EF" w:rsidP="00A259EF">
            <w:pPr>
              <w:pStyle w:val="TAC"/>
            </w:pPr>
            <w:r w:rsidRPr="00605797">
              <w:t>No</w:t>
            </w:r>
          </w:p>
        </w:tc>
        <w:tc>
          <w:tcPr>
            <w:tcW w:w="1486" w:type="dxa"/>
            <w:vAlign w:val="center"/>
          </w:tcPr>
          <w:p w:rsidR="00A259EF" w:rsidRPr="00605797" w:rsidRDefault="00A259EF" w:rsidP="00A259EF">
            <w:pPr>
              <w:pStyle w:val="TAC"/>
            </w:pPr>
            <w:r w:rsidRPr="00605797">
              <w:t>DC_20A_n3A</w:t>
            </w:r>
          </w:p>
        </w:tc>
        <w:tc>
          <w:tcPr>
            <w:tcW w:w="1547" w:type="dxa"/>
            <w:shd w:val="clear" w:color="auto" w:fill="auto"/>
            <w:vAlign w:val="center"/>
          </w:tcPr>
          <w:p w:rsidR="00A259EF" w:rsidRPr="00605797" w:rsidRDefault="00A259EF" w:rsidP="00A259EF">
            <w:pPr>
              <w:pStyle w:val="TAC"/>
            </w:pPr>
          </w:p>
        </w:tc>
        <w:tc>
          <w:tcPr>
            <w:tcW w:w="1495" w:type="dxa"/>
            <w:shd w:val="clear" w:color="auto" w:fill="auto"/>
            <w:vAlign w:val="bottom"/>
          </w:tcPr>
          <w:p w:rsidR="00A259EF" w:rsidRPr="00605797" w:rsidRDefault="00A259EF" w:rsidP="00A259EF">
            <w:pPr>
              <w:pStyle w:val="TAC"/>
            </w:pPr>
          </w:p>
        </w:tc>
        <w:tc>
          <w:tcPr>
            <w:tcW w:w="1466" w:type="dxa"/>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p>
        </w:tc>
      </w:tr>
      <w:tr w:rsidR="00A259EF" w:rsidRPr="00605797" w:rsidTr="00A259EF">
        <w:tc>
          <w:tcPr>
            <w:tcW w:w="1781" w:type="dxa"/>
            <w:tcBorders>
              <w:bottom w:val="nil"/>
            </w:tcBorders>
            <w:vAlign w:val="center"/>
          </w:tcPr>
          <w:p w:rsidR="00A259EF" w:rsidRPr="00605797" w:rsidRDefault="00A259EF" w:rsidP="00A259EF">
            <w:pPr>
              <w:pStyle w:val="TAC"/>
            </w:pPr>
            <w:r w:rsidRPr="00347A31">
              <w:rPr>
                <w:rFonts w:eastAsia="SimSun"/>
              </w:rPr>
              <w:t>DC_1A-20A_n28A</w:t>
            </w:r>
          </w:p>
        </w:tc>
        <w:tc>
          <w:tcPr>
            <w:tcW w:w="1804" w:type="dxa"/>
            <w:shd w:val="clear" w:color="auto" w:fill="auto"/>
            <w:vAlign w:val="center"/>
          </w:tcPr>
          <w:p w:rsidR="00A259EF" w:rsidRPr="00605797" w:rsidRDefault="00A259EF" w:rsidP="00A259EF">
            <w:pPr>
              <w:pStyle w:val="TAC"/>
            </w:pPr>
            <w:r w:rsidRPr="00347A31">
              <w:rPr>
                <w:rFonts w:eastAsia="SimSun"/>
              </w:rPr>
              <w:t>No</w:t>
            </w:r>
          </w:p>
        </w:tc>
        <w:tc>
          <w:tcPr>
            <w:tcW w:w="1486" w:type="dxa"/>
            <w:vAlign w:val="center"/>
          </w:tcPr>
          <w:p w:rsidR="00A259EF" w:rsidRPr="00605797" w:rsidRDefault="00A259EF" w:rsidP="00A259EF">
            <w:pPr>
              <w:pStyle w:val="TAC"/>
            </w:pPr>
            <w:r w:rsidRPr="00347A31">
              <w:rPr>
                <w:rFonts w:eastAsia="SimSun"/>
              </w:rPr>
              <w:t>DC_1A_n28A</w:t>
            </w:r>
          </w:p>
        </w:tc>
        <w:tc>
          <w:tcPr>
            <w:tcW w:w="1547" w:type="dxa"/>
            <w:shd w:val="clear" w:color="auto" w:fill="auto"/>
            <w:vAlign w:val="center"/>
          </w:tcPr>
          <w:p w:rsidR="00A259EF" w:rsidRPr="00605797" w:rsidRDefault="00A259EF" w:rsidP="00A259EF">
            <w:pPr>
              <w:pStyle w:val="TAC"/>
            </w:pPr>
            <w:r w:rsidRPr="00347A31">
              <w:rPr>
                <w:rFonts w:eastAsia="SimSun"/>
              </w:rPr>
              <w:t>No 3CC exception</w:t>
            </w:r>
          </w:p>
        </w:tc>
        <w:tc>
          <w:tcPr>
            <w:tcW w:w="1495" w:type="dxa"/>
            <w:shd w:val="clear" w:color="auto" w:fill="auto"/>
            <w:vAlign w:val="center"/>
          </w:tcPr>
          <w:p w:rsidR="00A259EF" w:rsidRPr="00605797" w:rsidRDefault="00A259EF" w:rsidP="00A259EF">
            <w:pPr>
              <w:pStyle w:val="TAC"/>
            </w:pPr>
            <w:r w:rsidRPr="00347A31">
              <w:rPr>
                <w:rFonts w:eastAsia="SimSun"/>
              </w:rPr>
              <w:t>No test required</w:t>
            </w:r>
          </w:p>
        </w:tc>
        <w:tc>
          <w:tcPr>
            <w:tcW w:w="1466" w:type="dxa"/>
            <w:vAlign w:val="center"/>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r w:rsidRPr="00347A31">
              <w:rPr>
                <w:rFonts w:eastAsia="SimSun"/>
              </w:rPr>
              <w:t>Added at RAN5#93-e</w:t>
            </w:r>
          </w:p>
        </w:tc>
      </w:tr>
      <w:tr w:rsidR="00A259EF" w:rsidRPr="00605797" w:rsidTr="00A259EF">
        <w:tc>
          <w:tcPr>
            <w:tcW w:w="1781" w:type="dxa"/>
            <w:tcBorders>
              <w:top w:val="nil"/>
            </w:tcBorders>
            <w:vAlign w:val="center"/>
          </w:tcPr>
          <w:p w:rsidR="00A259EF" w:rsidRPr="00605797" w:rsidRDefault="00A259EF" w:rsidP="00A259EF">
            <w:pPr>
              <w:pStyle w:val="TAC"/>
            </w:pPr>
          </w:p>
        </w:tc>
        <w:tc>
          <w:tcPr>
            <w:tcW w:w="1804" w:type="dxa"/>
            <w:shd w:val="clear" w:color="auto" w:fill="auto"/>
            <w:vAlign w:val="center"/>
          </w:tcPr>
          <w:p w:rsidR="00A259EF" w:rsidRPr="00605797" w:rsidRDefault="00A259EF" w:rsidP="00A259EF">
            <w:pPr>
              <w:pStyle w:val="TAC"/>
            </w:pPr>
            <w:r w:rsidRPr="00347A31">
              <w:rPr>
                <w:rFonts w:eastAsia="SimSun"/>
              </w:rPr>
              <w:t>No</w:t>
            </w:r>
          </w:p>
        </w:tc>
        <w:tc>
          <w:tcPr>
            <w:tcW w:w="1486" w:type="dxa"/>
            <w:vAlign w:val="center"/>
          </w:tcPr>
          <w:p w:rsidR="00A259EF" w:rsidRPr="00605797" w:rsidRDefault="00A259EF" w:rsidP="00A259EF">
            <w:pPr>
              <w:pStyle w:val="TAC"/>
            </w:pPr>
            <w:r w:rsidRPr="00347A31">
              <w:rPr>
                <w:rFonts w:eastAsia="SimSun"/>
              </w:rPr>
              <w:t>DC_20A_n28A</w:t>
            </w:r>
          </w:p>
        </w:tc>
        <w:tc>
          <w:tcPr>
            <w:tcW w:w="1547" w:type="dxa"/>
            <w:shd w:val="clear" w:color="auto" w:fill="auto"/>
            <w:vAlign w:val="center"/>
          </w:tcPr>
          <w:p w:rsidR="00A259EF" w:rsidRPr="00605797" w:rsidRDefault="00A259EF" w:rsidP="00A259EF">
            <w:pPr>
              <w:pStyle w:val="TAC"/>
            </w:pPr>
            <w:r w:rsidRPr="00347A31">
              <w:rPr>
                <w:rFonts w:eastAsia="SimSun"/>
              </w:rPr>
              <w:t>No 3CC exception</w:t>
            </w:r>
          </w:p>
        </w:tc>
        <w:tc>
          <w:tcPr>
            <w:tcW w:w="1495" w:type="dxa"/>
            <w:shd w:val="clear" w:color="auto" w:fill="auto"/>
            <w:vAlign w:val="center"/>
          </w:tcPr>
          <w:p w:rsidR="00A259EF" w:rsidRPr="00605797" w:rsidRDefault="00A259EF" w:rsidP="00A259EF">
            <w:pPr>
              <w:pStyle w:val="TAC"/>
            </w:pPr>
            <w:r w:rsidRPr="00347A31">
              <w:rPr>
                <w:rFonts w:eastAsia="SimSun"/>
              </w:rPr>
              <w:t>No test required</w:t>
            </w:r>
          </w:p>
        </w:tc>
        <w:tc>
          <w:tcPr>
            <w:tcW w:w="1466" w:type="dxa"/>
            <w:vAlign w:val="center"/>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r w:rsidRPr="00347A31">
              <w:rPr>
                <w:rFonts w:eastAsia="SimSun"/>
              </w:rPr>
              <w:t>Added at RAN5#93-e</w:t>
            </w:r>
          </w:p>
        </w:tc>
      </w:tr>
      <w:tr w:rsidR="00A259EF" w:rsidRPr="00605797" w:rsidTr="00A259EF">
        <w:tc>
          <w:tcPr>
            <w:tcW w:w="1781" w:type="dxa"/>
            <w:vMerge w:val="restart"/>
            <w:vAlign w:val="center"/>
          </w:tcPr>
          <w:p w:rsidR="00A259EF" w:rsidRPr="00605797" w:rsidRDefault="00A259EF" w:rsidP="00A259EF">
            <w:pPr>
              <w:pStyle w:val="TAC"/>
            </w:pPr>
            <w:r w:rsidRPr="00605797">
              <w:t>DC_1A-20A_n78A</w:t>
            </w:r>
          </w:p>
        </w:tc>
        <w:tc>
          <w:tcPr>
            <w:tcW w:w="1804" w:type="dxa"/>
            <w:shd w:val="clear" w:color="auto" w:fill="auto"/>
            <w:vAlign w:val="center"/>
          </w:tcPr>
          <w:p w:rsidR="00A259EF" w:rsidRPr="00605797" w:rsidRDefault="00A259EF" w:rsidP="00A259EF">
            <w:pPr>
              <w:pStyle w:val="TAC"/>
            </w:pPr>
            <w:r w:rsidRPr="00605797">
              <w:t>No</w:t>
            </w:r>
          </w:p>
        </w:tc>
        <w:tc>
          <w:tcPr>
            <w:tcW w:w="1486" w:type="dxa"/>
            <w:vAlign w:val="center"/>
          </w:tcPr>
          <w:p w:rsidR="00A259EF" w:rsidRPr="00605797" w:rsidRDefault="00A259EF" w:rsidP="00A259EF">
            <w:pPr>
              <w:pStyle w:val="TAC"/>
            </w:pPr>
            <w:r w:rsidRPr="00605797">
              <w:t>DC_1A_n78A</w:t>
            </w:r>
          </w:p>
        </w:tc>
        <w:tc>
          <w:tcPr>
            <w:tcW w:w="1547" w:type="dxa"/>
            <w:shd w:val="clear" w:color="auto" w:fill="auto"/>
            <w:vAlign w:val="center"/>
          </w:tcPr>
          <w:p w:rsidR="00A259EF" w:rsidRPr="00605797" w:rsidRDefault="00A259EF" w:rsidP="00A259EF">
            <w:pPr>
              <w:pStyle w:val="TAC"/>
            </w:pPr>
            <w:r w:rsidRPr="00605797">
              <w:t>20 (IMD5 |</w:t>
            </w:r>
          </w:p>
        </w:tc>
        <w:tc>
          <w:tcPr>
            <w:tcW w:w="1495" w:type="dxa"/>
            <w:shd w:val="clear" w:color="auto" w:fill="auto"/>
            <w:vAlign w:val="bottom"/>
          </w:tcPr>
          <w:p w:rsidR="00A259EF" w:rsidRPr="00605797" w:rsidRDefault="00A259EF" w:rsidP="00A259EF">
            <w:pPr>
              <w:pStyle w:val="TAC"/>
            </w:pPr>
            <w:r w:rsidRPr="00605797">
              <w:t>IMD5</w:t>
            </w:r>
          </w:p>
        </w:tc>
        <w:tc>
          <w:tcPr>
            <w:tcW w:w="1466" w:type="dxa"/>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p>
        </w:tc>
      </w:tr>
      <w:tr w:rsidR="00A259EF" w:rsidRPr="00605797" w:rsidTr="00A259EF">
        <w:tc>
          <w:tcPr>
            <w:tcW w:w="1781" w:type="dxa"/>
            <w:vMerge/>
            <w:vAlign w:val="center"/>
          </w:tcPr>
          <w:p w:rsidR="00A259EF" w:rsidRPr="00605797" w:rsidRDefault="00A259EF" w:rsidP="00A259EF">
            <w:pPr>
              <w:pStyle w:val="TAC"/>
            </w:pPr>
          </w:p>
        </w:tc>
        <w:tc>
          <w:tcPr>
            <w:tcW w:w="1804" w:type="dxa"/>
            <w:shd w:val="clear" w:color="auto" w:fill="auto"/>
            <w:vAlign w:val="center"/>
          </w:tcPr>
          <w:p w:rsidR="00A259EF" w:rsidRPr="00605797" w:rsidRDefault="00A259EF" w:rsidP="00A259EF">
            <w:pPr>
              <w:pStyle w:val="TAC"/>
            </w:pPr>
            <w:r w:rsidRPr="00605797">
              <w:t>No</w:t>
            </w:r>
          </w:p>
        </w:tc>
        <w:tc>
          <w:tcPr>
            <w:tcW w:w="1486" w:type="dxa"/>
            <w:vAlign w:val="center"/>
          </w:tcPr>
          <w:p w:rsidR="00A259EF" w:rsidRPr="00605797" w:rsidRDefault="00A259EF" w:rsidP="00A259EF">
            <w:pPr>
              <w:pStyle w:val="TAC"/>
            </w:pPr>
            <w:r w:rsidRPr="00605797">
              <w:t>DC_20A_n78A</w:t>
            </w:r>
          </w:p>
        </w:tc>
        <w:tc>
          <w:tcPr>
            <w:tcW w:w="1547" w:type="dxa"/>
            <w:shd w:val="clear" w:color="auto" w:fill="auto"/>
            <w:vAlign w:val="center"/>
          </w:tcPr>
          <w:p w:rsidR="00A259EF" w:rsidRPr="00605797" w:rsidRDefault="00A259EF" w:rsidP="00A259EF">
            <w:pPr>
              <w:pStyle w:val="TAC"/>
            </w:pPr>
            <w:r w:rsidRPr="00605797">
              <w:t xml:space="preserve">1 (IMD3 </w:t>
            </w:r>
          </w:p>
        </w:tc>
        <w:tc>
          <w:tcPr>
            <w:tcW w:w="1495" w:type="dxa"/>
            <w:shd w:val="clear" w:color="auto" w:fill="auto"/>
            <w:vAlign w:val="bottom"/>
          </w:tcPr>
          <w:p w:rsidR="00A259EF" w:rsidRPr="00605797" w:rsidRDefault="00A259EF" w:rsidP="00A259EF">
            <w:pPr>
              <w:pStyle w:val="TAC"/>
            </w:pPr>
            <w:r w:rsidRPr="00605797">
              <w:t>IMD3</w:t>
            </w:r>
          </w:p>
        </w:tc>
        <w:tc>
          <w:tcPr>
            <w:tcW w:w="1466" w:type="dxa"/>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p>
        </w:tc>
      </w:tr>
      <w:tr w:rsidR="00A259EF" w:rsidRPr="00605797" w:rsidTr="00A259EF">
        <w:tc>
          <w:tcPr>
            <w:tcW w:w="1781" w:type="dxa"/>
            <w:vMerge w:val="restart"/>
            <w:vAlign w:val="center"/>
          </w:tcPr>
          <w:p w:rsidR="00A259EF" w:rsidRPr="00605797" w:rsidRDefault="00A259EF" w:rsidP="00A259EF">
            <w:pPr>
              <w:pStyle w:val="TAC"/>
            </w:pPr>
            <w:r w:rsidRPr="00605797">
              <w:t>DC_1A-28A_n3A</w:t>
            </w:r>
          </w:p>
        </w:tc>
        <w:tc>
          <w:tcPr>
            <w:tcW w:w="1804" w:type="dxa"/>
            <w:shd w:val="clear" w:color="auto" w:fill="auto"/>
            <w:vAlign w:val="center"/>
          </w:tcPr>
          <w:p w:rsidR="00A259EF" w:rsidRPr="00605797" w:rsidRDefault="00A259EF" w:rsidP="00A259EF">
            <w:pPr>
              <w:pStyle w:val="TAC"/>
              <w:rPr>
                <w:lang w:eastAsia="ja-JP"/>
              </w:rPr>
            </w:pPr>
            <w:r w:rsidRPr="00605797">
              <w:t>Yes</w:t>
            </w:r>
          </w:p>
        </w:tc>
        <w:tc>
          <w:tcPr>
            <w:tcW w:w="1486" w:type="dxa"/>
            <w:vAlign w:val="center"/>
          </w:tcPr>
          <w:p w:rsidR="00A259EF" w:rsidRPr="00605797" w:rsidRDefault="00A259EF" w:rsidP="00A259EF">
            <w:pPr>
              <w:pStyle w:val="TAC"/>
            </w:pPr>
            <w:r w:rsidRPr="00605797">
              <w:t>DC_1A_n3A</w:t>
            </w:r>
          </w:p>
        </w:tc>
        <w:tc>
          <w:tcPr>
            <w:tcW w:w="1547" w:type="dxa"/>
            <w:shd w:val="clear" w:color="auto" w:fill="auto"/>
            <w:vAlign w:val="center"/>
          </w:tcPr>
          <w:p w:rsidR="00A259EF" w:rsidRPr="00605797" w:rsidRDefault="00A259EF" w:rsidP="00A259EF">
            <w:pPr>
              <w:pStyle w:val="TAC"/>
              <w:rPr>
                <w:lang w:eastAsia="ja-JP"/>
              </w:rPr>
            </w:pPr>
            <w:r w:rsidRPr="00605797">
              <w:t>1 (3 band IMD4)</w:t>
            </w:r>
          </w:p>
        </w:tc>
        <w:tc>
          <w:tcPr>
            <w:tcW w:w="1495" w:type="dxa"/>
            <w:shd w:val="clear" w:color="auto" w:fill="auto"/>
            <w:vAlign w:val="center"/>
          </w:tcPr>
          <w:p w:rsidR="00A259EF" w:rsidRPr="00605797" w:rsidRDefault="00A259EF" w:rsidP="00A259EF">
            <w:pPr>
              <w:pStyle w:val="TAC"/>
              <w:rPr>
                <w:lang w:eastAsia="ja-JP"/>
              </w:rPr>
            </w:pPr>
            <w:r w:rsidRPr="00605797">
              <w:t>IMD4</w:t>
            </w:r>
          </w:p>
        </w:tc>
        <w:tc>
          <w:tcPr>
            <w:tcW w:w="1466" w:type="dxa"/>
            <w:vAlign w:val="center"/>
          </w:tcPr>
          <w:p w:rsidR="00A259EF" w:rsidRPr="00605797" w:rsidRDefault="00A259EF" w:rsidP="00A259EF">
            <w:pPr>
              <w:pStyle w:val="TAC"/>
            </w:pPr>
            <w:r w:rsidRPr="00605797">
              <w:t>Yes</w:t>
            </w:r>
          </w:p>
        </w:tc>
        <w:tc>
          <w:tcPr>
            <w:tcW w:w="1147" w:type="dxa"/>
            <w:shd w:val="clear" w:color="auto" w:fill="auto"/>
            <w:vAlign w:val="center"/>
          </w:tcPr>
          <w:p w:rsidR="00A259EF" w:rsidRPr="00605797" w:rsidRDefault="00A259EF" w:rsidP="00A259EF">
            <w:pPr>
              <w:pStyle w:val="TAC"/>
            </w:pPr>
            <w:r w:rsidRPr="00605797">
              <w:t>Added at RAN5#90-e</w:t>
            </w:r>
          </w:p>
        </w:tc>
      </w:tr>
      <w:tr w:rsidR="00A259EF" w:rsidRPr="00605797" w:rsidTr="00A259EF">
        <w:tc>
          <w:tcPr>
            <w:tcW w:w="1781" w:type="dxa"/>
            <w:vMerge/>
            <w:vAlign w:val="center"/>
          </w:tcPr>
          <w:p w:rsidR="00A259EF" w:rsidRPr="00605797" w:rsidRDefault="00A259EF" w:rsidP="00A259EF">
            <w:pPr>
              <w:pStyle w:val="TAC"/>
            </w:pPr>
          </w:p>
        </w:tc>
        <w:tc>
          <w:tcPr>
            <w:tcW w:w="1804" w:type="dxa"/>
            <w:shd w:val="clear" w:color="auto" w:fill="auto"/>
            <w:vAlign w:val="center"/>
          </w:tcPr>
          <w:p w:rsidR="00A259EF" w:rsidRPr="00605797" w:rsidRDefault="00A259EF" w:rsidP="00A259EF">
            <w:pPr>
              <w:pStyle w:val="TAC"/>
              <w:rPr>
                <w:lang w:eastAsia="ja-JP"/>
              </w:rPr>
            </w:pPr>
            <w:r w:rsidRPr="00605797">
              <w:t>No</w:t>
            </w:r>
          </w:p>
        </w:tc>
        <w:tc>
          <w:tcPr>
            <w:tcW w:w="1486" w:type="dxa"/>
            <w:vAlign w:val="center"/>
          </w:tcPr>
          <w:p w:rsidR="00A259EF" w:rsidRPr="00605797" w:rsidRDefault="00A259EF" w:rsidP="00A259EF">
            <w:pPr>
              <w:pStyle w:val="TAC"/>
            </w:pPr>
            <w:r w:rsidRPr="00605797">
              <w:t>DC_28A_n3A</w:t>
            </w:r>
          </w:p>
        </w:tc>
        <w:tc>
          <w:tcPr>
            <w:tcW w:w="1547" w:type="dxa"/>
            <w:shd w:val="clear" w:color="auto" w:fill="auto"/>
            <w:vAlign w:val="center"/>
          </w:tcPr>
          <w:p w:rsidR="00A259EF" w:rsidRPr="00605797" w:rsidRDefault="00A259EF" w:rsidP="00A259EF">
            <w:pPr>
              <w:pStyle w:val="TAC"/>
              <w:rPr>
                <w:lang w:eastAsia="ja-JP"/>
              </w:rPr>
            </w:pPr>
            <w:r w:rsidRPr="00605797">
              <w:t>No 3CC exception</w:t>
            </w:r>
          </w:p>
        </w:tc>
        <w:tc>
          <w:tcPr>
            <w:tcW w:w="1495" w:type="dxa"/>
            <w:shd w:val="clear" w:color="auto" w:fill="auto"/>
            <w:vAlign w:val="center"/>
          </w:tcPr>
          <w:p w:rsidR="00A259EF" w:rsidRPr="00605797" w:rsidRDefault="00A259EF" w:rsidP="00A259EF">
            <w:pPr>
              <w:pStyle w:val="TAC"/>
              <w:rPr>
                <w:lang w:eastAsia="ja-JP"/>
              </w:rPr>
            </w:pPr>
            <w:r w:rsidRPr="00605797">
              <w:t>-</w:t>
            </w:r>
          </w:p>
        </w:tc>
        <w:tc>
          <w:tcPr>
            <w:tcW w:w="1466" w:type="dxa"/>
            <w:vAlign w:val="center"/>
          </w:tcPr>
          <w:p w:rsidR="00A259EF" w:rsidRPr="00605797" w:rsidRDefault="00A259EF" w:rsidP="00A259EF">
            <w:pPr>
              <w:pStyle w:val="TAC"/>
            </w:pPr>
            <w:r w:rsidRPr="00605797">
              <w:t>No</w:t>
            </w:r>
          </w:p>
        </w:tc>
        <w:tc>
          <w:tcPr>
            <w:tcW w:w="1147" w:type="dxa"/>
            <w:shd w:val="clear" w:color="auto" w:fill="auto"/>
            <w:vAlign w:val="center"/>
          </w:tcPr>
          <w:p w:rsidR="00A259EF" w:rsidRPr="00605797" w:rsidRDefault="00A259EF" w:rsidP="00A259EF">
            <w:pPr>
              <w:pStyle w:val="TAC"/>
            </w:pPr>
          </w:p>
        </w:tc>
      </w:tr>
      <w:tr w:rsidR="00A259EF" w:rsidRPr="00605797" w:rsidTr="00A259EF">
        <w:tc>
          <w:tcPr>
            <w:tcW w:w="1781" w:type="dxa"/>
            <w:vMerge w:val="restart"/>
            <w:vAlign w:val="center"/>
          </w:tcPr>
          <w:p w:rsidR="00A259EF" w:rsidRPr="00605797" w:rsidRDefault="00A259EF" w:rsidP="00A259EF">
            <w:pPr>
              <w:pStyle w:val="TAC"/>
            </w:pPr>
            <w:r w:rsidRPr="00605797">
              <w:t>DC_1A-28A_n78A</w:t>
            </w:r>
          </w:p>
        </w:tc>
        <w:tc>
          <w:tcPr>
            <w:tcW w:w="1804" w:type="dxa"/>
            <w:shd w:val="clear" w:color="auto" w:fill="auto"/>
            <w:vAlign w:val="center"/>
          </w:tcPr>
          <w:p w:rsidR="00A259EF" w:rsidRPr="00605797" w:rsidRDefault="00A259EF" w:rsidP="00A259EF">
            <w:pPr>
              <w:pStyle w:val="TAC"/>
            </w:pPr>
            <w:r w:rsidRPr="00605797">
              <w:t>No</w:t>
            </w:r>
          </w:p>
        </w:tc>
        <w:tc>
          <w:tcPr>
            <w:tcW w:w="1486" w:type="dxa"/>
            <w:vAlign w:val="center"/>
          </w:tcPr>
          <w:p w:rsidR="00A259EF" w:rsidRPr="00605797" w:rsidRDefault="00A259EF" w:rsidP="00A259EF">
            <w:pPr>
              <w:pStyle w:val="TAC"/>
            </w:pPr>
            <w:r w:rsidRPr="00605797">
              <w:t>DC_1A_n78A</w:t>
            </w:r>
          </w:p>
        </w:tc>
        <w:tc>
          <w:tcPr>
            <w:tcW w:w="1547" w:type="dxa"/>
            <w:shd w:val="clear" w:color="auto" w:fill="auto"/>
            <w:vAlign w:val="center"/>
          </w:tcPr>
          <w:p w:rsidR="00A259EF" w:rsidRPr="00605797" w:rsidRDefault="00A259EF" w:rsidP="00A259EF">
            <w:pPr>
              <w:pStyle w:val="TAC"/>
            </w:pPr>
            <w:r w:rsidRPr="00605797">
              <w:t>28 (3 band IMD3)</w:t>
            </w:r>
          </w:p>
        </w:tc>
        <w:tc>
          <w:tcPr>
            <w:tcW w:w="1495" w:type="dxa"/>
            <w:shd w:val="clear" w:color="auto" w:fill="auto"/>
            <w:vAlign w:val="center"/>
          </w:tcPr>
          <w:p w:rsidR="00A259EF" w:rsidRPr="00605797" w:rsidRDefault="00A259EF" w:rsidP="00A259EF">
            <w:pPr>
              <w:pStyle w:val="TAC"/>
            </w:pPr>
            <w:r w:rsidRPr="00605797">
              <w:t>IMD3</w:t>
            </w:r>
          </w:p>
        </w:tc>
        <w:tc>
          <w:tcPr>
            <w:tcW w:w="1466" w:type="dxa"/>
            <w:vAlign w:val="center"/>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r w:rsidRPr="00605797">
              <w:t>Added at RAN5#92-e</w:t>
            </w:r>
          </w:p>
        </w:tc>
      </w:tr>
      <w:tr w:rsidR="00A259EF" w:rsidRPr="00605797" w:rsidTr="00A259EF">
        <w:tc>
          <w:tcPr>
            <w:tcW w:w="1781" w:type="dxa"/>
            <w:vMerge/>
            <w:vAlign w:val="center"/>
          </w:tcPr>
          <w:p w:rsidR="00A259EF" w:rsidRPr="00605797" w:rsidRDefault="00A259EF" w:rsidP="00A259EF">
            <w:pPr>
              <w:pStyle w:val="TAC"/>
            </w:pPr>
          </w:p>
        </w:tc>
        <w:tc>
          <w:tcPr>
            <w:tcW w:w="1804" w:type="dxa"/>
            <w:shd w:val="clear" w:color="auto" w:fill="auto"/>
            <w:vAlign w:val="center"/>
          </w:tcPr>
          <w:p w:rsidR="00A259EF" w:rsidRPr="00605797" w:rsidRDefault="00A259EF" w:rsidP="00A259EF">
            <w:pPr>
              <w:pStyle w:val="TAC"/>
            </w:pPr>
            <w:r w:rsidRPr="00605797">
              <w:t>No</w:t>
            </w:r>
          </w:p>
        </w:tc>
        <w:tc>
          <w:tcPr>
            <w:tcW w:w="1486" w:type="dxa"/>
            <w:vAlign w:val="center"/>
          </w:tcPr>
          <w:p w:rsidR="00A259EF" w:rsidRPr="00605797" w:rsidRDefault="00A259EF" w:rsidP="00A259EF">
            <w:pPr>
              <w:pStyle w:val="TAC"/>
            </w:pPr>
            <w:r w:rsidRPr="00605797">
              <w:t>DC_28A_n78A</w:t>
            </w:r>
          </w:p>
        </w:tc>
        <w:tc>
          <w:tcPr>
            <w:tcW w:w="1547" w:type="dxa"/>
            <w:shd w:val="clear" w:color="auto" w:fill="auto"/>
            <w:vAlign w:val="center"/>
          </w:tcPr>
          <w:p w:rsidR="00A259EF" w:rsidRPr="00605797" w:rsidRDefault="00A259EF" w:rsidP="00A259EF">
            <w:pPr>
              <w:pStyle w:val="TAC"/>
            </w:pPr>
            <w:r w:rsidRPr="00605797">
              <w:t>1 (3 band IMD5)</w:t>
            </w:r>
          </w:p>
        </w:tc>
        <w:tc>
          <w:tcPr>
            <w:tcW w:w="1495" w:type="dxa"/>
            <w:shd w:val="clear" w:color="auto" w:fill="auto"/>
            <w:vAlign w:val="center"/>
          </w:tcPr>
          <w:p w:rsidR="00A259EF" w:rsidRPr="00605797" w:rsidRDefault="00A259EF" w:rsidP="00A259EF">
            <w:pPr>
              <w:pStyle w:val="TAC"/>
            </w:pPr>
            <w:r w:rsidRPr="00605797">
              <w:t>IMD5</w:t>
            </w:r>
          </w:p>
        </w:tc>
        <w:tc>
          <w:tcPr>
            <w:tcW w:w="1466" w:type="dxa"/>
            <w:vAlign w:val="center"/>
          </w:tcPr>
          <w:p w:rsidR="00A259EF" w:rsidRPr="00605797" w:rsidRDefault="00A259EF" w:rsidP="00A259EF">
            <w:pPr>
              <w:pStyle w:val="TAC"/>
            </w:pPr>
            <w:r w:rsidRPr="00605797">
              <w:rPr>
                <w:lang w:eastAsia="zh-CN"/>
              </w:rPr>
              <w:t>DC_28A_n78A</w:t>
            </w:r>
          </w:p>
        </w:tc>
        <w:tc>
          <w:tcPr>
            <w:tcW w:w="1147" w:type="dxa"/>
            <w:shd w:val="clear" w:color="auto" w:fill="auto"/>
            <w:vAlign w:val="center"/>
          </w:tcPr>
          <w:p w:rsidR="00A259EF" w:rsidRPr="00605797" w:rsidRDefault="00A259EF" w:rsidP="00A259EF">
            <w:pPr>
              <w:pStyle w:val="TAC"/>
            </w:pPr>
          </w:p>
        </w:tc>
      </w:tr>
      <w:tr w:rsidR="00CC7B51" w:rsidRPr="00605797" w:rsidTr="00A259EF">
        <w:trPr>
          <w:ins w:id="14" w:author="SCV519" w:date="2022-04-22T15:58:00Z"/>
        </w:trPr>
        <w:tc>
          <w:tcPr>
            <w:tcW w:w="1781" w:type="dxa"/>
            <w:vMerge w:val="restart"/>
            <w:vAlign w:val="center"/>
          </w:tcPr>
          <w:p w:rsidR="00CC7B51" w:rsidRPr="00CC7B51" w:rsidRDefault="00CC7B51" w:rsidP="00A259EF">
            <w:pPr>
              <w:pStyle w:val="TAC"/>
              <w:rPr>
                <w:ins w:id="15" w:author="SCV519" w:date="2022-04-22T15:58:00Z"/>
                <w:rFonts w:eastAsia="ＭＳ 明朝"/>
                <w:lang w:eastAsia="ja-JP"/>
                <w:rPrChange w:id="16" w:author="SCV519" w:date="2022-04-22T15:59:00Z">
                  <w:rPr>
                    <w:ins w:id="17" w:author="SCV519" w:date="2022-04-22T15:58:00Z"/>
                  </w:rPr>
                </w:rPrChange>
              </w:rPr>
            </w:pPr>
            <w:ins w:id="18" w:author="SCV519" w:date="2022-04-22T15:59:00Z">
              <w:r>
                <w:rPr>
                  <w:rFonts w:eastAsia="ＭＳ 明朝" w:hint="eastAsia"/>
                  <w:lang w:eastAsia="ja-JP"/>
                </w:rPr>
                <w:t>D</w:t>
              </w:r>
              <w:r>
                <w:rPr>
                  <w:rFonts w:eastAsia="ＭＳ 明朝"/>
                  <w:lang w:eastAsia="ja-JP"/>
                </w:rPr>
                <w:t>C_1A-41A_n28A</w:t>
              </w:r>
            </w:ins>
          </w:p>
        </w:tc>
        <w:tc>
          <w:tcPr>
            <w:tcW w:w="1804" w:type="dxa"/>
            <w:shd w:val="clear" w:color="auto" w:fill="auto"/>
            <w:vAlign w:val="center"/>
          </w:tcPr>
          <w:p w:rsidR="00CC7B51" w:rsidRPr="00CC7B51" w:rsidRDefault="00CC7B51" w:rsidP="00CC7B51">
            <w:pPr>
              <w:pStyle w:val="TAC"/>
              <w:rPr>
                <w:ins w:id="19" w:author="SCV519" w:date="2022-04-22T15:58:00Z"/>
                <w:rFonts w:eastAsia="ＭＳ 明朝"/>
                <w:lang w:eastAsia="ja-JP"/>
                <w:rPrChange w:id="20" w:author="SCV519" w:date="2022-04-22T16:06:00Z">
                  <w:rPr>
                    <w:ins w:id="21" w:author="SCV519" w:date="2022-04-22T15:58:00Z"/>
                  </w:rPr>
                </w:rPrChange>
              </w:rPr>
            </w:pPr>
            <w:ins w:id="22" w:author="SCV519" w:date="2022-04-22T16:06:00Z">
              <w:r>
                <w:rPr>
                  <w:rFonts w:eastAsia="ＭＳ 明朝" w:hint="eastAsia"/>
                  <w:lang w:eastAsia="ja-JP"/>
                </w:rPr>
                <w:t>N</w:t>
              </w:r>
              <w:r>
                <w:rPr>
                  <w:rFonts w:eastAsia="ＭＳ 明朝"/>
                  <w:lang w:eastAsia="ja-JP"/>
                </w:rPr>
                <w:t>o</w:t>
              </w:r>
            </w:ins>
          </w:p>
        </w:tc>
        <w:tc>
          <w:tcPr>
            <w:tcW w:w="1486" w:type="dxa"/>
            <w:vAlign w:val="center"/>
          </w:tcPr>
          <w:p w:rsidR="00CC7B51" w:rsidRPr="00CC7B51" w:rsidRDefault="00CC7B51" w:rsidP="00A259EF">
            <w:pPr>
              <w:pStyle w:val="TAC"/>
              <w:rPr>
                <w:ins w:id="23" w:author="SCV519" w:date="2022-04-22T15:58:00Z"/>
                <w:rFonts w:eastAsia="ＭＳ 明朝"/>
                <w:lang w:eastAsia="ja-JP"/>
                <w:rPrChange w:id="24" w:author="SCV519" w:date="2022-04-22T16:07:00Z">
                  <w:rPr>
                    <w:ins w:id="25" w:author="SCV519" w:date="2022-04-22T15:58:00Z"/>
                  </w:rPr>
                </w:rPrChange>
              </w:rPr>
            </w:pPr>
            <w:ins w:id="26" w:author="SCV519" w:date="2022-04-22T16:07:00Z">
              <w:r>
                <w:rPr>
                  <w:rFonts w:eastAsia="ＭＳ 明朝" w:hint="eastAsia"/>
                  <w:lang w:eastAsia="ja-JP"/>
                </w:rPr>
                <w:t>D</w:t>
              </w:r>
              <w:r>
                <w:rPr>
                  <w:rFonts w:eastAsia="ＭＳ 明朝"/>
                  <w:lang w:eastAsia="ja-JP"/>
                </w:rPr>
                <w:t>C_1A_n28A</w:t>
              </w:r>
            </w:ins>
          </w:p>
        </w:tc>
        <w:tc>
          <w:tcPr>
            <w:tcW w:w="1547" w:type="dxa"/>
            <w:shd w:val="clear" w:color="auto" w:fill="auto"/>
            <w:vAlign w:val="center"/>
          </w:tcPr>
          <w:p w:rsidR="00823042" w:rsidRPr="00823042" w:rsidRDefault="00823042" w:rsidP="00823042">
            <w:pPr>
              <w:pStyle w:val="TAC"/>
              <w:rPr>
                <w:ins w:id="27" w:author="SCV519" w:date="2022-04-22T15:58:00Z"/>
                <w:rFonts w:eastAsia="ＭＳ 明朝"/>
                <w:lang w:eastAsia="ja-JP"/>
                <w:rPrChange w:id="28" w:author="SCV519" w:date="2022-04-22T16:10:00Z">
                  <w:rPr>
                    <w:ins w:id="29" w:author="SCV519" w:date="2022-04-22T15:58:00Z"/>
                  </w:rPr>
                </w:rPrChange>
              </w:rPr>
            </w:pPr>
            <w:ins w:id="30" w:author="SCV519" w:date="2022-04-22T16:10:00Z">
              <w:r>
                <w:rPr>
                  <w:rFonts w:eastAsia="ＭＳ 明朝" w:hint="eastAsia"/>
                  <w:lang w:eastAsia="ja-JP"/>
                </w:rPr>
                <w:t>4</w:t>
              </w:r>
              <w:r>
                <w:rPr>
                  <w:rFonts w:eastAsia="ＭＳ 明朝"/>
                  <w:lang w:eastAsia="ja-JP"/>
                </w:rPr>
                <w:t>1 (IMD2 |</w:t>
              </w:r>
            </w:ins>
            <w:ins w:id="31" w:author="SCV519" w:date="2022-04-22T16:21:00Z">
              <w:r w:rsidR="00043F7C">
                <w:rPr>
                  <w:rFonts w:eastAsia="ＭＳ 明朝"/>
                  <w:lang w:eastAsia="ja-JP"/>
                </w:rPr>
                <w:t>1*</w:t>
              </w:r>
            </w:ins>
            <w:ins w:id="32" w:author="SCV519" w:date="2022-04-22T16:10:00Z">
              <w:r>
                <w:rPr>
                  <w:rFonts w:eastAsia="ＭＳ 明朝"/>
                  <w:lang w:eastAsia="ja-JP"/>
                </w:rPr>
                <w:t>fB1-</w:t>
              </w:r>
            </w:ins>
            <w:ins w:id="33" w:author="SCV519" w:date="2022-04-22T16:21:00Z">
              <w:r w:rsidR="00043F7C">
                <w:rPr>
                  <w:rFonts w:eastAsia="ＭＳ 明朝"/>
                  <w:lang w:eastAsia="ja-JP"/>
                </w:rPr>
                <w:t>1*</w:t>
              </w:r>
            </w:ins>
            <w:ins w:id="34" w:author="SCV519" w:date="2022-04-22T16:10:00Z">
              <w:r>
                <w:rPr>
                  <w:rFonts w:eastAsia="ＭＳ 明朝"/>
                  <w:lang w:eastAsia="ja-JP"/>
                </w:rPr>
                <w:t>f</w:t>
              </w:r>
            </w:ins>
            <w:ins w:id="35" w:author="SCV519" w:date="2022-04-22T16:11:00Z">
              <w:r>
                <w:rPr>
                  <w:rFonts w:eastAsia="ＭＳ 明朝"/>
                  <w:lang w:eastAsia="ja-JP"/>
                </w:rPr>
                <w:t>B28|)</w:t>
              </w:r>
            </w:ins>
          </w:p>
        </w:tc>
        <w:tc>
          <w:tcPr>
            <w:tcW w:w="1495" w:type="dxa"/>
            <w:shd w:val="clear" w:color="auto" w:fill="auto"/>
            <w:vAlign w:val="center"/>
          </w:tcPr>
          <w:p w:rsidR="00CC7B51" w:rsidRPr="00823042" w:rsidRDefault="00823042" w:rsidP="00A259EF">
            <w:pPr>
              <w:pStyle w:val="TAC"/>
              <w:rPr>
                <w:ins w:id="36" w:author="SCV519" w:date="2022-04-22T15:58:00Z"/>
                <w:rFonts w:eastAsia="ＭＳ 明朝"/>
                <w:lang w:eastAsia="ja-JP"/>
                <w:rPrChange w:id="37" w:author="SCV519" w:date="2022-04-22T16:09:00Z">
                  <w:rPr>
                    <w:ins w:id="38" w:author="SCV519" w:date="2022-04-22T15:58:00Z"/>
                  </w:rPr>
                </w:rPrChange>
              </w:rPr>
            </w:pPr>
            <w:ins w:id="39" w:author="SCV519" w:date="2022-04-22T16:09:00Z">
              <w:r>
                <w:rPr>
                  <w:rFonts w:eastAsia="ＭＳ 明朝" w:hint="eastAsia"/>
                  <w:lang w:eastAsia="ja-JP"/>
                </w:rPr>
                <w:t>I</w:t>
              </w:r>
              <w:r>
                <w:rPr>
                  <w:rFonts w:eastAsia="ＭＳ 明朝"/>
                  <w:lang w:eastAsia="ja-JP"/>
                </w:rPr>
                <w:t>MD2</w:t>
              </w:r>
            </w:ins>
          </w:p>
        </w:tc>
        <w:tc>
          <w:tcPr>
            <w:tcW w:w="1466" w:type="dxa"/>
            <w:vAlign w:val="center"/>
          </w:tcPr>
          <w:p w:rsidR="00CC7B51" w:rsidRPr="00605797" w:rsidRDefault="00CC7B51" w:rsidP="00A259EF">
            <w:pPr>
              <w:pStyle w:val="TAC"/>
              <w:rPr>
                <w:ins w:id="40" w:author="SCV519" w:date="2022-04-22T15:58:00Z"/>
                <w:lang w:eastAsia="zh-CN"/>
              </w:rPr>
            </w:pPr>
          </w:p>
        </w:tc>
        <w:tc>
          <w:tcPr>
            <w:tcW w:w="1147" w:type="dxa"/>
            <w:shd w:val="clear" w:color="auto" w:fill="auto"/>
            <w:vAlign w:val="center"/>
          </w:tcPr>
          <w:p w:rsidR="00CC7B51" w:rsidRPr="00823042" w:rsidRDefault="00823042" w:rsidP="00A259EF">
            <w:pPr>
              <w:pStyle w:val="TAC"/>
              <w:rPr>
                <w:ins w:id="41" w:author="SCV519" w:date="2022-04-22T15:58:00Z"/>
                <w:rFonts w:eastAsia="ＭＳ 明朝"/>
                <w:lang w:eastAsia="ja-JP"/>
                <w:rPrChange w:id="42" w:author="SCV519" w:date="2022-04-22T16:11:00Z">
                  <w:rPr>
                    <w:ins w:id="43" w:author="SCV519" w:date="2022-04-22T15:58:00Z"/>
                  </w:rPr>
                </w:rPrChange>
              </w:rPr>
            </w:pPr>
            <w:ins w:id="44" w:author="SCV519" w:date="2022-04-22T16:11:00Z">
              <w:r>
                <w:rPr>
                  <w:rFonts w:eastAsia="ＭＳ 明朝" w:hint="eastAsia"/>
                  <w:lang w:eastAsia="ja-JP"/>
                </w:rPr>
                <w:t>A</w:t>
              </w:r>
              <w:r>
                <w:rPr>
                  <w:rFonts w:eastAsia="ＭＳ 明朝"/>
                  <w:lang w:eastAsia="ja-JP"/>
                </w:rPr>
                <w:t>dded at RAN5#95-e</w:t>
              </w:r>
            </w:ins>
          </w:p>
        </w:tc>
      </w:tr>
      <w:tr w:rsidR="00CC7B51" w:rsidRPr="00605797" w:rsidTr="00A259EF">
        <w:trPr>
          <w:ins w:id="45" w:author="SCV519" w:date="2022-04-22T15:58:00Z"/>
        </w:trPr>
        <w:tc>
          <w:tcPr>
            <w:tcW w:w="1781" w:type="dxa"/>
            <w:vMerge/>
            <w:vAlign w:val="center"/>
          </w:tcPr>
          <w:p w:rsidR="00CC7B51" w:rsidRPr="00605797" w:rsidRDefault="00CC7B51" w:rsidP="00A259EF">
            <w:pPr>
              <w:pStyle w:val="TAC"/>
              <w:rPr>
                <w:ins w:id="46" w:author="SCV519" w:date="2022-04-22T15:58:00Z"/>
              </w:rPr>
            </w:pPr>
          </w:p>
        </w:tc>
        <w:tc>
          <w:tcPr>
            <w:tcW w:w="1804" w:type="dxa"/>
            <w:shd w:val="clear" w:color="auto" w:fill="auto"/>
            <w:vAlign w:val="center"/>
          </w:tcPr>
          <w:p w:rsidR="00CC7B51" w:rsidRPr="00CC7B51" w:rsidRDefault="00CC7B51" w:rsidP="00A259EF">
            <w:pPr>
              <w:pStyle w:val="TAC"/>
              <w:rPr>
                <w:ins w:id="47" w:author="SCV519" w:date="2022-04-22T15:58:00Z"/>
                <w:rFonts w:eastAsia="ＭＳ 明朝"/>
                <w:lang w:eastAsia="ja-JP"/>
                <w:rPrChange w:id="48" w:author="SCV519" w:date="2022-04-22T16:07:00Z">
                  <w:rPr>
                    <w:ins w:id="49" w:author="SCV519" w:date="2022-04-22T15:58:00Z"/>
                  </w:rPr>
                </w:rPrChange>
              </w:rPr>
            </w:pPr>
            <w:ins w:id="50" w:author="SCV519" w:date="2022-04-22T16:07:00Z">
              <w:r>
                <w:rPr>
                  <w:rFonts w:eastAsia="ＭＳ 明朝" w:hint="eastAsia"/>
                  <w:lang w:eastAsia="ja-JP"/>
                </w:rPr>
                <w:t>N</w:t>
              </w:r>
              <w:r>
                <w:rPr>
                  <w:rFonts w:eastAsia="ＭＳ 明朝"/>
                  <w:lang w:eastAsia="ja-JP"/>
                </w:rPr>
                <w:t>o</w:t>
              </w:r>
            </w:ins>
          </w:p>
        </w:tc>
        <w:tc>
          <w:tcPr>
            <w:tcW w:w="1486" w:type="dxa"/>
            <w:vAlign w:val="center"/>
          </w:tcPr>
          <w:p w:rsidR="00CC7B51" w:rsidRPr="00CC7B51" w:rsidRDefault="00CC7B51" w:rsidP="00A259EF">
            <w:pPr>
              <w:pStyle w:val="TAC"/>
              <w:rPr>
                <w:ins w:id="51" w:author="SCV519" w:date="2022-04-22T15:58:00Z"/>
                <w:rFonts w:eastAsia="ＭＳ 明朝"/>
                <w:lang w:eastAsia="ja-JP"/>
                <w:rPrChange w:id="52" w:author="SCV519" w:date="2022-04-22T16:07:00Z">
                  <w:rPr>
                    <w:ins w:id="53" w:author="SCV519" w:date="2022-04-22T15:58:00Z"/>
                  </w:rPr>
                </w:rPrChange>
              </w:rPr>
            </w:pPr>
            <w:ins w:id="54" w:author="SCV519" w:date="2022-04-22T16:07:00Z">
              <w:r>
                <w:rPr>
                  <w:rFonts w:eastAsia="ＭＳ 明朝" w:hint="eastAsia"/>
                  <w:lang w:eastAsia="ja-JP"/>
                </w:rPr>
                <w:t>D</w:t>
              </w:r>
              <w:r>
                <w:rPr>
                  <w:rFonts w:eastAsia="ＭＳ 明朝"/>
                  <w:lang w:eastAsia="ja-JP"/>
                </w:rPr>
                <w:t>C_41A_n28A</w:t>
              </w:r>
            </w:ins>
          </w:p>
        </w:tc>
        <w:tc>
          <w:tcPr>
            <w:tcW w:w="1547" w:type="dxa"/>
            <w:shd w:val="clear" w:color="auto" w:fill="auto"/>
            <w:vAlign w:val="center"/>
          </w:tcPr>
          <w:p w:rsidR="00CC7B51" w:rsidRPr="00605797" w:rsidRDefault="00823042" w:rsidP="00A259EF">
            <w:pPr>
              <w:pStyle w:val="TAC"/>
              <w:rPr>
                <w:ins w:id="55" w:author="SCV519" w:date="2022-04-22T15:58:00Z"/>
              </w:rPr>
            </w:pPr>
            <w:ins w:id="56" w:author="SCV519" w:date="2022-04-22T16:09:00Z">
              <w:r w:rsidRPr="00605797">
                <w:t>No 3CC exception</w:t>
              </w:r>
            </w:ins>
          </w:p>
        </w:tc>
        <w:tc>
          <w:tcPr>
            <w:tcW w:w="1495" w:type="dxa"/>
            <w:shd w:val="clear" w:color="auto" w:fill="auto"/>
            <w:vAlign w:val="center"/>
          </w:tcPr>
          <w:p w:rsidR="00CC7B51" w:rsidRPr="00605797" w:rsidRDefault="00823042" w:rsidP="00A259EF">
            <w:pPr>
              <w:pStyle w:val="TAC"/>
              <w:rPr>
                <w:ins w:id="57" w:author="SCV519" w:date="2022-04-22T15:58:00Z"/>
              </w:rPr>
            </w:pPr>
            <w:ins w:id="58" w:author="SCV519" w:date="2022-04-22T16:09:00Z">
              <w:r w:rsidRPr="00605797">
                <w:t>No test required</w:t>
              </w:r>
            </w:ins>
          </w:p>
        </w:tc>
        <w:tc>
          <w:tcPr>
            <w:tcW w:w="1466" w:type="dxa"/>
            <w:vAlign w:val="center"/>
          </w:tcPr>
          <w:p w:rsidR="00CC7B51" w:rsidRPr="00605797" w:rsidRDefault="00CC7B51" w:rsidP="00A259EF">
            <w:pPr>
              <w:pStyle w:val="TAC"/>
              <w:rPr>
                <w:ins w:id="59" w:author="SCV519" w:date="2022-04-22T15:58:00Z"/>
                <w:lang w:eastAsia="zh-CN"/>
              </w:rPr>
            </w:pPr>
          </w:p>
        </w:tc>
        <w:tc>
          <w:tcPr>
            <w:tcW w:w="1147" w:type="dxa"/>
            <w:shd w:val="clear" w:color="auto" w:fill="auto"/>
            <w:vAlign w:val="center"/>
          </w:tcPr>
          <w:p w:rsidR="00CC7B51" w:rsidRPr="00605797" w:rsidRDefault="00CC7B51" w:rsidP="00A259EF">
            <w:pPr>
              <w:pStyle w:val="TAC"/>
              <w:rPr>
                <w:ins w:id="60" w:author="SCV519" w:date="2022-04-22T15:58:00Z"/>
              </w:rPr>
            </w:pPr>
          </w:p>
        </w:tc>
      </w:tr>
      <w:tr w:rsidR="00A259EF" w:rsidRPr="00605797" w:rsidTr="00A259EF">
        <w:tc>
          <w:tcPr>
            <w:tcW w:w="1781" w:type="dxa"/>
            <w:vMerge w:val="restart"/>
            <w:vAlign w:val="center"/>
          </w:tcPr>
          <w:p w:rsidR="00A259EF" w:rsidRPr="00605797" w:rsidRDefault="00A259EF" w:rsidP="00A259EF">
            <w:pPr>
              <w:pStyle w:val="TAC"/>
            </w:pPr>
            <w:r w:rsidRPr="00605797">
              <w:t>DC_3A-7A_n1A</w:t>
            </w:r>
          </w:p>
        </w:tc>
        <w:tc>
          <w:tcPr>
            <w:tcW w:w="1804" w:type="dxa"/>
            <w:shd w:val="clear" w:color="auto" w:fill="auto"/>
            <w:vAlign w:val="center"/>
          </w:tcPr>
          <w:p w:rsidR="00A259EF" w:rsidRPr="00605797" w:rsidRDefault="00A259EF" w:rsidP="00A259EF">
            <w:pPr>
              <w:pStyle w:val="TAC"/>
              <w:rPr>
                <w:lang w:eastAsia="ja-JP"/>
              </w:rPr>
            </w:pPr>
            <w:r w:rsidRPr="00605797">
              <w:t>Yes</w:t>
            </w:r>
          </w:p>
        </w:tc>
        <w:tc>
          <w:tcPr>
            <w:tcW w:w="1486" w:type="dxa"/>
            <w:vAlign w:val="center"/>
          </w:tcPr>
          <w:p w:rsidR="00A259EF" w:rsidRPr="00605797" w:rsidRDefault="00A259EF" w:rsidP="00A259EF">
            <w:pPr>
              <w:pStyle w:val="TAC"/>
            </w:pPr>
            <w:r w:rsidRPr="00605797">
              <w:t>DC_3A_n1A</w:t>
            </w:r>
          </w:p>
        </w:tc>
        <w:tc>
          <w:tcPr>
            <w:tcW w:w="1547" w:type="dxa"/>
            <w:shd w:val="clear" w:color="auto" w:fill="auto"/>
            <w:vAlign w:val="center"/>
          </w:tcPr>
          <w:p w:rsidR="00A259EF" w:rsidRPr="00605797" w:rsidRDefault="00A259EF" w:rsidP="00A259EF">
            <w:pPr>
              <w:pStyle w:val="TAC"/>
              <w:rPr>
                <w:lang w:eastAsia="ja-JP"/>
              </w:rPr>
            </w:pPr>
            <w:r w:rsidRPr="00605797">
              <w:t>No 3CC exception</w:t>
            </w:r>
          </w:p>
        </w:tc>
        <w:tc>
          <w:tcPr>
            <w:tcW w:w="1495" w:type="dxa"/>
            <w:shd w:val="clear" w:color="auto" w:fill="auto"/>
            <w:vAlign w:val="center"/>
          </w:tcPr>
          <w:p w:rsidR="00A259EF" w:rsidRPr="00605797" w:rsidRDefault="00A259EF" w:rsidP="00A259EF">
            <w:pPr>
              <w:pStyle w:val="TAC"/>
              <w:rPr>
                <w:lang w:eastAsia="ja-JP"/>
              </w:rPr>
            </w:pPr>
            <w:r w:rsidRPr="00605797">
              <w:t>No test required</w:t>
            </w:r>
          </w:p>
        </w:tc>
        <w:tc>
          <w:tcPr>
            <w:tcW w:w="1466" w:type="dxa"/>
            <w:vAlign w:val="center"/>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r w:rsidRPr="00605797">
              <w:t>Added at RAN5#90-e</w:t>
            </w:r>
          </w:p>
        </w:tc>
      </w:tr>
      <w:tr w:rsidR="00A259EF" w:rsidRPr="00605797" w:rsidTr="00A259EF">
        <w:tc>
          <w:tcPr>
            <w:tcW w:w="1781" w:type="dxa"/>
            <w:vMerge/>
            <w:vAlign w:val="center"/>
          </w:tcPr>
          <w:p w:rsidR="00A259EF" w:rsidRPr="00605797" w:rsidRDefault="00A259EF" w:rsidP="00A259EF">
            <w:pPr>
              <w:pStyle w:val="TAC"/>
            </w:pPr>
          </w:p>
        </w:tc>
        <w:tc>
          <w:tcPr>
            <w:tcW w:w="1804" w:type="dxa"/>
            <w:shd w:val="clear" w:color="auto" w:fill="auto"/>
            <w:vAlign w:val="center"/>
          </w:tcPr>
          <w:p w:rsidR="00A259EF" w:rsidRPr="00605797" w:rsidRDefault="00A259EF" w:rsidP="00A259EF">
            <w:pPr>
              <w:pStyle w:val="TAC"/>
              <w:rPr>
                <w:lang w:eastAsia="ja-JP"/>
              </w:rPr>
            </w:pPr>
            <w:r w:rsidRPr="00605797">
              <w:t>No</w:t>
            </w:r>
          </w:p>
        </w:tc>
        <w:tc>
          <w:tcPr>
            <w:tcW w:w="1486" w:type="dxa"/>
            <w:vAlign w:val="center"/>
          </w:tcPr>
          <w:p w:rsidR="00A259EF" w:rsidRPr="00605797" w:rsidRDefault="00A259EF" w:rsidP="00A259EF">
            <w:pPr>
              <w:pStyle w:val="TAC"/>
            </w:pPr>
            <w:r w:rsidRPr="00605797">
              <w:t>DC_7A_n1A</w:t>
            </w:r>
          </w:p>
        </w:tc>
        <w:tc>
          <w:tcPr>
            <w:tcW w:w="1547" w:type="dxa"/>
            <w:shd w:val="clear" w:color="auto" w:fill="auto"/>
            <w:vAlign w:val="center"/>
          </w:tcPr>
          <w:p w:rsidR="00A259EF" w:rsidRPr="00605797" w:rsidRDefault="00A259EF" w:rsidP="00A259EF">
            <w:pPr>
              <w:pStyle w:val="TAC"/>
              <w:rPr>
                <w:lang w:eastAsia="ja-JP"/>
              </w:rPr>
            </w:pPr>
            <w:r w:rsidRPr="00605797">
              <w:t>No 3CC exception</w:t>
            </w:r>
          </w:p>
        </w:tc>
        <w:tc>
          <w:tcPr>
            <w:tcW w:w="1495" w:type="dxa"/>
            <w:shd w:val="clear" w:color="auto" w:fill="auto"/>
            <w:vAlign w:val="center"/>
          </w:tcPr>
          <w:p w:rsidR="00A259EF" w:rsidRPr="00605797" w:rsidRDefault="00A259EF" w:rsidP="00A259EF">
            <w:pPr>
              <w:pStyle w:val="TAC"/>
              <w:rPr>
                <w:lang w:eastAsia="ja-JP"/>
              </w:rPr>
            </w:pPr>
          </w:p>
        </w:tc>
        <w:tc>
          <w:tcPr>
            <w:tcW w:w="1466" w:type="dxa"/>
            <w:vAlign w:val="center"/>
          </w:tcPr>
          <w:p w:rsidR="00A259EF" w:rsidRPr="00605797" w:rsidRDefault="00A259EF" w:rsidP="00A259EF">
            <w:pPr>
              <w:pStyle w:val="TAC"/>
            </w:pPr>
          </w:p>
        </w:tc>
        <w:tc>
          <w:tcPr>
            <w:tcW w:w="1147" w:type="dxa"/>
            <w:shd w:val="clear" w:color="auto" w:fill="auto"/>
            <w:vAlign w:val="center"/>
          </w:tcPr>
          <w:p w:rsidR="00A259EF" w:rsidRPr="00605797" w:rsidRDefault="00A259EF" w:rsidP="00A259EF">
            <w:pPr>
              <w:pStyle w:val="TAC"/>
            </w:pPr>
          </w:p>
        </w:tc>
      </w:tr>
      <w:tr w:rsidR="00A259EF" w:rsidRPr="00605797" w:rsidTr="00A259EF">
        <w:tc>
          <w:tcPr>
            <w:tcW w:w="1781" w:type="dxa"/>
            <w:tcBorders>
              <w:bottom w:val="nil"/>
            </w:tcBorders>
            <w:vAlign w:val="center"/>
          </w:tcPr>
          <w:p w:rsidR="00A259EF" w:rsidRPr="00605797" w:rsidRDefault="00A259EF" w:rsidP="00A259EF">
            <w:pPr>
              <w:pStyle w:val="TAC"/>
            </w:pPr>
            <w:r w:rsidRPr="00605797">
              <w:t>DC_3A-7A_n28A</w:t>
            </w:r>
          </w:p>
        </w:tc>
        <w:tc>
          <w:tcPr>
            <w:tcW w:w="1804" w:type="dxa"/>
            <w:shd w:val="clear" w:color="auto" w:fill="auto"/>
            <w:vAlign w:val="center"/>
          </w:tcPr>
          <w:p w:rsidR="00A259EF" w:rsidRPr="00605797" w:rsidRDefault="00A259EF" w:rsidP="00A259EF">
            <w:pPr>
              <w:pStyle w:val="TAC"/>
            </w:pPr>
            <w:r w:rsidRPr="00605797">
              <w:t>No</w:t>
            </w:r>
          </w:p>
        </w:tc>
        <w:tc>
          <w:tcPr>
            <w:tcW w:w="1486" w:type="dxa"/>
            <w:vAlign w:val="center"/>
          </w:tcPr>
          <w:p w:rsidR="00A259EF" w:rsidRPr="00605797" w:rsidRDefault="00A259EF" w:rsidP="00A259EF">
            <w:pPr>
              <w:pStyle w:val="TAC"/>
            </w:pPr>
            <w:r w:rsidRPr="00605797">
              <w:t>DC_3A_n28A</w:t>
            </w:r>
          </w:p>
        </w:tc>
        <w:tc>
          <w:tcPr>
            <w:tcW w:w="1547" w:type="dxa"/>
            <w:shd w:val="clear" w:color="auto" w:fill="auto"/>
            <w:vAlign w:val="center"/>
          </w:tcPr>
          <w:p w:rsidR="00A259EF" w:rsidRPr="00605797" w:rsidRDefault="00A259EF" w:rsidP="00A259EF">
            <w:pPr>
              <w:pStyle w:val="TAC"/>
            </w:pPr>
            <w:r w:rsidRPr="00605797">
              <w:t>7 (3 band IMD3)</w:t>
            </w:r>
          </w:p>
        </w:tc>
        <w:tc>
          <w:tcPr>
            <w:tcW w:w="1495" w:type="dxa"/>
            <w:shd w:val="clear" w:color="auto" w:fill="auto"/>
            <w:vAlign w:val="center"/>
          </w:tcPr>
          <w:p w:rsidR="00A259EF" w:rsidRPr="00605797" w:rsidRDefault="00A259EF" w:rsidP="00A259EF">
            <w:pPr>
              <w:pStyle w:val="TAC"/>
              <w:rPr>
                <w:lang w:eastAsia="ja-JP"/>
              </w:rPr>
            </w:pPr>
            <w:r w:rsidRPr="00605797">
              <w:t>IMD3</w:t>
            </w:r>
          </w:p>
        </w:tc>
        <w:tc>
          <w:tcPr>
            <w:tcW w:w="1466" w:type="dxa"/>
            <w:vAlign w:val="center"/>
          </w:tcPr>
          <w:p w:rsidR="00A259EF" w:rsidRPr="00605797" w:rsidRDefault="00A259EF" w:rsidP="00A259EF">
            <w:pPr>
              <w:pStyle w:val="TAC"/>
            </w:pPr>
          </w:p>
        </w:tc>
        <w:tc>
          <w:tcPr>
            <w:tcW w:w="1147" w:type="dxa"/>
            <w:shd w:val="clear" w:color="auto" w:fill="auto"/>
          </w:tcPr>
          <w:p w:rsidR="00A259EF" w:rsidRPr="00605797" w:rsidRDefault="00A259EF" w:rsidP="00A259EF">
            <w:pPr>
              <w:pStyle w:val="TAC"/>
            </w:pPr>
            <w:r w:rsidRPr="00605797">
              <w:t>Added at RAN5#92-e</w:t>
            </w:r>
          </w:p>
        </w:tc>
      </w:tr>
      <w:tr w:rsidR="00A259EF" w:rsidRPr="00605797" w:rsidTr="00A259EF">
        <w:tc>
          <w:tcPr>
            <w:tcW w:w="1781" w:type="dxa"/>
            <w:tcBorders>
              <w:top w:val="nil"/>
            </w:tcBorders>
            <w:vAlign w:val="center"/>
          </w:tcPr>
          <w:p w:rsidR="00A259EF" w:rsidRPr="00605797" w:rsidRDefault="00A259EF" w:rsidP="00A259EF">
            <w:pPr>
              <w:pStyle w:val="TAC"/>
            </w:pPr>
          </w:p>
        </w:tc>
        <w:tc>
          <w:tcPr>
            <w:tcW w:w="1804" w:type="dxa"/>
            <w:shd w:val="clear" w:color="auto" w:fill="auto"/>
            <w:vAlign w:val="center"/>
          </w:tcPr>
          <w:p w:rsidR="00A259EF" w:rsidRPr="00605797" w:rsidRDefault="00A259EF" w:rsidP="00A259EF">
            <w:pPr>
              <w:pStyle w:val="TAC"/>
            </w:pPr>
            <w:r w:rsidRPr="00605797">
              <w:t>No</w:t>
            </w:r>
          </w:p>
        </w:tc>
        <w:tc>
          <w:tcPr>
            <w:tcW w:w="1486" w:type="dxa"/>
            <w:vAlign w:val="center"/>
          </w:tcPr>
          <w:p w:rsidR="00A259EF" w:rsidRPr="00605797" w:rsidRDefault="00A259EF" w:rsidP="00A259EF">
            <w:pPr>
              <w:pStyle w:val="TAC"/>
            </w:pPr>
            <w:r w:rsidRPr="00605797">
              <w:t>DC_7A_n28A</w:t>
            </w:r>
          </w:p>
        </w:tc>
        <w:tc>
          <w:tcPr>
            <w:tcW w:w="1547" w:type="dxa"/>
            <w:shd w:val="clear" w:color="auto" w:fill="auto"/>
            <w:vAlign w:val="center"/>
          </w:tcPr>
          <w:p w:rsidR="00A259EF" w:rsidRPr="00605797" w:rsidRDefault="00A259EF" w:rsidP="00A259EF">
            <w:pPr>
              <w:pStyle w:val="TAC"/>
            </w:pPr>
            <w:r w:rsidRPr="00605797">
              <w:t>3 (3 band IMD2)</w:t>
            </w:r>
          </w:p>
        </w:tc>
        <w:tc>
          <w:tcPr>
            <w:tcW w:w="1495" w:type="dxa"/>
            <w:shd w:val="clear" w:color="auto" w:fill="auto"/>
            <w:vAlign w:val="center"/>
          </w:tcPr>
          <w:p w:rsidR="00A259EF" w:rsidRPr="00605797" w:rsidRDefault="00A259EF" w:rsidP="00A259EF">
            <w:pPr>
              <w:pStyle w:val="TAC"/>
              <w:rPr>
                <w:lang w:eastAsia="ja-JP"/>
              </w:rPr>
            </w:pPr>
            <w:r w:rsidRPr="00605797">
              <w:t>IMD2</w:t>
            </w:r>
          </w:p>
        </w:tc>
        <w:tc>
          <w:tcPr>
            <w:tcW w:w="1466" w:type="dxa"/>
            <w:vAlign w:val="center"/>
          </w:tcPr>
          <w:p w:rsidR="00A259EF" w:rsidRPr="00605797" w:rsidRDefault="00A259EF" w:rsidP="00A259EF">
            <w:pPr>
              <w:pStyle w:val="TAC"/>
            </w:pPr>
          </w:p>
        </w:tc>
        <w:tc>
          <w:tcPr>
            <w:tcW w:w="1147" w:type="dxa"/>
            <w:shd w:val="clear" w:color="auto" w:fill="auto"/>
          </w:tcPr>
          <w:p w:rsidR="00A259EF" w:rsidRPr="00605797" w:rsidRDefault="00A259EF" w:rsidP="00A259EF">
            <w:pPr>
              <w:pStyle w:val="TAC"/>
            </w:pPr>
            <w:r w:rsidRPr="00605797">
              <w:t>Added at RAN5#92-e</w:t>
            </w:r>
          </w:p>
        </w:tc>
      </w:tr>
      <w:tr w:rsidR="001E78C4" w:rsidRPr="00605797" w:rsidTr="004B4471">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61" w:author="SCV519" w:date="2022-04-22T16:16: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62" w:author="SCV519" w:date="2022-04-22T16:14:00Z"/>
          <w:trPrChange w:id="63" w:author="SCV519" w:date="2022-04-22T16:16:00Z">
            <w:trPr>
              <w:gridBefore w:val="1"/>
            </w:trPr>
          </w:trPrChange>
        </w:trPr>
        <w:tc>
          <w:tcPr>
            <w:tcW w:w="1781" w:type="dxa"/>
            <w:vMerge w:val="restart"/>
            <w:tcBorders>
              <w:top w:val="nil"/>
            </w:tcBorders>
            <w:vAlign w:val="center"/>
            <w:tcPrChange w:id="64" w:author="SCV519" w:date="2022-04-22T16:16:00Z">
              <w:tcPr>
                <w:tcW w:w="1781" w:type="dxa"/>
                <w:gridSpan w:val="2"/>
                <w:vMerge w:val="restart"/>
                <w:tcBorders>
                  <w:top w:val="nil"/>
                </w:tcBorders>
                <w:vAlign w:val="center"/>
              </w:tcPr>
            </w:tcPrChange>
          </w:tcPr>
          <w:p w:rsidR="001E78C4" w:rsidRPr="001E78C4" w:rsidRDefault="001E78C4" w:rsidP="001E78C4">
            <w:pPr>
              <w:pStyle w:val="TAC"/>
              <w:rPr>
                <w:ins w:id="65" w:author="SCV519" w:date="2022-04-22T16:14:00Z"/>
                <w:rFonts w:eastAsia="ＭＳ 明朝"/>
                <w:lang w:eastAsia="ja-JP"/>
                <w:rPrChange w:id="66" w:author="SCV519" w:date="2022-04-22T16:14:00Z">
                  <w:rPr>
                    <w:ins w:id="67" w:author="SCV519" w:date="2022-04-22T16:14:00Z"/>
                  </w:rPr>
                </w:rPrChange>
              </w:rPr>
            </w:pPr>
            <w:ins w:id="68" w:author="SCV519" w:date="2022-04-22T16:14:00Z">
              <w:r>
                <w:rPr>
                  <w:rFonts w:eastAsia="ＭＳ 明朝" w:hint="eastAsia"/>
                  <w:lang w:eastAsia="ja-JP"/>
                </w:rPr>
                <w:t>D</w:t>
              </w:r>
              <w:r>
                <w:rPr>
                  <w:rFonts w:eastAsia="ＭＳ 明朝"/>
                  <w:lang w:eastAsia="ja-JP"/>
                </w:rPr>
                <w:t>C_3A-</w:t>
              </w:r>
            </w:ins>
            <w:ins w:id="69" w:author="SCV519" w:date="2022-04-22T16:15:00Z">
              <w:r>
                <w:rPr>
                  <w:rFonts w:eastAsia="ＭＳ 明朝"/>
                  <w:lang w:eastAsia="ja-JP"/>
                </w:rPr>
                <w:t>18A_n77A</w:t>
              </w:r>
            </w:ins>
          </w:p>
        </w:tc>
        <w:tc>
          <w:tcPr>
            <w:tcW w:w="1804" w:type="dxa"/>
            <w:shd w:val="clear" w:color="auto" w:fill="auto"/>
            <w:vAlign w:val="center"/>
            <w:tcPrChange w:id="70" w:author="SCV519" w:date="2022-04-22T16:16:00Z">
              <w:tcPr>
                <w:tcW w:w="1804" w:type="dxa"/>
                <w:gridSpan w:val="2"/>
                <w:shd w:val="clear" w:color="auto" w:fill="auto"/>
                <w:vAlign w:val="center"/>
              </w:tcPr>
            </w:tcPrChange>
          </w:tcPr>
          <w:p w:rsidR="001E78C4" w:rsidRPr="001E78C4" w:rsidRDefault="001E78C4" w:rsidP="001E78C4">
            <w:pPr>
              <w:pStyle w:val="TAC"/>
              <w:rPr>
                <w:ins w:id="71" w:author="SCV519" w:date="2022-04-22T16:14:00Z"/>
                <w:rFonts w:eastAsia="ＭＳ 明朝"/>
                <w:lang w:eastAsia="ja-JP"/>
                <w:rPrChange w:id="72" w:author="SCV519" w:date="2022-04-22T16:15:00Z">
                  <w:rPr>
                    <w:ins w:id="73" w:author="SCV519" w:date="2022-04-22T16:14:00Z"/>
                  </w:rPr>
                </w:rPrChange>
              </w:rPr>
            </w:pPr>
            <w:ins w:id="74" w:author="SCV519" w:date="2022-04-22T16:15:00Z">
              <w:r>
                <w:rPr>
                  <w:rFonts w:eastAsia="ＭＳ 明朝" w:hint="eastAsia"/>
                  <w:lang w:eastAsia="ja-JP"/>
                </w:rPr>
                <w:t>Y</w:t>
              </w:r>
              <w:r>
                <w:rPr>
                  <w:rFonts w:eastAsia="ＭＳ 明朝"/>
                  <w:lang w:eastAsia="ja-JP"/>
                </w:rPr>
                <w:t>es</w:t>
              </w:r>
            </w:ins>
          </w:p>
        </w:tc>
        <w:tc>
          <w:tcPr>
            <w:tcW w:w="1486" w:type="dxa"/>
            <w:vAlign w:val="center"/>
            <w:tcPrChange w:id="75" w:author="SCV519" w:date="2022-04-22T16:16:00Z">
              <w:tcPr>
                <w:tcW w:w="1486" w:type="dxa"/>
                <w:gridSpan w:val="2"/>
                <w:vAlign w:val="center"/>
              </w:tcPr>
            </w:tcPrChange>
          </w:tcPr>
          <w:p w:rsidR="001E78C4" w:rsidRPr="001E78C4" w:rsidRDefault="009A3855" w:rsidP="001E78C4">
            <w:pPr>
              <w:pStyle w:val="TAC"/>
              <w:rPr>
                <w:ins w:id="76" w:author="SCV519" w:date="2022-04-22T16:14:00Z"/>
                <w:rFonts w:eastAsia="ＭＳ 明朝"/>
                <w:lang w:eastAsia="ja-JP"/>
                <w:rPrChange w:id="77" w:author="SCV519" w:date="2022-04-22T16:15:00Z">
                  <w:rPr>
                    <w:ins w:id="78" w:author="SCV519" w:date="2022-04-22T16:14:00Z"/>
                  </w:rPr>
                </w:rPrChange>
              </w:rPr>
            </w:pPr>
            <w:ins w:id="79" w:author="SCV519" w:date="2022-04-22T16:18:00Z">
              <w:r>
                <w:rPr>
                  <w:rFonts w:eastAsia="ＭＳ 明朝"/>
                  <w:lang w:eastAsia="ja-JP"/>
                </w:rPr>
                <w:t>DC_</w:t>
              </w:r>
            </w:ins>
            <w:ins w:id="80" w:author="SCV519" w:date="2022-04-22T16:15:00Z">
              <w:r w:rsidR="001E78C4">
                <w:rPr>
                  <w:rFonts w:eastAsia="ＭＳ 明朝" w:hint="eastAsia"/>
                  <w:lang w:eastAsia="ja-JP"/>
                </w:rPr>
                <w:t>3</w:t>
              </w:r>
              <w:r w:rsidR="001E78C4">
                <w:rPr>
                  <w:rFonts w:eastAsia="ＭＳ 明朝"/>
                  <w:lang w:eastAsia="ja-JP"/>
                </w:rPr>
                <w:t>A_n77</w:t>
              </w:r>
            </w:ins>
            <w:ins w:id="81" w:author="SCV519" w:date="2022-04-22T16:16:00Z">
              <w:r w:rsidR="001E78C4">
                <w:rPr>
                  <w:rFonts w:eastAsia="ＭＳ 明朝"/>
                  <w:lang w:eastAsia="ja-JP"/>
                </w:rPr>
                <w:t>A</w:t>
              </w:r>
            </w:ins>
          </w:p>
        </w:tc>
        <w:tc>
          <w:tcPr>
            <w:tcW w:w="1547" w:type="dxa"/>
            <w:shd w:val="clear" w:color="auto" w:fill="auto"/>
            <w:vAlign w:val="center"/>
            <w:tcPrChange w:id="82" w:author="SCV519" w:date="2022-04-22T16:16:00Z">
              <w:tcPr>
                <w:tcW w:w="1547" w:type="dxa"/>
                <w:gridSpan w:val="2"/>
                <w:shd w:val="clear" w:color="auto" w:fill="auto"/>
                <w:vAlign w:val="center"/>
              </w:tcPr>
            </w:tcPrChange>
          </w:tcPr>
          <w:p w:rsidR="001E78C4" w:rsidRPr="00605797" w:rsidRDefault="001E78C4" w:rsidP="001E78C4">
            <w:pPr>
              <w:pStyle w:val="TAC"/>
              <w:rPr>
                <w:ins w:id="83" w:author="SCV519" w:date="2022-04-22T16:14:00Z"/>
              </w:rPr>
            </w:pPr>
            <w:ins w:id="84" w:author="SCV519" w:date="2022-04-22T16:16:00Z">
              <w:r w:rsidRPr="00605797">
                <w:t>No 3CC exception</w:t>
              </w:r>
            </w:ins>
          </w:p>
        </w:tc>
        <w:tc>
          <w:tcPr>
            <w:tcW w:w="1495" w:type="dxa"/>
            <w:shd w:val="clear" w:color="auto" w:fill="auto"/>
            <w:vAlign w:val="center"/>
            <w:tcPrChange w:id="85" w:author="SCV519" w:date="2022-04-22T16:16:00Z">
              <w:tcPr>
                <w:tcW w:w="1495" w:type="dxa"/>
                <w:gridSpan w:val="2"/>
                <w:shd w:val="clear" w:color="auto" w:fill="auto"/>
                <w:vAlign w:val="center"/>
              </w:tcPr>
            </w:tcPrChange>
          </w:tcPr>
          <w:p w:rsidR="001E78C4" w:rsidRPr="00605797" w:rsidRDefault="001E78C4" w:rsidP="001E78C4">
            <w:pPr>
              <w:pStyle w:val="TAC"/>
              <w:rPr>
                <w:ins w:id="86" w:author="SCV519" w:date="2022-04-22T16:14:00Z"/>
              </w:rPr>
            </w:pPr>
            <w:ins w:id="87" w:author="SCV519" w:date="2022-04-22T16:16:00Z">
              <w:r w:rsidRPr="00605797">
                <w:t>No test required</w:t>
              </w:r>
            </w:ins>
          </w:p>
        </w:tc>
        <w:tc>
          <w:tcPr>
            <w:tcW w:w="1466" w:type="dxa"/>
            <w:vAlign w:val="center"/>
            <w:tcPrChange w:id="88" w:author="SCV519" w:date="2022-04-22T16:16:00Z">
              <w:tcPr>
                <w:tcW w:w="1466" w:type="dxa"/>
                <w:gridSpan w:val="2"/>
                <w:vAlign w:val="center"/>
              </w:tcPr>
            </w:tcPrChange>
          </w:tcPr>
          <w:p w:rsidR="001E78C4" w:rsidRPr="00605797" w:rsidRDefault="001E78C4" w:rsidP="001E78C4">
            <w:pPr>
              <w:pStyle w:val="TAC"/>
              <w:rPr>
                <w:ins w:id="89" w:author="SCV519" w:date="2022-04-22T16:14:00Z"/>
              </w:rPr>
            </w:pPr>
          </w:p>
        </w:tc>
        <w:tc>
          <w:tcPr>
            <w:tcW w:w="1147" w:type="dxa"/>
            <w:shd w:val="clear" w:color="auto" w:fill="auto"/>
            <w:tcPrChange w:id="90" w:author="SCV519" w:date="2022-04-22T16:16:00Z">
              <w:tcPr>
                <w:tcW w:w="1147" w:type="dxa"/>
                <w:gridSpan w:val="2"/>
                <w:shd w:val="clear" w:color="auto" w:fill="auto"/>
              </w:tcPr>
            </w:tcPrChange>
          </w:tcPr>
          <w:p w:rsidR="001E78C4" w:rsidRPr="00605797" w:rsidRDefault="001E78C4" w:rsidP="001E78C4">
            <w:pPr>
              <w:pStyle w:val="TAC"/>
              <w:rPr>
                <w:ins w:id="91" w:author="SCV519" w:date="2022-04-22T16:14:00Z"/>
              </w:rPr>
            </w:pPr>
          </w:p>
        </w:tc>
      </w:tr>
      <w:tr w:rsidR="001E78C4" w:rsidRPr="00605797" w:rsidTr="00714A64">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92" w:author="SCV519" w:date="2022-04-22T16:16: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93" w:author="SCV519" w:date="2022-04-22T16:14:00Z"/>
          <w:trPrChange w:id="94" w:author="SCV519" w:date="2022-04-22T16:16:00Z">
            <w:trPr>
              <w:gridBefore w:val="1"/>
            </w:trPr>
          </w:trPrChange>
        </w:trPr>
        <w:tc>
          <w:tcPr>
            <w:tcW w:w="1781" w:type="dxa"/>
            <w:vMerge/>
            <w:vAlign w:val="center"/>
            <w:tcPrChange w:id="95" w:author="SCV519" w:date="2022-04-22T16:16:00Z">
              <w:tcPr>
                <w:tcW w:w="1781" w:type="dxa"/>
                <w:gridSpan w:val="2"/>
                <w:vMerge/>
                <w:vAlign w:val="center"/>
              </w:tcPr>
            </w:tcPrChange>
          </w:tcPr>
          <w:p w:rsidR="001E78C4" w:rsidRPr="00605797" w:rsidRDefault="001E78C4" w:rsidP="001E78C4">
            <w:pPr>
              <w:pStyle w:val="TAC"/>
              <w:rPr>
                <w:ins w:id="96" w:author="SCV519" w:date="2022-04-22T16:14:00Z"/>
              </w:rPr>
            </w:pPr>
          </w:p>
        </w:tc>
        <w:tc>
          <w:tcPr>
            <w:tcW w:w="1804" w:type="dxa"/>
            <w:shd w:val="clear" w:color="auto" w:fill="auto"/>
            <w:vAlign w:val="center"/>
            <w:tcPrChange w:id="97" w:author="SCV519" w:date="2022-04-22T16:16:00Z">
              <w:tcPr>
                <w:tcW w:w="1804" w:type="dxa"/>
                <w:gridSpan w:val="2"/>
                <w:shd w:val="clear" w:color="auto" w:fill="auto"/>
                <w:vAlign w:val="center"/>
              </w:tcPr>
            </w:tcPrChange>
          </w:tcPr>
          <w:p w:rsidR="001E78C4" w:rsidRPr="001E78C4" w:rsidRDefault="001E78C4" w:rsidP="001E78C4">
            <w:pPr>
              <w:pStyle w:val="TAC"/>
              <w:rPr>
                <w:ins w:id="98" w:author="SCV519" w:date="2022-04-22T16:14:00Z"/>
                <w:rFonts w:eastAsia="ＭＳ 明朝"/>
                <w:lang w:eastAsia="ja-JP"/>
                <w:rPrChange w:id="99" w:author="SCV519" w:date="2022-04-22T16:15:00Z">
                  <w:rPr>
                    <w:ins w:id="100" w:author="SCV519" w:date="2022-04-22T16:14:00Z"/>
                  </w:rPr>
                </w:rPrChange>
              </w:rPr>
            </w:pPr>
            <w:ins w:id="101" w:author="SCV519" w:date="2022-04-22T16:15:00Z">
              <w:r>
                <w:rPr>
                  <w:rFonts w:eastAsia="ＭＳ 明朝" w:hint="eastAsia"/>
                  <w:lang w:eastAsia="ja-JP"/>
                </w:rPr>
                <w:t>N</w:t>
              </w:r>
              <w:r>
                <w:rPr>
                  <w:rFonts w:eastAsia="ＭＳ 明朝"/>
                  <w:lang w:eastAsia="ja-JP"/>
                </w:rPr>
                <w:t>o</w:t>
              </w:r>
            </w:ins>
          </w:p>
        </w:tc>
        <w:tc>
          <w:tcPr>
            <w:tcW w:w="1486" w:type="dxa"/>
            <w:vAlign w:val="center"/>
            <w:tcPrChange w:id="102" w:author="SCV519" w:date="2022-04-22T16:16:00Z">
              <w:tcPr>
                <w:tcW w:w="1486" w:type="dxa"/>
                <w:gridSpan w:val="2"/>
                <w:vAlign w:val="center"/>
              </w:tcPr>
            </w:tcPrChange>
          </w:tcPr>
          <w:p w:rsidR="001E78C4" w:rsidRPr="001E78C4" w:rsidRDefault="009A3855" w:rsidP="001E78C4">
            <w:pPr>
              <w:pStyle w:val="TAC"/>
              <w:rPr>
                <w:ins w:id="103" w:author="SCV519" w:date="2022-04-22T16:14:00Z"/>
                <w:rFonts w:eastAsia="ＭＳ 明朝"/>
                <w:lang w:eastAsia="ja-JP"/>
                <w:rPrChange w:id="104" w:author="SCV519" w:date="2022-04-22T16:15:00Z">
                  <w:rPr>
                    <w:ins w:id="105" w:author="SCV519" w:date="2022-04-22T16:14:00Z"/>
                  </w:rPr>
                </w:rPrChange>
              </w:rPr>
            </w:pPr>
            <w:ins w:id="106" w:author="SCV519" w:date="2022-04-22T16:18:00Z">
              <w:r>
                <w:rPr>
                  <w:rFonts w:eastAsia="ＭＳ 明朝"/>
                  <w:lang w:eastAsia="ja-JP"/>
                </w:rPr>
                <w:t>DC_</w:t>
              </w:r>
            </w:ins>
            <w:ins w:id="107" w:author="SCV519" w:date="2022-04-22T16:15:00Z">
              <w:r w:rsidR="001E78C4">
                <w:rPr>
                  <w:rFonts w:eastAsia="ＭＳ 明朝" w:hint="eastAsia"/>
                  <w:lang w:eastAsia="ja-JP"/>
                </w:rPr>
                <w:t>1</w:t>
              </w:r>
              <w:r w:rsidR="001E78C4">
                <w:rPr>
                  <w:rFonts w:eastAsia="ＭＳ 明朝"/>
                  <w:lang w:eastAsia="ja-JP"/>
                </w:rPr>
                <w:t>8</w:t>
              </w:r>
            </w:ins>
            <w:ins w:id="108" w:author="SCV519" w:date="2022-04-22T16:16:00Z">
              <w:r w:rsidR="001E78C4">
                <w:rPr>
                  <w:rFonts w:eastAsia="ＭＳ 明朝"/>
                  <w:lang w:eastAsia="ja-JP"/>
                </w:rPr>
                <w:t>A_n77A</w:t>
              </w:r>
            </w:ins>
          </w:p>
        </w:tc>
        <w:tc>
          <w:tcPr>
            <w:tcW w:w="1547" w:type="dxa"/>
            <w:shd w:val="clear" w:color="auto" w:fill="auto"/>
            <w:vAlign w:val="center"/>
            <w:tcPrChange w:id="109" w:author="SCV519" w:date="2022-04-22T16:16:00Z">
              <w:tcPr>
                <w:tcW w:w="1547" w:type="dxa"/>
                <w:gridSpan w:val="2"/>
                <w:shd w:val="clear" w:color="auto" w:fill="auto"/>
                <w:vAlign w:val="center"/>
              </w:tcPr>
            </w:tcPrChange>
          </w:tcPr>
          <w:p w:rsidR="001E78C4" w:rsidRPr="00605797" w:rsidRDefault="001E78C4" w:rsidP="001E78C4">
            <w:pPr>
              <w:pStyle w:val="TAC"/>
              <w:rPr>
                <w:ins w:id="110" w:author="SCV519" w:date="2022-04-22T16:14:00Z"/>
              </w:rPr>
            </w:pPr>
            <w:ins w:id="111" w:author="SCV519" w:date="2022-04-22T16:16:00Z">
              <w:r w:rsidRPr="00605797">
                <w:t>No 3CC exception</w:t>
              </w:r>
            </w:ins>
          </w:p>
        </w:tc>
        <w:tc>
          <w:tcPr>
            <w:tcW w:w="1495" w:type="dxa"/>
            <w:shd w:val="clear" w:color="auto" w:fill="auto"/>
            <w:vAlign w:val="center"/>
            <w:tcPrChange w:id="112" w:author="SCV519" w:date="2022-04-22T16:16:00Z">
              <w:tcPr>
                <w:tcW w:w="1495" w:type="dxa"/>
                <w:gridSpan w:val="2"/>
                <w:shd w:val="clear" w:color="auto" w:fill="auto"/>
                <w:vAlign w:val="center"/>
              </w:tcPr>
            </w:tcPrChange>
          </w:tcPr>
          <w:p w:rsidR="001E78C4" w:rsidRPr="00605797" w:rsidRDefault="001E78C4" w:rsidP="001E78C4">
            <w:pPr>
              <w:pStyle w:val="TAC"/>
              <w:rPr>
                <w:ins w:id="113" w:author="SCV519" w:date="2022-04-22T16:14:00Z"/>
              </w:rPr>
            </w:pPr>
            <w:ins w:id="114" w:author="SCV519" w:date="2022-04-22T16:16:00Z">
              <w:r w:rsidRPr="00605797">
                <w:t>No test required</w:t>
              </w:r>
            </w:ins>
          </w:p>
        </w:tc>
        <w:tc>
          <w:tcPr>
            <w:tcW w:w="1466" w:type="dxa"/>
            <w:vAlign w:val="center"/>
            <w:tcPrChange w:id="115" w:author="SCV519" w:date="2022-04-22T16:16:00Z">
              <w:tcPr>
                <w:tcW w:w="1466" w:type="dxa"/>
                <w:gridSpan w:val="2"/>
                <w:vAlign w:val="center"/>
              </w:tcPr>
            </w:tcPrChange>
          </w:tcPr>
          <w:p w:rsidR="001E78C4" w:rsidRPr="00605797" w:rsidRDefault="001E78C4" w:rsidP="001E78C4">
            <w:pPr>
              <w:pStyle w:val="TAC"/>
              <w:rPr>
                <w:ins w:id="116" w:author="SCV519" w:date="2022-04-22T16:14:00Z"/>
              </w:rPr>
            </w:pPr>
          </w:p>
        </w:tc>
        <w:tc>
          <w:tcPr>
            <w:tcW w:w="1147" w:type="dxa"/>
            <w:shd w:val="clear" w:color="auto" w:fill="auto"/>
            <w:tcPrChange w:id="117" w:author="SCV519" w:date="2022-04-22T16:16:00Z">
              <w:tcPr>
                <w:tcW w:w="1147" w:type="dxa"/>
                <w:gridSpan w:val="2"/>
                <w:shd w:val="clear" w:color="auto" w:fill="auto"/>
              </w:tcPr>
            </w:tcPrChange>
          </w:tcPr>
          <w:p w:rsidR="001E78C4" w:rsidRPr="00605797" w:rsidRDefault="001E78C4" w:rsidP="001E78C4">
            <w:pPr>
              <w:pStyle w:val="TAC"/>
              <w:rPr>
                <w:ins w:id="118" w:author="SCV519" w:date="2022-04-22T16:14:00Z"/>
              </w:rPr>
            </w:pPr>
          </w:p>
        </w:tc>
      </w:tr>
      <w:tr w:rsidR="001E78C4" w:rsidRPr="00605797" w:rsidTr="00A259EF">
        <w:tc>
          <w:tcPr>
            <w:tcW w:w="1781" w:type="dxa"/>
            <w:vMerge w:val="restart"/>
            <w:vAlign w:val="center"/>
          </w:tcPr>
          <w:p w:rsidR="001E78C4" w:rsidRPr="00605797" w:rsidRDefault="001E78C4" w:rsidP="001E78C4">
            <w:pPr>
              <w:pStyle w:val="TAC"/>
            </w:pPr>
            <w:r w:rsidRPr="00605797">
              <w:t>DC_3A-20A_n1</w:t>
            </w:r>
          </w:p>
        </w:tc>
        <w:tc>
          <w:tcPr>
            <w:tcW w:w="1804" w:type="dxa"/>
            <w:shd w:val="clear" w:color="auto" w:fill="auto"/>
            <w:vAlign w:val="center"/>
          </w:tcPr>
          <w:p w:rsidR="001E78C4" w:rsidRPr="00605797" w:rsidRDefault="001E78C4" w:rsidP="001E78C4">
            <w:pPr>
              <w:pStyle w:val="TAC"/>
            </w:pPr>
            <w:r w:rsidRPr="00605797">
              <w:t>Yes</w:t>
            </w:r>
          </w:p>
        </w:tc>
        <w:tc>
          <w:tcPr>
            <w:tcW w:w="1486" w:type="dxa"/>
          </w:tcPr>
          <w:p w:rsidR="001E78C4" w:rsidRPr="00605797" w:rsidRDefault="001E78C4" w:rsidP="001E78C4">
            <w:pPr>
              <w:pStyle w:val="TAC"/>
            </w:pPr>
            <w:r w:rsidRPr="00605797">
              <w:rPr>
                <w:lang w:eastAsia="fi-FI"/>
              </w:rPr>
              <w:t>DC_3A_n1A</w:t>
            </w:r>
          </w:p>
        </w:tc>
        <w:tc>
          <w:tcPr>
            <w:tcW w:w="1547" w:type="dxa"/>
            <w:shd w:val="clear" w:color="auto" w:fill="auto"/>
            <w:vAlign w:val="center"/>
          </w:tcPr>
          <w:p w:rsidR="001E78C4" w:rsidRPr="00605797" w:rsidRDefault="001E78C4" w:rsidP="001E78C4">
            <w:pPr>
              <w:pStyle w:val="TAC"/>
            </w:pPr>
            <w:r w:rsidRPr="00605797">
              <w:t>No 3CC exception</w:t>
            </w:r>
          </w:p>
        </w:tc>
        <w:tc>
          <w:tcPr>
            <w:tcW w:w="1495" w:type="dxa"/>
            <w:shd w:val="clear" w:color="auto" w:fill="auto"/>
            <w:vAlign w:val="bottom"/>
          </w:tcPr>
          <w:p w:rsidR="001E78C4" w:rsidRPr="00605797" w:rsidRDefault="001E78C4" w:rsidP="001E78C4">
            <w:pPr>
              <w:pStyle w:val="TAC"/>
              <w:rPr>
                <w:lang w:eastAsia="ja-JP"/>
              </w:rPr>
            </w:pPr>
            <w:r w:rsidRPr="00605797">
              <w:t>No test required</w:t>
            </w:r>
          </w:p>
        </w:tc>
        <w:tc>
          <w:tcPr>
            <w:tcW w:w="1466" w:type="dxa"/>
          </w:tcPr>
          <w:p w:rsidR="001E78C4" w:rsidRPr="00605797" w:rsidRDefault="001E78C4" w:rsidP="001E78C4">
            <w:pPr>
              <w:pStyle w:val="TAC"/>
            </w:pPr>
          </w:p>
        </w:tc>
        <w:tc>
          <w:tcPr>
            <w:tcW w:w="1147" w:type="dxa"/>
            <w:shd w:val="clear" w:color="auto" w:fill="auto"/>
            <w:vAlign w:val="center"/>
          </w:tcPr>
          <w:p w:rsidR="001E78C4" w:rsidRPr="00605797" w:rsidRDefault="001E78C4" w:rsidP="001E78C4">
            <w:pPr>
              <w:pStyle w:val="TAC"/>
            </w:pPr>
          </w:p>
        </w:tc>
      </w:tr>
      <w:tr w:rsidR="001E78C4" w:rsidRPr="00605797" w:rsidTr="00A259EF">
        <w:tc>
          <w:tcPr>
            <w:tcW w:w="1781" w:type="dxa"/>
            <w:vMerge/>
            <w:vAlign w:val="center"/>
          </w:tcPr>
          <w:p w:rsidR="001E78C4" w:rsidRPr="00605797" w:rsidRDefault="001E78C4" w:rsidP="001E78C4">
            <w:pPr>
              <w:pStyle w:val="TAC"/>
            </w:pPr>
          </w:p>
        </w:tc>
        <w:tc>
          <w:tcPr>
            <w:tcW w:w="1804" w:type="dxa"/>
            <w:shd w:val="clear" w:color="auto" w:fill="auto"/>
            <w:vAlign w:val="center"/>
          </w:tcPr>
          <w:p w:rsidR="001E78C4" w:rsidRPr="00605797" w:rsidRDefault="001E78C4" w:rsidP="001E78C4">
            <w:pPr>
              <w:pStyle w:val="TAC"/>
            </w:pPr>
            <w:r w:rsidRPr="00605797">
              <w:t>No</w:t>
            </w:r>
          </w:p>
        </w:tc>
        <w:tc>
          <w:tcPr>
            <w:tcW w:w="1486" w:type="dxa"/>
          </w:tcPr>
          <w:p w:rsidR="001E78C4" w:rsidRPr="00605797" w:rsidRDefault="001E78C4" w:rsidP="001E78C4">
            <w:pPr>
              <w:pStyle w:val="TAC"/>
            </w:pPr>
            <w:r w:rsidRPr="00605797">
              <w:rPr>
                <w:lang w:eastAsia="fi-FI"/>
              </w:rPr>
              <w:t>DC_20A_n1A</w:t>
            </w:r>
          </w:p>
        </w:tc>
        <w:tc>
          <w:tcPr>
            <w:tcW w:w="1547" w:type="dxa"/>
            <w:shd w:val="clear" w:color="auto" w:fill="auto"/>
            <w:vAlign w:val="center"/>
          </w:tcPr>
          <w:p w:rsidR="001E78C4" w:rsidRPr="00605797" w:rsidRDefault="001E78C4" w:rsidP="001E78C4">
            <w:pPr>
              <w:pStyle w:val="TAC"/>
            </w:pPr>
          </w:p>
        </w:tc>
        <w:tc>
          <w:tcPr>
            <w:tcW w:w="1495" w:type="dxa"/>
            <w:shd w:val="clear" w:color="auto" w:fill="auto"/>
            <w:vAlign w:val="bottom"/>
          </w:tcPr>
          <w:p w:rsidR="001E78C4" w:rsidRPr="00605797" w:rsidRDefault="001E78C4" w:rsidP="001E78C4">
            <w:pPr>
              <w:pStyle w:val="TAC"/>
              <w:rPr>
                <w:lang w:eastAsia="ja-JP"/>
              </w:rPr>
            </w:pPr>
          </w:p>
        </w:tc>
        <w:tc>
          <w:tcPr>
            <w:tcW w:w="1466" w:type="dxa"/>
          </w:tcPr>
          <w:p w:rsidR="001E78C4" w:rsidRPr="00605797" w:rsidRDefault="001E78C4" w:rsidP="001E78C4">
            <w:pPr>
              <w:pStyle w:val="TAC"/>
            </w:pPr>
          </w:p>
        </w:tc>
        <w:tc>
          <w:tcPr>
            <w:tcW w:w="1147" w:type="dxa"/>
            <w:shd w:val="clear" w:color="auto" w:fill="auto"/>
            <w:vAlign w:val="center"/>
          </w:tcPr>
          <w:p w:rsidR="001E78C4" w:rsidRPr="00605797" w:rsidRDefault="001E78C4" w:rsidP="001E78C4">
            <w:pPr>
              <w:pStyle w:val="TAC"/>
            </w:pPr>
          </w:p>
        </w:tc>
      </w:tr>
      <w:tr w:rsidR="001E78C4" w:rsidRPr="00605797" w:rsidTr="00A259EF">
        <w:tc>
          <w:tcPr>
            <w:tcW w:w="1781" w:type="dxa"/>
            <w:tcBorders>
              <w:bottom w:val="nil"/>
            </w:tcBorders>
            <w:vAlign w:val="center"/>
          </w:tcPr>
          <w:p w:rsidR="001E78C4" w:rsidRPr="00605797" w:rsidRDefault="001E78C4" w:rsidP="001E78C4">
            <w:pPr>
              <w:pStyle w:val="TAC"/>
            </w:pPr>
            <w:r w:rsidRPr="00605797">
              <w:t>DC_3A-20A_n28A</w:t>
            </w:r>
          </w:p>
        </w:tc>
        <w:tc>
          <w:tcPr>
            <w:tcW w:w="1804" w:type="dxa"/>
            <w:shd w:val="clear" w:color="auto" w:fill="auto"/>
            <w:vAlign w:val="center"/>
          </w:tcPr>
          <w:p w:rsidR="001E78C4" w:rsidRPr="00605797" w:rsidRDefault="001E78C4" w:rsidP="001E78C4">
            <w:pPr>
              <w:pStyle w:val="TAC"/>
            </w:pPr>
            <w:r w:rsidRPr="00605797">
              <w:t>No</w:t>
            </w:r>
          </w:p>
        </w:tc>
        <w:tc>
          <w:tcPr>
            <w:tcW w:w="1486" w:type="dxa"/>
            <w:vAlign w:val="center"/>
          </w:tcPr>
          <w:p w:rsidR="001E78C4" w:rsidRPr="00605797" w:rsidRDefault="001E78C4" w:rsidP="001E78C4">
            <w:pPr>
              <w:pStyle w:val="TAC"/>
              <w:rPr>
                <w:lang w:eastAsia="fi-FI"/>
              </w:rPr>
            </w:pPr>
            <w:r w:rsidRPr="00605797">
              <w:t>DC_3A_n28A</w:t>
            </w:r>
          </w:p>
        </w:tc>
        <w:tc>
          <w:tcPr>
            <w:tcW w:w="1547" w:type="dxa"/>
            <w:shd w:val="clear" w:color="auto" w:fill="auto"/>
            <w:vAlign w:val="center"/>
          </w:tcPr>
          <w:p w:rsidR="001E78C4" w:rsidRPr="00605797" w:rsidRDefault="001E78C4" w:rsidP="001E78C4">
            <w:pPr>
              <w:pStyle w:val="TAC"/>
            </w:pPr>
            <w:r w:rsidRPr="00605797">
              <w:t>No 3CC exception</w:t>
            </w:r>
          </w:p>
        </w:tc>
        <w:tc>
          <w:tcPr>
            <w:tcW w:w="1495" w:type="dxa"/>
            <w:shd w:val="clear" w:color="auto" w:fill="auto"/>
            <w:vAlign w:val="bottom"/>
          </w:tcPr>
          <w:p w:rsidR="001E78C4" w:rsidRPr="00605797" w:rsidRDefault="001E78C4" w:rsidP="001E78C4">
            <w:pPr>
              <w:pStyle w:val="TAC"/>
              <w:rPr>
                <w:lang w:eastAsia="ja-JP"/>
              </w:rPr>
            </w:pPr>
            <w:r w:rsidRPr="00605797">
              <w:t>No test required</w:t>
            </w:r>
          </w:p>
        </w:tc>
        <w:tc>
          <w:tcPr>
            <w:tcW w:w="1466" w:type="dxa"/>
          </w:tcPr>
          <w:p w:rsidR="001E78C4" w:rsidRPr="00605797" w:rsidRDefault="001E78C4" w:rsidP="001E78C4">
            <w:pPr>
              <w:pStyle w:val="TAC"/>
            </w:pPr>
          </w:p>
        </w:tc>
        <w:tc>
          <w:tcPr>
            <w:tcW w:w="1147" w:type="dxa"/>
            <w:shd w:val="clear" w:color="auto" w:fill="auto"/>
          </w:tcPr>
          <w:p w:rsidR="001E78C4" w:rsidRPr="00605797" w:rsidRDefault="001E78C4" w:rsidP="001E78C4">
            <w:pPr>
              <w:pStyle w:val="TAC"/>
            </w:pPr>
            <w:r w:rsidRPr="00605797">
              <w:t>Added at RAN5#92-e</w:t>
            </w:r>
          </w:p>
        </w:tc>
      </w:tr>
      <w:tr w:rsidR="001E78C4" w:rsidRPr="00605797" w:rsidTr="00A259EF">
        <w:tc>
          <w:tcPr>
            <w:tcW w:w="1781" w:type="dxa"/>
            <w:tcBorders>
              <w:top w:val="nil"/>
            </w:tcBorders>
            <w:vAlign w:val="center"/>
          </w:tcPr>
          <w:p w:rsidR="001E78C4" w:rsidRPr="00605797" w:rsidRDefault="001E78C4" w:rsidP="001E78C4">
            <w:pPr>
              <w:pStyle w:val="TAC"/>
            </w:pPr>
          </w:p>
        </w:tc>
        <w:tc>
          <w:tcPr>
            <w:tcW w:w="1804" w:type="dxa"/>
            <w:shd w:val="clear" w:color="auto" w:fill="auto"/>
            <w:vAlign w:val="center"/>
          </w:tcPr>
          <w:p w:rsidR="001E78C4" w:rsidRPr="00605797" w:rsidRDefault="001E78C4" w:rsidP="001E78C4">
            <w:pPr>
              <w:pStyle w:val="TAC"/>
            </w:pPr>
            <w:r w:rsidRPr="00605797">
              <w:t>No</w:t>
            </w:r>
          </w:p>
        </w:tc>
        <w:tc>
          <w:tcPr>
            <w:tcW w:w="1486" w:type="dxa"/>
            <w:vAlign w:val="center"/>
          </w:tcPr>
          <w:p w:rsidR="001E78C4" w:rsidRPr="00605797" w:rsidRDefault="001E78C4" w:rsidP="001E78C4">
            <w:pPr>
              <w:pStyle w:val="TAC"/>
              <w:rPr>
                <w:lang w:eastAsia="fi-FI"/>
              </w:rPr>
            </w:pPr>
            <w:r w:rsidRPr="00605797">
              <w:t>DC_20A_n28A</w:t>
            </w:r>
          </w:p>
        </w:tc>
        <w:tc>
          <w:tcPr>
            <w:tcW w:w="1547" w:type="dxa"/>
            <w:shd w:val="clear" w:color="auto" w:fill="auto"/>
            <w:vAlign w:val="center"/>
          </w:tcPr>
          <w:p w:rsidR="001E78C4" w:rsidRPr="00605797" w:rsidRDefault="001E78C4" w:rsidP="001E78C4">
            <w:pPr>
              <w:pStyle w:val="TAC"/>
            </w:pPr>
            <w:r w:rsidRPr="00605797">
              <w:t>3 (3 band IMD4)</w:t>
            </w:r>
          </w:p>
        </w:tc>
        <w:tc>
          <w:tcPr>
            <w:tcW w:w="1495" w:type="dxa"/>
            <w:shd w:val="clear" w:color="auto" w:fill="auto"/>
            <w:vAlign w:val="center"/>
          </w:tcPr>
          <w:p w:rsidR="001E78C4" w:rsidRPr="00605797" w:rsidRDefault="001E78C4" w:rsidP="001E78C4">
            <w:pPr>
              <w:pStyle w:val="TAC"/>
              <w:rPr>
                <w:lang w:eastAsia="ja-JP"/>
              </w:rPr>
            </w:pPr>
            <w:r w:rsidRPr="00605797">
              <w:t>IMD4</w:t>
            </w:r>
          </w:p>
        </w:tc>
        <w:tc>
          <w:tcPr>
            <w:tcW w:w="1466" w:type="dxa"/>
          </w:tcPr>
          <w:p w:rsidR="001E78C4" w:rsidRPr="00605797" w:rsidRDefault="001E78C4" w:rsidP="001E78C4">
            <w:pPr>
              <w:pStyle w:val="TAC"/>
            </w:pPr>
          </w:p>
        </w:tc>
        <w:tc>
          <w:tcPr>
            <w:tcW w:w="1147" w:type="dxa"/>
            <w:shd w:val="clear" w:color="auto" w:fill="auto"/>
          </w:tcPr>
          <w:p w:rsidR="001E78C4" w:rsidRPr="00605797" w:rsidRDefault="001E78C4" w:rsidP="001E78C4">
            <w:pPr>
              <w:pStyle w:val="TAC"/>
            </w:pPr>
            <w:r w:rsidRPr="00605797">
              <w:t>Added at RAN5#92-e</w:t>
            </w:r>
          </w:p>
        </w:tc>
      </w:tr>
      <w:tr w:rsidR="001E78C4" w:rsidRPr="00605797" w:rsidTr="00A259EF">
        <w:tc>
          <w:tcPr>
            <w:tcW w:w="1781" w:type="dxa"/>
            <w:vMerge w:val="restart"/>
            <w:vAlign w:val="center"/>
          </w:tcPr>
          <w:p w:rsidR="001E78C4" w:rsidRPr="00605797" w:rsidRDefault="001E78C4" w:rsidP="001E78C4">
            <w:pPr>
              <w:pStyle w:val="TAC"/>
            </w:pPr>
            <w:r w:rsidRPr="00605797">
              <w:t>DC_3A-20A_n78</w:t>
            </w:r>
          </w:p>
        </w:tc>
        <w:tc>
          <w:tcPr>
            <w:tcW w:w="1804" w:type="dxa"/>
            <w:shd w:val="clear" w:color="auto" w:fill="auto"/>
            <w:vAlign w:val="center"/>
          </w:tcPr>
          <w:p w:rsidR="001E78C4" w:rsidRPr="00605797" w:rsidRDefault="001E78C4" w:rsidP="001E78C4">
            <w:pPr>
              <w:pStyle w:val="TAC"/>
            </w:pPr>
            <w:r w:rsidRPr="00605797">
              <w:t>Yes</w:t>
            </w:r>
          </w:p>
        </w:tc>
        <w:tc>
          <w:tcPr>
            <w:tcW w:w="1486" w:type="dxa"/>
            <w:vAlign w:val="center"/>
          </w:tcPr>
          <w:p w:rsidR="001E78C4" w:rsidRPr="00605797" w:rsidRDefault="001E78C4" w:rsidP="001E78C4">
            <w:pPr>
              <w:pStyle w:val="TAC"/>
            </w:pPr>
            <w:r w:rsidRPr="00605797">
              <w:t>DC_3A_n78A</w:t>
            </w:r>
          </w:p>
        </w:tc>
        <w:tc>
          <w:tcPr>
            <w:tcW w:w="1547" w:type="dxa"/>
            <w:shd w:val="clear" w:color="auto" w:fill="auto"/>
            <w:vAlign w:val="center"/>
          </w:tcPr>
          <w:p w:rsidR="001E78C4" w:rsidRPr="00605797" w:rsidRDefault="001E78C4" w:rsidP="001E78C4">
            <w:pPr>
              <w:pStyle w:val="TAC"/>
            </w:pPr>
            <w:r w:rsidRPr="00605797">
              <w:t>No 3CC exception</w:t>
            </w:r>
          </w:p>
        </w:tc>
        <w:tc>
          <w:tcPr>
            <w:tcW w:w="1495" w:type="dxa"/>
            <w:shd w:val="clear" w:color="auto" w:fill="auto"/>
            <w:vAlign w:val="bottom"/>
          </w:tcPr>
          <w:p w:rsidR="001E78C4" w:rsidRPr="00605797" w:rsidRDefault="001E78C4" w:rsidP="001E78C4">
            <w:pPr>
              <w:pStyle w:val="TAC"/>
            </w:pPr>
          </w:p>
        </w:tc>
        <w:tc>
          <w:tcPr>
            <w:tcW w:w="1466" w:type="dxa"/>
          </w:tcPr>
          <w:p w:rsidR="001E78C4" w:rsidRPr="00605797" w:rsidRDefault="001E78C4" w:rsidP="001E78C4">
            <w:pPr>
              <w:pStyle w:val="TAC"/>
            </w:pPr>
          </w:p>
        </w:tc>
        <w:tc>
          <w:tcPr>
            <w:tcW w:w="1147" w:type="dxa"/>
            <w:shd w:val="clear" w:color="auto" w:fill="auto"/>
            <w:vAlign w:val="center"/>
          </w:tcPr>
          <w:p w:rsidR="001E78C4" w:rsidRPr="00605797" w:rsidRDefault="001E78C4" w:rsidP="001E78C4">
            <w:pPr>
              <w:pStyle w:val="TAC"/>
            </w:pPr>
          </w:p>
        </w:tc>
      </w:tr>
      <w:tr w:rsidR="001E78C4" w:rsidRPr="00605797" w:rsidTr="00A259EF">
        <w:tc>
          <w:tcPr>
            <w:tcW w:w="1781" w:type="dxa"/>
            <w:vMerge/>
            <w:vAlign w:val="center"/>
          </w:tcPr>
          <w:p w:rsidR="001E78C4" w:rsidRPr="00605797" w:rsidRDefault="001E78C4" w:rsidP="001E78C4">
            <w:pPr>
              <w:pStyle w:val="TAC"/>
            </w:pPr>
          </w:p>
        </w:tc>
        <w:tc>
          <w:tcPr>
            <w:tcW w:w="1804" w:type="dxa"/>
            <w:shd w:val="clear" w:color="auto" w:fill="auto"/>
            <w:vAlign w:val="center"/>
          </w:tcPr>
          <w:p w:rsidR="001E78C4" w:rsidRPr="00605797" w:rsidRDefault="001E78C4" w:rsidP="001E78C4">
            <w:pPr>
              <w:pStyle w:val="TAC"/>
            </w:pPr>
            <w:r w:rsidRPr="00605797">
              <w:t>No</w:t>
            </w:r>
          </w:p>
        </w:tc>
        <w:tc>
          <w:tcPr>
            <w:tcW w:w="1486" w:type="dxa"/>
            <w:vAlign w:val="center"/>
          </w:tcPr>
          <w:p w:rsidR="001E78C4" w:rsidRPr="00605797" w:rsidRDefault="001E78C4" w:rsidP="001E78C4">
            <w:pPr>
              <w:pStyle w:val="TAC"/>
            </w:pPr>
            <w:r w:rsidRPr="00605797">
              <w:t>DC_20A_n78A</w:t>
            </w:r>
          </w:p>
        </w:tc>
        <w:tc>
          <w:tcPr>
            <w:tcW w:w="1547" w:type="dxa"/>
            <w:shd w:val="clear" w:color="auto" w:fill="auto"/>
            <w:vAlign w:val="center"/>
          </w:tcPr>
          <w:p w:rsidR="001E78C4" w:rsidRPr="00605797" w:rsidRDefault="001E78C4" w:rsidP="001E78C4">
            <w:pPr>
              <w:pStyle w:val="TAC"/>
            </w:pPr>
            <w:r w:rsidRPr="00605797">
              <w:t>3 (3 band IMD3)</w:t>
            </w:r>
          </w:p>
        </w:tc>
        <w:tc>
          <w:tcPr>
            <w:tcW w:w="1495" w:type="dxa"/>
            <w:shd w:val="clear" w:color="auto" w:fill="auto"/>
            <w:vAlign w:val="bottom"/>
          </w:tcPr>
          <w:p w:rsidR="001E78C4" w:rsidRPr="00605797" w:rsidRDefault="001E78C4" w:rsidP="001E78C4">
            <w:pPr>
              <w:pStyle w:val="TAC"/>
            </w:pPr>
            <w:r w:rsidRPr="00605797">
              <w:t>IMD3</w:t>
            </w:r>
          </w:p>
        </w:tc>
        <w:tc>
          <w:tcPr>
            <w:tcW w:w="1466" w:type="dxa"/>
          </w:tcPr>
          <w:p w:rsidR="001E78C4" w:rsidRPr="00605797" w:rsidRDefault="001E78C4" w:rsidP="001E78C4">
            <w:pPr>
              <w:pStyle w:val="TAC"/>
            </w:pPr>
          </w:p>
        </w:tc>
        <w:tc>
          <w:tcPr>
            <w:tcW w:w="1147" w:type="dxa"/>
            <w:shd w:val="clear" w:color="auto" w:fill="auto"/>
            <w:vAlign w:val="center"/>
          </w:tcPr>
          <w:p w:rsidR="001E78C4" w:rsidRPr="00605797" w:rsidRDefault="001E78C4" w:rsidP="001E78C4">
            <w:pPr>
              <w:pStyle w:val="TAC"/>
            </w:pPr>
          </w:p>
        </w:tc>
      </w:tr>
      <w:tr w:rsidR="001E78C4" w:rsidRPr="00605797" w:rsidTr="00A259EF">
        <w:tc>
          <w:tcPr>
            <w:tcW w:w="1781" w:type="dxa"/>
            <w:vMerge w:val="restart"/>
            <w:vAlign w:val="center"/>
          </w:tcPr>
          <w:p w:rsidR="001E78C4" w:rsidRPr="00605797" w:rsidRDefault="001E78C4" w:rsidP="001E78C4">
            <w:pPr>
              <w:pStyle w:val="TAC"/>
            </w:pPr>
            <w:r w:rsidRPr="00605797">
              <w:t>DC_3A-28A_n78A</w:t>
            </w:r>
          </w:p>
        </w:tc>
        <w:tc>
          <w:tcPr>
            <w:tcW w:w="1804" w:type="dxa"/>
            <w:shd w:val="clear" w:color="auto" w:fill="auto"/>
            <w:vAlign w:val="center"/>
          </w:tcPr>
          <w:p w:rsidR="001E78C4" w:rsidRPr="00605797" w:rsidRDefault="001E78C4" w:rsidP="001E78C4">
            <w:pPr>
              <w:pStyle w:val="TAC"/>
            </w:pPr>
            <w:r w:rsidRPr="00605797">
              <w:t>Yes</w:t>
            </w:r>
          </w:p>
        </w:tc>
        <w:tc>
          <w:tcPr>
            <w:tcW w:w="1486" w:type="dxa"/>
            <w:vAlign w:val="center"/>
          </w:tcPr>
          <w:p w:rsidR="001E78C4" w:rsidRPr="00605797" w:rsidRDefault="001E78C4" w:rsidP="001E78C4">
            <w:pPr>
              <w:pStyle w:val="TAC"/>
            </w:pPr>
            <w:r w:rsidRPr="00605797">
              <w:t>DC_3A_n78A</w:t>
            </w:r>
          </w:p>
        </w:tc>
        <w:tc>
          <w:tcPr>
            <w:tcW w:w="1547" w:type="dxa"/>
            <w:shd w:val="clear" w:color="auto" w:fill="auto"/>
            <w:vAlign w:val="center"/>
          </w:tcPr>
          <w:p w:rsidR="001E78C4" w:rsidRPr="00605797" w:rsidRDefault="001E78C4" w:rsidP="001E78C4">
            <w:pPr>
              <w:pStyle w:val="TAC"/>
            </w:pPr>
            <w:r w:rsidRPr="00605797">
              <w:t>No 3CC exception</w:t>
            </w:r>
          </w:p>
        </w:tc>
        <w:tc>
          <w:tcPr>
            <w:tcW w:w="1495" w:type="dxa"/>
            <w:shd w:val="clear" w:color="auto" w:fill="auto"/>
            <w:vAlign w:val="center"/>
          </w:tcPr>
          <w:p w:rsidR="001E78C4" w:rsidRPr="00605797" w:rsidRDefault="001E78C4" w:rsidP="001E78C4">
            <w:pPr>
              <w:pStyle w:val="TAC"/>
            </w:pPr>
          </w:p>
        </w:tc>
        <w:tc>
          <w:tcPr>
            <w:tcW w:w="1466" w:type="dxa"/>
            <w:vAlign w:val="center"/>
          </w:tcPr>
          <w:p w:rsidR="001E78C4" w:rsidRPr="00605797" w:rsidRDefault="001E78C4" w:rsidP="001E78C4">
            <w:pPr>
              <w:pStyle w:val="TAC"/>
            </w:pPr>
            <w:r w:rsidRPr="00605797">
              <w:rPr>
                <w:lang w:eastAsia="zh-CN"/>
              </w:rPr>
              <w:t>DC_3A_n78A</w:t>
            </w:r>
          </w:p>
        </w:tc>
        <w:tc>
          <w:tcPr>
            <w:tcW w:w="1147" w:type="dxa"/>
            <w:shd w:val="clear" w:color="auto" w:fill="auto"/>
            <w:vAlign w:val="center"/>
          </w:tcPr>
          <w:p w:rsidR="001E78C4" w:rsidRPr="00605797" w:rsidRDefault="001E78C4" w:rsidP="001E78C4">
            <w:pPr>
              <w:pStyle w:val="TAC"/>
            </w:pPr>
            <w:r w:rsidRPr="00605797">
              <w:t>Added at RAN5#92-e</w:t>
            </w:r>
          </w:p>
        </w:tc>
      </w:tr>
      <w:tr w:rsidR="001E78C4" w:rsidRPr="00605797" w:rsidTr="00A259EF">
        <w:tc>
          <w:tcPr>
            <w:tcW w:w="1781" w:type="dxa"/>
            <w:vMerge/>
            <w:vAlign w:val="center"/>
          </w:tcPr>
          <w:p w:rsidR="001E78C4" w:rsidRPr="00605797" w:rsidRDefault="001E78C4" w:rsidP="001E78C4">
            <w:pPr>
              <w:pStyle w:val="TAC"/>
            </w:pPr>
          </w:p>
        </w:tc>
        <w:tc>
          <w:tcPr>
            <w:tcW w:w="1804" w:type="dxa"/>
            <w:shd w:val="clear" w:color="auto" w:fill="auto"/>
            <w:vAlign w:val="center"/>
          </w:tcPr>
          <w:p w:rsidR="001E78C4" w:rsidRPr="00605797" w:rsidRDefault="001E78C4" w:rsidP="001E78C4">
            <w:pPr>
              <w:pStyle w:val="TAC"/>
            </w:pPr>
            <w:r w:rsidRPr="00605797">
              <w:t>No</w:t>
            </w:r>
          </w:p>
        </w:tc>
        <w:tc>
          <w:tcPr>
            <w:tcW w:w="1486" w:type="dxa"/>
            <w:vAlign w:val="center"/>
          </w:tcPr>
          <w:p w:rsidR="001E78C4" w:rsidRPr="00605797" w:rsidRDefault="001E78C4" w:rsidP="001E78C4">
            <w:pPr>
              <w:pStyle w:val="TAC"/>
            </w:pPr>
            <w:r w:rsidRPr="00605797">
              <w:t>DC_28A_n78A</w:t>
            </w:r>
          </w:p>
        </w:tc>
        <w:tc>
          <w:tcPr>
            <w:tcW w:w="1547" w:type="dxa"/>
            <w:shd w:val="clear" w:color="auto" w:fill="auto"/>
            <w:vAlign w:val="center"/>
          </w:tcPr>
          <w:p w:rsidR="001E78C4" w:rsidRPr="00605797" w:rsidRDefault="001E78C4" w:rsidP="001E78C4">
            <w:pPr>
              <w:pStyle w:val="TAC"/>
            </w:pPr>
            <w:r w:rsidRPr="00605797">
              <w:t>3 (3 band IMD3)</w:t>
            </w:r>
          </w:p>
        </w:tc>
        <w:tc>
          <w:tcPr>
            <w:tcW w:w="1495" w:type="dxa"/>
            <w:shd w:val="clear" w:color="auto" w:fill="auto"/>
            <w:vAlign w:val="center"/>
          </w:tcPr>
          <w:p w:rsidR="001E78C4" w:rsidRPr="00605797" w:rsidRDefault="001E78C4" w:rsidP="001E78C4">
            <w:pPr>
              <w:pStyle w:val="TAC"/>
            </w:pPr>
            <w:r w:rsidRPr="00605797">
              <w:t>IMD3</w:t>
            </w:r>
          </w:p>
        </w:tc>
        <w:tc>
          <w:tcPr>
            <w:tcW w:w="1466" w:type="dxa"/>
            <w:vAlign w:val="center"/>
          </w:tcPr>
          <w:p w:rsidR="001E78C4" w:rsidRPr="00605797" w:rsidRDefault="001E78C4" w:rsidP="001E78C4">
            <w:pPr>
              <w:pStyle w:val="TAC"/>
            </w:pPr>
            <w:r w:rsidRPr="00605797">
              <w:rPr>
                <w:lang w:eastAsia="zh-CN"/>
              </w:rPr>
              <w:t>DC_28A_n78A</w:t>
            </w:r>
          </w:p>
        </w:tc>
        <w:tc>
          <w:tcPr>
            <w:tcW w:w="1147" w:type="dxa"/>
            <w:shd w:val="clear" w:color="auto" w:fill="auto"/>
            <w:vAlign w:val="center"/>
          </w:tcPr>
          <w:p w:rsidR="001E78C4" w:rsidRPr="00605797" w:rsidRDefault="001E78C4" w:rsidP="001E78C4">
            <w:pPr>
              <w:pStyle w:val="TAC"/>
            </w:pPr>
          </w:p>
        </w:tc>
      </w:tr>
      <w:tr w:rsidR="001E78C4" w:rsidRPr="00605797" w:rsidTr="00A259EF">
        <w:tc>
          <w:tcPr>
            <w:tcW w:w="1781" w:type="dxa"/>
            <w:vMerge w:val="restart"/>
            <w:vAlign w:val="center"/>
          </w:tcPr>
          <w:p w:rsidR="001E78C4" w:rsidRPr="00605797" w:rsidRDefault="001E78C4" w:rsidP="001E78C4">
            <w:pPr>
              <w:pStyle w:val="TAC"/>
            </w:pPr>
            <w:r w:rsidRPr="00605797">
              <w:t>DC_3A-40A_n1A</w:t>
            </w:r>
          </w:p>
        </w:tc>
        <w:tc>
          <w:tcPr>
            <w:tcW w:w="1804" w:type="dxa"/>
            <w:shd w:val="clear" w:color="auto" w:fill="auto"/>
            <w:vAlign w:val="center"/>
          </w:tcPr>
          <w:p w:rsidR="001E78C4" w:rsidRPr="00605797" w:rsidRDefault="001E78C4" w:rsidP="001E78C4">
            <w:pPr>
              <w:pStyle w:val="TAC"/>
            </w:pPr>
            <w:r w:rsidRPr="00605797">
              <w:t>Yes</w:t>
            </w:r>
          </w:p>
        </w:tc>
        <w:tc>
          <w:tcPr>
            <w:tcW w:w="1486" w:type="dxa"/>
            <w:vAlign w:val="center"/>
          </w:tcPr>
          <w:p w:rsidR="001E78C4" w:rsidRPr="00605797" w:rsidRDefault="001E78C4" w:rsidP="001E78C4">
            <w:pPr>
              <w:pStyle w:val="TAC"/>
            </w:pPr>
            <w:r w:rsidRPr="00605797">
              <w:t>DC_3A_n1A</w:t>
            </w:r>
          </w:p>
        </w:tc>
        <w:tc>
          <w:tcPr>
            <w:tcW w:w="1547" w:type="dxa"/>
            <w:shd w:val="clear" w:color="auto" w:fill="auto"/>
            <w:vAlign w:val="center"/>
          </w:tcPr>
          <w:p w:rsidR="001E78C4" w:rsidRPr="00605797" w:rsidRDefault="001E78C4" w:rsidP="001E78C4">
            <w:pPr>
              <w:pStyle w:val="TAC"/>
            </w:pPr>
            <w:r w:rsidRPr="00605797">
              <w:t>40 (3 band IMD5)</w:t>
            </w:r>
          </w:p>
        </w:tc>
        <w:tc>
          <w:tcPr>
            <w:tcW w:w="1495" w:type="dxa"/>
            <w:shd w:val="clear" w:color="auto" w:fill="auto"/>
            <w:vAlign w:val="bottom"/>
          </w:tcPr>
          <w:p w:rsidR="001E78C4" w:rsidRPr="00605797" w:rsidRDefault="001E78C4" w:rsidP="001E78C4">
            <w:pPr>
              <w:pStyle w:val="TAC"/>
            </w:pPr>
            <w:r w:rsidRPr="00605797">
              <w:t>IMD5 if UE supporting dual UL</w:t>
            </w:r>
          </w:p>
        </w:tc>
        <w:tc>
          <w:tcPr>
            <w:tcW w:w="1466" w:type="dxa"/>
          </w:tcPr>
          <w:p w:rsidR="001E78C4" w:rsidRPr="00605797" w:rsidRDefault="001E78C4" w:rsidP="001E78C4">
            <w:pPr>
              <w:pStyle w:val="TAC"/>
            </w:pPr>
          </w:p>
        </w:tc>
        <w:tc>
          <w:tcPr>
            <w:tcW w:w="1147" w:type="dxa"/>
            <w:shd w:val="clear" w:color="auto" w:fill="auto"/>
            <w:vAlign w:val="center"/>
          </w:tcPr>
          <w:p w:rsidR="001E78C4" w:rsidRPr="00605797" w:rsidRDefault="001E78C4" w:rsidP="001E78C4">
            <w:pPr>
              <w:pStyle w:val="TAC"/>
            </w:pPr>
          </w:p>
        </w:tc>
      </w:tr>
      <w:tr w:rsidR="001E78C4" w:rsidRPr="00605797" w:rsidTr="00A259EF">
        <w:tc>
          <w:tcPr>
            <w:tcW w:w="1781" w:type="dxa"/>
            <w:vMerge/>
            <w:vAlign w:val="center"/>
          </w:tcPr>
          <w:p w:rsidR="001E78C4" w:rsidRPr="00605797" w:rsidRDefault="001E78C4" w:rsidP="001E78C4">
            <w:pPr>
              <w:pStyle w:val="TAC"/>
            </w:pPr>
          </w:p>
        </w:tc>
        <w:tc>
          <w:tcPr>
            <w:tcW w:w="1804" w:type="dxa"/>
            <w:shd w:val="clear" w:color="auto" w:fill="auto"/>
            <w:vAlign w:val="center"/>
          </w:tcPr>
          <w:p w:rsidR="001E78C4" w:rsidRPr="00605797" w:rsidRDefault="001E78C4" w:rsidP="001E78C4">
            <w:pPr>
              <w:pStyle w:val="TAC"/>
            </w:pPr>
            <w:r w:rsidRPr="00605797">
              <w:t>No</w:t>
            </w:r>
          </w:p>
        </w:tc>
        <w:tc>
          <w:tcPr>
            <w:tcW w:w="1486" w:type="dxa"/>
            <w:vAlign w:val="center"/>
          </w:tcPr>
          <w:p w:rsidR="001E78C4" w:rsidRPr="00605797" w:rsidRDefault="001E78C4" w:rsidP="001E78C4">
            <w:pPr>
              <w:pStyle w:val="TAC"/>
            </w:pPr>
            <w:r w:rsidRPr="00605797">
              <w:t>DC_40A_n1A</w:t>
            </w:r>
          </w:p>
        </w:tc>
        <w:tc>
          <w:tcPr>
            <w:tcW w:w="1547" w:type="dxa"/>
            <w:shd w:val="clear" w:color="auto" w:fill="auto"/>
            <w:vAlign w:val="center"/>
          </w:tcPr>
          <w:p w:rsidR="001E78C4" w:rsidRPr="00605797" w:rsidRDefault="001E78C4" w:rsidP="001E78C4">
            <w:pPr>
              <w:pStyle w:val="TAC"/>
            </w:pPr>
            <w:r w:rsidRPr="00605797">
              <w:t>No 3CC exception</w:t>
            </w:r>
          </w:p>
        </w:tc>
        <w:tc>
          <w:tcPr>
            <w:tcW w:w="1495" w:type="dxa"/>
            <w:shd w:val="clear" w:color="auto" w:fill="auto"/>
            <w:vAlign w:val="bottom"/>
          </w:tcPr>
          <w:p w:rsidR="001E78C4" w:rsidRPr="00605797" w:rsidRDefault="001E78C4" w:rsidP="001E78C4">
            <w:pPr>
              <w:pStyle w:val="TAC"/>
            </w:pPr>
          </w:p>
        </w:tc>
        <w:tc>
          <w:tcPr>
            <w:tcW w:w="1466" w:type="dxa"/>
          </w:tcPr>
          <w:p w:rsidR="001E78C4" w:rsidRPr="00605797" w:rsidRDefault="001E78C4" w:rsidP="001E78C4">
            <w:pPr>
              <w:pStyle w:val="TAC"/>
            </w:pPr>
          </w:p>
        </w:tc>
        <w:tc>
          <w:tcPr>
            <w:tcW w:w="1147" w:type="dxa"/>
            <w:shd w:val="clear" w:color="auto" w:fill="auto"/>
            <w:vAlign w:val="center"/>
          </w:tcPr>
          <w:p w:rsidR="001E78C4" w:rsidRPr="00605797" w:rsidRDefault="001E78C4" w:rsidP="001E78C4">
            <w:pPr>
              <w:pStyle w:val="TAC"/>
            </w:pPr>
          </w:p>
        </w:tc>
      </w:tr>
      <w:tr w:rsidR="00C25156" w:rsidRPr="00605797" w:rsidTr="00A259EF">
        <w:trPr>
          <w:ins w:id="119" w:author="SCV519" w:date="2022-04-22T16:17:00Z"/>
        </w:trPr>
        <w:tc>
          <w:tcPr>
            <w:tcW w:w="1781" w:type="dxa"/>
            <w:vMerge w:val="restart"/>
            <w:vAlign w:val="center"/>
          </w:tcPr>
          <w:p w:rsidR="00C25156" w:rsidRPr="00C25156" w:rsidRDefault="00C25156" w:rsidP="001E78C4">
            <w:pPr>
              <w:pStyle w:val="TAC"/>
              <w:rPr>
                <w:ins w:id="120" w:author="SCV519" w:date="2022-04-22T16:17:00Z"/>
                <w:rFonts w:eastAsia="ＭＳ 明朝"/>
                <w:lang w:eastAsia="ja-JP"/>
                <w:rPrChange w:id="121" w:author="SCV519" w:date="2022-04-22T16:17:00Z">
                  <w:rPr>
                    <w:ins w:id="122" w:author="SCV519" w:date="2022-04-22T16:17:00Z"/>
                  </w:rPr>
                </w:rPrChange>
              </w:rPr>
            </w:pPr>
            <w:ins w:id="123" w:author="SCV519" w:date="2022-04-22T16:17:00Z">
              <w:r>
                <w:rPr>
                  <w:rFonts w:eastAsia="ＭＳ 明朝" w:hint="eastAsia"/>
                  <w:lang w:eastAsia="ja-JP"/>
                </w:rPr>
                <w:t>D</w:t>
              </w:r>
              <w:r>
                <w:rPr>
                  <w:rFonts w:eastAsia="ＭＳ 明朝"/>
                  <w:lang w:eastAsia="ja-JP"/>
                </w:rPr>
                <w:t>C_3A-41A_n28</w:t>
              </w:r>
            </w:ins>
            <w:ins w:id="124" w:author="SCV519" w:date="2022-04-22T16:18:00Z">
              <w:r>
                <w:rPr>
                  <w:rFonts w:eastAsia="ＭＳ 明朝"/>
                  <w:lang w:eastAsia="ja-JP"/>
                </w:rPr>
                <w:t>A</w:t>
              </w:r>
            </w:ins>
          </w:p>
        </w:tc>
        <w:tc>
          <w:tcPr>
            <w:tcW w:w="1804" w:type="dxa"/>
            <w:shd w:val="clear" w:color="auto" w:fill="auto"/>
            <w:vAlign w:val="center"/>
          </w:tcPr>
          <w:p w:rsidR="00C25156" w:rsidRPr="009A3855" w:rsidRDefault="009A3855" w:rsidP="001E78C4">
            <w:pPr>
              <w:pStyle w:val="TAC"/>
              <w:rPr>
                <w:ins w:id="125" w:author="SCV519" w:date="2022-04-22T16:17:00Z"/>
                <w:rFonts w:eastAsia="ＭＳ 明朝"/>
                <w:lang w:eastAsia="ja-JP"/>
                <w:rPrChange w:id="126" w:author="SCV519" w:date="2022-04-22T16:18:00Z">
                  <w:rPr>
                    <w:ins w:id="127" w:author="SCV519" w:date="2022-04-22T16:17:00Z"/>
                  </w:rPr>
                </w:rPrChange>
              </w:rPr>
            </w:pPr>
            <w:ins w:id="128" w:author="SCV519" w:date="2022-04-22T16:18:00Z">
              <w:r>
                <w:rPr>
                  <w:rFonts w:eastAsia="ＭＳ 明朝" w:hint="eastAsia"/>
                  <w:lang w:eastAsia="ja-JP"/>
                </w:rPr>
                <w:t>N</w:t>
              </w:r>
              <w:r>
                <w:rPr>
                  <w:rFonts w:eastAsia="ＭＳ 明朝"/>
                  <w:lang w:eastAsia="ja-JP"/>
                </w:rPr>
                <w:t>o</w:t>
              </w:r>
            </w:ins>
          </w:p>
        </w:tc>
        <w:tc>
          <w:tcPr>
            <w:tcW w:w="1486" w:type="dxa"/>
            <w:vAlign w:val="center"/>
          </w:tcPr>
          <w:p w:rsidR="00C25156" w:rsidRPr="009A3855" w:rsidRDefault="00B6232E" w:rsidP="001E78C4">
            <w:pPr>
              <w:pStyle w:val="TAC"/>
              <w:rPr>
                <w:ins w:id="129" w:author="SCV519" w:date="2022-04-22T16:17:00Z"/>
                <w:rFonts w:eastAsia="ＭＳ 明朝"/>
                <w:lang w:eastAsia="ja-JP"/>
                <w:rPrChange w:id="130" w:author="SCV519" w:date="2022-04-22T16:18:00Z">
                  <w:rPr>
                    <w:ins w:id="131" w:author="SCV519" w:date="2022-04-22T16:17:00Z"/>
                  </w:rPr>
                </w:rPrChange>
              </w:rPr>
            </w:pPr>
            <w:ins w:id="132" w:author="SCV519" w:date="2022-04-22T16:18:00Z">
              <w:r>
                <w:rPr>
                  <w:rFonts w:eastAsia="ＭＳ 明朝" w:hint="eastAsia"/>
                  <w:lang w:eastAsia="ja-JP"/>
                </w:rPr>
                <w:t>D</w:t>
              </w:r>
              <w:r>
                <w:rPr>
                  <w:rFonts w:eastAsia="ＭＳ 明朝"/>
                  <w:lang w:eastAsia="ja-JP"/>
                </w:rPr>
                <w:t>C_3A_n28A</w:t>
              </w:r>
            </w:ins>
          </w:p>
        </w:tc>
        <w:tc>
          <w:tcPr>
            <w:tcW w:w="1547" w:type="dxa"/>
            <w:shd w:val="clear" w:color="auto" w:fill="auto"/>
            <w:vAlign w:val="center"/>
          </w:tcPr>
          <w:p w:rsidR="00C25156" w:rsidRPr="00043F7C" w:rsidRDefault="00043F7C" w:rsidP="001E78C4">
            <w:pPr>
              <w:pStyle w:val="TAC"/>
              <w:rPr>
                <w:ins w:id="133" w:author="SCV519" w:date="2022-04-22T16:17:00Z"/>
                <w:rFonts w:eastAsia="ＭＳ 明朝"/>
                <w:lang w:eastAsia="ja-JP"/>
                <w:rPrChange w:id="134" w:author="SCV519" w:date="2022-04-22T16:20:00Z">
                  <w:rPr>
                    <w:ins w:id="135" w:author="SCV519" w:date="2022-04-22T16:17:00Z"/>
                  </w:rPr>
                </w:rPrChange>
              </w:rPr>
            </w:pPr>
            <w:ins w:id="136" w:author="SCV519" w:date="2022-04-22T16:20:00Z">
              <w:r>
                <w:rPr>
                  <w:rFonts w:eastAsia="ＭＳ 明朝" w:hint="eastAsia"/>
                  <w:lang w:eastAsia="ja-JP"/>
                </w:rPr>
                <w:t>4</w:t>
              </w:r>
              <w:r>
                <w:rPr>
                  <w:rFonts w:eastAsia="ＭＳ 明朝"/>
                  <w:lang w:eastAsia="ja-JP"/>
                </w:rPr>
                <w:t>1 (IMD2 |</w:t>
              </w:r>
            </w:ins>
            <w:ins w:id="137" w:author="SCV519" w:date="2022-04-22T16:21:00Z">
              <w:r>
                <w:rPr>
                  <w:rFonts w:eastAsia="ＭＳ 明朝"/>
                  <w:lang w:eastAsia="ja-JP"/>
                </w:rPr>
                <w:t>1*</w:t>
              </w:r>
            </w:ins>
            <w:ins w:id="138" w:author="SCV519" w:date="2022-04-22T16:20:00Z">
              <w:r>
                <w:rPr>
                  <w:rFonts w:eastAsia="ＭＳ 明朝"/>
                  <w:lang w:eastAsia="ja-JP"/>
                </w:rPr>
                <w:t>fB3+</w:t>
              </w:r>
            </w:ins>
            <w:ins w:id="139" w:author="SCV519" w:date="2022-04-22T16:21:00Z">
              <w:r>
                <w:rPr>
                  <w:rFonts w:eastAsia="ＭＳ 明朝"/>
                  <w:lang w:eastAsia="ja-JP"/>
                </w:rPr>
                <w:t>1*fB28|)</w:t>
              </w:r>
            </w:ins>
          </w:p>
        </w:tc>
        <w:tc>
          <w:tcPr>
            <w:tcW w:w="1495" w:type="dxa"/>
            <w:shd w:val="clear" w:color="auto" w:fill="auto"/>
            <w:vAlign w:val="bottom"/>
          </w:tcPr>
          <w:p w:rsidR="00C25156" w:rsidRPr="00043F7C" w:rsidRDefault="00043F7C" w:rsidP="001E78C4">
            <w:pPr>
              <w:pStyle w:val="TAC"/>
              <w:rPr>
                <w:ins w:id="140" w:author="SCV519" w:date="2022-04-22T16:17:00Z"/>
                <w:rFonts w:eastAsia="ＭＳ 明朝"/>
                <w:lang w:eastAsia="ja-JP"/>
                <w:rPrChange w:id="141" w:author="SCV519" w:date="2022-04-22T16:19:00Z">
                  <w:rPr>
                    <w:ins w:id="142" w:author="SCV519" w:date="2022-04-22T16:17:00Z"/>
                  </w:rPr>
                </w:rPrChange>
              </w:rPr>
            </w:pPr>
            <w:ins w:id="143" w:author="SCV519" w:date="2022-04-22T16:19:00Z">
              <w:r>
                <w:rPr>
                  <w:rFonts w:eastAsia="ＭＳ 明朝" w:hint="eastAsia"/>
                  <w:lang w:eastAsia="ja-JP"/>
                </w:rPr>
                <w:t>I</w:t>
              </w:r>
              <w:r>
                <w:rPr>
                  <w:rFonts w:eastAsia="ＭＳ 明朝"/>
                  <w:lang w:eastAsia="ja-JP"/>
                </w:rPr>
                <w:t>MD2</w:t>
              </w:r>
            </w:ins>
          </w:p>
        </w:tc>
        <w:tc>
          <w:tcPr>
            <w:tcW w:w="1466" w:type="dxa"/>
          </w:tcPr>
          <w:p w:rsidR="00C25156" w:rsidRPr="00605797" w:rsidRDefault="00C25156" w:rsidP="001E78C4">
            <w:pPr>
              <w:pStyle w:val="TAC"/>
              <w:rPr>
                <w:ins w:id="144" w:author="SCV519" w:date="2022-04-22T16:17:00Z"/>
              </w:rPr>
            </w:pPr>
          </w:p>
        </w:tc>
        <w:tc>
          <w:tcPr>
            <w:tcW w:w="1147" w:type="dxa"/>
            <w:shd w:val="clear" w:color="auto" w:fill="auto"/>
            <w:vAlign w:val="center"/>
          </w:tcPr>
          <w:p w:rsidR="00C25156" w:rsidRPr="00605797" w:rsidRDefault="005407A0" w:rsidP="001E78C4">
            <w:pPr>
              <w:pStyle w:val="TAC"/>
              <w:rPr>
                <w:ins w:id="145" w:author="SCV519" w:date="2022-04-22T16:17:00Z"/>
              </w:rPr>
            </w:pPr>
            <w:ins w:id="146" w:author="SCV519" w:date="2022-04-22T16:22:00Z">
              <w:r>
                <w:rPr>
                  <w:rFonts w:eastAsia="ＭＳ 明朝" w:hint="eastAsia"/>
                  <w:lang w:eastAsia="ja-JP"/>
                </w:rPr>
                <w:t>A</w:t>
              </w:r>
              <w:r>
                <w:rPr>
                  <w:rFonts w:eastAsia="ＭＳ 明朝"/>
                  <w:lang w:eastAsia="ja-JP"/>
                </w:rPr>
                <w:t>dded at RAN5#95-e</w:t>
              </w:r>
            </w:ins>
          </w:p>
        </w:tc>
      </w:tr>
      <w:tr w:rsidR="00C25156" w:rsidRPr="00605797" w:rsidTr="00A259EF">
        <w:trPr>
          <w:ins w:id="147" w:author="SCV519" w:date="2022-04-22T16:17:00Z"/>
        </w:trPr>
        <w:tc>
          <w:tcPr>
            <w:tcW w:w="1781" w:type="dxa"/>
            <w:vMerge/>
            <w:vAlign w:val="center"/>
          </w:tcPr>
          <w:p w:rsidR="00C25156" w:rsidRPr="00605797" w:rsidRDefault="00C25156" w:rsidP="001E78C4">
            <w:pPr>
              <w:pStyle w:val="TAC"/>
              <w:rPr>
                <w:ins w:id="148" w:author="SCV519" w:date="2022-04-22T16:17:00Z"/>
              </w:rPr>
            </w:pPr>
          </w:p>
        </w:tc>
        <w:tc>
          <w:tcPr>
            <w:tcW w:w="1804" w:type="dxa"/>
            <w:shd w:val="clear" w:color="auto" w:fill="auto"/>
            <w:vAlign w:val="center"/>
          </w:tcPr>
          <w:p w:rsidR="00C25156" w:rsidRPr="009A3855" w:rsidRDefault="009A3855" w:rsidP="001E78C4">
            <w:pPr>
              <w:pStyle w:val="TAC"/>
              <w:rPr>
                <w:ins w:id="149" w:author="SCV519" w:date="2022-04-22T16:17:00Z"/>
                <w:rFonts w:eastAsia="ＭＳ 明朝"/>
                <w:lang w:eastAsia="ja-JP"/>
                <w:rPrChange w:id="150" w:author="SCV519" w:date="2022-04-22T16:18:00Z">
                  <w:rPr>
                    <w:ins w:id="151" w:author="SCV519" w:date="2022-04-22T16:17:00Z"/>
                  </w:rPr>
                </w:rPrChange>
              </w:rPr>
            </w:pPr>
            <w:ins w:id="152" w:author="SCV519" w:date="2022-04-22T16:18:00Z">
              <w:r>
                <w:rPr>
                  <w:rFonts w:eastAsia="ＭＳ 明朝" w:hint="eastAsia"/>
                  <w:lang w:eastAsia="ja-JP"/>
                </w:rPr>
                <w:t>N</w:t>
              </w:r>
              <w:r>
                <w:rPr>
                  <w:rFonts w:eastAsia="ＭＳ 明朝"/>
                  <w:lang w:eastAsia="ja-JP"/>
                </w:rPr>
                <w:t>o</w:t>
              </w:r>
            </w:ins>
          </w:p>
        </w:tc>
        <w:tc>
          <w:tcPr>
            <w:tcW w:w="1486" w:type="dxa"/>
            <w:vAlign w:val="center"/>
          </w:tcPr>
          <w:p w:rsidR="00C25156" w:rsidRPr="00B6232E" w:rsidRDefault="00B6232E" w:rsidP="001E78C4">
            <w:pPr>
              <w:pStyle w:val="TAC"/>
              <w:rPr>
                <w:ins w:id="153" w:author="SCV519" w:date="2022-04-22T16:17:00Z"/>
                <w:rFonts w:eastAsia="ＭＳ 明朝"/>
                <w:lang w:eastAsia="ja-JP"/>
                <w:rPrChange w:id="154" w:author="SCV519" w:date="2022-04-22T16:18:00Z">
                  <w:rPr>
                    <w:ins w:id="155" w:author="SCV519" w:date="2022-04-22T16:17:00Z"/>
                  </w:rPr>
                </w:rPrChange>
              </w:rPr>
            </w:pPr>
            <w:ins w:id="156" w:author="SCV519" w:date="2022-04-22T16:18:00Z">
              <w:r>
                <w:rPr>
                  <w:rFonts w:eastAsia="ＭＳ 明朝" w:hint="eastAsia"/>
                  <w:lang w:eastAsia="ja-JP"/>
                </w:rPr>
                <w:t>D</w:t>
              </w:r>
              <w:r>
                <w:rPr>
                  <w:rFonts w:eastAsia="ＭＳ 明朝"/>
                  <w:lang w:eastAsia="ja-JP"/>
                </w:rPr>
                <w:t>C_</w:t>
              </w:r>
            </w:ins>
            <w:ins w:id="157" w:author="SCV519" w:date="2022-04-22T16:19:00Z">
              <w:r>
                <w:rPr>
                  <w:rFonts w:eastAsia="ＭＳ 明朝"/>
                  <w:lang w:eastAsia="ja-JP"/>
                </w:rPr>
                <w:t>41A_n28A</w:t>
              </w:r>
            </w:ins>
          </w:p>
        </w:tc>
        <w:tc>
          <w:tcPr>
            <w:tcW w:w="1547" w:type="dxa"/>
            <w:shd w:val="clear" w:color="auto" w:fill="auto"/>
            <w:vAlign w:val="center"/>
          </w:tcPr>
          <w:p w:rsidR="00C25156" w:rsidRPr="005407A0" w:rsidRDefault="005407A0" w:rsidP="001E78C4">
            <w:pPr>
              <w:pStyle w:val="TAC"/>
              <w:rPr>
                <w:ins w:id="158" w:author="SCV519" w:date="2022-04-22T16:17:00Z"/>
                <w:rFonts w:eastAsia="ＭＳ 明朝"/>
                <w:lang w:eastAsia="ja-JP"/>
                <w:rPrChange w:id="159" w:author="SCV519" w:date="2022-04-22T16:22:00Z">
                  <w:rPr>
                    <w:ins w:id="160" w:author="SCV519" w:date="2022-04-22T16:17:00Z"/>
                  </w:rPr>
                </w:rPrChange>
              </w:rPr>
            </w:pPr>
            <w:ins w:id="161" w:author="SCV519" w:date="2022-04-22T16:22:00Z">
              <w:r>
                <w:rPr>
                  <w:rFonts w:eastAsia="ＭＳ 明朝" w:hint="eastAsia"/>
                  <w:lang w:eastAsia="ja-JP"/>
                </w:rPr>
                <w:t>3</w:t>
              </w:r>
              <w:r>
                <w:rPr>
                  <w:rFonts w:eastAsia="ＭＳ 明朝"/>
                  <w:lang w:eastAsia="ja-JP"/>
                </w:rPr>
                <w:t xml:space="preserve"> (IMD2 |1*fB41-1*fB28|)</w:t>
              </w:r>
            </w:ins>
          </w:p>
        </w:tc>
        <w:tc>
          <w:tcPr>
            <w:tcW w:w="1495" w:type="dxa"/>
            <w:shd w:val="clear" w:color="auto" w:fill="auto"/>
            <w:vAlign w:val="bottom"/>
          </w:tcPr>
          <w:p w:rsidR="00C25156" w:rsidRPr="00043F7C" w:rsidRDefault="00043F7C" w:rsidP="001E78C4">
            <w:pPr>
              <w:pStyle w:val="TAC"/>
              <w:rPr>
                <w:ins w:id="162" w:author="SCV519" w:date="2022-04-22T16:17:00Z"/>
                <w:rFonts w:eastAsia="ＭＳ 明朝"/>
                <w:lang w:eastAsia="ja-JP"/>
                <w:rPrChange w:id="163" w:author="SCV519" w:date="2022-04-22T16:19:00Z">
                  <w:rPr>
                    <w:ins w:id="164" w:author="SCV519" w:date="2022-04-22T16:17:00Z"/>
                  </w:rPr>
                </w:rPrChange>
              </w:rPr>
            </w:pPr>
            <w:ins w:id="165" w:author="SCV519" w:date="2022-04-22T16:19:00Z">
              <w:r>
                <w:rPr>
                  <w:rFonts w:eastAsia="ＭＳ 明朝" w:hint="eastAsia"/>
                  <w:lang w:eastAsia="ja-JP"/>
                </w:rPr>
                <w:t>I</w:t>
              </w:r>
              <w:r>
                <w:rPr>
                  <w:rFonts w:eastAsia="ＭＳ 明朝"/>
                  <w:lang w:eastAsia="ja-JP"/>
                </w:rPr>
                <w:t>MD2</w:t>
              </w:r>
            </w:ins>
          </w:p>
        </w:tc>
        <w:tc>
          <w:tcPr>
            <w:tcW w:w="1466" w:type="dxa"/>
          </w:tcPr>
          <w:p w:rsidR="00C25156" w:rsidRPr="00605797" w:rsidRDefault="00C25156" w:rsidP="001E78C4">
            <w:pPr>
              <w:pStyle w:val="TAC"/>
              <w:rPr>
                <w:ins w:id="166" w:author="SCV519" w:date="2022-04-22T16:17:00Z"/>
              </w:rPr>
            </w:pPr>
          </w:p>
        </w:tc>
        <w:tc>
          <w:tcPr>
            <w:tcW w:w="1147" w:type="dxa"/>
            <w:shd w:val="clear" w:color="auto" w:fill="auto"/>
            <w:vAlign w:val="center"/>
          </w:tcPr>
          <w:p w:rsidR="00C25156" w:rsidRPr="00605797" w:rsidRDefault="005407A0" w:rsidP="001E78C4">
            <w:pPr>
              <w:pStyle w:val="TAC"/>
              <w:rPr>
                <w:ins w:id="167" w:author="SCV519" w:date="2022-04-22T16:17:00Z"/>
              </w:rPr>
            </w:pPr>
            <w:ins w:id="168" w:author="SCV519" w:date="2022-04-22T16:22:00Z">
              <w:r>
                <w:rPr>
                  <w:rFonts w:eastAsia="ＭＳ 明朝" w:hint="eastAsia"/>
                  <w:lang w:eastAsia="ja-JP"/>
                </w:rPr>
                <w:t>A</w:t>
              </w:r>
              <w:r>
                <w:rPr>
                  <w:rFonts w:eastAsia="ＭＳ 明朝"/>
                  <w:lang w:eastAsia="ja-JP"/>
                </w:rPr>
                <w:t>dded at RAN5#95-e</w:t>
              </w:r>
            </w:ins>
          </w:p>
        </w:tc>
      </w:tr>
      <w:tr w:rsidR="00C6620D" w:rsidRPr="00605797" w:rsidTr="00A259EF">
        <w:trPr>
          <w:ins w:id="169" w:author="SCV519" w:date="2022-04-22T16:24:00Z"/>
        </w:trPr>
        <w:tc>
          <w:tcPr>
            <w:tcW w:w="1781" w:type="dxa"/>
            <w:vMerge w:val="restart"/>
            <w:vAlign w:val="center"/>
          </w:tcPr>
          <w:p w:rsidR="00C6620D" w:rsidRPr="00FB44D7" w:rsidRDefault="00C6620D" w:rsidP="00C6620D">
            <w:pPr>
              <w:pStyle w:val="TAC"/>
              <w:rPr>
                <w:ins w:id="170" w:author="SCV519" w:date="2022-04-22T16:24:00Z"/>
                <w:rFonts w:eastAsia="ＭＳ 明朝"/>
                <w:lang w:eastAsia="ja-JP"/>
                <w:rPrChange w:id="171" w:author="SCV519" w:date="2022-04-22T16:24:00Z">
                  <w:rPr>
                    <w:ins w:id="172" w:author="SCV519" w:date="2022-04-22T16:24:00Z"/>
                  </w:rPr>
                </w:rPrChange>
              </w:rPr>
            </w:pPr>
            <w:ins w:id="173" w:author="SCV519" w:date="2022-04-22T16:24:00Z">
              <w:r>
                <w:rPr>
                  <w:rFonts w:eastAsia="ＭＳ 明朝" w:hint="eastAsia"/>
                  <w:lang w:eastAsia="ja-JP"/>
                </w:rPr>
                <w:t>D</w:t>
              </w:r>
              <w:r>
                <w:rPr>
                  <w:rFonts w:eastAsia="ＭＳ 明朝"/>
                  <w:lang w:eastAsia="ja-JP"/>
                </w:rPr>
                <w:t>C_3A-41A_n77A</w:t>
              </w:r>
            </w:ins>
          </w:p>
        </w:tc>
        <w:tc>
          <w:tcPr>
            <w:tcW w:w="1804" w:type="dxa"/>
            <w:shd w:val="clear" w:color="auto" w:fill="auto"/>
            <w:vAlign w:val="center"/>
          </w:tcPr>
          <w:p w:rsidR="00C6620D" w:rsidRDefault="00C6620D" w:rsidP="00C6620D">
            <w:pPr>
              <w:pStyle w:val="TAC"/>
              <w:rPr>
                <w:ins w:id="174" w:author="SCV519" w:date="2022-04-22T16:24:00Z"/>
                <w:rFonts w:eastAsia="ＭＳ 明朝"/>
                <w:lang w:eastAsia="ja-JP"/>
              </w:rPr>
            </w:pPr>
            <w:ins w:id="175" w:author="SCV519" w:date="2022-04-22T16:24:00Z">
              <w:r>
                <w:rPr>
                  <w:rFonts w:eastAsia="ＭＳ 明朝" w:hint="eastAsia"/>
                  <w:lang w:eastAsia="ja-JP"/>
                </w:rPr>
                <w:t>Y</w:t>
              </w:r>
              <w:r>
                <w:rPr>
                  <w:rFonts w:eastAsia="ＭＳ 明朝"/>
                  <w:lang w:eastAsia="ja-JP"/>
                </w:rPr>
                <w:t>es</w:t>
              </w:r>
            </w:ins>
          </w:p>
        </w:tc>
        <w:tc>
          <w:tcPr>
            <w:tcW w:w="1486" w:type="dxa"/>
            <w:vAlign w:val="center"/>
          </w:tcPr>
          <w:p w:rsidR="00C6620D" w:rsidRDefault="00C6620D" w:rsidP="00C6620D">
            <w:pPr>
              <w:pStyle w:val="TAC"/>
              <w:rPr>
                <w:ins w:id="176" w:author="SCV519" w:date="2022-04-22T16:24:00Z"/>
                <w:rFonts w:eastAsia="ＭＳ 明朝"/>
                <w:lang w:eastAsia="ja-JP"/>
              </w:rPr>
            </w:pPr>
            <w:ins w:id="177" w:author="SCV519" w:date="2022-04-22T16:24:00Z">
              <w:r>
                <w:rPr>
                  <w:rFonts w:eastAsia="ＭＳ 明朝" w:hint="eastAsia"/>
                  <w:lang w:eastAsia="ja-JP"/>
                </w:rPr>
                <w:t>D</w:t>
              </w:r>
              <w:r>
                <w:rPr>
                  <w:rFonts w:eastAsia="ＭＳ 明朝"/>
                  <w:lang w:eastAsia="ja-JP"/>
                </w:rPr>
                <w:t>C_3A_n77A</w:t>
              </w:r>
            </w:ins>
          </w:p>
        </w:tc>
        <w:tc>
          <w:tcPr>
            <w:tcW w:w="1547" w:type="dxa"/>
            <w:shd w:val="clear" w:color="auto" w:fill="auto"/>
            <w:vAlign w:val="center"/>
          </w:tcPr>
          <w:p w:rsidR="00C6620D" w:rsidRDefault="00F7350E" w:rsidP="00C6620D">
            <w:pPr>
              <w:pStyle w:val="TAC"/>
              <w:rPr>
                <w:ins w:id="178" w:author="SCV519" w:date="2022-04-22T16:24:00Z"/>
                <w:rFonts w:eastAsia="ＭＳ 明朝"/>
                <w:lang w:eastAsia="ja-JP"/>
              </w:rPr>
            </w:pPr>
            <w:ins w:id="179" w:author="SCV519" w:date="2022-04-22T16:41:00Z">
              <w:r>
                <w:rPr>
                  <w:rFonts w:eastAsia="ＭＳ 明朝"/>
                  <w:lang w:eastAsia="ja-JP"/>
                </w:rPr>
                <w:t>41 (IMD5 |3*fB3-2*fB77|)</w:t>
              </w:r>
            </w:ins>
          </w:p>
        </w:tc>
        <w:tc>
          <w:tcPr>
            <w:tcW w:w="1495" w:type="dxa"/>
            <w:shd w:val="clear" w:color="auto" w:fill="auto"/>
            <w:vAlign w:val="bottom"/>
          </w:tcPr>
          <w:p w:rsidR="00C6620D" w:rsidRDefault="00C6620D" w:rsidP="00C6620D">
            <w:pPr>
              <w:pStyle w:val="TAC"/>
              <w:rPr>
                <w:ins w:id="180" w:author="SCV519" w:date="2022-04-22T16:24:00Z"/>
                <w:rFonts w:eastAsia="ＭＳ 明朝"/>
                <w:lang w:eastAsia="ja-JP"/>
              </w:rPr>
            </w:pPr>
            <w:ins w:id="181" w:author="SCV519" w:date="2022-04-22T16:28:00Z">
              <w:r>
                <w:rPr>
                  <w:rFonts w:eastAsia="ＭＳ 明朝" w:hint="eastAsia"/>
                  <w:lang w:eastAsia="ja-JP"/>
                </w:rPr>
                <w:t>I</w:t>
              </w:r>
              <w:r>
                <w:rPr>
                  <w:rFonts w:eastAsia="ＭＳ 明朝"/>
                  <w:lang w:eastAsia="ja-JP"/>
                </w:rPr>
                <w:t>MD</w:t>
              </w:r>
            </w:ins>
            <w:ins w:id="182" w:author="SCV519" w:date="2022-04-22T16:42:00Z">
              <w:r w:rsidR="00FD6929">
                <w:rPr>
                  <w:rFonts w:eastAsia="ＭＳ 明朝"/>
                  <w:lang w:eastAsia="ja-JP"/>
                </w:rPr>
                <w:t>5</w:t>
              </w:r>
            </w:ins>
          </w:p>
        </w:tc>
        <w:tc>
          <w:tcPr>
            <w:tcW w:w="1466" w:type="dxa"/>
          </w:tcPr>
          <w:p w:rsidR="00C6620D" w:rsidRPr="00605797" w:rsidRDefault="00C6620D" w:rsidP="00C6620D">
            <w:pPr>
              <w:pStyle w:val="TAC"/>
              <w:rPr>
                <w:ins w:id="183" w:author="SCV519" w:date="2022-04-22T16:24:00Z"/>
              </w:rPr>
            </w:pPr>
          </w:p>
        </w:tc>
        <w:tc>
          <w:tcPr>
            <w:tcW w:w="1147" w:type="dxa"/>
            <w:shd w:val="clear" w:color="auto" w:fill="auto"/>
            <w:vAlign w:val="center"/>
          </w:tcPr>
          <w:p w:rsidR="00C6620D" w:rsidRDefault="00C6620D" w:rsidP="00C6620D">
            <w:pPr>
              <w:pStyle w:val="TAC"/>
              <w:rPr>
                <w:ins w:id="184" w:author="SCV519" w:date="2022-04-22T16:24:00Z"/>
                <w:rFonts w:eastAsia="ＭＳ 明朝"/>
                <w:lang w:eastAsia="ja-JP"/>
              </w:rPr>
            </w:pPr>
            <w:ins w:id="185" w:author="SCV519" w:date="2022-04-22T16:32:00Z">
              <w:r>
                <w:rPr>
                  <w:rFonts w:eastAsia="ＭＳ 明朝" w:hint="eastAsia"/>
                  <w:lang w:eastAsia="ja-JP"/>
                </w:rPr>
                <w:t>A</w:t>
              </w:r>
              <w:r>
                <w:rPr>
                  <w:rFonts w:eastAsia="ＭＳ 明朝"/>
                  <w:lang w:eastAsia="ja-JP"/>
                </w:rPr>
                <w:t>dded at RAN5#95-e</w:t>
              </w:r>
            </w:ins>
          </w:p>
        </w:tc>
      </w:tr>
      <w:tr w:rsidR="00F7350E" w:rsidRPr="00605797" w:rsidTr="00A574A9">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86" w:author="SCV519" w:date="2022-04-22T16:42: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87" w:author="SCV519" w:date="2022-04-22T16:24:00Z"/>
          <w:trPrChange w:id="188" w:author="SCV519" w:date="2022-04-22T16:42:00Z">
            <w:trPr>
              <w:gridBefore w:val="1"/>
            </w:trPr>
          </w:trPrChange>
        </w:trPr>
        <w:tc>
          <w:tcPr>
            <w:tcW w:w="1781" w:type="dxa"/>
            <w:vMerge/>
            <w:vAlign w:val="center"/>
            <w:tcPrChange w:id="189" w:author="SCV519" w:date="2022-04-22T16:42:00Z">
              <w:tcPr>
                <w:tcW w:w="1781" w:type="dxa"/>
                <w:gridSpan w:val="2"/>
                <w:vMerge/>
                <w:vAlign w:val="center"/>
              </w:tcPr>
            </w:tcPrChange>
          </w:tcPr>
          <w:p w:rsidR="00F7350E" w:rsidRPr="00605797" w:rsidRDefault="00F7350E" w:rsidP="00F7350E">
            <w:pPr>
              <w:pStyle w:val="TAC"/>
              <w:rPr>
                <w:ins w:id="190" w:author="SCV519" w:date="2022-04-22T16:24:00Z"/>
              </w:rPr>
            </w:pPr>
          </w:p>
        </w:tc>
        <w:tc>
          <w:tcPr>
            <w:tcW w:w="1804" w:type="dxa"/>
            <w:shd w:val="clear" w:color="auto" w:fill="auto"/>
            <w:vAlign w:val="center"/>
            <w:tcPrChange w:id="191" w:author="SCV519" w:date="2022-04-22T16:42:00Z">
              <w:tcPr>
                <w:tcW w:w="1804" w:type="dxa"/>
                <w:gridSpan w:val="2"/>
                <w:shd w:val="clear" w:color="auto" w:fill="auto"/>
                <w:vAlign w:val="center"/>
              </w:tcPr>
            </w:tcPrChange>
          </w:tcPr>
          <w:p w:rsidR="00F7350E" w:rsidRDefault="00F7350E" w:rsidP="00F7350E">
            <w:pPr>
              <w:pStyle w:val="TAC"/>
              <w:rPr>
                <w:ins w:id="192" w:author="SCV519" w:date="2022-04-22T16:24:00Z"/>
                <w:rFonts w:eastAsia="ＭＳ 明朝"/>
                <w:lang w:eastAsia="ja-JP"/>
              </w:rPr>
            </w:pPr>
            <w:ins w:id="193" w:author="SCV519" w:date="2022-04-22T16:24:00Z">
              <w:r>
                <w:rPr>
                  <w:rFonts w:eastAsia="ＭＳ 明朝" w:hint="eastAsia"/>
                  <w:lang w:eastAsia="ja-JP"/>
                </w:rPr>
                <w:t>N</w:t>
              </w:r>
              <w:r>
                <w:rPr>
                  <w:rFonts w:eastAsia="ＭＳ 明朝"/>
                  <w:lang w:eastAsia="ja-JP"/>
                </w:rPr>
                <w:t>o</w:t>
              </w:r>
            </w:ins>
          </w:p>
        </w:tc>
        <w:tc>
          <w:tcPr>
            <w:tcW w:w="1486" w:type="dxa"/>
            <w:vAlign w:val="center"/>
            <w:tcPrChange w:id="194" w:author="SCV519" w:date="2022-04-22T16:42:00Z">
              <w:tcPr>
                <w:tcW w:w="1486" w:type="dxa"/>
                <w:gridSpan w:val="2"/>
                <w:vAlign w:val="center"/>
              </w:tcPr>
            </w:tcPrChange>
          </w:tcPr>
          <w:p w:rsidR="00F7350E" w:rsidRDefault="00F7350E" w:rsidP="00F7350E">
            <w:pPr>
              <w:pStyle w:val="TAC"/>
              <w:rPr>
                <w:ins w:id="195" w:author="SCV519" w:date="2022-04-22T16:24:00Z"/>
                <w:rFonts w:eastAsia="ＭＳ 明朝"/>
                <w:lang w:eastAsia="ja-JP"/>
              </w:rPr>
            </w:pPr>
            <w:ins w:id="196" w:author="SCV519" w:date="2022-04-22T16:25:00Z">
              <w:r>
                <w:rPr>
                  <w:rFonts w:eastAsia="ＭＳ 明朝" w:hint="eastAsia"/>
                  <w:lang w:eastAsia="ja-JP"/>
                </w:rPr>
                <w:t>D</w:t>
              </w:r>
              <w:r>
                <w:rPr>
                  <w:rFonts w:eastAsia="ＭＳ 明朝"/>
                  <w:lang w:eastAsia="ja-JP"/>
                </w:rPr>
                <w:t>C_41A_n77A</w:t>
              </w:r>
            </w:ins>
          </w:p>
        </w:tc>
        <w:tc>
          <w:tcPr>
            <w:tcW w:w="1547" w:type="dxa"/>
            <w:shd w:val="clear" w:color="auto" w:fill="auto"/>
            <w:tcPrChange w:id="197" w:author="SCV519" w:date="2022-04-22T16:42:00Z">
              <w:tcPr>
                <w:tcW w:w="1547" w:type="dxa"/>
                <w:gridSpan w:val="2"/>
                <w:shd w:val="clear" w:color="auto" w:fill="auto"/>
                <w:vAlign w:val="center"/>
              </w:tcPr>
            </w:tcPrChange>
          </w:tcPr>
          <w:p w:rsidR="00F7350E" w:rsidRDefault="00F7350E" w:rsidP="00F7350E">
            <w:pPr>
              <w:pStyle w:val="TAC"/>
              <w:rPr>
                <w:ins w:id="198" w:author="SCV519" w:date="2022-04-22T16:24:00Z"/>
                <w:rFonts w:eastAsia="ＭＳ 明朝"/>
                <w:lang w:eastAsia="ja-JP"/>
              </w:rPr>
            </w:pPr>
            <w:ins w:id="199" w:author="SCV519" w:date="2022-04-22T16:42:00Z">
              <w:r>
                <w:rPr>
                  <w:rFonts w:eastAsia="ＭＳ 明朝"/>
                  <w:lang w:eastAsia="ja-JP"/>
                </w:rPr>
                <w:t>3 (IMD3 |2*fB41-1*fB77|)</w:t>
              </w:r>
            </w:ins>
          </w:p>
        </w:tc>
        <w:tc>
          <w:tcPr>
            <w:tcW w:w="1495" w:type="dxa"/>
            <w:shd w:val="clear" w:color="auto" w:fill="auto"/>
            <w:vAlign w:val="center"/>
            <w:tcPrChange w:id="200" w:author="SCV519" w:date="2022-04-22T16:42:00Z">
              <w:tcPr>
                <w:tcW w:w="1495" w:type="dxa"/>
                <w:gridSpan w:val="2"/>
                <w:shd w:val="clear" w:color="auto" w:fill="auto"/>
                <w:vAlign w:val="bottom"/>
              </w:tcPr>
            </w:tcPrChange>
          </w:tcPr>
          <w:p w:rsidR="00F7350E" w:rsidRDefault="00F7350E" w:rsidP="00F7350E">
            <w:pPr>
              <w:pStyle w:val="TAC"/>
              <w:rPr>
                <w:ins w:id="201" w:author="SCV519" w:date="2022-04-22T16:24:00Z"/>
                <w:rFonts w:eastAsia="ＭＳ 明朝"/>
                <w:lang w:eastAsia="ja-JP"/>
              </w:rPr>
            </w:pPr>
            <w:ins w:id="202" w:author="SCV519" w:date="2022-04-22T16:32:00Z">
              <w:r>
                <w:t>IMD</w:t>
              </w:r>
            </w:ins>
            <w:ins w:id="203" w:author="SCV519" w:date="2022-04-22T16:42:00Z">
              <w:r w:rsidR="00FD6929">
                <w:t>3</w:t>
              </w:r>
            </w:ins>
          </w:p>
        </w:tc>
        <w:tc>
          <w:tcPr>
            <w:tcW w:w="1466" w:type="dxa"/>
            <w:tcPrChange w:id="204" w:author="SCV519" w:date="2022-04-22T16:42:00Z">
              <w:tcPr>
                <w:tcW w:w="1466" w:type="dxa"/>
                <w:gridSpan w:val="2"/>
              </w:tcPr>
            </w:tcPrChange>
          </w:tcPr>
          <w:p w:rsidR="00F7350E" w:rsidRPr="00605797" w:rsidRDefault="00F7350E" w:rsidP="00F7350E">
            <w:pPr>
              <w:pStyle w:val="TAC"/>
              <w:rPr>
                <w:ins w:id="205" w:author="SCV519" w:date="2022-04-22T16:24:00Z"/>
              </w:rPr>
            </w:pPr>
          </w:p>
        </w:tc>
        <w:tc>
          <w:tcPr>
            <w:tcW w:w="1147" w:type="dxa"/>
            <w:shd w:val="clear" w:color="auto" w:fill="auto"/>
            <w:vAlign w:val="center"/>
            <w:tcPrChange w:id="206" w:author="SCV519" w:date="2022-04-22T16:42:00Z">
              <w:tcPr>
                <w:tcW w:w="1147" w:type="dxa"/>
                <w:gridSpan w:val="2"/>
                <w:shd w:val="clear" w:color="auto" w:fill="auto"/>
                <w:vAlign w:val="center"/>
              </w:tcPr>
            </w:tcPrChange>
          </w:tcPr>
          <w:p w:rsidR="00F7350E" w:rsidRDefault="00F7350E" w:rsidP="00F7350E">
            <w:pPr>
              <w:pStyle w:val="TAC"/>
              <w:rPr>
                <w:ins w:id="207" w:author="SCV519" w:date="2022-04-22T16:24:00Z"/>
                <w:rFonts w:eastAsia="ＭＳ 明朝"/>
                <w:lang w:eastAsia="ja-JP"/>
              </w:rPr>
            </w:pPr>
            <w:ins w:id="208" w:author="SCV519" w:date="2022-04-22T16:32:00Z">
              <w:r>
                <w:rPr>
                  <w:rFonts w:eastAsia="ＭＳ 明朝" w:hint="eastAsia"/>
                  <w:lang w:eastAsia="ja-JP"/>
                </w:rPr>
                <w:t>A</w:t>
              </w:r>
              <w:r>
                <w:rPr>
                  <w:rFonts w:eastAsia="ＭＳ 明朝"/>
                  <w:lang w:eastAsia="ja-JP"/>
                </w:rPr>
                <w:t>dded at RAN5#95-e</w:t>
              </w:r>
            </w:ins>
          </w:p>
        </w:tc>
      </w:tr>
      <w:tr w:rsidR="00F7350E" w:rsidRPr="00605797" w:rsidTr="00A259EF">
        <w:tc>
          <w:tcPr>
            <w:tcW w:w="1781" w:type="dxa"/>
            <w:vMerge w:val="restart"/>
            <w:vAlign w:val="center"/>
          </w:tcPr>
          <w:p w:rsidR="00F7350E" w:rsidRPr="00605797" w:rsidRDefault="00F7350E" w:rsidP="00F7350E">
            <w:pPr>
              <w:pStyle w:val="TAC"/>
            </w:pPr>
            <w:r w:rsidRPr="00605797">
              <w:t>DC_7A-20A_n1A</w:t>
            </w:r>
          </w:p>
        </w:tc>
        <w:tc>
          <w:tcPr>
            <w:tcW w:w="1804" w:type="dxa"/>
            <w:shd w:val="clear" w:color="auto" w:fill="auto"/>
            <w:vAlign w:val="center"/>
          </w:tcPr>
          <w:p w:rsidR="00F7350E" w:rsidRPr="00605797" w:rsidRDefault="00F7350E" w:rsidP="00F7350E">
            <w:pPr>
              <w:pStyle w:val="TAC"/>
              <w:rPr>
                <w:lang w:eastAsia="ja-JP"/>
              </w:rPr>
            </w:pPr>
            <w:r w:rsidRPr="00605797">
              <w:t>No</w:t>
            </w:r>
          </w:p>
        </w:tc>
        <w:tc>
          <w:tcPr>
            <w:tcW w:w="1486" w:type="dxa"/>
            <w:vAlign w:val="center"/>
          </w:tcPr>
          <w:p w:rsidR="00F7350E" w:rsidRPr="00605797" w:rsidRDefault="00F7350E" w:rsidP="00F7350E">
            <w:pPr>
              <w:pStyle w:val="TAC"/>
            </w:pPr>
            <w:r w:rsidRPr="00605797">
              <w:t>DC_20A_n1A</w:t>
            </w:r>
          </w:p>
        </w:tc>
        <w:tc>
          <w:tcPr>
            <w:tcW w:w="1547" w:type="dxa"/>
            <w:shd w:val="clear" w:color="auto" w:fill="auto"/>
            <w:vAlign w:val="center"/>
          </w:tcPr>
          <w:p w:rsidR="00F7350E" w:rsidRPr="00605797" w:rsidRDefault="00F7350E" w:rsidP="00F7350E">
            <w:pPr>
              <w:pStyle w:val="TAC"/>
              <w:rPr>
                <w:lang w:eastAsia="ja-JP"/>
              </w:rPr>
            </w:pPr>
            <w:r w:rsidRPr="00605797">
              <w:t>20 (3 band IMD5)</w:t>
            </w:r>
          </w:p>
        </w:tc>
        <w:tc>
          <w:tcPr>
            <w:tcW w:w="1495" w:type="dxa"/>
            <w:shd w:val="clear" w:color="auto" w:fill="auto"/>
            <w:vAlign w:val="center"/>
          </w:tcPr>
          <w:p w:rsidR="00F7350E" w:rsidRPr="00605797" w:rsidRDefault="00F7350E" w:rsidP="00F7350E">
            <w:pPr>
              <w:pStyle w:val="TAC"/>
              <w:rPr>
                <w:lang w:eastAsia="ja-JP"/>
              </w:rPr>
            </w:pPr>
            <w:r w:rsidRPr="00605797">
              <w:t>IMD5</w:t>
            </w:r>
          </w:p>
        </w:tc>
        <w:tc>
          <w:tcPr>
            <w:tcW w:w="1466" w:type="dxa"/>
          </w:tcPr>
          <w:p w:rsidR="00F7350E" w:rsidRPr="00605797" w:rsidRDefault="00F7350E" w:rsidP="00F7350E">
            <w:pPr>
              <w:pStyle w:val="TAC"/>
            </w:pPr>
          </w:p>
        </w:tc>
        <w:tc>
          <w:tcPr>
            <w:tcW w:w="1147" w:type="dxa"/>
            <w:shd w:val="clear" w:color="auto" w:fill="auto"/>
            <w:vAlign w:val="center"/>
          </w:tcPr>
          <w:p w:rsidR="00F7350E" w:rsidRPr="00605797" w:rsidRDefault="00F7350E" w:rsidP="00F7350E">
            <w:pPr>
              <w:pStyle w:val="TAC"/>
            </w:pPr>
            <w:r w:rsidRPr="00605797">
              <w:t>Added at RAN5#90-e</w:t>
            </w:r>
          </w:p>
        </w:tc>
      </w:tr>
      <w:tr w:rsidR="00F7350E" w:rsidRPr="00605797" w:rsidTr="00A259EF">
        <w:tc>
          <w:tcPr>
            <w:tcW w:w="1781" w:type="dxa"/>
            <w:vMerge/>
            <w:vAlign w:val="center"/>
          </w:tcPr>
          <w:p w:rsidR="00F7350E" w:rsidRPr="00605797" w:rsidRDefault="00F7350E" w:rsidP="00F7350E">
            <w:pPr>
              <w:pStyle w:val="TAC"/>
            </w:pPr>
          </w:p>
        </w:tc>
        <w:tc>
          <w:tcPr>
            <w:tcW w:w="1804" w:type="dxa"/>
            <w:shd w:val="clear" w:color="auto" w:fill="auto"/>
            <w:vAlign w:val="center"/>
          </w:tcPr>
          <w:p w:rsidR="00F7350E" w:rsidRPr="00605797" w:rsidRDefault="00F7350E" w:rsidP="00F7350E">
            <w:pPr>
              <w:pStyle w:val="TAC"/>
              <w:rPr>
                <w:lang w:eastAsia="ja-JP"/>
              </w:rPr>
            </w:pPr>
            <w:r w:rsidRPr="00605797">
              <w:t>No</w:t>
            </w:r>
          </w:p>
        </w:tc>
        <w:tc>
          <w:tcPr>
            <w:tcW w:w="1486" w:type="dxa"/>
            <w:vAlign w:val="center"/>
          </w:tcPr>
          <w:p w:rsidR="00F7350E" w:rsidRPr="00605797" w:rsidRDefault="00F7350E" w:rsidP="00F7350E">
            <w:pPr>
              <w:pStyle w:val="TAC"/>
            </w:pPr>
            <w:r w:rsidRPr="00605797">
              <w:t>DC_7A_n1A</w:t>
            </w:r>
          </w:p>
        </w:tc>
        <w:tc>
          <w:tcPr>
            <w:tcW w:w="1547" w:type="dxa"/>
            <w:shd w:val="clear" w:color="auto" w:fill="auto"/>
            <w:vAlign w:val="center"/>
          </w:tcPr>
          <w:p w:rsidR="00F7350E" w:rsidRPr="00605797" w:rsidRDefault="00F7350E" w:rsidP="00F7350E">
            <w:pPr>
              <w:pStyle w:val="TAC"/>
              <w:rPr>
                <w:lang w:eastAsia="ja-JP"/>
              </w:rPr>
            </w:pPr>
            <w:r w:rsidRPr="00605797">
              <w:t>No 3CC exception</w:t>
            </w:r>
          </w:p>
        </w:tc>
        <w:tc>
          <w:tcPr>
            <w:tcW w:w="1495" w:type="dxa"/>
            <w:shd w:val="clear" w:color="auto" w:fill="auto"/>
            <w:vAlign w:val="center"/>
          </w:tcPr>
          <w:p w:rsidR="00F7350E" w:rsidRPr="00605797" w:rsidRDefault="00F7350E" w:rsidP="00F7350E">
            <w:pPr>
              <w:pStyle w:val="TAC"/>
              <w:rPr>
                <w:lang w:eastAsia="ja-JP"/>
              </w:rPr>
            </w:pPr>
            <w:r w:rsidRPr="00605797">
              <w:t>_</w:t>
            </w:r>
          </w:p>
        </w:tc>
        <w:tc>
          <w:tcPr>
            <w:tcW w:w="1466" w:type="dxa"/>
          </w:tcPr>
          <w:p w:rsidR="00F7350E" w:rsidRPr="00605797" w:rsidRDefault="00F7350E" w:rsidP="00F7350E">
            <w:pPr>
              <w:pStyle w:val="TAC"/>
            </w:pPr>
          </w:p>
        </w:tc>
        <w:tc>
          <w:tcPr>
            <w:tcW w:w="1147" w:type="dxa"/>
            <w:shd w:val="clear" w:color="auto" w:fill="auto"/>
            <w:vAlign w:val="center"/>
          </w:tcPr>
          <w:p w:rsidR="00F7350E" w:rsidRPr="00605797" w:rsidRDefault="00F7350E" w:rsidP="00F7350E">
            <w:pPr>
              <w:pStyle w:val="TAC"/>
            </w:pPr>
          </w:p>
        </w:tc>
      </w:tr>
      <w:tr w:rsidR="00F7350E" w:rsidRPr="00605797" w:rsidTr="00A259EF">
        <w:tc>
          <w:tcPr>
            <w:tcW w:w="1781" w:type="dxa"/>
            <w:vMerge w:val="restart"/>
            <w:vAlign w:val="center"/>
          </w:tcPr>
          <w:p w:rsidR="00F7350E" w:rsidRPr="00605797" w:rsidRDefault="00F7350E" w:rsidP="00F7350E">
            <w:pPr>
              <w:pStyle w:val="TAC"/>
            </w:pPr>
            <w:r w:rsidRPr="00605797">
              <w:t>DC_7A-20A_n3A</w:t>
            </w:r>
          </w:p>
        </w:tc>
        <w:tc>
          <w:tcPr>
            <w:tcW w:w="1804" w:type="dxa"/>
            <w:shd w:val="clear" w:color="auto" w:fill="auto"/>
            <w:vAlign w:val="center"/>
          </w:tcPr>
          <w:p w:rsidR="00F7350E" w:rsidRPr="00605797" w:rsidRDefault="00F7350E" w:rsidP="00F7350E">
            <w:pPr>
              <w:pStyle w:val="TAC"/>
            </w:pPr>
            <w:r w:rsidRPr="00605797">
              <w:t>No</w:t>
            </w:r>
          </w:p>
        </w:tc>
        <w:tc>
          <w:tcPr>
            <w:tcW w:w="1486" w:type="dxa"/>
          </w:tcPr>
          <w:p w:rsidR="00F7350E" w:rsidRPr="00605797" w:rsidRDefault="00F7350E" w:rsidP="00F7350E">
            <w:pPr>
              <w:pStyle w:val="TAC"/>
            </w:pPr>
            <w:r w:rsidRPr="00605797">
              <w:rPr>
                <w:lang w:eastAsia="fi-FI"/>
              </w:rPr>
              <w:t>DC_7A_n3A</w:t>
            </w:r>
          </w:p>
        </w:tc>
        <w:tc>
          <w:tcPr>
            <w:tcW w:w="1547" w:type="dxa"/>
            <w:shd w:val="clear" w:color="auto" w:fill="auto"/>
            <w:vAlign w:val="center"/>
          </w:tcPr>
          <w:p w:rsidR="00F7350E" w:rsidRPr="00605797" w:rsidRDefault="00F7350E" w:rsidP="00F7350E">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rsidR="00F7350E" w:rsidRPr="00605797" w:rsidRDefault="00F7350E" w:rsidP="00F7350E">
            <w:pPr>
              <w:pStyle w:val="TAC"/>
            </w:pPr>
            <w:r w:rsidRPr="00605797">
              <w:t>NE, IMD2</w:t>
            </w:r>
          </w:p>
        </w:tc>
        <w:tc>
          <w:tcPr>
            <w:tcW w:w="1466" w:type="dxa"/>
          </w:tcPr>
          <w:p w:rsidR="00F7350E" w:rsidRPr="00605797" w:rsidRDefault="00F7350E" w:rsidP="00F7350E">
            <w:pPr>
              <w:pStyle w:val="TAC"/>
            </w:pPr>
          </w:p>
        </w:tc>
        <w:tc>
          <w:tcPr>
            <w:tcW w:w="1147" w:type="dxa"/>
            <w:shd w:val="clear" w:color="auto" w:fill="auto"/>
            <w:vAlign w:val="center"/>
          </w:tcPr>
          <w:p w:rsidR="00F7350E" w:rsidRPr="00605797" w:rsidRDefault="00F7350E" w:rsidP="00F7350E">
            <w:pPr>
              <w:pStyle w:val="TAC"/>
            </w:pPr>
          </w:p>
        </w:tc>
      </w:tr>
      <w:tr w:rsidR="00F7350E" w:rsidRPr="00605797" w:rsidTr="00A259EF">
        <w:tc>
          <w:tcPr>
            <w:tcW w:w="1781" w:type="dxa"/>
            <w:vMerge/>
            <w:vAlign w:val="center"/>
          </w:tcPr>
          <w:p w:rsidR="00F7350E" w:rsidRPr="00605797" w:rsidRDefault="00F7350E" w:rsidP="00F7350E">
            <w:pPr>
              <w:pStyle w:val="TAC"/>
            </w:pPr>
          </w:p>
        </w:tc>
        <w:tc>
          <w:tcPr>
            <w:tcW w:w="1804" w:type="dxa"/>
            <w:shd w:val="clear" w:color="auto" w:fill="auto"/>
            <w:vAlign w:val="center"/>
          </w:tcPr>
          <w:p w:rsidR="00F7350E" w:rsidRPr="00605797" w:rsidRDefault="00F7350E" w:rsidP="00F7350E">
            <w:pPr>
              <w:pStyle w:val="TAC"/>
            </w:pPr>
            <w:r w:rsidRPr="00605797">
              <w:t>No</w:t>
            </w:r>
          </w:p>
        </w:tc>
        <w:tc>
          <w:tcPr>
            <w:tcW w:w="1486" w:type="dxa"/>
          </w:tcPr>
          <w:p w:rsidR="00F7350E" w:rsidRPr="00605797" w:rsidRDefault="00F7350E" w:rsidP="00F7350E">
            <w:pPr>
              <w:pStyle w:val="TAC"/>
            </w:pPr>
            <w:r w:rsidRPr="00605797">
              <w:rPr>
                <w:lang w:eastAsia="fi-FI"/>
              </w:rPr>
              <w:t>DC_20A_n3A</w:t>
            </w:r>
          </w:p>
        </w:tc>
        <w:tc>
          <w:tcPr>
            <w:tcW w:w="1547" w:type="dxa"/>
            <w:shd w:val="clear" w:color="auto" w:fill="auto"/>
            <w:vAlign w:val="center"/>
          </w:tcPr>
          <w:p w:rsidR="00F7350E" w:rsidRPr="00605797" w:rsidRDefault="00F7350E" w:rsidP="00F7350E">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rsidR="00F7350E" w:rsidRPr="00605797" w:rsidRDefault="00F7350E" w:rsidP="00F7350E">
            <w:pPr>
              <w:pStyle w:val="TAC"/>
            </w:pPr>
            <w:r w:rsidRPr="00605797">
              <w:t>NE, IMD2</w:t>
            </w:r>
          </w:p>
        </w:tc>
        <w:tc>
          <w:tcPr>
            <w:tcW w:w="1466" w:type="dxa"/>
          </w:tcPr>
          <w:p w:rsidR="00F7350E" w:rsidRPr="00605797" w:rsidRDefault="00F7350E" w:rsidP="00F7350E">
            <w:pPr>
              <w:pStyle w:val="TAC"/>
            </w:pPr>
          </w:p>
        </w:tc>
        <w:tc>
          <w:tcPr>
            <w:tcW w:w="1147" w:type="dxa"/>
            <w:shd w:val="clear" w:color="auto" w:fill="auto"/>
            <w:vAlign w:val="center"/>
          </w:tcPr>
          <w:p w:rsidR="00F7350E" w:rsidRPr="00605797" w:rsidRDefault="00F7350E" w:rsidP="00F7350E">
            <w:pPr>
              <w:pStyle w:val="TAC"/>
            </w:pPr>
          </w:p>
        </w:tc>
      </w:tr>
      <w:tr w:rsidR="00F7350E" w:rsidRPr="00605797" w:rsidTr="00A259EF">
        <w:tc>
          <w:tcPr>
            <w:tcW w:w="1781" w:type="dxa"/>
            <w:vMerge w:val="restart"/>
            <w:vAlign w:val="center"/>
          </w:tcPr>
          <w:p w:rsidR="00F7350E" w:rsidRPr="00605797" w:rsidRDefault="00F7350E" w:rsidP="00F7350E">
            <w:pPr>
              <w:pStyle w:val="TAC"/>
            </w:pPr>
            <w:r w:rsidRPr="00605797">
              <w:t>DC_7A-20A_n28A</w:t>
            </w:r>
          </w:p>
        </w:tc>
        <w:tc>
          <w:tcPr>
            <w:tcW w:w="1804" w:type="dxa"/>
            <w:shd w:val="clear" w:color="auto" w:fill="auto"/>
            <w:vAlign w:val="center"/>
          </w:tcPr>
          <w:p w:rsidR="00F7350E" w:rsidRPr="00605797" w:rsidRDefault="00F7350E" w:rsidP="00F7350E">
            <w:pPr>
              <w:pStyle w:val="TAC"/>
            </w:pPr>
            <w:r w:rsidRPr="00605797">
              <w:rPr>
                <w:lang w:eastAsia="zh-CN"/>
              </w:rPr>
              <w:t>No</w:t>
            </w:r>
          </w:p>
        </w:tc>
        <w:tc>
          <w:tcPr>
            <w:tcW w:w="1486" w:type="dxa"/>
            <w:vAlign w:val="center"/>
          </w:tcPr>
          <w:p w:rsidR="00F7350E" w:rsidRPr="00605797" w:rsidRDefault="00F7350E" w:rsidP="00F7350E">
            <w:pPr>
              <w:pStyle w:val="TAC"/>
            </w:pPr>
            <w:r w:rsidRPr="00605797">
              <w:rPr>
                <w:lang w:eastAsia="zh-CN"/>
              </w:rPr>
              <w:t>DC_7A_n28A</w:t>
            </w:r>
          </w:p>
        </w:tc>
        <w:tc>
          <w:tcPr>
            <w:tcW w:w="1547" w:type="dxa"/>
            <w:shd w:val="clear" w:color="auto" w:fill="auto"/>
            <w:vAlign w:val="center"/>
          </w:tcPr>
          <w:p w:rsidR="00F7350E" w:rsidRPr="00605797" w:rsidRDefault="00F7350E" w:rsidP="00F7350E">
            <w:pPr>
              <w:pStyle w:val="TAC"/>
            </w:pPr>
            <w:r w:rsidRPr="00605797">
              <w:t>No 3CC exception</w:t>
            </w:r>
          </w:p>
        </w:tc>
        <w:tc>
          <w:tcPr>
            <w:tcW w:w="1495" w:type="dxa"/>
            <w:shd w:val="clear" w:color="auto" w:fill="auto"/>
            <w:vAlign w:val="bottom"/>
          </w:tcPr>
          <w:p w:rsidR="00F7350E" w:rsidRPr="00605797" w:rsidRDefault="00F7350E" w:rsidP="00F7350E">
            <w:pPr>
              <w:pStyle w:val="TAC"/>
            </w:pPr>
            <w:r w:rsidRPr="00605797">
              <w:t>No test required</w:t>
            </w:r>
          </w:p>
        </w:tc>
        <w:tc>
          <w:tcPr>
            <w:tcW w:w="1466" w:type="dxa"/>
          </w:tcPr>
          <w:p w:rsidR="00F7350E" w:rsidRPr="00605797" w:rsidRDefault="00F7350E" w:rsidP="00F7350E">
            <w:pPr>
              <w:pStyle w:val="TAC"/>
            </w:pPr>
          </w:p>
        </w:tc>
        <w:tc>
          <w:tcPr>
            <w:tcW w:w="1147" w:type="dxa"/>
            <w:shd w:val="clear" w:color="auto" w:fill="auto"/>
            <w:vAlign w:val="center"/>
          </w:tcPr>
          <w:p w:rsidR="00F7350E" w:rsidRPr="00605797" w:rsidRDefault="00F7350E" w:rsidP="00F7350E">
            <w:pPr>
              <w:pStyle w:val="TAC"/>
            </w:pPr>
            <w:r w:rsidRPr="00605797">
              <w:t>Added at RAN5#92-e</w:t>
            </w:r>
          </w:p>
        </w:tc>
      </w:tr>
      <w:tr w:rsidR="00F7350E" w:rsidRPr="00605797" w:rsidTr="00A259EF">
        <w:tc>
          <w:tcPr>
            <w:tcW w:w="1781" w:type="dxa"/>
            <w:vMerge/>
            <w:vAlign w:val="center"/>
          </w:tcPr>
          <w:p w:rsidR="00F7350E" w:rsidRPr="00605797" w:rsidRDefault="00F7350E" w:rsidP="00F7350E">
            <w:pPr>
              <w:pStyle w:val="TAC"/>
            </w:pPr>
          </w:p>
        </w:tc>
        <w:tc>
          <w:tcPr>
            <w:tcW w:w="1804" w:type="dxa"/>
            <w:shd w:val="clear" w:color="auto" w:fill="auto"/>
            <w:vAlign w:val="center"/>
          </w:tcPr>
          <w:p w:rsidR="00F7350E" w:rsidRPr="00605797" w:rsidRDefault="00F7350E" w:rsidP="00F7350E">
            <w:pPr>
              <w:pStyle w:val="TAC"/>
            </w:pPr>
            <w:r w:rsidRPr="00605797">
              <w:rPr>
                <w:lang w:eastAsia="zh-CN"/>
              </w:rPr>
              <w:t>No</w:t>
            </w:r>
          </w:p>
        </w:tc>
        <w:tc>
          <w:tcPr>
            <w:tcW w:w="1486" w:type="dxa"/>
            <w:vAlign w:val="center"/>
          </w:tcPr>
          <w:p w:rsidR="00F7350E" w:rsidRPr="00605797" w:rsidRDefault="00F7350E" w:rsidP="00F7350E">
            <w:pPr>
              <w:pStyle w:val="TAC"/>
            </w:pPr>
            <w:r w:rsidRPr="00605797">
              <w:t>DC_20A_n28A</w:t>
            </w:r>
          </w:p>
        </w:tc>
        <w:tc>
          <w:tcPr>
            <w:tcW w:w="1547" w:type="dxa"/>
            <w:shd w:val="clear" w:color="auto" w:fill="auto"/>
            <w:vAlign w:val="center"/>
          </w:tcPr>
          <w:p w:rsidR="00F7350E" w:rsidRPr="00605797" w:rsidRDefault="00F7350E" w:rsidP="00F7350E">
            <w:pPr>
              <w:pStyle w:val="TAC"/>
            </w:pPr>
            <w:r w:rsidRPr="00605797">
              <w:rPr>
                <w:lang w:eastAsia="zh-CN"/>
              </w:rPr>
              <w:t>7 (3 band IMD5)</w:t>
            </w:r>
          </w:p>
        </w:tc>
        <w:tc>
          <w:tcPr>
            <w:tcW w:w="1495" w:type="dxa"/>
            <w:shd w:val="clear" w:color="auto" w:fill="auto"/>
            <w:tcMar>
              <w:left w:w="51" w:type="dxa"/>
              <w:right w:w="57" w:type="dxa"/>
            </w:tcMar>
            <w:vAlign w:val="center"/>
          </w:tcPr>
          <w:p w:rsidR="00F7350E" w:rsidRPr="00605797" w:rsidRDefault="00F7350E" w:rsidP="00F7350E">
            <w:pPr>
              <w:pStyle w:val="TAC"/>
            </w:pPr>
            <w:r w:rsidRPr="00605797">
              <w:rPr>
                <w:lang w:eastAsia="zh-CN"/>
              </w:rPr>
              <w:t>IMD 5</w:t>
            </w:r>
          </w:p>
        </w:tc>
        <w:tc>
          <w:tcPr>
            <w:tcW w:w="1466" w:type="dxa"/>
          </w:tcPr>
          <w:p w:rsidR="00F7350E" w:rsidRPr="00605797" w:rsidRDefault="00F7350E" w:rsidP="00F7350E">
            <w:pPr>
              <w:pStyle w:val="TAC"/>
            </w:pPr>
          </w:p>
        </w:tc>
        <w:tc>
          <w:tcPr>
            <w:tcW w:w="1147" w:type="dxa"/>
            <w:shd w:val="clear" w:color="auto" w:fill="auto"/>
            <w:vAlign w:val="center"/>
          </w:tcPr>
          <w:p w:rsidR="00F7350E" w:rsidRPr="00605797" w:rsidRDefault="00F7350E" w:rsidP="00F7350E">
            <w:pPr>
              <w:pStyle w:val="TAC"/>
            </w:pPr>
          </w:p>
        </w:tc>
      </w:tr>
      <w:tr w:rsidR="00F7350E" w:rsidRPr="00605797" w:rsidTr="00A259EF">
        <w:tc>
          <w:tcPr>
            <w:tcW w:w="1781" w:type="dxa"/>
            <w:vMerge w:val="restart"/>
            <w:vAlign w:val="center"/>
          </w:tcPr>
          <w:p w:rsidR="00F7350E" w:rsidRPr="00605797" w:rsidRDefault="00F7350E" w:rsidP="00F7350E">
            <w:pPr>
              <w:pStyle w:val="TAC"/>
            </w:pPr>
            <w:r w:rsidRPr="00605797">
              <w:t>DC_7A-20A_n78A</w:t>
            </w:r>
          </w:p>
        </w:tc>
        <w:tc>
          <w:tcPr>
            <w:tcW w:w="1804" w:type="dxa"/>
            <w:shd w:val="clear" w:color="auto" w:fill="auto"/>
            <w:vAlign w:val="center"/>
          </w:tcPr>
          <w:p w:rsidR="00F7350E" w:rsidRPr="00605797" w:rsidRDefault="00F7350E" w:rsidP="00F7350E">
            <w:pPr>
              <w:pStyle w:val="TAC"/>
            </w:pPr>
            <w:r w:rsidRPr="00605797">
              <w:t>No</w:t>
            </w:r>
          </w:p>
        </w:tc>
        <w:tc>
          <w:tcPr>
            <w:tcW w:w="1486" w:type="dxa"/>
            <w:vAlign w:val="center"/>
          </w:tcPr>
          <w:p w:rsidR="00F7350E" w:rsidRPr="00605797" w:rsidRDefault="00F7350E" w:rsidP="00F7350E">
            <w:pPr>
              <w:pStyle w:val="TAC"/>
            </w:pPr>
            <w:r w:rsidRPr="00605797">
              <w:t>DC_7A_n78A</w:t>
            </w:r>
          </w:p>
        </w:tc>
        <w:tc>
          <w:tcPr>
            <w:tcW w:w="1547" w:type="dxa"/>
            <w:shd w:val="clear" w:color="auto" w:fill="auto"/>
            <w:vAlign w:val="center"/>
          </w:tcPr>
          <w:p w:rsidR="00F7350E" w:rsidRPr="00605797" w:rsidRDefault="00F7350E" w:rsidP="00F7350E">
            <w:pPr>
              <w:pStyle w:val="TAC"/>
            </w:pPr>
            <w:r w:rsidRPr="00605797">
              <w:t>20 (3 band IMD2)</w:t>
            </w:r>
          </w:p>
          <w:p w:rsidR="00F7350E" w:rsidRPr="00605797" w:rsidRDefault="00F7350E" w:rsidP="00F7350E">
            <w:pPr>
              <w:pStyle w:val="TAC"/>
            </w:pPr>
            <w:r w:rsidRPr="00605797">
              <w:t>20 (3 band IMD5)</w:t>
            </w:r>
          </w:p>
        </w:tc>
        <w:tc>
          <w:tcPr>
            <w:tcW w:w="1495" w:type="dxa"/>
            <w:shd w:val="clear" w:color="auto" w:fill="auto"/>
            <w:vAlign w:val="bottom"/>
          </w:tcPr>
          <w:p w:rsidR="00F7350E" w:rsidRPr="00605797" w:rsidRDefault="00F7350E" w:rsidP="00F7350E">
            <w:pPr>
              <w:pStyle w:val="TAC"/>
            </w:pPr>
            <w:r w:rsidRPr="00605797">
              <w:t>IMD2, IMD5</w:t>
            </w:r>
          </w:p>
        </w:tc>
        <w:tc>
          <w:tcPr>
            <w:tcW w:w="1466" w:type="dxa"/>
          </w:tcPr>
          <w:p w:rsidR="00F7350E" w:rsidRPr="00605797" w:rsidRDefault="00F7350E" w:rsidP="00F7350E">
            <w:pPr>
              <w:pStyle w:val="TAC"/>
            </w:pPr>
          </w:p>
        </w:tc>
        <w:tc>
          <w:tcPr>
            <w:tcW w:w="1147" w:type="dxa"/>
            <w:shd w:val="clear" w:color="auto" w:fill="auto"/>
            <w:vAlign w:val="center"/>
          </w:tcPr>
          <w:p w:rsidR="00F7350E" w:rsidRPr="00605797" w:rsidRDefault="00F7350E" w:rsidP="00F7350E">
            <w:pPr>
              <w:pStyle w:val="TAC"/>
            </w:pPr>
          </w:p>
        </w:tc>
      </w:tr>
      <w:tr w:rsidR="00F7350E" w:rsidRPr="00605797" w:rsidTr="00A259EF">
        <w:tc>
          <w:tcPr>
            <w:tcW w:w="1781" w:type="dxa"/>
            <w:vMerge/>
            <w:vAlign w:val="center"/>
          </w:tcPr>
          <w:p w:rsidR="00F7350E" w:rsidRPr="00605797" w:rsidRDefault="00F7350E" w:rsidP="00F7350E">
            <w:pPr>
              <w:pStyle w:val="TAC"/>
            </w:pPr>
          </w:p>
        </w:tc>
        <w:tc>
          <w:tcPr>
            <w:tcW w:w="1804" w:type="dxa"/>
            <w:shd w:val="clear" w:color="auto" w:fill="auto"/>
            <w:vAlign w:val="center"/>
          </w:tcPr>
          <w:p w:rsidR="00F7350E" w:rsidRPr="00605797" w:rsidRDefault="00F7350E" w:rsidP="00F7350E">
            <w:pPr>
              <w:pStyle w:val="TAC"/>
            </w:pPr>
            <w:r w:rsidRPr="00605797">
              <w:t>No</w:t>
            </w:r>
          </w:p>
        </w:tc>
        <w:tc>
          <w:tcPr>
            <w:tcW w:w="1486" w:type="dxa"/>
            <w:vAlign w:val="center"/>
          </w:tcPr>
          <w:p w:rsidR="00F7350E" w:rsidRPr="00605797" w:rsidRDefault="00F7350E" w:rsidP="00F7350E">
            <w:pPr>
              <w:pStyle w:val="TAC"/>
            </w:pPr>
            <w:r w:rsidRPr="00605797">
              <w:t>2 DC_0A_n78A</w:t>
            </w:r>
          </w:p>
        </w:tc>
        <w:tc>
          <w:tcPr>
            <w:tcW w:w="1547" w:type="dxa"/>
            <w:shd w:val="clear" w:color="auto" w:fill="auto"/>
            <w:vAlign w:val="center"/>
          </w:tcPr>
          <w:p w:rsidR="00F7350E" w:rsidRPr="00605797" w:rsidRDefault="00F7350E" w:rsidP="00F7350E">
            <w:pPr>
              <w:pStyle w:val="TAC"/>
            </w:pPr>
            <w:r w:rsidRPr="00605797">
              <w:t>7 (3 band IMD2)</w:t>
            </w:r>
          </w:p>
        </w:tc>
        <w:tc>
          <w:tcPr>
            <w:tcW w:w="1495" w:type="dxa"/>
            <w:shd w:val="clear" w:color="auto" w:fill="auto"/>
            <w:tcMar>
              <w:left w:w="51" w:type="dxa"/>
              <w:right w:w="57" w:type="dxa"/>
            </w:tcMar>
            <w:vAlign w:val="bottom"/>
          </w:tcPr>
          <w:p w:rsidR="00F7350E" w:rsidRPr="00605797" w:rsidRDefault="00F7350E" w:rsidP="00F7350E">
            <w:pPr>
              <w:pStyle w:val="TAC"/>
            </w:pPr>
            <w:r w:rsidRPr="00605797">
              <w:t>IMD2</w:t>
            </w:r>
          </w:p>
        </w:tc>
        <w:tc>
          <w:tcPr>
            <w:tcW w:w="1466" w:type="dxa"/>
          </w:tcPr>
          <w:p w:rsidR="00F7350E" w:rsidRPr="00605797" w:rsidRDefault="00F7350E" w:rsidP="00F7350E">
            <w:pPr>
              <w:pStyle w:val="TAC"/>
            </w:pPr>
          </w:p>
        </w:tc>
        <w:tc>
          <w:tcPr>
            <w:tcW w:w="1147" w:type="dxa"/>
            <w:shd w:val="clear" w:color="auto" w:fill="auto"/>
            <w:vAlign w:val="center"/>
          </w:tcPr>
          <w:p w:rsidR="00F7350E" w:rsidRPr="00605797" w:rsidRDefault="00F7350E" w:rsidP="00F7350E">
            <w:pPr>
              <w:pStyle w:val="TAC"/>
            </w:pPr>
          </w:p>
        </w:tc>
      </w:tr>
      <w:tr w:rsidR="00F7350E" w:rsidRPr="00605797" w:rsidTr="00A259EF">
        <w:tc>
          <w:tcPr>
            <w:tcW w:w="1781" w:type="dxa"/>
            <w:vMerge w:val="restart"/>
            <w:vAlign w:val="center"/>
          </w:tcPr>
          <w:p w:rsidR="00F7350E" w:rsidRPr="00605797" w:rsidRDefault="00F7350E" w:rsidP="00F7350E">
            <w:pPr>
              <w:pStyle w:val="TAC"/>
            </w:pPr>
            <w:r w:rsidRPr="00605797">
              <w:t>DC_7A-28A_n3A</w:t>
            </w:r>
          </w:p>
        </w:tc>
        <w:tc>
          <w:tcPr>
            <w:tcW w:w="1804" w:type="dxa"/>
            <w:shd w:val="clear" w:color="auto" w:fill="auto"/>
            <w:vAlign w:val="center"/>
          </w:tcPr>
          <w:p w:rsidR="00F7350E" w:rsidRPr="00605797" w:rsidRDefault="00F7350E" w:rsidP="00F7350E">
            <w:pPr>
              <w:pStyle w:val="TAC"/>
              <w:rPr>
                <w:lang w:eastAsia="ja-JP"/>
              </w:rPr>
            </w:pPr>
            <w:r w:rsidRPr="00605797">
              <w:t>No</w:t>
            </w:r>
          </w:p>
        </w:tc>
        <w:tc>
          <w:tcPr>
            <w:tcW w:w="1486" w:type="dxa"/>
            <w:vAlign w:val="center"/>
          </w:tcPr>
          <w:p w:rsidR="00F7350E" w:rsidRPr="00605797" w:rsidRDefault="00F7350E" w:rsidP="00F7350E">
            <w:pPr>
              <w:pStyle w:val="TAC"/>
            </w:pPr>
            <w:r w:rsidRPr="00605797">
              <w:t>DC_7A_n3A</w:t>
            </w:r>
          </w:p>
        </w:tc>
        <w:tc>
          <w:tcPr>
            <w:tcW w:w="1547" w:type="dxa"/>
            <w:shd w:val="clear" w:color="auto" w:fill="auto"/>
            <w:vAlign w:val="center"/>
          </w:tcPr>
          <w:p w:rsidR="00F7350E" w:rsidRPr="00605797" w:rsidRDefault="00F7350E" w:rsidP="00F7350E">
            <w:pPr>
              <w:pStyle w:val="TAC"/>
              <w:rPr>
                <w:lang w:eastAsia="ja-JP"/>
              </w:rPr>
            </w:pPr>
            <w:r w:rsidRPr="00605797">
              <w:t>28 (3 band IMD2)</w:t>
            </w:r>
          </w:p>
        </w:tc>
        <w:tc>
          <w:tcPr>
            <w:tcW w:w="1495" w:type="dxa"/>
            <w:shd w:val="clear" w:color="auto" w:fill="auto"/>
            <w:vAlign w:val="center"/>
          </w:tcPr>
          <w:p w:rsidR="00F7350E" w:rsidRPr="00605797" w:rsidRDefault="00F7350E" w:rsidP="00F7350E">
            <w:pPr>
              <w:pStyle w:val="TAC"/>
              <w:rPr>
                <w:lang w:eastAsia="ja-JP"/>
              </w:rPr>
            </w:pPr>
            <w:r w:rsidRPr="00605797">
              <w:t>IMD2</w:t>
            </w:r>
          </w:p>
        </w:tc>
        <w:tc>
          <w:tcPr>
            <w:tcW w:w="1466" w:type="dxa"/>
          </w:tcPr>
          <w:p w:rsidR="00F7350E" w:rsidRPr="00605797" w:rsidRDefault="00F7350E" w:rsidP="00F7350E">
            <w:pPr>
              <w:pStyle w:val="TAC"/>
            </w:pPr>
          </w:p>
        </w:tc>
        <w:tc>
          <w:tcPr>
            <w:tcW w:w="1147" w:type="dxa"/>
            <w:shd w:val="clear" w:color="auto" w:fill="auto"/>
            <w:vAlign w:val="center"/>
          </w:tcPr>
          <w:p w:rsidR="00F7350E" w:rsidRPr="00605797" w:rsidRDefault="00F7350E" w:rsidP="00F7350E">
            <w:pPr>
              <w:pStyle w:val="TAC"/>
            </w:pPr>
            <w:r w:rsidRPr="00605797">
              <w:t>Added at RAN5#90-e</w:t>
            </w:r>
          </w:p>
        </w:tc>
      </w:tr>
      <w:tr w:rsidR="00F7350E" w:rsidRPr="00605797" w:rsidTr="00A259EF">
        <w:tc>
          <w:tcPr>
            <w:tcW w:w="1781" w:type="dxa"/>
            <w:vMerge/>
            <w:vAlign w:val="center"/>
          </w:tcPr>
          <w:p w:rsidR="00F7350E" w:rsidRPr="00605797" w:rsidRDefault="00F7350E" w:rsidP="00F7350E">
            <w:pPr>
              <w:pStyle w:val="TAC"/>
            </w:pPr>
          </w:p>
        </w:tc>
        <w:tc>
          <w:tcPr>
            <w:tcW w:w="1804" w:type="dxa"/>
            <w:shd w:val="clear" w:color="auto" w:fill="auto"/>
            <w:vAlign w:val="center"/>
          </w:tcPr>
          <w:p w:rsidR="00F7350E" w:rsidRPr="00605797" w:rsidRDefault="00F7350E" w:rsidP="00F7350E">
            <w:pPr>
              <w:pStyle w:val="TAC"/>
              <w:rPr>
                <w:lang w:eastAsia="ja-JP"/>
              </w:rPr>
            </w:pPr>
            <w:r w:rsidRPr="00605797">
              <w:t>No</w:t>
            </w:r>
          </w:p>
        </w:tc>
        <w:tc>
          <w:tcPr>
            <w:tcW w:w="1486" w:type="dxa"/>
            <w:vAlign w:val="center"/>
          </w:tcPr>
          <w:p w:rsidR="00F7350E" w:rsidRPr="00605797" w:rsidRDefault="00F7350E" w:rsidP="00F7350E">
            <w:pPr>
              <w:pStyle w:val="TAC"/>
            </w:pPr>
            <w:r w:rsidRPr="00605797">
              <w:t xml:space="preserve">DC_28A_n3A </w:t>
            </w:r>
          </w:p>
        </w:tc>
        <w:tc>
          <w:tcPr>
            <w:tcW w:w="1547" w:type="dxa"/>
            <w:shd w:val="clear" w:color="auto" w:fill="auto"/>
            <w:vAlign w:val="center"/>
          </w:tcPr>
          <w:p w:rsidR="00F7350E" w:rsidRPr="00605797" w:rsidRDefault="00F7350E" w:rsidP="00F7350E">
            <w:pPr>
              <w:pStyle w:val="TAC"/>
              <w:rPr>
                <w:lang w:eastAsia="ja-JP"/>
              </w:rPr>
            </w:pPr>
            <w:r w:rsidRPr="00605797">
              <w:t>7 (3 band IMD3)</w:t>
            </w:r>
          </w:p>
        </w:tc>
        <w:tc>
          <w:tcPr>
            <w:tcW w:w="1495" w:type="dxa"/>
            <w:shd w:val="clear" w:color="auto" w:fill="auto"/>
            <w:vAlign w:val="center"/>
          </w:tcPr>
          <w:p w:rsidR="00F7350E" w:rsidRPr="00605797" w:rsidRDefault="00F7350E" w:rsidP="00F7350E">
            <w:pPr>
              <w:pStyle w:val="TAC"/>
              <w:rPr>
                <w:lang w:eastAsia="ja-JP"/>
              </w:rPr>
            </w:pPr>
            <w:r w:rsidRPr="00605797">
              <w:t>IMD3</w:t>
            </w:r>
          </w:p>
        </w:tc>
        <w:tc>
          <w:tcPr>
            <w:tcW w:w="1466" w:type="dxa"/>
          </w:tcPr>
          <w:p w:rsidR="00F7350E" w:rsidRPr="00605797" w:rsidRDefault="00F7350E" w:rsidP="00F7350E">
            <w:pPr>
              <w:pStyle w:val="TAC"/>
            </w:pPr>
          </w:p>
        </w:tc>
        <w:tc>
          <w:tcPr>
            <w:tcW w:w="1147" w:type="dxa"/>
            <w:shd w:val="clear" w:color="auto" w:fill="auto"/>
            <w:vAlign w:val="center"/>
          </w:tcPr>
          <w:p w:rsidR="00F7350E" w:rsidRPr="00605797" w:rsidRDefault="00F7350E" w:rsidP="00F7350E">
            <w:pPr>
              <w:pStyle w:val="TAC"/>
            </w:pPr>
          </w:p>
        </w:tc>
      </w:tr>
      <w:tr w:rsidR="00F7350E" w:rsidRPr="00605797" w:rsidTr="00A259EF">
        <w:tc>
          <w:tcPr>
            <w:tcW w:w="1781" w:type="dxa"/>
            <w:vMerge w:val="restart"/>
            <w:vAlign w:val="center"/>
          </w:tcPr>
          <w:p w:rsidR="00F7350E" w:rsidRPr="00605797" w:rsidRDefault="00F7350E" w:rsidP="00F7350E">
            <w:pPr>
              <w:pStyle w:val="TAC"/>
            </w:pPr>
            <w:r w:rsidRPr="00605797">
              <w:t>DC_7A-28A_n78A</w:t>
            </w:r>
          </w:p>
        </w:tc>
        <w:tc>
          <w:tcPr>
            <w:tcW w:w="1804" w:type="dxa"/>
            <w:shd w:val="clear" w:color="auto" w:fill="auto"/>
            <w:vAlign w:val="center"/>
          </w:tcPr>
          <w:p w:rsidR="00F7350E" w:rsidRPr="00605797" w:rsidRDefault="00F7350E" w:rsidP="00F7350E">
            <w:pPr>
              <w:pStyle w:val="TAC"/>
              <w:rPr>
                <w:lang w:eastAsia="ja-JP"/>
              </w:rPr>
            </w:pPr>
            <w:r w:rsidRPr="00605797">
              <w:t>No</w:t>
            </w:r>
          </w:p>
        </w:tc>
        <w:tc>
          <w:tcPr>
            <w:tcW w:w="1486" w:type="dxa"/>
            <w:vAlign w:val="center"/>
          </w:tcPr>
          <w:p w:rsidR="00F7350E" w:rsidRPr="00605797" w:rsidRDefault="00F7350E" w:rsidP="00F7350E">
            <w:pPr>
              <w:pStyle w:val="TAC"/>
            </w:pPr>
            <w:r w:rsidRPr="00605797">
              <w:t>DC_7A_n78A</w:t>
            </w:r>
          </w:p>
        </w:tc>
        <w:tc>
          <w:tcPr>
            <w:tcW w:w="1547" w:type="dxa"/>
            <w:shd w:val="clear" w:color="auto" w:fill="auto"/>
            <w:vAlign w:val="center"/>
          </w:tcPr>
          <w:p w:rsidR="00F7350E" w:rsidRPr="00605797" w:rsidRDefault="00F7350E" w:rsidP="00F7350E">
            <w:pPr>
              <w:pStyle w:val="TAC"/>
            </w:pPr>
            <w:r w:rsidRPr="00605797">
              <w:t>28 (3 band IMD2)</w:t>
            </w:r>
          </w:p>
          <w:p w:rsidR="00F7350E" w:rsidRPr="00605797" w:rsidRDefault="00F7350E" w:rsidP="00F7350E">
            <w:pPr>
              <w:pStyle w:val="TAC"/>
              <w:rPr>
                <w:lang w:eastAsia="ja-JP"/>
              </w:rPr>
            </w:pPr>
            <w:r w:rsidRPr="00605797">
              <w:t>28 (3 band IMD5)</w:t>
            </w:r>
          </w:p>
        </w:tc>
        <w:tc>
          <w:tcPr>
            <w:tcW w:w="1495" w:type="dxa"/>
            <w:shd w:val="clear" w:color="auto" w:fill="auto"/>
            <w:vAlign w:val="center"/>
          </w:tcPr>
          <w:p w:rsidR="00F7350E" w:rsidRPr="00605797" w:rsidRDefault="00F7350E" w:rsidP="00F7350E">
            <w:pPr>
              <w:pStyle w:val="TAC"/>
              <w:rPr>
                <w:lang w:eastAsia="ja-JP"/>
              </w:rPr>
            </w:pPr>
            <w:r w:rsidRPr="00605797">
              <w:t>IMD2, IMD5</w:t>
            </w:r>
          </w:p>
        </w:tc>
        <w:tc>
          <w:tcPr>
            <w:tcW w:w="1466" w:type="dxa"/>
          </w:tcPr>
          <w:p w:rsidR="00F7350E" w:rsidRPr="00605797" w:rsidRDefault="00F7350E" w:rsidP="00F7350E">
            <w:pPr>
              <w:pStyle w:val="TAC"/>
            </w:pPr>
          </w:p>
        </w:tc>
        <w:tc>
          <w:tcPr>
            <w:tcW w:w="1147" w:type="dxa"/>
            <w:shd w:val="clear" w:color="auto" w:fill="auto"/>
            <w:vAlign w:val="center"/>
          </w:tcPr>
          <w:p w:rsidR="00F7350E" w:rsidRPr="00605797" w:rsidRDefault="00F7350E" w:rsidP="00F7350E">
            <w:pPr>
              <w:pStyle w:val="TAC"/>
            </w:pPr>
            <w:r w:rsidRPr="00605797">
              <w:t>Added at RAN5#92-e</w:t>
            </w:r>
          </w:p>
        </w:tc>
      </w:tr>
      <w:tr w:rsidR="00F7350E" w:rsidRPr="00605797" w:rsidTr="00A259EF">
        <w:tc>
          <w:tcPr>
            <w:tcW w:w="1781" w:type="dxa"/>
            <w:vMerge/>
            <w:vAlign w:val="center"/>
          </w:tcPr>
          <w:p w:rsidR="00F7350E" w:rsidRPr="00605797" w:rsidRDefault="00F7350E" w:rsidP="00F7350E">
            <w:pPr>
              <w:pStyle w:val="TAC"/>
            </w:pPr>
          </w:p>
        </w:tc>
        <w:tc>
          <w:tcPr>
            <w:tcW w:w="1804" w:type="dxa"/>
            <w:shd w:val="clear" w:color="auto" w:fill="auto"/>
            <w:vAlign w:val="center"/>
          </w:tcPr>
          <w:p w:rsidR="00F7350E" w:rsidRPr="00605797" w:rsidRDefault="00F7350E" w:rsidP="00F7350E">
            <w:pPr>
              <w:pStyle w:val="TAC"/>
              <w:rPr>
                <w:lang w:eastAsia="ja-JP"/>
              </w:rPr>
            </w:pPr>
            <w:r w:rsidRPr="00605797">
              <w:t>No</w:t>
            </w:r>
          </w:p>
        </w:tc>
        <w:tc>
          <w:tcPr>
            <w:tcW w:w="1486" w:type="dxa"/>
            <w:vAlign w:val="center"/>
          </w:tcPr>
          <w:p w:rsidR="00F7350E" w:rsidRPr="00605797" w:rsidRDefault="00F7350E" w:rsidP="00F7350E">
            <w:pPr>
              <w:pStyle w:val="TAC"/>
            </w:pPr>
            <w:r w:rsidRPr="00605797">
              <w:t xml:space="preserve">DC_28A_n78A </w:t>
            </w:r>
          </w:p>
        </w:tc>
        <w:tc>
          <w:tcPr>
            <w:tcW w:w="1547" w:type="dxa"/>
            <w:shd w:val="clear" w:color="auto" w:fill="auto"/>
            <w:vAlign w:val="center"/>
          </w:tcPr>
          <w:p w:rsidR="00F7350E" w:rsidRPr="00605797" w:rsidRDefault="00F7350E" w:rsidP="00F7350E">
            <w:pPr>
              <w:pStyle w:val="TAC"/>
              <w:rPr>
                <w:lang w:eastAsia="ja-JP"/>
              </w:rPr>
            </w:pPr>
            <w:r w:rsidRPr="00605797">
              <w:t>7 (3 band IMD2)</w:t>
            </w:r>
          </w:p>
        </w:tc>
        <w:tc>
          <w:tcPr>
            <w:tcW w:w="1495" w:type="dxa"/>
            <w:shd w:val="clear" w:color="auto" w:fill="auto"/>
            <w:vAlign w:val="center"/>
          </w:tcPr>
          <w:p w:rsidR="00F7350E" w:rsidRPr="00605797" w:rsidRDefault="00F7350E" w:rsidP="00F7350E">
            <w:pPr>
              <w:pStyle w:val="TAC"/>
              <w:rPr>
                <w:lang w:eastAsia="ja-JP"/>
              </w:rPr>
            </w:pPr>
            <w:r w:rsidRPr="00605797">
              <w:t>IMD2</w:t>
            </w:r>
          </w:p>
        </w:tc>
        <w:tc>
          <w:tcPr>
            <w:tcW w:w="1466" w:type="dxa"/>
          </w:tcPr>
          <w:p w:rsidR="00F7350E" w:rsidRPr="00605797" w:rsidRDefault="00F7350E" w:rsidP="00F7350E">
            <w:pPr>
              <w:pStyle w:val="TAC"/>
            </w:pPr>
            <w:r w:rsidRPr="00605797">
              <w:rPr>
                <w:lang w:eastAsia="zh-CN"/>
              </w:rPr>
              <w:t>DC_28A_n78A</w:t>
            </w:r>
          </w:p>
        </w:tc>
        <w:tc>
          <w:tcPr>
            <w:tcW w:w="1147" w:type="dxa"/>
            <w:shd w:val="clear" w:color="auto" w:fill="auto"/>
            <w:vAlign w:val="center"/>
          </w:tcPr>
          <w:p w:rsidR="00F7350E" w:rsidRPr="00605797" w:rsidRDefault="00F7350E" w:rsidP="00F7350E">
            <w:pPr>
              <w:pStyle w:val="TAC"/>
            </w:pPr>
          </w:p>
        </w:tc>
      </w:tr>
      <w:tr w:rsidR="002B2889" w:rsidRPr="00605797" w:rsidTr="00A259EF">
        <w:trPr>
          <w:ins w:id="209" w:author="SCV519" w:date="2022-04-22T16:33:00Z"/>
        </w:trPr>
        <w:tc>
          <w:tcPr>
            <w:tcW w:w="1781" w:type="dxa"/>
            <w:vMerge w:val="restart"/>
            <w:vAlign w:val="center"/>
          </w:tcPr>
          <w:p w:rsidR="002B2889" w:rsidRPr="00027189" w:rsidRDefault="002B2889" w:rsidP="002B2889">
            <w:pPr>
              <w:pStyle w:val="TAC"/>
              <w:rPr>
                <w:ins w:id="210" w:author="SCV519" w:date="2022-04-22T16:33:00Z"/>
                <w:rFonts w:eastAsia="ＭＳ 明朝"/>
                <w:lang w:eastAsia="ja-JP"/>
                <w:rPrChange w:id="211" w:author="SCV519" w:date="2022-04-22T16:33:00Z">
                  <w:rPr>
                    <w:ins w:id="212" w:author="SCV519" w:date="2022-04-22T16:33:00Z"/>
                  </w:rPr>
                </w:rPrChange>
              </w:rPr>
            </w:pPr>
            <w:ins w:id="213" w:author="SCV519" w:date="2022-04-22T16:33:00Z">
              <w:r>
                <w:rPr>
                  <w:rFonts w:eastAsia="ＭＳ 明朝" w:hint="eastAsia"/>
                  <w:lang w:eastAsia="ja-JP"/>
                </w:rPr>
                <w:t>D</w:t>
              </w:r>
              <w:r>
                <w:rPr>
                  <w:rFonts w:eastAsia="ＭＳ 明朝"/>
                  <w:lang w:eastAsia="ja-JP"/>
                </w:rPr>
                <w:t>C_18A-41A_n77A</w:t>
              </w:r>
            </w:ins>
          </w:p>
        </w:tc>
        <w:tc>
          <w:tcPr>
            <w:tcW w:w="1804" w:type="dxa"/>
            <w:shd w:val="clear" w:color="auto" w:fill="auto"/>
            <w:vAlign w:val="center"/>
          </w:tcPr>
          <w:p w:rsidR="002B2889" w:rsidRPr="00027189" w:rsidRDefault="002B2889" w:rsidP="002B2889">
            <w:pPr>
              <w:pStyle w:val="TAC"/>
              <w:rPr>
                <w:ins w:id="214" w:author="SCV519" w:date="2022-04-22T16:33:00Z"/>
                <w:rFonts w:eastAsia="ＭＳ 明朝"/>
                <w:lang w:eastAsia="ja-JP"/>
                <w:rPrChange w:id="215" w:author="SCV519" w:date="2022-04-22T16:33:00Z">
                  <w:rPr>
                    <w:ins w:id="216" w:author="SCV519" w:date="2022-04-22T16:33:00Z"/>
                  </w:rPr>
                </w:rPrChange>
              </w:rPr>
            </w:pPr>
            <w:ins w:id="217" w:author="SCV519" w:date="2022-04-22T16:33:00Z">
              <w:r>
                <w:rPr>
                  <w:rFonts w:eastAsia="ＭＳ 明朝" w:hint="eastAsia"/>
                  <w:lang w:eastAsia="ja-JP"/>
                </w:rPr>
                <w:t>N</w:t>
              </w:r>
              <w:r>
                <w:rPr>
                  <w:rFonts w:eastAsia="ＭＳ 明朝"/>
                  <w:lang w:eastAsia="ja-JP"/>
                </w:rPr>
                <w:t>o</w:t>
              </w:r>
            </w:ins>
          </w:p>
        </w:tc>
        <w:tc>
          <w:tcPr>
            <w:tcW w:w="1486" w:type="dxa"/>
            <w:vAlign w:val="center"/>
          </w:tcPr>
          <w:p w:rsidR="002B2889" w:rsidRPr="00027189" w:rsidRDefault="002B2889" w:rsidP="002B2889">
            <w:pPr>
              <w:pStyle w:val="TAC"/>
              <w:rPr>
                <w:ins w:id="218" w:author="SCV519" w:date="2022-04-22T16:33:00Z"/>
                <w:rFonts w:eastAsia="ＭＳ 明朝"/>
                <w:lang w:eastAsia="ja-JP"/>
                <w:rPrChange w:id="219" w:author="SCV519" w:date="2022-04-22T16:33:00Z">
                  <w:rPr>
                    <w:ins w:id="220" w:author="SCV519" w:date="2022-04-22T16:33:00Z"/>
                  </w:rPr>
                </w:rPrChange>
              </w:rPr>
            </w:pPr>
            <w:ins w:id="221" w:author="SCV519" w:date="2022-04-22T16:33:00Z">
              <w:r>
                <w:rPr>
                  <w:rFonts w:eastAsia="ＭＳ 明朝" w:hint="eastAsia"/>
                  <w:lang w:eastAsia="ja-JP"/>
                </w:rPr>
                <w:t>D</w:t>
              </w:r>
              <w:r>
                <w:rPr>
                  <w:rFonts w:eastAsia="ＭＳ 明朝"/>
                  <w:lang w:eastAsia="ja-JP"/>
                </w:rPr>
                <w:t>C</w:t>
              </w:r>
            </w:ins>
            <w:ins w:id="222" w:author="SCV519" w:date="2022-04-22T16:34:00Z">
              <w:r>
                <w:rPr>
                  <w:rFonts w:eastAsia="ＭＳ 明朝"/>
                  <w:lang w:eastAsia="ja-JP"/>
                </w:rPr>
                <w:t>_18A_n77A</w:t>
              </w:r>
            </w:ins>
          </w:p>
        </w:tc>
        <w:tc>
          <w:tcPr>
            <w:tcW w:w="1547" w:type="dxa"/>
            <w:shd w:val="clear" w:color="auto" w:fill="auto"/>
            <w:vAlign w:val="center"/>
          </w:tcPr>
          <w:p w:rsidR="002B2889" w:rsidRPr="00900EAC" w:rsidRDefault="002B2889" w:rsidP="002B2889">
            <w:pPr>
              <w:pStyle w:val="TAC"/>
              <w:rPr>
                <w:ins w:id="223" w:author="SCV519" w:date="2022-04-22T16:33:00Z"/>
                <w:rFonts w:eastAsia="ＭＳ 明朝"/>
                <w:lang w:eastAsia="ja-JP"/>
                <w:rPrChange w:id="224" w:author="SCV519" w:date="2022-04-22T16:35:00Z">
                  <w:rPr>
                    <w:ins w:id="225" w:author="SCV519" w:date="2022-04-22T16:33:00Z"/>
                  </w:rPr>
                </w:rPrChange>
              </w:rPr>
            </w:pPr>
            <w:ins w:id="226" w:author="SCV519" w:date="2022-04-22T16:42:00Z">
              <w:r w:rsidRPr="00605797">
                <w:t>No 3CC exception</w:t>
              </w:r>
            </w:ins>
          </w:p>
        </w:tc>
        <w:tc>
          <w:tcPr>
            <w:tcW w:w="1495" w:type="dxa"/>
            <w:shd w:val="clear" w:color="auto" w:fill="auto"/>
            <w:vAlign w:val="center"/>
          </w:tcPr>
          <w:p w:rsidR="002B2889" w:rsidRPr="00900EAC" w:rsidRDefault="002B2889" w:rsidP="002B2889">
            <w:pPr>
              <w:pStyle w:val="TAC"/>
              <w:rPr>
                <w:ins w:id="227" w:author="SCV519" w:date="2022-04-22T16:33:00Z"/>
                <w:rFonts w:eastAsia="ＭＳ 明朝"/>
                <w:lang w:eastAsia="ja-JP"/>
                <w:rPrChange w:id="228" w:author="SCV519" w:date="2022-04-22T16:36:00Z">
                  <w:rPr>
                    <w:ins w:id="229" w:author="SCV519" w:date="2022-04-22T16:33:00Z"/>
                  </w:rPr>
                </w:rPrChange>
              </w:rPr>
            </w:pPr>
            <w:ins w:id="230" w:author="SCV519" w:date="2022-04-22T16:42:00Z">
              <w:r w:rsidRPr="00605797">
                <w:t>No test required</w:t>
              </w:r>
            </w:ins>
          </w:p>
        </w:tc>
        <w:tc>
          <w:tcPr>
            <w:tcW w:w="1466" w:type="dxa"/>
          </w:tcPr>
          <w:p w:rsidR="002B2889" w:rsidRPr="00605797" w:rsidRDefault="002B2889" w:rsidP="002B2889">
            <w:pPr>
              <w:pStyle w:val="TAC"/>
              <w:rPr>
                <w:ins w:id="231" w:author="SCV519" w:date="2022-04-22T16:33:00Z"/>
                <w:lang w:eastAsia="zh-CN"/>
              </w:rPr>
            </w:pPr>
          </w:p>
        </w:tc>
        <w:tc>
          <w:tcPr>
            <w:tcW w:w="1147" w:type="dxa"/>
            <w:shd w:val="clear" w:color="auto" w:fill="auto"/>
            <w:vAlign w:val="center"/>
          </w:tcPr>
          <w:p w:rsidR="002B2889" w:rsidRPr="00605797" w:rsidRDefault="002B2889" w:rsidP="002B2889">
            <w:pPr>
              <w:pStyle w:val="TAC"/>
              <w:rPr>
                <w:ins w:id="232" w:author="SCV519" w:date="2022-04-22T16:33:00Z"/>
              </w:rPr>
            </w:pPr>
            <w:ins w:id="233" w:author="SCV519" w:date="2022-04-22T16:37:00Z">
              <w:r>
                <w:rPr>
                  <w:rFonts w:eastAsia="ＭＳ 明朝" w:hint="eastAsia"/>
                  <w:lang w:eastAsia="ja-JP"/>
                </w:rPr>
                <w:t>A</w:t>
              </w:r>
              <w:r>
                <w:rPr>
                  <w:rFonts w:eastAsia="ＭＳ 明朝"/>
                  <w:lang w:eastAsia="ja-JP"/>
                </w:rPr>
                <w:t>dded at RAN5#95-e</w:t>
              </w:r>
            </w:ins>
          </w:p>
        </w:tc>
      </w:tr>
      <w:tr w:rsidR="002B2889" w:rsidRPr="00605797" w:rsidTr="00A259EF">
        <w:trPr>
          <w:ins w:id="234" w:author="SCV519" w:date="2022-04-22T16:33:00Z"/>
        </w:trPr>
        <w:tc>
          <w:tcPr>
            <w:tcW w:w="1781" w:type="dxa"/>
            <w:vMerge/>
            <w:vAlign w:val="center"/>
          </w:tcPr>
          <w:p w:rsidR="002B2889" w:rsidRPr="00605797" w:rsidRDefault="002B2889" w:rsidP="002B2889">
            <w:pPr>
              <w:pStyle w:val="TAC"/>
              <w:rPr>
                <w:ins w:id="235" w:author="SCV519" w:date="2022-04-22T16:33:00Z"/>
              </w:rPr>
            </w:pPr>
          </w:p>
        </w:tc>
        <w:tc>
          <w:tcPr>
            <w:tcW w:w="1804" w:type="dxa"/>
            <w:shd w:val="clear" w:color="auto" w:fill="auto"/>
            <w:vAlign w:val="center"/>
          </w:tcPr>
          <w:p w:rsidR="002B2889" w:rsidRPr="00027189" w:rsidRDefault="002B2889" w:rsidP="002B2889">
            <w:pPr>
              <w:pStyle w:val="TAC"/>
              <w:rPr>
                <w:ins w:id="236" w:author="SCV519" w:date="2022-04-22T16:33:00Z"/>
                <w:rFonts w:eastAsia="ＭＳ 明朝"/>
                <w:lang w:eastAsia="ja-JP"/>
                <w:rPrChange w:id="237" w:author="SCV519" w:date="2022-04-22T16:33:00Z">
                  <w:rPr>
                    <w:ins w:id="238" w:author="SCV519" w:date="2022-04-22T16:33:00Z"/>
                  </w:rPr>
                </w:rPrChange>
              </w:rPr>
            </w:pPr>
            <w:ins w:id="239" w:author="SCV519" w:date="2022-04-22T16:33:00Z">
              <w:r>
                <w:rPr>
                  <w:rFonts w:eastAsia="ＭＳ 明朝" w:hint="eastAsia"/>
                  <w:lang w:eastAsia="ja-JP"/>
                </w:rPr>
                <w:t>N</w:t>
              </w:r>
              <w:r>
                <w:rPr>
                  <w:rFonts w:eastAsia="ＭＳ 明朝"/>
                  <w:lang w:eastAsia="ja-JP"/>
                </w:rPr>
                <w:t>o</w:t>
              </w:r>
            </w:ins>
          </w:p>
        </w:tc>
        <w:tc>
          <w:tcPr>
            <w:tcW w:w="1486" w:type="dxa"/>
            <w:vAlign w:val="center"/>
          </w:tcPr>
          <w:p w:rsidR="002B2889" w:rsidRPr="00027189" w:rsidRDefault="002B2889" w:rsidP="002B2889">
            <w:pPr>
              <w:pStyle w:val="TAC"/>
              <w:rPr>
                <w:ins w:id="240" w:author="SCV519" w:date="2022-04-22T16:33:00Z"/>
                <w:rFonts w:eastAsia="ＭＳ 明朝"/>
                <w:lang w:eastAsia="ja-JP"/>
                <w:rPrChange w:id="241" w:author="SCV519" w:date="2022-04-22T16:34:00Z">
                  <w:rPr>
                    <w:ins w:id="242" w:author="SCV519" w:date="2022-04-22T16:33:00Z"/>
                  </w:rPr>
                </w:rPrChange>
              </w:rPr>
            </w:pPr>
            <w:ins w:id="243" w:author="SCV519" w:date="2022-04-22T16:34:00Z">
              <w:r>
                <w:rPr>
                  <w:rFonts w:eastAsia="ＭＳ 明朝" w:hint="eastAsia"/>
                  <w:lang w:eastAsia="ja-JP"/>
                </w:rPr>
                <w:t>D</w:t>
              </w:r>
              <w:r>
                <w:rPr>
                  <w:rFonts w:eastAsia="ＭＳ 明朝"/>
                  <w:lang w:eastAsia="ja-JP"/>
                </w:rPr>
                <w:t>C_41A_n77A</w:t>
              </w:r>
            </w:ins>
          </w:p>
        </w:tc>
        <w:tc>
          <w:tcPr>
            <w:tcW w:w="1547" w:type="dxa"/>
            <w:shd w:val="clear" w:color="auto" w:fill="auto"/>
            <w:vAlign w:val="center"/>
          </w:tcPr>
          <w:p w:rsidR="002B2889" w:rsidRPr="00605797" w:rsidRDefault="002B2889" w:rsidP="002B2889">
            <w:pPr>
              <w:pStyle w:val="TAC"/>
              <w:rPr>
                <w:ins w:id="244" w:author="SCV519" w:date="2022-04-22T16:33:00Z"/>
              </w:rPr>
            </w:pPr>
            <w:ins w:id="245" w:author="SCV519" w:date="2022-04-22T16:42:00Z">
              <w:r>
                <w:rPr>
                  <w:rFonts w:eastAsia="ＭＳ 明朝" w:hint="eastAsia"/>
                  <w:lang w:eastAsia="ja-JP"/>
                </w:rPr>
                <w:t>1</w:t>
              </w:r>
              <w:r>
                <w:rPr>
                  <w:rFonts w:eastAsia="ＭＳ 明朝"/>
                  <w:lang w:eastAsia="ja-JP"/>
                </w:rPr>
                <w:t>8 (IMD5 |2*fB77-3*fB41|)</w:t>
              </w:r>
            </w:ins>
          </w:p>
        </w:tc>
        <w:tc>
          <w:tcPr>
            <w:tcW w:w="1495" w:type="dxa"/>
            <w:shd w:val="clear" w:color="auto" w:fill="auto"/>
            <w:vAlign w:val="center"/>
          </w:tcPr>
          <w:p w:rsidR="002B2889" w:rsidRPr="00605797" w:rsidRDefault="002B2889" w:rsidP="002B2889">
            <w:pPr>
              <w:pStyle w:val="TAC"/>
              <w:rPr>
                <w:ins w:id="246" w:author="SCV519" w:date="2022-04-22T16:33:00Z"/>
              </w:rPr>
            </w:pPr>
            <w:ins w:id="247" w:author="SCV519" w:date="2022-04-22T16:42:00Z">
              <w:r>
                <w:rPr>
                  <w:rFonts w:eastAsia="ＭＳ 明朝" w:hint="eastAsia"/>
                  <w:lang w:eastAsia="ja-JP"/>
                </w:rPr>
                <w:t>I</w:t>
              </w:r>
              <w:r>
                <w:rPr>
                  <w:rFonts w:eastAsia="ＭＳ 明朝"/>
                  <w:lang w:eastAsia="ja-JP"/>
                </w:rPr>
                <w:t>MD5</w:t>
              </w:r>
            </w:ins>
          </w:p>
        </w:tc>
        <w:tc>
          <w:tcPr>
            <w:tcW w:w="1466" w:type="dxa"/>
          </w:tcPr>
          <w:p w:rsidR="002B2889" w:rsidRPr="00605797" w:rsidRDefault="002B2889" w:rsidP="002B2889">
            <w:pPr>
              <w:pStyle w:val="TAC"/>
              <w:rPr>
                <w:ins w:id="248" w:author="SCV519" w:date="2022-04-22T16:33:00Z"/>
                <w:lang w:eastAsia="zh-CN"/>
              </w:rPr>
            </w:pPr>
          </w:p>
        </w:tc>
        <w:tc>
          <w:tcPr>
            <w:tcW w:w="1147" w:type="dxa"/>
            <w:shd w:val="clear" w:color="auto" w:fill="auto"/>
            <w:vAlign w:val="center"/>
          </w:tcPr>
          <w:p w:rsidR="002B2889" w:rsidRPr="00605797" w:rsidRDefault="002B2889" w:rsidP="002B2889">
            <w:pPr>
              <w:pStyle w:val="TAC"/>
              <w:rPr>
                <w:ins w:id="249" w:author="SCV519" w:date="2022-04-22T16:33:00Z"/>
              </w:rPr>
            </w:pPr>
          </w:p>
        </w:tc>
      </w:tr>
      <w:tr w:rsidR="002B2889" w:rsidRPr="00605797" w:rsidTr="00A259EF">
        <w:trPr>
          <w:ins w:id="250" w:author="SCV519" w:date="2022-04-22T16:33:00Z"/>
        </w:trPr>
        <w:tc>
          <w:tcPr>
            <w:tcW w:w="1781" w:type="dxa"/>
            <w:vMerge w:val="restart"/>
            <w:vAlign w:val="center"/>
          </w:tcPr>
          <w:p w:rsidR="002B2889" w:rsidRPr="00605797" w:rsidRDefault="002B2889" w:rsidP="002B2889">
            <w:pPr>
              <w:pStyle w:val="TAC"/>
              <w:rPr>
                <w:ins w:id="251" w:author="SCV519" w:date="2022-04-22T16:33:00Z"/>
              </w:rPr>
            </w:pPr>
            <w:ins w:id="252" w:author="SCV519" w:date="2022-04-22T16:34:00Z">
              <w:r>
                <w:rPr>
                  <w:rFonts w:eastAsia="ＭＳ 明朝" w:hint="eastAsia"/>
                  <w:lang w:eastAsia="ja-JP"/>
                </w:rPr>
                <w:t>D</w:t>
              </w:r>
              <w:r>
                <w:rPr>
                  <w:rFonts w:eastAsia="ＭＳ 明朝"/>
                  <w:lang w:eastAsia="ja-JP"/>
                </w:rPr>
                <w:t>C_18A-41A_n78A</w:t>
              </w:r>
            </w:ins>
          </w:p>
        </w:tc>
        <w:tc>
          <w:tcPr>
            <w:tcW w:w="1804" w:type="dxa"/>
            <w:shd w:val="clear" w:color="auto" w:fill="auto"/>
            <w:vAlign w:val="center"/>
          </w:tcPr>
          <w:p w:rsidR="002B2889" w:rsidRPr="00605797" w:rsidRDefault="002B2889" w:rsidP="002B2889">
            <w:pPr>
              <w:pStyle w:val="TAC"/>
              <w:rPr>
                <w:ins w:id="253" w:author="SCV519" w:date="2022-04-22T16:33:00Z"/>
              </w:rPr>
            </w:pPr>
            <w:ins w:id="254" w:author="SCV519" w:date="2022-04-22T16:34:00Z">
              <w:r>
                <w:rPr>
                  <w:rFonts w:eastAsia="ＭＳ 明朝" w:hint="eastAsia"/>
                  <w:lang w:eastAsia="ja-JP"/>
                </w:rPr>
                <w:t>N</w:t>
              </w:r>
              <w:r>
                <w:rPr>
                  <w:rFonts w:eastAsia="ＭＳ 明朝"/>
                  <w:lang w:eastAsia="ja-JP"/>
                </w:rPr>
                <w:t>o</w:t>
              </w:r>
            </w:ins>
          </w:p>
        </w:tc>
        <w:tc>
          <w:tcPr>
            <w:tcW w:w="1486" w:type="dxa"/>
            <w:vAlign w:val="center"/>
          </w:tcPr>
          <w:p w:rsidR="002B2889" w:rsidRPr="00605797" w:rsidRDefault="002B2889" w:rsidP="002B2889">
            <w:pPr>
              <w:pStyle w:val="TAC"/>
              <w:rPr>
                <w:ins w:id="255" w:author="SCV519" w:date="2022-04-22T16:33:00Z"/>
              </w:rPr>
            </w:pPr>
            <w:ins w:id="256" w:author="SCV519" w:date="2022-04-22T16:34:00Z">
              <w:r>
                <w:rPr>
                  <w:rFonts w:eastAsia="ＭＳ 明朝" w:hint="eastAsia"/>
                  <w:lang w:eastAsia="ja-JP"/>
                </w:rPr>
                <w:t>D</w:t>
              </w:r>
              <w:r>
                <w:rPr>
                  <w:rFonts w:eastAsia="ＭＳ 明朝"/>
                  <w:lang w:eastAsia="ja-JP"/>
                </w:rPr>
                <w:t>C_18A_n78A</w:t>
              </w:r>
            </w:ins>
          </w:p>
        </w:tc>
        <w:tc>
          <w:tcPr>
            <w:tcW w:w="1547" w:type="dxa"/>
            <w:shd w:val="clear" w:color="auto" w:fill="auto"/>
            <w:vAlign w:val="center"/>
          </w:tcPr>
          <w:p w:rsidR="002B2889" w:rsidRPr="00605797" w:rsidRDefault="002B2889" w:rsidP="002B2889">
            <w:pPr>
              <w:pStyle w:val="TAC"/>
              <w:rPr>
                <w:ins w:id="257" w:author="SCV519" w:date="2022-04-22T16:33:00Z"/>
              </w:rPr>
            </w:pPr>
            <w:ins w:id="258" w:author="SCV519" w:date="2022-04-22T16:42:00Z">
              <w:r w:rsidRPr="00605797">
                <w:t>No 3CC exception</w:t>
              </w:r>
            </w:ins>
          </w:p>
        </w:tc>
        <w:tc>
          <w:tcPr>
            <w:tcW w:w="1495" w:type="dxa"/>
            <w:shd w:val="clear" w:color="auto" w:fill="auto"/>
            <w:vAlign w:val="center"/>
          </w:tcPr>
          <w:p w:rsidR="002B2889" w:rsidRPr="00605797" w:rsidRDefault="002B2889" w:rsidP="002B2889">
            <w:pPr>
              <w:pStyle w:val="TAC"/>
              <w:rPr>
                <w:ins w:id="259" w:author="SCV519" w:date="2022-04-22T16:33:00Z"/>
              </w:rPr>
            </w:pPr>
            <w:ins w:id="260" w:author="SCV519" w:date="2022-04-22T16:42:00Z">
              <w:r w:rsidRPr="00605797">
                <w:t>No test required</w:t>
              </w:r>
            </w:ins>
          </w:p>
        </w:tc>
        <w:tc>
          <w:tcPr>
            <w:tcW w:w="1466" w:type="dxa"/>
          </w:tcPr>
          <w:p w:rsidR="002B2889" w:rsidRPr="00605797" w:rsidRDefault="002B2889" w:rsidP="002B2889">
            <w:pPr>
              <w:pStyle w:val="TAC"/>
              <w:rPr>
                <w:ins w:id="261" w:author="SCV519" w:date="2022-04-22T16:33:00Z"/>
                <w:lang w:eastAsia="zh-CN"/>
              </w:rPr>
            </w:pPr>
          </w:p>
        </w:tc>
        <w:tc>
          <w:tcPr>
            <w:tcW w:w="1147" w:type="dxa"/>
            <w:shd w:val="clear" w:color="auto" w:fill="auto"/>
            <w:vAlign w:val="center"/>
          </w:tcPr>
          <w:p w:rsidR="002B2889" w:rsidRPr="00605797" w:rsidRDefault="002B2889" w:rsidP="002B2889">
            <w:pPr>
              <w:pStyle w:val="TAC"/>
              <w:rPr>
                <w:ins w:id="262" w:author="SCV519" w:date="2022-04-22T16:33:00Z"/>
              </w:rPr>
            </w:pPr>
            <w:ins w:id="263" w:author="SCV519" w:date="2022-04-22T16:38:00Z">
              <w:r>
                <w:rPr>
                  <w:rFonts w:eastAsia="ＭＳ 明朝" w:hint="eastAsia"/>
                  <w:lang w:eastAsia="ja-JP"/>
                </w:rPr>
                <w:t>A</w:t>
              </w:r>
              <w:r>
                <w:rPr>
                  <w:rFonts w:eastAsia="ＭＳ 明朝"/>
                  <w:lang w:eastAsia="ja-JP"/>
                </w:rPr>
                <w:t>dded at RAN5#95-e</w:t>
              </w:r>
            </w:ins>
          </w:p>
        </w:tc>
      </w:tr>
      <w:tr w:rsidR="002B2889" w:rsidRPr="00605797" w:rsidTr="00A259EF">
        <w:trPr>
          <w:ins w:id="264" w:author="SCV519" w:date="2022-04-22T16:33:00Z"/>
        </w:trPr>
        <w:tc>
          <w:tcPr>
            <w:tcW w:w="1781" w:type="dxa"/>
            <w:vMerge/>
            <w:vAlign w:val="center"/>
          </w:tcPr>
          <w:p w:rsidR="002B2889" w:rsidRPr="00605797" w:rsidRDefault="002B2889" w:rsidP="002B2889">
            <w:pPr>
              <w:pStyle w:val="TAC"/>
              <w:rPr>
                <w:ins w:id="265" w:author="SCV519" w:date="2022-04-22T16:33:00Z"/>
              </w:rPr>
            </w:pPr>
          </w:p>
        </w:tc>
        <w:tc>
          <w:tcPr>
            <w:tcW w:w="1804" w:type="dxa"/>
            <w:shd w:val="clear" w:color="auto" w:fill="auto"/>
            <w:vAlign w:val="center"/>
          </w:tcPr>
          <w:p w:rsidR="002B2889" w:rsidRPr="00605797" w:rsidRDefault="002B2889" w:rsidP="002B2889">
            <w:pPr>
              <w:pStyle w:val="TAC"/>
              <w:rPr>
                <w:ins w:id="266" w:author="SCV519" w:date="2022-04-22T16:33:00Z"/>
              </w:rPr>
            </w:pPr>
            <w:ins w:id="267" w:author="SCV519" w:date="2022-04-22T16:34:00Z">
              <w:r>
                <w:rPr>
                  <w:rFonts w:eastAsia="ＭＳ 明朝" w:hint="eastAsia"/>
                  <w:lang w:eastAsia="ja-JP"/>
                </w:rPr>
                <w:t>N</w:t>
              </w:r>
              <w:r>
                <w:rPr>
                  <w:rFonts w:eastAsia="ＭＳ 明朝"/>
                  <w:lang w:eastAsia="ja-JP"/>
                </w:rPr>
                <w:t>o</w:t>
              </w:r>
            </w:ins>
          </w:p>
        </w:tc>
        <w:tc>
          <w:tcPr>
            <w:tcW w:w="1486" w:type="dxa"/>
            <w:vAlign w:val="center"/>
          </w:tcPr>
          <w:p w:rsidR="002B2889" w:rsidRPr="00605797" w:rsidRDefault="002B2889" w:rsidP="002B2889">
            <w:pPr>
              <w:pStyle w:val="TAC"/>
              <w:rPr>
                <w:ins w:id="268" w:author="SCV519" w:date="2022-04-22T16:33:00Z"/>
              </w:rPr>
            </w:pPr>
            <w:ins w:id="269" w:author="SCV519" w:date="2022-04-22T16:34:00Z">
              <w:r>
                <w:rPr>
                  <w:rFonts w:eastAsia="ＭＳ 明朝" w:hint="eastAsia"/>
                  <w:lang w:eastAsia="ja-JP"/>
                </w:rPr>
                <w:t>D</w:t>
              </w:r>
              <w:r>
                <w:rPr>
                  <w:rFonts w:eastAsia="ＭＳ 明朝"/>
                  <w:lang w:eastAsia="ja-JP"/>
                </w:rPr>
                <w:t>C_41A_n78A</w:t>
              </w:r>
            </w:ins>
          </w:p>
        </w:tc>
        <w:tc>
          <w:tcPr>
            <w:tcW w:w="1547" w:type="dxa"/>
            <w:shd w:val="clear" w:color="auto" w:fill="auto"/>
            <w:vAlign w:val="center"/>
          </w:tcPr>
          <w:p w:rsidR="002B2889" w:rsidRPr="00605797" w:rsidRDefault="002B2889" w:rsidP="002B2889">
            <w:pPr>
              <w:pStyle w:val="TAC"/>
              <w:rPr>
                <w:ins w:id="270" w:author="SCV519" w:date="2022-04-22T16:33:00Z"/>
              </w:rPr>
            </w:pPr>
            <w:ins w:id="271" w:author="SCV519" w:date="2022-04-22T16:43:00Z">
              <w:r>
                <w:rPr>
                  <w:rFonts w:eastAsia="ＭＳ 明朝" w:hint="eastAsia"/>
                  <w:lang w:eastAsia="ja-JP"/>
                </w:rPr>
                <w:t>1</w:t>
              </w:r>
              <w:r>
                <w:rPr>
                  <w:rFonts w:eastAsia="ＭＳ 明朝"/>
                  <w:lang w:eastAsia="ja-JP"/>
                </w:rPr>
                <w:t>8 (IMD5 |2*fB78-3*fB41|)</w:t>
              </w:r>
            </w:ins>
          </w:p>
        </w:tc>
        <w:tc>
          <w:tcPr>
            <w:tcW w:w="1495" w:type="dxa"/>
            <w:shd w:val="clear" w:color="auto" w:fill="auto"/>
            <w:vAlign w:val="center"/>
          </w:tcPr>
          <w:p w:rsidR="002B2889" w:rsidRPr="00605797" w:rsidRDefault="002B2889" w:rsidP="002B2889">
            <w:pPr>
              <w:pStyle w:val="TAC"/>
              <w:rPr>
                <w:ins w:id="272" w:author="SCV519" w:date="2022-04-22T16:33:00Z"/>
              </w:rPr>
            </w:pPr>
            <w:ins w:id="273" w:author="SCV519" w:date="2022-04-22T16:43:00Z">
              <w:r>
                <w:rPr>
                  <w:rFonts w:eastAsia="ＭＳ 明朝" w:hint="eastAsia"/>
                  <w:lang w:eastAsia="ja-JP"/>
                </w:rPr>
                <w:t>I</w:t>
              </w:r>
              <w:r>
                <w:rPr>
                  <w:rFonts w:eastAsia="ＭＳ 明朝"/>
                  <w:lang w:eastAsia="ja-JP"/>
                </w:rPr>
                <w:t>MD5</w:t>
              </w:r>
            </w:ins>
          </w:p>
        </w:tc>
        <w:tc>
          <w:tcPr>
            <w:tcW w:w="1466" w:type="dxa"/>
          </w:tcPr>
          <w:p w:rsidR="002B2889" w:rsidRPr="00605797" w:rsidRDefault="002B2889" w:rsidP="002B2889">
            <w:pPr>
              <w:pStyle w:val="TAC"/>
              <w:rPr>
                <w:ins w:id="274" w:author="SCV519" w:date="2022-04-22T16:33:00Z"/>
                <w:lang w:eastAsia="zh-CN"/>
              </w:rPr>
            </w:pPr>
          </w:p>
        </w:tc>
        <w:tc>
          <w:tcPr>
            <w:tcW w:w="1147" w:type="dxa"/>
            <w:shd w:val="clear" w:color="auto" w:fill="auto"/>
            <w:vAlign w:val="center"/>
          </w:tcPr>
          <w:p w:rsidR="002B2889" w:rsidRPr="00605797" w:rsidRDefault="002B2889" w:rsidP="002B2889">
            <w:pPr>
              <w:pStyle w:val="TAC"/>
              <w:rPr>
                <w:ins w:id="275" w:author="SCV519" w:date="2022-04-22T16:33:00Z"/>
              </w:rPr>
            </w:pPr>
          </w:p>
        </w:tc>
      </w:tr>
      <w:tr w:rsidR="002B2889" w:rsidRPr="00605797" w:rsidTr="00A259EF">
        <w:tc>
          <w:tcPr>
            <w:tcW w:w="10726" w:type="dxa"/>
            <w:gridSpan w:val="7"/>
          </w:tcPr>
          <w:p w:rsidR="002B2889" w:rsidRPr="00605797" w:rsidRDefault="002B2889" w:rsidP="002B2889">
            <w:pPr>
              <w:pStyle w:val="TAH"/>
            </w:pPr>
            <w:r w:rsidRPr="00605797">
              <w:t>DC_(n)XAA-</w:t>
            </w:r>
            <w:proofErr w:type="spellStart"/>
            <w:r w:rsidRPr="00605797">
              <w:t>nYA</w:t>
            </w:r>
            <w:proofErr w:type="spellEnd"/>
          </w:p>
        </w:tc>
      </w:tr>
      <w:tr w:rsidR="002B2889" w:rsidRPr="00605797" w:rsidTr="00A259EF">
        <w:tc>
          <w:tcPr>
            <w:tcW w:w="1781" w:type="dxa"/>
          </w:tcPr>
          <w:p w:rsidR="002B2889" w:rsidRPr="00605797" w:rsidRDefault="002B2889" w:rsidP="002B2889">
            <w:pPr>
              <w:pStyle w:val="TAL"/>
            </w:pPr>
            <w:r w:rsidRPr="00605797">
              <w:rPr>
                <w:lang w:eastAsia="ja-JP"/>
              </w:rPr>
              <w:t>FFS</w:t>
            </w:r>
          </w:p>
        </w:tc>
        <w:tc>
          <w:tcPr>
            <w:tcW w:w="1804" w:type="dxa"/>
            <w:shd w:val="clear" w:color="auto" w:fill="auto"/>
            <w:vAlign w:val="center"/>
          </w:tcPr>
          <w:p w:rsidR="002B2889" w:rsidRPr="00605797" w:rsidRDefault="002B2889" w:rsidP="002B2889">
            <w:pPr>
              <w:pStyle w:val="TAL"/>
              <w:jc w:val="center"/>
            </w:pPr>
          </w:p>
        </w:tc>
        <w:tc>
          <w:tcPr>
            <w:tcW w:w="1486" w:type="dxa"/>
          </w:tcPr>
          <w:p w:rsidR="002B2889" w:rsidRPr="00605797" w:rsidRDefault="002B2889" w:rsidP="002B2889">
            <w:pPr>
              <w:pStyle w:val="TAC"/>
              <w:jc w:val="left"/>
            </w:pPr>
          </w:p>
        </w:tc>
        <w:tc>
          <w:tcPr>
            <w:tcW w:w="1547" w:type="dxa"/>
            <w:shd w:val="clear" w:color="auto" w:fill="auto"/>
            <w:vAlign w:val="bottom"/>
          </w:tcPr>
          <w:p w:rsidR="002B2889" w:rsidRPr="00605797" w:rsidRDefault="002B2889" w:rsidP="002B2889">
            <w:pPr>
              <w:pStyle w:val="TAC"/>
              <w:jc w:val="left"/>
            </w:pPr>
          </w:p>
        </w:tc>
        <w:tc>
          <w:tcPr>
            <w:tcW w:w="1495" w:type="dxa"/>
            <w:shd w:val="clear" w:color="auto" w:fill="auto"/>
            <w:vAlign w:val="bottom"/>
          </w:tcPr>
          <w:p w:rsidR="002B2889" w:rsidRPr="00605797" w:rsidRDefault="002B2889" w:rsidP="002B2889">
            <w:pPr>
              <w:pStyle w:val="TAC"/>
              <w:jc w:val="left"/>
            </w:pPr>
          </w:p>
        </w:tc>
        <w:tc>
          <w:tcPr>
            <w:tcW w:w="1466" w:type="dxa"/>
          </w:tcPr>
          <w:p w:rsidR="002B2889" w:rsidRPr="00605797" w:rsidRDefault="002B2889" w:rsidP="002B2889">
            <w:pPr>
              <w:pStyle w:val="TAL"/>
            </w:pPr>
          </w:p>
        </w:tc>
        <w:tc>
          <w:tcPr>
            <w:tcW w:w="1147" w:type="dxa"/>
            <w:shd w:val="clear" w:color="auto" w:fill="auto"/>
            <w:vAlign w:val="center"/>
          </w:tcPr>
          <w:p w:rsidR="002B2889" w:rsidRPr="00605797" w:rsidRDefault="002B2889" w:rsidP="002B2889">
            <w:pPr>
              <w:pStyle w:val="TAL"/>
            </w:pPr>
          </w:p>
        </w:tc>
      </w:tr>
      <w:tr w:rsidR="002B2889" w:rsidRPr="00605797" w:rsidTr="00A259EF">
        <w:tc>
          <w:tcPr>
            <w:tcW w:w="10726" w:type="dxa"/>
            <w:gridSpan w:val="7"/>
          </w:tcPr>
          <w:p w:rsidR="002B2889" w:rsidRPr="00605797" w:rsidRDefault="002B2889" w:rsidP="002B2889">
            <w:pPr>
              <w:pStyle w:val="TAH"/>
            </w:pPr>
            <w:proofErr w:type="spellStart"/>
            <w:r w:rsidRPr="00605797">
              <w:t>DC_XA_nXA_nYA</w:t>
            </w:r>
            <w:proofErr w:type="spellEnd"/>
          </w:p>
        </w:tc>
      </w:tr>
      <w:tr w:rsidR="002B2889" w:rsidRPr="00605797" w:rsidTr="00A259EF">
        <w:tc>
          <w:tcPr>
            <w:tcW w:w="1781" w:type="dxa"/>
          </w:tcPr>
          <w:p w:rsidR="002B2889" w:rsidRPr="00605797" w:rsidRDefault="002B2889" w:rsidP="002B2889">
            <w:pPr>
              <w:pStyle w:val="TAL"/>
            </w:pPr>
            <w:r w:rsidRPr="00605797">
              <w:rPr>
                <w:lang w:eastAsia="ja-JP"/>
              </w:rPr>
              <w:t>FFS</w:t>
            </w:r>
          </w:p>
        </w:tc>
        <w:tc>
          <w:tcPr>
            <w:tcW w:w="1804" w:type="dxa"/>
            <w:shd w:val="clear" w:color="auto" w:fill="auto"/>
            <w:vAlign w:val="center"/>
          </w:tcPr>
          <w:p w:rsidR="002B2889" w:rsidRPr="00605797" w:rsidRDefault="002B2889" w:rsidP="002B2889">
            <w:pPr>
              <w:pStyle w:val="TAL"/>
              <w:jc w:val="center"/>
            </w:pPr>
          </w:p>
        </w:tc>
        <w:tc>
          <w:tcPr>
            <w:tcW w:w="1486" w:type="dxa"/>
          </w:tcPr>
          <w:p w:rsidR="002B2889" w:rsidRPr="00605797" w:rsidRDefault="002B2889" w:rsidP="002B2889">
            <w:pPr>
              <w:pStyle w:val="TAC"/>
              <w:jc w:val="left"/>
            </w:pPr>
          </w:p>
        </w:tc>
        <w:tc>
          <w:tcPr>
            <w:tcW w:w="1547" w:type="dxa"/>
            <w:shd w:val="clear" w:color="auto" w:fill="auto"/>
            <w:vAlign w:val="bottom"/>
          </w:tcPr>
          <w:p w:rsidR="002B2889" w:rsidRPr="00605797" w:rsidRDefault="002B2889" w:rsidP="002B2889">
            <w:pPr>
              <w:pStyle w:val="TAC"/>
              <w:jc w:val="left"/>
            </w:pPr>
          </w:p>
        </w:tc>
        <w:tc>
          <w:tcPr>
            <w:tcW w:w="1495" w:type="dxa"/>
            <w:shd w:val="clear" w:color="auto" w:fill="auto"/>
            <w:vAlign w:val="bottom"/>
          </w:tcPr>
          <w:p w:rsidR="002B2889" w:rsidRPr="00605797" w:rsidRDefault="002B2889" w:rsidP="002B2889">
            <w:pPr>
              <w:pStyle w:val="TAC"/>
              <w:jc w:val="left"/>
            </w:pPr>
          </w:p>
        </w:tc>
        <w:tc>
          <w:tcPr>
            <w:tcW w:w="1466" w:type="dxa"/>
          </w:tcPr>
          <w:p w:rsidR="002B2889" w:rsidRPr="00605797" w:rsidRDefault="002B2889" w:rsidP="002B2889">
            <w:pPr>
              <w:pStyle w:val="TAL"/>
            </w:pPr>
          </w:p>
        </w:tc>
        <w:tc>
          <w:tcPr>
            <w:tcW w:w="1147" w:type="dxa"/>
            <w:shd w:val="clear" w:color="auto" w:fill="auto"/>
            <w:vAlign w:val="center"/>
          </w:tcPr>
          <w:p w:rsidR="002B2889" w:rsidRPr="00605797" w:rsidRDefault="002B2889" w:rsidP="002B2889">
            <w:pPr>
              <w:pStyle w:val="TAL"/>
            </w:pPr>
          </w:p>
        </w:tc>
      </w:tr>
      <w:tr w:rsidR="002B2889" w:rsidRPr="00605797" w:rsidTr="00A259EF">
        <w:tc>
          <w:tcPr>
            <w:tcW w:w="10726" w:type="dxa"/>
            <w:gridSpan w:val="7"/>
          </w:tcPr>
          <w:p w:rsidR="002B2889" w:rsidRPr="00605797" w:rsidRDefault="002B2889" w:rsidP="002B2889">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276" w:name="OLE_LINK23"/>
            <w:bookmarkStart w:id="277"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276"/>
            <w:bookmarkEnd w:id="277"/>
          </w:p>
          <w:p w:rsidR="002B2889" w:rsidRPr="00605797" w:rsidRDefault="002B2889" w:rsidP="002B2889">
            <w:pPr>
              <w:pStyle w:val="TAN"/>
            </w:pPr>
            <w:r w:rsidRPr="00605797">
              <w:t>NOTE 2:</w:t>
            </w:r>
            <w:r w:rsidRPr="00605797">
              <w:tab/>
              <w:t>Notations used</w:t>
            </w:r>
          </w:p>
          <w:p w:rsidR="002B2889" w:rsidRPr="00605797" w:rsidRDefault="002B2889" w:rsidP="002B2889">
            <w:pPr>
              <w:pStyle w:val="TAN"/>
              <w:ind w:left="1169" w:firstLine="0"/>
            </w:pPr>
            <w:r w:rsidRPr="00605797">
              <w:t>NE: Non-exception as defined in TS 38.101-3 [7], meaning standalone LTE in TS 36.101 [8] and NR in 38.101-1 [5] requirements apply.</w:t>
            </w:r>
          </w:p>
          <w:p w:rsidR="002B2889" w:rsidRPr="00605797" w:rsidRDefault="002B2889" w:rsidP="002B2889">
            <w:pPr>
              <w:pStyle w:val="TAN"/>
              <w:ind w:left="1169" w:firstLine="0"/>
            </w:pPr>
            <w:r w:rsidRPr="00605797">
              <w:t>HD: UL Harmonic Distortion, as defined in TS 38.101-3 [7], 7.3B.2.3.1</w:t>
            </w:r>
          </w:p>
          <w:p w:rsidR="002B2889" w:rsidRPr="00605797" w:rsidRDefault="002B2889" w:rsidP="002B2889">
            <w:pPr>
              <w:pStyle w:val="TAN"/>
              <w:ind w:left="1169" w:firstLine="0"/>
            </w:pPr>
            <w:r w:rsidRPr="00605797">
              <w:t>HM: RX Harmonic Mixing, as defined in TS 38.101-3 [7], 7.3B.2.3.2</w:t>
            </w:r>
          </w:p>
          <w:p w:rsidR="002B2889" w:rsidRPr="00605797" w:rsidRDefault="002B2889" w:rsidP="002B2889">
            <w:pPr>
              <w:pStyle w:val="TAN"/>
              <w:ind w:left="1169" w:firstLine="0"/>
            </w:pPr>
            <w:r w:rsidRPr="00605797">
              <w:t>IMD: Intermodulation Distortion, as defined in TS 38.101-3 [7], 7.3B.2.3.5</w:t>
            </w:r>
          </w:p>
          <w:p w:rsidR="002B2889" w:rsidRPr="00605797" w:rsidRDefault="002B2889" w:rsidP="002B2889">
            <w:pPr>
              <w:pStyle w:val="TAN"/>
              <w:ind w:left="1169" w:firstLine="0"/>
            </w:pPr>
            <w:r w:rsidRPr="00605797">
              <w:t>CBI: Cross Band Isolation, as defined in TS 38.101-3 [7], 7.3B.2.3.4</w:t>
            </w:r>
          </w:p>
        </w:tc>
      </w:tr>
    </w:tbl>
    <w:p w:rsidR="00B7056E" w:rsidRPr="00413933" w:rsidRDefault="00B7056E" w:rsidP="00F50CD8">
      <w:pPr>
        <w:rPr>
          <w:lang w:eastAsia="zh-CN"/>
        </w:rPr>
      </w:pPr>
    </w:p>
    <w:p w:rsidR="00877857" w:rsidRPr="00B863FC" w:rsidRDefault="00B863FC" w:rsidP="00B863FC">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w:t>
      </w:r>
      <w:r>
        <w:rPr>
          <w:rFonts w:ascii="Arial" w:eastAsia="SimSun" w:hAnsi="Arial"/>
          <w:b/>
          <w:noProof/>
          <w:color w:val="00B0F0"/>
        </w:rPr>
        <w:t>End</w:t>
      </w:r>
      <w:r w:rsidRPr="005F3920">
        <w:rPr>
          <w:rFonts w:ascii="Arial" w:eastAsia="SimSun" w:hAnsi="Arial"/>
          <w:b/>
          <w:noProof/>
          <w:color w:val="00B0F0"/>
        </w:rPr>
        <w:t xml:space="preserve"> of modified section &gt;</w:t>
      </w:r>
    </w:p>
    <w:sectPr w:rsidR="00877857" w:rsidRPr="00B863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00D8" w:rsidRDefault="00E400D8">
      <w:r>
        <w:separator/>
      </w:r>
    </w:p>
  </w:endnote>
  <w:endnote w:type="continuationSeparator" w:id="0">
    <w:p w:rsidR="00E400D8" w:rsidRDefault="00E40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0000028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00D8" w:rsidRDefault="00E400D8">
      <w:r>
        <w:separator/>
      </w:r>
    </w:p>
  </w:footnote>
  <w:footnote w:type="continuationSeparator" w:id="0">
    <w:p w:rsidR="00E400D8" w:rsidRDefault="00E40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9EF" w:rsidRDefault="00A259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9EF" w:rsidRDefault="00A259E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9EF" w:rsidRDefault="00A259E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9EF" w:rsidRDefault="00A259E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styleLink w:val="LFO194"/>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FA82DB8"/>
    <w:multiLevelType w:val="hybridMultilevel"/>
    <w:tmpl w:val="5DCCCCB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5" w15:restartNumberingAfterBreak="0">
    <w:nsid w:val="20CD0E09"/>
    <w:multiLevelType w:val="hybridMultilevel"/>
    <w:tmpl w:val="2E6A0BB6"/>
    <w:styleLink w:val="Style113"/>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E42B6"/>
    <w:multiLevelType w:val="hybridMultilevel"/>
    <w:tmpl w:val="FD2ADC4C"/>
    <w:lvl w:ilvl="0" w:tplc="AA46DE1C">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B2664C4"/>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1" w15:restartNumberingAfterBreak="0">
    <w:nsid w:val="3E6E3FC7"/>
    <w:multiLevelType w:val="hybridMultilevel"/>
    <w:tmpl w:val="D8EC7482"/>
    <w:lvl w:ilvl="0" w:tplc="8160DBEC">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C1408"/>
    <w:multiLevelType w:val="hybridMultilevel"/>
    <w:tmpl w:val="71B4709C"/>
    <w:lvl w:ilvl="0" w:tplc="6AE8CC68">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3"/>
    <w:lvl w:ilvl="0" w:tplc="F2D44F52">
      <w:start w:val="1"/>
      <w:numFmt w:val="decimal"/>
      <w:lvlText w:val="%1."/>
      <w:lvlJc w:val="left"/>
      <w:pPr>
        <w:ind w:left="644" w:hanging="360"/>
      </w:pPr>
    </w:lvl>
    <w:lvl w:ilvl="1" w:tplc="8744C12E">
      <w:start w:val="1"/>
      <w:numFmt w:val="decimal"/>
      <w:lvlText w:val="%2."/>
      <w:lvlJc w:val="left"/>
      <w:pPr>
        <w:tabs>
          <w:tab w:val="num" w:pos="1440"/>
        </w:tabs>
        <w:ind w:left="1440" w:hanging="360"/>
      </w:pPr>
    </w:lvl>
    <w:lvl w:ilvl="2" w:tplc="8A7E9AF4">
      <w:start w:val="1"/>
      <w:numFmt w:val="decimal"/>
      <w:lvlText w:val="%3."/>
      <w:lvlJc w:val="left"/>
      <w:pPr>
        <w:tabs>
          <w:tab w:val="num" w:pos="2160"/>
        </w:tabs>
        <w:ind w:left="2160" w:hanging="360"/>
      </w:pPr>
    </w:lvl>
    <w:lvl w:ilvl="3" w:tplc="03341F48">
      <w:start w:val="1"/>
      <w:numFmt w:val="decimal"/>
      <w:lvlText w:val="%4."/>
      <w:lvlJc w:val="left"/>
      <w:pPr>
        <w:tabs>
          <w:tab w:val="num" w:pos="2880"/>
        </w:tabs>
        <w:ind w:left="2880" w:hanging="360"/>
      </w:pPr>
    </w:lvl>
    <w:lvl w:ilvl="4" w:tplc="68A854C8">
      <w:start w:val="1"/>
      <w:numFmt w:val="decimal"/>
      <w:lvlText w:val="%5."/>
      <w:lvlJc w:val="left"/>
      <w:pPr>
        <w:tabs>
          <w:tab w:val="num" w:pos="3600"/>
        </w:tabs>
        <w:ind w:left="3600" w:hanging="360"/>
      </w:pPr>
    </w:lvl>
    <w:lvl w:ilvl="5" w:tplc="E32EFF82">
      <w:start w:val="1"/>
      <w:numFmt w:val="decimal"/>
      <w:lvlText w:val="%6."/>
      <w:lvlJc w:val="left"/>
      <w:pPr>
        <w:tabs>
          <w:tab w:val="num" w:pos="4320"/>
        </w:tabs>
        <w:ind w:left="4320" w:hanging="360"/>
      </w:pPr>
    </w:lvl>
    <w:lvl w:ilvl="6" w:tplc="C688C16E">
      <w:start w:val="1"/>
      <w:numFmt w:val="decimal"/>
      <w:lvlText w:val="%7."/>
      <w:lvlJc w:val="left"/>
      <w:pPr>
        <w:tabs>
          <w:tab w:val="num" w:pos="5040"/>
        </w:tabs>
        <w:ind w:left="5040" w:hanging="360"/>
      </w:pPr>
    </w:lvl>
    <w:lvl w:ilvl="7" w:tplc="3BA8219A">
      <w:start w:val="1"/>
      <w:numFmt w:val="decimal"/>
      <w:lvlText w:val="%8."/>
      <w:lvlJc w:val="left"/>
      <w:pPr>
        <w:tabs>
          <w:tab w:val="num" w:pos="5760"/>
        </w:tabs>
        <w:ind w:left="5760" w:hanging="360"/>
      </w:pPr>
    </w:lvl>
    <w:lvl w:ilvl="8" w:tplc="6310EBC2">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D35B7D"/>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8" w15:restartNumberingAfterBreak="0">
    <w:nsid w:val="652D4D5E"/>
    <w:multiLevelType w:val="hybridMultilevel"/>
    <w:tmpl w:val="958C8FFC"/>
    <w:lvl w:ilvl="0" w:tplc="B95EEC16">
      <w:start w:val="1"/>
      <w:numFmt w:val="bullet"/>
      <w:pStyle w:val="B3"/>
      <w:lvlText w:val=""/>
      <w:lvlJc w:val="left"/>
      <w:pPr>
        <w:tabs>
          <w:tab w:val="num" w:pos="1004"/>
        </w:tabs>
        <w:ind w:left="1004" w:hanging="360"/>
      </w:pPr>
      <w:rPr>
        <w:rFonts w:ascii="Symbol" w:hAnsi="Symbol" w:hint="default"/>
      </w:rPr>
    </w:lvl>
    <w:lvl w:ilvl="1" w:tplc="85DCAFEC" w:tentative="1">
      <w:start w:val="1"/>
      <w:numFmt w:val="bullet"/>
      <w:lvlText w:val="o"/>
      <w:lvlJc w:val="left"/>
      <w:pPr>
        <w:tabs>
          <w:tab w:val="num" w:pos="1724"/>
        </w:tabs>
        <w:ind w:left="1724" w:hanging="360"/>
      </w:pPr>
      <w:rPr>
        <w:rFonts w:ascii="Courier New" w:hAnsi="Courier New" w:cs="Courier New" w:hint="default"/>
      </w:rPr>
    </w:lvl>
    <w:lvl w:ilvl="2" w:tplc="88464EA4" w:tentative="1">
      <w:start w:val="1"/>
      <w:numFmt w:val="bullet"/>
      <w:lvlText w:val=""/>
      <w:lvlJc w:val="left"/>
      <w:pPr>
        <w:tabs>
          <w:tab w:val="num" w:pos="2444"/>
        </w:tabs>
        <w:ind w:left="2444" w:hanging="360"/>
      </w:pPr>
      <w:rPr>
        <w:rFonts w:ascii="Wingdings" w:hAnsi="Wingdings" w:hint="default"/>
      </w:rPr>
    </w:lvl>
    <w:lvl w:ilvl="3" w:tplc="5742FA34" w:tentative="1">
      <w:start w:val="1"/>
      <w:numFmt w:val="bullet"/>
      <w:lvlText w:val=""/>
      <w:lvlJc w:val="left"/>
      <w:pPr>
        <w:tabs>
          <w:tab w:val="num" w:pos="3164"/>
        </w:tabs>
        <w:ind w:left="3164" w:hanging="360"/>
      </w:pPr>
      <w:rPr>
        <w:rFonts w:ascii="Symbol" w:hAnsi="Symbol" w:hint="default"/>
      </w:rPr>
    </w:lvl>
    <w:lvl w:ilvl="4" w:tplc="68BEE190" w:tentative="1">
      <w:start w:val="1"/>
      <w:numFmt w:val="bullet"/>
      <w:lvlText w:val="o"/>
      <w:lvlJc w:val="left"/>
      <w:pPr>
        <w:tabs>
          <w:tab w:val="num" w:pos="3884"/>
        </w:tabs>
        <w:ind w:left="3884" w:hanging="360"/>
      </w:pPr>
      <w:rPr>
        <w:rFonts w:ascii="Courier New" w:hAnsi="Courier New" w:cs="Courier New" w:hint="default"/>
      </w:rPr>
    </w:lvl>
    <w:lvl w:ilvl="5" w:tplc="0B0043E0" w:tentative="1">
      <w:start w:val="1"/>
      <w:numFmt w:val="bullet"/>
      <w:lvlText w:val=""/>
      <w:lvlJc w:val="left"/>
      <w:pPr>
        <w:tabs>
          <w:tab w:val="num" w:pos="4604"/>
        </w:tabs>
        <w:ind w:left="4604" w:hanging="360"/>
      </w:pPr>
      <w:rPr>
        <w:rFonts w:ascii="Wingdings" w:hAnsi="Wingdings" w:hint="default"/>
      </w:rPr>
    </w:lvl>
    <w:lvl w:ilvl="6" w:tplc="424CDC94" w:tentative="1">
      <w:start w:val="1"/>
      <w:numFmt w:val="bullet"/>
      <w:lvlText w:val=""/>
      <w:lvlJc w:val="left"/>
      <w:pPr>
        <w:tabs>
          <w:tab w:val="num" w:pos="5324"/>
        </w:tabs>
        <w:ind w:left="5324" w:hanging="360"/>
      </w:pPr>
      <w:rPr>
        <w:rFonts w:ascii="Symbol" w:hAnsi="Symbol" w:hint="default"/>
      </w:rPr>
    </w:lvl>
    <w:lvl w:ilvl="7" w:tplc="95AED852" w:tentative="1">
      <w:start w:val="1"/>
      <w:numFmt w:val="bullet"/>
      <w:lvlText w:val="o"/>
      <w:lvlJc w:val="left"/>
      <w:pPr>
        <w:tabs>
          <w:tab w:val="num" w:pos="6044"/>
        </w:tabs>
        <w:ind w:left="6044" w:hanging="360"/>
      </w:pPr>
      <w:rPr>
        <w:rFonts w:ascii="Courier New" w:hAnsi="Courier New" w:cs="Courier New" w:hint="default"/>
      </w:rPr>
    </w:lvl>
    <w:lvl w:ilvl="8" w:tplc="4610390A"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682D6275"/>
    <w:multiLevelType w:val="hybridMultilevel"/>
    <w:tmpl w:val="A45CCA84"/>
    <w:styleLink w:val="SGS5"/>
    <w:lvl w:ilvl="0" w:tplc="9B64B058">
      <w:start w:val="1"/>
      <w:numFmt w:val="decimal"/>
      <w:lvlText w:val="%1."/>
      <w:lvlJc w:val="left"/>
      <w:pPr>
        <w:ind w:left="644" w:hanging="360"/>
      </w:pPr>
    </w:lvl>
    <w:lvl w:ilvl="1" w:tplc="A8E6F0EE">
      <w:start w:val="1"/>
      <w:numFmt w:val="decimal"/>
      <w:lvlText w:val="%2."/>
      <w:lvlJc w:val="left"/>
      <w:pPr>
        <w:tabs>
          <w:tab w:val="num" w:pos="1440"/>
        </w:tabs>
        <w:ind w:left="1440" w:hanging="360"/>
      </w:pPr>
    </w:lvl>
    <w:lvl w:ilvl="2" w:tplc="5F5A8956">
      <w:start w:val="1"/>
      <w:numFmt w:val="decimal"/>
      <w:lvlText w:val="%3."/>
      <w:lvlJc w:val="left"/>
      <w:pPr>
        <w:tabs>
          <w:tab w:val="num" w:pos="2160"/>
        </w:tabs>
        <w:ind w:left="2160" w:hanging="360"/>
      </w:pPr>
    </w:lvl>
    <w:lvl w:ilvl="3" w:tplc="0A28018A">
      <w:start w:val="1"/>
      <w:numFmt w:val="decimal"/>
      <w:lvlText w:val="%4."/>
      <w:lvlJc w:val="left"/>
      <w:pPr>
        <w:tabs>
          <w:tab w:val="num" w:pos="2880"/>
        </w:tabs>
        <w:ind w:left="2880" w:hanging="360"/>
      </w:pPr>
    </w:lvl>
    <w:lvl w:ilvl="4" w:tplc="8594E76C">
      <w:start w:val="1"/>
      <w:numFmt w:val="decimal"/>
      <w:lvlText w:val="%5."/>
      <w:lvlJc w:val="left"/>
      <w:pPr>
        <w:tabs>
          <w:tab w:val="num" w:pos="3600"/>
        </w:tabs>
        <w:ind w:left="3600" w:hanging="360"/>
      </w:pPr>
    </w:lvl>
    <w:lvl w:ilvl="5" w:tplc="DDC2E2EE">
      <w:start w:val="1"/>
      <w:numFmt w:val="decimal"/>
      <w:lvlText w:val="%6."/>
      <w:lvlJc w:val="left"/>
      <w:pPr>
        <w:tabs>
          <w:tab w:val="num" w:pos="4320"/>
        </w:tabs>
        <w:ind w:left="4320" w:hanging="360"/>
      </w:pPr>
    </w:lvl>
    <w:lvl w:ilvl="6" w:tplc="85DCDA56">
      <w:start w:val="1"/>
      <w:numFmt w:val="decimal"/>
      <w:lvlText w:val="%7."/>
      <w:lvlJc w:val="left"/>
      <w:pPr>
        <w:tabs>
          <w:tab w:val="num" w:pos="5040"/>
        </w:tabs>
        <w:ind w:left="5040" w:hanging="360"/>
      </w:pPr>
    </w:lvl>
    <w:lvl w:ilvl="7" w:tplc="9CDACE32">
      <w:start w:val="1"/>
      <w:numFmt w:val="decimal"/>
      <w:lvlText w:val="%8."/>
      <w:lvlJc w:val="left"/>
      <w:pPr>
        <w:tabs>
          <w:tab w:val="num" w:pos="5760"/>
        </w:tabs>
        <w:ind w:left="5760" w:hanging="360"/>
      </w:pPr>
    </w:lvl>
    <w:lvl w:ilvl="8" w:tplc="D4A08860">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6AE8CC68">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GS13"/>
    <w:lvl w:ilvl="0" w:tplc="F1644660">
      <w:start w:val="1"/>
      <w:numFmt w:val="bullet"/>
      <w:pStyle w:val="List1"/>
      <w:lvlText w:val=""/>
      <w:lvlJc w:val="left"/>
      <w:pPr>
        <w:ind w:left="720" w:hanging="360"/>
      </w:pPr>
      <w:rPr>
        <w:rFonts w:ascii="Symbol" w:hAnsi="Symbol" w:hint="default"/>
      </w:rPr>
    </w:lvl>
    <w:lvl w:ilvl="1" w:tplc="31D66400">
      <w:start w:val="1"/>
      <w:numFmt w:val="decimal"/>
      <w:lvlText w:val="%2."/>
      <w:lvlJc w:val="left"/>
      <w:pPr>
        <w:tabs>
          <w:tab w:val="num" w:pos="1440"/>
        </w:tabs>
        <w:ind w:left="1440" w:hanging="360"/>
      </w:pPr>
    </w:lvl>
    <w:lvl w:ilvl="2" w:tplc="D87CC4CA">
      <w:start w:val="1"/>
      <w:numFmt w:val="decimal"/>
      <w:lvlText w:val="%3."/>
      <w:lvlJc w:val="left"/>
      <w:pPr>
        <w:tabs>
          <w:tab w:val="num" w:pos="2160"/>
        </w:tabs>
        <w:ind w:left="2160" w:hanging="360"/>
      </w:pPr>
    </w:lvl>
    <w:lvl w:ilvl="3" w:tplc="25487E6C">
      <w:start w:val="1"/>
      <w:numFmt w:val="decimal"/>
      <w:lvlText w:val="%4."/>
      <w:lvlJc w:val="left"/>
      <w:pPr>
        <w:tabs>
          <w:tab w:val="num" w:pos="2880"/>
        </w:tabs>
        <w:ind w:left="2880" w:hanging="360"/>
      </w:pPr>
    </w:lvl>
    <w:lvl w:ilvl="4" w:tplc="8BF00D26">
      <w:start w:val="1"/>
      <w:numFmt w:val="decimal"/>
      <w:lvlText w:val="%5."/>
      <w:lvlJc w:val="left"/>
      <w:pPr>
        <w:tabs>
          <w:tab w:val="num" w:pos="3600"/>
        </w:tabs>
        <w:ind w:left="3600" w:hanging="360"/>
      </w:pPr>
    </w:lvl>
    <w:lvl w:ilvl="5" w:tplc="DA94F9A2">
      <w:start w:val="1"/>
      <w:numFmt w:val="decimal"/>
      <w:lvlText w:val="%6."/>
      <w:lvlJc w:val="left"/>
      <w:pPr>
        <w:tabs>
          <w:tab w:val="num" w:pos="4320"/>
        </w:tabs>
        <w:ind w:left="4320" w:hanging="360"/>
      </w:pPr>
    </w:lvl>
    <w:lvl w:ilvl="6" w:tplc="4420D6B0">
      <w:start w:val="1"/>
      <w:numFmt w:val="decimal"/>
      <w:lvlText w:val="%7."/>
      <w:lvlJc w:val="left"/>
      <w:pPr>
        <w:tabs>
          <w:tab w:val="num" w:pos="5040"/>
        </w:tabs>
        <w:ind w:left="5040" w:hanging="360"/>
      </w:pPr>
    </w:lvl>
    <w:lvl w:ilvl="7" w:tplc="BBD2016C">
      <w:start w:val="1"/>
      <w:numFmt w:val="decimal"/>
      <w:lvlText w:val="%8."/>
      <w:lvlJc w:val="left"/>
      <w:pPr>
        <w:tabs>
          <w:tab w:val="num" w:pos="5760"/>
        </w:tabs>
        <w:ind w:left="5760" w:hanging="360"/>
      </w:pPr>
    </w:lvl>
    <w:lvl w:ilvl="8" w:tplc="04CC86E8">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0DD86B8E">
      <w:start w:val="1"/>
      <w:numFmt w:val="decimal"/>
      <w:pStyle w:val="wxs1"/>
      <w:lvlText w:val="%1."/>
      <w:lvlJc w:val="left"/>
      <w:pPr>
        <w:ind w:left="420" w:hanging="420"/>
      </w:pPr>
    </w:lvl>
    <w:lvl w:ilvl="1" w:tplc="C7CA1004" w:tentative="1">
      <w:start w:val="1"/>
      <w:numFmt w:val="lowerLetter"/>
      <w:lvlText w:val="%2)"/>
      <w:lvlJc w:val="left"/>
      <w:pPr>
        <w:ind w:left="840" w:hanging="420"/>
      </w:pPr>
    </w:lvl>
    <w:lvl w:ilvl="2" w:tplc="C8E47B3C" w:tentative="1">
      <w:start w:val="1"/>
      <w:numFmt w:val="lowerRoman"/>
      <w:lvlText w:val="%3."/>
      <w:lvlJc w:val="right"/>
      <w:pPr>
        <w:ind w:left="1260" w:hanging="420"/>
      </w:pPr>
    </w:lvl>
    <w:lvl w:ilvl="3" w:tplc="204A2BD6" w:tentative="1">
      <w:start w:val="1"/>
      <w:numFmt w:val="decimal"/>
      <w:lvlText w:val="%4."/>
      <w:lvlJc w:val="left"/>
      <w:pPr>
        <w:ind w:left="1680" w:hanging="420"/>
      </w:pPr>
    </w:lvl>
    <w:lvl w:ilvl="4" w:tplc="398625CC" w:tentative="1">
      <w:start w:val="1"/>
      <w:numFmt w:val="lowerLetter"/>
      <w:lvlText w:val="%5)"/>
      <w:lvlJc w:val="left"/>
      <w:pPr>
        <w:ind w:left="2100" w:hanging="420"/>
      </w:pPr>
    </w:lvl>
    <w:lvl w:ilvl="5" w:tplc="89B20670" w:tentative="1">
      <w:start w:val="1"/>
      <w:numFmt w:val="lowerRoman"/>
      <w:lvlText w:val="%6."/>
      <w:lvlJc w:val="right"/>
      <w:pPr>
        <w:ind w:left="2520" w:hanging="420"/>
      </w:pPr>
    </w:lvl>
    <w:lvl w:ilvl="6" w:tplc="5566AA08" w:tentative="1">
      <w:start w:val="1"/>
      <w:numFmt w:val="decimal"/>
      <w:lvlText w:val="%7."/>
      <w:lvlJc w:val="left"/>
      <w:pPr>
        <w:ind w:left="2940" w:hanging="420"/>
      </w:pPr>
    </w:lvl>
    <w:lvl w:ilvl="7" w:tplc="8928558A" w:tentative="1">
      <w:start w:val="1"/>
      <w:numFmt w:val="lowerLetter"/>
      <w:lvlText w:val="%8)"/>
      <w:lvlJc w:val="left"/>
      <w:pPr>
        <w:ind w:left="3360" w:hanging="420"/>
      </w:pPr>
    </w:lvl>
    <w:lvl w:ilvl="8" w:tplc="0E2C264E"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54FE1B0A">
      <w:start w:val="1"/>
      <w:numFmt w:val="bullet"/>
      <w:pStyle w:val="TB2"/>
      <w:lvlText w:val=""/>
      <w:lvlJc w:val="left"/>
      <w:pPr>
        <w:ind w:left="1403" w:hanging="360"/>
      </w:pPr>
      <w:rPr>
        <w:rFonts w:ascii="Symbol" w:hAnsi="Symbol" w:hint="default"/>
      </w:rPr>
    </w:lvl>
    <w:lvl w:ilvl="1" w:tplc="B5AE85D4" w:tentative="1">
      <w:start w:val="1"/>
      <w:numFmt w:val="bullet"/>
      <w:lvlText w:val="o"/>
      <w:lvlJc w:val="left"/>
      <w:pPr>
        <w:ind w:left="2123" w:hanging="360"/>
      </w:pPr>
      <w:rPr>
        <w:rFonts w:ascii="Courier New" w:hAnsi="Courier New" w:cs="Courier New" w:hint="default"/>
      </w:rPr>
    </w:lvl>
    <w:lvl w:ilvl="2" w:tplc="A064C40C" w:tentative="1">
      <w:start w:val="1"/>
      <w:numFmt w:val="bullet"/>
      <w:lvlText w:val=""/>
      <w:lvlJc w:val="left"/>
      <w:pPr>
        <w:ind w:left="2843" w:hanging="360"/>
      </w:pPr>
      <w:rPr>
        <w:rFonts w:ascii="Wingdings" w:hAnsi="Wingdings" w:hint="default"/>
      </w:rPr>
    </w:lvl>
    <w:lvl w:ilvl="3" w:tplc="8C6A4394" w:tentative="1">
      <w:start w:val="1"/>
      <w:numFmt w:val="bullet"/>
      <w:lvlText w:val=""/>
      <w:lvlJc w:val="left"/>
      <w:pPr>
        <w:ind w:left="3563" w:hanging="360"/>
      </w:pPr>
      <w:rPr>
        <w:rFonts w:ascii="Symbol" w:hAnsi="Symbol" w:hint="default"/>
      </w:rPr>
    </w:lvl>
    <w:lvl w:ilvl="4" w:tplc="E5E407A2" w:tentative="1">
      <w:start w:val="1"/>
      <w:numFmt w:val="bullet"/>
      <w:lvlText w:val="o"/>
      <w:lvlJc w:val="left"/>
      <w:pPr>
        <w:ind w:left="4283" w:hanging="360"/>
      </w:pPr>
      <w:rPr>
        <w:rFonts w:ascii="Courier New" w:hAnsi="Courier New" w:cs="Courier New" w:hint="default"/>
      </w:rPr>
    </w:lvl>
    <w:lvl w:ilvl="5" w:tplc="441655EE" w:tentative="1">
      <w:start w:val="1"/>
      <w:numFmt w:val="bullet"/>
      <w:lvlText w:val=""/>
      <w:lvlJc w:val="left"/>
      <w:pPr>
        <w:ind w:left="5003" w:hanging="360"/>
      </w:pPr>
      <w:rPr>
        <w:rFonts w:ascii="Wingdings" w:hAnsi="Wingdings" w:hint="default"/>
      </w:rPr>
    </w:lvl>
    <w:lvl w:ilvl="6" w:tplc="E110D386" w:tentative="1">
      <w:start w:val="1"/>
      <w:numFmt w:val="bullet"/>
      <w:lvlText w:val=""/>
      <w:lvlJc w:val="left"/>
      <w:pPr>
        <w:ind w:left="5723" w:hanging="360"/>
      </w:pPr>
      <w:rPr>
        <w:rFonts w:ascii="Symbol" w:hAnsi="Symbol" w:hint="default"/>
      </w:rPr>
    </w:lvl>
    <w:lvl w:ilvl="7" w:tplc="362CC684" w:tentative="1">
      <w:start w:val="1"/>
      <w:numFmt w:val="bullet"/>
      <w:lvlText w:val="o"/>
      <w:lvlJc w:val="left"/>
      <w:pPr>
        <w:ind w:left="6443" w:hanging="360"/>
      </w:pPr>
      <w:rPr>
        <w:rFonts w:ascii="Courier New" w:hAnsi="Courier New" w:cs="Courier New" w:hint="default"/>
      </w:rPr>
    </w:lvl>
    <w:lvl w:ilvl="8" w:tplc="494EA488"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31E2058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8FC16A0">
      <w:start w:val="1"/>
      <w:numFmt w:val="bullet"/>
      <w:lvlText w:val="o"/>
      <w:lvlJc w:val="left"/>
      <w:pPr>
        <w:tabs>
          <w:tab w:val="num" w:pos="1440"/>
        </w:tabs>
        <w:ind w:left="1440" w:hanging="360"/>
      </w:pPr>
      <w:rPr>
        <w:rFonts w:ascii="Courier New" w:hAnsi="Courier New" w:cs="Courier New" w:hint="default"/>
      </w:rPr>
    </w:lvl>
    <w:lvl w:ilvl="2" w:tplc="5ABAE850" w:tentative="1">
      <w:start w:val="1"/>
      <w:numFmt w:val="bullet"/>
      <w:lvlText w:val=""/>
      <w:lvlJc w:val="left"/>
      <w:pPr>
        <w:tabs>
          <w:tab w:val="num" w:pos="2160"/>
        </w:tabs>
        <w:ind w:left="2160" w:hanging="360"/>
      </w:pPr>
      <w:rPr>
        <w:rFonts w:ascii="Wingdings" w:hAnsi="Wingdings" w:hint="default"/>
      </w:rPr>
    </w:lvl>
    <w:lvl w:ilvl="3" w:tplc="003433C0" w:tentative="1">
      <w:start w:val="1"/>
      <w:numFmt w:val="bullet"/>
      <w:lvlText w:val=""/>
      <w:lvlJc w:val="left"/>
      <w:pPr>
        <w:tabs>
          <w:tab w:val="num" w:pos="2880"/>
        </w:tabs>
        <w:ind w:left="2880" w:hanging="360"/>
      </w:pPr>
      <w:rPr>
        <w:rFonts w:ascii="Symbol" w:hAnsi="Symbol" w:hint="default"/>
      </w:rPr>
    </w:lvl>
    <w:lvl w:ilvl="4" w:tplc="9F5E69C0" w:tentative="1">
      <w:start w:val="1"/>
      <w:numFmt w:val="bullet"/>
      <w:lvlText w:val="o"/>
      <w:lvlJc w:val="left"/>
      <w:pPr>
        <w:tabs>
          <w:tab w:val="num" w:pos="3600"/>
        </w:tabs>
        <w:ind w:left="3600" w:hanging="360"/>
      </w:pPr>
      <w:rPr>
        <w:rFonts w:ascii="Courier New" w:hAnsi="Courier New" w:cs="Courier New" w:hint="default"/>
      </w:rPr>
    </w:lvl>
    <w:lvl w:ilvl="5" w:tplc="8A58EEF6" w:tentative="1">
      <w:start w:val="1"/>
      <w:numFmt w:val="bullet"/>
      <w:lvlText w:val=""/>
      <w:lvlJc w:val="left"/>
      <w:pPr>
        <w:tabs>
          <w:tab w:val="num" w:pos="4320"/>
        </w:tabs>
        <w:ind w:left="4320" w:hanging="360"/>
      </w:pPr>
      <w:rPr>
        <w:rFonts w:ascii="Wingdings" w:hAnsi="Wingdings" w:hint="default"/>
      </w:rPr>
    </w:lvl>
    <w:lvl w:ilvl="6" w:tplc="F76EEC16" w:tentative="1">
      <w:start w:val="1"/>
      <w:numFmt w:val="bullet"/>
      <w:lvlText w:val=""/>
      <w:lvlJc w:val="left"/>
      <w:pPr>
        <w:tabs>
          <w:tab w:val="num" w:pos="5040"/>
        </w:tabs>
        <w:ind w:left="5040" w:hanging="360"/>
      </w:pPr>
      <w:rPr>
        <w:rFonts w:ascii="Symbol" w:hAnsi="Symbol" w:hint="default"/>
      </w:rPr>
    </w:lvl>
    <w:lvl w:ilvl="7" w:tplc="A7501AA4" w:tentative="1">
      <w:start w:val="1"/>
      <w:numFmt w:val="bullet"/>
      <w:lvlText w:val="o"/>
      <w:lvlJc w:val="left"/>
      <w:pPr>
        <w:tabs>
          <w:tab w:val="num" w:pos="5760"/>
        </w:tabs>
        <w:ind w:left="5760" w:hanging="360"/>
      </w:pPr>
      <w:rPr>
        <w:rFonts w:ascii="Courier New" w:hAnsi="Courier New" w:cs="Courier New" w:hint="default"/>
      </w:rPr>
    </w:lvl>
    <w:lvl w:ilvl="8" w:tplc="65B2F2B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4E6290CA">
      <w:start w:val="15"/>
      <w:numFmt w:val="bullet"/>
      <w:lvlText w:val="-"/>
      <w:lvlJc w:val="left"/>
      <w:pPr>
        <w:ind w:left="720" w:hanging="360"/>
      </w:pPr>
      <w:rPr>
        <w:rFonts w:ascii="Times New Roman" w:eastAsia="Times New Roman" w:hAnsi="Times New Roman" w:cs="Times New Roman" w:hint="default"/>
      </w:rPr>
    </w:lvl>
    <w:lvl w:ilvl="1" w:tplc="02BC209E" w:tentative="1">
      <w:start w:val="1"/>
      <w:numFmt w:val="bullet"/>
      <w:lvlText w:val="o"/>
      <w:lvlJc w:val="left"/>
      <w:pPr>
        <w:ind w:left="1440" w:hanging="360"/>
      </w:pPr>
      <w:rPr>
        <w:rFonts w:ascii="Courier New" w:hAnsi="Courier New" w:cs="Courier New" w:hint="default"/>
      </w:rPr>
    </w:lvl>
    <w:lvl w:ilvl="2" w:tplc="A27E486C" w:tentative="1">
      <w:start w:val="1"/>
      <w:numFmt w:val="bullet"/>
      <w:lvlText w:val=""/>
      <w:lvlJc w:val="left"/>
      <w:pPr>
        <w:ind w:left="2160" w:hanging="360"/>
      </w:pPr>
      <w:rPr>
        <w:rFonts w:ascii="Wingdings" w:hAnsi="Wingdings" w:hint="default"/>
      </w:rPr>
    </w:lvl>
    <w:lvl w:ilvl="3" w:tplc="B87AC032" w:tentative="1">
      <w:start w:val="1"/>
      <w:numFmt w:val="bullet"/>
      <w:lvlText w:val=""/>
      <w:lvlJc w:val="left"/>
      <w:pPr>
        <w:ind w:left="2880" w:hanging="360"/>
      </w:pPr>
      <w:rPr>
        <w:rFonts w:ascii="Symbol" w:hAnsi="Symbol" w:hint="default"/>
      </w:rPr>
    </w:lvl>
    <w:lvl w:ilvl="4" w:tplc="E09A0434" w:tentative="1">
      <w:start w:val="1"/>
      <w:numFmt w:val="bullet"/>
      <w:lvlText w:val="o"/>
      <w:lvlJc w:val="left"/>
      <w:pPr>
        <w:ind w:left="3600" w:hanging="360"/>
      </w:pPr>
      <w:rPr>
        <w:rFonts w:ascii="Courier New" w:hAnsi="Courier New" w:cs="Courier New" w:hint="default"/>
      </w:rPr>
    </w:lvl>
    <w:lvl w:ilvl="5" w:tplc="7B56ED80" w:tentative="1">
      <w:start w:val="1"/>
      <w:numFmt w:val="bullet"/>
      <w:lvlText w:val=""/>
      <w:lvlJc w:val="left"/>
      <w:pPr>
        <w:ind w:left="4320" w:hanging="360"/>
      </w:pPr>
      <w:rPr>
        <w:rFonts w:ascii="Wingdings" w:hAnsi="Wingdings" w:hint="default"/>
      </w:rPr>
    </w:lvl>
    <w:lvl w:ilvl="6" w:tplc="054A6638" w:tentative="1">
      <w:start w:val="1"/>
      <w:numFmt w:val="bullet"/>
      <w:lvlText w:val=""/>
      <w:lvlJc w:val="left"/>
      <w:pPr>
        <w:ind w:left="5040" w:hanging="360"/>
      </w:pPr>
      <w:rPr>
        <w:rFonts w:ascii="Symbol" w:hAnsi="Symbol" w:hint="default"/>
      </w:rPr>
    </w:lvl>
    <w:lvl w:ilvl="7" w:tplc="E3FCF4A6" w:tentative="1">
      <w:start w:val="1"/>
      <w:numFmt w:val="bullet"/>
      <w:lvlText w:val="o"/>
      <w:lvlJc w:val="left"/>
      <w:pPr>
        <w:ind w:left="5760" w:hanging="360"/>
      </w:pPr>
      <w:rPr>
        <w:rFonts w:ascii="Courier New" w:hAnsi="Courier New" w:cs="Courier New" w:hint="default"/>
      </w:rPr>
    </w:lvl>
    <w:lvl w:ilvl="8" w:tplc="312846A6"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3"/>
  </w:num>
  <w:num w:numId="4">
    <w:abstractNumId w:val="11"/>
  </w:num>
  <w:num w:numId="5">
    <w:abstractNumId w:val="18"/>
  </w:num>
  <w:num w:numId="6">
    <w:abstractNumId w:val="6"/>
  </w:num>
  <w:num w:numId="7">
    <w:abstractNumId w:val="29"/>
  </w:num>
  <w:num w:numId="8">
    <w:abstractNumId w:val="23"/>
  </w:num>
  <w:num w:numId="9">
    <w:abstractNumId w:val="26"/>
  </w:num>
  <w:num w:numId="10">
    <w:abstractNumId w:val="27"/>
  </w:num>
  <w:num w:numId="11">
    <w:abstractNumId w:val="9"/>
  </w:num>
  <w:num w:numId="12">
    <w:abstractNumId w:val="12"/>
  </w:num>
  <w:num w:numId="13">
    <w:abstractNumId w:val="8"/>
  </w:num>
  <w:num w:numId="14">
    <w:abstractNumId w:val="21"/>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5"/>
  </w:num>
  <w:num w:numId="22">
    <w:abstractNumId w:val="16"/>
  </w:num>
  <w:num w:numId="23">
    <w:abstractNumId w:val="19"/>
  </w:num>
  <w:num w:numId="24">
    <w:abstractNumId w:val="25"/>
  </w:num>
  <w:num w:numId="25">
    <w:abstractNumId w:val="22"/>
  </w:num>
  <w:num w:numId="26">
    <w:abstractNumId w:val="2"/>
  </w:num>
  <w:num w:numId="27">
    <w:abstractNumId w:val="20"/>
  </w:num>
  <w:num w:numId="28">
    <w:abstractNumId w:val="3"/>
  </w:num>
  <w:num w:numId="29">
    <w:abstractNumId w:val="28"/>
  </w:num>
  <w:num w:numId="30">
    <w:abstractNumId w:val="4"/>
  </w:num>
  <w:num w:numId="31">
    <w:abstractNumId w:val="17"/>
  </w:num>
  <w:num w:numId="32">
    <w:abstractNumId w:val="10"/>
  </w:num>
  <w:num w:numId="33">
    <w:abstractNumId w:val="5"/>
  </w:num>
  <w:num w:numId="34">
    <w:abstractNumId w:val="2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6FC"/>
    <w:rsid w:val="00001F42"/>
    <w:rsid w:val="00002AF7"/>
    <w:rsid w:val="00006631"/>
    <w:rsid w:val="0000666D"/>
    <w:rsid w:val="0000744B"/>
    <w:rsid w:val="00010B9F"/>
    <w:rsid w:val="00011AAC"/>
    <w:rsid w:val="00012AD0"/>
    <w:rsid w:val="0001377B"/>
    <w:rsid w:val="00015685"/>
    <w:rsid w:val="000171E5"/>
    <w:rsid w:val="00022E4A"/>
    <w:rsid w:val="000232CB"/>
    <w:rsid w:val="000249CD"/>
    <w:rsid w:val="0002633F"/>
    <w:rsid w:val="00027189"/>
    <w:rsid w:val="000302A9"/>
    <w:rsid w:val="000308F8"/>
    <w:rsid w:val="00031662"/>
    <w:rsid w:val="000342A4"/>
    <w:rsid w:val="00043F7C"/>
    <w:rsid w:val="00047D0C"/>
    <w:rsid w:val="00052030"/>
    <w:rsid w:val="00052166"/>
    <w:rsid w:val="00054109"/>
    <w:rsid w:val="0005537B"/>
    <w:rsid w:val="00055839"/>
    <w:rsid w:val="00056511"/>
    <w:rsid w:val="00060F54"/>
    <w:rsid w:val="000615C6"/>
    <w:rsid w:val="00064A40"/>
    <w:rsid w:val="00064E69"/>
    <w:rsid w:val="00067E0A"/>
    <w:rsid w:val="00070813"/>
    <w:rsid w:val="00071116"/>
    <w:rsid w:val="000726F0"/>
    <w:rsid w:val="00076E6D"/>
    <w:rsid w:val="00085CBC"/>
    <w:rsid w:val="00086FB6"/>
    <w:rsid w:val="00090ADD"/>
    <w:rsid w:val="00091BFD"/>
    <w:rsid w:val="00092002"/>
    <w:rsid w:val="000926F0"/>
    <w:rsid w:val="0009284D"/>
    <w:rsid w:val="0009681D"/>
    <w:rsid w:val="000A3C6E"/>
    <w:rsid w:val="000A4C13"/>
    <w:rsid w:val="000A5105"/>
    <w:rsid w:val="000A6394"/>
    <w:rsid w:val="000A7280"/>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7E37"/>
    <w:rsid w:val="000E7F13"/>
    <w:rsid w:val="000F1D39"/>
    <w:rsid w:val="000F4191"/>
    <w:rsid w:val="000F6EE6"/>
    <w:rsid w:val="00102FE5"/>
    <w:rsid w:val="00103981"/>
    <w:rsid w:val="00103C3B"/>
    <w:rsid w:val="001070A3"/>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D43"/>
    <w:rsid w:val="00145EDF"/>
    <w:rsid w:val="00146D12"/>
    <w:rsid w:val="00151180"/>
    <w:rsid w:val="00152047"/>
    <w:rsid w:val="001537C7"/>
    <w:rsid w:val="00154C47"/>
    <w:rsid w:val="001577DB"/>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14C"/>
    <w:rsid w:val="001C0D40"/>
    <w:rsid w:val="001C19AF"/>
    <w:rsid w:val="001C46B6"/>
    <w:rsid w:val="001C6840"/>
    <w:rsid w:val="001C782F"/>
    <w:rsid w:val="001D3558"/>
    <w:rsid w:val="001E2678"/>
    <w:rsid w:val="001E2AE8"/>
    <w:rsid w:val="001E37A5"/>
    <w:rsid w:val="001E41F3"/>
    <w:rsid w:val="001E78C4"/>
    <w:rsid w:val="001F2FD4"/>
    <w:rsid w:val="001F3370"/>
    <w:rsid w:val="001F34AF"/>
    <w:rsid w:val="001F34C5"/>
    <w:rsid w:val="001F44E1"/>
    <w:rsid w:val="001F7F83"/>
    <w:rsid w:val="00200BDE"/>
    <w:rsid w:val="002012F6"/>
    <w:rsid w:val="00201E8A"/>
    <w:rsid w:val="002064D1"/>
    <w:rsid w:val="0020683C"/>
    <w:rsid w:val="00210F4E"/>
    <w:rsid w:val="00215D70"/>
    <w:rsid w:val="00216E67"/>
    <w:rsid w:val="00217BA4"/>
    <w:rsid w:val="002200E0"/>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6FC2"/>
    <w:rsid w:val="00252BF3"/>
    <w:rsid w:val="0026004D"/>
    <w:rsid w:val="00262FFC"/>
    <w:rsid w:val="00263384"/>
    <w:rsid w:val="002640DD"/>
    <w:rsid w:val="00264FA5"/>
    <w:rsid w:val="00267660"/>
    <w:rsid w:val="002731F9"/>
    <w:rsid w:val="002732F3"/>
    <w:rsid w:val="00274647"/>
    <w:rsid w:val="00275D12"/>
    <w:rsid w:val="00276FFF"/>
    <w:rsid w:val="00280F8E"/>
    <w:rsid w:val="00284FEB"/>
    <w:rsid w:val="002860C4"/>
    <w:rsid w:val="002920FB"/>
    <w:rsid w:val="0029421A"/>
    <w:rsid w:val="00295E8D"/>
    <w:rsid w:val="002A0EB3"/>
    <w:rsid w:val="002A1D36"/>
    <w:rsid w:val="002A3F44"/>
    <w:rsid w:val="002A42F9"/>
    <w:rsid w:val="002A68F1"/>
    <w:rsid w:val="002A6D66"/>
    <w:rsid w:val="002B1F12"/>
    <w:rsid w:val="002B2889"/>
    <w:rsid w:val="002B3C15"/>
    <w:rsid w:val="002B5741"/>
    <w:rsid w:val="002C058E"/>
    <w:rsid w:val="002C3413"/>
    <w:rsid w:val="002C5E8A"/>
    <w:rsid w:val="002C61B5"/>
    <w:rsid w:val="002C6E99"/>
    <w:rsid w:val="002D0C00"/>
    <w:rsid w:val="002D3B19"/>
    <w:rsid w:val="002D3C35"/>
    <w:rsid w:val="002D3CA9"/>
    <w:rsid w:val="002D56A1"/>
    <w:rsid w:val="002E09EB"/>
    <w:rsid w:val="002E0DCC"/>
    <w:rsid w:val="002E191C"/>
    <w:rsid w:val="002E472E"/>
    <w:rsid w:val="002E619E"/>
    <w:rsid w:val="002F4455"/>
    <w:rsid w:val="002F5439"/>
    <w:rsid w:val="002F593B"/>
    <w:rsid w:val="002F6AD2"/>
    <w:rsid w:val="002F6D5F"/>
    <w:rsid w:val="002F7B7B"/>
    <w:rsid w:val="003002D6"/>
    <w:rsid w:val="00303E6C"/>
    <w:rsid w:val="00304390"/>
    <w:rsid w:val="00305409"/>
    <w:rsid w:val="00305BC9"/>
    <w:rsid w:val="0031508E"/>
    <w:rsid w:val="003209CD"/>
    <w:rsid w:val="003214E8"/>
    <w:rsid w:val="00324B04"/>
    <w:rsid w:val="003253F5"/>
    <w:rsid w:val="003275A2"/>
    <w:rsid w:val="0032768C"/>
    <w:rsid w:val="0033088D"/>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50CF"/>
    <w:rsid w:val="003770DB"/>
    <w:rsid w:val="00377834"/>
    <w:rsid w:val="00380287"/>
    <w:rsid w:val="00382081"/>
    <w:rsid w:val="00383A87"/>
    <w:rsid w:val="00383B71"/>
    <w:rsid w:val="003964CF"/>
    <w:rsid w:val="0039714C"/>
    <w:rsid w:val="003971B4"/>
    <w:rsid w:val="003A01A2"/>
    <w:rsid w:val="003A0506"/>
    <w:rsid w:val="003A29C8"/>
    <w:rsid w:val="003A33BE"/>
    <w:rsid w:val="003A40E1"/>
    <w:rsid w:val="003B451C"/>
    <w:rsid w:val="003B72D3"/>
    <w:rsid w:val="003C189F"/>
    <w:rsid w:val="003C1B8E"/>
    <w:rsid w:val="003C3E10"/>
    <w:rsid w:val="003C5A83"/>
    <w:rsid w:val="003C6F9C"/>
    <w:rsid w:val="003D1225"/>
    <w:rsid w:val="003D3453"/>
    <w:rsid w:val="003D5514"/>
    <w:rsid w:val="003D5C2F"/>
    <w:rsid w:val="003D6492"/>
    <w:rsid w:val="003E16B4"/>
    <w:rsid w:val="003E1A36"/>
    <w:rsid w:val="003E1F37"/>
    <w:rsid w:val="003E6100"/>
    <w:rsid w:val="003E6EA3"/>
    <w:rsid w:val="003F5C30"/>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50614"/>
    <w:rsid w:val="00456D02"/>
    <w:rsid w:val="0046113E"/>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64A7"/>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4BAA"/>
    <w:rsid w:val="004F711B"/>
    <w:rsid w:val="0050155D"/>
    <w:rsid w:val="00505399"/>
    <w:rsid w:val="00510BBC"/>
    <w:rsid w:val="00513441"/>
    <w:rsid w:val="00513CE9"/>
    <w:rsid w:val="0051580D"/>
    <w:rsid w:val="00516675"/>
    <w:rsid w:val="00517179"/>
    <w:rsid w:val="00520DE5"/>
    <w:rsid w:val="0052157D"/>
    <w:rsid w:val="00522158"/>
    <w:rsid w:val="0052557F"/>
    <w:rsid w:val="00526167"/>
    <w:rsid w:val="0053198B"/>
    <w:rsid w:val="00532BF9"/>
    <w:rsid w:val="00535668"/>
    <w:rsid w:val="0053635E"/>
    <w:rsid w:val="005407A0"/>
    <w:rsid w:val="005421A8"/>
    <w:rsid w:val="00546366"/>
    <w:rsid w:val="00546628"/>
    <w:rsid w:val="00547111"/>
    <w:rsid w:val="00553DFB"/>
    <w:rsid w:val="00555330"/>
    <w:rsid w:val="00556608"/>
    <w:rsid w:val="00557908"/>
    <w:rsid w:val="00557D1F"/>
    <w:rsid w:val="00561073"/>
    <w:rsid w:val="00561EE5"/>
    <w:rsid w:val="005622BB"/>
    <w:rsid w:val="00565943"/>
    <w:rsid w:val="005717B9"/>
    <w:rsid w:val="005745F2"/>
    <w:rsid w:val="00576026"/>
    <w:rsid w:val="00580E75"/>
    <w:rsid w:val="00581820"/>
    <w:rsid w:val="005845BE"/>
    <w:rsid w:val="0058560A"/>
    <w:rsid w:val="00585A7A"/>
    <w:rsid w:val="00590913"/>
    <w:rsid w:val="00591742"/>
    <w:rsid w:val="00591834"/>
    <w:rsid w:val="00591C0D"/>
    <w:rsid w:val="00592D74"/>
    <w:rsid w:val="00594E12"/>
    <w:rsid w:val="00595BED"/>
    <w:rsid w:val="00596830"/>
    <w:rsid w:val="00596A97"/>
    <w:rsid w:val="00596C6F"/>
    <w:rsid w:val="005A530F"/>
    <w:rsid w:val="005A565D"/>
    <w:rsid w:val="005A569C"/>
    <w:rsid w:val="005B018C"/>
    <w:rsid w:val="005B09CF"/>
    <w:rsid w:val="005B0C7D"/>
    <w:rsid w:val="005B1705"/>
    <w:rsid w:val="005B3AC8"/>
    <w:rsid w:val="005B444E"/>
    <w:rsid w:val="005B6577"/>
    <w:rsid w:val="005C1DE1"/>
    <w:rsid w:val="005C1EEA"/>
    <w:rsid w:val="005C465C"/>
    <w:rsid w:val="005D0BC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219"/>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60FE4"/>
    <w:rsid w:val="0066436D"/>
    <w:rsid w:val="00665C47"/>
    <w:rsid w:val="006665B6"/>
    <w:rsid w:val="00666EA5"/>
    <w:rsid w:val="00666FE0"/>
    <w:rsid w:val="0067132F"/>
    <w:rsid w:val="00674F31"/>
    <w:rsid w:val="00677168"/>
    <w:rsid w:val="00684D8E"/>
    <w:rsid w:val="0069080F"/>
    <w:rsid w:val="006909A8"/>
    <w:rsid w:val="006915E7"/>
    <w:rsid w:val="0069337A"/>
    <w:rsid w:val="00695808"/>
    <w:rsid w:val="006975E9"/>
    <w:rsid w:val="006A4BAE"/>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1D15"/>
    <w:rsid w:val="006F21DA"/>
    <w:rsid w:val="006F3DB2"/>
    <w:rsid w:val="006F573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77B7"/>
    <w:rsid w:val="00747942"/>
    <w:rsid w:val="00751035"/>
    <w:rsid w:val="0075175C"/>
    <w:rsid w:val="00751F7F"/>
    <w:rsid w:val="007539D9"/>
    <w:rsid w:val="00753FA3"/>
    <w:rsid w:val="007542D1"/>
    <w:rsid w:val="007570EF"/>
    <w:rsid w:val="00760673"/>
    <w:rsid w:val="00760FC0"/>
    <w:rsid w:val="00761291"/>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0DA3"/>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1B3E"/>
    <w:rsid w:val="007F31CA"/>
    <w:rsid w:val="007F66FB"/>
    <w:rsid w:val="007F7259"/>
    <w:rsid w:val="007F7D7A"/>
    <w:rsid w:val="00800F20"/>
    <w:rsid w:val="008031EB"/>
    <w:rsid w:val="008040A8"/>
    <w:rsid w:val="00804DCB"/>
    <w:rsid w:val="0080523B"/>
    <w:rsid w:val="00807C80"/>
    <w:rsid w:val="008132A9"/>
    <w:rsid w:val="008156C3"/>
    <w:rsid w:val="00817267"/>
    <w:rsid w:val="00821193"/>
    <w:rsid w:val="0082245E"/>
    <w:rsid w:val="00823042"/>
    <w:rsid w:val="0082529F"/>
    <w:rsid w:val="008264D4"/>
    <w:rsid w:val="008279FA"/>
    <w:rsid w:val="00830224"/>
    <w:rsid w:val="00832F29"/>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27D2"/>
    <w:rsid w:val="00895326"/>
    <w:rsid w:val="00896399"/>
    <w:rsid w:val="008978C0"/>
    <w:rsid w:val="008A0F71"/>
    <w:rsid w:val="008A38AC"/>
    <w:rsid w:val="008A39A3"/>
    <w:rsid w:val="008A3D48"/>
    <w:rsid w:val="008A3DAA"/>
    <w:rsid w:val="008A45A6"/>
    <w:rsid w:val="008A6A78"/>
    <w:rsid w:val="008B0263"/>
    <w:rsid w:val="008B46FD"/>
    <w:rsid w:val="008C229A"/>
    <w:rsid w:val="008C2604"/>
    <w:rsid w:val="008C28A3"/>
    <w:rsid w:val="008C55DD"/>
    <w:rsid w:val="008C695D"/>
    <w:rsid w:val="008C6E99"/>
    <w:rsid w:val="008C70F6"/>
    <w:rsid w:val="008C7155"/>
    <w:rsid w:val="008D0FC8"/>
    <w:rsid w:val="008D3248"/>
    <w:rsid w:val="008D3547"/>
    <w:rsid w:val="008D3696"/>
    <w:rsid w:val="008D3BDD"/>
    <w:rsid w:val="008D3C17"/>
    <w:rsid w:val="008D6D43"/>
    <w:rsid w:val="008F2306"/>
    <w:rsid w:val="008F298F"/>
    <w:rsid w:val="008F2C83"/>
    <w:rsid w:val="008F3645"/>
    <w:rsid w:val="008F3789"/>
    <w:rsid w:val="008F505D"/>
    <w:rsid w:val="008F686C"/>
    <w:rsid w:val="008F6F6E"/>
    <w:rsid w:val="00900EAC"/>
    <w:rsid w:val="00901204"/>
    <w:rsid w:val="009016A4"/>
    <w:rsid w:val="009016E1"/>
    <w:rsid w:val="00904842"/>
    <w:rsid w:val="0090551F"/>
    <w:rsid w:val="00905C8F"/>
    <w:rsid w:val="0091197C"/>
    <w:rsid w:val="009148DE"/>
    <w:rsid w:val="0091798A"/>
    <w:rsid w:val="009236D7"/>
    <w:rsid w:val="00924A19"/>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3855"/>
    <w:rsid w:val="009A45E7"/>
    <w:rsid w:val="009A5753"/>
    <w:rsid w:val="009A579D"/>
    <w:rsid w:val="009A69E4"/>
    <w:rsid w:val="009A6EB6"/>
    <w:rsid w:val="009A7053"/>
    <w:rsid w:val="009A778B"/>
    <w:rsid w:val="009B2004"/>
    <w:rsid w:val="009B23D8"/>
    <w:rsid w:val="009B58E6"/>
    <w:rsid w:val="009C03D1"/>
    <w:rsid w:val="009C0E53"/>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02EB"/>
    <w:rsid w:val="00A0690E"/>
    <w:rsid w:val="00A103C2"/>
    <w:rsid w:val="00A10B85"/>
    <w:rsid w:val="00A133A0"/>
    <w:rsid w:val="00A14641"/>
    <w:rsid w:val="00A14BFA"/>
    <w:rsid w:val="00A173AC"/>
    <w:rsid w:val="00A17B7A"/>
    <w:rsid w:val="00A2095B"/>
    <w:rsid w:val="00A243D8"/>
    <w:rsid w:val="00A246B6"/>
    <w:rsid w:val="00A250BA"/>
    <w:rsid w:val="00A259EF"/>
    <w:rsid w:val="00A2722A"/>
    <w:rsid w:val="00A276B4"/>
    <w:rsid w:val="00A27762"/>
    <w:rsid w:val="00A279E7"/>
    <w:rsid w:val="00A30F69"/>
    <w:rsid w:val="00A312AE"/>
    <w:rsid w:val="00A3184F"/>
    <w:rsid w:val="00A37685"/>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418C"/>
    <w:rsid w:val="00AD4D5F"/>
    <w:rsid w:val="00AD524C"/>
    <w:rsid w:val="00AE040E"/>
    <w:rsid w:val="00AE28C4"/>
    <w:rsid w:val="00AE4E54"/>
    <w:rsid w:val="00AE5E0C"/>
    <w:rsid w:val="00AF0F09"/>
    <w:rsid w:val="00AF2808"/>
    <w:rsid w:val="00AF6C11"/>
    <w:rsid w:val="00AF77D4"/>
    <w:rsid w:val="00B02B42"/>
    <w:rsid w:val="00B0388B"/>
    <w:rsid w:val="00B05902"/>
    <w:rsid w:val="00B063D2"/>
    <w:rsid w:val="00B071AE"/>
    <w:rsid w:val="00B115C5"/>
    <w:rsid w:val="00B116CC"/>
    <w:rsid w:val="00B12E48"/>
    <w:rsid w:val="00B156AE"/>
    <w:rsid w:val="00B160C8"/>
    <w:rsid w:val="00B2192A"/>
    <w:rsid w:val="00B22ADA"/>
    <w:rsid w:val="00B24E88"/>
    <w:rsid w:val="00B258BB"/>
    <w:rsid w:val="00B31736"/>
    <w:rsid w:val="00B3248F"/>
    <w:rsid w:val="00B400CE"/>
    <w:rsid w:val="00B40177"/>
    <w:rsid w:val="00B40992"/>
    <w:rsid w:val="00B45A96"/>
    <w:rsid w:val="00B501E6"/>
    <w:rsid w:val="00B513DD"/>
    <w:rsid w:val="00B52DEC"/>
    <w:rsid w:val="00B53F07"/>
    <w:rsid w:val="00B6091B"/>
    <w:rsid w:val="00B6232E"/>
    <w:rsid w:val="00B67B97"/>
    <w:rsid w:val="00B7056E"/>
    <w:rsid w:val="00B70969"/>
    <w:rsid w:val="00B71B87"/>
    <w:rsid w:val="00B73FFF"/>
    <w:rsid w:val="00B74A9E"/>
    <w:rsid w:val="00B84D18"/>
    <w:rsid w:val="00B863FC"/>
    <w:rsid w:val="00B87069"/>
    <w:rsid w:val="00B87AC4"/>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4B82"/>
    <w:rsid w:val="00C05304"/>
    <w:rsid w:val="00C1159C"/>
    <w:rsid w:val="00C12FD6"/>
    <w:rsid w:val="00C15E73"/>
    <w:rsid w:val="00C225E6"/>
    <w:rsid w:val="00C25156"/>
    <w:rsid w:val="00C266DD"/>
    <w:rsid w:val="00C2722E"/>
    <w:rsid w:val="00C31D73"/>
    <w:rsid w:val="00C33AD0"/>
    <w:rsid w:val="00C36760"/>
    <w:rsid w:val="00C36C90"/>
    <w:rsid w:val="00C43BFA"/>
    <w:rsid w:val="00C45224"/>
    <w:rsid w:val="00C47AF0"/>
    <w:rsid w:val="00C53041"/>
    <w:rsid w:val="00C54553"/>
    <w:rsid w:val="00C553F7"/>
    <w:rsid w:val="00C6204D"/>
    <w:rsid w:val="00C63649"/>
    <w:rsid w:val="00C64C6D"/>
    <w:rsid w:val="00C654C4"/>
    <w:rsid w:val="00C6620D"/>
    <w:rsid w:val="00C66BA2"/>
    <w:rsid w:val="00C6797D"/>
    <w:rsid w:val="00C705EA"/>
    <w:rsid w:val="00C71130"/>
    <w:rsid w:val="00C7126D"/>
    <w:rsid w:val="00C75F3A"/>
    <w:rsid w:val="00C77715"/>
    <w:rsid w:val="00C778F3"/>
    <w:rsid w:val="00C82540"/>
    <w:rsid w:val="00C84853"/>
    <w:rsid w:val="00C862B1"/>
    <w:rsid w:val="00C864A9"/>
    <w:rsid w:val="00C87E96"/>
    <w:rsid w:val="00C91848"/>
    <w:rsid w:val="00C91A2D"/>
    <w:rsid w:val="00C9248A"/>
    <w:rsid w:val="00C9550E"/>
    <w:rsid w:val="00C95985"/>
    <w:rsid w:val="00C96ABC"/>
    <w:rsid w:val="00C97DD6"/>
    <w:rsid w:val="00CA21BE"/>
    <w:rsid w:val="00CA32D4"/>
    <w:rsid w:val="00CA3B38"/>
    <w:rsid w:val="00CA4F11"/>
    <w:rsid w:val="00CB098B"/>
    <w:rsid w:val="00CC0290"/>
    <w:rsid w:val="00CC2E25"/>
    <w:rsid w:val="00CC5026"/>
    <w:rsid w:val="00CC5168"/>
    <w:rsid w:val="00CC68D0"/>
    <w:rsid w:val="00CC7B51"/>
    <w:rsid w:val="00CC7F9E"/>
    <w:rsid w:val="00CD2426"/>
    <w:rsid w:val="00CD5145"/>
    <w:rsid w:val="00CE3A3F"/>
    <w:rsid w:val="00CE4B9B"/>
    <w:rsid w:val="00CE62C8"/>
    <w:rsid w:val="00CF04FA"/>
    <w:rsid w:val="00CF44D6"/>
    <w:rsid w:val="00CF4D14"/>
    <w:rsid w:val="00CF5B00"/>
    <w:rsid w:val="00CF7AC0"/>
    <w:rsid w:val="00D03F9A"/>
    <w:rsid w:val="00D06B36"/>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5E1"/>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C1CEF"/>
    <w:rsid w:val="00DC2F1B"/>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00D8"/>
    <w:rsid w:val="00E41869"/>
    <w:rsid w:val="00E42612"/>
    <w:rsid w:val="00E428A5"/>
    <w:rsid w:val="00E45A0E"/>
    <w:rsid w:val="00E46CA1"/>
    <w:rsid w:val="00E50568"/>
    <w:rsid w:val="00E51706"/>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67ED"/>
    <w:rsid w:val="00EA7052"/>
    <w:rsid w:val="00EB0654"/>
    <w:rsid w:val="00EB09B7"/>
    <w:rsid w:val="00EB6A65"/>
    <w:rsid w:val="00EB7454"/>
    <w:rsid w:val="00EB7887"/>
    <w:rsid w:val="00EB78BE"/>
    <w:rsid w:val="00EC4F65"/>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24C3"/>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350E"/>
    <w:rsid w:val="00F76373"/>
    <w:rsid w:val="00F830AE"/>
    <w:rsid w:val="00F85143"/>
    <w:rsid w:val="00F90320"/>
    <w:rsid w:val="00F921F0"/>
    <w:rsid w:val="00F9700F"/>
    <w:rsid w:val="00FA02A7"/>
    <w:rsid w:val="00FA0FD6"/>
    <w:rsid w:val="00FA4ACB"/>
    <w:rsid w:val="00FA4F73"/>
    <w:rsid w:val="00FB0FFC"/>
    <w:rsid w:val="00FB2739"/>
    <w:rsid w:val="00FB44D7"/>
    <w:rsid w:val="00FB6386"/>
    <w:rsid w:val="00FC30E0"/>
    <w:rsid w:val="00FC4233"/>
    <w:rsid w:val="00FC61EA"/>
    <w:rsid w:val="00FC74FE"/>
    <w:rsid w:val="00FD08FC"/>
    <w:rsid w:val="00FD2F42"/>
    <w:rsid w:val="00FD6929"/>
    <w:rsid w:val="00FD6DFF"/>
    <w:rsid w:val="00FD7026"/>
    <w:rsid w:val="00FD7865"/>
    <w:rsid w:val="00FD7D40"/>
    <w:rsid w:val="00FE2329"/>
    <w:rsid w:val="00FE4687"/>
    <w:rsid w:val="00FE4F25"/>
    <w:rsid w:val="00FE62DE"/>
    <w:rsid w:val="00FE68F8"/>
    <w:rsid w:val="00FF2A96"/>
    <w:rsid w:val="00FF3311"/>
    <w:rsid w:val="00FF3C26"/>
    <w:rsid w:val="00FF3FB2"/>
    <w:rsid w:val="00FF477E"/>
    <w:rsid w:val="00FF4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746220"/>
  <w15:docId w15:val="{4888DFC2-CD33-4F28-A02C-7D2A3C6CA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2">
    <w:name w:val="List Bullet 3"/>
    <w:basedOn w:val="25"/>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57D1F"/>
    <w:rPr>
      <w:rFonts w:ascii="Arial" w:hAnsi="Arial"/>
      <w:sz w:val="32"/>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rPr>
      <w:rFonts w:ascii="Arial" w:eastAsia="SimSun" w:hAnsi="Arial" w:cs="Arial"/>
      <w:color w:val="0000FF"/>
      <w:kern w:val="2"/>
      <w:sz w:val="18"/>
      <w:lang w:val="en-GB" w:eastAsia="en-US" w:bidi="ar-SA"/>
    </w:rPr>
  </w:style>
  <w:style w:type="character" w:customStyle="1" w:styleId="TALChar">
    <w:name w:val="TAL Char"/>
    <w:qFormat/>
    <w:rsid w:val="00557D1F"/>
    <w:rPr>
      <w:rFonts w:ascii="Arial" w:eastAsia="SimSun"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rPr>
      <w:rFonts w:ascii="Arial" w:eastAsia="SimSun" w:hAnsi="Arial" w:cs="Arial"/>
      <w:color w:val="0000FF"/>
      <w:kern w:val="2"/>
      <w:sz w:val="18"/>
      <w:lang w:val="en-GB" w:eastAsia="en-US" w:bidi="ar-SA"/>
    </w:rPr>
  </w:style>
  <w:style w:type="paragraph" w:styleId="afb">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c">
    <w:name w:val="Plain Text"/>
    <w:basedOn w:val="a1"/>
    <w:link w:val="afd"/>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basedOn w:val="a2"/>
    <w:link w:val="afc"/>
    <w:qFormat/>
    <w:rsid w:val="00557D1F"/>
    <w:rPr>
      <w:rFonts w:ascii="Courier New" w:hAnsi="Courier New"/>
      <w:lang w:val="nb-NO" w:eastAsia="en-GB"/>
    </w:rPr>
  </w:style>
  <w:style w:type="character" w:customStyle="1" w:styleId="af4">
    <w:name w:val="コメント文字列 (文字)"/>
    <w:link w:val="af3"/>
    <w:qFormat/>
    <w:rsid w:val="00557D1F"/>
    <w:rPr>
      <w:rFonts w:ascii="Times New Roman" w:hAnsi="Times New Roman"/>
      <w:lang w:val="en-GB" w:eastAsia="en-US"/>
    </w:rPr>
  </w:style>
  <w:style w:type="character" w:customStyle="1" w:styleId="29">
    <w:name w:val="コメント内容 (文字)2"/>
    <w:basedOn w:val="af4"/>
    <w:link w:val="af8"/>
    <w:qFormat/>
    <w:rsid w:val="00557D1F"/>
    <w:rPr>
      <w:rFonts w:ascii="Times New Roman" w:hAnsi="Times New Roman"/>
      <w:b/>
      <w:bCs/>
      <w:lang w:val="en-GB" w:eastAsia="en-US"/>
    </w:rPr>
  </w:style>
  <w:style w:type="paragraph" w:styleId="afe">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SimSun" w:hAnsi="Arial" w:cs="Arial"/>
      <w:color w:val="0000FF"/>
      <w:kern w:val="2"/>
      <w:sz w:val="18"/>
      <w:lang w:val="en-GB" w:eastAsia="en-US" w:bidi="ar-SA"/>
    </w:rPr>
  </w:style>
  <w:style w:type="character" w:styleId="aff">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qFormat/>
    <w:rsid w:val="00557D1F"/>
    <w:rPr>
      <w:rFonts w:ascii="Arial" w:hAnsi="Arial"/>
      <w:sz w:val="36"/>
      <w:lang w:val="en-GB" w:eastAsia="en-US"/>
    </w:rPr>
  </w:style>
  <w:style w:type="character" w:customStyle="1" w:styleId="30">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
    <w:qFormat/>
    <w:rsid w:val="00557D1F"/>
    <w:rPr>
      <w:rFonts w:ascii="Arial" w:hAnsi="Arial"/>
      <w:sz w:val="28"/>
      <w:lang w:val="en-GB" w:eastAsia="en-US"/>
    </w:rPr>
  </w:style>
  <w:style w:type="character" w:customStyle="1" w:styleId="40">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
    <w:qFormat/>
    <w:rsid w:val="00557D1F"/>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Heading 5 Char (文字),Level_2 (文字),Heading 8111 (文字),Heading 81111 (文字)"/>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0">
    <w:name w:val="見出し 6 (文字)"/>
    <w:aliases w:val="T1 (文字)1,Header 6 (文字)"/>
    <w:basedOn w:val="H6Char"/>
    <w:link w:val="6"/>
    <w:qFormat/>
    <w:rsid w:val="00557D1F"/>
    <w:rPr>
      <w:rFonts w:ascii="Arial" w:hAnsi="Arial"/>
      <w:lang w:val="en-GB" w:eastAsia="en-US"/>
    </w:rPr>
  </w:style>
  <w:style w:type="character" w:customStyle="1" w:styleId="70">
    <w:name w:val="見出し 7 (文字)"/>
    <w:aliases w:val="L7 (文字),Header 7 (文字)"/>
    <w:link w:val="7"/>
    <w:qFormat/>
    <w:rsid w:val="00557D1F"/>
    <w:rPr>
      <w:rFonts w:ascii="Arial" w:hAnsi="Arial"/>
      <w:lang w:val="en-GB" w:eastAsia="en-US"/>
    </w:rPr>
  </w:style>
  <w:style w:type="character" w:customStyle="1" w:styleId="80">
    <w:name w:val="見出し 8 (文字)"/>
    <w:link w:val="8"/>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1"/>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0"/>
    <w:qFormat/>
    <w:rsid w:val="00557D1F"/>
    <w:rPr>
      <w:rFonts w:eastAsia="Malgun Gothic"/>
      <w:b/>
      <w:lang w:val="en-GB" w:eastAsia="en-GB"/>
    </w:rPr>
  </w:style>
  <w:style w:type="character" w:customStyle="1" w:styleId="afa">
    <w:name w:val="見出しマップ (文字)"/>
    <w:link w:val="af9"/>
    <w:qFormat/>
    <w:rsid w:val="00557D1F"/>
    <w:rPr>
      <w:rFonts w:ascii="Tahoma" w:hAnsi="Tahoma" w:cs="Tahoma"/>
      <w:shd w:val="clear" w:color="auto" w:fill="000080"/>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aff3">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2"/>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af7">
    <w:name w:val="吹き出し (文字)"/>
    <w:link w:val="af6"/>
    <w:qFormat/>
    <w:rsid w:val="00557D1F"/>
    <w:rPr>
      <w:rFonts w:ascii="Tahoma" w:hAnsi="Tahoma" w:cs="Tahoma"/>
      <w:sz w:val="16"/>
      <w:szCs w:val="16"/>
      <w:lang w:val="en-GB" w:eastAsia="en-US"/>
    </w:rPr>
  </w:style>
  <w:style w:type="paragraph" w:styleId="aff4">
    <w:name w:val="Body Text Indent"/>
    <w:basedOn w:val="a1"/>
    <w:link w:val="aff5"/>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5">
    <w:name w:val="本文インデント (文字)"/>
    <w:basedOn w:val="a2"/>
    <w:link w:val="aff4"/>
    <w:qFormat/>
    <w:rsid w:val="00557D1F"/>
    <w:rPr>
      <w:rFonts w:eastAsia="Malgun Gothic"/>
      <w:lang w:val="en-GB" w:eastAsia="en-GB"/>
    </w:rPr>
  </w:style>
  <w:style w:type="table" w:styleId="aff6">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a">
    <w:name w:val="Body Text 2"/>
    <w:basedOn w:val="a1"/>
    <w:link w:val="2b"/>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本文 2 (文字)"/>
    <w:basedOn w:val="a2"/>
    <w:link w:val="2a"/>
    <w:qFormat/>
    <w:rsid w:val="00557D1F"/>
    <w:rPr>
      <w:rFonts w:eastAsia="Malgun Gothic"/>
      <w:i/>
      <w:lang w:val="en-GB" w:eastAsia="ko-KR"/>
    </w:rPr>
  </w:style>
  <w:style w:type="paragraph" w:styleId="36">
    <w:name w:val="Body Text 3"/>
    <w:basedOn w:val="a1"/>
    <w:link w:val="37"/>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本文 3 (文字)"/>
    <w:basedOn w:val="a2"/>
    <w:link w:val="36"/>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SimSun"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ＭＳ 明朝"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f2"/>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f2"/>
    <w:link w:val="HeadingChar"/>
    <w:qFormat/>
    <w:rsid w:val="00557D1F"/>
    <w:pPr>
      <w:spacing w:before="360"/>
      <w:ind w:left="2552"/>
    </w:pPr>
    <w:rPr>
      <w:rFonts w:ascii="Arial" w:eastAsia="SimSun" w:hAnsi="Arial"/>
      <w:b/>
      <w:sz w:val="22"/>
      <w:lang w:val="en-US" w:eastAsia="en-US"/>
    </w:rPr>
  </w:style>
  <w:style w:type="character" w:customStyle="1" w:styleId="HeadingChar">
    <w:name w:val="Heading Char"/>
    <w:link w:val="Heading"/>
    <w:qFormat/>
    <w:rsid w:val="00557D1F"/>
    <w:rPr>
      <w:rFonts w:ascii="Arial" w:eastAsia="SimSun"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SimSun" w:hAnsi="CG Times (WN)"/>
      <w:lang w:eastAsia="en-GB"/>
    </w:rPr>
  </w:style>
  <w:style w:type="character" w:customStyle="1" w:styleId="NormalLatinItaliqueCar">
    <w:name w:val="Normal + (Latin) Italique Car"/>
    <w:link w:val="NormalLatinItalique"/>
    <w:rsid w:val="00557D1F"/>
    <w:rPr>
      <w:rFonts w:eastAsia="SimSun"/>
      <w:lang w:val="en-GB" w:eastAsia="en-GB"/>
    </w:rPr>
  </w:style>
  <w:style w:type="paragraph" w:customStyle="1" w:styleId="B1LatinItalique">
    <w:name w:val="B1 + (Latin) Italique"/>
    <w:basedOn w:val="B10"/>
    <w:link w:val="B1LatinItaliqueCar"/>
    <w:qFormat/>
    <w:rsid w:val="00557D1F"/>
    <w:rPr>
      <w:rFonts w:ascii="CG Times (WN)" w:eastAsia="SimSun" w:hAnsi="CG Times (WN)"/>
      <w:i/>
      <w:iCs/>
      <w:lang w:eastAsia="en-GB"/>
    </w:rPr>
  </w:style>
  <w:style w:type="character" w:customStyle="1" w:styleId="B1LatinItaliqueCar">
    <w:name w:val="B1 + (Latin) Italique Car"/>
    <w:link w:val="B1LatinItalique"/>
    <w:rsid w:val="00557D1F"/>
    <w:rPr>
      <w:rFonts w:eastAsia="SimSun"/>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557D1F"/>
    <w:rPr>
      <w:rFonts w:eastAsia="SimSun"/>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7D1F"/>
    <w:rPr>
      <w:rFonts w:eastAsia="SimSun"/>
      <w:lang w:val="en-GB" w:eastAsia="en-US" w:bidi="ar-SA"/>
    </w:rPr>
  </w:style>
  <w:style w:type="character" w:customStyle="1" w:styleId="CharChar7">
    <w:name w:val="Char Char7"/>
    <w:rsid w:val="00557D1F"/>
    <w:rPr>
      <w:rFonts w:ascii="Arial" w:eastAsia="SimSun" w:hAnsi="Arial"/>
      <w:sz w:val="36"/>
      <w:lang w:val="en-GB" w:eastAsia="en-US" w:bidi="ar-SA"/>
    </w:rPr>
  </w:style>
  <w:style w:type="character" w:customStyle="1" w:styleId="CharChar6">
    <w:name w:val="Char Char6"/>
    <w:rsid w:val="00557D1F"/>
    <w:rPr>
      <w:rFonts w:ascii="Arial" w:eastAsia="SimSun" w:hAnsi="Arial"/>
      <w:sz w:val="32"/>
      <w:lang w:val="en-GB" w:eastAsia="en-US" w:bidi="ar-SA"/>
    </w:rPr>
  </w:style>
  <w:style w:type="character" w:customStyle="1" w:styleId="CharChar5">
    <w:name w:val="Char Char5"/>
    <w:rsid w:val="00557D1F"/>
    <w:rPr>
      <w:rFonts w:ascii="Arial" w:eastAsia="SimSun" w:hAnsi="Arial"/>
      <w:sz w:val="28"/>
      <w:lang w:val="en-GB" w:eastAsia="en-US" w:bidi="ar-SA"/>
    </w:rPr>
  </w:style>
  <w:style w:type="character" w:customStyle="1" w:styleId="CharChar16">
    <w:name w:val="Char Char16"/>
    <w:rsid w:val="00557D1F"/>
    <w:rPr>
      <w:rFonts w:ascii="Arial" w:eastAsia="SimSun" w:hAnsi="Arial"/>
      <w:lang w:val="en-GB" w:eastAsia="en-US" w:bidi="ar-SA"/>
    </w:rPr>
  </w:style>
  <w:style w:type="character" w:customStyle="1" w:styleId="CharChar14">
    <w:name w:val="Char Char14"/>
    <w:rsid w:val="00557D1F"/>
    <w:rPr>
      <w:rFonts w:ascii="Arial" w:eastAsia="SimSun" w:hAnsi="Arial"/>
      <w:sz w:val="36"/>
      <w:lang w:val="en-GB" w:eastAsia="en-US" w:bidi="ar-SA"/>
    </w:rPr>
  </w:style>
  <w:style w:type="character" w:customStyle="1" w:styleId="CharChar11">
    <w:name w:val="Char Char11"/>
    <w:semiHidden/>
    <w:rsid w:val="00557D1F"/>
    <w:rPr>
      <w:rFonts w:ascii="Tahoma" w:eastAsia="SimSun" w:hAnsi="Tahoma" w:cs="Tahoma"/>
      <w:lang w:val="en-GB" w:eastAsia="en-US" w:bidi="ar-SA"/>
    </w:rPr>
  </w:style>
  <w:style w:type="paragraph" w:styleId="2c">
    <w:name w:val="Body Text Indent 2"/>
    <w:basedOn w:val="a1"/>
    <w:link w:val="2d"/>
    <w:qFormat/>
    <w:rsid w:val="00557D1F"/>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d">
    <w:name w:val="本文インデント 2 (文字)"/>
    <w:basedOn w:val="a2"/>
    <w:link w:val="2c"/>
    <w:qFormat/>
    <w:rsid w:val="00557D1F"/>
    <w:rPr>
      <w:rFonts w:eastAsia="ＭＳ 明朝"/>
      <w:lang w:val="en-GB" w:eastAsia="ja-JP"/>
    </w:rPr>
  </w:style>
  <w:style w:type="paragraph" w:styleId="aff7">
    <w:name w:val="Normal Indent"/>
    <w:aliases w:val="d"/>
    <w:basedOn w:val="a1"/>
    <w:qFormat/>
    <w:rsid w:val="00557D1F"/>
    <w:pPr>
      <w:spacing w:after="0"/>
      <w:ind w:left="851"/>
    </w:pPr>
    <w:rPr>
      <w:rFonts w:eastAsia="ＭＳ 明朝"/>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ＭＳ 明朝"/>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8">
    <w:name w:val="List Number 3"/>
    <w:basedOn w:val="a1"/>
    <w:qFormat/>
    <w:rsid w:val="00557D1F"/>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557D1F"/>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557D1F"/>
    <w:rPr>
      <w:rFonts w:ascii="Times New Roman" w:eastAsia="ＭＳ 明朝" w:hAnsi="Times New Roman"/>
      <w:lang w:val="en-US" w:eastAsia="zh-CN"/>
    </w:rPr>
    <w:tblPr/>
  </w:style>
  <w:style w:type="paragraph" w:customStyle="1" w:styleId="Normal1">
    <w:name w:val="Normal 1"/>
    <w:uiPriority w:val="99"/>
    <w:semiHidden/>
    <w:qFormat/>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ＭＳ 明朝"/>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ＭＳ 明朝"/>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ＭＳ 明朝"/>
      <w:i/>
      <w:color w:val="0000FF"/>
      <w:lang w:eastAsia="ja-JP"/>
    </w:rPr>
  </w:style>
  <w:style w:type="paragraph" w:customStyle="1" w:styleId="TableText0">
    <w:name w:val="TableText"/>
    <w:basedOn w:val="2a"/>
    <w:qFormat/>
    <w:rsid w:val="00557D1F"/>
    <w:pPr>
      <w:keepNext/>
      <w:keepLines/>
      <w:spacing w:after="0"/>
      <w:jc w:val="center"/>
    </w:pPr>
    <w:rPr>
      <w:rFonts w:eastAsia="ＭＳ 明朝"/>
      <w:i w:val="0"/>
      <w:lang w:val="en-US" w:eastAsia="ja-JP"/>
    </w:rPr>
  </w:style>
  <w:style w:type="paragraph" w:customStyle="1" w:styleId="910">
    <w:name w:val="目录 91"/>
    <w:basedOn w:val="81"/>
    <w:uiPriority w:val="99"/>
    <w:qFormat/>
    <w:rsid w:val="00557D1F"/>
    <w:pPr>
      <w:overflowPunct w:val="0"/>
      <w:autoSpaceDE w:val="0"/>
      <w:autoSpaceDN w:val="0"/>
      <w:adjustRightInd w:val="0"/>
      <w:ind w:left="1418" w:hanging="1418"/>
      <w:textAlignment w:val="baseline"/>
    </w:pPr>
    <w:rPr>
      <w:rFonts w:eastAsia="ＭＳ 明朝"/>
      <w:lang w:val="en-US" w:eastAsia="ja-JP"/>
    </w:rPr>
  </w:style>
  <w:style w:type="paragraph" w:customStyle="1" w:styleId="14">
    <w:name w:val="题注1"/>
    <w:basedOn w:val="a1"/>
    <w:next w:val="a1"/>
    <w:uiPriority w:val="99"/>
    <w:qFormat/>
    <w:rsid w:val="00557D1F"/>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557D1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57D1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557D1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a"/>
    <w:next w:val="2a"/>
    <w:qFormat/>
    <w:rsid w:val="00557D1F"/>
    <w:pPr>
      <w:keepNext/>
      <w:keepLines/>
      <w:spacing w:after="60"/>
      <w:ind w:left="210"/>
      <w:jc w:val="center"/>
    </w:pPr>
    <w:rPr>
      <w:rFonts w:eastAsia="ＭＳ 明朝"/>
      <w:b/>
      <w:i w:val="0"/>
      <w:lang w:eastAsia="ja-JP"/>
    </w:rPr>
  </w:style>
  <w:style w:type="paragraph" w:customStyle="1" w:styleId="15">
    <w:name w:val="图表目录1"/>
    <w:basedOn w:val="a1"/>
    <w:next w:val="a1"/>
    <w:uiPriority w:val="99"/>
    <w:qFormat/>
    <w:rsid w:val="00557D1F"/>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557D1F"/>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ＭＳ 明朝"/>
      <w:sz w:val="28"/>
      <w:lang w:eastAsia="de-DE"/>
    </w:rPr>
  </w:style>
  <w:style w:type="paragraph" w:customStyle="1" w:styleId="Bullets">
    <w:name w:val="Bullets"/>
    <w:basedOn w:val="aff2"/>
    <w:qFormat/>
    <w:rsid w:val="00557D1F"/>
    <w:pPr>
      <w:widowControl w:val="0"/>
      <w:spacing w:after="120"/>
      <w:ind w:left="283" w:hanging="283"/>
    </w:pPr>
    <w:rPr>
      <w:rFonts w:eastAsia="ＭＳ 明朝"/>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ＭＳ 明朝"/>
      <w:lang w:eastAsia="ja-JP"/>
    </w:rPr>
  </w:style>
  <w:style w:type="table" w:customStyle="1" w:styleId="TableGrid1">
    <w:name w:val="Table Grid1"/>
    <w:basedOn w:val="a3"/>
    <w:next w:val="aff6"/>
    <w:qFormat/>
    <w:rsid w:val="00557D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6"/>
    <w:qFormat/>
    <w:rsid w:val="00557D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ＭＳ 明朝"/>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ＭＳ 明朝"/>
      <w:bCs/>
      <w:lang w:eastAsia="en-GB"/>
    </w:rPr>
  </w:style>
  <w:style w:type="table" w:customStyle="1" w:styleId="TableGrid3">
    <w:name w:val="Table Grid3"/>
    <w:basedOn w:val="a3"/>
    <w:next w:val="aff6"/>
    <w:qFormat/>
    <w:rsid w:val="00557D1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hidden/>
    <w:semiHidden/>
    <w:qFormat/>
    <w:rsid w:val="00557D1F"/>
    <w:rPr>
      <w:rFonts w:ascii="Times New Roman" w:eastAsia="Batang" w:hAnsi="Times New Roman"/>
      <w:lang w:val="en-GB" w:eastAsia="en-US"/>
    </w:rPr>
  </w:style>
  <w:style w:type="paragraph" w:styleId="aff9">
    <w:name w:val="endnote text"/>
    <w:basedOn w:val="a1"/>
    <w:link w:val="affa"/>
    <w:qFormat/>
    <w:rsid w:val="00557D1F"/>
    <w:pPr>
      <w:snapToGrid w:val="0"/>
    </w:pPr>
    <w:rPr>
      <w:rFonts w:eastAsia="SimSun"/>
    </w:rPr>
  </w:style>
  <w:style w:type="character" w:customStyle="1" w:styleId="affa">
    <w:name w:val="文末脚注文字列 (文字)"/>
    <w:basedOn w:val="a2"/>
    <w:link w:val="aff9"/>
    <w:qFormat/>
    <w:rsid w:val="00557D1F"/>
    <w:rPr>
      <w:rFonts w:ascii="Times New Roman" w:eastAsia="SimSun" w:hAnsi="Times New Roman"/>
      <w:lang w:val="en-GB"/>
    </w:rPr>
  </w:style>
  <w:style w:type="paragraph" w:customStyle="1" w:styleId="16">
    <w:name w:val="変更箇所1"/>
    <w:hidden/>
    <w:uiPriority w:val="99"/>
    <w:semiHidden/>
    <w:qFormat/>
    <w:rsid w:val="00557D1F"/>
    <w:rPr>
      <w:rFonts w:ascii="Times New Roman" w:eastAsia="ＭＳ 明朝" w:hAnsi="Times New Roman"/>
      <w:lang w:val="en-GB" w:eastAsia="en-US"/>
    </w:rPr>
  </w:style>
  <w:style w:type="paragraph" w:customStyle="1" w:styleId="NB2">
    <w:name w:val="NB2"/>
    <w:basedOn w:val="ZG"/>
    <w:qFormat/>
    <w:rsid w:val="00557D1F"/>
    <w:pPr>
      <w:framePr w:wrap="notBeside"/>
    </w:pPr>
    <w:rPr>
      <w:rFonts w:eastAsia="SimSun"/>
      <w:lang w:eastAsia="en-GB"/>
    </w:rPr>
  </w:style>
  <w:style w:type="paragraph" w:customStyle="1" w:styleId="tableentry">
    <w:name w:val="table entry"/>
    <w:basedOn w:val="a1"/>
    <w:qFormat/>
    <w:rsid w:val="00557D1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b">
    <w:name w:val="Note Heading"/>
    <w:basedOn w:val="a1"/>
    <w:next w:val="a1"/>
    <w:link w:val="affc"/>
    <w:qFormat/>
    <w:rsid w:val="00557D1F"/>
    <w:pPr>
      <w:overflowPunct w:val="0"/>
      <w:autoSpaceDE w:val="0"/>
      <w:autoSpaceDN w:val="0"/>
      <w:adjustRightInd w:val="0"/>
      <w:textAlignment w:val="baseline"/>
    </w:pPr>
    <w:rPr>
      <w:rFonts w:eastAsia="ＭＳ 明朝"/>
    </w:rPr>
  </w:style>
  <w:style w:type="character" w:customStyle="1" w:styleId="affc">
    <w:name w:val="記 (文字)"/>
    <w:basedOn w:val="a2"/>
    <w:link w:val="affb"/>
    <w:qFormat/>
    <w:rsid w:val="00557D1F"/>
    <w:rPr>
      <w:rFonts w:ascii="Times New Roman" w:eastAsia="ＭＳ 明朝" w:hAnsi="Times New Roman"/>
      <w:lang w:val="en-GB"/>
    </w:rPr>
  </w:style>
  <w:style w:type="paragraph" w:styleId="HTML">
    <w:name w:val="HTML Preformatted"/>
    <w:basedOn w:val="a1"/>
    <w:link w:val="HTML0"/>
    <w:rsid w:val="00557D1F"/>
    <w:pPr>
      <w:overflowPunct w:val="0"/>
      <w:autoSpaceDE w:val="0"/>
      <w:autoSpaceDN w:val="0"/>
      <w:adjustRightInd w:val="0"/>
      <w:textAlignment w:val="baseline"/>
    </w:pPr>
    <w:rPr>
      <w:rFonts w:ascii="Courier New" w:eastAsia="ＭＳ 明朝" w:hAnsi="Courier New"/>
    </w:rPr>
  </w:style>
  <w:style w:type="character" w:customStyle="1" w:styleId="HTML0">
    <w:name w:val="HTML 書式付き (文字)"/>
    <w:basedOn w:val="a2"/>
    <w:link w:val="HTML"/>
    <w:rsid w:val="00557D1F"/>
    <w:rPr>
      <w:rFonts w:ascii="Courier New" w:eastAsia="ＭＳ 明朝"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7">
    <w:name w:val="목록 없음1"/>
    <w:next w:val="a4"/>
    <w:semiHidden/>
    <w:unhideWhenUsed/>
    <w:rsid w:val="00557D1F"/>
  </w:style>
  <w:style w:type="character" w:customStyle="1" w:styleId="90">
    <w:name w:val="見出し 9 (文字)"/>
    <w:aliases w:val="Figure Heading (文字),FH (文字)"/>
    <w:link w:val="9"/>
    <w:qFormat/>
    <w:rsid w:val="00557D1F"/>
    <w:rPr>
      <w:rFonts w:ascii="Arial" w:hAnsi="Arial"/>
      <w:sz w:val="36"/>
      <w:lang w:val="en-GB" w:eastAsia="en-US"/>
    </w:rPr>
  </w:style>
  <w:style w:type="character" w:customStyle="1" w:styleId="af0">
    <w:name w:val="フッター (文字)"/>
    <w:aliases w:val="footer odd (文字),footer (文字),fo (文字),pie de página (文字)"/>
    <w:link w:val="af"/>
    <w:qFormat/>
    <w:rsid w:val="00557D1F"/>
    <w:rPr>
      <w:rFonts w:ascii="Arial" w:hAnsi="Arial"/>
      <w:b/>
      <w:i/>
      <w:noProof/>
      <w:sz w:val="18"/>
      <w:lang w:val="en-GB" w:eastAsia="en-US"/>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8">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SimSun"/>
      <w:kern w:val="2"/>
      <w:lang w:eastAsia="ko-KR"/>
    </w:rPr>
  </w:style>
  <w:style w:type="character" w:customStyle="1" w:styleId="StyleTACChar">
    <w:name w:val="Style TAC + Char"/>
    <w:link w:val="StyleTAC"/>
    <w:qFormat/>
    <w:rsid w:val="00557D1F"/>
    <w:rPr>
      <w:rFonts w:ascii="Arial" w:eastAsia="SimSun"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5">
    <w:name w:val="(文字) (文字)4"/>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ＭＳ 明朝" w:hAnsi="Arial" w:cs="CG Times (WN)"/>
      <w:kern w:val="0"/>
      <w:sz w:val="22"/>
      <w:szCs w:val="20"/>
      <w:lang w:val="en-GB" w:eastAsia="ar-SA"/>
    </w:rPr>
  </w:style>
  <w:style w:type="paragraph" w:customStyle="1" w:styleId="19">
    <w:name w:val="无间隔1"/>
    <w:uiPriority w:val="99"/>
    <w:qFormat/>
    <w:rsid w:val="00557D1F"/>
    <w:rPr>
      <w:rFonts w:ascii="Times New Roman" w:eastAsia="SimSun" w:hAnsi="Times New Roman"/>
      <w:lang w:val="en-GB" w:eastAsia="en-US"/>
    </w:rPr>
  </w:style>
  <w:style w:type="paragraph" w:customStyle="1" w:styleId="Arial">
    <w:name w:val="Arial"/>
    <w:basedOn w:val="a1"/>
    <w:uiPriority w:val="99"/>
    <w:qFormat/>
    <w:rsid w:val="00557D1F"/>
    <w:pPr>
      <w:tabs>
        <w:tab w:val="right" w:pos="9639"/>
      </w:tabs>
    </w:pPr>
    <w:rPr>
      <w:rFonts w:eastAsia="Batang"/>
      <w:b/>
      <w:bCs/>
      <w:lang w:val="fr-FR" w:eastAsia="en-GB"/>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f0">
    <w:name w:val="无间隔2"/>
    <w:uiPriority w:val="99"/>
    <w:qFormat/>
    <w:rsid w:val="00557D1F"/>
    <w:rPr>
      <w:rFonts w:ascii="Times New Roman" w:eastAsia="SimSun"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8">
    <w:name w:val="一覧 2 (文字)"/>
    <w:link w:val="27"/>
    <w:qFormat/>
    <w:rsid w:val="00557D1F"/>
    <w:rPr>
      <w:rFonts w:ascii="Times New Roman" w:hAnsi="Times New Roman"/>
      <w:lang w:val="en-GB" w:eastAsia="en-US"/>
    </w:rPr>
  </w:style>
  <w:style w:type="paragraph" w:styleId="affd">
    <w:name w:val="No Spacing"/>
    <w:link w:val="affe"/>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e">
    <w:name w:val="行間詰め (文字)"/>
    <w:link w:val="affd"/>
    <w:uiPriority w:val="1"/>
    <w:rsid w:val="00557D1F"/>
    <w:rPr>
      <w:rFonts w:ascii="Times New Roman" w:hAnsi="Times New Roman"/>
      <w:lang w:val="en-GB" w:eastAsia="ja-JP"/>
    </w:rPr>
  </w:style>
  <w:style w:type="character" w:customStyle="1" w:styleId="CommentSubjectChar">
    <w:name w:val="Comment Subject Char"/>
    <w:basedOn w:val="af4"/>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967F6D"/>
    <w:rPr>
      <w:rFonts w:eastAsia="SimSun"/>
      <w:lang w:val="en-GB" w:eastAsia="en-US" w:bidi="ar-SA"/>
    </w:rPr>
  </w:style>
  <w:style w:type="character" w:customStyle="1" w:styleId="CharChar70">
    <w:name w:val="Char Char7"/>
    <w:qFormat/>
    <w:rsid w:val="00967F6D"/>
    <w:rPr>
      <w:rFonts w:ascii="Arial" w:eastAsia="SimSun"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SimSun" w:hAnsi="Arial"/>
      <w:sz w:val="32"/>
      <w:lang w:val="en-GB" w:eastAsia="en-US" w:bidi="ar-SA"/>
    </w:rPr>
  </w:style>
  <w:style w:type="character" w:customStyle="1" w:styleId="CharChar50">
    <w:name w:val="Char Char5"/>
    <w:rsid w:val="00967F6D"/>
    <w:rPr>
      <w:rFonts w:ascii="Arial" w:eastAsia="SimSun" w:hAnsi="Arial"/>
      <w:sz w:val="28"/>
      <w:lang w:val="en-GB" w:eastAsia="en-US" w:bidi="ar-SA"/>
    </w:rPr>
  </w:style>
  <w:style w:type="character" w:customStyle="1" w:styleId="CharChar160">
    <w:name w:val="Char Char16"/>
    <w:rsid w:val="00967F6D"/>
    <w:rPr>
      <w:rFonts w:ascii="Arial" w:eastAsia="SimSun" w:hAnsi="Arial"/>
      <w:lang w:val="en-GB" w:eastAsia="en-US" w:bidi="ar-SA"/>
    </w:rPr>
  </w:style>
  <w:style w:type="character" w:customStyle="1" w:styleId="CharChar140">
    <w:name w:val="Char Char14"/>
    <w:rsid w:val="00967F6D"/>
    <w:rPr>
      <w:rFonts w:ascii="Arial" w:eastAsia="SimSun" w:hAnsi="Arial"/>
      <w:sz w:val="36"/>
      <w:lang w:val="en-GB" w:eastAsia="en-US" w:bidi="ar-SA"/>
    </w:rPr>
  </w:style>
  <w:style w:type="character" w:customStyle="1" w:styleId="CharChar110">
    <w:name w:val="Char Char11"/>
    <w:aliases w:val="Heading 1 Char21"/>
    <w:qFormat/>
    <w:rsid w:val="00967F6D"/>
    <w:rPr>
      <w:rFonts w:ascii="Tahoma" w:eastAsia="SimSun" w:hAnsi="Tahoma" w:cs="Tahoma"/>
      <w:lang w:val="en-GB" w:eastAsia="en-US" w:bidi="ar-SA"/>
    </w:rPr>
  </w:style>
  <w:style w:type="paragraph" w:customStyle="1" w:styleId="92">
    <w:name w:val="目录 92"/>
    <w:basedOn w:val="81"/>
    <w:uiPriority w:val="99"/>
    <w:qFormat/>
    <w:rsid w:val="00967F6D"/>
    <w:pPr>
      <w:overflowPunct w:val="0"/>
      <w:autoSpaceDE w:val="0"/>
      <w:autoSpaceDN w:val="0"/>
      <w:adjustRightInd w:val="0"/>
      <w:ind w:left="1418" w:hanging="1418"/>
      <w:textAlignment w:val="baseline"/>
    </w:pPr>
    <w:rPr>
      <w:rFonts w:eastAsia="ＭＳ 明朝"/>
      <w:lang w:val="en-US" w:eastAsia="ja-JP"/>
    </w:rPr>
  </w:style>
  <w:style w:type="paragraph" w:customStyle="1" w:styleId="2f1">
    <w:name w:val="题注2"/>
    <w:basedOn w:val="a1"/>
    <w:next w:val="a1"/>
    <w:uiPriority w:val="99"/>
    <w:qFormat/>
    <w:rsid w:val="00967F6D"/>
    <w:pPr>
      <w:overflowPunct w:val="0"/>
      <w:autoSpaceDE w:val="0"/>
      <w:autoSpaceDN w:val="0"/>
      <w:adjustRightInd w:val="0"/>
      <w:spacing w:before="120" w:after="120"/>
      <w:textAlignment w:val="baseline"/>
    </w:pPr>
    <w:rPr>
      <w:rFonts w:eastAsia="ＭＳ 明朝"/>
      <w:b/>
      <w:lang w:eastAsia="ja-JP"/>
    </w:rPr>
  </w:style>
  <w:style w:type="paragraph" w:customStyle="1" w:styleId="2f2">
    <w:name w:val="图表目录2"/>
    <w:basedOn w:val="a1"/>
    <w:next w:val="a1"/>
    <w:uiPriority w:val="99"/>
    <w:qFormat/>
    <w:rsid w:val="00967F6D"/>
    <w:pPr>
      <w:overflowPunct w:val="0"/>
      <w:autoSpaceDE w:val="0"/>
      <w:autoSpaceDN w:val="0"/>
      <w:adjustRightInd w:val="0"/>
      <w:ind w:left="400" w:hanging="400"/>
      <w:jc w:val="center"/>
      <w:textAlignment w:val="baseline"/>
    </w:pPr>
    <w:rPr>
      <w:rFonts w:eastAsia="ＭＳ 明朝"/>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qFormat/>
    <w:rsid w:val="00967F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6">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ＭＳ 明朝"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f">
    <w:name w:val="List Paragraph"/>
    <w:aliases w:val="- Bullets,목록 단락,?? ??,?????,????,Lista1,?? ?목록 단락 Char,¥ê¥¹¥È¶ÎÂä Char"/>
    <w:basedOn w:val="a1"/>
    <w:link w:val="afff0"/>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f0">
    <w:name w:val="リスト段落 (文字)"/>
    <w:aliases w:val="- Bullets (文字),목록 단락 (文字),?? ?? (文字),????? (文字),???? (文字),Lista1 (文字),?? ?목록 단락 Char (文字),¥ê¥¹¥È¶ÎÂä Char (文字)"/>
    <w:link w:val="afff"/>
    <w:uiPriority w:val="34"/>
    <w:qFormat/>
    <w:locked/>
    <w:rsid w:val="00EB7454"/>
    <w:rPr>
      <w:rFonts w:ascii="Calibri" w:eastAsia="Calibri" w:hAnsi="Calibri"/>
      <w:sz w:val="22"/>
      <w:szCs w:val="22"/>
      <w:lang w:val="en-GB" w:eastAsia="en-GB"/>
    </w:rPr>
  </w:style>
  <w:style w:type="paragraph" w:styleId="Web">
    <w:name w:val="Normal (Web)"/>
    <w:basedOn w:val="a1"/>
    <w:uiPriority w:val="99"/>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1a">
    <w:name w:val="未解決のメンション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6">
    <w:name w:val="箇条書き 2 (文字)"/>
    <w:aliases w:val="lb2 (文字)"/>
    <w:link w:val="25"/>
    <w:qFormat/>
    <w:rsid w:val="00EB7454"/>
    <w:rPr>
      <w:rFonts w:ascii="Times New Roman" w:hAnsi="Times New Roman"/>
      <w:lang w:val="en-GB" w:eastAsia="en-US"/>
    </w:rPr>
  </w:style>
  <w:style w:type="numbering" w:customStyle="1" w:styleId="NoList1">
    <w:name w:val="No List1"/>
    <w:next w:val="a4"/>
    <w:uiPriority w:val="99"/>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uiPriority w:val="99"/>
    <w:semiHidden/>
    <w:unhideWhenUsed/>
    <w:rsid w:val="00EB7454"/>
  </w:style>
  <w:style w:type="numbering" w:customStyle="1" w:styleId="NoList3">
    <w:name w:val="No List3"/>
    <w:next w:val="a4"/>
    <w:uiPriority w:val="99"/>
    <w:semiHidden/>
    <w:unhideWhenUsed/>
    <w:rsid w:val="00EB7454"/>
  </w:style>
  <w:style w:type="character" w:customStyle="1" w:styleId="Char5">
    <w:name w:val="批注主题 Char5"/>
    <w:rsid w:val="0043482F"/>
    <w:rPr>
      <w:rFonts w:eastAsia="ＭＳ 明朝"/>
      <w:b/>
      <w:bCs/>
      <w:lang w:eastAsia="en-US"/>
    </w:rPr>
  </w:style>
  <w:style w:type="character" w:customStyle="1" w:styleId="TF0">
    <w:name w:val="TF字符"/>
    <w:aliases w:val="left字符"/>
    <w:rsid w:val="00E8631B"/>
    <w:rPr>
      <w:rFonts w:ascii="Arial" w:eastAsia="Times New Roman" w:hAnsi="Arial"/>
      <w:b/>
    </w:rPr>
  </w:style>
  <w:style w:type="character" w:customStyle="1" w:styleId="ad">
    <w:name w:val="一覧 (文字)"/>
    <w:link w:val="ac"/>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ＭＳ 明朝" w:hAnsi="Arial" w:cs="Arial"/>
      <w:color w:val="000000"/>
      <w:sz w:val="24"/>
      <w:szCs w:val="24"/>
      <w:lang w:val="en-US" w:eastAsia="zh-CN"/>
    </w:rPr>
  </w:style>
  <w:style w:type="character" w:styleId="afff1">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ＭＳ 明朝" w:hAnsi="Times New Roman"/>
      <w:i/>
      <w:color w:val="0000FF"/>
      <w:lang w:val="en-GB" w:eastAsia="ja-JP"/>
    </w:rPr>
  </w:style>
  <w:style w:type="character" w:styleId="HTML1">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f2">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3">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9">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b">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uiPriority w:val="2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f4">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f5">
    <w:name w:val="Title"/>
    <w:aliases w:val="Section Header"/>
    <w:basedOn w:val="a1"/>
    <w:next w:val="a1"/>
    <w:link w:val="afff6"/>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6">
    <w:name w:val="表題 (文字)"/>
    <w:aliases w:val="Section Header (文字)"/>
    <w:basedOn w:val="a2"/>
    <w:link w:val="afff5"/>
    <w:qFormat/>
    <w:rsid w:val="00E70D6E"/>
    <w:rPr>
      <w:rFonts w:ascii="Courier New" w:eastAsia="Times New Roman" w:hAnsi="Courier New"/>
      <w:lang w:val="nb-NO" w:eastAsia="en-GB"/>
    </w:rPr>
  </w:style>
  <w:style w:type="paragraph" w:styleId="afff7">
    <w:name w:val="Date"/>
    <w:basedOn w:val="a1"/>
    <w:next w:val="a1"/>
    <w:link w:val="afff8"/>
    <w:qFormat/>
    <w:rsid w:val="00E70D6E"/>
    <w:pPr>
      <w:overflowPunct w:val="0"/>
      <w:autoSpaceDE w:val="0"/>
      <w:autoSpaceDN w:val="0"/>
      <w:adjustRightInd w:val="0"/>
      <w:textAlignment w:val="baseline"/>
    </w:pPr>
    <w:rPr>
      <w:rFonts w:eastAsia="Times New Roman"/>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f8">
    <w:name w:val="日付 (文字)"/>
    <w:link w:val="afff7"/>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1c">
    <w:name w:val="吹き出し1"/>
    <w:basedOn w:val="a1"/>
    <w:uiPriority w:val="99"/>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d">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f4">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1"/>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e">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6"/>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6"/>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3"/>
    <w:next w:val="af3"/>
    <w:uiPriority w:val="99"/>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uiPriority w:val="99"/>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uiPriority w:val="99"/>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uiPriority w:val="99"/>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ＭＳ 明朝" w:hAnsi="Times New Roman"/>
      <w:lang w:val="en-GB" w:eastAsia="ja-JP"/>
    </w:rPr>
  </w:style>
  <w:style w:type="paragraph" w:customStyle="1" w:styleId="3b">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ＭＳ 明朝"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9">
    <w:name w:val="样式 页眉"/>
    <w:basedOn w:val="a6"/>
    <w:link w:val="Char3"/>
    <w:qFormat/>
    <w:rsid w:val="00E70D6E"/>
    <w:pPr>
      <w:overflowPunct w:val="0"/>
      <w:autoSpaceDE w:val="0"/>
      <w:autoSpaceDN w:val="0"/>
      <w:adjustRightInd w:val="0"/>
      <w:textAlignment w:val="baseline"/>
    </w:pPr>
    <w:rPr>
      <w:rFonts w:eastAsia="Arial"/>
      <w:bCs/>
      <w:sz w:val="22"/>
    </w:rPr>
  </w:style>
  <w:style w:type="character" w:customStyle="1" w:styleId="Char3">
    <w:name w:val="样式 页眉 Char"/>
    <w:link w:val="afff9"/>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f6"/>
    <w:qFormat/>
    <w:rsid w:val="00E70D6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c">
    <w:name w:val="Body Text Indent 3"/>
    <w:basedOn w:val="a1"/>
    <w:link w:val="3d"/>
    <w:qFormat/>
    <w:rsid w:val="00E70D6E"/>
    <w:pPr>
      <w:overflowPunct w:val="0"/>
      <w:autoSpaceDE w:val="0"/>
      <w:autoSpaceDN w:val="0"/>
      <w:adjustRightInd w:val="0"/>
      <w:ind w:left="1080"/>
      <w:textAlignment w:val="baseline"/>
    </w:pPr>
    <w:rPr>
      <w:rFonts w:eastAsia="Times New Roman"/>
    </w:rPr>
  </w:style>
  <w:style w:type="character" w:customStyle="1" w:styleId="3d">
    <w:name w:val="本文インデント 3 (文字)"/>
    <w:basedOn w:val="a2"/>
    <w:link w:val="3c"/>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3">
    <w:name w:val="箇条書き 3 (文字)"/>
    <w:link w:val="32"/>
    <w:qFormat/>
    <w:rsid w:val="00E70D6E"/>
    <w:rPr>
      <w:rFonts w:ascii="Times New Roman" w:hAnsi="Times New Roman"/>
      <w:lang w:val="en-GB" w:eastAsia="en-US"/>
    </w:rPr>
  </w:style>
  <w:style w:type="character" w:customStyle="1" w:styleId="ae">
    <w:name w:val="箇条書き (文字)"/>
    <w:aliases w:val="UL (文字)"/>
    <w:link w:val="ab"/>
    <w:qFormat/>
    <w:rsid w:val="00E70D6E"/>
    <w:rPr>
      <w:rFonts w:ascii="Times New Roman" w:hAnsi="Times New Roman"/>
      <w:lang w:val="en-GB" w:eastAsia="en-US"/>
    </w:rPr>
  </w:style>
  <w:style w:type="character" w:customStyle="1" w:styleId="1Char0">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ＭＳ 明朝"/>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ＭＳ 明朝"/>
      <w:lang w:val="en-US"/>
    </w:rPr>
  </w:style>
  <w:style w:type="paragraph" w:customStyle="1" w:styleId="TabList">
    <w:name w:val="TabList"/>
    <w:basedOn w:val="a1"/>
    <w:qFormat/>
    <w:rsid w:val="00E70D6E"/>
    <w:pPr>
      <w:tabs>
        <w:tab w:val="left" w:pos="1134"/>
      </w:tabs>
      <w:spacing w:after="0"/>
    </w:pPr>
    <w:rPr>
      <w:rFonts w:eastAsia="ＭＳ 明朝"/>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f">
    <w:name w:val="リストなし1"/>
    <w:next w:val="a4"/>
    <w:uiPriority w:val="99"/>
    <w:semiHidden/>
    <w:unhideWhenUsed/>
    <w:rsid w:val="00E70D6E"/>
  </w:style>
  <w:style w:type="paragraph" w:customStyle="1" w:styleId="810">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5">
    <w:name w:val="Table Classic 2"/>
    <w:basedOn w:val="a3"/>
    <w:qFormat/>
    <w:rsid w:val="00E70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fb">
    <w:name w:val="未处理的提及"/>
    <w:uiPriority w:val="52"/>
    <w:rsid w:val="00E70D6E"/>
    <w:rPr>
      <w:color w:val="808080"/>
      <w:shd w:val="clear" w:color="auto" w:fill="E6E6E6"/>
    </w:rPr>
  </w:style>
  <w:style w:type="character" w:styleId="HTML2">
    <w:name w:val="HTML Typewriter"/>
    <w:unhideWhenUsed/>
    <w:rsid w:val="00E70D6E"/>
    <w:rPr>
      <w:rFonts w:ascii="Courier New" w:eastAsia="Times New Roman" w:hAnsi="Courier New" w:cs="Courier New" w:hint="default"/>
      <w:sz w:val="24"/>
      <w:szCs w:val="24"/>
    </w:rPr>
  </w:style>
  <w:style w:type="character" w:customStyle="1" w:styleId="35">
    <w:name w:val="一覧 3 (文字)"/>
    <w:link w:val="34"/>
    <w:locked/>
    <w:rsid w:val="00E70D6E"/>
    <w:rPr>
      <w:rFonts w:ascii="Times New Roman" w:hAnsi="Times New Roman"/>
      <w:lang w:val="en-GB" w:eastAsia="en-US"/>
    </w:rPr>
  </w:style>
  <w:style w:type="character" w:customStyle="1" w:styleId="Char12">
    <w:name w:val="标题 Char1"/>
    <w:aliases w:val="Section Header Char1"/>
    <w:rsid w:val="00E70D6E"/>
    <w:rPr>
      <w:rFonts w:ascii="Cambria" w:hAnsi="Cambria" w:cs="Times New Roman"/>
      <w:b/>
      <w:bCs/>
      <w:sz w:val="32"/>
      <w:szCs w:val="32"/>
      <w:lang w:val="en-GB" w:eastAsia="en-US"/>
    </w:rPr>
  </w:style>
  <w:style w:type="paragraph" w:styleId="afffc">
    <w:name w:val="Subtitle"/>
    <w:basedOn w:val="a1"/>
    <w:next w:val="a1"/>
    <w:link w:val="afffd"/>
    <w:uiPriority w:val="99"/>
    <w:qFormat/>
    <w:rsid w:val="00E70D6E"/>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E70D6E"/>
    <w:rPr>
      <w:rFonts w:ascii="Cambria" w:eastAsia="PMingLiU" w:hAnsi="Cambria"/>
      <w:i/>
      <w:iCs/>
      <w:sz w:val="24"/>
      <w:szCs w:val="24"/>
      <w:lang w:val="en-GB" w:eastAsia="en-US"/>
    </w:rPr>
  </w:style>
  <w:style w:type="paragraph" w:styleId="afffe">
    <w:name w:val="Quote"/>
    <w:basedOn w:val="a1"/>
    <w:next w:val="a1"/>
    <w:link w:val="affff"/>
    <w:uiPriority w:val="29"/>
    <w:qFormat/>
    <w:rsid w:val="00E70D6E"/>
    <w:pPr>
      <w:jc w:val="both"/>
    </w:pPr>
    <w:rPr>
      <w:rFonts w:ascii="Arial" w:eastAsia="PMingLiU" w:hAnsi="Arial"/>
      <w:i/>
      <w:iCs/>
      <w:color w:val="000000"/>
    </w:rPr>
  </w:style>
  <w:style w:type="character" w:customStyle="1" w:styleId="affff">
    <w:name w:val="引用文 (文字)"/>
    <w:basedOn w:val="a2"/>
    <w:link w:val="afffe"/>
    <w:uiPriority w:val="29"/>
    <w:rsid w:val="00E70D6E"/>
    <w:rPr>
      <w:rFonts w:ascii="Arial" w:eastAsia="PMingLiU" w:hAnsi="Arial"/>
      <w:i/>
      <w:iCs/>
      <w:color w:val="000000"/>
      <w:lang w:val="en-GB" w:eastAsia="en-US"/>
    </w:rPr>
  </w:style>
  <w:style w:type="paragraph" w:styleId="2f6">
    <w:name w:val="Intense Quote"/>
    <w:basedOn w:val="a1"/>
    <w:next w:val="a1"/>
    <w:link w:val="2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7">
    <w:name w:val="引用文 2 (文字)"/>
    <w:basedOn w:val="a2"/>
    <w:link w:val="2f6"/>
    <w:uiPriority w:val="30"/>
    <w:rsid w:val="00E70D6E"/>
    <w:rPr>
      <w:rFonts w:ascii="Arial" w:eastAsia="PMingLiU" w:hAnsi="Arial"/>
      <w:b/>
      <w:bCs/>
      <w:i/>
      <w:iCs/>
      <w:color w:val="4F81BD"/>
      <w:lang w:val="en-GB" w:eastAsia="en-US"/>
    </w:rPr>
  </w:style>
  <w:style w:type="paragraph" w:styleId="affff0">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2">
    <w:name w:val="修订7"/>
    <w:uiPriority w:val="99"/>
    <w:semiHidden/>
    <w:qFormat/>
    <w:rsid w:val="00E70D6E"/>
    <w:rPr>
      <w:rFonts w:ascii="Times New Roman" w:eastAsia="Batang" w:hAnsi="Times New Roman"/>
      <w:lang w:val="en-GB" w:eastAsia="en-US"/>
    </w:rPr>
  </w:style>
  <w:style w:type="paragraph" w:customStyle="1" w:styleId="3e">
    <w:name w:val="吹き出し3"/>
    <w:basedOn w:val="a1"/>
    <w:semiHidden/>
    <w:qFormat/>
    <w:rsid w:val="00E70D6E"/>
    <w:pPr>
      <w:overflowPunct w:val="0"/>
      <w:autoSpaceDE w:val="0"/>
      <w:autoSpaceDN w:val="0"/>
      <w:adjustRightInd w:val="0"/>
    </w:pPr>
    <w:rPr>
      <w:rFonts w:ascii="Tahoma" w:eastAsia="ＭＳ 明朝" w:hAnsi="Tahoma" w:cs="Tahoma"/>
      <w:sz w:val="16"/>
      <w:szCs w:val="16"/>
      <w:lang w:eastAsia="ja-JP"/>
    </w:rPr>
  </w:style>
  <w:style w:type="paragraph" w:customStyle="1" w:styleId="62">
    <w:name w:val="无间隔6"/>
    <w:uiPriority w:val="99"/>
    <w:qFormat/>
    <w:rsid w:val="00E70D6E"/>
    <w:rPr>
      <w:rFonts w:ascii="Times New Roman" w:eastAsia="SimSun" w:hAnsi="Times New Roman"/>
      <w:lang w:val="en-GB" w:eastAsia="en-US"/>
    </w:rPr>
  </w:style>
  <w:style w:type="paragraph" w:customStyle="1" w:styleId="MO">
    <w:name w:val="MO"/>
    <w:basedOn w:val="a1"/>
    <w:uiPriority w:val="99"/>
    <w:qFormat/>
    <w:rsid w:val="00E70D6E"/>
    <w:rPr>
      <w:rFonts w:eastAsia="SimSun"/>
      <w:lang w:eastAsia="ja-JP"/>
    </w:rPr>
  </w:style>
  <w:style w:type="paragraph" w:customStyle="1" w:styleId="1f0">
    <w:name w:val="수정1"/>
    <w:uiPriority w:val="99"/>
    <w:semiHidden/>
    <w:qFormat/>
    <w:rsid w:val="00E70D6E"/>
    <w:rPr>
      <w:rFonts w:ascii="Times New Roman" w:eastAsia="Batang" w:hAnsi="Times New Roman"/>
      <w:lang w:val="en-GB" w:eastAsia="en-US"/>
    </w:rPr>
  </w:style>
  <w:style w:type="paragraph" w:customStyle="1" w:styleId="IBN">
    <w:name w:val="IBN"/>
    <w:basedOn w:val="a1"/>
    <w:uiPriority w:val="99"/>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E70D6E"/>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uiPriority w:val="99"/>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uiPriority w:val="99"/>
    <w:qFormat/>
    <w:rsid w:val="00E70D6E"/>
    <w:rPr>
      <w:rFonts w:eastAsia="SimSun" w:cs="Arial"/>
      <w:lang w:eastAsia="zh-CN"/>
    </w:rPr>
  </w:style>
  <w:style w:type="paragraph" w:customStyle="1" w:styleId="TH0">
    <w:name w:val="样式 TH"/>
    <w:basedOn w:val="TH"/>
    <w:uiPriority w:val="99"/>
    <w:qFormat/>
    <w:rsid w:val="00E70D6E"/>
    <w:rPr>
      <w:rFonts w:eastAsia="SimSun" w:cs="Arial"/>
      <w:bCs/>
    </w:rPr>
  </w:style>
  <w:style w:type="paragraph" w:customStyle="1" w:styleId="TableEntry0">
    <w:name w:val="Table Entry"/>
    <w:basedOn w:val="a1"/>
    <w:next w:val="a1"/>
    <w:uiPriority w:val="99"/>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E70D6E"/>
    <w:pPr>
      <w:spacing w:after="0"/>
      <w:ind w:leftChars="400" w:left="400"/>
    </w:pPr>
    <w:rPr>
      <w:rFonts w:eastAsia="SimSun"/>
      <w:sz w:val="24"/>
      <w:szCs w:val="24"/>
      <w:lang w:val="en-US" w:eastAsia="ja-JP"/>
    </w:rPr>
  </w:style>
  <w:style w:type="paragraph" w:customStyle="1" w:styleId="no0">
    <w:name w:val="no"/>
    <w:basedOn w:val="a1"/>
    <w:uiPriority w:val="99"/>
    <w:qFormat/>
    <w:rsid w:val="00E70D6E"/>
    <w:pPr>
      <w:ind w:left="1135" w:hanging="851"/>
    </w:pPr>
    <w:rPr>
      <w:rFonts w:eastAsia="SimSun"/>
      <w:lang w:val="en-US" w:eastAsia="ja-JP"/>
    </w:rPr>
  </w:style>
  <w:style w:type="paragraph" w:customStyle="1" w:styleId="talcharchar0">
    <w:name w:val="talcharchar"/>
    <w:basedOn w:val="a1"/>
    <w:uiPriority w:val="99"/>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E70D6E"/>
    <w:pPr>
      <w:keepNext/>
      <w:keepLines/>
      <w:spacing w:before="60" w:after="60"/>
      <w:jc w:val="center"/>
    </w:pPr>
    <w:rPr>
      <w:rFonts w:ascii="Courier New" w:eastAsia="SimSun" w:hAnsi="Courier New"/>
      <w:lang w:eastAsia="en-GB"/>
    </w:rPr>
  </w:style>
  <w:style w:type="paragraph" w:customStyle="1" w:styleId="affff1">
    <w:name w:val="標準番号"/>
    <w:basedOn w:val="a1"/>
    <w:uiPriority w:val="99"/>
    <w:qFormat/>
    <w:rsid w:val="00E70D6E"/>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E70D6E"/>
    <w:rPr>
      <w:rFonts w:ascii="Arial" w:eastAsia="ＭＳ 明朝" w:hAnsi="Arial"/>
      <w:noProof/>
      <w:lang w:eastAsia="en-GB"/>
    </w:rPr>
  </w:style>
  <w:style w:type="paragraph" w:customStyle="1" w:styleId="H600">
    <w:name w:val="H6 + 左侧:  0 厘米"/>
    <w:aliases w:val="首行缩进:  0 厘H6米"/>
    <w:basedOn w:val="H6"/>
    <w:uiPriority w:val="99"/>
    <w:qFormat/>
    <w:rsid w:val="00E70D6E"/>
    <w:pPr>
      <w:ind w:left="0" w:firstLine="0"/>
    </w:pPr>
    <w:rPr>
      <w:rFonts w:eastAsia="SimSun" w:cs="Arial"/>
      <w:lang w:eastAsia="zh-CN"/>
    </w:rPr>
  </w:style>
  <w:style w:type="paragraph" w:customStyle="1" w:styleId="2f8">
    <w:name w:val="列出段落2"/>
    <w:basedOn w:val="a1"/>
    <w:uiPriority w:val="99"/>
    <w:qFormat/>
    <w:rsid w:val="00E70D6E"/>
    <w:pPr>
      <w:ind w:firstLineChars="200" w:firstLine="420"/>
    </w:pPr>
    <w:rPr>
      <w:rFonts w:eastAsia="SimSun"/>
    </w:rPr>
  </w:style>
  <w:style w:type="paragraph" w:customStyle="1" w:styleId="1f1">
    <w:name w:val="列出段落1"/>
    <w:basedOn w:val="a1"/>
    <w:uiPriority w:val="99"/>
    <w:qFormat/>
    <w:rsid w:val="00E70D6E"/>
    <w:pPr>
      <w:ind w:firstLineChars="200" w:firstLine="420"/>
    </w:pPr>
    <w:rPr>
      <w:rFonts w:eastAsia="SimSun"/>
    </w:rPr>
  </w:style>
  <w:style w:type="paragraph" w:customStyle="1" w:styleId="CarCar5">
    <w:name w:val="Car Car5"/>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E70D6E"/>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E70D6E"/>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E70D6E"/>
    <w:pPr>
      <w:ind w:left="851" w:hanging="284"/>
    </w:pPr>
    <w:rPr>
      <w:rFonts w:eastAsia="ＭＳ Ｐゴシック"/>
      <w:lang w:eastAsia="en-GB"/>
    </w:rPr>
  </w:style>
  <w:style w:type="paragraph" w:customStyle="1" w:styleId="affff2">
    <w:name w:val="見出し"/>
    <w:basedOn w:val="a1"/>
    <w:next w:val="aff2"/>
    <w:uiPriority w:val="99"/>
    <w:qFormat/>
    <w:rsid w:val="00E70D6E"/>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affff3">
    <w:name w:val="索引"/>
    <w:basedOn w:val="a1"/>
    <w:uiPriority w:val="99"/>
    <w:qFormat/>
    <w:rsid w:val="00E70D6E"/>
    <w:pPr>
      <w:suppressLineNumbers/>
      <w:suppressAutoHyphens/>
    </w:pPr>
    <w:rPr>
      <w:rFonts w:eastAsia="ＭＳ 明朝" w:cs="Mangal"/>
      <w:lang w:eastAsia="ar-SA"/>
    </w:rPr>
  </w:style>
  <w:style w:type="paragraph" w:customStyle="1" w:styleId="1f3">
    <w:name w:val="段落番号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3"/>
    <w:uiPriority w:val="99"/>
    <w:qFormat/>
    <w:rsid w:val="00E70D6E"/>
    <w:pPr>
      <w:ind w:left="851" w:hanging="284"/>
    </w:pPr>
  </w:style>
  <w:style w:type="paragraph" w:customStyle="1" w:styleId="1f4">
    <w:name w:val="箇条書き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4"/>
    <w:uiPriority w:val="99"/>
    <w:qFormat/>
    <w:rsid w:val="00E70D6E"/>
    <w:pPr>
      <w:tabs>
        <w:tab w:val="clear" w:pos="644"/>
        <w:tab w:val="num" w:pos="1494"/>
      </w:tabs>
      <w:ind w:left="851" w:hanging="284"/>
    </w:pPr>
  </w:style>
  <w:style w:type="paragraph" w:customStyle="1" w:styleId="310">
    <w:name w:val="箇条書き 31"/>
    <w:basedOn w:val="211"/>
    <w:uiPriority w:val="99"/>
    <w:qFormat/>
    <w:rsid w:val="00E70D6E"/>
    <w:pPr>
      <w:ind w:left="1135"/>
    </w:pPr>
  </w:style>
  <w:style w:type="paragraph" w:customStyle="1" w:styleId="212">
    <w:name w:val="一覧 21"/>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11">
    <w:name w:val="一覧 31"/>
    <w:basedOn w:val="212"/>
    <w:uiPriority w:val="99"/>
    <w:qFormat/>
    <w:rsid w:val="00E70D6E"/>
    <w:pPr>
      <w:ind w:left="1135"/>
    </w:pPr>
  </w:style>
  <w:style w:type="paragraph" w:customStyle="1" w:styleId="410">
    <w:name w:val="一覧 41"/>
    <w:basedOn w:val="311"/>
    <w:uiPriority w:val="99"/>
    <w:qFormat/>
    <w:rsid w:val="00E70D6E"/>
    <w:pPr>
      <w:ind w:left="1418"/>
    </w:pPr>
  </w:style>
  <w:style w:type="paragraph" w:customStyle="1" w:styleId="510">
    <w:name w:val="一覧 51"/>
    <w:basedOn w:val="410"/>
    <w:uiPriority w:val="99"/>
    <w:qFormat/>
    <w:rsid w:val="00E70D6E"/>
    <w:pPr>
      <w:ind w:left="1702"/>
    </w:pPr>
  </w:style>
  <w:style w:type="paragraph" w:customStyle="1" w:styleId="411">
    <w:name w:val="箇条書き 41"/>
    <w:basedOn w:val="310"/>
    <w:uiPriority w:val="99"/>
    <w:qFormat/>
    <w:rsid w:val="00E70D6E"/>
    <w:pPr>
      <w:ind w:left="1418"/>
    </w:pPr>
  </w:style>
  <w:style w:type="paragraph" w:customStyle="1" w:styleId="511">
    <w:name w:val="箇条書き 51"/>
    <w:basedOn w:val="411"/>
    <w:uiPriority w:val="99"/>
    <w:qFormat/>
    <w:rsid w:val="00E70D6E"/>
    <w:pPr>
      <w:ind w:left="1702"/>
    </w:pPr>
  </w:style>
  <w:style w:type="paragraph" w:customStyle="1" w:styleId="1f5">
    <w:name w:val="コメント文字列1"/>
    <w:basedOn w:val="a1"/>
    <w:uiPriority w:val="99"/>
    <w:qFormat/>
    <w:rsid w:val="00E70D6E"/>
    <w:pPr>
      <w:suppressAutoHyphens/>
    </w:pPr>
    <w:rPr>
      <w:rFonts w:eastAsia="ＭＳ 明朝" w:cs="CG Times (WN)"/>
      <w:lang w:eastAsia="ar-SA"/>
    </w:rPr>
  </w:style>
  <w:style w:type="paragraph" w:customStyle="1" w:styleId="1f6">
    <w:name w:val="コメント内容1"/>
    <w:basedOn w:val="1f5"/>
    <w:next w:val="1f5"/>
    <w:uiPriority w:val="99"/>
    <w:qFormat/>
    <w:rsid w:val="00E70D6E"/>
    <w:rPr>
      <w:b/>
      <w:bCs/>
    </w:rPr>
  </w:style>
  <w:style w:type="paragraph" w:customStyle="1" w:styleId="1f7">
    <w:name w:val="見出しマップ1"/>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E70D6E"/>
    <w:pPr>
      <w:suppressAutoHyphens/>
      <w:spacing w:before="120" w:after="120"/>
    </w:pPr>
    <w:rPr>
      <w:rFonts w:eastAsia="ＭＳ 明朝" w:cs="CG Times (WN)"/>
      <w:b/>
      <w:lang w:eastAsia="ar-SA"/>
    </w:rPr>
  </w:style>
  <w:style w:type="paragraph" w:customStyle="1" w:styleId="1f8">
    <w:name w:val="書式なし1"/>
    <w:basedOn w:val="a1"/>
    <w:uiPriority w:val="99"/>
    <w:qFormat/>
    <w:rsid w:val="00E70D6E"/>
    <w:pPr>
      <w:suppressAutoHyphens/>
    </w:pPr>
    <w:rPr>
      <w:rFonts w:ascii="Courier New" w:eastAsia="ＭＳ 明朝" w:hAnsi="Courier New" w:cs="CG Times (WN)"/>
      <w:lang w:val="nb-NO" w:eastAsia="ar-SA"/>
    </w:rPr>
  </w:style>
  <w:style w:type="paragraph" w:customStyle="1" w:styleId="213">
    <w:name w:val="本文 21"/>
    <w:basedOn w:val="a1"/>
    <w:uiPriority w:val="99"/>
    <w:qFormat/>
    <w:rsid w:val="00E70D6E"/>
    <w:pPr>
      <w:suppressAutoHyphens/>
      <w:spacing w:after="120"/>
    </w:pPr>
    <w:rPr>
      <w:rFonts w:eastAsia="ＭＳ 明朝" w:cs="CG Times (WN)"/>
      <w:lang w:eastAsia="ar-SA"/>
    </w:rPr>
  </w:style>
  <w:style w:type="paragraph" w:customStyle="1" w:styleId="312">
    <w:name w:val="本文 31"/>
    <w:basedOn w:val="a1"/>
    <w:uiPriority w:val="99"/>
    <w:qFormat/>
    <w:rsid w:val="00E70D6E"/>
    <w:pPr>
      <w:suppressAutoHyphens/>
      <w:spacing w:after="120"/>
    </w:pPr>
    <w:rPr>
      <w:rFonts w:eastAsia="ＭＳ 明朝" w:cs="CG Times (WN)"/>
      <w:lang w:eastAsia="ar-SA"/>
    </w:rPr>
  </w:style>
  <w:style w:type="paragraph" w:customStyle="1" w:styleId="Web1">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E70D6E"/>
    <w:pPr>
      <w:suppressAutoHyphens/>
      <w:ind w:left="567"/>
    </w:pPr>
    <w:rPr>
      <w:rFonts w:ascii="Arial" w:eastAsia="ＭＳ 明朝" w:hAnsi="Arial" w:cs="Arial"/>
      <w:lang w:eastAsia="ar-SA"/>
    </w:rPr>
  </w:style>
  <w:style w:type="paragraph" w:customStyle="1" w:styleId="1f9">
    <w:name w:val="標準インデント1"/>
    <w:basedOn w:val="a1"/>
    <w:uiPriority w:val="99"/>
    <w:qFormat/>
    <w:rsid w:val="00E70D6E"/>
    <w:pPr>
      <w:suppressAutoHyphens/>
      <w:ind w:left="708"/>
    </w:pPr>
    <w:rPr>
      <w:rFonts w:eastAsia="ＭＳ 明朝" w:cs="CG Times (WN)"/>
      <w:lang w:eastAsia="ar-SA"/>
    </w:rPr>
  </w:style>
  <w:style w:type="paragraph" w:customStyle="1" w:styleId="1fa">
    <w:name w:val="記1"/>
    <w:basedOn w:val="a1"/>
    <w:next w:val="a1"/>
    <w:uiPriority w:val="99"/>
    <w:qFormat/>
    <w:rsid w:val="00E70D6E"/>
    <w:pPr>
      <w:suppressAutoHyphens/>
    </w:pPr>
    <w:rPr>
      <w:rFonts w:eastAsia="ＭＳ 明朝" w:cs="CG Times (WN)"/>
      <w:lang w:eastAsia="ar-SA"/>
    </w:rPr>
  </w:style>
  <w:style w:type="paragraph" w:customStyle="1" w:styleId="HTML10">
    <w:name w:val="HTML 書式付き1"/>
    <w:basedOn w:val="a1"/>
    <w:uiPriority w:val="99"/>
    <w:qFormat/>
    <w:rsid w:val="00E70D6E"/>
    <w:pPr>
      <w:suppressAutoHyphens/>
    </w:pPr>
    <w:rPr>
      <w:rFonts w:ascii="Courier New" w:eastAsia="ＭＳ 明朝" w:hAnsi="Courier New" w:cs="Courier New"/>
      <w:lang w:eastAsia="ar-SA"/>
    </w:rPr>
  </w:style>
  <w:style w:type="paragraph" w:customStyle="1" w:styleId="affff4">
    <w:name w:val="表の内容"/>
    <w:basedOn w:val="a1"/>
    <w:uiPriority w:val="99"/>
    <w:qFormat/>
    <w:rsid w:val="00E70D6E"/>
    <w:pPr>
      <w:suppressLineNumbers/>
      <w:suppressAutoHyphens/>
    </w:pPr>
    <w:rPr>
      <w:rFonts w:eastAsia="ＭＳ 明朝" w:cs="CG Times (WN)"/>
      <w:lang w:eastAsia="ar-SA"/>
    </w:rPr>
  </w:style>
  <w:style w:type="paragraph" w:customStyle="1" w:styleId="affff5">
    <w:name w:val="表の見出し"/>
    <w:basedOn w:val="affff4"/>
    <w:uiPriority w:val="99"/>
    <w:qFormat/>
    <w:rsid w:val="00E70D6E"/>
    <w:pPr>
      <w:jc w:val="center"/>
    </w:pPr>
    <w:rPr>
      <w:b/>
      <w:bCs/>
    </w:rPr>
  </w:style>
  <w:style w:type="paragraph" w:customStyle="1" w:styleId="ListBullet1">
    <w:name w:val="List Bullet1"/>
    <w:basedOn w:val="a1"/>
    <w:uiPriority w:val="99"/>
    <w:qFormat/>
    <w:rsid w:val="00E70D6E"/>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E70D6E"/>
    <w:pPr>
      <w:tabs>
        <w:tab w:val="clear" w:pos="644"/>
        <w:tab w:val="num" w:pos="1494"/>
      </w:tabs>
      <w:ind w:left="851"/>
    </w:pPr>
  </w:style>
  <w:style w:type="paragraph" w:customStyle="1" w:styleId="ListBullet31">
    <w:name w:val="List Bullet 31"/>
    <w:basedOn w:val="ListBullet21"/>
    <w:uiPriority w:val="99"/>
    <w:qFormat/>
    <w:rsid w:val="00E70D6E"/>
    <w:pPr>
      <w:ind w:left="1135"/>
    </w:pPr>
  </w:style>
  <w:style w:type="paragraph" w:customStyle="1" w:styleId="ListBullet41">
    <w:name w:val="List Bullet 41"/>
    <w:basedOn w:val="ListBullet31"/>
    <w:uiPriority w:val="99"/>
    <w:qFormat/>
    <w:rsid w:val="00E70D6E"/>
    <w:pPr>
      <w:ind w:left="1418"/>
    </w:pPr>
  </w:style>
  <w:style w:type="paragraph" w:customStyle="1" w:styleId="ListBullet51">
    <w:name w:val="List Bullet 51"/>
    <w:basedOn w:val="ListBullet41"/>
    <w:uiPriority w:val="99"/>
    <w:qFormat/>
    <w:rsid w:val="00E70D6E"/>
    <w:pPr>
      <w:ind w:left="1702"/>
    </w:pPr>
  </w:style>
  <w:style w:type="paragraph" w:customStyle="1" w:styleId="DocumentMap1">
    <w:name w:val="Document Map1"/>
    <w:basedOn w:val="a1"/>
    <w:uiPriority w:val="99"/>
    <w:qFormat/>
    <w:rsid w:val="00E70D6E"/>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E70D6E"/>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E70D6E"/>
    <w:pPr>
      <w:suppressAutoHyphens/>
    </w:pPr>
    <w:rPr>
      <w:rFonts w:eastAsia="ＭＳ 明朝"/>
      <w:lang w:eastAsia="ar-SA"/>
    </w:rPr>
  </w:style>
  <w:style w:type="paragraph" w:customStyle="1" w:styleId="List31">
    <w:name w:val="List 31"/>
    <w:basedOn w:val="a1"/>
    <w:uiPriority w:val="99"/>
    <w:qFormat/>
    <w:rsid w:val="00E70D6E"/>
    <w:pPr>
      <w:suppressAutoHyphens/>
      <w:ind w:left="849" w:hanging="283"/>
    </w:pPr>
    <w:rPr>
      <w:rFonts w:eastAsia="ＭＳ 明朝"/>
      <w:lang w:eastAsia="ar-SA"/>
    </w:rPr>
  </w:style>
  <w:style w:type="paragraph" w:customStyle="1" w:styleId="List41">
    <w:name w:val="List 41"/>
    <w:basedOn w:val="List31"/>
    <w:uiPriority w:val="99"/>
    <w:qFormat/>
    <w:rsid w:val="00E70D6E"/>
    <w:pPr>
      <w:ind w:left="1418" w:hanging="284"/>
    </w:pPr>
  </w:style>
  <w:style w:type="paragraph" w:customStyle="1" w:styleId="ListNumber1">
    <w:name w:val="List Number1"/>
    <w:basedOn w:val="ac"/>
    <w:uiPriority w:val="99"/>
    <w:qFormat/>
    <w:rsid w:val="00E70D6E"/>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E70D6E"/>
    <w:pPr>
      <w:ind w:left="851" w:hanging="284"/>
    </w:pPr>
  </w:style>
  <w:style w:type="paragraph" w:customStyle="1" w:styleId="List21">
    <w:name w:val="List 21"/>
    <w:basedOn w:val="ac"/>
    <w:uiPriority w:val="99"/>
    <w:qFormat/>
    <w:rsid w:val="00E70D6E"/>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E70D6E"/>
    <w:pPr>
      <w:ind w:left="1702"/>
    </w:pPr>
  </w:style>
  <w:style w:type="paragraph" w:customStyle="1" w:styleId="BodyText21">
    <w:name w:val="Body Text 21"/>
    <w:basedOn w:val="a1"/>
    <w:uiPriority w:val="99"/>
    <w:qFormat/>
    <w:rsid w:val="00E70D6E"/>
    <w:pPr>
      <w:suppressAutoHyphens/>
      <w:spacing w:after="120"/>
    </w:pPr>
    <w:rPr>
      <w:rFonts w:eastAsia="ＭＳ 明朝"/>
      <w:lang w:eastAsia="ar-SA"/>
    </w:rPr>
  </w:style>
  <w:style w:type="paragraph" w:customStyle="1" w:styleId="BodyText31">
    <w:name w:val="Body Text 31"/>
    <w:basedOn w:val="a1"/>
    <w:uiPriority w:val="99"/>
    <w:qFormat/>
    <w:rsid w:val="00E70D6E"/>
    <w:pPr>
      <w:suppressAutoHyphens/>
      <w:spacing w:after="120"/>
    </w:pPr>
    <w:rPr>
      <w:rFonts w:eastAsia="ＭＳ 明朝"/>
      <w:lang w:eastAsia="ar-SA"/>
    </w:rPr>
  </w:style>
  <w:style w:type="paragraph" w:customStyle="1" w:styleId="BodyTextIndent21">
    <w:name w:val="Body Text Indent 21"/>
    <w:basedOn w:val="a1"/>
    <w:uiPriority w:val="99"/>
    <w:qFormat/>
    <w:rsid w:val="00E70D6E"/>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E70D6E"/>
    <w:pPr>
      <w:suppressAutoHyphens/>
      <w:ind w:left="708"/>
    </w:pPr>
    <w:rPr>
      <w:rFonts w:eastAsia="ＭＳ 明朝"/>
      <w:lang w:eastAsia="ar-SA"/>
    </w:rPr>
  </w:style>
  <w:style w:type="paragraph" w:customStyle="1" w:styleId="NoteHeading1">
    <w:name w:val="Note Heading1"/>
    <w:basedOn w:val="a1"/>
    <w:next w:val="a1"/>
    <w:uiPriority w:val="99"/>
    <w:qFormat/>
    <w:rsid w:val="00E70D6E"/>
    <w:pPr>
      <w:suppressAutoHyphens/>
    </w:pPr>
    <w:rPr>
      <w:rFonts w:eastAsia="ＭＳ 明朝"/>
      <w:lang w:eastAsia="ar-SA"/>
    </w:rPr>
  </w:style>
  <w:style w:type="paragraph" w:customStyle="1" w:styleId="affff6">
    <w:name w:val="枠の内容"/>
    <w:basedOn w:val="aff2"/>
    <w:uiPriority w:val="99"/>
    <w:qFormat/>
    <w:rsid w:val="00E70D6E"/>
    <w:pPr>
      <w:textAlignment w:val="auto"/>
    </w:pPr>
    <w:rPr>
      <w:rFonts w:eastAsia="SimSun"/>
      <w:lang w:eastAsia="ja-JP"/>
    </w:rPr>
  </w:style>
  <w:style w:type="paragraph" w:customStyle="1" w:styleId="numberedlist0">
    <w:name w:val="numbered list"/>
    <w:basedOn w:val="ab"/>
    <w:uiPriority w:val="9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E70D6E"/>
    <w:pPr>
      <w:spacing w:after="0" w:line="240" w:lineRule="exact"/>
      <w:jc w:val="center"/>
    </w:pPr>
    <w:rPr>
      <w:rFonts w:eastAsia="SimSun"/>
      <w:sz w:val="16"/>
      <w:lang w:val="en-US" w:eastAsia="en-GB"/>
    </w:rPr>
  </w:style>
  <w:style w:type="paragraph" w:customStyle="1" w:styleId="h61">
    <w:name w:val="h6"/>
    <w:basedOn w:val="a1"/>
    <w:uiPriority w:val="99"/>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E70D6E"/>
    <w:pPr>
      <w:tabs>
        <w:tab w:val="num" w:pos="2560"/>
      </w:tabs>
      <w:ind w:left="2560" w:hanging="357"/>
    </w:pPr>
    <w:rPr>
      <w:rFonts w:eastAsia="SimSun"/>
      <w:lang w:val="en-AU" w:eastAsia="ko-KR"/>
    </w:rPr>
  </w:style>
  <w:style w:type="paragraph" w:customStyle="1" w:styleId="Revision2">
    <w:name w:val="Revision2"/>
    <w:uiPriority w:val="99"/>
    <w:semiHidden/>
    <w:qFormat/>
    <w:rsid w:val="00E70D6E"/>
    <w:rPr>
      <w:rFonts w:ascii="Times New Roman" w:eastAsia="ＭＳ 明朝" w:hAnsi="Times New Roman"/>
      <w:lang w:val="en-GB" w:eastAsia="en-US"/>
    </w:rPr>
  </w:style>
  <w:style w:type="paragraph" w:customStyle="1" w:styleId="ListParagraph1">
    <w:name w:val="List Paragraph1"/>
    <w:basedOn w:val="a1"/>
    <w:uiPriority w:val="99"/>
    <w:qFormat/>
    <w:rsid w:val="00E70D6E"/>
    <w:pPr>
      <w:ind w:left="720"/>
      <w:contextualSpacing/>
    </w:pPr>
    <w:rPr>
      <w:rFonts w:eastAsia="SimSun"/>
      <w:lang w:eastAsia="en-GB"/>
    </w:rPr>
  </w:style>
  <w:style w:type="paragraph" w:customStyle="1" w:styleId="1fb">
    <w:name w:val="図表番号1"/>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1fc">
    <w:name w:val="段落番号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c"/>
    <w:uiPriority w:val="99"/>
    <w:qFormat/>
    <w:rsid w:val="00E70D6E"/>
    <w:pPr>
      <w:ind w:left="851" w:hanging="284"/>
    </w:pPr>
  </w:style>
  <w:style w:type="paragraph" w:customStyle="1" w:styleId="1fd">
    <w:name w:val="箇条書き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d"/>
    <w:uiPriority w:val="99"/>
    <w:qFormat/>
    <w:rsid w:val="00E70D6E"/>
    <w:pPr>
      <w:tabs>
        <w:tab w:val="clear" w:pos="644"/>
        <w:tab w:val="num" w:pos="1494"/>
      </w:tabs>
      <w:ind w:left="851" w:hanging="284"/>
    </w:pPr>
  </w:style>
  <w:style w:type="paragraph" w:customStyle="1" w:styleId="313">
    <w:name w:val="箇条書き 31"/>
    <w:basedOn w:val="216"/>
    <w:uiPriority w:val="99"/>
    <w:qFormat/>
    <w:rsid w:val="00E70D6E"/>
    <w:pPr>
      <w:ind w:left="1135"/>
    </w:pPr>
  </w:style>
  <w:style w:type="paragraph" w:customStyle="1" w:styleId="217">
    <w:name w:val="一覧 21"/>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E70D6E"/>
    <w:pPr>
      <w:ind w:left="1135"/>
    </w:pPr>
  </w:style>
  <w:style w:type="paragraph" w:customStyle="1" w:styleId="412">
    <w:name w:val="一覧 41"/>
    <w:basedOn w:val="314"/>
    <w:uiPriority w:val="99"/>
    <w:qFormat/>
    <w:rsid w:val="00E70D6E"/>
    <w:pPr>
      <w:ind w:left="1418"/>
    </w:pPr>
  </w:style>
  <w:style w:type="paragraph" w:customStyle="1" w:styleId="512">
    <w:name w:val="一覧 51"/>
    <w:basedOn w:val="412"/>
    <w:uiPriority w:val="99"/>
    <w:qFormat/>
    <w:rsid w:val="00E70D6E"/>
    <w:pPr>
      <w:ind w:left="1702"/>
    </w:pPr>
  </w:style>
  <w:style w:type="paragraph" w:customStyle="1" w:styleId="413">
    <w:name w:val="箇条書き 41"/>
    <w:basedOn w:val="313"/>
    <w:uiPriority w:val="99"/>
    <w:qFormat/>
    <w:rsid w:val="00E70D6E"/>
    <w:pPr>
      <w:ind w:left="1418"/>
    </w:pPr>
  </w:style>
  <w:style w:type="paragraph" w:customStyle="1" w:styleId="513">
    <w:name w:val="箇条書き 51"/>
    <w:basedOn w:val="413"/>
    <w:uiPriority w:val="99"/>
    <w:qFormat/>
    <w:rsid w:val="00E70D6E"/>
    <w:pPr>
      <w:ind w:left="1702"/>
    </w:pPr>
  </w:style>
  <w:style w:type="paragraph" w:customStyle="1" w:styleId="1fe">
    <w:name w:val="コメント文字列1"/>
    <w:basedOn w:val="a1"/>
    <w:uiPriority w:val="99"/>
    <w:qFormat/>
    <w:rsid w:val="00E70D6E"/>
    <w:pPr>
      <w:suppressAutoHyphens/>
    </w:pPr>
    <w:rPr>
      <w:rFonts w:eastAsia="ＭＳ 明朝" w:cs="CG Times (WN)"/>
      <w:lang w:eastAsia="ar-SA"/>
    </w:rPr>
  </w:style>
  <w:style w:type="paragraph" w:customStyle="1" w:styleId="1ff">
    <w:name w:val="コメント内容1"/>
    <w:basedOn w:val="1fe"/>
    <w:next w:val="1fe"/>
    <w:uiPriority w:val="99"/>
    <w:qFormat/>
    <w:rsid w:val="00E70D6E"/>
    <w:rPr>
      <w:b/>
      <w:bCs/>
    </w:rPr>
  </w:style>
  <w:style w:type="paragraph" w:customStyle="1" w:styleId="1ff0">
    <w:name w:val="見出しマップ1"/>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1ff1">
    <w:name w:val="書式なし1"/>
    <w:basedOn w:val="a1"/>
    <w:uiPriority w:val="99"/>
    <w:qFormat/>
    <w:rsid w:val="00E70D6E"/>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E70D6E"/>
    <w:pPr>
      <w:suppressAutoHyphens/>
      <w:spacing w:after="120"/>
    </w:pPr>
    <w:rPr>
      <w:rFonts w:eastAsia="ＭＳ 明朝" w:cs="CG Times (WN)"/>
      <w:lang w:eastAsia="ar-SA"/>
    </w:rPr>
  </w:style>
  <w:style w:type="paragraph" w:customStyle="1" w:styleId="315">
    <w:name w:val="本文 31"/>
    <w:basedOn w:val="a1"/>
    <w:uiPriority w:val="99"/>
    <w:qFormat/>
    <w:rsid w:val="00E70D6E"/>
    <w:pPr>
      <w:suppressAutoHyphens/>
      <w:spacing w:after="120"/>
    </w:pPr>
    <w:rPr>
      <w:rFonts w:eastAsia="ＭＳ 明朝" w:cs="CG Times (WN)"/>
      <w:lang w:eastAsia="ar-SA"/>
    </w:rPr>
  </w:style>
  <w:style w:type="paragraph" w:customStyle="1" w:styleId="Web10">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E70D6E"/>
    <w:pPr>
      <w:suppressAutoHyphens/>
      <w:ind w:left="567"/>
    </w:pPr>
    <w:rPr>
      <w:rFonts w:ascii="Arial" w:eastAsia="ＭＳ 明朝" w:hAnsi="Arial" w:cs="Arial"/>
      <w:lang w:eastAsia="ar-SA"/>
    </w:rPr>
  </w:style>
  <w:style w:type="paragraph" w:customStyle="1" w:styleId="1ff2">
    <w:name w:val="標準インデント1"/>
    <w:basedOn w:val="a1"/>
    <w:uiPriority w:val="99"/>
    <w:qFormat/>
    <w:rsid w:val="00E70D6E"/>
    <w:pPr>
      <w:suppressAutoHyphens/>
      <w:ind w:left="708"/>
    </w:pPr>
    <w:rPr>
      <w:rFonts w:eastAsia="ＭＳ 明朝" w:cs="CG Times (WN)"/>
      <w:lang w:eastAsia="ar-SA"/>
    </w:rPr>
  </w:style>
  <w:style w:type="paragraph" w:customStyle="1" w:styleId="1ff3">
    <w:name w:val="記1"/>
    <w:basedOn w:val="a1"/>
    <w:next w:val="a1"/>
    <w:uiPriority w:val="99"/>
    <w:qFormat/>
    <w:rsid w:val="00E70D6E"/>
    <w:pPr>
      <w:suppressAutoHyphens/>
    </w:pPr>
    <w:rPr>
      <w:rFonts w:eastAsia="ＭＳ 明朝" w:cs="CG Times (WN)"/>
      <w:lang w:eastAsia="ar-SA"/>
    </w:rPr>
  </w:style>
  <w:style w:type="paragraph" w:customStyle="1" w:styleId="HTML11">
    <w:name w:val="HTML 書式付き1"/>
    <w:basedOn w:val="a1"/>
    <w:uiPriority w:val="99"/>
    <w:qFormat/>
    <w:rsid w:val="00E70D6E"/>
    <w:pPr>
      <w:suppressAutoHyphens/>
    </w:pPr>
    <w:rPr>
      <w:rFonts w:ascii="Courier New" w:eastAsia="ＭＳ 明朝" w:hAnsi="Courier New" w:cs="Courier New"/>
      <w:lang w:eastAsia="ar-SA"/>
    </w:rPr>
  </w:style>
  <w:style w:type="paragraph" w:customStyle="1" w:styleId="CharChar3CharCharCharCharCharChar">
    <w:name w:val="Char Char3 Char Char Char Char Char Char"/>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E70D6E"/>
    <w:pPr>
      <w:spacing w:after="0"/>
    </w:pPr>
    <w:rPr>
      <w:rFonts w:eastAsia="Calibri"/>
      <w:sz w:val="24"/>
      <w:szCs w:val="24"/>
      <w:lang w:val="sv-SE" w:eastAsia="sv-SE"/>
    </w:rPr>
  </w:style>
  <w:style w:type="paragraph" w:customStyle="1" w:styleId="1ff4">
    <w:name w:val="変更箇所1"/>
    <w:semiHidden/>
    <w:qFormat/>
    <w:rsid w:val="00E70D6E"/>
    <w:rPr>
      <w:rFonts w:ascii="Times New Roman" w:eastAsia="ＭＳ 明朝"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style>
  <w:style w:type="paragraph" w:customStyle="1" w:styleId="TTan">
    <w:name w:val="TTan"/>
    <w:basedOn w:val="FP"/>
    <w:uiPriority w:val="99"/>
    <w:qFormat/>
    <w:rsid w:val="00E70D6E"/>
    <w:pPr>
      <w:overflowPunct w:val="0"/>
      <w:autoSpaceDE w:val="0"/>
      <w:autoSpaceDN w:val="0"/>
      <w:adjustRightInd w:val="0"/>
    </w:pPr>
    <w:rPr>
      <w:rFonts w:ascii="Arial" w:eastAsia="Times New Roman" w:hAnsi="Arial"/>
      <w:sz w:val="18"/>
    </w:rPr>
  </w:style>
  <w:style w:type="paragraph" w:customStyle="1" w:styleId="55">
    <w:name w:val="修订5"/>
    <w:uiPriority w:val="99"/>
    <w:semiHidden/>
    <w:qFormat/>
    <w:rsid w:val="00E70D6E"/>
    <w:rPr>
      <w:rFonts w:ascii="Times New Roman" w:eastAsia="Batang" w:hAnsi="Times New Roman"/>
      <w:lang w:val="en-GB" w:eastAsia="en-US"/>
    </w:rPr>
  </w:style>
  <w:style w:type="paragraph" w:customStyle="1" w:styleId="3f">
    <w:name w:val="変更箇所3"/>
    <w:uiPriority w:val="99"/>
    <w:semiHidden/>
    <w:qFormat/>
    <w:rsid w:val="00E70D6E"/>
    <w:rPr>
      <w:rFonts w:ascii="Times New Roman" w:eastAsia="ＭＳ 明朝" w:hAnsi="Times New Roman"/>
      <w:lang w:val="en-GB" w:eastAsia="en-US"/>
    </w:rPr>
  </w:style>
  <w:style w:type="paragraph" w:customStyle="1" w:styleId="2f9">
    <w:name w:val="変更箇所2"/>
    <w:semiHidden/>
    <w:qFormat/>
    <w:rsid w:val="00E70D6E"/>
    <w:rPr>
      <w:rFonts w:ascii="Times New Roman" w:eastAsia="ＭＳ 明朝" w:hAnsi="Times New Roman"/>
      <w:lang w:val="en-GB" w:eastAsia="en-US"/>
    </w:rPr>
  </w:style>
  <w:style w:type="paragraph" w:customStyle="1" w:styleId="2fa">
    <w:name w:val="수정2"/>
    <w:uiPriority w:val="99"/>
    <w:semiHidden/>
    <w:qFormat/>
    <w:rsid w:val="00E70D6E"/>
    <w:rPr>
      <w:rFonts w:ascii="Times New Roman" w:eastAsia="Batang" w:hAnsi="Times New Roman"/>
      <w:lang w:val="en-GB" w:eastAsia="en-US"/>
    </w:rPr>
  </w:style>
  <w:style w:type="paragraph" w:customStyle="1" w:styleId="48">
    <w:name w:val="修订4"/>
    <w:uiPriority w:val="99"/>
    <w:semiHidden/>
    <w:qFormat/>
    <w:rsid w:val="00E70D6E"/>
    <w:rPr>
      <w:rFonts w:ascii="Times New Roman" w:eastAsia="Batang" w:hAnsi="Times New Roman"/>
      <w:lang w:val="en-GB" w:eastAsia="en-US"/>
    </w:rPr>
  </w:style>
  <w:style w:type="paragraph" w:customStyle="1" w:styleId="911">
    <w:name w:val="目錄 91"/>
    <w:basedOn w:val="81"/>
    <w:uiPriority w:val="99"/>
    <w:qFormat/>
    <w:rsid w:val="00E70D6E"/>
    <w:pPr>
      <w:overflowPunct w:val="0"/>
      <w:autoSpaceDE w:val="0"/>
      <w:autoSpaceDN w:val="0"/>
      <w:adjustRightInd w:val="0"/>
      <w:ind w:left="1418" w:hanging="1418"/>
    </w:pPr>
    <w:rPr>
      <w:rFonts w:eastAsia="ＭＳ 明朝"/>
      <w:lang w:val="en-US"/>
    </w:rPr>
  </w:style>
  <w:style w:type="paragraph" w:customStyle="1" w:styleId="1ff5">
    <w:name w:val="標號1"/>
    <w:basedOn w:val="a1"/>
    <w:next w:val="a1"/>
    <w:uiPriority w:val="99"/>
    <w:qFormat/>
    <w:rsid w:val="00E70D6E"/>
    <w:pPr>
      <w:overflowPunct w:val="0"/>
      <w:autoSpaceDE w:val="0"/>
      <w:autoSpaceDN w:val="0"/>
      <w:adjustRightInd w:val="0"/>
      <w:spacing w:before="120" w:after="120"/>
    </w:pPr>
    <w:rPr>
      <w:rFonts w:eastAsia="ＭＳ 明朝"/>
      <w:b/>
    </w:rPr>
  </w:style>
  <w:style w:type="paragraph" w:customStyle="1" w:styleId="1ff6">
    <w:name w:val="圖表目錄1"/>
    <w:basedOn w:val="a1"/>
    <w:next w:val="a1"/>
    <w:uiPriority w:val="99"/>
    <w:qFormat/>
    <w:rsid w:val="00E70D6E"/>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E70D6E"/>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E70D6E"/>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E70D6E"/>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E70D6E"/>
    <w:rPr>
      <w:rFonts w:ascii="Times New Roman" w:eastAsia="Batang" w:hAnsi="Times New Roman"/>
      <w:lang w:val="en-GB" w:eastAsia="en-US"/>
    </w:rPr>
  </w:style>
  <w:style w:type="paragraph" w:customStyle="1" w:styleId="3f0">
    <w:name w:val="无间隔3"/>
    <w:uiPriority w:val="99"/>
    <w:qFormat/>
    <w:rsid w:val="00E70D6E"/>
    <w:rPr>
      <w:rFonts w:ascii="Times New Roman" w:eastAsia="SimSun" w:hAnsi="Times New Roman"/>
      <w:lang w:val="en-GB" w:eastAsia="en-US"/>
    </w:rPr>
  </w:style>
  <w:style w:type="paragraph" w:customStyle="1" w:styleId="3f1">
    <w:name w:val="수정3"/>
    <w:uiPriority w:val="99"/>
    <w:semiHidden/>
    <w:qFormat/>
    <w:rsid w:val="00E70D6E"/>
    <w:rPr>
      <w:rFonts w:ascii="Times New Roman" w:eastAsia="Batang" w:hAnsi="Times New Roman"/>
      <w:lang w:val="en-GB" w:eastAsia="en-US"/>
    </w:rPr>
  </w:style>
  <w:style w:type="paragraph" w:customStyle="1" w:styleId="49">
    <w:name w:val="수정4"/>
    <w:uiPriority w:val="99"/>
    <w:semiHidden/>
    <w:qFormat/>
    <w:rsid w:val="00E70D6E"/>
    <w:rPr>
      <w:rFonts w:ascii="Times New Roman" w:eastAsia="Batang" w:hAnsi="Times New Roman"/>
      <w:lang w:val="en-GB" w:eastAsia="en-US"/>
    </w:rPr>
  </w:style>
  <w:style w:type="paragraph" w:customStyle="1" w:styleId="TableContent-Bulleted">
    <w:name w:val="Table Content - Bulleted"/>
    <w:basedOn w:val="a1"/>
    <w:uiPriority w:val="99"/>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uiPriority w:val="99"/>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70D6E"/>
    <w:pPr>
      <w:tabs>
        <w:tab w:val="left" w:pos="432"/>
      </w:tabs>
      <w:ind w:left="0" w:firstLine="0"/>
      <w:outlineLvl w:val="9"/>
    </w:pPr>
    <w:rPr>
      <w:rFonts w:eastAsia="SimSun"/>
      <w:lang w:eastAsia="zh-CN"/>
    </w:rPr>
  </w:style>
  <w:style w:type="paragraph" w:customStyle="1" w:styleId="21">
    <w:name w:val="21"/>
    <w:basedOn w:val="a1"/>
    <w:uiPriority w:val="99"/>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E70D6E"/>
    <w:rPr>
      <w:sz w:val="24"/>
    </w:rPr>
  </w:style>
  <w:style w:type="paragraph" w:customStyle="1" w:styleId="220">
    <w:name w:val="本文 22"/>
    <w:basedOn w:val="a1"/>
    <w:uiPriority w:val="99"/>
    <w:qFormat/>
    <w:rsid w:val="00E70D6E"/>
    <w:pPr>
      <w:suppressAutoHyphens/>
      <w:spacing w:after="120"/>
    </w:pPr>
    <w:rPr>
      <w:rFonts w:eastAsia="ＭＳ 明朝" w:cs="CG Times (WN)"/>
      <w:lang w:eastAsia="ar-SA"/>
    </w:rPr>
  </w:style>
  <w:style w:type="paragraph" w:customStyle="1" w:styleId="320">
    <w:name w:val="本文 32"/>
    <w:basedOn w:val="a1"/>
    <w:uiPriority w:val="99"/>
    <w:qFormat/>
    <w:rsid w:val="00E70D6E"/>
    <w:pPr>
      <w:suppressAutoHyphens/>
      <w:spacing w:after="120"/>
    </w:pPr>
    <w:rPr>
      <w:rFonts w:eastAsia="ＭＳ 明朝" w:cs="CG Times (WN)"/>
      <w:lang w:eastAsia="ar-SA"/>
    </w:rPr>
  </w:style>
  <w:style w:type="paragraph" w:customStyle="1" w:styleId="4a">
    <w:name w:val="吹き出し4"/>
    <w:basedOn w:val="a1"/>
    <w:qFormat/>
    <w:rsid w:val="00E70D6E"/>
    <w:pPr>
      <w:overflowPunct w:val="0"/>
      <w:autoSpaceDE w:val="0"/>
      <w:autoSpaceDN w:val="0"/>
      <w:adjustRightInd w:val="0"/>
    </w:pPr>
    <w:rPr>
      <w:rFonts w:ascii="Tahoma" w:eastAsia="ＭＳ 明朝" w:hAnsi="Tahoma" w:cs="Tahoma"/>
      <w:sz w:val="16"/>
      <w:szCs w:val="16"/>
    </w:rPr>
  </w:style>
  <w:style w:type="paragraph" w:customStyle="1" w:styleId="2fb">
    <w:name w:val="図表番号2"/>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2fc">
    <w:name w:val="段落番号2"/>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c"/>
    <w:uiPriority w:val="99"/>
    <w:qFormat/>
    <w:rsid w:val="00E70D6E"/>
    <w:pPr>
      <w:ind w:left="851" w:hanging="284"/>
    </w:pPr>
  </w:style>
  <w:style w:type="paragraph" w:customStyle="1" w:styleId="2fd">
    <w:name w:val="箇条書き2"/>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d"/>
    <w:uiPriority w:val="99"/>
    <w:qFormat/>
    <w:rsid w:val="00E70D6E"/>
    <w:pPr>
      <w:tabs>
        <w:tab w:val="clear" w:pos="644"/>
        <w:tab w:val="num" w:pos="1494"/>
      </w:tabs>
      <w:ind w:left="851" w:hanging="284"/>
    </w:pPr>
  </w:style>
  <w:style w:type="paragraph" w:customStyle="1" w:styleId="321">
    <w:name w:val="箇条書き 32"/>
    <w:basedOn w:val="222"/>
    <w:uiPriority w:val="99"/>
    <w:qFormat/>
    <w:rsid w:val="00E70D6E"/>
    <w:pPr>
      <w:ind w:left="1135"/>
    </w:pPr>
  </w:style>
  <w:style w:type="paragraph" w:customStyle="1" w:styleId="223">
    <w:name w:val="一覧 22"/>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E70D6E"/>
    <w:pPr>
      <w:ind w:left="1135"/>
    </w:pPr>
  </w:style>
  <w:style w:type="paragraph" w:customStyle="1" w:styleId="420">
    <w:name w:val="一覧 42"/>
    <w:basedOn w:val="322"/>
    <w:uiPriority w:val="99"/>
    <w:qFormat/>
    <w:rsid w:val="00E70D6E"/>
    <w:pPr>
      <w:ind w:left="1418"/>
    </w:pPr>
  </w:style>
  <w:style w:type="paragraph" w:customStyle="1" w:styleId="520">
    <w:name w:val="一覧 52"/>
    <w:basedOn w:val="420"/>
    <w:uiPriority w:val="99"/>
    <w:qFormat/>
    <w:rsid w:val="00E70D6E"/>
    <w:pPr>
      <w:ind w:left="1702"/>
    </w:pPr>
  </w:style>
  <w:style w:type="paragraph" w:customStyle="1" w:styleId="421">
    <w:name w:val="箇条書き 42"/>
    <w:basedOn w:val="321"/>
    <w:uiPriority w:val="99"/>
    <w:qFormat/>
    <w:rsid w:val="00E70D6E"/>
    <w:pPr>
      <w:ind w:left="1418"/>
    </w:pPr>
  </w:style>
  <w:style w:type="paragraph" w:customStyle="1" w:styleId="521">
    <w:name w:val="箇条書き 52"/>
    <w:basedOn w:val="421"/>
    <w:uiPriority w:val="99"/>
    <w:qFormat/>
    <w:rsid w:val="00E70D6E"/>
    <w:pPr>
      <w:ind w:left="1702"/>
    </w:pPr>
  </w:style>
  <w:style w:type="paragraph" w:customStyle="1" w:styleId="2fe">
    <w:name w:val="コメント文字列2"/>
    <w:basedOn w:val="a1"/>
    <w:uiPriority w:val="99"/>
    <w:qFormat/>
    <w:rsid w:val="00E70D6E"/>
    <w:pPr>
      <w:suppressAutoHyphens/>
    </w:pPr>
    <w:rPr>
      <w:rFonts w:eastAsia="ＭＳ 明朝" w:cs="CG Times (WN)"/>
      <w:lang w:eastAsia="ar-SA"/>
    </w:rPr>
  </w:style>
  <w:style w:type="paragraph" w:customStyle="1" w:styleId="2ff">
    <w:name w:val="コメント内容2"/>
    <w:basedOn w:val="2fe"/>
    <w:next w:val="2fe"/>
    <w:uiPriority w:val="99"/>
    <w:qFormat/>
    <w:rsid w:val="00E70D6E"/>
    <w:rPr>
      <w:b/>
      <w:bCs/>
    </w:rPr>
  </w:style>
  <w:style w:type="paragraph" w:customStyle="1" w:styleId="2ff0">
    <w:name w:val="見出しマップ2"/>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2ff1">
    <w:name w:val="書式なし2"/>
    <w:basedOn w:val="a1"/>
    <w:uiPriority w:val="99"/>
    <w:qFormat/>
    <w:rsid w:val="00E70D6E"/>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E70D6E"/>
    <w:pPr>
      <w:suppressAutoHyphens/>
      <w:ind w:left="567"/>
    </w:pPr>
    <w:rPr>
      <w:rFonts w:ascii="Arial" w:eastAsia="ＭＳ 明朝" w:hAnsi="Arial" w:cs="Arial"/>
      <w:lang w:eastAsia="ar-SA"/>
    </w:rPr>
  </w:style>
  <w:style w:type="paragraph" w:customStyle="1" w:styleId="2ff2">
    <w:name w:val="標準インデント2"/>
    <w:basedOn w:val="a1"/>
    <w:uiPriority w:val="99"/>
    <w:qFormat/>
    <w:rsid w:val="00E70D6E"/>
    <w:pPr>
      <w:suppressAutoHyphens/>
      <w:ind w:left="708"/>
    </w:pPr>
    <w:rPr>
      <w:rFonts w:eastAsia="ＭＳ 明朝" w:cs="CG Times (WN)"/>
      <w:lang w:eastAsia="ar-SA"/>
    </w:rPr>
  </w:style>
  <w:style w:type="paragraph" w:customStyle="1" w:styleId="2ff3">
    <w:name w:val="記2"/>
    <w:basedOn w:val="a1"/>
    <w:next w:val="a1"/>
    <w:uiPriority w:val="99"/>
    <w:qFormat/>
    <w:rsid w:val="00E70D6E"/>
    <w:pPr>
      <w:suppressAutoHyphens/>
    </w:pPr>
    <w:rPr>
      <w:rFonts w:eastAsia="ＭＳ 明朝" w:cs="CG Times (WN)"/>
      <w:lang w:eastAsia="ar-SA"/>
    </w:rPr>
  </w:style>
  <w:style w:type="paragraph" w:customStyle="1" w:styleId="HTML20">
    <w:name w:val="HTML 書式付き2"/>
    <w:basedOn w:val="a1"/>
    <w:uiPriority w:val="99"/>
    <w:qFormat/>
    <w:rsid w:val="00E70D6E"/>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E70D6E"/>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E70D6E"/>
    <w:pPr>
      <w:ind w:left="851" w:hanging="284"/>
    </w:pPr>
  </w:style>
  <w:style w:type="paragraph" w:customStyle="1" w:styleId="3f4">
    <w:name w:val="箇条書き3"/>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E70D6E"/>
    <w:pPr>
      <w:tabs>
        <w:tab w:val="clear" w:pos="644"/>
        <w:tab w:val="num" w:pos="1494"/>
      </w:tabs>
      <w:ind w:left="851" w:hanging="284"/>
    </w:pPr>
  </w:style>
  <w:style w:type="paragraph" w:customStyle="1" w:styleId="330">
    <w:name w:val="箇条書き 33"/>
    <w:basedOn w:val="231"/>
    <w:uiPriority w:val="99"/>
    <w:qFormat/>
    <w:rsid w:val="00E70D6E"/>
    <w:pPr>
      <w:ind w:left="1135"/>
    </w:pPr>
  </w:style>
  <w:style w:type="paragraph" w:customStyle="1" w:styleId="232">
    <w:name w:val="一覧 23"/>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E70D6E"/>
    <w:pPr>
      <w:ind w:left="1135"/>
    </w:pPr>
  </w:style>
  <w:style w:type="paragraph" w:customStyle="1" w:styleId="430">
    <w:name w:val="一覧 43"/>
    <w:basedOn w:val="331"/>
    <w:uiPriority w:val="99"/>
    <w:qFormat/>
    <w:rsid w:val="00E70D6E"/>
    <w:pPr>
      <w:ind w:left="1418"/>
    </w:pPr>
  </w:style>
  <w:style w:type="paragraph" w:customStyle="1" w:styleId="530">
    <w:name w:val="一覧 53"/>
    <w:basedOn w:val="430"/>
    <w:uiPriority w:val="99"/>
    <w:qFormat/>
    <w:rsid w:val="00E70D6E"/>
    <w:pPr>
      <w:ind w:left="1702"/>
    </w:pPr>
  </w:style>
  <w:style w:type="paragraph" w:customStyle="1" w:styleId="431">
    <w:name w:val="箇条書き 43"/>
    <w:basedOn w:val="330"/>
    <w:uiPriority w:val="99"/>
    <w:qFormat/>
    <w:rsid w:val="00E70D6E"/>
    <w:pPr>
      <w:ind w:left="1418"/>
    </w:pPr>
  </w:style>
  <w:style w:type="paragraph" w:customStyle="1" w:styleId="531">
    <w:name w:val="箇条書き 53"/>
    <w:basedOn w:val="431"/>
    <w:uiPriority w:val="99"/>
    <w:qFormat/>
    <w:rsid w:val="00E70D6E"/>
    <w:pPr>
      <w:ind w:left="1702"/>
    </w:pPr>
  </w:style>
  <w:style w:type="paragraph" w:customStyle="1" w:styleId="3f5">
    <w:name w:val="コメント文字列3"/>
    <w:basedOn w:val="a1"/>
    <w:uiPriority w:val="99"/>
    <w:qFormat/>
    <w:rsid w:val="00E70D6E"/>
    <w:pPr>
      <w:suppressAutoHyphens/>
    </w:pPr>
    <w:rPr>
      <w:rFonts w:eastAsia="ＭＳ 明朝" w:cs="CG Times (WN)"/>
      <w:lang w:eastAsia="ar-SA"/>
    </w:rPr>
  </w:style>
  <w:style w:type="paragraph" w:customStyle="1" w:styleId="3f6">
    <w:name w:val="コメント内容3"/>
    <w:basedOn w:val="3f5"/>
    <w:next w:val="3f5"/>
    <w:uiPriority w:val="99"/>
    <w:qFormat/>
    <w:rsid w:val="00E70D6E"/>
    <w:rPr>
      <w:b/>
      <w:bCs/>
    </w:rPr>
  </w:style>
  <w:style w:type="paragraph" w:customStyle="1" w:styleId="3f7">
    <w:name w:val="見出しマップ3"/>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E70D6E"/>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E70D6E"/>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E70D6E"/>
    <w:pPr>
      <w:suppressAutoHyphens/>
      <w:ind w:left="708"/>
    </w:pPr>
    <w:rPr>
      <w:rFonts w:eastAsia="ＭＳ 明朝" w:cs="CG Times (WN)"/>
      <w:lang w:eastAsia="ar-SA"/>
    </w:rPr>
  </w:style>
  <w:style w:type="paragraph" w:customStyle="1" w:styleId="3fa">
    <w:name w:val="記3"/>
    <w:basedOn w:val="a1"/>
    <w:next w:val="a1"/>
    <w:uiPriority w:val="99"/>
    <w:qFormat/>
    <w:rsid w:val="00E70D6E"/>
    <w:pPr>
      <w:suppressAutoHyphens/>
    </w:pPr>
    <w:rPr>
      <w:rFonts w:eastAsia="ＭＳ 明朝" w:cs="CG Times (WN)"/>
      <w:lang w:eastAsia="ar-SA"/>
    </w:rPr>
  </w:style>
  <w:style w:type="paragraph" w:customStyle="1" w:styleId="HTML3">
    <w:name w:val="HTML 書式付き3"/>
    <w:basedOn w:val="a1"/>
    <w:uiPriority w:val="99"/>
    <w:qFormat/>
    <w:rsid w:val="00E70D6E"/>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E70D6E"/>
    <w:rPr>
      <w:rFonts w:ascii="Times New Roman" w:eastAsia="SimSun" w:hAnsi="Times New Roman"/>
      <w:lang w:val="en-GB" w:eastAsia="en-US"/>
    </w:rPr>
  </w:style>
  <w:style w:type="paragraph" w:customStyle="1" w:styleId="xl63">
    <w:name w:val="xl63"/>
    <w:basedOn w:val="a1"/>
    <w:uiPriority w:val="99"/>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uiPriority w:val="99"/>
    <w:qFormat/>
    <w:rsid w:val="00E70D6E"/>
    <w:rPr>
      <w:rFonts w:ascii="Times New Roman" w:eastAsia="SimSun" w:hAnsi="Times New Roman"/>
      <w:lang w:val="en-GB" w:eastAsia="en-US"/>
    </w:rPr>
  </w:style>
  <w:style w:type="paragraph" w:customStyle="1" w:styleId="64">
    <w:name w:val="吹き出し6"/>
    <w:basedOn w:val="a1"/>
    <w:qFormat/>
    <w:rsid w:val="00E70D6E"/>
    <w:pPr>
      <w:overflowPunct w:val="0"/>
      <w:autoSpaceDE w:val="0"/>
      <w:autoSpaceDN w:val="0"/>
      <w:adjustRightInd w:val="0"/>
    </w:pPr>
    <w:rPr>
      <w:rFonts w:ascii="Tahoma" w:eastAsia="ＭＳ 明朝" w:hAnsi="Tahoma" w:cs="Tahoma"/>
      <w:sz w:val="16"/>
      <w:szCs w:val="16"/>
    </w:rPr>
  </w:style>
  <w:style w:type="paragraph" w:customStyle="1" w:styleId="4c">
    <w:name w:val="変更箇所4"/>
    <w:uiPriority w:val="99"/>
    <w:semiHidden/>
    <w:qFormat/>
    <w:rsid w:val="00E70D6E"/>
    <w:rPr>
      <w:rFonts w:ascii="Times New Roman" w:eastAsia="ＭＳ 明朝" w:hAnsi="Times New Roman"/>
      <w:lang w:val="en-GB" w:eastAsia="en-US"/>
    </w:rPr>
  </w:style>
  <w:style w:type="paragraph" w:customStyle="1" w:styleId="4d">
    <w:name w:val="図表番号4"/>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4e">
    <w:name w:val="段落番号4"/>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e"/>
    <w:uiPriority w:val="99"/>
    <w:qFormat/>
    <w:rsid w:val="00E70D6E"/>
    <w:pPr>
      <w:ind w:left="851" w:hanging="284"/>
    </w:pPr>
  </w:style>
  <w:style w:type="paragraph" w:customStyle="1" w:styleId="4f">
    <w:name w:val="箇条書き4"/>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f"/>
    <w:uiPriority w:val="99"/>
    <w:qFormat/>
    <w:rsid w:val="00E70D6E"/>
    <w:pPr>
      <w:tabs>
        <w:tab w:val="clear" w:pos="644"/>
        <w:tab w:val="num" w:pos="1494"/>
      </w:tabs>
      <w:ind w:left="851" w:hanging="284"/>
    </w:pPr>
  </w:style>
  <w:style w:type="paragraph" w:customStyle="1" w:styleId="340">
    <w:name w:val="箇条書き 34"/>
    <w:basedOn w:val="241"/>
    <w:uiPriority w:val="99"/>
    <w:qFormat/>
    <w:rsid w:val="00E70D6E"/>
    <w:pPr>
      <w:ind w:left="1135"/>
    </w:pPr>
  </w:style>
  <w:style w:type="paragraph" w:customStyle="1" w:styleId="242">
    <w:name w:val="一覧 24"/>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E70D6E"/>
    <w:pPr>
      <w:ind w:left="1135"/>
    </w:pPr>
  </w:style>
  <w:style w:type="paragraph" w:customStyle="1" w:styleId="440">
    <w:name w:val="一覧 44"/>
    <w:basedOn w:val="341"/>
    <w:uiPriority w:val="99"/>
    <w:qFormat/>
    <w:rsid w:val="00E70D6E"/>
    <w:pPr>
      <w:ind w:left="1418"/>
    </w:pPr>
  </w:style>
  <w:style w:type="paragraph" w:customStyle="1" w:styleId="540">
    <w:name w:val="一覧 54"/>
    <w:basedOn w:val="440"/>
    <w:uiPriority w:val="99"/>
    <w:qFormat/>
    <w:rsid w:val="00E70D6E"/>
    <w:pPr>
      <w:ind w:left="1702"/>
    </w:pPr>
  </w:style>
  <w:style w:type="paragraph" w:customStyle="1" w:styleId="441">
    <w:name w:val="箇条書き 44"/>
    <w:basedOn w:val="340"/>
    <w:uiPriority w:val="99"/>
    <w:qFormat/>
    <w:rsid w:val="00E70D6E"/>
    <w:pPr>
      <w:ind w:left="1418"/>
    </w:pPr>
  </w:style>
  <w:style w:type="paragraph" w:customStyle="1" w:styleId="541">
    <w:name w:val="箇条書き 54"/>
    <w:basedOn w:val="441"/>
    <w:uiPriority w:val="99"/>
    <w:qFormat/>
    <w:rsid w:val="00E70D6E"/>
    <w:pPr>
      <w:ind w:left="1702"/>
    </w:pPr>
  </w:style>
  <w:style w:type="paragraph" w:customStyle="1" w:styleId="4f0">
    <w:name w:val="コメント文字列4"/>
    <w:basedOn w:val="a1"/>
    <w:uiPriority w:val="99"/>
    <w:qFormat/>
    <w:rsid w:val="00E70D6E"/>
    <w:pPr>
      <w:suppressAutoHyphens/>
    </w:pPr>
    <w:rPr>
      <w:rFonts w:eastAsia="ＭＳ 明朝" w:cs="CG Times (WN)"/>
      <w:lang w:eastAsia="ar-SA"/>
    </w:rPr>
  </w:style>
  <w:style w:type="paragraph" w:customStyle="1" w:styleId="4f1">
    <w:name w:val="コメント内容4"/>
    <w:basedOn w:val="4f0"/>
    <w:next w:val="4f0"/>
    <w:uiPriority w:val="99"/>
    <w:qFormat/>
    <w:rsid w:val="00E70D6E"/>
    <w:rPr>
      <w:b/>
      <w:bCs/>
    </w:rPr>
  </w:style>
  <w:style w:type="paragraph" w:customStyle="1" w:styleId="4f2">
    <w:name w:val="見出しマップ4"/>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4f3">
    <w:name w:val="書式なし4"/>
    <w:basedOn w:val="a1"/>
    <w:uiPriority w:val="99"/>
    <w:qFormat/>
    <w:rsid w:val="00E70D6E"/>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E70D6E"/>
    <w:pPr>
      <w:suppressAutoHyphens/>
      <w:ind w:left="567"/>
    </w:pPr>
    <w:rPr>
      <w:rFonts w:ascii="Arial" w:eastAsia="ＭＳ 明朝" w:hAnsi="Arial" w:cs="Arial"/>
      <w:lang w:eastAsia="ar-SA"/>
    </w:rPr>
  </w:style>
  <w:style w:type="paragraph" w:customStyle="1" w:styleId="4f4">
    <w:name w:val="標準インデント4"/>
    <w:basedOn w:val="a1"/>
    <w:uiPriority w:val="99"/>
    <w:qFormat/>
    <w:rsid w:val="00E70D6E"/>
    <w:pPr>
      <w:suppressAutoHyphens/>
      <w:ind w:left="708"/>
    </w:pPr>
    <w:rPr>
      <w:rFonts w:eastAsia="ＭＳ 明朝" w:cs="CG Times (WN)"/>
      <w:lang w:eastAsia="ar-SA"/>
    </w:rPr>
  </w:style>
  <w:style w:type="paragraph" w:customStyle="1" w:styleId="4f5">
    <w:name w:val="記4"/>
    <w:basedOn w:val="a1"/>
    <w:next w:val="a1"/>
    <w:uiPriority w:val="99"/>
    <w:qFormat/>
    <w:rsid w:val="00E70D6E"/>
    <w:pPr>
      <w:suppressAutoHyphens/>
    </w:pPr>
    <w:rPr>
      <w:rFonts w:eastAsia="ＭＳ 明朝" w:cs="CG Times (WN)"/>
      <w:lang w:eastAsia="ar-SA"/>
    </w:rPr>
  </w:style>
  <w:style w:type="paragraph" w:customStyle="1" w:styleId="HTML4">
    <w:name w:val="HTML 書式付き4"/>
    <w:basedOn w:val="a1"/>
    <w:uiPriority w:val="99"/>
    <w:qFormat/>
    <w:rsid w:val="00E70D6E"/>
    <w:pPr>
      <w:suppressAutoHyphens/>
    </w:pPr>
    <w:rPr>
      <w:rFonts w:ascii="Courier New" w:eastAsia="ＭＳ 明朝" w:hAnsi="Courier New" w:cs="Courier New"/>
      <w:lang w:eastAsia="ar-SA"/>
    </w:rPr>
  </w:style>
  <w:style w:type="paragraph" w:customStyle="1" w:styleId="234">
    <w:name w:val="本文 23"/>
    <w:basedOn w:val="a1"/>
    <w:uiPriority w:val="99"/>
    <w:qFormat/>
    <w:rsid w:val="00E70D6E"/>
    <w:pPr>
      <w:suppressAutoHyphens/>
      <w:spacing w:after="120"/>
    </w:pPr>
    <w:rPr>
      <w:rFonts w:eastAsia="ＭＳ 明朝" w:cs="CG Times (WN)"/>
      <w:lang w:eastAsia="ar-SA"/>
    </w:rPr>
  </w:style>
  <w:style w:type="paragraph" w:customStyle="1" w:styleId="332">
    <w:name w:val="本文 33"/>
    <w:basedOn w:val="a1"/>
    <w:uiPriority w:val="99"/>
    <w:qFormat/>
    <w:rsid w:val="00E70D6E"/>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E70D6E"/>
    <w:pPr>
      <w:suppressAutoHyphens/>
      <w:spacing w:after="120"/>
    </w:pPr>
    <w:rPr>
      <w:rFonts w:eastAsia="ＭＳ 明朝" w:cs="CG Times (WN)"/>
      <w:lang w:eastAsia="ar-SA"/>
    </w:rPr>
  </w:style>
  <w:style w:type="paragraph" w:customStyle="1" w:styleId="342">
    <w:name w:val="本文 34"/>
    <w:basedOn w:val="a1"/>
    <w:uiPriority w:val="99"/>
    <w:qFormat/>
    <w:rsid w:val="00E70D6E"/>
    <w:pPr>
      <w:suppressAutoHyphens/>
      <w:spacing w:after="120"/>
    </w:pPr>
    <w:rPr>
      <w:rFonts w:eastAsia="ＭＳ 明朝" w:cs="CG Times (WN)"/>
      <w:lang w:eastAsia="ar-SA"/>
    </w:rPr>
  </w:style>
  <w:style w:type="paragraph" w:customStyle="1" w:styleId="tac1">
    <w:name w:val="tac"/>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character" w:styleId="affff7">
    <w:name w:val="Subtle Emphasis"/>
    <w:uiPriority w:val="19"/>
    <w:qFormat/>
    <w:rsid w:val="00E70D6E"/>
    <w:rPr>
      <w:i/>
      <w:iCs/>
      <w:color w:val="808080"/>
    </w:rPr>
  </w:style>
  <w:style w:type="character" w:styleId="2ff4">
    <w:name w:val="Intense Emphasis"/>
    <w:uiPriority w:val="21"/>
    <w:qFormat/>
    <w:rsid w:val="00E70D6E"/>
    <w:rPr>
      <w:b/>
      <w:bCs/>
      <w:i/>
      <w:iCs/>
      <w:color w:val="4F81BD"/>
    </w:rPr>
  </w:style>
  <w:style w:type="character" w:styleId="2ff5">
    <w:name w:val="Intense Reference"/>
    <w:uiPriority w:val="32"/>
    <w:qFormat/>
    <w:rsid w:val="00E70D6E"/>
    <w:rPr>
      <w:b/>
      <w:bCs/>
      <w:smallCaps/>
      <w:color w:val="C0504D"/>
      <w:spacing w:val="5"/>
      <w:u w:val="single"/>
    </w:rPr>
  </w:style>
  <w:style w:type="character" w:styleId="affff8">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ＭＳ 明朝"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4">
    <w:name w:val="日期 Char1"/>
    <w:rsid w:val="00E70D6E"/>
    <w:rPr>
      <w:rFonts w:ascii="ＭＳ 明朝" w:eastAsia="ＭＳ 明朝" w:hAnsi="ＭＳ 明朝"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ＭＳ 明朝"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ＭＳ 明朝"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ＭＳ 明朝"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ＭＳ 明朝"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ＭＳ 明朝"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ＭＳ 明朝"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ＭＳ 明朝"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1ff7">
    <w:name w:val="段落フォント1"/>
    <w:rsid w:val="00E70D6E"/>
  </w:style>
  <w:style w:type="character" w:customStyle="1" w:styleId="affff9">
    <w:name w:val="脚注番号"/>
    <w:rsid w:val="00E70D6E"/>
    <w:rPr>
      <w:b/>
      <w:bCs w:val="0"/>
      <w:position w:val="3"/>
      <w:sz w:val="16"/>
    </w:rPr>
  </w:style>
  <w:style w:type="character" w:customStyle="1" w:styleId="1ff8">
    <w:name w:val="コメント参照1"/>
    <w:rsid w:val="00E70D6E"/>
    <w:rPr>
      <w:sz w:val="16"/>
    </w:rPr>
  </w:style>
  <w:style w:type="character" w:customStyle="1" w:styleId="H1">
    <w:name w:val="H1 (文字)"/>
    <w:rsid w:val="00E70D6E"/>
    <w:rPr>
      <w:rFonts w:ascii="Arial" w:eastAsia="ＭＳ 明朝" w:hAnsi="Arial" w:cs="Arial" w:hint="default"/>
      <w:sz w:val="36"/>
      <w:lang w:val="en-GB" w:eastAsia="ar-SA" w:bidi="ar-SA"/>
    </w:rPr>
  </w:style>
  <w:style w:type="character" w:customStyle="1" w:styleId="Head2A">
    <w:name w:val="Head2A (文字)"/>
    <w:rsid w:val="00E70D6E"/>
    <w:rPr>
      <w:rFonts w:ascii="Arial" w:eastAsia="ＭＳ 明朝" w:hAnsi="Arial" w:cs="Arial" w:hint="default"/>
      <w:sz w:val="32"/>
      <w:lang w:val="en-GB" w:eastAsia="ar-SA" w:bidi="ar-SA"/>
    </w:rPr>
  </w:style>
  <w:style w:type="character" w:customStyle="1" w:styleId="Underrubrik2">
    <w:name w:val="Underrubrik2 (文字)"/>
    <w:rsid w:val="00E70D6E"/>
    <w:rPr>
      <w:rFonts w:ascii="Arial" w:eastAsia="ＭＳ 明朝" w:hAnsi="Arial" w:cs="Arial" w:hint="default"/>
      <w:sz w:val="28"/>
      <w:lang w:val="en-GB" w:eastAsia="ar-SA" w:bidi="ar-SA"/>
    </w:rPr>
  </w:style>
  <w:style w:type="character" w:customStyle="1" w:styleId="h4">
    <w:name w:val="h4 (文字)"/>
    <w:rsid w:val="00E70D6E"/>
    <w:rPr>
      <w:rFonts w:ascii="Arial" w:eastAsia="ＭＳ 明朝" w:hAnsi="Arial" w:cs="Arial" w:hint="default"/>
      <w:color w:val="0000FF"/>
      <w:kern w:val="2"/>
      <w:sz w:val="24"/>
      <w:szCs w:val="28"/>
      <w:lang w:val="en-GB" w:eastAsia="ar-SA" w:bidi="ar-SA"/>
    </w:rPr>
  </w:style>
  <w:style w:type="character" w:customStyle="1" w:styleId="M5">
    <w:name w:val="M5 (文字)"/>
    <w:rsid w:val="00E70D6E"/>
    <w:rPr>
      <w:rFonts w:ascii="Arial" w:eastAsia="ＭＳ 明朝" w:hAnsi="Arial" w:cs="Arial" w:hint="default"/>
      <w:sz w:val="22"/>
      <w:lang w:val="en-GB" w:eastAsia="ar-SA" w:bidi="ar-SA"/>
    </w:rPr>
  </w:style>
  <w:style w:type="character" w:customStyle="1" w:styleId="T1">
    <w:name w:val="T1 (文字)"/>
    <w:rsid w:val="00E70D6E"/>
    <w:rPr>
      <w:rFonts w:ascii="Arial" w:eastAsia="ＭＳ 明朝" w:hAnsi="Arial" w:cs="Arial" w:hint="default"/>
      <w:lang w:val="en-GB" w:eastAsia="ar-SA" w:bidi="ar-SA"/>
    </w:rPr>
  </w:style>
  <w:style w:type="character" w:customStyle="1" w:styleId="82">
    <w:name w:val="(文字) (文字)8"/>
    <w:rsid w:val="00E70D6E"/>
    <w:rPr>
      <w:rFonts w:ascii="Arial" w:eastAsia="ＭＳ 明朝" w:hAnsi="Arial" w:cs="Arial" w:hint="default"/>
      <w:lang w:val="en-GB" w:eastAsia="ar-SA" w:bidi="ar-SA"/>
    </w:rPr>
  </w:style>
  <w:style w:type="character" w:customStyle="1" w:styleId="73">
    <w:name w:val="(文字) (文字)7"/>
    <w:rsid w:val="00E70D6E"/>
    <w:rPr>
      <w:rFonts w:ascii="Arial" w:eastAsia="ＭＳ 明朝" w:hAnsi="Arial" w:cs="Arial" w:hint="default"/>
      <w:sz w:val="36"/>
      <w:lang w:val="en-GB" w:eastAsia="ar-SA" w:bidi="ar-SA"/>
    </w:rPr>
  </w:style>
  <w:style w:type="character" w:customStyle="1" w:styleId="headerodd">
    <w:name w:val="header odd (文字)"/>
    <w:rsid w:val="00E70D6E"/>
    <w:rPr>
      <w:rFonts w:ascii="Arial" w:eastAsia="ＭＳ 明朝" w:hAnsi="Arial" w:cs="Arial" w:hint="default"/>
      <w:b/>
      <w:bCs w:val="0"/>
      <w:sz w:val="18"/>
      <w:lang w:val="en-GB" w:eastAsia="ar-SA" w:bidi="ar-SA"/>
    </w:rPr>
  </w:style>
  <w:style w:type="character" w:customStyle="1" w:styleId="footnotetext1">
    <w:name w:val="footnote text1 (文字)"/>
    <w:rsid w:val="00E70D6E"/>
    <w:rPr>
      <w:rFonts w:ascii="ＭＳ 明朝" w:eastAsia="ＭＳ 明朝" w:hAnsi="ＭＳ 明朝" w:hint="eastAsia"/>
      <w:sz w:val="16"/>
      <w:lang w:val="en-GB" w:eastAsia="ar-SA" w:bidi="ar-SA"/>
    </w:rPr>
  </w:style>
  <w:style w:type="character" w:customStyle="1" w:styleId="65">
    <w:name w:val="(文字) (文字)6"/>
    <w:rsid w:val="00E70D6E"/>
    <w:rPr>
      <w:rFonts w:ascii="ＭＳ 明朝" w:eastAsia="ＭＳ 明朝" w:hAnsi="ＭＳ 明朝" w:hint="eastAsia"/>
      <w:lang w:val="en-GB" w:eastAsia="ar-SA" w:bidi="ar-SA"/>
    </w:rPr>
  </w:style>
  <w:style w:type="character" w:customStyle="1" w:styleId="cap">
    <w:name w:val="cap (文字)"/>
    <w:rsid w:val="00E70D6E"/>
    <w:rPr>
      <w:rFonts w:ascii="ＭＳ 明朝" w:eastAsia="ＭＳ 明朝" w:hAnsi="ＭＳ 明朝" w:hint="eastAsia"/>
      <w:b/>
      <w:bCs w:val="0"/>
      <w:lang w:val="en-GB" w:eastAsia="ar-SA" w:bidi="ar-SA"/>
    </w:rPr>
  </w:style>
  <w:style w:type="character" w:customStyle="1" w:styleId="58">
    <w:name w:val="(文字) (文字)5"/>
    <w:rsid w:val="00E70D6E"/>
    <w:rPr>
      <w:rFonts w:ascii="Courier New" w:eastAsia="ＭＳ 明朝" w:hAnsi="Courier New" w:cs="Courier New" w:hint="default"/>
      <w:lang w:val="nb-NO" w:eastAsia="ar-SA" w:bidi="ar-SA"/>
    </w:rPr>
  </w:style>
  <w:style w:type="character" w:customStyle="1" w:styleId="bt">
    <w:name w:val="bt (文字)"/>
    <w:rsid w:val="00E70D6E"/>
    <w:rPr>
      <w:rFonts w:ascii="ＭＳ 明朝" w:eastAsia="ＭＳ 明朝" w:hAnsi="ＭＳ 明朝" w:hint="eastAsia"/>
      <w:lang w:val="en-GB" w:eastAsia="ar-SA" w:bidi="ar-SA"/>
    </w:rPr>
  </w:style>
  <w:style w:type="character" w:customStyle="1" w:styleId="affffa">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ＭＳ 明朝"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f9">
    <w:name w:val="段落フォント1"/>
    <w:rsid w:val="00E70D6E"/>
  </w:style>
  <w:style w:type="character" w:customStyle="1" w:styleId="1ffa">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ＭＳ 明朝"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ＭＳ 明朝"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ＭＳ 明朝" w:hAnsi="Arial" w:cs="Arial" w:hint="default"/>
      <w:sz w:val="22"/>
      <w:lang w:val="en-GB" w:eastAsia="en-US" w:bidi="ar-SA"/>
    </w:rPr>
  </w:style>
  <w:style w:type="character" w:customStyle="1" w:styleId="T1Car">
    <w:name w:val="T1 Car"/>
    <w:aliases w:val="Header 6 Car Car"/>
    <w:rsid w:val="00E70D6E"/>
    <w:rPr>
      <w:rFonts w:ascii="Arial" w:eastAsia="ＭＳ 明朝" w:hAnsi="Arial" w:cs="Arial" w:hint="default"/>
      <w:lang w:val="en-GB" w:eastAsia="en-US" w:bidi="ar-SA"/>
    </w:rPr>
  </w:style>
  <w:style w:type="character" w:customStyle="1" w:styleId="CarCar4">
    <w:name w:val="Car Car4"/>
    <w:rsid w:val="00E70D6E"/>
    <w:rPr>
      <w:rFonts w:ascii="Arial" w:eastAsia="ＭＳ 明朝" w:hAnsi="Arial" w:cs="Arial" w:hint="default"/>
      <w:lang w:val="en-GB" w:eastAsia="en-US" w:bidi="ar-SA"/>
    </w:rPr>
  </w:style>
  <w:style w:type="character" w:customStyle="1" w:styleId="CarCar8">
    <w:name w:val="Car Car8"/>
    <w:rsid w:val="00E70D6E"/>
    <w:rPr>
      <w:rFonts w:ascii="Arial" w:eastAsia="ＭＳ 明朝" w:hAnsi="Arial" w:cs="Arial" w:hint="default"/>
      <w:sz w:val="36"/>
      <w:lang w:val="en-GB" w:eastAsia="en-US" w:bidi="ar-SA"/>
    </w:rPr>
  </w:style>
  <w:style w:type="character" w:customStyle="1" w:styleId="CarCar3">
    <w:name w:val="Car Car3"/>
    <w:rsid w:val="00E70D6E"/>
    <w:rPr>
      <w:rFonts w:ascii="Arial" w:eastAsia="ＭＳ 明朝" w:hAnsi="Arial" w:cs="Arial" w:hint="default"/>
      <w:sz w:val="36"/>
      <w:lang w:val="en-GB" w:eastAsia="en-US" w:bidi="ar-SA"/>
    </w:rPr>
  </w:style>
  <w:style w:type="character" w:customStyle="1" w:styleId="CarCar7">
    <w:name w:val="Car Car7"/>
    <w:rsid w:val="00E70D6E"/>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ＭＳ 明朝"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6">
    <w:name w:val="(文字) (文字)31"/>
    <w:rsid w:val="00E70D6E"/>
    <w:rPr>
      <w:rFonts w:ascii="ＭＳ 明朝" w:eastAsia="ＭＳ 明朝" w:hAnsi="ＭＳ 明朝" w:hint="eastAsia"/>
      <w:lang w:val="en-GB" w:eastAsia="ar-SA" w:bidi="ar-SA"/>
    </w:rPr>
  </w:style>
  <w:style w:type="character" w:customStyle="1" w:styleId="110">
    <w:name w:val="(文字) (文字)11"/>
    <w:rsid w:val="00E70D6E"/>
    <w:rPr>
      <w:rFonts w:ascii="ＭＳ 明朝" w:eastAsia="ＭＳ 明朝" w:hAnsi="ＭＳ 明朝"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fb">
    <w:name w:val="書式なし (文字)1"/>
    <w:rsid w:val="00E70D6E"/>
    <w:rPr>
      <w:rFonts w:ascii="ＭＳ 明朝" w:eastAsia="ＭＳ 明朝" w:hAnsi="Courier New" w:cs="Courier New" w:hint="eastAsia"/>
      <w:sz w:val="21"/>
      <w:szCs w:val="21"/>
      <w:lang w:val="en-GB" w:eastAsia="en-US"/>
    </w:rPr>
  </w:style>
  <w:style w:type="character" w:customStyle="1" w:styleId="1ffc">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5">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6">
    <w:name w:val="注释标题 Char1"/>
    <w:rsid w:val="00E70D6E"/>
    <w:rPr>
      <w:rFonts w:ascii="ＭＳ 明朝" w:eastAsia="ＭＳ 明朝" w:hAnsi="ＭＳ 明朝"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7">
    <w:name w:val="文档结构图 Char1"/>
    <w:semiHidden/>
    <w:rsid w:val="00E70D6E"/>
    <w:rPr>
      <w:rFonts w:ascii="Tahoma" w:hAnsi="Tahoma" w:cs="Tahoma" w:hint="default"/>
      <w:shd w:val="clear" w:color="auto" w:fill="000080"/>
      <w:lang w:val="en-GB"/>
    </w:rPr>
  </w:style>
  <w:style w:type="character" w:customStyle="1" w:styleId="Char18">
    <w:name w:val="纯文本 Char1"/>
    <w:rsid w:val="00E70D6E"/>
    <w:rPr>
      <w:rFonts w:ascii="Courier New" w:eastAsia="SimSun" w:hAnsi="Courier New" w:cs="Courier New" w:hint="default"/>
      <w:lang w:val="nb-NO"/>
    </w:rPr>
  </w:style>
  <w:style w:type="character" w:customStyle="1" w:styleId="Char19">
    <w:name w:val="批注框文本 Char1"/>
    <w:uiPriority w:val="99"/>
    <w:rsid w:val="00E70D6E"/>
    <w:rPr>
      <w:rFonts w:ascii="Tahoma" w:hAnsi="Tahoma" w:cs="Tahoma" w:hint="default"/>
      <w:sz w:val="16"/>
      <w:szCs w:val="16"/>
      <w:lang w:val="en-GB"/>
    </w:rPr>
  </w:style>
  <w:style w:type="character" w:customStyle="1" w:styleId="Char1a">
    <w:name w:val="尾注文本 Char1"/>
    <w:rsid w:val="00E70D6E"/>
    <w:rPr>
      <w:rFonts w:ascii="SimSun" w:eastAsia="SimSun" w:hAnsi="SimSun" w:hint="eastAsia"/>
      <w:lang w:val="en-GB"/>
    </w:rPr>
  </w:style>
  <w:style w:type="character" w:customStyle="1" w:styleId="Char1b">
    <w:name w:val="正文文本缩进 Char1"/>
    <w:rsid w:val="00E70D6E"/>
    <w:rPr>
      <w:rFonts w:ascii="Batang" w:eastAsia="Batang" w:hAnsi="Batang" w:hint="eastAsia"/>
      <w:lang w:val="en-GB"/>
    </w:rPr>
  </w:style>
  <w:style w:type="character" w:customStyle="1" w:styleId="2Char1">
    <w:name w:val="正文文本 2 Char1"/>
    <w:rsid w:val="00E70D6E"/>
    <w:rPr>
      <w:rFonts w:ascii="CG Times (WN)" w:eastAsia="Malgun Gothic" w:hAnsi="CG Times (WN)" w:hint="default"/>
      <w:i/>
      <w:iCs w:val="0"/>
      <w:lang w:val="en-GB" w:eastAsia="ko-KR"/>
    </w:rPr>
  </w:style>
  <w:style w:type="character" w:customStyle="1" w:styleId="3Char1">
    <w:name w:val="正文文本 3 Char1"/>
    <w:rsid w:val="00E70D6E"/>
    <w:rPr>
      <w:rFonts w:ascii="CG Times (WN)" w:eastAsia="Osaka" w:hAnsi="CG Times (WN)" w:hint="default"/>
      <w:color w:val="000000"/>
      <w:lang w:val="en-GB" w:eastAsia="ko-KR"/>
    </w:rPr>
  </w:style>
  <w:style w:type="character" w:customStyle="1" w:styleId="2Char10">
    <w:name w:val="正文文本缩进 2 Char1"/>
    <w:rsid w:val="00E70D6E"/>
    <w:rPr>
      <w:rFonts w:ascii="CG Times (WN)" w:eastAsia="ＭＳ 明朝" w:hAnsi="CG Times (WN)" w:hint="default"/>
      <w:lang w:val="en-GB"/>
    </w:rPr>
  </w:style>
  <w:style w:type="character" w:customStyle="1" w:styleId="HTMLChar1">
    <w:name w:val="HTML 预设格式 Char1"/>
    <w:rsid w:val="00E70D6E"/>
    <w:rPr>
      <w:rFonts w:ascii="Courier New" w:eastAsia="ＭＳ 明朝"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fd">
    <w:name w:val="純文字 字元1"/>
    <w:rsid w:val="00E70D6E"/>
    <w:rPr>
      <w:rFonts w:ascii="MingLiU" w:eastAsia="MingLiU" w:hAnsi="Courier New" w:cs="Courier New" w:hint="eastAsia"/>
      <w:sz w:val="24"/>
      <w:szCs w:val="24"/>
      <w:lang w:val="en-GB" w:eastAsia="en-US"/>
    </w:rPr>
  </w:style>
  <w:style w:type="character" w:customStyle="1" w:styleId="1ffe">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6">
    <w:name w:val="段落フォント2"/>
    <w:rsid w:val="00E70D6E"/>
  </w:style>
  <w:style w:type="character" w:customStyle="1" w:styleId="2ff7">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b">
    <w:name w:val="段落フォント3"/>
    <w:rsid w:val="00E70D6E"/>
  </w:style>
  <w:style w:type="character" w:customStyle="1" w:styleId="3fc">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f">
    <w:name w:val="吹き出し (文字)1"/>
    <w:uiPriority w:val="99"/>
    <w:semiHidden/>
    <w:rsid w:val="00E70D6E"/>
    <w:rPr>
      <w:rFonts w:ascii="ＭＳ 明朝" w:eastAsia="ＭＳ 明朝" w:hAnsi="Times New Roman" w:hint="eastAsia"/>
      <w:sz w:val="18"/>
      <w:szCs w:val="18"/>
      <w:lang w:val="en-GB" w:eastAsia="en-US"/>
    </w:rPr>
  </w:style>
  <w:style w:type="character" w:customStyle="1" w:styleId="1fff0">
    <w:name w:val="見出しマップ (文字)1"/>
    <w:uiPriority w:val="99"/>
    <w:semiHidden/>
    <w:rsid w:val="00E70D6E"/>
    <w:rPr>
      <w:rFonts w:ascii="ＭＳ 明朝" w:eastAsia="ＭＳ 明朝" w:hAnsi="Times New Roman" w:hint="eastAsia"/>
      <w:sz w:val="24"/>
      <w:szCs w:val="24"/>
      <w:lang w:val="en-GB" w:eastAsia="en-US"/>
    </w:rPr>
  </w:style>
  <w:style w:type="character" w:customStyle="1" w:styleId="1f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f2">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f3">
    <w:name w:val="コメント内容 (文字)1"/>
    <w:uiPriority w:val="99"/>
    <w:semiHidden/>
    <w:rsid w:val="00E70D6E"/>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E70D6E"/>
    <w:rPr>
      <w:rFonts w:ascii="Arial" w:eastAsia="PMingLiU" w:hAnsi="Arial" w:cs="Arial" w:hint="default"/>
      <w:i/>
      <w:iCs/>
      <w:color w:val="000000"/>
      <w:lang w:val="en-GB" w:eastAsia="en-US"/>
    </w:rPr>
  </w:style>
  <w:style w:type="table" w:styleId="1fff4">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4"/>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c">
    <w:name w:val="註解文字 字元"/>
    <w:rsid w:val="00E70D6E"/>
    <w:rPr>
      <w:rFonts w:ascii="Times New Roman" w:eastAsia="Times New Roman" w:hAnsi="Times New Roman" w:cs="Times New Roman" w:hint="default"/>
      <w:lang w:val="en-GB"/>
    </w:rPr>
  </w:style>
  <w:style w:type="character" w:customStyle="1" w:styleId="1f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6">
    <w:name w:val="段落フォント4"/>
    <w:rsid w:val="00E70D6E"/>
  </w:style>
  <w:style w:type="character" w:customStyle="1" w:styleId="4f7">
    <w:name w:val="コメント参照4"/>
    <w:rsid w:val="00E70D6E"/>
    <w:rPr>
      <w:sz w:val="16"/>
    </w:rPr>
  </w:style>
  <w:style w:type="character" w:customStyle="1" w:styleId="Char1c">
    <w:name w:val="글자만 Char1"/>
    <w:uiPriority w:val="99"/>
    <w:semiHidden/>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6">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ＭＳ ゴシック"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d">
    <w:name w:val="Table Classic 3"/>
    <w:basedOn w:val="a3"/>
    <w:unhideWhenUsed/>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3"/>
    <w:unhideWhenUsed/>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E70D6E"/>
    <w:pPr>
      <w:numPr>
        <w:numId w:val="29"/>
      </w:numPr>
    </w:pPr>
  </w:style>
  <w:style w:type="numbering" w:customStyle="1" w:styleId="SGS">
    <w:name w:val="SGS"/>
    <w:uiPriority w:val="99"/>
    <w:rsid w:val="00E70D6E"/>
  </w:style>
  <w:style w:type="numbering" w:customStyle="1" w:styleId="Style1">
    <w:name w:val="Style1"/>
    <w:uiPriority w:val="99"/>
    <w:rsid w:val="00E70D6E"/>
  </w:style>
  <w:style w:type="numbering" w:customStyle="1" w:styleId="Style11">
    <w:name w:val="Style11"/>
    <w:uiPriority w:val="99"/>
    <w:rsid w:val="00E70D6E"/>
  </w:style>
  <w:style w:type="character" w:styleId="affffd">
    <w:name w:val="Emphasis"/>
    <w:qFormat/>
    <w:rsid w:val="00E70D6E"/>
    <w:rPr>
      <w:i/>
      <w:iCs/>
    </w:rPr>
  </w:style>
  <w:style w:type="numbering" w:customStyle="1" w:styleId="NoList4">
    <w:name w:val="No List4"/>
    <w:next w:val="a4"/>
    <w:uiPriority w:val="99"/>
    <w:semiHidden/>
    <w:rsid w:val="00E70D6E"/>
  </w:style>
  <w:style w:type="numbering" w:customStyle="1" w:styleId="NoList5">
    <w:name w:val="No List5"/>
    <w:next w:val="a4"/>
    <w:uiPriority w:val="99"/>
    <w:semiHidden/>
    <w:rsid w:val="00E70D6E"/>
  </w:style>
  <w:style w:type="numbering" w:customStyle="1" w:styleId="NoList6">
    <w:name w:val="No List6"/>
    <w:next w:val="a4"/>
    <w:uiPriority w:val="99"/>
    <w:semiHidden/>
    <w:rsid w:val="00E70D6E"/>
  </w:style>
  <w:style w:type="numbering" w:customStyle="1" w:styleId="NoList7">
    <w:name w:val="No List7"/>
    <w:next w:val="a4"/>
    <w:uiPriority w:val="99"/>
    <w:semiHidden/>
    <w:rsid w:val="00E70D6E"/>
  </w:style>
  <w:style w:type="numbering" w:customStyle="1" w:styleId="NoList11">
    <w:name w:val="No List11"/>
    <w:next w:val="a4"/>
    <w:uiPriority w:val="99"/>
    <w:semiHidden/>
    <w:rsid w:val="00E70D6E"/>
  </w:style>
  <w:style w:type="numbering" w:customStyle="1" w:styleId="NoList21">
    <w:name w:val="No List21"/>
    <w:next w:val="a4"/>
    <w:uiPriority w:val="99"/>
    <w:semiHidden/>
    <w:rsid w:val="00E70D6E"/>
  </w:style>
  <w:style w:type="numbering" w:customStyle="1" w:styleId="NoList8">
    <w:name w:val="No List8"/>
    <w:next w:val="a4"/>
    <w:uiPriority w:val="99"/>
    <w:semiHidden/>
    <w:rsid w:val="00E70D6E"/>
  </w:style>
  <w:style w:type="numbering" w:customStyle="1" w:styleId="NoList12">
    <w:name w:val="No List12"/>
    <w:next w:val="a4"/>
    <w:uiPriority w:val="99"/>
    <w:semiHidden/>
    <w:rsid w:val="00E70D6E"/>
  </w:style>
  <w:style w:type="numbering" w:customStyle="1" w:styleId="NoList22">
    <w:name w:val="No List22"/>
    <w:next w:val="a4"/>
    <w:uiPriority w:val="99"/>
    <w:semiHidden/>
    <w:rsid w:val="00E70D6E"/>
  </w:style>
  <w:style w:type="numbering" w:customStyle="1" w:styleId="NoList9">
    <w:name w:val="No List9"/>
    <w:next w:val="a4"/>
    <w:uiPriority w:val="99"/>
    <w:semiHidden/>
    <w:rsid w:val="00E70D6E"/>
  </w:style>
  <w:style w:type="numbering" w:customStyle="1" w:styleId="NoList13">
    <w:name w:val="No List13"/>
    <w:next w:val="a4"/>
    <w:uiPriority w:val="99"/>
    <w:semiHidden/>
    <w:rsid w:val="00E70D6E"/>
  </w:style>
  <w:style w:type="numbering" w:customStyle="1" w:styleId="NoList23">
    <w:name w:val="No List23"/>
    <w:next w:val="a4"/>
    <w:uiPriority w:val="99"/>
    <w:semiHidden/>
    <w:rsid w:val="00E70D6E"/>
  </w:style>
  <w:style w:type="numbering" w:customStyle="1" w:styleId="NoList10">
    <w:name w:val="No List10"/>
    <w:next w:val="a4"/>
    <w:uiPriority w:val="99"/>
    <w:semiHidden/>
    <w:rsid w:val="00E70D6E"/>
  </w:style>
  <w:style w:type="numbering" w:customStyle="1" w:styleId="NoList14">
    <w:name w:val="No List14"/>
    <w:next w:val="a4"/>
    <w:uiPriority w:val="99"/>
    <w:semiHidden/>
    <w:rsid w:val="00E70D6E"/>
  </w:style>
  <w:style w:type="numbering" w:customStyle="1" w:styleId="NoList24">
    <w:name w:val="No List24"/>
    <w:next w:val="a4"/>
    <w:uiPriority w:val="99"/>
    <w:semiHidden/>
    <w:rsid w:val="00E70D6E"/>
  </w:style>
  <w:style w:type="numbering" w:customStyle="1" w:styleId="NoList31">
    <w:name w:val="No List31"/>
    <w:next w:val="a4"/>
    <w:uiPriority w:val="99"/>
    <w:semiHidden/>
    <w:rsid w:val="00E70D6E"/>
  </w:style>
  <w:style w:type="numbering" w:customStyle="1" w:styleId="NoList41">
    <w:name w:val="No List41"/>
    <w:next w:val="a4"/>
    <w:uiPriority w:val="99"/>
    <w:semiHidden/>
    <w:rsid w:val="00E70D6E"/>
  </w:style>
  <w:style w:type="numbering" w:customStyle="1" w:styleId="NoList51">
    <w:name w:val="No List51"/>
    <w:next w:val="a4"/>
    <w:uiPriority w:val="99"/>
    <w:semiHidden/>
    <w:rsid w:val="00E70D6E"/>
  </w:style>
  <w:style w:type="numbering" w:customStyle="1" w:styleId="NoList15">
    <w:name w:val="No List15"/>
    <w:next w:val="a4"/>
    <w:uiPriority w:val="99"/>
    <w:semiHidden/>
    <w:rsid w:val="00E70D6E"/>
  </w:style>
  <w:style w:type="numbering" w:customStyle="1" w:styleId="NoList16">
    <w:name w:val="No List16"/>
    <w:next w:val="a4"/>
    <w:uiPriority w:val="99"/>
    <w:semiHidden/>
    <w:rsid w:val="00E70D6E"/>
  </w:style>
  <w:style w:type="numbering" w:customStyle="1" w:styleId="111">
    <w:name w:val="无列表11"/>
    <w:next w:val="a4"/>
    <w:semiHidden/>
    <w:rsid w:val="00E70D6E"/>
  </w:style>
  <w:style w:type="numbering" w:customStyle="1" w:styleId="NoList111">
    <w:name w:val="No List111"/>
    <w:next w:val="a4"/>
    <w:uiPriority w:val="99"/>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uiPriority w:val="99"/>
    <w:semiHidden/>
    <w:qFormat/>
    <w:rsid w:val="00E70D6E"/>
    <w:rPr>
      <w:rFonts w:ascii="Times New Roman" w:eastAsia="Batang" w:hAnsi="Times New Roman"/>
      <w:lang w:val="en-GB" w:eastAsia="en-US"/>
    </w:rPr>
  </w:style>
  <w:style w:type="paragraph" w:customStyle="1" w:styleId="74">
    <w:name w:val="无间隔7"/>
    <w:uiPriority w:val="99"/>
    <w:qFormat/>
    <w:rsid w:val="00E70D6E"/>
    <w:rPr>
      <w:rFonts w:ascii="Times New Roman" w:eastAsia="SimSun" w:hAnsi="Times New Roman"/>
      <w:lang w:val="en-GB" w:eastAsia="en-US"/>
    </w:rPr>
  </w:style>
  <w:style w:type="character" w:customStyle="1" w:styleId="affffe">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f">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游明朝"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游明朝" w:hAnsi="Times New Roman"/>
      <w:lang w:val="en-GB" w:eastAsia="en-US"/>
    </w:rPr>
  </w:style>
  <w:style w:type="character" w:customStyle="1" w:styleId="1f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游明朝"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6"/>
    <w:uiPriority w:val="39"/>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f6"/>
    <w:uiPriority w:val="39"/>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70D6E"/>
  </w:style>
  <w:style w:type="table" w:customStyle="1" w:styleId="323">
    <w:name w:val="网格型32"/>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5"/>
    <w:rsid w:val="00E70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6"/>
    <w:uiPriority w:val="39"/>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70D6E"/>
  </w:style>
  <w:style w:type="table" w:customStyle="1" w:styleId="3110">
    <w:name w:val="网格型311"/>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5"/>
    <w:qFormat/>
    <w:rsid w:val="00E70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1">
    <w:name w:val="无列表14"/>
    <w:next w:val="a4"/>
    <w:semiHidden/>
    <w:rsid w:val="00E70D6E"/>
  </w:style>
  <w:style w:type="numbering" w:customStyle="1" w:styleId="142">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f6"/>
    <w:uiPriority w:val="39"/>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f6"/>
    <w:uiPriority w:val="39"/>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f9">
    <w:name w:val="註解文字 字元1"/>
    <w:uiPriority w:val="99"/>
    <w:rsid w:val="00E70D6E"/>
    <w:rPr>
      <w:lang w:eastAsia="en-US"/>
    </w:rPr>
  </w:style>
  <w:style w:type="paragraph" w:customStyle="1" w:styleId="75">
    <w:name w:val="吹き出し7"/>
    <w:basedOn w:val="a1"/>
    <w:uiPriority w:val="99"/>
    <w:qFormat/>
    <w:rsid w:val="00E70D6E"/>
    <w:rPr>
      <w:rFonts w:ascii="Tahoma" w:eastAsia="ＭＳ 明朝" w:hAnsi="Tahoma" w:cs="Tahoma"/>
      <w:sz w:val="16"/>
      <w:szCs w:val="16"/>
      <w:lang w:eastAsia="en-GB"/>
    </w:rPr>
  </w:style>
  <w:style w:type="paragraph" w:customStyle="1" w:styleId="59">
    <w:name w:val="変更箇所5"/>
    <w:hidden/>
    <w:uiPriority w:val="99"/>
    <w:semiHidden/>
    <w:qFormat/>
    <w:rsid w:val="00E70D6E"/>
    <w:rPr>
      <w:rFonts w:ascii="Times New Roman" w:eastAsia="ＭＳ 明朝" w:hAnsi="Times New Roman"/>
      <w:lang w:val="en-GB" w:eastAsia="en-US"/>
    </w:rPr>
  </w:style>
  <w:style w:type="character" w:customStyle="1" w:styleId="5a">
    <w:name w:val="段落フォント5"/>
    <w:rsid w:val="00E70D6E"/>
  </w:style>
  <w:style w:type="character" w:customStyle="1" w:styleId="5b">
    <w:name w:val="コメント参照5"/>
    <w:rsid w:val="00E70D6E"/>
    <w:rPr>
      <w:sz w:val="16"/>
    </w:rPr>
  </w:style>
  <w:style w:type="paragraph" w:customStyle="1" w:styleId="5c">
    <w:name w:val="図表番号5"/>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E70D6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70D6E"/>
    <w:pPr>
      <w:ind w:left="851" w:hanging="284"/>
    </w:pPr>
  </w:style>
  <w:style w:type="paragraph" w:customStyle="1" w:styleId="5e">
    <w:name w:val="箇条書き5"/>
    <w:basedOn w:val="ac"/>
    <w:uiPriority w:val="99"/>
    <w:qFormat/>
    <w:rsid w:val="00E70D6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70D6E"/>
    <w:pPr>
      <w:tabs>
        <w:tab w:val="clear" w:pos="644"/>
        <w:tab w:val="num" w:pos="1494"/>
      </w:tabs>
      <w:ind w:left="851" w:hanging="284"/>
    </w:pPr>
  </w:style>
  <w:style w:type="paragraph" w:customStyle="1" w:styleId="350">
    <w:name w:val="箇条書き 35"/>
    <w:basedOn w:val="251"/>
    <w:uiPriority w:val="99"/>
    <w:qFormat/>
    <w:rsid w:val="00E70D6E"/>
    <w:pPr>
      <w:ind w:left="1135"/>
    </w:pPr>
  </w:style>
  <w:style w:type="paragraph" w:customStyle="1" w:styleId="252">
    <w:name w:val="一覧 25"/>
    <w:basedOn w:val="ac"/>
    <w:uiPriority w:val="99"/>
    <w:qFormat/>
    <w:rsid w:val="00E70D6E"/>
    <w:pPr>
      <w:suppressAutoHyphens/>
      <w:ind w:left="851"/>
    </w:pPr>
    <w:rPr>
      <w:rFonts w:eastAsia="ＭＳ 明朝" w:cs="CG Times (WN)"/>
      <w:lang w:eastAsia="ar-SA"/>
    </w:rPr>
  </w:style>
  <w:style w:type="paragraph" w:customStyle="1" w:styleId="351">
    <w:name w:val="一覧 35"/>
    <w:basedOn w:val="252"/>
    <w:uiPriority w:val="99"/>
    <w:qFormat/>
    <w:rsid w:val="00E70D6E"/>
    <w:pPr>
      <w:ind w:left="1135"/>
    </w:pPr>
  </w:style>
  <w:style w:type="paragraph" w:customStyle="1" w:styleId="450">
    <w:name w:val="一覧 45"/>
    <w:basedOn w:val="351"/>
    <w:uiPriority w:val="99"/>
    <w:qFormat/>
    <w:rsid w:val="00E70D6E"/>
    <w:pPr>
      <w:ind w:left="1418"/>
    </w:pPr>
  </w:style>
  <w:style w:type="paragraph" w:customStyle="1" w:styleId="550">
    <w:name w:val="一覧 55"/>
    <w:basedOn w:val="450"/>
    <w:uiPriority w:val="99"/>
    <w:qFormat/>
    <w:rsid w:val="00E70D6E"/>
    <w:pPr>
      <w:ind w:left="1702"/>
    </w:pPr>
  </w:style>
  <w:style w:type="paragraph" w:customStyle="1" w:styleId="451">
    <w:name w:val="箇条書き 45"/>
    <w:basedOn w:val="350"/>
    <w:uiPriority w:val="99"/>
    <w:qFormat/>
    <w:rsid w:val="00E70D6E"/>
    <w:pPr>
      <w:ind w:left="1418"/>
    </w:pPr>
  </w:style>
  <w:style w:type="paragraph" w:customStyle="1" w:styleId="551">
    <w:name w:val="箇条書き 55"/>
    <w:basedOn w:val="451"/>
    <w:uiPriority w:val="99"/>
    <w:qFormat/>
    <w:rsid w:val="00E70D6E"/>
    <w:pPr>
      <w:ind w:left="1702"/>
    </w:pPr>
  </w:style>
  <w:style w:type="paragraph" w:customStyle="1" w:styleId="5f">
    <w:name w:val="コメント文字列5"/>
    <w:basedOn w:val="a1"/>
    <w:uiPriority w:val="99"/>
    <w:qFormat/>
    <w:rsid w:val="00E70D6E"/>
    <w:pPr>
      <w:suppressAutoHyphens/>
    </w:pPr>
    <w:rPr>
      <w:rFonts w:eastAsia="ＭＳ 明朝" w:cs="CG Times (WN)"/>
      <w:lang w:eastAsia="ar-SA"/>
    </w:rPr>
  </w:style>
  <w:style w:type="paragraph" w:customStyle="1" w:styleId="5f0">
    <w:name w:val="コメント内容5"/>
    <w:basedOn w:val="5f"/>
    <w:next w:val="5f"/>
    <w:uiPriority w:val="99"/>
    <w:qFormat/>
    <w:rsid w:val="00E70D6E"/>
    <w:rPr>
      <w:b/>
      <w:bCs/>
    </w:rPr>
  </w:style>
  <w:style w:type="paragraph" w:customStyle="1" w:styleId="5f1">
    <w:name w:val="見出しマップ5"/>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E70D6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70D6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E70D6E"/>
    <w:pPr>
      <w:suppressAutoHyphens/>
      <w:ind w:left="708"/>
    </w:pPr>
    <w:rPr>
      <w:rFonts w:eastAsia="ＭＳ 明朝" w:cs="CG Times (WN)"/>
      <w:lang w:eastAsia="ar-SA"/>
    </w:rPr>
  </w:style>
  <w:style w:type="paragraph" w:customStyle="1" w:styleId="5f4">
    <w:name w:val="記5"/>
    <w:basedOn w:val="a1"/>
    <w:next w:val="a1"/>
    <w:uiPriority w:val="99"/>
    <w:qFormat/>
    <w:rsid w:val="00E70D6E"/>
    <w:pPr>
      <w:suppressAutoHyphens/>
    </w:pPr>
    <w:rPr>
      <w:rFonts w:eastAsia="ＭＳ 明朝" w:cs="CG Times (WN)"/>
      <w:lang w:eastAsia="ar-SA"/>
    </w:rPr>
  </w:style>
  <w:style w:type="paragraph" w:customStyle="1" w:styleId="HTML5">
    <w:name w:val="HTML 書式付き5"/>
    <w:basedOn w:val="a1"/>
    <w:uiPriority w:val="99"/>
    <w:qFormat/>
    <w:rsid w:val="00E70D6E"/>
    <w:pPr>
      <w:suppressAutoHyphens/>
    </w:pPr>
    <w:rPr>
      <w:rFonts w:ascii="Courier New" w:eastAsia="ＭＳ 明朝" w:hAnsi="Courier New" w:cs="Courier New"/>
      <w:lang w:eastAsia="ar-SA"/>
    </w:rPr>
  </w:style>
  <w:style w:type="paragraph" w:customStyle="1" w:styleId="254">
    <w:name w:val="本文 25"/>
    <w:basedOn w:val="a1"/>
    <w:uiPriority w:val="99"/>
    <w:qFormat/>
    <w:rsid w:val="00E70D6E"/>
    <w:pPr>
      <w:suppressAutoHyphens/>
      <w:spacing w:after="120"/>
    </w:pPr>
    <w:rPr>
      <w:rFonts w:eastAsia="ＭＳ 明朝" w:cs="CG Times (WN)"/>
      <w:lang w:eastAsia="ar-SA"/>
    </w:rPr>
  </w:style>
  <w:style w:type="paragraph" w:customStyle="1" w:styleId="352">
    <w:name w:val="本文 35"/>
    <w:basedOn w:val="a1"/>
    <w:uiPriority w:val="99"/>
    <w:qFormat/>
    <w:rsid w:val="00E70D6E"/>
    <w:pPr>
      <w:suppressAutoHyphens/>
      <w:spacing w:after="120"/>
    </w:pPr>
    <w:rPr>
      <w:rFonts w:eastAsia="ＭＳ 明朝" w:cs="CG Times (WN)"/>
      <w:lang w:eastAsia="ar-SA"/>
    </w:rPr>
  </w:style>
  <w:style w:type="paragraph" w:customStyle="1" w:styleId="93">
    <w:name w:val="目录 93"/>
    <w:basedOn w:val="81"/>
    <w:uiPriority w:val="99"/>
    <w:qFormat/>
    <w:rsid w:val="00E70D6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E70D6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E70D6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1"/>
    <w:qFormat/>
    <w:rsid w:val="00E70D6E"/>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E70D6E"/>
    <w:pPr>
      <w:suppressAutoHyphens/>
      <w:spacing w:before="120" w:after="120"/>
    </w:pPr>
    <w:rPr>
      <w:rFonts w:eastAsia="ＭＳ 明朝"/>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1"/>
    <w:qFormat/>
    <w:rsid w:val="00E70D6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1">
    <w:name w:val="文档结构图 Char3"/>
    <w:qFormat/>
    <w:rsid w:val="000171E5"/>
    <w:rPr>
      <w:rFonts w:ascii="SimSun" w:eastAsia="SimSun"/>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ＭＳ 明朝"/>
      <w:lang w:eastAsia="en-US"/>
    </w:rPr>
  </w:style>
  <w:style w:type="character" w:customStyle="1" w:styleId="Char8">
    <w:name w:val="批注主题 Char8"/>
    <w:qFormat/>
    <w:rsid w:val="000171E5"/>
    <w:rPr>
      <w:rFonts w:eastAsia="ＭＳ 明朝"/>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SimSun"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SimSun" w:hAnsi="Times New Roman"/>
      <w:lang w:val="en-GB" w:eastAsia="en-US"/>
    </w:rPr>
  </w:style>
  <w:style w:type="character" w:customStyle="1" w:styleId="66">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SimSun" w:hAnsi="Times New Roman"/>
      <w:lang w:val="en-GB" w:eastAsia="en-US"/>
    </w:rPr>
  </w:style>
  <w:style w:type="paragraph" w:customStyle="1" w:styleId="ColorfulShading-Accent11">
    <w:name w:val="Colorful Shading - Accent 11"/>
    <w:hidden/>
    <w:unhideWhenUsed/>
    <w:qFormat/>
    <w:rsid w:val="000171E5"/>
    <w:rPr>
      <w:rFonts w:ascii="Times New Roman" w:eastAsia="SimSun"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96"/>
    <w:uiPriority w:val="29"/>
    <w:rsid w:val="000171E5"/>
    <w:rPr>
      <w:rFonts w:ascii="Arial" w:eastAsia="PMingLiU" w:hAnsi="Arial"/>
      <w:i/>
      <w:iCs/>
      <w:color w:val="000000"/>
      <w:lang w:val="en-GB" w:eastAsia="en-GB"/>
    </w:rPr>
  </w:style>
  <w:style w:type="character" w:customStyle="1" w:styleId="MediumGrid3-Accent2Char">
    <w:name w:val="Medium Grid 3 - Accent 2 Char"/>
    <w:link w:val="101"/>
    <w:uiPriority w:val="30"/>
    <w:rsid w:val="000171E5"/>
    <w:rPr>
      <w:rFonts w:ascii="Arial" w:eastAsia="PMingLiU" w:hAnsi="Arial"/>
      <w:b/>
      <w:bCs/>
      <w:i/>
      <w:iCs/>
      <w:color w:val="4F81BD"/>
      <w:lang w:val="en-GB" w:eastAsia="en-GB"/>
    </w:rPr>
  </w:style>
  <w:style w:type="table" w:styleId="4f8">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rsid w:val="000171E5"/>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ＭＳ 明朝"/>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uiPriority w:val="99"/>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uiPriority w:val="99"/>
    <w:semiHidden/>
    <w:rsid w:val="000171E5"/>
  </w:style>
  <w:style w:type="numbering" w:customStyle="1" w:styleId="NoList61">
    <w:name w:val="No List61"/>
    <w:next w:val="a4"/>
    <w:uiPriority w:val="99"/>
    <w:semiHidden/>
    <w:rsid w:val="000171E5"/>
  </w:style>
  <w:style w:type="numbering" w:customStyle="1" w:styleId="NoList71">
    <w:name w:val="No List71"/>
    <w:next w:val="a4"/>
    <w:uiPriority w:val="99"/>
    <w:semiHidden/>
    <w:rsid w:val="000171E5"/>
  </w:style>
  <w:style w:type="numbering" w:customStyle="1" w:styleId="NoList1110">
    <w:name w:val="No List1110"/>
    <w:next w:val="a4"/>
    <w:semiHidden/>
    <w:rsid w:val="000171E5"/>
  </w:style>
  <w:style w:type="numbering" w:customStyle="1" w:styleId="NoList212">
    <w:name w:val="No List212"/>
    <w:next w:val="a4"/>
    <w:uiPriority w:val="99"/>
    <w:semiHidden/>
    <w:rsid w:val="000171E5"/>
  </w:style>
  <w:style w:type="numbering" w:customStyle="1" w:styleId="NoList81">
    <w:name w:val="No List81"/>
    <w:next w:val="a4"/>
    <w:uiPriority w:val="99"/>
    <w:semiHidden/>
    <w:rsid w:val="000171E5"/>
  </w:style>
  <w:style w:type="numbering" w:customStyle="1" w:styleId="NoList125">
    <w:name w:val="No List125"/>
    <w:next w:val="a4"/>
    <w:semiHidden/>
    <w:rsid w:val="000171E5"/>
  </w:style>
  <w:style w:type="numbering" w:customStyle="1" w:styleId="NoList221">
    <w:name w:val="No List221"/>
    <w:next w:val="a4"/>
    <w:uiPriority w:val="99"/>
    <w:semiHidden/>
    <w:rsid w:val="000171E5"/>
  </w:style>
  <w:style w:type="numbering" w:customStyle="1" w:styleId="NoList91">
    <w:name w:val="No List91"/>
    <w:next w:val="a4"/>
    <w:uiPriority w:val="99"/>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uiPriority w:val="99"/>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uiPriority w:val="99"/>
    <w:semiHidden/>
    <w:rsid w:val="000171E5"/>
  </w:style>
  <w:style w:type="numbering" w:customStyle="1" w:styleId="NoList411">
    <w:name w:val="No List411"/>
    <w:next w:val="a4"/>
    <w:uiPriority w:val="99"/>
    <w:semiHidden/>
    <w:rsid w:val="000171E5"/>
  </w:style>
  <w:style w:type="numbering" w:customStyle="1" w:styleId="NoList511">
    <w:name w:val="No List511"/>
    <w:next w:val="a4"/>
    <w:uiPriority w:val="99"/>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c">
    <w:name w:val="목록 없음21"/>
    <w:next w:val="a4"/>
    <w:semiHidden/>
    <w:rsid w:val="000171E5"/>
  </w:style>
  <w:style w:type="numbering" w:customStyle="1" w:styleId="NoList1111">
    <w:name w:val="No List1111"/>
    <w:next w:val="a4"/>
    <w:uiPriority w:val="99"/>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uiPriority w:val="99"/>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uiPriority w:val="99"/>
    <w:semiHidden/>
    <w:rsid w:val="000171E5"/>
  </w:style>
  <w:style w:type="numbering" w:customStyle="1" w:styleId="NoList62">
    <w:name w:val="No List62"/>
    <w:next w:val="a4"/>
    <w:uiPriority w:val="99"/>
    <w:semiHidden/>
    <w:rsid w:val="000171E5"/>
  </w:style>
  <w:style w:type="numbering" w:customStyle="1" w:styleId="NoList72">
    <w:name w:val="No List72"/>
    <w:next w:val="a4"/>
    <w:uiPriority w:val="99"/>
    <w:semiHidden/>
    <w:rsid w:val="000171E5"/>
  </w:style>
  <w:style w:type="numbering" w:customStyle="1" w:styleId="NoList1112">
    <w:name w:val="No List1112"/>
    <w:next w:val="a4"/>
    <w:uiPriority w:val="99"/>
    <w:semiHidden/>
    <w:rsid w:val="000171E5"/>
  </w:style>
  <w:style w:type="numbering" w:customStyle="1" w:styleId="NoList214">
    <w:name w:val="No List214"/>
    <w:next w:val="a4"/>
    <w:uiPriority w:val="99"/>
    <w:semiHidden/>
    <w:rsid w:val="000171E5"/>
  </w:style>
  <w:style w:type="numbering" w:customStyle="1" w:styleId="NoList82">
    <w:name w:val="No List82"/>
    <w:next w:val="a4"/>
    <w:uiPriority w:val="99"/>
    <w:semiHidden/>
    <w:rsid w:val="000171E5"/>
  </w:style>
  <w:style w:type="numbering" w:customStyle="1" w:styleId="NoList126">
    <w:name w:val="No List126"/>
    <w:next w:val="a4"/>
    <w:semiHidden/>
    <w:rsid w:val="000171E5"/>
  </w:style>
  <w:style w:type="numbering" w:customStyle="1" w:styleId="NoList222">
    <w:name w:val="No List222"/>
    <w:next w:val="a4"/>
    <w:uiPriority w:val="99"/>
    <w:semiHidden/>
    <w:rsid w:val="000171E5"/>
  </w:style>
  <w:style w:type="numbering" w:customStyle="1" w:styleId="NoList92">
    <w:name w:val="No List92"/>
    <w:next w:val="a4"/>
    <w:uiPriority w:val="99"/>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uiPriority w:val="99"/>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uiPriority w:val="99"/>
    <w:semiHidden/>
    <w:rsid w:val="000171E5"/>
  </w:style>
  <w:style w:type="numbering" w:customStyle="1" w:styleId="NoList412">
    <w:name w:val="No List412"/>
    <w:next w:val="a4"/>
    <w:uiPriority w:val="99"/>
    <w:semiHidden/>
    <w:rsid w:val="000171E5"/>
  </w:style>
  <w:style w:type="numbering" w:customStyle="1" w:styleId="NoList512">
    <w:name w:val="No List512"/>
    <w:next w:val="a4"/>
    <w:uiPriority w:val="99"/>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uiPriority w:val="99"/>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SimSun" w:hAnsi="Times New Roman"/>
      <w:lang w:val="en-GB" w:eastAsia="en-US"/>
    </w:rPr>
  </w:style>
  <w:style w:type="character" w:customStyle="1" w:styleId="2ff8">
    <w:name w:val="未处理的提及2"/>
    <w:uiPriority w:val="52"/>
    <w:rsid w:val="000171E5"/>
    <w:rPr>
      <w:color w:val="808080"/>
      <w:shd w:val="clear" w:color="auto" w:fill="E6E6E6"/>
    </w:rPr>
  </w:style>
  <w:style w:type="character" w:customStyle="1" w:styleId="1f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7">
    <w:name w:val="无间隔9"/>
    <w:qFormat/>
    <w:rsid w:val="000171E5"/>
    <w:rPr>
      <w:rFonts w:ascii="Times New Roman" w:eastAsia="SimSun" w:hAnsi="Times New Roman"/>
      <w:lang w:val="en-GB" w:eastAsia="en-US"/>
    </w:rPr>
  </w:style>
  <w:style w:type="paragraph" w:customStyle="1" w:styleId="LightShading-Accent53">
    <w:name w:val="Light Shading - Accent 53"/>
    <w:hidden/>
    <w:uiPriority w:val="99"/>
    <w:semiHidden/>
    <w:rsid w:val="000171E5"/>
    <w:rPr>
      <w:rFonts w:ascii="Times New Roman" w:eastAsia="SimSun"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SimSun" w:hAnsi="Times New Roman"/>
      <w:lang w:val="en-GB" w:eastAsia="en-US"/>
    </w:rPr>
  </w:style>
  <w:style w:type="character" w:customStyle="1" w:styleId="3ff0">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SimSun" w:hAnsi="Times New Roman"/>
      <w:lang w:val="en-GB" w:eastAsia="en-US"/>
    </w:rPr>
  </w:style>
  <w:style w:type="paragraph" w:customStyle="1" w:styleId="ColorfulShading-Accent13">
    <w:name w:val="Colorful Shading - Accent 13"/>
    <w:hidden/>
    <w:uiPriority w:val="99"/>
    <w:unhideWhenUsed/>
    <w:rsid w:val="000171E5"/>
    <w:rPr>
      <w:rFonts w:ascii="Times New Roman" w:eastAsia="SimSun"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d"/>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135">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0171E5"/>
    <w:rPr>
      <w:rFonts w:ascii="Calibri" w:eastAsia="Calibri" w:hAnsi="Calibri"/>
      <w:sz w:val="22"/>
      <w:szCs w:val="22"/>
      <w:lang w:eastAsia="en-GB"/>
    </w:rPr>
  </w:style>
  <w:style w:type="table" w:customStyle="1" w:styleId="21d">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2">
    <w:name w:val="无间隔10"/>
    <w:qFormat/>
    <w:rsid w:val="000171E5"/>
    <w:pPr>
      <w:autoSpaceDN w:val="0"/>
    </w:pPr>
    <w:rPr>
      <w:rFonts w:ascii="Times New Roman" w:eastAsia="SimSun"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86">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1"/>
    <w:qFormat/>
    <w:rsid w:val="000171E5"/>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171E5"/>
    <w:rPr>
      <w:rFonts w:ascii="Arial" w:eastAsia="ＭＳ 明朝"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0171E5"/>
    <w:rPr>
      <w:rFonts w:ascii="Times New Roman" w:eastAsia="ＭＳ 明朝" w:hAnsi="Times New Roman"/>
      <w:lang w:val="en-GB" w:eastAsia="en-GB"/>
    </w:rP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6"/>
    <w:qFormat/>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f0">
    <w:name w:val="文档结构图 字符"/>
    <w:rsid w:val="000171E5"/>
    <w:rPr>
      <w:rFonts w:ascii="SimSun" w:eastAsia="SimSun"/>
      <w:sz w:val="18"/>
      <w:szCs w:val="18"/>
      <w:lang w:val="en-GB" w:eastAsia="en-US"/>
    </w:rPr>
  </w:style>
  <w:style w:type="character" w:customStyle="1" w:styleId="afffff1">
    <w:name w:val="页脚 字符"/>
    <w:aliases w:val="footer odd 字符,footer 字符,fo 字符,pie de página 字符"/>
    <w:rsid w:val="000171E5"/>
    <w:rPr>
      <w:rFonts w:ascii="Arial" w:eastAsia="Times New Roman" w:hAnsi="Arial"/>
      <w:b/>
      <w:i/>
      <w:noProof/>
      <w:sz w:val="18"/>
    </w:rPr>
  </w:style>
  <w:style w:type="character" w:customStyle="1" w:styleId="afffff2">
    <w:name w:val="批注框文本 字符"/>
    <w:rsid w:val="000171E5"/>
    <w:rPr>
      <w:sz w:val="18"/>
      <w:szCs w:val="18"/>
      <w:lang w:val="en-GB" w:eastAsia="en-US"/>
    </w:rPr>
  </w:style>
  <w:style w:type="character" w:customStyle="1" w:styleId="afffff3">
    <w:name w:val="批注文字 字符"/>
    <w:rsid w:val="000171E5"/>
    <w:rPr>
      <w:rFonts w:eastAsia="ＭＳ 明朝"/>
      <w:lang w:eastAsia="en-US"/>
    </w:rPr>
  </w:style>
  <w:style w:type="character" w:customStyle="1" w:styleId="afffff4">
    <w:name w:val="批注主题 字符"/>
    <w:rsid w:val="000171E5"/>
    <w:rPr>
      <w:rFonts w:eastAsia="ＭＳ 明朝"/>
      <w:b/>
      <w:bCs/>
      <w:lang w:eastAsia="en-US"/>
    </w:rPr>
  </w:style>
  <w:style w:type="character" w:customStyle="1" w:styleId="1f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6">
    <w:name w:val="正文文本缩进 字符"/>
    <w:rsid w:val="000171E5"/>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7">
    <w:name w:val="标题 6 字符"/>
    <w:aliases w:val="T1 字符,Header 6 字符"/>
    <w:rsid w:val="000171E5"/>
    <w:rPr>
      <w:rFonts w:ascii="Arial" w:eastAsia="Times New Roman" w:hAnsi="Arial"/>
    </w:rPr>
  </w:style>
  <w:style w:type="character" w:customStyle="1" w:styleId="1f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7">
    <w:name w:val="纯文本 字符"/>
    <w:rsid w:val="000171E5"/>
    <w:rPr>
      <w:rFonts w:ascii="Courier New" w:eastAsia="SimSun"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a">
    <w:name w:val="正文文本 2 字符"/>
    <w:rsid w:val="000171E5"/>
    <w:rPr>
      <w:rFonts w:eastAsia="SimSun"/>
      <w:i/>
      <w:lang w:val="en-GB"/>
    </w:rPr>
  </w:style>
  <w:style w:type="character" w:customStyle="1" w:styleId="3ff2">
    <w:name w:val="正文文本 3 字符"/>
    <w:rsid w:val="000171E5"/>
    <w:rPr>
      <w:rFonts w:eastAsia="Osaka"/>
      <w:color w:val="000000"/>
      <w:lang w:val="en-GB"/>
    </w:rPr>
  </w:style>
  <w:style w:type="character" w:customStyle="1" w:styleId="2ffb">
    <w:name w:val="正文文本缩进 2 字符"/>
    <w:rsid w:val="000171E5"/>
    <w:rPr>
      <w:rFonts w:eastAsia="ＭＳ 明朝"/>
      <w:lang w:val="en-GB" w:eastAsia="en-GB"/>
    </w:rPr>
  </w:style>
  <w:style w:type="character" w:customStyle="1" w:styleId="afffff9">
    <w:name w:val="尾注文本 字符"/>
    <w:rsid w:val="000171E5"/>
    <w:rPr>
      <w:rFonts w:eastAsia="SimSun"/>
      <w:lang w:val="en-GB"/>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ＭＳ 明朝"/>
      <w:b/>
      <w:lang w:val="en-GB" w:eastAsia="en-US"/>
    </w:rPr>
  </w:style>
  <w:style w:type="table" w:customStyle="1" w:styleId="TableGrid113">
    <w:name w:val="Table Grid113"/>
    <w:basedOn w:val="a3"/>
    <w:next w:val="aff6"/>
    <w:uiPriority w:val="39"/>
    <w:qFormat/>
    <w:rsid w:val="000171E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171E5"/>
  </w:style>
  <w:style w:type="table" w:customStyle="1" w:styleId="333">
    <w:name w:val="网格型33"/>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0171E5"/>
    <w:rPr>
      <w:rFonts w:ascii="Arial" w:eastAsia="Times New Roman" w:hAnsi="Arial"/>
    </w:rPr>
  </w:style>
  <w:style w:type="character" w:customStyle="1" w:styleId="88">
    <w:name w:val="标题 8 字符"/>
    <w:rsid w:val="000171E5"/>
    <w:rPr>
      <w:rFonts w:ascii="Arial" w:eastAsia="Times New Roman" w:hAnsi="Arial"/>
      <w:sz w:val="36"/>
    </w:rPr>
  </w:style>
  <w:style w:type="character" w:customStyle="1" w:styleId="9a">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b">
    <w:name w:val="注释标题 字符"/>
    <w:rsid w:val="000171E5"/>
    <w:rPr>
      <w:rFonts w:eastAsia="ＭＳ 明朝"/>
      <w:lang w:eastAsia="en-US"/>
    </w:rPr>
  </w:style>
  <w:style w:type="character" w:customStyle="1" w:styleId="HTML6">
    <w:name w:val="HTML 预设格式 字符"/>
    <w:rsid w:val="000171E5"/>
    <w:rPr>
      <w:rFonts w:ascii="Courier New" w:eastAsia="ＭＳ 明朝" w:hAnsi="Courier New"/>
      <w:lang w:val="en-GB" w:eastAsia="ja-JP"/>
    </w:rPr>
  </w:style>
  <w:style w:type="numbering" w:customStyle="1" w:styleId="NoList54">
    <w:name w:val="No List54"/>
    <w:next w:val="a4"/>
    <w:uiPriority w:val="99"/>
    <w:semiHidden/>
    <w:rsid w:val="000171E5"/>
  </w:style>
  <w:style w:type="numbering" w:customStyle="1" w:styleId="NoList63">
    <w:name w:val="No List63"/>
    <w:next w:val="a4"/>
    <w:uiPriority w:val="99"/>
    <w:semiHidden/>
    <w:rsid w:val="000171E5"/>
  </w:style>
  <w:style w:type="numbering" w:customStyle="1" w:styleId="NoList73">
    <w:name w:val="No List73"/>
    <w:next w:val="a4"/>
    <w:uiPriority w:val="99"/>
    <w:semiHidden/>
    <w:rsid w:val="000171E5"/>
  </w:style>
  <w:style w:type="numbering" w:customStyle="1" w:styleId="NoList1114">
    <w:name w:val="No List1114"/>
    <w:next w:val="a4"/>
    <w:uiPriority w:val="99"/>
    <w:semiHidden/>
    <w:rsid w:val="000171E5"/>
  </w:style>
  <w:style w:type="numbering" w:customStyle="1" w:styleId="NoList216">
    <w:name w:val="No List216"/>
    <w:next w:val="a4"/>
    <w:semiHidden/>
    <w:rsid w:val="000171E5"/>
  </w:style>
  <w:style w:type="numbering" w:customStyle="1" w:styleId="NoList83">
    <w:name w:val="No List83"/>
    <w:next w:val="a4"/>
    <w:uiPriority w:val="99"/>
    <w:semiHidden/>
    <w:rsid w:val="000171E5"/>
  </w:style>
  <w:style w:type="numbering" w:customStyle="1" w:styleId="NoList128">
    <w:name w:val="No List128"/>
    <w:next w:val="a4"/>
    <w:semiHidden/>
    <w:rsid w:val="000171E5"/>
  </w:style>
  <w:style w:type="numbering" w:customStyle="1" w:styleId="NoList223">
    <w:name w:val="No List223"/>
    <w:next w:val="a4"/>
    <w:uiPriority w:val="99"/>
    <w:semiHidden/>
    <w:rsid w:val="000171E5"/>
  </w:style>
  <w:style w:type="numbering" w:customStyle="1" w:styleId="NoList93">
    <w:name w:val="No List93"/>
    <w:next w:val="a4"/>
    <w:uiPriority w:val="99"/>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uiPriority w:val="99"/>
    <w:semiHidden/>
    <w:rsid w:val="000171E5"/>
  </w:style>
  <w:style w:type="numbering" w:customStyle="1" w:styleId="NoList413">
    <w:name w:val="No List413"/>
    <w:next w:val="a4"/>
    <w:uiPriority w:val="99"/>
    <w:semiHidden/>
    <w:rsid w:val="000171E5"/>
  </w:style>
  <w:style w:type="numbering" w:customStyle="1" w:styleId="NoList513">
    <w:name w:val="No List513"/>
    <w:next w:val="a4"/>
    <w:uiPriority w:val="99"/>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f6"/>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6"/>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171E5"/>
    <w:rPr>
      <w:rFonts w:ascii="Times New Roman" w:eastAsia="Times New Roman" w:hAnsi="Times New Roman"/>
      <w:lang w:val="en-GB" w:eastAsia="en-GB"/>
    </w:rPr>
    <w:tblPr/>
  </w:style>
  <w:style w:type="table" w:customStyle="1" w:styleId="TableGrid212">
    <w:name w:val="Table Grid212"/>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6"/>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f6"/>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4"/>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40"/>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4"/>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6"/>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171E5"/>
    <w:rPr>
      <w:rFonts w:ascii="Times New Roman" w:eastAsia="PMingLiU" w:hAnsi="Times New Roman"/>
      <w:lang w:val="en-GB" w:eastAsia="en-GB"/>
    </w:rP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f6"/>
    <w:qFormat/>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f6"/>
    <w:uiPriority w:val="39"/>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6"/>
    <w:uiPriority w:val="39"/>
    <w:qFormat/>
    <w:rsid w:val="000171E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6"/>
    <w:qFormat/>
    <w:rsid w:val="000171E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171E5"/>
  </w:style>
  <w:style w:type="table" w:customStyle="1" w:styleId="344">
    <w:name w:val="网格型34"/>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5"/>
    <w:qFormat/>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style>
  <w:style w:type="numbering" w:customStyle="1" w:styleId="NoList217">
    <w:name w:val="No List217"/>
    <w:next w:val="a4"/>
    <w:semiHidden/>
    <w:rsid w:val="000171E5"/>
  </w:style>
  <w:style w:type="numbering" w:customStyle="1" w:styleId="NoList314">
    <w:name w:val="No List314"/>
    <w:next w:val="a4"/>
    <w:uiPriority w:val="99"/>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uiPriority w:val="99"/>
    <w:semiHidden/>
    <w:rsid w:val="000171E5"/>
  </w:style>
  <w:style w:type="numbering" w:customStyle="1" w:styleId="NoList74">
    <w:name w:val="No List74"/>
    <w:next w:val="a4"/>
    <w:uiPriority w:val="99"/>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uiPriority w:val="99"/>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uiPriority w:val="99"/>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5">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f6"/>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6"/>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6"/>
    <w:qFormat/>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6"/>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f6"/>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4"/>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40"/>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4"/>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6"/>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4f8"/>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6"/>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171E5"/>
  </w:style>
  <w:style w:type="table" w:customStyle="1" w:styleId="3210">
    <w:name w:val="网格型32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171E5"/>
  </w:style>
  <w:style w:type="table" w:customStyle="1" w:styleId="3111">
    <w:name w:val="网格型311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uiPriority w:val="99"/>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uiPriority w:val="99"/>
    <w:semiHidden/>
    <w:rsid w:val="000171E5"/>
  </w:style>
  <w:style w:type="numbering" w:customStyle="1" w:styleId="NoList711">
    <w:name w:val="No List711"/>
    <w:next w:val="a4"/>
    <w:uiPriority w:val="99"/>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uiPriority w:val="99"/>
    <w:semiHidden/>
    <w:rsid w:val="000171E5"/>
  </w:style>
  <w:style w:type="numbering" w:customStyle="1" w:styleId="NoList1251">
    <w:name w:val="No List1251"/>
    <w:next w:val="a4"/>
    <w:semiHidden/>
    <w:rsid w:val="000171E5"/>
  </w:style>
  <w:style w:type="numbering" w:customStyle="1" w:styleId="NoList2211">
    <w:name w:val="No List2211"/>
    <w:next w:val="a4"/>
    <w:uiPriority w:val="99"/>
    <w:semiHidden/>
    <w:rsid w:val="000171E5"/>
  </w:style>
  <w:style w:type="numbering" w:customStyle="1" w:styleId="NoList911">
    <w:name w:val="No List911"/>
    <w:next w:val="a4"/>
    <w:uiPriority w:val="99"/>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uiPriority w:val="99"/>
    <w:semiHidden/>
    <w:rsid w:val="000171E5"/>
  </w:style>
  <w:style w:type="numbering" w:customStyle="1" w:styleId="NoList4111">
    <w:name w:val="No List4111"/>
    <w:next w:val="a4"/>
    <w:uiPriority w:val="99"/>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uiPriority w:val="99"/>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135"/>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d"/>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171E5"/>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ＭＳ 明朝" w:hAnsi="Times New Roman"/>
      <w:lang w:val="en-GB" w:eastAsia="en-GB"/>
    </w:rPr>
    <w:tblPr/>
  </w:style>
  <w:style w:type="paragraph" w:customStyle="1" w:styleId="4fc">
    <w:name w:val="题注4"/>
    <w:basedOn w:val="a1"/>
    <w:next w:val="a1"/>
    <w:rsid w:val="000171E5"/>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0171E5"/>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f6"/>
    <w:rsid w:val="000171E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171E5"/>
  </w:style>
  <w:style w:type="table" w:customStyle="1" w:styleId="3310">
    <w:name w:val="网格型33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6"/>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6"/>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f6"/>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4"/>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40"/>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4"/>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6"/>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c">
    <w:name w:val="line number"/>
    <w:rsid w:val="000171E5"/>
    <w:rPr>
      <w:rFonts w:ascii="Arial" w:eastAsia="SimSun" w:hAnsi="Arial" w:cs="Arial"/>
      <w:color w:val="0000FF"/>
      <w:kern w:val="2"/>
      <w:lang w:val="en-US" w:eastAsia="zh-CN" w:bidi="ar-SA"/>
    </w:rPr>
  </w:style>
  <w:style w:type="paragraph" w:styleId="afffffd">
    <w:name w:val="Block Text"/>
    <w:basedOn w:val="a1"/>
    <w:qFormat/>
    <w:rsid w:val="000171E5"/>
    <w:pPr>
      <w:spacing w:after="120"/>
      <w:ind w:left="1440" w:right="1440"/>
    </w:pPr>
    <w:rPr>
      <w:rFonts w:eastAsia="ＭＳ 明朝"/>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正文1"/>
    <w:qFormat/>
    <w:rsid w:val="000171E5"/>
    <w:pPr>
      <w:jc w:val="both"/>
    </w:pPr>
    <w:rPr>
      <w:rFonts w:ascii="SimSun" w:eastAsia="SimSun"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0">
    <w:name w:val="目录 911"/>
    <w:basedOn w:val="81"/>
    <w:rsid w:val="000171E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f2"/>
    <w:link w:val="3GPPNormalTextChar"/>
    <w:qFormat/>
    <w:rsid w:val="000171E5"/>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171E5"/>
    <w:rPr>
      <w:rFonts w:ascii="Arial" w:eastAsia="ＭＳ 明朝" w:hAnsi="Arial" w:cs="Arial"/>
      <w:sz w:val="24"/>
      <w:szCs w:val="24"/>
      <w:lang w:val="en-US" w:eastAsia="en-US"/>
    </w:rPr>
  </w:style>
  <w:style w:type="character" w:customStyle="1" w:styleId="Char60">
    <w:name w:val="批注主题 Char6"/>
    <w:qFormat/>
    <w:rsid w:val="000171E5"/>
    <w:rPr>
      <w:rFonts w:eastAsia="ＭＳ 明朝"/>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ＭＳ 明朝" w:hAnsi="Times New Roman"/>
      <w:lang w:eastAsia="ja-JP"/>
    </w:rPr>
  </w:style>
  <w:style w:type="character" w:customStyle="1" w:styleId="B8Char">
    <w:name w:val="B8 Char"/>
    <w:link w:val="B8"/>
    <w:rsid w:val="000171E5"/>
    <w:rPr>
      <w:rFonts w:ascii="Times New Roman" w:eastAsia="ＭＳ 明朝"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0">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ＭＳ 明朝"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1"/>
    <w:rsid w:val="000171E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0171E5"/>
    <w:rPr>
      <w:rFonts w:eastAsia="ＭＳ 明朝"/>
      <w:lang w:val="en-GB"/>
    </w:rPr>
  </w:style>
  <w:style w:type="character" w:customStyle="1" w:styleId="HTMLPreformattedChar1">
    <w:name w:val="HTML Preformatted Char1"/>
    <w:rsid w:val="000171E5"/>
    <w:rPr>
      <w:rFonts w:ascii="Courier New" w:eastAsia="ＭＳ 明朝"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171E5"/>
    <w:rPr>
      <w:rFonts w:ascii="Times New Roman" w:eastAsia="SimSun" w:hAnsi="Times New Roman"/>
      <w:sz w:val="22"/>
      <w:lang w:val="en-GB" w:eastAsia="en-GB"/>
    </w:rPr>
  </w:style>
  <w:style w:type="paragraph" w:customStyle="1" w:styleId="4fe">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ＭＳ 明朝"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ＭＳ 明朝"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c">
    <w:name w:val="无列表2"/>
    <w:next w:val="a4"/>
    <w:uiPriority w:val="99"/>
    <w:semiHidden/>
    <w:unhideWhenUsed/>
    <w:rsid w:val="000171E5"/>
  </w:style>
  <w:style w:type="numbering" w:customStyle="1" w:styleId="3ff4">
    <w:name w:val="无列表3"/>
    <w:next w:val="a4"/>
    <w:uiPriority w:val="99"/>
    <w:semiHidden/>
    <w:unhideWhenUsed/>
    <w:rsid w:val="000171E5"/>
  </w:style>
  <w:style w:type="table" w:customStyle="1" w:styleId="1ffff4">
    <w:name w:val="网格型1"/>
    <w:basedOn w:val="a3"/>
    <w:next w:val="aff6"/>
    <w:qFormat/>
    <w:rsid w:val="000171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c"/>
    <w:rsid w:val="000171E5"/>
    <w:pPr>
      <w:spacing w:after="120"/>
      <w:ind w:left="0" w:firstLine="0"/>
    </w:pPr>
    <w:rPr>
      <w:rFonts w:eastAsia="Times New Roman"/>
      <w:b/>
      <w:lang w:eastAsia="en-GB"/>
    </w:rPr>
  </w:style>
  <w:style w:type="paragraph" w:customStyle="1" w:styleId="ReferenceLine">
    <w:name w:val="Reference Line"/>
    <w:basedOn w:val="aff2"/>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171E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171E5"/>
    <w:pPr>
      <w:spacing w:before="120" w:after="220"/>
    </w:pPr>
    <w:rPr>
      <w:rFonts w:ascii="Arial" w:eastAsia="ＭＳ 明朝"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e">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f">
    <w:name w:val="无列表21"/>
    <w:next w:val="a4"/>
    <w:uiPriority w:val="99"/>
    <w:semiHidden/>
    <w:unhideWhenUsed/>
    <w:rsid w:val="000171E5"/>
  </w:style>
  <w:style w:type="numbering" w:customStyle="1" w:styleId="31a">
    <w:name w:val="无列表31"/>
    <w:next w:val="a4"/>
    <w:uiPriority w:val="99"/>
    <w:semiHidden/>
    <w:unhideWhenUsed/>
    <w:rsid w:val="000171E5"/>
  </w:style>
  <w:style w:type="numbering" w:customStyle="1" w:styleId="4ff">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171E5"/>
    <w:rPr>
      <w:rFonts w:ascii="Arial" w:eastAsia="ＭＳ 明朝" w:hAnsi="Arial"/>
      <w:lang w:val="en-GB" w:eastAsia="en-US"/>
    </w:rPr>
  </w:style>
  <w:style w:type="character" w:customStyle="1" w:styleId="CarCar81">
    <w:name w:val="Car Car81"/>
    <w:rsid w:val="000171E5"/>
    <w:rPr>
      <w:rFonts w:ascii="Arial" w:eastAsia="ＭＳ 明朝" w:hAnsi="Arial"/>
      <w:sz w:val="36"/>
      <w:lang w:val="en-GB" w:eastAsia="en-US"/>
    </w:rPr>
  </w:style>
  <w:style w:type="character" w:customStyle="1" w:styleId="CarCar31">
    <w:name w:val="Car Car31"/>
    <w:rsid w:val="000171E5"/>
    <w:rPr>
      <w:rFonts w:ascii="Arial" w:eastAsia="ＭＳ 明朝" w:hAnsi="Arial"/>
      <w:sz w:val="36"/>
      <w:lang w:val="en-GB" w:eastAsia="en-US"/>
    </w:rPr>
  </w:style>
  <w:style w:type="character" w:customStyle="1" w:styleId="CarCar71">
    <w:name w:val="Car Car71"/>
    <w:rsid w:val="000171E5"/>
    <w:rPr>
      <w:rFonts w:eastAsia="ＭＳ 明朝"/>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ＭＳ 明朝"/>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1">
    <w:name w:val="(文字) (文字)81"/>
    <w:rsid w:val="000171E5"/>
    <w:rPr>
      <w:rFonts w:ascii="Arial" w:eastAsia="ＭＳ 明朝" w:hAnsi="Arial"/>
      <w:lang w:val="en-GB" w:eastAsia="ar-SA" w:bidi="ar-SA"/>
    </w:rPr>
  </w:style>
  <w:style w:type="character" w:customStyle="1" w:styleId="710">
    <w:name w:val="(文字) (文字)71"/>
    <w:rsid w:val="000171E5"/>
    <w:rPr>
      <w:rFonts w:ascii="Arial" w:eastAsia="ＭＳ 明朝" w:hAnsi="Arial"/>
      <w:sz w:val="36"/>
      <w:lang w:val="en-GB" w:eastAsia="ar-SA" w:bidi="ar-SA"/>
    </w:rPr>
  </w:style>
  <w:style w:type="character" w:customStyle="1" w:styleId="610">
    <w:name w:val="(文字) (文字)61"/>
    <w:rsid w:val="000171E5"/>
    <w:rPr>
      <w:rFonts w:eastAsia="ＭＳ 明朝"/>
      <w:lang w:val="en-GB" w:eastAsia="ar-SA" w:bidi="ar-SA"/>
    </w:rPr>
  </w:style>
  <w:style w:type="character" w:customStyle="1" w:styleId="516">
    <w:name w:val="(文字) (文字)51"/>
    <w:rsid w:val="000171E5"/>
    <w:rPr>
      <w:rFonts w:ascii="Courier New" w:eastAsia="ＭＳ 明朝"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style>
  <w:style w:type="paragraph" w:customStyle="1" w:styleId="89">
    <w:name w:val="吹き出し8"/>
    <w:basedOn w:val="a1"/>
    <w:rsid w:val="000171E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0171E5"/>
    <w:rPr>
      <w:rFonts w:ascii="Times New Roman" w:eastAsia="ＭＳ 明朝" w:hAnsi="Times New Roman"/>
      <w:lang w:val="en-GB" w:eastAsia="en-US"/>
    </w:rPr>
  </w:style>
  <w:style w:type="character" w:customStyle="1" w:styleId="69">
    <w:name w:val="段落フォント6"/>
    <w:rsid w:val="000171E5"/>
  </w:style>
  <w:style w:type="character" w:customStyle="1" w:styleId="6a">
    <w:name w:val="コメント参照6"/>
    <w:rsid w:val="000171E5"/>
    <w:rPr>
      <w:sz w:val="16"/>
    </w:rPr>
  </w:style>
  <w:style w:type="paragraph" w:customStyle="1" w:styleId="6b">
    <w:name w:val="図表番号6"/>
    <w:basedOn w:val="a1"/>
    <w:rsid w:val="000171E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171E5"/>
    <w:pPr>
      <w:ind w:left="851" w:hanging="284"/>
    </w:pPr>
  </w:style>
  <w:style w:type="paragraph" w:customStyle="1" w:styleId="6d">
    <w:name w:val="箇条書き6"/>
    <w:basedOn w:val="ac"/>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c"/>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e">
    <w:name w:val="コメント文字列6"/>
    <w:basedOn w:val="a1"/>
    <w:rsid w:val="000171E5"/>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0171E5"/>
    <w:rPr>
      <w:b/>
      <w:bCs/>
    </w:rPr>
  </w:style>
  <w:style w:type="paragraph" w:customStyle="1" w:styleId="6f0">
    <w:name w:val="見出しマップ6"/>
    <w:basedOn w:val="a1"/>
    <w:rsid w:val="000171E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0171E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0171E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0171E5"/>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0171E5"/>
  </w:style>
  <w:style w:type="table" w:customStyle="1" w:styleId="TableStyle113">
    <w:name w:val="Table Style113"/>
    <w:basedOn w:val="a3"/>
    <w:rsid w:val="000171E5"/>
    <w:rPr>
      <w:rFonts w:ascii="Times New Roman" w:eastAsia="ＭＳ 明朝" w:hAnsi="Times New Roman"/>
      <w:lang w:val="sv-SE" w:eastAsia="sv-SE"/>
    </w:rPr>
    <w:tblPr/>
  </w:style>
  <w:style w:type="table" w:customStyle="1" w:styleId="21f0">
    <w:name w:val="表 (クラシック) 21"/>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f4"/>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6"/>
    <w:rsid w:val="000171E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SimSun" w:hAnsi="Times New Roman"/>
      <w:lang w:val="sv-SE" w:eastAsia="sv-SE"/>
    </w:rP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f6"/>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171E5"/>
  </w:style>
  <w:style w:type="table" w:customStyle="1" w:styleId="TableGrid512">
    <w:name w:val="Table Grid512"/>
    <w:basedOn w:val="a3"/>
    <w:next w:val="aff6"/>
    <w:rsid w:val="000171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f6"/>
    <w:rsid w:val="000171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SimSun" w:hAnsi="Times New Roman"/>
      <w:lang w:val="sv-SE" w:eastAsia="sv-SE"/>
    </w:rPr>
    <w:tblPr/>
  </w:style>
  <w:style w:type="table" w:customStyle="1" w:styleId="TableGrid1122">
    <w:name w:val="Table Grid1122"/>
    <w:basedOn w:val="a3"/>
    <w:next w:val="aff6"/>
    <w:rsid w:val="000171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171E5"/>
  </w:style>
  <w:style w:type="table" w:customStyle="1" w:styleId="TableGrid622">
    <w:name w:val="Table Grid622"/>
    <w:basedOn w:val="a3"/>
    <w:next w:val="aff6"/>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6"/>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f6"/>
    <w:rsid w:val="000171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6"/>
    <w:uiPriority w:val="39"/>
    <w:rsid w:val="000171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8">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style>
  <w:style w:type="numbering" w:customStyle="1" w:styleId="21f1">
    <w:name w:val="リストなし21"/>
    <w:next w:val="a4"/>
    <w:uiPriority w:val="99"/>
    <w:semiHidden/>
    <w:unhideWhenUsed/>
    <w:rsid w:val="000171E5"/>
  </w:style>
  <w:style w:type="table" w:customStyle="1" w:styleId="SGSTableBasic131">
    <w:name w:val="SGS Table Basic 1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ＭＳ 明朝" w:hAnsi="Times New Roman"/>
      <w:lang w:val="sv-SE" w:eastAsia="sv-SE"/>
    </w:rP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4"/>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6"/>
    <w:rsid w:val="000171E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171E5"/>
  </w:style>
  <w:style w:type="table" w:customStyle="1" w:styleId="Tabellengitternetz1311">
    <w:name w:val="Tabellengitternetz1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f6"/>
    <w:rsid w:val="000171E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6"/>
    <w:rsid w:val="000171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6"/>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f6">
    <w:name w:val="表題 (文字)1"/>
    <w:aliases w:val="Section Header (文字)1"/>
    <w:rsid w:val="000171E5"/>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171E5"/>
    <w:pPr>
      <w:autoSpaceDN w:val="0"/>
    </w:pPr>
    <w:rPr>
      <w:rFonts w:ascii="Times New Roman" w:eastAsia="ＭＳ 明朝" w:hAnsi="Times New Roman"/>
      <w:lang w:val="en-GB" w:eastAsia="en-US"/>
    </w:rPr>
  </w:style>
  <w:style w:type="paragraph" w:customStyle="1" w:styleId="9b">
    <w:name w:val="吹き出し9"/>
    <w:basedOn w:val="a1"/>
    <w:uiPriority w:val="99"/>
    <w:rsid w:val="000171E5"/>
    <w:pPr>
      <w:autoSpaceDN w:val="0"/>
    </w:pPr>
    <w:rPr>
      <w:rFonts w:ascii="Tahoma" w:eastAsia="ＭＳ 明朝" w:hAnsi="Tahoma" w:cs="Tahoma"/>
      <w:sz w:val="16"/>
      <w:szCs w:val="16"/>
      <w:lang w:eastAsia="en-GB"/>
    </w:rPr>
  </w:style>
  <w:style w:type="paragraph" w:customStyle="1" w:styleId="78">
    <w:name w:val="図表番号7"/>
    <w:basedOn w:val="a1"/>
    <w:uiPriority w:val="99"/>
    <w:rsid w:val="000171E5"/>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0171E5"/>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0171E5"/>
    <w:pPr>
      <w:ind w:left="851" w:hanging="284"/>
    </w:pPr>
  </w:style>
  <w:style w:type="paragraph" w:customStyle="1" w:styleId="7a">
    <w:name w:val="箇条書き7"/>
    <w:basedOn w:val="ac"/>
    <w:uiPriority w:val="99"/>
    <w:rsid w:val="000171E5"/>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c"/>
    <w:uiPriority w:val="99"/>
    <w:rsid w:val="000171E5"/>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b">
    <w:name w:val="コメント文字列7"/>
    <w:basedOn w:val="a1"/>
    <w:uiPriority w:val="99"/>
    <w:rsid w:val="000171E5"/>
    <w:pPr>
      <w:suppressAutoHyphens/>
      <w:autoSpaceDN w:val="0"/>
    </w:pPr>
    <w:rPr>
      <w:rFonts w:eastAsia="ＭＳ 明朝" w:cs="CG Times (WN)"/>
      <w:lang w:eastAsia="ar-SA"/>
    </w:rPr>
  </w:style>
  <w:style w:type="paragraph" w:customStyle="1" w:styleId="7c">
    <w:name w:val="コメント内容7"/>
    <w:basedOn w:val="7b"/>
    <w:next w:val="7b"/>
    <w:uiPriority w:val="99"/>
    <w:rsid w:val="000171E5"/>
    <w:rPr>
      <w:b/>
      <w:bCs/>
    </w:rPr>
  </w:style>
  <w:style w:type="paragraph" w:customStyle="1" w:styleId="7d">
    <w:name w:val="見出しマップ7"/>
    <w:basedOn w:val="a1"/>
    <w:uiPriority w:val="99"/>
    <w:rsid w:val="000171E5"/>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0171E5"/>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0171E5"/>
    <w:pPr>
      <w:suppressAutoHyphens/>
      <w:autoSpaceDN w:val="0"/>
      <w:ind w:left="708"/>
    </w:pPr>
    <w:rPr>
      <w:rFonts w:eastAsia="ＭＳ 明朝" w:cs="CG Times (WN)"/>
      <w:lang w:eastAsia="ar-SA"/>
    </w:rPr>
  </w:style>
  <w:style w:type="paragraph" w:customStyle="1" w:styleId="7f0">
    <w:name w:val="記7"/>
    <w:basedOn w:val="a1"/>
    <w:next w:val="a1"/>
    <w:uiPriority w:val="99"/>
    <w:rsid w:val="000171E5"/>
    <w:pPr>
      <w:suppressAutoHyphens/>
      <w:autoSpaceDN w:val="0"/>
    </w:pPr>
    <w:rPr>
      <w:rFonts w:eastAsia="ＭＳ 明朝" w:cs="CG Times (WN)"/>
      <w:lang w:eastAsia="ar-SA"/>
    </w:rPr>
  </w:style>
  <w:style w:type="paragraph" w:customStyle="1" w:styleId="HTML70">
    <w:name w:val="HTML 書式付き7"/>
    <w:basedOn w:val="a1"/>
    <w:uiPriority w:val="99"/>
    <w:rsid w:val="000171E5"/>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0171E5"/>
    <w:pPr>
      <w:suppressAutoHyphens/>
      <w:autoSpaceDN w:val="0"/>
      <w:spacing w:after="120"/>
    </w:pPr>
    <w:rPr>
      <w:rFonts w:eastAsia="ＭＳ 明朝" w:cs="CG Times (WN)"/>
      <w:lang w:eastAsia="ar-SA"/>
    </w:rPr>
  </w:style>
  <w:style w:type="paragraph" w:customStyle="1" w:styleId="372">
    <w:name w:val="本文 37"/>
    <w:basedOn w:val="a1"/>
    <w:uiPriority w:val="99"/>
    <w:rsid w:val="000171E5"/>
    <w:pPr>
      <w:suppressAutoHyphens/>
      <w:autoSpaceDN w:val="0"/>
      <w:spacing w:after="120"/>
    </w:pPr>
    <w:rPr>
      <w:rFonts w:eastAsia="ＭＳ 明朝" w:cs="CG Times (WN)"/>
      <w:lang w:eastAsia="ar-SA"/>
    </w:rPr>
  </w:style>
  <w:style w:type="character" w:customStyle="1" w:styleId="7f1">
    <w:name w:val="段落フォント7"/>
    <w:rsid w:val="000171E5"/>
  </w:style>
  <w:style w:type="character" w:customStyle="1" w:styleId="7f2">
    <w:name w:val="コメント参照7"/>
    <w:rsid w:val="000171E5"/>
    <w:rPr>
      <w:sz w:val="16"/>
    </w:rPr>
  </w:style>
  <w:style w:type="table" w:customStyle="1" w:styleId="TableGrid8">
    <w:name w:val="Table Grid8"/>
    <w:basedOn w:val="a3"/>
    <w:next w:val="aff6"/>
    <w:uiPriority w:val="39"/>
    <w:qFormat/>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6"/>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6"/>
    <w:uiPriority w:val="39"/>
    <w:rsid w:val="000171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f6"/>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6"/>
    <w:uiPriority w:val="39"/>
    <w:rsid w:val="000171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f6"/>
    <w:qFormat/>
    <w:rsid w:val="000171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6"/>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6"/>
    <w:uiPriority w:val="39"/>
    <w:rsid w:val="000171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f6"/>
    <w:qFormat/>
    <w:rsid w:val="000171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6"/>
    <w:uiPriority w:val="39"/>
    <w:rsid w:val="000171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6"/>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f2">
    <w:name w:val="古典型 21"/>
    <w:basedOn w:val="a3"/>
    <w:next w:val="2f5"/>
    <w:qFormat/>
    <w:rsid w:val="000171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0171E5"/>
    <w:rPr>
      <w:smallCaps/>
      <w:color w:val="5A5A5A"/>
    </w:rPr>
  </w:style>
  <w:style w:type="character" w:customStyle="1" w:styleId="Char7">
    <w:name w:val="批注主题 Char7"/>
    <w:qFormat/>
    <w:rsid w:val="000171E5"/>
    <w:rPr>
      <w:rFonts w:eastAsia="ＭＳ 明朝"/>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f7">
    <w:name w:val="文档结构图 字符1"/>
    <w:qFormat/>
    <w:rsid w:val="001F44E1"/>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f8">
    <w:name w:val="批注框文本 字符1"/>
    <w:qFormat/>
    <w:rsid w:val="001F44E1"/>
    <w:rPr>
      <w:sz w:val="18"/>
      <w:szCs w:val="18"/>
      <w:lang w:val="en-GB" w:eastAsia="en-US"/>
    </w:rPr>
  </w:style>
  <w:style w:type="character" w:customStyle="1" w:styleId="1ffff9">
    <w:name w:val="批注文字 字符1"/>
    <w:qFormat/>
    <w:rsid w:val="001F44E1"/>
    <w:rPr>
      <w:rFonts w:eastAsia="ＭＳ 明朝"/>
      <w:lang w:eastAsia="en-US"/>
    </w:rPr>
  </w:style>
  <w:style w:type="character" w:customStyle="1" w:styleId="1ffffa">
    <w:name w:val="批注主题 字符1"/>
    <w:qFormat/>
    <w:rsid w:val="001F44E1"/>
    <w:rPr>
      <w:rFonts w:eastAsia="ＭＳ 明朝"/>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fb">
    <w:name w:val="正文文本缩进 字符1"/>
    <w:qFormat/>
    <w:rsid w:val="001F44E1"/>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fc">
    <w:name w:val="纯文本 字符1"/>
    <w:qFormat/>
    <w:rsid w:val="001F44E1"/>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f3">
    <w:name w:val="正文文本 2 字符1"/>
    <w:qFormat/>
    <w:rsid w:val="001F44E1"/>
    <w:rPr>
      <w:rFonts w:eastAsia="SimSun"/>
      <w:i/>
      <w:lang w:val="en-GB"/>
    </w:rPr>
  </w:style>
  <w:style w:type="character" w:customStyle="1" w:styleId="31b">
    <w:name w:val="正文文本 3 字符1"/>
    <w:qFormat/>
    <w:rsid w:val="001F44E1"/>
    <w:rPr>
      <w:rFonts w:eastAsia="Osaka"/>
      <w:color w:val="000000"/>
      <w:lang w:val="en-GB"/>
    </w:rPr>
  </w:style>
  <w:style w:type="character" w:customStyle="1" w:styleId="21f4">
    <w:name w:val="正文文本缩进 2 字符1"/>
    <w:qFormat/>
    <w:rsid w:val="001F44E1"/>
    <w:rPr>
      <w:rFonts w:eastAsia="ＭＳ 明朝"/>
      <w:lang w:val="en-GB" w:eastAsia="en-GB"/>
    </w:rPr>
  </w:style>
  <w:style w:type="character" w:customStyle="1" w:styleId="1ffffd">
    <w:name w:val="尾注文本 字符1"/>
    <w:qFormat/>
    <w:rsid w:val="001F44E1"/>
    <w:rPr>
      <w:rFonts w:eastAsia="SimSun"/>
      <w:lang w:val="en-GB"/>
    </w:rPr>
  </w:style>
  <w:style w:type="character" w:customStyle="1" w:styleId="1f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ＭＳ 明朝"/>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2">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f">
    <w:name w:val="注释标题 字符1"/>
    <w:qFormat/>
    <w:rsid w:val="001F44E1"/>
    <w:rPr>
      <w:rFonts w:eastAsia="ＭＳ 明朝"/>
      <w:lang w:eastAsia="en-US"/>
    </w:rPr>
  </w:style>
  <w:style w:type="character" w:customStyle="1" w:styleId="HTML12">
    <w:name w:val="HTML 预设格式 字符1"/>
    <w:rsid w:val="001F44E1"/>
    <w:rPr>
      <w:rFonts w:ascii="Courier New" w:eastAsia="ＭＳ 明朝"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ＭＳ 明朝" w:hAnsi="Times New Roman"/>
      <w:lang w:val="en-GB" w:eastAsia="en-US"/>
    </w:rPr>
  </w:style>
  <w:style w:type="numbering" w:customStyle="1" w:styleId="3ff5">
    <w:name w:val="リストなし3"/>
    <w:next w:val="a4"/>
    <w:uiPriority w:val="99"/>
    <w:semiHidden/>
    <w:unhideWhenUsed/>
    <w:rsid w:val="00216E67"/>
  </w:style>
  <w:style w:type="paragraph" w:customStyle="1" w:styleId="affffff">
    <w:name w:val="修订"/>
    <w:hidden/>
    <w:semiHidden/>
    <w:qFormat/>
    <w:rsid w:val="00216E67"/>
    <w:rPr>
      <w:rFonts w:ascii="Times New Roman" w:eastAsia="Batang" w:hAnsi="Times New Roman"/>
      <w:lang w:val="en-GB" w:eastAsia="en-US"/>
    </w:rPr>
  </w:style>
  <w:style w:type="table" w:customStyle="1" w:styleId="12a">
    <w:name w:val="表 (赤)  12"/>
    <w:basedOn w:val="a3"/>
    <w:next w:val="1fff4"/>
    <w:uiPriority w:val="30"/>
    <w:unhideWhenUsed/>
    <w:rsid w:val="00216E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6"/>
    <w:qFormat/>
    <w:rsid w:val="00216E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6E67"/>
    <w:rPr>
      <w:lang w:val="en-GB" w:eastAsia="ja-JP" w:bidi="ar-SA"/>
    </w:rPr>
  </w:style>
  <w:style w:type="character" w:customStyle="1" w:styleId="T1Char1">
    <w:name w:val="T1 Char1"/>
    <w:aliases w:val="Header 6 Char Char1,Heading 6 Char1"/>
    <w:qFormat/>
    <w:rsid w:val="00216E6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E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6E6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16E67"/>
    <w:rPr>
      <w:rFonts w:ascii="Arial" w:eastAsia="ＭＳ 明朝"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6E67"/>
    <w:rPr>
      <w:rFonts w:ascii="Arial" w:hAnsi="Arial"/>
      <w:sz w:val="36"/>
      <w:lang w:val="en-GB" w:eastAsia="en-US" w:bidi="ar-SA"/>
    </w:rPr>
  </w:style>
  <w:style w:type="character" w:customStyle="1" w:styleId="h5Char2">
    <w:name w:val="h5 Char2"/>
    <w:aliases w:val="Heading5 Char2,Head5 Char2,H5 Char2,M5 Char2,mh2 Char2,Module heading 2 Char2,heading 8 Char2,Numbered Sub-list Char1,Heading 81 Char Char1"/>
    <w:qFormat/>
    <w:rsid w:val="00216E67"/>
    <w:rPr>
      <w:rFonts w:ascii="Arial" w:hAnsi="Arial"/>
      <w:sz w:val="22"/>
      <w:lang w:val="en-GB" w:eastAsia="ja-JP"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16E67"/>
    <w:rPr>
      <w:rFonts w:ascii="Arial" w:eastAsia="Batang" w:hAnsi="Arial" w:cs="Times New Roman"/>
      <w:b/>
      <w:bCs/>
      <w:i/>
      <w:iCs/>
      <w:sz w:val="28"/>
      <w:szCs w:val="28"/>
      <w:lang w:val="en-GB" w:eastAsia="en-US" w:bidi="ar-SA"/>
    </w:rPr>
  </w:style>
  <w:style w:type="table" w:customStyle="1" w:styleId="TableGrid17">
    <w:name w:val="Table Grid17"/>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216E67"/>
  </w:style>
  <w:style w:type="numbering" w:customStyle="1" w:styleId="1182">
    <w:name w:val="リストなし118"/>
    <w:next w:val="a4"/>
    <w:uiPriority w:val="99"/>
    <w:semiHidden/>
    <w:unhideWhenUsed/>
    <w:rsid w:val="00216E67"/>
  </w:style>
  <w:style w:type="numbering" w:customStyle="1" w:styleId="NoList130">
    <w:name w:val="No List130"/>
    <w:next w:val="a4"/>
    <w:uiPriority w:val="99"/>
    <w:semiHidden/>
    <w:unhideWhenUsed/>
    <w:rsid w:val="00216E67"/>
  </w:style>
  <w:style w:type="table" w:customStyle="1" w:styleId="TableGrid45">
    <w:name w:val="Table Grid45"/>
    <w:basedOn w:val="a3"/>
    <w:next w:val="aff6"/>
    <w:qFormat/>
    <w:rsid w:val="00216E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6"/>
    <w:qFormat/>
    <w:rsid w:val="00216E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6"/>
    <w:qFormat/>
    <w:rsid w:val="00216E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216E67"/>
  </w:style>
  <w:style w:type="table" w:customStyle="1" w:styleId="3140">
    <w:name w:val="网格型314"/>
    <w:basedOn w:val="a3"/>
    <w:next w:val="aff6"/>
    <w:qFormat/>
    <w:rsid w:val="00216E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6"/>
    <w:qFormat/>
    <w:rsid w:val="00216E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216E67"/>
  </w:style>
  <w:style w:type="table" w:customStyle="1" w:styleId="TableClassic214">
    <w:name w:val="Table Classic 214"/>
    <w:basedOn w:val="a3"/>
    <w:next w:val="2f5"/>
    <w:qFormat/>
    <w:rsid w:val="00216E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ff0">
    <w:name w:val="Unresolved Mention"/>
    <w:uiPriority w:val="99"/>
    <w:semiHidden/>
    <w:unhideWhenUsed/>
    <w:rsid w:val="00216E67"/>
    <w:rPr>
      <w:color w:val="808080"/>
      <w:shd w:val="clear" w:color="auto" w:fill="E6E6E6"/>
    </w:rPr>
  </w:style>
  <w:style w:type="numbering" w:customStyle="1" w:styleId="NoList219">
    <w:name w:val="No List219"/>
    <w:next w:val="a4"/>
    <w:uiPriority w:val="99"/>
    <w:semiHidden/>
    <w:unhideWhenUsed/>
    <w:rsid w:val="00216E67"/>
  </w:style>
  <w:style w:type="numbering" w:customStyle="1" w:styleId="NoList316">
    <w:name w:val="No List316"/>
    <w:next w:val="a4"/>
    <w:uiPriority w:val="99"/>
    <w:semiHidden/>
    <w:unhideWhenUsed/>
    <w:rsid w:val="00216E67"/>
  </w:style>
  <w:style w:type="numbering" w:customStyle="1" w:styleId="NoList1118">
    <w:name w:val="No List1118"/>
    <w:next w:val="a4"/>
    <w:uiPriority w:val="99"/>
    <w:semiHidden/>
    <w:unhideWhenUsed/>
    <w:rsid w:val="00216E67"/>
  </w:style>
  <w:style w:type="numbering" w:customStyle="1" w:styleId="NoList410">
    <w:name w:val="No List410"/>
    <w:next w:val="a4"/>
    <w:uiPriority w:val="99"/>
    <w:semiHidden/>
    <w:unhideWhenUsed/>
    <w:rsid w:val="00216E67"/>
  </w:style>
  <w:style w:type="numbering" w:customStyle="1" w:styleId="NoList57">
    <w:name w:val="No List57"/>
    <w:next w:val="a4"/>
    <w:uiPriority w:val="99"/>
    <w:semiHidden/>
    <w:unhideWhenUsed/>
    <w:rsid w:val="00216E67"/>
  </w:style>
  <w:style w:type="numbering" w:customStyle="1" w:styleId="NoList1119">
    <w:name w:val="No List1119"/>
    <w:next w:val="a4"/>
    <w:uiPriority w:val="99"/>
    <w:semiHidden/>
    <w:unhideWhenUsed/>
    <w:rsid w:val="00216E67"/>
  </w:style>
  <w:style w:type="numbering" w:customStyle="1" w:styleId="NoList2110">
    <w:name w:val="No List2110"/>
    <w:next w:val="a4"/>
    <w:uiPriority w:val="99"/>
    <w:semiHidden/>
    <w:unhideWhenUsed/>
    <w:rsid w:val="00216E67"/>
  </w:style>
  <w:style w:type="numbering" w:customStyle="1" w:styleId="NoList317">
    <w:name w:val="No List317"/>
    <w:next w:val="a4"/>
    <w:uiPriority w:val="99"/>
    <w:semiHidden/>
    <w:unhideWhenUsed/>
    <w:rsid w:val="00216E67"/>
  </w:style>
  <w:style w:type="numbering" w:customStyle="1" w:styleId="NoList416">
    <w:name w:val="No List416"/>
    <w:next w:val="a4"/>
    <w:uiPriority w:val="99"/>
    <w:semiHidden/>
    <w:unhideWhenUsed/>
    <w:rsid w:val="00216E67"/>
  </w:style>
  <w:style w:type="numbering" w:customStyle="1" w:styleId="NoList66">
    <w:name w:val="No List66"/>
    <w:next w:val="a4"/>
    <w:uiPriority w:val="99"/>
    <w:semiHidden/>
    <w:unhideWhenUsed/>
    <w:rsid w:val="00216E67"/>
  </w:style>
  <w:style w:type="numbering" w:customStyle="1" w:styleId="NoList76">
    <w:name w:val="No List76"/>
    <w:next w:val="a4"/>
    <w:uiPriority w:val="99"/>
    <w:semiHidden/>
    <w:unhideWhenUsed/>
    <w:rsid w:val="00216E67"/>
  </w:style>
  <w:style w:type="numbering" w:customStyle="1" w:styleId="NoList1214">
    <w:name w:val="No List1214"/>
    <w:next w:val="a4"/>
    <w:uiPriority w:val="99"/>
    <w:semiHidden/>
    <w:unhideWhenUsed/>
    <w:rsid w:val="00216E67"/>
  </w:style>
  <w:style w:type="table" w:customStyle="1" w:styleId="TableGrid1115">
    <w:name w:val="Table Grid11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216E67"/>
  </w:style>
  <w:style w:type="numbering" w:customStyle="1" w:styleId="NoList325">
    <w:name w:val="No List325"/>
    <w:next w:val="a4"/>
    <w:uiPriority w:val="99"/>
    <w:semiHidden/>
    <w:unhideWhenUsed/>
    <w:rsid w:val="00216E67"/>
  </w:style>
  <w:style w:type="table" w:customStyle="1" w:styleId="TableStyle15">
    <w:name w:val="Table Style15"/>
    <w:basedOn w:val="a3"/>
    <w:qFormat/>
    <w:rsid w:val="00216E67"/>
    <w:rPr>
      <w:rFonts w:ascii="Times New Roman" w:eastAsia="PMingLiU" w:hAnsi="Times New Roman"/>
      <w:lang w:val="en-GB" w:eastAsia="en-GB"/>
    </w:rPr>
    <w:tblPr/>
  </w:style>
  <w:style w:type="character" w:customStyle="1" w:styleId="Char1f5">
    <w:name w:val="批注主题 Char1"/>
    <w:rsid w:val="00216E67"/>
    <w:rPr>
      <w:rFonts w:eastAsia="ＭＳ 明朝"/>
      <w:b/>
      <w:bCs/>
      <w:lang w:val="en-GB"/>
    </w:rPr>
  </w:style>
  <w:style w:type="numbering" w:customStyle="1" w:styleId="NoList86">
    <w:name w:val="No List86"/>
    <w:next w:val="a4"/>
    <w:uiPriority w:val="99"/>
    <w:semiHidden/>
    <w:rsid w:val="00216E67"/>
  </w:style>
  <w:style w:type="numbering" w:customStyle="1" w:styleId="NoList96">
    <w:name w:val="No List96"/>
    <w:next w:val="a4"/>
    <w:uiPriority w:val="99"/>
    <w:semiHidden/>
    <w:rsid w:val="00216E67"/>
  </w:style>
  <w:style w:type="numbering" w:customStyle="1" w:styleId="NoList136">
    <w:name w:val="No List136"/>
    <w:next w:val="a4"/>
    <w:uiPriority w:val="99"/>
    <w:semiHidden/>
    <w:rsid w:val="00216E67"/>
  </w:style>
  <w:style w:type="numbering" w:customStyle="1" w:styleId="NoList236">
    <w:name w:val="No List236"/>
    <w:next w:val="a4"/>
    <w:uiPriority w:val="99"/>
    <w:semiHidden/>
    <w:rsid w:val="00216E67"/>
  </w:style>
  <w:style w:type="numbering" w:customStyle="1" w:styleId="NoList106">
    <w:name w:val="No List106"/>
    <w:next w:val="a4"/>
    <w:uiPriority w:val="99"/>
    <w:semiHidden/>
    <w:rsid w:val="00216E67"/>
  </w:style>
  <w:style w:type="numbering" w:customStyle="1" w:styleId="NoList146">
    <w:name w:val="No List146"/>
    <w:next w:val="a4"/>
    <w:uiPriority w:val="99"/>
    <w:semiHidden/>
    <w:rsid w:val="00216E67"/>
  </w:style>
  <w:style w:type="numbering" w:customStyle="1" w:styleId="NoList246">
    <w:name w:val="No List246"/>
    <w:next w:val="a4"/>
    <w:uiPriority w:val="99"/>
    <w:semiHidden/>
    <w:rsid w:val="00216E67"/>
  </w:style>
  <w:style w:type="numbering" w:customStyle="1" w:styleId="NoList516">
    <w:name w:val="No List516"/>
    <w:next w:val="a4"/>
    <w:uiPriority w:val="99"/>
    <w:semiHidden/>
    <w:rsid w:val="00216E67"/>
  </w:style>
  <w:style w:type="numbering" w:customStyle="1" w:styleId="NoList156">
    <w:name w:val="No List156"/>
    <w:next w:val="a4"/>
    <w:uiPriority w:val="99"/>
    <w:semiHidden/>
    <w:rsid w:val="00216E67"/>
  </w:style>
  <w:style w:type="numbering" w:customStyle="1" w:styleId="NoList166">
    <w:name w:val="No List166"/>
    <w:next w:val="a4"/>
    <w:uiPriority w:val="99"/>
    <w:semiHidden/>
    <w:rsid w:val="00216E67"/>
  </w:style>
  <w:style w:type="numbering" w:customStyle="1" w:styleId="163">
    <w:name w:val="목록 없음16"/>
    <w:next w:val="a4"/>
    <w:semiHidden/>
    <w:unhideWhenUsed/>
    <w:rsid w:val="00216E67"/>
  </w:style>
  <w:style w:type="numbering" w:customStyle="1" w:styleId="265">
    <w:name w:val="목록 없음26"/>
    <w:next w:val="a4"/>
    <w:semiHidden/>
    <w:rsid w:val="00216E67"/>
  </w:style>
  <w:style w:type="table" w:customStyle="1" w:styleId="TableGrid57">
    <w:name w:val="Table Grid57"/>
    <w:basedOn w:val="a3"/>
    <w:next w:val="aff6"/>
    <w:uiPriority w:val="39"/>
    <w:qFormat/>
    <w:rsid w:val="00216E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216E67"/>
    <w:rPr>
      <w:rFonts w:ascii="Times New Roman" w:eastAsia="SimSun" w:hAnsi="Times New Roman"/>
      <w:lang w:val="en-GB" w:eastAsia="en-GB"/>
    </w:rPr>
    <w:tblPr/>
  </w:style>
  <w:style w:type="table" w:customStyle="1" w:styleId="TableGrid67">
    <w:name w:val="Table Grid67"/>
    <w:basedOn w:val="a3"/>
    <w:next w:val="aff6"/>
    <w:qFormat/>
    <w:rsid w:val="00216E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216E67"/>
    <w:pPr>
      <w:numPr>
        <w:numId w:val="22"/>
      </w:numPr>
    </w:pPr>
  </w:style>
  <w:style w:type="numbering" w:customStyle="1" w:styleId="SGS5">
    <w:name w:val="SGS5"/>
    <w:uiPriority w:val="99"/>
    <w:rsid w:val="00216E67"/>
    <w:pPr>
      <w:numPr>
        <w:numId w:val="23"/>
      </w:numPr>
    </w:pPr>
  </w:style>
  <w:style w:type="table" w:customStyle="1" w:styleId="1413">
    <w:name w:val="表 (青) 141"/>
    <w:basedOn w:val="a3"/>
    <w:next w:val="140"/>
    <w:uiPriority w:val="29"/>
    <w:unhideWhenUsed/>
    <w:rsid w:val="00216E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216E67"/>
  </w:style>
  <w:style w:type="table" w:customStyle="1" w:styleId="LightShading-Accent213">
    <w:name w:val="Light Shading - Accent 213"/>
    <w:basedOn w:val="a3"/>
    <w:next w:val="1fff4"/>
    <w:uiPriority w:val="30"/>
    <w:rsid w:val="00216E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f6"/>
    <w:rsid w:val="00216E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16E67"/>
    <w:pPr>
      <w:numPr>
        <w:numId w:val="34"/>
      </w:numPr>
    </w:pPr>
  </w:style>
  <w:style w:type="numbering" w:customStyle="1" w:styleId="Style113">
    <w:name w:val="Style113"/>
    <w:uiPriority w:val="99"/>
    <w:rsid w:val="00216E67"/>
    <w:pPr>
      <w:numPr>
        <w:numId w:val="33"/>
      </w:numPr>
    </w:pPr>
  </w:style>
  <w:style w:type="numbering" w:customStyle="1" w:styleId="NoList194">
    <w:name w:val="No List194"/>
    <w:next w:val="a4"/>
    <w:uiPriority w:val="99"/>
    <w:semiHidden/>
    <w:unhideWhenUsed/>
    <w:rsid w:val="00216E67"/>
  </w:style>
  <w:style w:type="numbering" w:customStyle="1" w:styleId="1290">
    <w:name w:val="无列表129"/>
    <w:next w:val="a4"/>
    <w:semiHidden/>
    <w:rsid w:val="00216E67"/>
  </w:style>
  <w:style w:type="numbering" w:customStyle="1" w:styleId="NoList185">
    <w:name w:val="No List185"/>
    <w:next w:val="a4"/>
    <w:semiHidden/>
    <w:rsid w:val="00216E67"/>
  </w:style>
  <w:style w:type="numbering" w:customStyle="1" w:styleId="NoList1104">
    <w:name w:val="No List1104"/>
    <w:next w:val="a4"/>
    <w:uiPriority w:val="99"/>
    <w:semiHidden/>
    <w:rsid w:val="00216E67"/>
  </w:style>
  <w:style w:type="numbering" w:customStyle="1" w:styleId="1370">
    <w:name w:val="无列表137"/>
    <w:next w:val="a4"/>
    <w:semiHidden/>
    <w:rsid w:val="00216E67"/>
  </w:style>
  <w:style w:type="numbering" w:customStyle="1" w:styleId="1272">
    <w:name w:val="リストなし127"/>
    <w:next w:val="a4"/>
    <w:uiPriority w:val="99"/>
    <w:semiHidden/>
    <w:unhideWhenUsed/>
    <w:rsid w:val="00216E67"/>
  </w:style>
  <w:style w:type="numbering" w:customStyle="1" w:styleId="NoList254">
    <w:name w:val="No List254"/>
    <w:next w:val="a4"/>
    <w:uiPriority w:val="99"/>
    <w:semiHidden/>
    <w:rsid w:val="00216E67"/>
  </w:style>
  <w:style w:type="numbering" w:customStyle="1" w:styleId="11170">
    <w:name w:val="无列表1117"/>
    <w:next w:val="a4"/>
    <w:semiHidden/>
    <w:rsid w:val="00216E67"/>
  </w:style>
  <w:style w:type="numbering" w:customStyle="1" w:styleId="11161">
    <w:name w:val="リストなし1116"/>
    <w:next w:val="a4"/>
    <w:uiPriority w:val="99"/>
    <w:semiHidden/>
    <w:unhideWhenUsed/>
    <w:rsid w:val="00216E67"/>
  </w:style>
  <w:style w:type="numbering" w:customStyle="1" w:styleId="1213">
    <w:name w:val="无列表1213"/>
    <w:next w:val="a4"/>
    <w:semiHidden/>
    <w:rsid w:val="00216E67"/>
  </w:style>
  <w:style w:type="numbering" w:customStyle="1" w:styleId="12122">
    <w:name w:val="リストなし1212"/>
    <w:next w:val="a4"/>
    <w:uiPriority w:val="99"/>
    <w:semiHidden/>
    <w:unhideWhenUsed/>
    <w:rsid w:val="00216E67"/>
  </w:style>
  <w:style w:type="numbering" w:customStyle="1" w:styleId="NoList1124">
    <w:name w:val="No List1124"/>
    <w:next w:val="a4"/>
    <w:uiPriority w:val="99"/>
    <w:semiHidden/>
    <w:unhideWhenUsed/>
    <w:rsid w:val="00216E67"/>
  </w:style>
  <w:style w:type="numbering" w:customStyle="1" w:styleId="111120">
    <w:name w:val="无列表11112"/>
    <w:next w:val="a4"/>
    <w:semiHidden/>
    <w:rsid w:val="00216E67"/>
  </w:style>
  <w:style w:type="numbering" w:customStyle="1" w:styleId="111121">
    <w:name w:val="リストなし11112"/>
    <w:next w:val="a4"/>
    <w:uiPriority w:val="99"/>
    <w:semiHidden/>
    <w:unhideWhenUsed/>
    <w:rsid w:val="00216E67"/>
  </w:style>
  <w:style w:type="numbering" w:customStyle="1" w:styleId="NoList424">
    <w:name w:val="No List424"/>
    <w:next w:val="a4"/>
    <w:uiPriority w:val="99"/>
    <w:semiHidden/>
    <w:unhideWhenUsed/>
    <w:rsid w:val="00216E67"/>
  </w:style>
  <w:style w:type="numbering" w:customStyle="1" w:styleId="13120">
    <w:name w:val="无列表1312"/>
    <w:next w:val="a4"/>
    <w:semiHidden/>
    <w:rsid w:val="00216E67"/>
  </w:style>
  <w:style w:type="numbering" w:customStyle="1" w:styleId="1352">
    <w:name w:val="リストなし135"/>
    <w:next w:val="a4"/>
    <w:uiPriority w:val="99"/>
    <w:semiHidden/>
    <w:unhideWhenUsed/>
    <w:rsid w:val="00216E67"/>
  </w:style>
  <w:style w:type="numbering" w:customStyle="1" w:styleId="NoList1215">
    <w:name w:val="No List1215"/>
    <w:next w:val="a4"/>
    <w:uiPriority w:val="99"/>
    <w:semiHidden/>
    <w:unhideWhenUsed/>
    <w:rsid w:val="00216E67"/>
  </w:style>
  <w:style w:type="numbering" w:customStyle="1" w:styleId="1126">
    <w:name w:val="无列表1126"/>
    <w:next w:val="a4"/>
    <w:semiHidden/>
    <w:rsid w:val="00216E67"/>
  </w:style>
  <w:style w:type="numbering" w:customStyle="1" w:styleId="11251">
    <w:name w:val="リストなし1125"/>
    <w:next w:val="a4"/>
    <w:uiPriority w:val="99"/>
    <w:semiHidden/>
    <w:unhideWhenUsed/>
    <w:rsid w:val="00216E67"/>
  </w:style>
  <w:style w:type="numbering" w:customStyle="1" w:styleId="NoList204">
    <w:name w:val="No List204"/>
    <w:next w:val="a4"/>
    <w:uiPriority w:val="99"/>
    <w:semiHidden/>
    <w:unhideWhenUsed/>
    <w:rsid w:val="00216E67"/>
  </w:style>
  <w:style w:type="numbering" w:customStyle="1" w:styleId="NoList1134">
    <w:name w:val="No List1134"/>
    <w:next w:val="a4"/>
    <w:uiPriority w:val="99"/>
    <w:semiHidden/>
    <w:rsid w:val="00216E67"/>
  </w:style>
  <w:style w:type="numbering" w:customStyle="1" w:styleId="1420">
    <w:name w:val="无列表142"/>
    <w:next w:val="a4"/>
    <w:semiHidden/>
    <w:rsid w:val="00216E67"/>
  </w:style>
  <w:style w:type="numbering" w:customStyle="1" w:styleId="1421">
    <w:name w:val="リストなし142"/>
    <w:next w:val="a4"/>
    <w:uiPriority w:val="99"/>
    <w:semiHidden/>
    <w:unhideWhenUsed/>
    <w:rsid w:val="00216E67"/>
  </w:style>
  <w:style w:type="numbering" w:customStyle="1" w:styleId="NoList264">
    <w:name w:val="No List264"/>
    <w:next w:val="a4"/>
    <w:uiPriority w:val="99"/>
    <w:semiHidden/>
    <w:rsid w:val="00216E67"/>
  </w:style>
  <w:style w:type="numbering" w:customStyle="1" w:styleId="11320">
    <w:name w:val="无列表1132"/>
    <w:next w:val="a4"/>
    <w:semiHidden/>
    <w:rsid w:val="00216E67"/>
  </w:style>
  <w:style w:type="numbering" w:customStyle="1" w:styleId="11321">
    <w:name w:val="リストなし1132"/>
    <w:next w:val="a4"/>
    <w:uiPriority w:val="99"/>
    <w:semiHidden/>
    <w:unhideWhenUsed/>
    <w:rsid w:val="00216E67"/>
  </w:style>
  <w:style w:type="numbering" w:customStyle="1" w:styleId="NoList334">
    <w:name w:val="No List334"/>
    <w:next w:val="a4"/>
    <w:uiPriority w:val="99"/>
    <w:semiHidden/>
    <w:unhideWhenUsed/>
    <w:rsid w:val="00216E67"/>
  </w:style>
  <w:style w:type="numbering" w:customStyle="1" w:styleId="12220">
    <w:name w:val="无列表1222"/>
    <w:next w:val="a4"/>
    <w:semiHidden/>
    <w:rsid w:val="00216E67"/>
  </w:style>
  <w:style w:type="numbering" w:customStyle="1" w:styleId="12221">
    <w:name w:val="リストなし1222"/>
    <w:next w:val="a4"/>
    <w:uiPriority w:val="99"/>
    <w:semiHidden/>
    <w:unhideWhenUsed/>
    <w:rsid w:val="00216E67"/>
  </w:style>
  <w:style w:type="numbering" w:customStyle="1" w:styleId="NoList1143">
    <w:name w:val="No List1143"/>
    <w:next w:val="a4"/>
    <w:uiPriority w:val="99"/>
    <w:semiHidden/>
    <w:unhideWhenUsed/>
    <w:rsid w:val="00216E67"/>
  </w:style>
  <w:style w:type="numbering" w:customStyle="1" w:styleId="111220">
    <w:name w:val="无列表11122"/>
    <w:next w:val="a4"/>
    <w:semiHidden/>
    <w:rsid w:val="00216E67"/>
  </w:style>
  <w:style w:type="numbering" w:customStyle="1" w:styleId="111221">
    <w:name w:val="リストなし11122"/>
    <w:next w:val="a4"/>
    <w:uiPriority w:val="99"/>
    <w:semiHidden/>
    <w:unhideWhenUsed/>
    <w:rsid w:val="00216E67"/>
  </w:style>
  <w:style w:type="numbering" w:customStyle="1" w:styleId="NoList434">
    <w:name w:val="No List434"/>
    <w:next w:val="a4"/>
    <w:uiPriority w:val="99"/>
    <w:semiHidden/>
    <w:unhideWhenUsed/>
    <w:rsid w:val="00216E67"/>
  </w:style>
  <w:style w:type="numbering" w:customStyle="1" w:styleId="13220">
    <w:name w:val="无列表1322"/>
    <w:next w:val="a4"/>
    <w:semiHidden/>
    <w:rsid w:val="00216E67"/>
  </w:style>
  <w:style w:type="numbering" w:customStyle="1" w:styleId="13121">
    <w:name w:val="リストなし1312"/>
    <w:next w:val="a4"/>
    <w:uiPriority w:val="99"/>
    <w:semiHidden/>
    <w:unhideWhenUsed/>
    <w:rsid w:val="00216E67"/>
  </w:style>
  <w:style w:type="numbering" w:customStyle="1" w:styleId="NoList1224">
    <w:name w:val="No List1224"/>
    <w:next w:val="a4"/>
    <w:uiPriority w:val="99"/>
    <w:semiHidden/>
    <w:unhideWhenUsed/>
    <w:rsid w:val="00216E67"/>
  </w:style>
  <w:style w:type="numbering" w:customStyle="1" w:styleId="112120">
    <w:name w:val="无列表11212"/>
    <w:next w:val="a4"/>
    <w:semiHidden/>
    <w:rsid w:val="00216E67"/>
  </w:style>
  <w:style w:type="numbering" w:customStyle="1" w:styleId="112121">
    <w:name w:val="リストなし11212"/>
    <w:next w:val="a4"/>
    <w:uiPriority w:val="99"/>
    <w:semiHidden/>
    <w:unhideWhenUsed/>
    <w:rsid w:val="00216E67"/>
  </w:style>
  <w:style w:type="numbering" w:customStyle="1" w:styleId="NoList274">
    <w:name w:val="No List274"/>
    <w:next w:val="a4"/>
    <w:uiPriority w:val="99"/>
    <w:semiHidden/>
    <w:unhideWhenUsed/>
    <w:rsid w:val="00216E67"/>
  </w:style>
  <w:style w:type="numbering" w:customStyle="1" w:styleId="NoList1153">
    <w:name w:val="No List1153"/>
    <w:next w:val="a4"/>
    <w:uiPriority w:val="99"/>
    <w:semiHidden/>
    <w:rsid w:val="00216E67"/>
  </w:style>
  <w:style w:type="numbering" w:customStyle="1" w:styleId="1520">
    <w:name w:val="无列表152"/>
    <w:next w:val="a4"/>
    <w:semiHidden/>
    <w:rsid w:val="00216E67"/>
  </w:style>
  <w:style w:type="numbering" w:customStyle="1" w:styleId="1521">
    <w:name w:val="リストなし152"/>
    <w:next w:val="a4"/>
    <w:uiPriority w:val="99"/>
    <w:semiHidden/>
    <w:unhideWhenUsed/>
    <w:rsid w:val="00216E67"/>
  </w:style>
  <w:style w:type="numbering" w:customStyle="1" w:styleId="NoList284">
    <w:name w:val="No List284"/>
    <w:next w:val="a4"/>
    <w:uiPriority w:val="99"/>
    <w:semiHidden/>
    <w:rsid w:val="00216E67"/>
  </w:style>
  <w:style w:type="numbering" w:customStyle="1" w:styleId="1142">
    <w:name w:val="无列表1142"/>
    <w:next w:val="a4"/>
    <w:semiHidden/>
    <w:rsid w:val="00216E67"/>
  </w:style>
  <w:style w:type="numbering" w:customStyle="1" w:styleId="11420">
    <w:name w:val="リストなし1142"/>
    <w:next w:val="a4"/>
    <w:uiPriority w:val="99"/>
    <w:semiHidden/>
    <w:unhideWhenUsed/>
    <w:rsid w:val="00216E67"/>
  </w:style>
  <w:style w:type="numbering" w:customStyle="1" w:styleId="NoList343">
    <w:name w:val="No List343"/>
    <w:next w:val="a4"/>
    <w:uiPriority w:val="99"/>
    <w:semiHidden/>
    <w:unhideWhenUsed/>
    <w:rsid w:val="00216E67"/>
  </w:style>
  <w:style w:type="numbering" w:customStyle="1" w:styleId="12320">
    <w:name w:val="无列表1232"/>
    <w:next w:val="a4"/>
    <w:semiHidden/>
    <w:rsid w:val="00216E67"/>
  </w:style>
  <w:style w:type="numbering" w:customStyle="1" w:styleId="12321">
    <w:name w:val="リストなし1232"/>
    <w:next w:val="a4"/>
    <w:uiPriority w:val="99"/>
    <w:semiHidden/>
    <w:unhideWhenUsed/>
    <w:rsid w:val="00216E67"/>
  </w:style>
  <w:style w:type="numbering" w:customStyle="1" w:styleId="NoList1162">
    <w:name w:val="No List1162"/>
    <w:next w:val="a4"/>
    <w:uiPriority w:val="99"/>
    <w:semiHidden/>
    <w:unhideWhenUsed/>
    <w:rsid w:val="00216E67"/>
  </w:style>
  <w:style w:type="numbering" w:customStyle="1" w:styleId="11132">
    <w:name w:val="无列表11132"/>
    <w:next w:val="a4"/>
    <w:semiHidden/>
    <w:rsid w:val="00216E67"/>
  </w:style>
  <w:style w:type="numbering" w:customStyle="1" w:styleId="111320">
    <w:name w:val="リストなし11132"/>
    <w:next w:val="a4"/>
    <w:uiPriority w:val="99"/>
    <w:semiHidden/>
    <w:unhideWhenUsed/>
    <w:rsid w:val="00216E67"/>
  </w:style>
  <w:style w:type="numbering" w:customStyle="1" w:styleId="NoList443">
    <w:name w:val="No List443"/>
    <w:next w:val="a4"/>
    <w:uiPriority w:val="99"/>
    <w:semiHidden/>
    <w:unhideWhenUsed/>
    <w:rsid w:val="00216E67"/>
  </w:style>
  <w:style w:type="numbering" w:customStyle="1" w:styleId="1332">
    <w:name w:val="无列表1332"/>
    <w:next w:val="a4"/>
    <w:semiHidden/>
    <w:rsid w:val="00216E67"/>
  </w:style>
  <w:style w:type="numbering" w:customStyle="1" w:styleId="13221">
    <w:name w:val="リストなし1322"/>
    <w:next w:val="a4"/>
    <w:uiPriority w:val="99"/>
    <w:semiHidden/>
    <w:unhideWhenUsed/>
    <w:rsid w:val="00216E67"/>
  </w:style>
  <w:style w:type="numbering" w:customStyle="1" w:styleId="NoList1233">
    <w:name w:val="No List1233"/>
    <w:next w:val="a4"/>
    <w:uiPriority w:val="99"/>
    <w:semiHidden/>
    <w:unhideWhenUsed/>
    <w:rsid w:val="00216E67"/>
  </w:style>
  <w:style w:type="numbering" w:customStyle="1" w:styleId="11222">
    <w:name w:val="无列表11222"/>
    <w:next w:val="a4"/>
    <w:semiHidden/>
    <w:rsid w:val="00216E67"/>
  </w:style>
  <w:style w:type="numbering" w:customStyle="1" w:styleId="112220">
    <w:name w:val="リストなし11222"/>
    <w:next w:val="a4"/>
    <w:uiPriority w:val="99"/>
    <w:semiHidden/>
    <w:unhideWhenUsed/>
    <w:rsid w:val="00216E67"/>
  </w:style>
  <w:style w:type="numbering" w:customStyle="1" w:styleId="NoList293">
    <w:name w:val="No List293"/>
    <w:next w:val="a4"/>
    <w:uiPriority w:val="99"/>
    <w:semiHidden/>
    <w:unhideWhenUsed/>
    <w:rsid w:val="00216E67"/>
  </w:style>
  <w:style w:type="numbering" w:customStyle="1" w:styleId="NoList1172">
    <w:name w:val="No List1172"/>
    <w:next w:val="a4"/>
    <w:uiPriority w:val="99"/>
    <w:semiHidden/>
    <w:rsid w:val="00216E67"/>
  </w:style>
  <w:style w:type="numbering" w:customStyle="1" w:styleId="1620">
    <w:name w:val="无列表162"/>
    <w:next w:val="a4"/>
    <w:semiHidden/>
    <w:rsid w:val="00216E67"/>
  </w:style>
  <w:style w:type="numbering" w:customStyle="1" w:styleId="1621">
    <w:name w:val="リストなし162"/>
    <w:next w:val="a4"/>
    <w:uiPriority w:val="99"/>
    <w:semiHidden/>
    <w:unhideWhenUsed/>
    <w:rsid w:val="00216E67"/>
  </w:style>
  <w:style w:type="numbering" w:customStyle="1" w:styleId="NoList2103">
    <w:name w:val="No List2103"/>
    <w:next w:val="a4"/>
    <w:uiPriority w:val="99"/>
    <w:semiHidden/>
    <w:rsid w:val="00216E67"/>
  </w:style>
  <w:style w:type="numbering" w:customStyle="1" w:styleId="1152">
    <w:name w:val="无列表1152"/>
    <w:next w:val="a4"/>
    <w:semiHidden/>
    <w:rsid w:val="00216E67"/>
  </w:style>
  <w:style w:type="numbering" w:customStyle="1" w:styleId="11520">
    <w:name w:val="リストなし1152"/>
    <w:next w:val="a4"/>
    <w:uiPriority w:val="99"/>
    <w:semiHidden/>
    <w:unhideWhenUsed/>
    <w:rsid w:val="00216E67"/>
  </w:style>
  <w:style w:type="numbering" w:customStyle="1" w:styleId="NoList352">
    <w:name w:val="No List352"/>
    <w:next w:val="a4"/>
    <w:uiPriority w:val="99"/>
    <w:semiHidden/>
    <w:unhideWhenUsed/>
    <w:rsid w:val="00216E67"/>
  </w:style>
  <w:style w:type="numbering" w:customStyle="1" w:styleId="1242">
    <w:name w:val="无列表1242"/>
    <w:next w:val="a4"/>
    <w:semiHidden/>
    <w:rsid w:val="00216E67"/>
  </w:style>
  <w:style w:type="numbering" w:customStyle="1" w:styleId="12420">
    <w:name w:val="リストなし1242"/>
    <w:next w:val="a4"/>
    <w:uiPriority w:val="99"/>
    <w:semiHidden/>
    <w:unhideWhenUsed/>
    <w:rsid w:val="00216E67"/>
  </w:style>
  <w:style w:type="numbering" w:customStyle="1" w:styleId="NoList1182">
    <w:name w:val="No List1182"/>
    <w:next w:val="a4"/>
    <w:uiPriority w:val="99"/>
    <w:semiHidden/>
    <w:unhideWhenUsed/>
    <w:rsid w:val="00216E67"/>
  </w:style>
  <w:style w:type="numbering" w:customStyle="1" w:styleId="11142">
    <w:name w:val="无列表11142"/>
    <w:next w:val="a4"/>
    <w:semiHidden/>
    <w:rsid w:val="00216E67"/>
  </w:style>
  <w:style w:type="numbering" w:customStyle="1" w:styleId="111420">
    <w:name w:val="リストなし11142"/>
    <w:next w:val="a4"/>
    <w:uiPriority w:val="99"/>
    <w:semiHidden/>
    <w:unhideWhenUsed/>
    <w:rsid w:val="00216E67"/>
  </w:style>
  <w:style w:type="numbering" w:customStyle="1" w:styleId="NoList452">
    <w:name w:val="No List452"/>
    <w:next w:val="a4"/>
    <w:uiPriority w:val="99"/>
    <w:semiHidden/>
    <w:unhideWhenUsed/>
    <w:rsid w:val="00216E67"/>
  </w:style>
  <w:style w:type="numbering" w:customStyle="1" w:styleId="1342">
    <w:name w:val="无列表1342"/>
    <w:next w:val="a4"/>
    <w:semiHidden/>
    <w:rsid w:val="00216E67"/>
  </w:style>
  <w:style w:type="numbering" w:customStyle="1" w:styleId="13320">
    <w:name w:val="リストなし1332"/>
    <w:next w:val="a4"/>
    <w:uiPriority w:val="99"/>
    <w:semiHidden/>
    <w:unhideWhenUsed/>
    <w:rsid w:val="00216E67"/>
  </w:style>
  <w:style w:type="numbering" w:customStyle="1" w:styleId="NoList1242">
    <w:name w:val="No List1242"/>
    <w:next w:val="a4"/>
    <w:uiPriority w:val="99"/>
    <w:semiHidden/>
    <w:unhideWhenUsed/>
    <w:rsid w:val="00216E67"/>
  </w:style>
  <w:style w:type="numbering" w:customStyle="1" w:styleId="11232">
    <w:name w:val="无列表11232"/>
    <w:next w:val="a4"/>
    <w:semiHidden/>
    <w:rsid w:val="00216E67"/>
  </w:style>
  <w:style w:type="numbering" w:customStyle="1" w:styleId="112320">
    <w:name w:val="リストなし11232"/>
    <w:next w:val="a4"/>
    <w:uiPriority w:val="99"/>
    <w:semiHidden/>
    <w:unhideWhenUsed/>
    <w:rsid w:val="00216E67"/>
  </w:style>
  <w:style w:type="paragraph" w:customStyle="1" w:styleId="7f3">
    <w:name w:val="目录 7"/>
    <w:basedOn w:val="a1"/>
    <w:next w:val="a1"/>
    <w:uiPriority w:val="39"/>
    <w:qFormat/>
    <w:rsid w:val="00216E67"/>
    <w:pPr>
      <w:keepLines/>
      <w:widowControl w:val="0"/>
      <w:tabs>
        <w:tab w:val="right" w:leader="dot" w:pos="9639"/>
      </w:tabs>
      <w:spacing w:after="0"/>
      <w:ind w:left="2268" w:right="425" w:hanging="2268"/>
    </w:pPr>
    <w:rPr>
      <w:rFonts w:eastAsia="Malgun Gothic"/>
      <w:noProof/>
    </w:rPr>
  </w:style>
  <w:style w:type="table" w:customStyle="1" w:styleId="TableGrid11112">
    <w:name w:val="Table Grid11112"/>
    <w:basedOn w:val="a3"/>
    <w:rsid w:val="00216E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216E6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216E6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216E67"/>
    <w:pPr>
      <w:numPr>
        <w:numId w:val="28"/>
      </w:numPr>
    </w:pPr>
  </w:style>
  <w:style w:type="numbering" w:customStyle="1" w:styleId="NoList2114">
    <w:name w:val="No List2114"/>
    <w:next w:val="a4"/>
    <w:uiPriority w:val="99"/>
    <w:semiHidden/>
    <w:unhideWhenUsed/>
    <w:rsid w:val="00216E67"/>
  </w:style>
  <w:style w:type="numbering" w:customStyle="1" w:styleId="NoList3114">
    <w:name w:val="No List3114"/>
    <w:next w:val="a4"/>
    <w:uiPriority w:val="99"/>
    <w:semiHidden/>
    <w:unhideWhenUsed/>
    <w:rsid w:val="00216E67"/>
  </w:style>
  <w:style w:type="numbering" w:customStyle="1" w:styleId="NoList4114">
    <w:name w:val="No List4114"/>
    <w:next w:val="a4"/>
    <w:uiPriority w:val="99"/>
    <w:semiHidden/>
    <w:unhideWhenUsed/>
    <w:rsid w:val="00216E67"/>
  </w:style>
  <w:style w:type="numbering" w:customStyle="1" w:styleId="NoList614">
    <w:name w:val="No List614"/>
    <w:next w:val="a4"/>
    <w:uiPriority w:val="99"/>
    <w:semiHidden/>
    <w:unhideWhenUsed/>
    <w:rsid w:val="00216E67"/>
  </w:style>
  <w:style w:type="numbering" w:customStyle="1" w:styleId="NoList11114">
    <w:name w:val="No List11114"/>
    <w:next w:val="a4"/>
    <w:uiPriority w:val="99"/>
    <w:semiHidden/>
    <w:unhideWhenUsed/>
    <w:rsid w:val="00216E67"/>
  </w:style>
  <w:style w:type="numbering" w:customStyle="1" w:styleId="NoList714">
    <w:name w:val="No List714"/>
    <w:next w:val="a4"/>
    <w:uiPriority w:val="99"/>
    <w:semiHidden/>
    <w:unhideWhenUsed/>
    <w:rsid w:val="00216E67"/>
  </w:style>
  <w:style w:type="numbering" w:customStyle="1" w:styleId="NoList2214">
    <w:name w:val="No List2214"/>
    <w:next w:val="a4"/>
    <w:uiPriority w:val="99"/>
    <w:semiHidden/>
    <w:unhideWhenUsed/>
    <w:rsid w:val="00216E67"/>
  </w:style>
  <w:style w:type="numbering" w:customStyle="1" w:styleId="NoList3214">
    <w:name w:val="No List3214"/>
    <w:next w:val="a4"/>
    <w:uiPriority w:val="99"/>
    <w:semiHidden/>
    <w:unhideWhenUsed/>
    <w:rsid w:val="00216E67"/>
  </w:style>
  <w:style w:type="numbering" w:customStyle="1" w:styleId="NoList814">
    <w:name w:val="No List814"/>
    <w:next w:val="a4"/>
    <w:uiPriority w:val="99"/>
    <w:semiHidden/>
    <w:unhideWhenUsed/>
    <w:rsid w:val="00216E67"/>
  </w:style>
  <w:style w:type="numbering" w:customStyle="1" w:styleId="NoList914">
    <w:name w:val="No List914"/>
    <w:next w:val="a4"/>
    <w:uiPriority w:val="99"/>
    <w:semiHidden/>
    <w:unhideWhenUsed/>
    <w:rsid w:val="00216E67"/>
  </w:style>
  <w:style w:type="numbering" w:customStyle="1" w:styleId="LFO1913">
    <w:name w:val="LFO1913"/>
    <w:basedOn w:val="a4"/>
    <w:rsid w:val="00216E67"/>
  </w:style>
  <w:style w:type="table" w:customStyle="1" w:styleId="TableGrid91">
    <w:name w:val="Table Grid91"/>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216E67"/>
  </w:style>
  <w:style w:type="numbering" w:customStyle="1" w:styleId="NoList624">
    <w:name w:val="No List624"/>
    <w:next w:val="a4"/>
    <w:uiPriority w:val="99"/>
    <w:semiHidden/>
    <w:unhideWhenUsed/>
    <w:rsid w:val="00216E67"/>
  </w:style>
  <w:style w:type="numbering" w:customStyle="1" w:styleId="NoList724">
    <w:name w:val="No List724"/>
    <w:next w:val="a4"/>
    <w:uiPriority w:val="99"/>
    <w:semiHidden/>
    <w:unhideWhenUsed/>
    <w:rsid w:val="00216E67"/>
  </w:style>
  <w:style w:type="numbering" w:customStyle="1" w:styleId="NoList2124">
    <w:name w:val="No List2124"/>
    <w:next w:val="a4"/>
    <w:uiPriority w:val="99"/>
    <w:semiHidden/>
    <w:unhideWhenUsed/>
    <w:rsid w:val="00216E67"/>
  </w:style>
  <w:style w:type="numbering" w:customStyle="1" w:styleId="NoList3124">
    <w:name w:val="No List3124"/>
    <w:next w:val="a4"/>
    <w:uiPriority w:val="99"/>
    <w:semiHidden/>
    <w:unhideWhenUsed/>
    <w:rsid w:val="00216E67"/>
  </w:style>
  <w:style w:type="numbering" w:customStyle="1" w:styleId="NoList4124">
    <w:name w:val="No List4124"/>
    <w:next w:val="a4"/>
    <w:uiPriority w:val="99"/>
    <w:semiHidden/>
    <w:unhideWhenUsed/>
    <w:rsid w:val="00216E67"/>
  </w:style>
  <w:style w:type="numbering" w:customStyle="1" w:styleId="NoList5114">
    <w:name w:val="No List5114"/>
    <w:next w:val="a4"/>
    <w:uiPriority w:val="99"/>
    <w:semiHidden/>
    <w:unhideWhenUsed/>
    <w:rsid w:val="00216E67"/>
  </w:style>
  <w:style w:type="numbering" w:customStyle="1" w:styleId="NoList6113">
    <w:name w:val="No List6113"/>
    <w:next w:val="a4"/>
    <w:uiPriority w:val="99"/>
    <w:semiHidden/>
    <w:unhideWhenUsed/>
    <w:rsid w:val="00216E67"/>
  </w:style>
  <w:style w:type="numbering" w:customStyle="1" w:styleId="NoList7113">
    <w:name w:val="No List7113"/>
    <w:next w:val="a4"/>
    <w:uiPriority w:val="99"/>
    <w:semiHidden/>
    <w:unhideWhenUsed/>
    <w:rsid w:val="00216E67"/>
  </w:style>
  <w:style w:type="numbering" w:customStyle="1" w:styleId="NoList8113">
    <w:name w:val="No List8113"/>
    <w:next w:val="a4"/>
    <w:uiPriority w:val="99"/>
    <w:semiHidden/>
    <w:unhideWhenUsed/>
    <w:rsid w:val="00216E67"/>
  </w:style>
  <w:style w:type="table" w:customStyle="1" w:styleId="TableGrid1221">
    <w:name w:val="Table Grid1221"/>
    <w:basedOn w:val="a3"/>
    <w:next w:val="aff6"/>
    <w:qFormat/>
    <w:rsid w:val="00216E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216E67"/>
  </w:style>
  <w:style w:type="table" w:customStyle="1" w:styleId="TableGrid2212">
    <w:name w:val="Table Grid2212"/>
    <w:basedOn w:val="a3"/>
    <w:next w:val="aff6"/>
    <w:uiPriority w:val="39"/>
    <w:rsid w:val="00216E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6"/>
    <w:qFormat/>
    <w:rsid w:val="00216E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216E67"/>
  </w:style>
  <w:style w:type="numbering" w:customStyle="1" w:styleId="NoList3222">
    <w:name w:val="No List3222"/>
    <w:next w:val="a4"/>
    <w:uiPriority w:val="99"/>
    <w:semiHidden/>
    <w:unhideWhenUsed/>
    <w:rsid w:val="00216E67"/>
  </w:style>
  <w:style w:type="numbering" w:customStyle="1" w:styleId="NoList4213">
    <w:name w:val="No List4213"/>
    <w:next w:val="a4"/>
    <w:uiPriority w:val="99"/>
    <w:semiHidden/>
    <w:unhideWhenUsed/>
    <w:rsid w:val="00216E67"/>
  </w:style>
  <w:style w:type="numbering" w:customStyle="1" w:styleId="NoList21113">
    <w:name w:val="No List21113"/>
    <w:next w:val="a4"/>
    <w:uiPriority w:val="99"/>
    <w:semiHidden/>
    <w:unhideWhenUsed/>
    <w:rsid w:val="00216E67"/>
  </w:style>
  <w:style w:type="numbering" w:customStyle="1" w:styleId="NoList31113">
    <w:name w:val="No List31113"/>
    <w:next w:val="a4"/>
    <w:uiPriority w:val="99"/>
    <w:semiHidden/>
    <w:unhideWhenUsed/>
    <w:rsid w:val="00216E67"/>
  </w:style>
  <w:style w:type="numbering" w:customStyle="1" w:styleId="NoList41113">
    <w:name w:val="No List41113"/>
    <w:next w:val="a4"/>
    <w:uiPriority w:val="99"/>
    <w:semiHidden/>
    <w:unhideWhenUsed/>
    <w:rsid w:val="00216E67"/>
  </w:style>
  <w:style w:type="numbering" w:customStyle="1" w:styleId="NoList111113">
    <w:name w:val="No List111113"/>
    <w:next w:val="a4"/>
    <w:uiPriority w:val="99"/>
    <w:semiHidden/>
    <w:unhideWhenUsed/>
    <w:rsid w:val="00216E67"/>
  </w:style>
  <w:style w:type="numbering" w:customStyle="1" w:styleId="NoList12113">
    <w:name w:val="No List12113"/>
    <w:next w:val="a4"/>
    <w:uiPriority w:val="99"/>
    <w:semiHidden/>
    <w:unhideWhenUsed/>
    <w:rsid w:val="00216E67"/>
  </w:style>
  <w:style w:type="numbering" w:customStyle="1" w:styleId="NoList22113">
    <w:name w:val="No List22113"/>
    <w:next w:val="a4"/>
    <w:uiPriority w:val="99"/>
    <w:semiHidden/>
    <w:unhideWhenUsed/>
    <w:rsid w:val="00216E67"/>
  </w:style>
  <w:style w:type="numbering" w:customStyle="1" w:styleId="NoList32112">
    <w:name w:val="No List32112"/>
    <w:next w:val="a4"/>
    <w:uiPriority w:val="99"/>
    <w:semiHidden/>
    <w:unhideWhenUsed/>
    <w:rsid w:val="00216E67"/>
  </w:style>
  <w:style w:type="table" w:customStyle="1" w:styleId="TableGrid101">
    <w:name w:val="Table Grid101"/>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6"/>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216E67"/>
  </w:style>
  <w:style w:type="numbering" w:customStyle="1" w:styleId="NoList633">
    <w:name w:val="No List633"/>
    <w:next w:val="a4"/>
    <w:uiPriority w:val="99"/>
    <w:semiHidden/>
    <w:unhideWhenUsed/>
    <w:rsid w:val="00216E67"/>
  </w:style>
  <w:style w:type="numbering" w:customStyle="1" w:styleId="NoList733">
    <w:name w:val="No List733"/>
    <w:next w:val="a4"/>
    <w:uiPriority w:val="99"/>
    <w:semiHidden/>
    <w:unhideWhenUsed/>
    <w:rsid w:val="00216E67"/>
  </w:style>
  <w:style w:type="numbering" w:customStyle="1" w:styleId="NoList824">
    <w:name w:val="No List824"/>
    <w:next w:val="a4"/>
    <w:uiPriority w:val="99"/>
    <w:semiHidden/>
    <w:unhideWhenUsed/>
    <w:rsid w:val="00216E67"/>
  </w:style>
  <w:style w:type="numbering" w:customStyle="1" w:styleId="NoList924">
    <w:name w:val="No List924"/>
    <w:next w:val="a4"/>
    <w:uiPriority w:val="99"/>
    <w:semiHidden/>
    <w:unhideWhenUsed/>
    <w:rsid w:val="00216E67"/>
  </w:style>
  <w:style w:type="table" w:customStyle="1" w:styleId="TableGrid1132">
    <w:name w:val="Table Grid1132"/>
    <w:basedOn w:val="a3"/>
    <w:next w:val="aff6"/>
    <w:uiPriority w:val="39"/>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216E67"/>
  </w:style>
  <w:style w:type="numbering" w:customStyle="1" w:styleId="NoList3133">
    <w:name w:val="No List3133"/>
    <w:next w:val="a4"/>
    <w:uiPriority w:val="99"/>
    <w:semiHidden/>
    <w:unhideWhenUsed/>
    <w:rsid w:val="00216E67"/>
  </w:style>
  <w:style w:type="numbering" w:customStyle="1" w:styleId="NoList4133">
    <w:name w:val="No List4133"/>
    <w:next w:val="a4"/>
    <w:uiPriority w:val="99"/>
    <w:semiHidden/>
    <w:unhideWhenUsed/>
    <w:rsid w:val="00216E67"/>
  </w:style>
  <w:style w:type="numbering" w:customStyle="1" w:styleId="NoList5124">
    <w:name w:val="No List5124"/>
    <w:next w:val="a4"/>
    <w:uiPriority w:val="99"/>
    <w:semiHidden/>
    <w:unhideWhenUsed/>
    <w:rsid w:val="00216E67"/>
  </w:style>
  <w:style w:type="numbering" w:customStyle="1" w:styleId="NoList6122">
    <w:name w:val="No List6122"/>
    <w:next w:val="a4"/>
    <w:uiPriority w:val="99"/>
    <w:semiHidden/>
    <w:unhideWhenUsed/>
    <w:rsid w:val="00216E67"/>
  </w:style>
  <w:style w:type="numbering" w:customStyle="1" w:styleId="NoList7122">
    <w:name w:val="No List7122"/>
    <w:next w:val="a4"/>
    <w:uiPriority w:val="99"/>
    <w:semiHidden/>
    <w:unhideWhenUsed/>
    <w:rsid w:val="00216E67"/>
  </w:style>
  <w:style w:type="numbering" w:customStyle="1" w:styleId="NoList8122">
    <w:name w:val="No List8122"/>
    <w:next w:val="a4"/>
    <w:uiPriority w:val="99"/>
    <w:semiHidden/>
    <w:unhideWhenUsed/>
    <w:rsid w:val="00216E67"/>
  </w:style>
  <w:style w:type="numbering" w:customStyle="1" w:styleId="NoList9113">
    <w:name w:val="No List9113"/>
    <w:next w:val="a4"/>
    <w:uiPriority w:val="99"/>
    <w:semiHidden/>
    <w:unhideWhenUsed/>
    <w:rsid w:val="00216E67"/>
  </w:style>
  <w:style w:type="numbering" w:customStyle="1" w:styleId="LFO1921">
    <w:name w:val="LFO1921"/>
    <w:basedOn w:val="a4"/>
    <w:rsid w:val="00216E67"/>
  </w:style>
  <w:style w:type="numbering" w:customStyle="1" w:styleId="NoList1014">
    <w:name w:val="No List1014"/>
    <w:next w:val="a4"/>
    <w:uiPriority w:val="99"/>
    <w:semiHidden/>
    <w:unhideWhenUsed/>
    <w:rsid w:val="00216E67"/>
  </w:style>
  <w:style w:type="numbering" w:customStyle="1" w:styleId="LFO19111">
    <w:name w:val="LFO19111"/>
    <w:basedOn w:val="a4"/>
    <w:rsid w:val="00216E67"/>
  </w:style>
  <w:style w:type="numbering" w:customStyle="1" w:styleId="NoList11133">
    <w:name w:val="No List11133"/>
    <w:next w:val="a4"/>
    <w:uiPriority w:val="99"/>
    <w:semiHidden/>
    <w:unhideWhenUsed/>
    <w:rsid w:val="00216E67"/>
  </w:style>
  <w:style w:type="table" w:customStyle="1" w:styleId="TableGrid2221">
    <w:name w:val="Table Grid2221"/>
    <w:basedOn w:val="a3"/>
    <w:next w:val="aff6"/>
    <w:uiPriority w:val="39"/>
    <w:rsid w:val="00216E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6"/>
    <w:qFormat/>
    <w:rsid w:val="00216E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216E67"/>
  </w:style>
  <w:style w:type="numbering" w:customStyle="1" w:styleId="NoList3231">
    <w:name w:val="No List3231"/>
    <w:next w:val="a4"/>
    <w:uiPriority w:val="99"/>
    <w:semiHidden/>
    <w:unhideWhenUsed/>
    <w:rsid w:val="00216E67"/>
  </w:style>
  <w:style w:type="numbering" w:customStyle="1" w:styleId="NoList4222">
    <w:name w:val="No List4222"/>
    <w:next w:val="a4"/>
    <w:uiPriority w:val="99"/>
    <w:semiHidden/>
    <w:unhideWhenUsed/>
    <w:rsid w:val="00216E67"/>
  </w:style>
  <w:style w:type="numbering" w:customStyle="1" w:styleId="NoList21122">
    <w:name w:val="No List21122"/>
    <w:next w:val="a4"/>
    <w:uiPriority w:val="99"/>
    <w:semiHidden/>
    <w:unhideWhenUsed/>
    <w:rsid w:val="00216E67"/>
  </w:style>
  <w:style w:type="numbering" w:customStyle="1" w:styleId="NoList31122">
    <w:name w:val="No List31122"/>
    <w:next w:val="a4"/>
    <w:uiPriority w:val="99"/>
    <w:semiHidden/>
    <w:unhideWhenUsed/>
    <w:rsid w:val="00216E67"/>
  </w:style>
  <w:style w:type="numbering" w:customStyle="1" w:styleId="NoList41122">
    <w:name w:val="No List41122"/>
    <w:next w:val="a4"/>
    <w:uiPriority w:val="99"/>
    <w:semiHidden/>
    <w:unhideWhenUsed/>
    <w:rsid w:val="00216E67"/>
  </w:style>
  <w:style w:type="numbering" w:customStyle="1" w:styleId="NoList111122">
    <w:name w:val="No List111122"/>
    <w:next w:val="a4"/>
    <w:uiPriority w:val="99"/>
    <w:semiHidden/>
    <w:unhideWhenUsed/>
    <w:rsid w:val="00216E67"/>
  </w:style>
  <w:style w:type="numbering" w:customStyle="1" w:styleId="NoList12122">
    <w:name w:val="No List12122"/>
    <w:next w:val="a4"/>
    <w:uiPriority w:val="99"/>
    <w:semiHidden/>
    <w:unhideWhenUsed/>
    <w:rsid w:val="00216E67"/>
  </w:style>
  <w:style w:type="numbering" w:customStyle="1" w:styleId="NoList22122">
    <w:name w:val="No List22122"/>
    <w:next w:val="a4"/>
    <w:uiPriority w:val="99"/>
    <w:semiHidden/>
    <w:unhideWhenUsed/>
    <w:rsid w:val="00216E67"/>
  </w:style>
  <w:style w:type="numbering" w:customStyle="1" w:styleId="NoList32121">
    <w:name w:val="No List32121"/>
    <w:next w:val="a4"/>
    <w:uiPriority w:val="99"/>
    <w:semiHidden/>
    <w:unhideWhenUsed/>
    <w:rsid w:val="00216E67"/>
  </w:style>
  <w:style w:type="table" w:customStyle="1" w:styleId="TableGrid152">
    <w:name w:val="Table Grid152"/>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6"/>
    <w:uiPriority w:val="39"/>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6"/>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216E67"/>
  </w:style>
  <w:style w:type="numbering" w:customStyle="1" w:styleId="NoList642">
    <w:name w:val="No List642"/>
    <w:next w:val="a4"/>
    <w:uiPriority w:val="99"/>
    <w:semiHidden/>
    <w:unhideWhenUsed/>
    <w:rsid w:val="00216E67"/>
  </w:style>
  <w:style w:type="numbering" w:customStyle="1" w:styleId="NoList742">
    <w:name w:val="No List742"/>
    <w:next w:val="a4"/>
    <w:uiPriority w:val="99"/>
    <w:semiHidden/>
    <w:unhideWhenUsed/>
    <w:rsid w:val="00216E67"/>
  </w:style>
  <w:style w:type="numbering" w:customStyle="1" w:styleId="NoList833">
    <w:name w:val="No List833"/>
    <w:next w:val="a4"/>
    <w:uiPriority w:val="99"/>
    <w:semiHidden/>
    <w:unhideWhenUsed/>
    <w:rsid w:val="00216E67"/>
  </w:style>
  <w:style w:type="numbering" w:customStyle="1" w:styleId="NoList933">
    <w:name w:val="No List933"/>
    <w:next w:val="a4"/>
    <w:uiPriority w:val="99"/>
    <w:semiHidden/>
    <w:unhideWhenUsed/>
    <w:rsid w:val="00216E67"/>
  </w:style>
  <w:style w:type="table" w:customStyle="1" w:styleId="TableGrid1141">
    <w:name w:val="Table Grid1141"/>
    <w:basedOn w:val="a3"/>
    <w:next w:val="aff6"/>
    <w:uiPriority w:val="39"/>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216E67"/>
  </w:style>
  <w:style w:type="numbering" w:customStyle="1" w:styleId="NoList3142">
    <w:name w:val="No List3142"/>
    <w:next w:val="a4"/>
    <w:uiPriority w:val="99"/>
    <w:semiHidden/>
    <w:unhideWhenUsed/>
    <w:rsid w:val="00216E67"/>
  </w:style>
  <w:style w:type="numbering" w:customStyle="1" w:styleId="NoList4142">
    <w:name w:val="No List4142"/>
    <w:next w:val="a4"/>
    <w:uiPriority w:val="99"/>
    <w:semiHidden/>
    <w:unhideWhenUsed/>
    <w:rsid w:val="00216E67"/>
  </w:style>
  <w:style w:type="numbering" w:customStyle="1" w:styleId="NoList5133">
    <w:name w:val="No List5133"/>
    <w:next w:val="a4"/>
    <w:uiPriority w:val="99"/>
    <w:semiHidden/>
    <w:unhideWhenUsed/>
    <w:rsid w:val="00216E67"/>
  </w:style>
  <w:style w:type="numbering" w:customStyle="1" w:styleId="NoList6131">
    <w:name w:val="No List6131"/>
    <w:next w:val="a4"/>
    <w:uiPriority w:val="99"/>
    <w:semiHidden/>
    <w:unhideWhenUsed/>
    <w:rsid w:val="00216E67"/>
  </w:style>
  <w:style w:type="numbering" w:customStyle="1" w:styleId="NoList7131">
    <w:name w:val="No List7131"/>
    <w:next w:val="a4"/>
    <w:uiPriority w:val="99"/>
    <w:semiHidden/>
    <w:unhideWhenUsed/>
    <w:rsid w:val="00216E67"/>
  </w:style>
  <w:style w:type="numbering" w:customStyle="1" w:styleId="NoList8131">
    <w:name w:val="No List8131"/>
    <w:next w:val="a4"/>
    <w:uiPriority w:val="99"/>
    <w:semiHidden/>
    <w:unhideWhenUsed/>
    <w:rsid w:val="00216E67"/>
  </w:style>
  <w:style w:type="numbering" w:customStyle="1" w:styleId="NoList9122">
    <w:name w:val="No List9122"/>
    <w:next w:val="a4"/>
    <w:uiPriority w:val="99"/>
    <w:semiHidden/>
    <w:unhideWhenUsed/>
    <w:rsid w:val="00216E67"/>
  </w:style>
  <w:style w:type="numbering" w:customStyle="1" w:styleId="LFO1931">
    <w:name w:val="LFO1931"/>
    <w:basedOn w:val="a4"/>
    <w:rsid w:val="00216E67"/>
  </w:style>
  <w:style w:type="numbering" w:customStyle="1" w:styleId="NoList1024">
    <w:name w:val="No List1024"/>
    <w:next w:val="a4"/>
    <w:uiPriority w:val="99"/>
    <w:semiHidden/>
    <w:unhideWhenUsed/>
    <w:rsid w:val="00216E67"/>
  </w:style>
  <w:style w:type="numbering" w:customStyle="1" w:styleId="LFO19121">
    <w:name w:val="LFO19121"/>
    <w:basedOn w:val="a4"/>
    <w:rsid w:val="00216E67"/>
  </w:style>
  <w:style w:type="numbering" w:customStyle="1" w:styleId="NoList11142">
    <w:name w:val="No List11142"/>
    <w:next w:val="a4"/>
    <w:uiPriority w:val="99"/>
    <w:semiHidden/>
    <w:unhideWhenUsed/>
    <w:rsid w:val="00216E67"/>
  </w:style>
  <w:style w:type="table" w:customStyle="1" w:styleId="TableGrid11141">
    <w:name w:val="Table Grid11141"/>
    <w:basedOn w:val="a3"/>
    <w:next w:val="aff6"/>
    <w:qFormat/>
    <w:rsid w:val="00216E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216E67"/>
  </w:style>
  <w:style w:type="numbering" w:customStyle="1" w:styleId="NoList3241">
    <w:name w:val="No List3241"/>
    <w:next w:val="a4"/>
    <w:uiPriority w:val="99"/>
    <w:semiHidden/>
    <w:unhideWhenUsed/>
    <w:rsid w:val="00216E67"/>
  </w:style>
  <w:style w:type="numbering" w:customStyle="1" w:styleId="NoList4231">
    <w:name w:val="No List4231"/>
    <w:next w:val="a4"/>
    <w:uiPriority w:val="99"/>
    <w:semiHidden/>
    <w:unhideWhenUsed/>
    <w:rsid w:val="00216E67"/>
  </w:style>
  <w:style w:type="numbering" w:customStyle="1" w:styleId="NoList21131">
    <w:name w:val="No List21131"/>
    <w:next w:val="a4"/>
    <w:uiPriority w:val="99"/>
    <w:semiHidden/>
    <w:unhideWhenUsed/>
    <w:rsid w:val="00216E67"/>
  </w:style>
  <w:style w:type="numbering" w:customStyle="1" w:styleId="NoList31131">
    <w:name w:val="No List31131"/>
    <w:next w:val="a4"/>
    <w:uiPriority w:val="99"/>
    <w:semiHidden/>
    <w:unhideWhenUsed/>
    <w:rsid w:val="00216E67"/>
  </w:style>
  <w:style w:type="numbering" w:customStyle="1" w:styleId="NoList41131">
    <w:name w:val="No List41131"/>
    <w:next w:val="a4"/>
    <w:uiPriority w:val="99"/>
    <w:semiHidden/>
    <w:unhideWhenUsed/>
    <w:rsid w:val="00216E67"/>
  </w:style>
  <w:style w:type="numbering" w:customStyle="1" w:styleId="NoList111131">
    <w:name w:val="No List111131"/>
    <w:next w:val="a4"/>
    <w:uiPriority w:val="99"/>
    <w:semiHidden/>
    <w:unhideWhenUsed/>
    <w:rsid w:val="00216E67"/>
  </w:style>
  <w:style w:type="numbering" w:customStyle="1" w:styleId="NoList12131">
    <w:name w:val="No List12131"/>
    <w:next w:val="a4"/>
    <w:uiPriority w:val="99"/>
    <w:semiHidden/>
    <w:unhideWhenUsed/>
    <w:rsid w:val="00216E67"/>
  </w:style>
  <w:style w:type="numbering" w:customStyle="1" w:styleId="NoList22131">
    <w:name w:val="No List22131"/>
    <w:next w:val="a4"/>
    <w:uiPriority w:val="99"/>
    <w:semiHidden/>
    <w:unhideWhenUsed/>
    <w:rsid w:val="00216E67"/>
  </w:style>
  <w:style w:type="numbering" w:customStyle="1" w:styleId="NoList32131">
    <w:name w:val="No List32131"/>
    <w:next w:val="a4"/>
    <w:uiPriority w:val="99"/>
    <w:semiHidden/>
    <w:unhideWhenUsed/>
    <w:rsid w:val="00216E67"/>
  </w:style>
  <w:style w:type="table" w:customStyle="1" w:styleId="12b">
    <w:name w:val="网格型12"/>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20CA4-D910-40ED-BF98-872A9A37D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549</TotalTime>
  <Pages>5</Pages>
  <Words>1204</Words>
  <Characters>6868</Characters>
  <Application>Microsoft Office Word</Application>
  <DocSecurity>0</DocSecurity>
  <Lines>57</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SCV519</cp:lastModifiedBy>
  <cp:revision>255</cp:revision>
  <cp:lastPrinted>1899-12-31T23:00:00Z</cp:lastPrinted>
  <dcterms:created xsi:type="dcterms:W3CDTF">2022-03-30T06:06:00Z</dcterms:created>
  <dcterms:modified xsi:type="dcterms:W3CDTF">2022-04-22T12:22:00Z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