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FFA46" w14:textId="77777777" w:rsidR="00271F5B" w:rsidRDefault="00271F5B" w:rsidP="00271F5B">
      <w:pPr>
        <w:pStyle w:val="CRCoverPage"/>
        <w:tabs>
          <w:tab w:val="right" w:pos="9639"/>
        </w:tabs>
        <w:spacing w:after="0"/>
        <w:rPr>
          <w:b/>
          <w:i/>
          <w:noProof/>
          <w:sz w:val="28"/>
        </w:rPr>
      </w:pPr>
      <w:bookmarkStart w:id="0" w:name="_Hlk101423769"/>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R5-222471</w:t>
      </w:r>
      <w:r>
        <w:rPr>
          <w:b/>
          <w:i/>
          <w:noProof/>
          <w:sz w:val="28"/>
        </w:rPr>
        <w:fldChar w:fldCharType="end"/>
      </w:r>
    </w:p>
    <w:p w14:paraId="06F122E7" w14:textId="77777777" w:rsidR="00271F5B" w:rsidRDefault="00271F5B" w:rsidP="00271F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1F5B" w14:paraId="5ABFBC58" w14:textId="77777777" w:rsidTr="00535150">
        <w:tc>
          <w:tcPr>
            <w:tcW w:w="9641" w:type="dxa"/>
            <w:gridSpan w:val="9"/>
            <w:tcBorders>
              <w:top w:val="single" w:sz="4" w:space="0" w:color="auto"/>
              <w:left w:val="single" w:sz="4" w:space="0" w:color="auto"/>
              <w:right w:val="single" w:sz="4" w:space="0" w:color="auto"/>
            </w:tcBorders>
          </w:tcPr>
          <w:p w14:paraId="6BD4B8BB" w14:textId="77777777" w:rsidR="00271F5B" w:rsidRDefault="00271F5B" w:rsidP="00535150">
            <w:pPr>
              <w:pStyle w:val="CRCoverPage"/>
              <w:spacing w:after="0"/>
              <w:jc w:val="right"/>
              <w:rPr>
                <w:i/>
                <w:noProof/>
              </w:rPr>
            </w:pPr>
            <w:r>
              <w:rPr>
                <w:i/>
                <w:noProof/>
                <w:sz w:val="14"/>
              </w:rPr>
              <w:t>CR-Form-v12.2</w:t>
            </w:r>
          </w:p>
        </w:tc>
      </w:tr>
      <w:tr w:rsidR="00271F5B" w14:paraId="628A40AA" w14:textId="77777777" w:rsidTr="00535150">
        <w:tc>
          <w:tcPr>
            <w:tcW w:w="9641" w:type="dxa"/>
            <w:gridSpan w:val="9"/>
            <w:tcBorders>
              <w:left w:val="single" w:sz="4" w:space="0" w:color="auto"/>
              <w:right w:val="single" w:sz="4" w:space="0" w:color="auto"/>
            </w:tcBorders>
          </w:tcPr>
          <w:p w14:paraId="08A950B7" w14:textId="77777777" w:rsidR="00271F5B" w:rsidRDefault="00271F5B" w:rsidP="00535150">
            <w:pPr>
              <w:pStyle w:val="CRCoverPage"/>
              <w:spacing w:after="0"/>
              <w:jc w:val="center"/>
              <w:rPr>
                <w:noProof/>
              </w:rPr>
            </w:pPr>
            <w:r>
              <w:rPr>
                <w:b/>
                <w:noProof/>
                <w:sz w:val="32"/>
              </w:rPr>
              <w:t>CHANGE REQUEST</w:t>
            </w:r>
          </w:p>
        </w:tc>
      </w:tr>
      <w:tr w:rsidR="00271F5B" w14:paraId="59DD52DB" w14:textId="77777777" w:rsidTr="00535150">
        <w:tc>
          <w:tcPr>
            <w:tcW w:w="9641" w:type="dxa"/>
            <w:gridSpan w:val="9"/>
            <w:tcBorders>
              <w:left w:val="single" w:sz="4" w:space="0" w:color="auto"/>
              <w:right w:val="single" w:sz="4" w:space="0" w:color="auto"/>
            </w:tcBorders>
          </w:tcPr>
          <w:p w14:paraId="6CDF9ED5" w14:textId="77777777" w:rsidR="00271F5B" w:rsidRDefault="00271F5B" w:rsidP="00535150">
            <w:pPr>
              <w:pStyle w:val="CRCoverPage"/>
              <w:spacing w:after="0"/>
              <w:rPr>
                <w:noProof/>
                <w:sz w:val="8"/>
                <w:szCs w:val="8"/>
              </w:rPr>
            </w:pPr>
          </w:p>
        </w:tc>
      </w:tr>
      <w:tr w:rsidR="00271F5B" w14:paraId="615BF06C" w14:textId="77777777" w:rsidTr="00535150">
        <w:tc>
          <w:tcPr>
            <w:tcW w:w="142" w:type="dxa"/>
            <w:tcBorders>
              <w:left w:val="single" w:sz="4" w:space="0" w:color="auto"/>
            </w:tcBorders>
          </w:tcPr>
          <w:p w14:paraId="1AC0709B" w14:textId="77777777" w:rsidR="00271F5B" w:rsidRDefault="00271F5B" w:rsidP="00535150">
            <w:pPr>
              <w:pStyle w:val="CRCoverPage"/>
              <w:spacing w:after="0"/>
              <w:jc w:val="right"/>
              <w:rPr>
                <w:noProof/>
              </w:rPr>
            </w:pPr>
          </w:p>
        </w:tc>
        <w:tc>
          <w:tcPr>
            <w:tcW w:w="1559" w:type="dxa"/>
            <w:shd w:val="pct30" w:color="FFFF00" w:fill="auto"/>
          </w:tcPr>
          <w:p w14:paraId="63ACA400" w14:textId="77777777" w:rsidR="00271F5B" w:rsidRPr="00410371" w:rsidRDefault="00271F5B"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11C8EF4" w14:textId="77777777" w:rsidR="00271F5B" w:rsidRDefault="00271F5B" w:rsidP="00535150">
            <w:pPr>
              <w:pStyle w:val="CRCoverPage"/>
              <w:spacing w:after="0"/>
              <w:jc w:val="center"/>
              <w:rPr>
                <w:noProof/>
              </w:rPr>
            </w:pPr>
            <w:r>
              <w:rPr>
                <w:b/>
                <w:noProof/>
                <w:sz w:val="28"/>
              </w:rPr>
              <w:t>CR</w:t>
            </w:r>
          </w:p>
        </w:tc>
        <w:tc>
          <w:tcPr>
            <w:tcW w:w="1276" w:type="dxa"/>
            <w:shd w:val="pct30" w:color="FFFF00" w:fill="auto"/>
          </w:tcPr>
          <w:p w14:paraId="6FA5299D" w14:textId="77777777" w:rsidR="00271F5B" w:rsidRPr="00410371" w:rsidRDefault="00271F5B"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2922</w:t>
            </w:r>
            <w:r>
              <w:rPr>
                <w:b/>
                <w:noProof/>
                <w:sz w:val="28"/>
              </w:rPr>
              <w:fldChar w:fldCharType="end"/>
            </w:r>
          </w:p>
        </w:tc>
        <w:tc>
          <w:tcPr>
            <w:tcW w:w="709" w:type="dxa"/>
          </w:tcPr>
          <w:p w14:paraId="2E3A595B" w14:textId="77777777" w:rsidR="00271F5B" w:rsidRDefault="00271F5B"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0F82D280" w14:textId="77777777" w:rsidR="00271F5B" w:rsidRPr="00410371" w:rsidRDefault="00271F5B"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D23532" w14:textId="77777777" w:rsidR="00271F5B" w:rsidRDefault="00271F5B"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4F7796" w14:textId="77777777" w:rsidR="00271F5B" w:rsidRPr="00410371" w:rsidRDefault="00271F5B"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16.11.1</w:t>
            </w:r>
            <w:r>
              <w:rPr>
                <w:b/>
                <w:noProof/>
                <w:sz w:val="28"/>
              </w:rPr>
              <w:fldChar w:fldCharType="end"/>
            </w:r>
          </w:p>
        </w:tc>
        <w:tc>
          <w:tcPr>
            <w:tcW w:w="143" w:type="dxa"/>
            <w:tcBorders>
              <w:right w:val="single" w:sz="4" w:space="0" w:color="auto"/>
            </w:tcBorders>
          </w:tcPr>
          <w:p w14:paraId="3AAB86B7" w14:textId="77777777" w:rsidR="00271F5B" w:rsidRDefault="00271F5B" w:rsidP="00535150">
            <w:pPr>
              <w:pStyle w:val="CRCoverPage"/>
              <w:spacing w:after="0"/>
              <w:rPr>
                <w:noProof/>
              </w:rPr>
            </w:pPr>
          </w:p>
        </w:tc>
      </w:tr>
      <w:tr w:rsidR="00271F5B" w14:paraId="274868F2" w14:textId="77777777" w:rsidTr="00535150">
        <w:tc>
          <w:tcPr>
            <w:tcW w:w="9641" w:type="dxa"/>
            <w:gridSpan w:val="9"/>
            <w:tcBorders>
              <w:left w:val="single" w:sz="4" w:space="0" w:color="auto"/>
              <w:right w:val="single" w:sz="4" w:space="0" w:color="auto"/>
            </w:tcBorders>
          </w:tcPr>
          <w:p w14:paraId="1F234630" w14:textId="77777777" w:rsidR="00271F5B" w:rsidRDefault="00271F5B" w:rsidP="00535150">
            <w:pPr>
              <w:pStyle w:val="CRCoverPage"/>
              <w:spacing w:after="0"/>
              <w:rPr>
                <w:noProof/>
              </w:rPr>
            </w:pPr>
          </w:p>
        </w:tc>
      </w:tr>
      <w:tr w:rsidR="00271F5B" w14:paraId="26480475" w14:textId="77777777" w:rsidTr="00535150">
        <w:tc>
          <w:tcPr>
            <w:tcW w:w="9641" w:type="dxa"/>
            <w:gridSpan w:val="9"/>
            <w:tcBorders>
              <w:top w:val="single" w:sz="4" w:space="0" w:color="auto"/>
            </w:tcBorders>
          </w:tcPr>
          <w:p w14:paraId="1FEEC6A9" w14:textId="77777777" w:rsidR="00271F5B" w:rsidRPr="00F25D98" w:rsidRDefault="00271F5B"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1F5B" w14:paraId="2AB37C39" w14:textId="77777777" w:rsidTr="00535150">
        <w:tc>
          <w:tcPr>
            <w:tcW w:w="9641" w:type="dxa"/>
            <w:gridSpan w:val="9"/>
          </w:tcPr>
          <w:p w14:paraId="33DFC5C9" w14:textId="77777777" w:rsidR="00271F5B" w:rsidRDefault="00271F5B" w:rsidP="00535150">
            <w:pPr>
              <w:pStyle w:val="CRCoverPage"/>
              <w:spacing w:after="0"/>
              <w:rPr>
                <w:noProof/>
                <w:sz w:val="8"/>
                <w:szCs w:val="8"/>
              </w:rPr>
            </w:pPr>
          </w:p>
        </w:tc>
      </w:tr>
    </w:tbl>
    <w:p w14:paraId="42B16622" w14:textId="77777777" w:rsidR="00271F5B" w:rsidRDefault="00271F5B" w:rsidP="00271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1F5B" w14:paraId="437E047B" w14:textId="77777777" w:rsidTr="00535150">
        <w:tc>
          <w:tcPr>
            <w:tcW w:w="2835" w:type="dxa"/>
          </w:tcPr>
          <w:p w14:paraId="2AA7EE82" w14:textId="77777777" w:rsidR="00271F5B" w:rsidRDefault="00271F5B" w:rsidP="00535150">
            <w:pPr>
              <w:pStyle w:val="CRCoverPage"/>
              <w:tabs>
                <w:tab w:val="right" w:pos="2751"/>
              </w:tabs>
              <w:spacing w:after="0"/>
              <w:rPr>
                <w:b/>
                <w:i/>
                <w:noProof/>
              </w:rPr>
            </w:pPr>
            <w:r>
              <w:rPr>
                <w:b/>
                <w:i/>
                <w:noProof/>
              </w:rPr>
              <w:t>Proposed change affects:</w:t>
            </w:r>
          </w:p>
        </w:tc>
        <w:tc>
          <w:tcPr>
            <w:tcW w:w="1418" w:type="dxa"/>
          </w:tcPr>
          <w:p w14:paraId="0775C7FF" w14:textId="77777777" w:rsidR="00271F5B" w:rsidRDefault="00271F5B"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64226" w14:textId="77777777" w:rsidR="00271F5B" w:rsidRDefault="00271F5B" w:rsidP="00535150">
            <w:pPr>
              <w:pStyle w:val="CRCoverPage"/>
              <w:spacing w:after="0"/>
              <w:jc w:val="center"/>
              <w:rPr>
                <w:b/>
                <w:caps/>
                <w:noProof/>
              </w:rPr>
            </w:pPr>
          </w:p>
        </w:tc>
        <w:tc>
          <w:tcPr>
            <w:tcW w:w="709" w:type="dxa"/>
            <w:tcBorders>
              <w:left w:val="single" w:sz="4" w:space="0" w:color="auto"/>
            </w:tcBorders>
          </w:tcPr>
          <w:p w14:paraId="55A494B4" w14:textId="77777777" w:rsidR="00271F5B" w:rsidRDefault="00271F5B"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9A29F" w14:textId="77777777" w:rsidR="00271F5B" w:rsidRDefault="00271F5B" w:rsidP="00535150">
            <w:pPr>
              <w:pStyle w:val="CRCoverPage"/>
              <w:spacing w:after="0"/>
              <w:jc w:val="center"/>
              <w:rPr>
                <w:b/>
                <w:caps/>
                <w:noProof/>
              </w:rPr>
            </w:pPr>
          </w:p>
        </w:tc>
        <w:tc>
          <w:tcPr>
            <w:tcW w:w="2126" w:type="dxa"/>
          </w:tcPr>
          <w:p w14:paraId="0F107074" w14:textId="77777777" w:rsidR="00271F5B" w:rsidRDefault="00271F5B"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6B895" w14:textId="77777777" w:rsidR="00271F5B" w:rsidRDefault="00271F5B" w:rsidP="00535150">
            <w:pPr>
              <w:pStyle w:val="CRCoverPage"/>
              <w:spacing w:after="0"/>
              <w:jc w:val="center"/>
              <w:rPr>
                <w:b/>
                <w:caps/>
                <w:noProof/>
              </w:rPr>
            </w:pPr>
          </w:p>
        </w:tc>
        <w:tc>
          <w:tcPr>
            <w:tcW w:w="1418" w:type="dxa"/>
            <w:tcBorders>
              <w:left w:val="nil"/>
            </w:tcBorders>
          </w:tcPr>
          <w:p w14:paraId="70D3E692" w14:textId="77777777" w:rsidR="00271F5B" w:rsidRDefault="00271F5B"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162F5" w14:textId="77777777" w:rsidR="00271F5B" w:rsidRDefault="00271F5B" w:rsidP="00535150">
            <w:pPr>
              <w:pStyle w:val="CRCoverPage"/>
              <w:spacing w:after="0"/>
              <w:jc w:val="center"/>
              <w:rPr>
                <w:b/>
                <w:bCs/>
                <w:caps/>
                <w:noProof/>
              </w:rPr>
            </w:pPr>
          </w:p>
        </w:tc>
      </w:tr>
    </w:tbl>
    <w:p w14:paraId="547EB45B" w14:textId="77777777" w:rsidR="00271F5B" w:rsidRDefault="00271F5B" w:rsidP="00271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1F5B" w14:paraId="10846A01" w14:textId="77777777" w:rsidTr="00535150">
        <w:tc>
          <w:tcPr>
            <w:tcW w:w="9640" w:type="dxa"/>
            <w:gridSpan w:val="11"/>
          </w:tcPr>
          <w:p w14:paraId="1BD9E073" w14:textId="77777777" w:rsidR="00271F5B" w:rsidRDefault="00271F5B" w:rsidP="00535150">
            <w:pPr>
              <w:pStyle w:val="CRCoverPage"/>
              <w:spacing w:after="0"/>
              <w:rPr>
                <w:noProof/>
                <w:sz w:val="8"/>
                <w:szCs w:val="8"/>
              </w:rPr>
            </w:pPr>
          </w:p>
        </w:tc>
      </w:tr>
      <w:tr w:rsidR="00271F5B" w14:paraId="7EAC6841" w14:textId="77777777" w:rsidTr="00535150">
        <w:tc>
          <w:tcPr>
            <w:tcW w:w="1843" w:type="dxa"/>
            <w:tcBorders>
              <w:top w:val="single" w:sz="4" w:space="0" w:color="auto"/>
              <w:left w:val="single" w:sz="4" w:space="0" w:color="auto"/>
            </w:tcBorders>
          </w:tcPr>
          <w:p w14:paraId="42E3741E" w14:textId="77777777" w:rsidR="00271F5B" w:rsidRDefault="00271F5B"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A6EE1" w14:textId="77777777" w:rsidR="00271F5B" w:rsidRDefault="00271F5B" w:rsidP="00535150">
            <w:pPr>
              <w:pStyle w:val="CRCoverPage"/>
              <w:spacing w:after="0"/>
              <w:ind w:left="100"/>
              <w:rPr>
                <w:noProof/>
              </w:rPr>
            </w:pPr>
            <w:r>
              <w:fldChar w:fldCharType="begin"/>
            </w:r>
            <w:r>
              <w:instrText xml:space="preserve"> DOCPROPERTY  CrTitle  \* MERGEFORMAT </w:instrText>
            </w:r>
            <w:r>
              <w:fldChar w:fldCharType="separate"/>
            </w:r>
            <w:r>
              <w:t>Addition of new NR5GC CAG testcase 6.5.2.6</w:t>
            </w:r>
            <w:r>
              <w:fldChar w:fldCharType="end"/>
            </w:r>
          </w:p>
        </w:tc>
      </w:tr>
      <w:tr w:rsidR="00271F5B" w14:paraId="65D88CBB" w14:textId="77777777" w:rsidTr="00535150">
        <w:tc>
          <w:tcPr>
            <w:tcW w:w="1843" w:type="dxa"/>
            <w:tcBorders>
              <w:left w:val="single" w:sz="4" w:space="0" w:color="auto"/>
            </w:tcBorders>
          </w:tcPr>
          <w:p w14:paraId="3728807F" w14:textId="77777777" w:rsidR="00271F5B" w:rsidRDefault="00271F5B" w:rsidP="00535150">
            <w:pPr>
              <w:pStyle w:val="CRCoverPage"/>
              <w:spacing w:after="0"/>
              <w:rPr>
                <w:b/>
                <w:i/>
                <w:noProof/>
                <w:sz w:val="8"/>
                <w:szCs w:val="8"/>
              </w:rPr>
            </w:pPr>
          </w:p>
        </w:tc>
        <w:tc>
          <w:tcPr>
            <w:tcW w:w="7797" w:type="dxa"/>
            <w:gridSpan w:val="10"/>
            <w:tcBorders>
              <w:right w:val="single" w:sz="4" w:space="0" w:color="auto"/>
            </w:tcBorders>
          </w:tcPr>
          <w:p w14:paraId="27D65DC8" w14:textId="77777777" w:rsidR="00271F5B" w:rsidRDefault="00271F5B" w:rsidP="00535150">
            <w:pPr>
              <w:pStyle w:val="CRCoverPage"/>
              <w:spacing w:after="0"/>
              <w:rPr>
                <w:noProof/>
                <w:sz w:val="8"/>
                <w:szCs w:val="8"/>
              </w:rPr>
            </w:pPr>
          </w:p>
        </w:tc>
      </w:tr>
      <w:tr w:rsidR="00271F5B" w14:paraId="20D6C523" w14:textId="77777777" w:rsidTr="00535150">
        <w:tc>
          <w:tcPr>
            <w:tcW w:w="1843" w:type="dxa"/>
            <w:tcBorders>
              <w:left w:val="single" w:sz="4" w:space="0" w:color="auto"/>
            </w:tcBorders>
          </w:tcPr>
          <w:p w14:paraId="3F9BE249" w14:textId="77777777" w:rsidR="00271F5B" w:rsidRDefault="00271F5B"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44EA20" w14:textId="77777777" w:rsidR="00271F5B" w:rsidRDefault="00271F5B"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71F5B" w14:paraId="62548938" w14:textId="77777777" w:rsidTr="00535150">
        <w:tc>
          <w:tcPr>
            <w:tcW w:w="1843" w:type="dxa"/>
            <w:tcBorders>
              <w:left w:val="single" w:sz="4" w:space="0" w:color="auto"/>
            </w:tcBorders>
          </w:tcPr>
          <w:p w14:paraId="6A559EB0" w14:textId="77777777" w:rsidR="00271F5B" w:rsidRDefault="00271F5B"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5B102" w14:textId="6CE8D20E" w:rsidR="00271F5B" w:rsidRDefault="00271F5B"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271F5B" w14:paraId="01C65009" w14:textId="77777777" w:rsidTr="00535150">
        <w:tc>
          <w:tcPr>
            <w:tcW w:w="1843" w:type="dxa"/>
            <w:tcBorders>
              <w:left w:val="single" w:sz="4" w:space="0" w:color="auto"/>
            </w:tcBorders>
          </w:tcPr>
          <w:p w14:paraId="60210DF9" w14:textId="77777777" w:rsidR="00271F5B" w:rsidRDefault="00271F5B" w:rsidP="00535150">
            <w:pPr>
              <w:pStyle w:val="CRCoverPage"/>
              <w:spacing w:after="0"/>
              <w:rPr>
                <w:b/>
                <w:i/>
                <w:noProof/>
                <w:sz w:val="8"/>
                <w:szCs w:val="8"/>
              </w:rPr>
            </w:pPr>
          </w:p>
        </w:tc>
        <w:tc>
          <w:tcPr>
            <w:tcW w:w="7797" w:type="dxa"/>
            <w:gridSpan w:val="10"/>
            <w:tcBorders>
              <w:right w:val="single" w:sz="4" w:space="0" w:color="auto"/>
            </w:tcBorders>
          </w:tcPr>
          <w:p w14:paraId="6F21E11F" w14:textId="77777777" w:rsidR="00271F5B" w:rsidRDefault="00271F5B" w:rsidP="00535150">
            <w:pPr>
              <w:pStyle w:val="CRCoverPage"/>
              <w:spacing w:after="0"/>
              <w:rPr>
                <w:noProof/>
                <w:sz w:val="8"/>
                <w:szCs w:val="8"/>
              </w:rPr>
            </w:pPr>
          </w:p>
        </w:tc>
      </w:tr>
      <w:tr w:rsidR="00271F5B" w14:paraId="7B002106" w14:textId="77777777" w:rsidTr="00535150">
        <w:tc>
          <w:tcPr>
            <w:tcW w:w="1843" w:type="dxa"/>
            <w:tcBorders>
              <w:left w:val="single" w:sz="4" w:space="0" w:color="auto"/>
            </w:tcBorders>
          </w:tcPr>
          <w:p w14:paraId="2FF920CB" w14:textId="77777777" w:rsidR="00271F5B" w:rsidRDefault="00271F5B"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036BD615" w14:textId="77777777" w:rsidR="00271F5B" w:rsidRDefault="00271F5B" w:rsidP="00535150">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5B008EF0" w14:textId="77777777" w:rsidR="00271F5B" w:rsidRDefault="00271F5B" w:rsidP="00535150">
            <w:pPr>
              <w:pStyle w:val="CRCoverPage"/>
              <w:spacing w:after="0"/>
              <w:ind w:right="100"/>
              <w:rPr>
                <w:noProof/>
              </w:rPr>
            </w:pPr>
          </w:p>
        </w:tc>
        <w:tc>
          <w:tcPr>
            <w:tcW w:w="1417" w:type="dxa"/>
            <w:gridSpan w:val="3"/>
            <w:tcBorders>
              <w:left w:val="nil"/>
            </w:tcBorders>
          </w:tcPr>
          <w:p w14:paraId="3F786694" w14:textId="77777777" w:rsidR="00271F5B" w:rsidRDefault="00271F5B"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409FF" w14:textId="77777777" w:rsidR="00271F5B" w:rsidRDefault="00271F5B" w:rsidP="00535150">
            <w:pPr>
              <w:pStyle w:val="CRCoverPage"/>
              <w:spacing w:after="0"/>
              <w:ind w:left="100"/>
              <w:rPr>
                <w:noProof/>
              </w:rPr>
            </w:pPr>
            <w:r>
              <w:fldChar w:fldCharType="begin"/>
            </w:r>
            <w:r>
              <w:instrText xml:space="preserve"> DOCPROPERTY  ResDate  \* MERGEFORMAT </w:instrText>
            </w:r>
            <w:r>
              <w:fldChar w:fldCharType="separate"/>
            </w:r>
            <w:r>
              <w:rPr>
                <w:noProof/>
              </w:rPr>
              <w:t>2022-04-22</w:t>
            </w:r>
            <w:r>
              <w:rPr>
                <w:noProof/>
              </w:rPr>
              <w:fldChar w:fldCharType="end"/>
            </w:r>
          </w:p>
        </w:tc>
      </w:tr>
      <w:tr w:rsidR="00271F5B" w14:paraId="1534C3C8" w14:textId="77777777" w:rsidTr="00535150">
        <w:tc>
          <w:tcPr>
            <w:tcW w:w="1843" w:type="dxa"/>
            <w:tcBorders>
              <w:left w:val="single" w:sz="4" w:space="0" w:color="auto"/>
            </w:tcBorders>
          </w:tcPr>
          <w:p w14:paraId="4EFFD585" w14:textId="77777777" w:rsidR="00271F5B" w:rsidRDefault="00271F5B" w:rsidP="00535150">
            <w:pPr>
              <w:pStyle w:val="CRCoverPage"/>
              <w:spacing w:after="0"/>
              <w:rPr>
                <w:b/>
                <w:i/>
                <w:noProof/>
                <w:sz w:val="8"/>
                <w:szCs w:val="8"/>
              </w:rPr>
            </w:pPr>
          </w:p>
        </w:tc>
        <w:tc>
          <w:tcPr>
            <w:tcW w:w="1986" w:type="dxa"/>
            <w:gridSpan w:val="4"/>
          </w:tcPr>
          <w:p w14:paraId="47AF3059" w14:textId="77777777" w:rsidR="00271F5B" w:rsidRDefault="00271F5B" w:rsidP="00535150">
            <w:pPr>
              <w:pStyle w:val="CRCoverPage"/>
              <w:spacing w:after="0"/>
              <w:rPr>
                <w:noProof/>
                <w:sz w:val="8"/>
                <w:szCs w:val="8"/>
              </w:rPr>
            </w:pPr>
          </w:p>
        </w:tc>
        <w:tc>
          <w:tcPr>
            <w:tcW w:w="2267" w:type="dxa"/>
            <w:gridSpan w:val="2"/>
          </w:tcPr>
          <w:p w14:paraId="26DEA8CA" w14:textId="77777777" w:rsidR="00271F5B" w:rsidRDefault="00271F5B" w:rsidP="00535150">
            <w:pPr>
              <w:pStyle w:val="CRCoverPage"/>
              <w:spacing w:after="0"/>
              <w:rPr>
                <w:noProof/>
                <w:sz w:val="8"/>
                <w:szCs w:val="8"/>
              </w:rPr>
            </w:pPr>
          </w:p>
        </w:tc>
        <w:tc>
          <w:tcPr>
            <w:tcW w:w="1417" w:type="dxa"/>
            <w:gridSpan w:val="3"/>
          </w:tcPr>
          <w:p w14:paraId="46FE1AC9" w14:textId="77777777" w:rsidR="00271F5B" w:rsidRDefault="00271F5B" w:rsidP="00535150">
            <w:pPr>
              <w:pStyle w:val="CRCoverPage"/>
              <w:spacing w:after="0"/>
              <w:rPr>
                <w:noProof/>
                <w:sz w:val="8"/>
                <w:szCs w:val="8"/>
              </w:rPr>
            </w:pPr>
          </w:p>
        </w:tc>
        <w:tc>
          <w:tcPr>
            <w:tcW w:w="2127" w:type="dxa"/>
            <w:tcBorders>
              <w:right w:val="single" w:sz="4" w:space="0" w:color="auto"/>
            </w:tcBorders>
          </w:tcPr>
          <w:p w14:paraId="1D565CD9" w14:textId="77777777" w:rsidR="00271F5B" w:rsidRDefault="00271F5B" w:rsidP="00535150">
            <w:pPr>
              <w:pStyle w:val="CRCoverPage"/>
              <w:spacing w:after="0"/>
              <w:rPr>
                <w:noProof/>
                <w:sz w:val="8"/>
                <w:szCs w:val="8"/>
              </w:rPr>
            </w:pPr>
          </w:p>
        </w:tc>
      </w:tr>
      <w:tr w:rsidR="00271F5B" w14:paraId="429064B4" w14:textId="77777777" w:rsidTr="00535150">
        <w:trPr>
          <w:cantSplit/>
        </w:trPr>
        <w:tc>
          <w:tcPr>
            <w:tcW w:w="1843" w:type="dxa"/>
            <w:tcBorders>
              <w:left w:val="single" w:sz="4" w:space="0" w:color="auto"/>
            </w:tcBorders>
          </w:tcPr>
          <w:p w14:paraId="2447860E" w14:textId="77777777" w:rsidR="00271F5B" w:rsidRDefault="00271F5B" w:rsidP="00535150">
            <w:pPr>
              <w:pStyle w:val="CRCoverPage"/>
              <w:tabs>
                <w:tab w:val="right" w:pos="1759"/>
              </w:tabs>
              <w:spacing w:after="0"/>
              <w:rPr>
                <w:b/>
                <w:i/>
                <w:noProof/>
              </w:rPr>
            </w:pPr>
            <w:r>
              <w:rPr>
                <w:b/>
                <w:i/>
                <w:noProof/>
              </w:rPr>
              <w:t>Category:</w:t>
            </w:r>
          </w:p>
        </w:tc>
        <w:tc>
          <w:tcPr>
            <w:tcW w:w="851" w:type="dxa"/>
            <w:shd w:val="pct30" w:color="FFFF00" w:fill="auto"/>
          </w:tcPr>
          <w:p w14:paraId="66EE9BFA" w14:textId="77777777" w:rsidR="00271F5B" w:rsidRDefault="00271F5B"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AE2BE4D" w14:textId="77777777" w:rsidR="00271F5B" w:rsidRDefault="00271F5B" w:rsidP="00535150">
            <w:pPr>
              <w:pStyle w:val="CRCoverPage"/>
              <w:spacing w:after="0"/>
              <w:rPr>
                <w:noProof/>
              </w:rPr>
            </w:pPr>
          </w:p>
        </w:tc>
        <w:tc>
          <w:tcPr>
            <w:tcW w:w="1417" w:type="dxa"/>
            <w:gridSpan w:val="3"/>
            <w:tcBorders>
              <w:left w:val="nil"/>
            </w:tcBorders>
          </w:tcPr>
          <w:p w14:paraId="17AB932D" w14:textId="77777777" w:rsidR="00271F5B" w:rsidRDefault="00271F5B"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39DAEC" w14:textId="77777777" w:rsidR="00271F5B" w:rsidRDefault="00271F5B" w:rsidP="0053515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71F5B" w14:paraId="3D88A92D" w14:textId="77777777" w:rsidTr="00535150">
        <w:tc>
          <w:tcPr>
            <w:tcW w:w="1843" w:type="dxa"/>
            <w:tcBorders>
              <w:left w:val="single" w:sz="4" w:space="0" w:color="auto"/>
              <w:bottom w:val="single" w:sz="4" w:space="0" w:color="auto"/>
            </w:tcBorders>
          </w:tcPr>
          <w:p w14:paraId="3874267B" w14:textId="77777777" w:rsidR="00271F5B" w:rsidRDefault="00271F5B" w:rsidP="00535150">
            <w:pPr>
              <w:pStyle w:val="CRCoverPage"/>
              <w:spacing w:after="0"/>
              <w:rPr>
                <w:b/>
                <w:i/>
                <w:noProof/>
              </w:rPr>
            </w:pPr>
          </w:p>
        </w:tc>
        <w:tc>
          <w:tcPr>
            <w:tcW w:w="4677" w:type="dxa"/>
            <w:gridSpan w:val="8"/>
            <w:tcBorders>
              <w:bottom w:val="single" w:sz="4" w:space="0" w:color="auto"/>
            </w:tcBorders>
          </w:tcPr>
          <w:p w14:paraId="5AF51566" w14:textId="77777777" w:rsidR="00271F5B" w:rsidRDefault="00271F5B"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42C64C" w14:textId="77777777" w:rsidR="00271F5B" w:rsidRDefault="00271F5B"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BDF5BA" w14:textId="77777777" w:rsidR="00271F5B" w:rsidRPr="007C2097" w:rsidRDefault="00271F5B"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1F5B" w14:paraId="7575D903" w14:textId="77777777" w:rsidTr="00535150">
        <w:tc>
          <w:tcPr>
            <w:tcW w:w="1843" w:type="dxa"/>
          </w:tcPr>
          <w:p w14:paraId="3ECEFD90" w14:textId="77777777" w:rsidR="00271F5B" w:rsidRDefault="00271F5B" w:rsidP="00535150">
            <w:pPr>
              <w:pStyle w:val="CRCoverPage"/>
              <w:spacing w:after="0"/>
              <w:rPr>
                <w:b/>
                <w:i/>
                <w:noProof/>
                <w:sz w:val="8"/>
                <w:szCs w:val="8"/>
              </w:rPr>
            </w:pPr>
          </w:p>
        </w:tc>
        <w:tc>
          <w:tcPr>
            <w:tcW w:w="7797" w:type="dxa"/>
            <w:gridSpan w:val="10"/>
          </w:tcPr>
          <w:p w14:paraId="25E24B77" w14:textId="77777777" w:rsidR="00271F5B" w:rsidRDefault="00271F5B" w:rsidP="00535150">
            <w:pPr>
              <w:pStyle w:val="CRCoverPage"/>
              <w:spacing w:after="0"/>
              <w:rPr>
                <w:noProof/>
                <w:sz w:val="8"/>
                <w:szCs w:val="8"/>
              </w:rPr>
            </w:pPr>
          </w:p>
        </w:tc>
      </w:tr>
      <w:tr w:rsidR="00271F5B" w14:paraId="358DC8D9" w14:textId="77777777" w:rsidTr="00535150">
        <w:tc>
          <w:tcPr>
            <w:tcW w:w="2694" w:type="dxa"/>
            <w:gridSpan w:val="2"/>
            <w:tcBorders>
              <w:top w:val="single" w:sz="4" w:space="0" w:color="auto"/>
              <w:left w:val="single" w:sz="4" w:space="0" w:color="auto"/>
            </w:tcBorders>
          </w:tcPr>
          <w:p w14:paraId="45133E8D" w14:textId="77777777" w:rsidR="00271F5B" w:rsidRDefault="00271F5B" w:rsidP="00271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387CF" w14:textId="04A4854A" w:rsidR="00271F5B" w:rsidRDefault="00271F5B" w:rsidP="00271F5B">
            <w:pPr>
              <w:pStyle w:val="CRCoverPage"/>
              <w:spacing w:after="0"/>
              <w:ind w:left="100"/>
              <w:rPr>
                <w:noProof/>
              </w:rPr>
            </w:pPr>
            <w:r>
              <w:rPr>
                <w:noProof/>
              </w:rPr>
              <w:t>As per the work plan, a new testcase is required to test the UE behaviour in the scenario of CAG/cell reservation</w:t>
            </w:r>
          </w:p>
        </w:tc>
      </w:tr>
      <w:tr w:rsidR="00271F5B" w14:paraId="69F9D3F8" w14:textId="77777777" w:rsidTr="00535150">
        <w:tc>
          <w:tcPr>
            <w:tcW w:w="2694" w:type="dxa"/>
            <w:gridSpan w:val="2"/>
            <w:tcBorders>
              <w:left w:val="single" w:sz="4" w:space="0" w:color="auto"/>
            </w:tcBorders>
          </w:tcPr>
          <w:p w14:paraId="1B5EEC99"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23A7732A" w14:textId="77777777" w:rsidR="00271F5B" w:rsidRDefault="00271F5B" w:rsidP="00271F5B">
            <w:pPr>
              <w:pStyle w:val="CRCoverPage"/>
              <w:spacing w:after="0"/>
              <w:rPr>
                <w:noProof/>
                <w:sz w:val="8"/>
                <w:szCs w:val="8"/>
              </w:rPr>
            </w:pPr>
          </w:p>
        </w:tc>
      </w:tr>
      <w:tr w:rsidR="00271F5B" w14:paraId="47207ECC" w14:textId="77777777" w:rsidTr="00535150">
        <w:tc>
          <w:tcPr>
            <w:tcW w:w="2694" w:type="dxa"/>
            <w:gridSpan w:val="2"/>
            <w:tcBorders>
              <w:left w:val="single" w:sz="4" w:space="0" w:color="auto"/>
            </w:tcBorders>
          </w:tcPr>
          <w:p w14:paraId="3045B666" w14:textId="77777777" w:rsidR="00271F5B" w:rsidRDefault="00271F5B" w:rsidP="00271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330B5" w14:textId="369A1DFB" w:rsidR="00271F5B" w:rsidRDefault="00271F5B" w:rsidP="00271F5B">
            <w:pPr>
              <w:pStyle w:val="CRCoverPage"/>
              <w:spacing w:after="0"/>
              <w:ind w:left="100"/>
              <w:rPr>
                <w:noProof/>
              </w:rPr>
            </w:pPr>
            <w:r>
              <w:rPr>
                <w:noProof/>
              </w:rPr>
              <w:t>New testcase 6.5.2.6 is added</w:t>
            </w:r>
          </w:p>
        </w:tc>
      </w:tr>
      <w:tr w:rsidR="00271F5B" w14:paraId="367F88BC" w14:textId="77777777" w:rsidTr="00535150">
        <w:tc>
          <w:tcPr>
            <w:tcW w:w="2694" w:type="dxa"/>
            <w:gridSpan w:val="2"/>
            <w:tcBorders>
              <w:left w:val="single" w:sz="4" w:space="0" w:color="auto"/>
            </w:tcBorders>
          </w:tcPr>
          <w:p w14:paraId="44AD3971"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44817C04" w14:textId="77777777" w:rsidR="00271F5B" w:rsidRDefault="00271F5B" w:rsidP="00271F5B">
            <w:pPr>
              <w:pStyle w:val="CRCoverPage"/>
              <w:spacing w:after="0"/>
              <w:rPr>
                <w:noProof/>
                <w:sz w:val="8"/>
                <w:szCs w:val="8"/>
              </w:rPr>
            </w:pPr>
          </w:p>
        </w:tc>
      </w:tr>
      <w:tr w:rsidR="00271F5B" w14:paraId="107DC99E" w14:textId="77777777" w:rsidTr="00535150">
        <w:tc>
          <w:tcPr>
            <w:tcW w:w="2694" w:type="dxa"/>
            <w:gridSpan w:val="2"/>
            <w:tcBorders>
              <w:left w:val="single" w:sz="4" w:space="0" w:color="auto"/>
              <w:bottom w:val="single" w:sz="4" w:space="0" w:color="auto"/>
            </w:tcBorders>
          </w:tcPr>
          <w:p w14:paraId="55AD619F" w14:textId="77777777" w:rsidR="00271F5B" w:rsidRDefault="00271F5B" w:rsidP="00271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6FBFB" w14:textId="517D0591" w:rsidR="00271F5B" w:rsidRDefault="00271F5B" w:rsidP="00271F5B">
            <w:pPr>
              <w:pStyle w:val="CRCoverPage"/>
              <w:spacing w:after="0"/>
              <w:ind w:left="100"/>
              <w:rPr>
                <w:noProof/>
              </w:rPr>
            </w:pPr>
            <w:r>
              <w:rPr>
                <w:noProof/>
                <w:lang w:eastAsia="zh-CN"/>
              </w:rPr>
              <w:t>Work plan will not be complete</w:t>
            </w:r>
          </w:p>
        </w:tc>
      </w:tr>
      <w:tr w:rsidR="00271F5B" w14:paraId="6C6DCDCF" w14:textId="77777777" w:rsidTr="00535150">
        <w:tc>
          <w:tcPr>
            <w:tcW w:w="2694" w:type="dxa"/>
            <w:gridSpan w:val="2"/>
          </w:tcPr>
          <w:p w14:paraId="44AC6892" w14:textId="77777777" w:rsidR="00271F5B" w:rsidRDefault="00271F5B" w:rsidP="00271F5B">
            <w:pPr>
              <w:pStyle w:val="CRCoverPage"/>
              <w:spacing w:after="0"/>
              <w:rPr>
                <w:b/>
                <w:i/>
                <w:noProof/>
                <w:sz w:val="8"/>
                <w:szCs w:val="8"/>
              </w:rPr>
            </w:pPr>
          </w:p>
        </w:tc>
        <w:tc>
          <w:tcPr>
            <w:tcW w:w="6946" w:type="dxa"/>
            <w:gridSpan w:val="9"/>
          </w:tcPr>
          <w:p w14:paraId="25348F65" w14:textId="77777777" w:rsidR="00271F5B" w:rsidRDefault="00271F5B" w:rsidP="00271F5B">
            <w:pPr>
              <w:pStyle w:val="CRCoverPage"/>
              <w:spacing w:after="0"/>
              <w:rPr>
                <w:noProof/>
                <w:sz w:val="8"/>
                <w:szCs w:val="8"/>
              </w:rPr>
            </w:pPr>
          </w:p>
        </w:tc>
      </w:tr>
      <w:tr w:rsidR="00271F5B" w14:paraId="58682E03" w14:textId="77777777" w:rsidTr="00535150">
        <w:tc>
          <w:tcPr>
            <w:tcW w:w="2694" w:type="dxa"/>
            <w:gridSpan w:val="2"/>
            <w:tcBorders>
              <w:top w:val="single" w:sz="4" w:space="0" w:color="auto"/>
              <w:left w:val="single" w:sz="4" w:space="0" w:color="auto"/>
            </w:tcBorders>
          </w:tcPr>
          <w:p w14:paraId="4B7D8046" w14:textId="77777777" w:rsidR="00271F5B" w:rsidRDefault="00271F5B" w:rsidP="00271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AEE3DC" w14:textId="444B6E48" w:rsidR="00271F5B" w:rsidRDefault="00271F5B" w:rsidP="00271F5B">
            <w:pPr>
              <w:pStyle w:val="CRCoverPage"/>
              <w:spacing w:after="0"/>
              <w:ind w:left="100"/>
              <w:rPr>
                <w:noProof/>
              </w:rPr>
            </w:pPr>
            <w:r>
              <w:rPr>
                <w:noProof/>
                <w:lang w:eastAsia="zh-CN"/>
              </w:rPr>
              <w:t>6.5.2.6</w:t>
            </w:r>
          </w:p>
        </w:tc>
      </w:tr>
      <w:tr w:rsidR="00271F5B" w14:paraId="0C5C2706" w14:textId="77777777" w:rsidTr="00535150">
        <w:tc>
          <w:tcPr>
            <w:tcW w:w="2694" w:type="dxa"/>
            <w:gridSpan w:val="2"/>
            <w:tcBorders>
              <w:left w:val="single" w:sz="4" w:space="0" w:color="auto"/>
            </w:tcBorders>
          </w:tcPr>
          <w:p w14:paraId="2FBA00AF" w14:textId="77777777" w:rsidR="00271F5B" w:rsidRDefault="00271F5B" w:rsidP="00271F5B">
            <w:pPr>
              <w:pStyle w:val="CRCoverPage"/>
              <w:spacing w:after="0"/>
              <w:rPr>
                <w:b/>
                <w:i/>
                <w:noProof/>
                <w:sz w:val="8"/>
                <w:szCs w:val="8"/>
              </w:rPr>
            </w:pPr>
          </w:p>
        </w:tc>
        <w:tc>
          <w:tcPr>
            <w:tcW w:w="6946" w:type="dxa"/>
            <w:gridSpan w:val="9"/>
            <w:tcBorders>
              <w:right w:val="single" w:sz="4" w:space="0" w:color="auto"/>
            </w:tcBorders>
          </w:tcPr>
          <w:p w14:paraId="0DB8FA04" w14:textId="77777777" w:rsidR="00271F5B" w:rsidRDefault="00271F5B" w:rsidP="00271F5B">
            <w:pPr>
              <w:pStyle w:val="CRCoverPage"/>
              <w:spacing w:after="0"/>
              <w:rPr>
                <w:noProof/>
                <w:sz w:val="8"/>
                <w:szCs w:val="8"/>
              </w:rPr>
            </w:pPr>
          </w:p>
        </w:tc>
      </w:tr>
      <w:tr w:rsidR="00271F5B" w14:paraId="605A7E2B" w14:textId="77777777" w:rsidTr="00535150">
        <w:tc>
          <w:tcPr>
            <w:tcW w:w="2694" w:type="dxa"/>
            <w:gridSpan w:val="2"/>
            <w:tcBorders>
              <w:left w:val="single" w:sz="4" w:space="0" w:color="auto"/>
            </w:tcBorders>
          </w:tcPr>
          <w:p w14:paraId="4651D42A" w14:textId="77777777" w:rsidR="00271F5B" w:rsidRDefault="00271F5B" w:rsidP="00271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537EF" w14:textId="77777777" w:rsidR="00271F5B" w:rsidRDefault="00271F5B" w:rsidP="00271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F9C26" w14:textId="77777777" w:rsidR="00271F5B" w:rsidRDefault="00271F5B" w:rsidP="00271F5B">
            <w:pPr>
              <w:pStyle w:val="CRCoverPage"/>
              <w:spacing w:after="0"/>
              <w:jc w:val="center"/>
              <w:rPr>
                <w:b/>
                <w:caps/>
                <w:noProof/>
              </w:rPr>
            </w:pPr>
            <w:r>
              <w:rPr>
                <w:b/>
                <w:caps/>
                <w:noProof/>
              </w:rPr>
              <w:t>N</w:t>
            </w:r>
          </w:p>
        </w:tc>
        <w:tc>
          <w:tcPr>
            <w:tcW w:w="2977" w:type="dxa"/>
            <w:gridSpan w:val="4"/>
          </w:tcPr>
          <w:p w14:paraId="38962CDB" w14:textId="77777777" w:rsidR="00271F5B" w:rsidRDefault="00271F5B" w:rsidP="00271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3993C" w14:textId="77777777" w:rsidR="00271F5B" w:rsidRDefault="00271F5B" w:rsidP="00271F5B">
            <w:pPr>
              <w:pStyle w:val="CRCoverPage"/>
              <w:spacing w:after="0"/>
              <w:ind w:left="99"/>
              <w:rPr>
                <w:noProof/>
              </w:rPr>
            </w:pPr>
          </w:p>
        </w:tc>
      </w:tr>
      <w:tr w:rsidR="00271F5B" w14:paraId="2AFEBB08" w14:textId="77777777" w:rsidTr="00535150">
        <w:tc>
          <w:tcPr>
            <w:tcW w:w="2694" w:type="dxa"/>
            <w:gridSpan w:val="2"/>
            <w:tcBorders>
              <w:left w:val="single" w:sz="4" w:space="0" w:color="auto"/>
            </w:tcBorders>
          </w:tcPr>
          <w:p w14:paraId="0AA71CB4" w14:textId="77777777" w:rsidR="00271F5B" w:rsidRDefault="00271F5B" w:rsidP="00271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4DA24"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16C1E" w14:textId="3ACF5068" w:rsidR="00271F5B" w:rsidRDefault="00271F5B" w:rsidP="00271F5B">
            <w:pPr>
              <w:pStyle w:val="CRCoverPage"/>
              <w:spacing w:after="0"/>
              <w:jc w:val="center"/>
              <w:rPr>
                <w:b/>
                <w:caps/>
                <w:noProof/>
              </w:rPr>
            </w:pPr>
            <w:r>
              <w:rPr>
                <w:b/>
                <w:caps/>
                <w:noProof/>
              </w:rPr>
              <w:t>x</w:t>
            </w:r>
          </w:p>
        </w:tc>
        <w:tc>
          <w:tcPr>
            <w:tcW w:w="2977" w:type="dxa"/>
            <w:gridSpan w:val="4"/>
          </w:tcPr>
          <w:p w14:paraId="6C0DC151" w14:textId="77777777" w:rsidR="00271F5B" w:rsidRDefault="00271F5B" w:rsidP="00271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BE3B88" w14:textId="0E0BC407" w:rsidR="00271F5B" w:rsidRDefault="00271F5B" w:rsidP="00271F5B">
            <w:pPr>
              <w:pStyle w:val="CRCoverPage"/>
              <w:spacing w:after="0"/>
              <w:ind w:left="99"/>
              <w:rPr>
                <w:noProof/>
              </w:rPr>
            </w:pPr>
          </w:p>
        </w:tc>
      </w:tr>
      <w:tr w:rsidR="00271F5B" w14:paraId="21E7FB00" w14:textId="77777777" w:rsidTr="00535150">
        <w:tc>
          <w:tcPr>
            <w:tcW w:w="2694" w:type="dxa"/>
            <w:gridSpan w:val="2"/>
            <w:tcBorders>
              <w:left w:val="single" w:sz="4" w:space="0" w:color="auto"/>
            </w:tcBorders>
          </w:tcPr>
          <w:p w14:paraId="0959E798" w14:textId="77777777" w:rsidR="00271F5B" w:rsidRDefault="00271F5B" w:rsidP="00271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1662D9"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AF440" w14:textId="3E4C8038" w:rsidR="00271F5B" w:rsidRDefault="00271F5B" w:rsidP="00271F5B">
            <w:pPr>
              <w:pStyle w:val="CRCoverPage"/>
              <w:spacing w:after="0"/>
              <w:jc w:val="center"/>
              <w:rPr>
                <w:b/>
                <w:caps/>
                <w:noProof/>
              </w:rPr>
            </w:pPr>
            <w:r>
              <w:rPr>
                <w:b/>
                <w:caps/>
                <w:noProof/>
              </w:rPr>
              <w:t>x</w:t>
            </w:r>
          </w:p>
        </w:tc>
        <w:tc>
          <w:tcPr>
            <w:tcW w:w="2977" w:type="dxa"/>
            <w:gridSpan w:val="4"/>
          </w:tcPr>
          <w:p w14:paraId="4CD917C9" w14:textId="77777777" w:rsidR="00271F5B" w:rsidRDefault="00271F5B" w:rsidP="00271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605F" w14:textId="746BE627" w:rsidR="00271F5B" w:rsidRDefault="00271F5B" w:rsidP="00271F5B">
            <w:pPr>
              <w:pStyle w:val="CRCoverPage"/>
              <w:spacing w:after="0"/>
              <w:ind w:left="99"/>
              <w:rPr>
                <w:noProof/>
              </w:rPr>
            </w:pPr>
          </w:p>
        </w:tc>
      </w:tr>
      <w:tr w:rsidR="00271F5B" w14:paraId="53F89464" w14:textId="77777777" w:rsidTr="00535150">
        <w:tc>
          <w:tcPr>
            <w:tcW w:w="2694" w:type="dxa"/>
            <w:gridSpan w:val="2"/>
            <w:tcBorders>
              <w:left w:val="single" w:sz="4" w:space="0" w:color="auto"/>
            </w:tcBorders>
          </w:tcPr>
          <w:p w14:paraId="5B94E459" w14:textId="77777777" w:rsidR="00271F5B" w:rsidRDefault="00271F5B" w:rsidP="00271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910C1" w14:textId="77777777" w:rsidR="00271F5B" w:rsidRDefault="00271F5B" w:rsidP="00271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4C7EE" w14:textId="17DFC767" w:rsidR="00271F5B" w:rsidRDefault="00271F5B" w:rsidP="00271F5B">
            <w:pPr>
              <w:pStyle w:val="CRCoverPage"/>
              <w:spacing w:after="0"/>
              <w:jc w:val="center"/>
              <w:rPr>
                <w:b/>
                <w:caps/>
                <w:noProof/>
              </w:rPr>
            </w:pPr>
            <w:r>
              <w:rPr>
                <w:b/>
                <w:caps/>
                <w:noProof/>
              </w:rPr>
              <w:t>x</w:t>
            </w:r>
          </w:p>
        </w:tc>
        <w:tc>
          <w:tcPr>
            <w:tcW w:w="2977" w:type="dxa"/>
            <w:gridSpan w:val="4"/>
          </w:tcPr>
          <w:p w14:paraId="2606CD34" w14:textId="77777777" w:rsidR="00271F5B" w:rsidRDefault="00271F5B" w:rsidP="00271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1243" w14:textId="6A696D69" w:rsidR="00271F5B" w:rsidRDefault="00271F5B" w:rsidP="00271F5B">
            <w:pPr>
              <w:pStyle w:val="CRCoverPage"/>
              <w:spacing w:after="0"/>
              <w:ind w:left="99"/>
              <w:rPr>
                <w:noProof/>
              </w:rPr>
            </w:pPr>
          </w:p>
        </w:tc>
      </w:tr>
      <w:tr w:rsidR="00271F5B" w14:paraId="085383CE" w14:textId="77777777" w:rsidTr="00535150">
        <w:tc>
          <w:tcPr>
            <w:tcW w:w="2694" w:type="dxa"/>
            <w:gridSpan w:val="2"/>
            <w:tcBorders>
              <w:left w:val="single" w:sz="4" w:space="0" w:color="auto"/>
            </w:tcBorders>
          </w:tcPr>
          <w:p w14:paraId="0261AA81" w14:textId="77777777" w:rsidR="00271F5B" w:rsidRDefault="00271F5B" w:rsidP="00271F5B">
            <w:pPr>
              <w:pStyle w:val="CRCoverPage"/>
              <w:spacing w:after="0"/>
              <w:rPr>
                <w:b/>
                <w:i/>
                <w:noProof/>
              </w:rPr>
            </w:pPr>
          </w:p>
        </w:tc>
        <w:tc>
          <w:tcPr>
            <w:tcW w:w="6946" w:type="dxa"/>
            <w:gridSpan w:val="9"/>
            <w:tcBorders>
              <w:right w:val="single" w:sz="4" w:space="0" w:color="auto"/>
            </w:tcBorders>
          </w:tcPr>
          <w:p w14:paraId="77D6D919" w14:textId="77777777" w:rsidR="00271F5B" w:rsidRDefault="00271F5B" w:rsidP="00271F5B">
            <w:pPr>
              <w:pStyle w:val="CRCoverPage"/>
              <w:spacing w:after="0"/>
              <w:rPr>
                <w:noProof/>
              </w:rPr>
            </w:pPr>
          </w:p>
        </w:tc>
      </w:tr>
      <w:tr w:rsidR="00271F5B" w14:paraId="58AF38DA" w14:textId="77777777" w:rsidTr="00535150">
        <w:tc>
          <w:tcPr>
            <w:tcW w:w="2694" w:type="dxa"/>
            <w:gridSpan w:val="2"/>
            <w:tcBorders>
              <w:left w:val="single" w:sz="4" w:space="0" w:color="auto"/>
              <w:bottom w:val="single" w:sz="4" w:space="0" w:color="auto"/>
            </w:tcBorders>
          </w:tcPr>
          <w:p w14:paraId="06F439A6" w14:textId="77777777" w:rsidR="00271F5B" w:rsidRDefault="00271F5B" w:rsidP="00271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4578A" w14:textId="77777777" w:rsidR="00271F5B" w:rsidRDefault="00271F5B" w:rsidP="00271F5B">
            <w:pPr>
              <w:pStyle w:val="CRCoverPage"/>
              <w:spacing w:after="0"/>
              <w:ind w:left="100"/>
              <w:rPr>
                <w:noProof/>
              </w:rPr>
            </w:pPr>
          </w:p>
        </w:tc>
      </w:tr>
      <w:tr w:rsidR="00271F5B" w:rsidRPr="008863B9" w14:paraId="2731EDAC" w14:textId="77777777" w:rsidTr="00535150">
        <w:tc>
          <w:tcPr>
            <w:tcW w:w="2694" w:type="dxa"/>
            <w:gridSpan w:val="2"/>
            <w:tcBorders>
              <w:top w:val="single" w:sz="4" w:space="0" w:color="auto"/>
              <w:bottom w:val="single" w:sz="4" w:space="0" w:color="auto"/>
            </w:tcBorders>
          </w:tcPr>
          <w:p w14:paraId="5524D65D" w14:textId="77777777" w:rsidR="00271F5B" w:rsidRPr="008863B9" w:rsidRDefault="00271F5B" w:rsidP="00271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409F75" w14:textId="77777777" w:rsidR="00271F5B" w:rsidRPr="008863B9" w:rsidRDefault="00271F5B" w:rsidP="00271F5B">
            <w:pPr>
              <w:pStyle w:val="CRCoverPage"/>
              <w:spacing w:after="0"/>
              <w:ind w:left="100"/>
              <w:rPr>
                <w:noProof/>
                <w:sz w:val="8"/>
                <w:szCs w:val="8"/>
              </w:rPr>
            </w:pPr>
          </w:p>
        </w:tc>
      </w:tr>
      <w:tr w:rsidR="00271F5B" w14:paraId="1E192BC7" w14:textId="77777777" w:rsidTr="00535150">
        <w:tc>
          <w:tcPr>
            <w:tcW w:w="2694" w:type="dxa"/>
            <w:gridSpan w:val="2"/>
            <w:tcBorders>
              <w:top w:val="single" w:sz="4" w:space="0" w:color="auto"/>
              <w:left w:val="single" w:sz="4" w:space="0" w:color="auto"/>
              <w:bottom w:val="single" w:sz="4" w:space="0" w:color="auto"/>
            </w:tcBorders>
          </w:tcPr>
          <w:p w14:paraId="4177B2BB" w14:textId="77777777" w:rsidR="00271F5B" w:rsidRDefault="00271F5B" w:rsidP="00271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108DB5" w14:textId="77777777" w:rsidR="00271F5B" w:rsidRDefault="00271F5B" w:rsidP="00271F5B">
            <w:pPr>
              <w:pStyle w:val="CRCoverPage"/>
              <w:spacing w:after="0"/>
              <w:ind w:left="100"/>
              <w:rPr>
                <w:noProof/>
              </w:rPr>
            </w:pPr>
          </w:p>
        </w:tc>
      </w:tr>
    </w:tbl>
    <w:p w14:paraId="46B12EA9" w14:textId="77777777" w:rsidR="00271F5B" w:rsidRDefault="00271F5B" w:rsidP="00271F5B">
      <w:pPr>
        <w:pStyle w:val="CRCoverPage"/>
        <w:spacing w:after="0"/>
        <w:rPr>
          <w:noProof/>
          <w:sz w:val="8"/>
          <w:szCs w:val="8"/>
        </w:rPr>
      </w:pPr>
    </w:p>
    <w:p w14:paraId="05D384FA" w14:textId="6EACD479" w:rsidR="00ED1903" w:rsidRPr="007E0EDF" w:rsidRDefault="00ED1903" w:rsidP="00ED1903">
      <w:pPr>
        <w:pStyle w:val="Heading4"/>
        <w:rPr>
          <w:ins w:id="1" w:author="Rohde &amp; Schwarz" w:date="2022-04-21T11:11:00Z"/>
        </w:rPr>
      </w:pPr>
      <w:bookmarkStart w:id="2" w:name="_GoBack"/>
      <w:bookmarkEnd w:id="0"/>
      <w:bookmarkEnd w:id="2"/>
      <w:r>
        <w:br w:type="page"/>
      </w:r>
      <w:ins w:id="3" w:author="Rohde &amp; Schwarz" w:date="2022-04-21T11:11:00Z">
        <w:r w:rsidRPr="007E0EDF">
          <w:lastRenderedPageBreak/>
          <w:t>6.5.2.</w:t>
        </w:r>
        <w:r>
          <w:t>6</w:t>
        </w:r>
        <w:r w:rsidRPr="007E0EDF">
          <w:tab/>
          <w:t>CAG / cell rese</w:t>
        </w:r>
        <w:r>
          <w:t>rvation</w:t>
        </w:r>
        <w:r w:rsidRPr="007E0EDF">
          <w:t xml:space="preserve"> </w:t>
        </w:r>
      </w:ins>
    </w:p>
    <w:p w14:paraId="1EA1105D" w14:textId="77777777" w:rsidR="00ED1903" w:rsidRPr="007E0EDF" w:rsidRDefault="00ED1903" w:rsidP="00ED1903">
      <w:pPr>
        <w:pStyle w:val="H6"/>
        <w:rPr>
          <w:ins w:id="4" w:author="Rohde &amp; Schwarz" w:date="2022-04-21T11:11:00Z"/>
        </w:rPr>
      </w:pPr>
      <w:ins w:id="5" w:author="Rohde &amp; Schwarz" w:date="2022-04-21T11:11:00Z">
        <w:r w:rsidRPr="007E0EDF">
          <w:t>6.5.2.</w:t>
        </w:r>
        <w:r>
          <w:t>6</w:t>
        </w:r>
        <w:r w:rsidRPr="007E0EDF">
          <w:t>.1</w:t>
        </w:r>
        <w:r w:rsidRPr="007E0EDF">
          <w:tab/>
          <w:t>Test Purpose (TP)</w:t>
        </w:r>
      </w:ins>
    </w:p>
    <w:p w14:paraId="23FD7356" w14:textId="77777777" w:rsidR="00ED1903" w:rsidRPr="007E0EDF" w:rsidRDefault="00ED1903" w:rsidP="00ED1903">
      <w:pPr>
        <w:pStyle w:val="H6"/>
        <w:rPr>
          <w:ins w:id="6" w:author="Rohde &amp; Schwarz" w:date="2022-04-21T11:11:00Z"/>
          <w:lang w:eastAsia="zh-CN"/>
        </w:rPr>
      </w:pPr>
      <w:ins w:id="7" w:author="Rohde &amp; Schwarz" w:date="2022-04-21T11:11:00Z">
        <w:r w:rsidRPr="007E0EDF">
          <w:rPr>
            <w:lang w:eastAsia="zh-CN"/>
          </w:rPr>
          <w:t>(1)</w:t>
        </w:r>
      </w:ins>
    </w:p>
    <w:p w14:paraId="4D3E82E2" w14:textId="77777777" w:rsidR="00ED1903" w:rsidRPr="007E0EDF" w:rsidRDefault="00ED1903" w:rsidP="00ED1903">
      <w:pPr>
        <w:pStyle w:val="PL"/>
        <w:rPr>
          <w:ins w:id="8" w:author="Rohde &amp; Schwarz" w:date="2022-04-21T11:11:00Z"/>
          <w:noProof w:val="0"/>
          <w:lang w:eastAsia="zh-CN"/>
        </w:rPr>
      </w:pPr>
      <w:ins w:id="9" w:author="Rohde &amp; Schwarz" w:date="2022-04-21T11:11:00Z">
        <w:r w:rsidRPr="007E0EDF">
          <w:rPr>
            <w:noProof w:val="0"/>
            <w:lang w:eastAsia="zh-CN"/>
          </w:rPr>
          <w:t xml:space="preserve">with </w:t>
        </w:r>
        <w:proofErr w:type="gramStart"/>
        <w:r w:rsidRPr="007E0EDF">
          <w:rPr>
            <w:noProof w:val="0"/>
            <w:lang w:eastAsia="zh-CN"/>
          </w:rPr>
          <w:t xml:space="preserve">{ </w:t>
        </w:r>
        <w:r>
          <w:rPr>
            <w:rFonts w:cs="Courier New"/>
          </w:rPr>
          <w:t>UE</w:t>
        </w:r>
        <w:proofErr w:type="gramEnd"/>
        <w:r>
          <w:rPr>
            <w:rFonts w:cs="Courier New"/>
          </w:rPr>
          <w:t xml:space="preserve"> in Automatic network selection mode and provisioned with an empty "CAG information list</w:t>
        </w:r>
        <w:r w:rsidRPr="007E0EDF">
          <w:rPr>
            <w:noProof w:val="0"/>
          </w:rPr>
          <w:t xml:space="preserve"> </w:t>
        </w:r>
        <w:r w:rsidRPr="007E0EDF">
          <w:rPr>
            <w:noProof w:val="0"/>
            <w:lang w:eastAsia="zh-CN"/>
          </w:rPr>
          <w:t>}</w:t>
        </w:r>
      </w:ins>
    </w:p>
    <w:p w14:paraId="722FED5E" w14:textId="77777777" w:rsidR="00ED1903" w:rsidRPr="007E0EDF" w:rsidRDefault="00ED1903" w:rsidP="00ED1903">
      <w:pPr>
        <w:pStyle w:val="PL"/>
        <w:rPr>
          <w:ins w:id="10" w:author="Rohde &amp; Schwarz" w:date="2022-04-21T11:11:00Z"/>
          <w:noProof w:val="0"/>
          <w:lang w:eastAsia="zh-CN"/>
        </w:rPr>
      </w:pPr>
      <w:ins w:id="11" w:author="Rohde &amp; Schwarz" w:date="2022-04-21T11:11:00Z">
        <w:r w:rsidRPr="007E0EDF">
          <w:rPr>
            <w:noProof w:val="0"/>
            <w:lang w:eastAsia="zh-CN"/>
          </w:rPr>
          <w:t>ensure that {</w:t>
        </w:r>
      </w:ins>
    </w:p>
    <w:p w14:paraId="33B2241D" w14:textId="77777777" w:rsidR="00ED1903" w:rsidRPr="007E0EDF" w:rsidRDefault="00ED1903" w:rsidP="00ED1903">
      <w:pPr>
        <w:pStyle w:val="PL"/>
        <w:rPr>
          <w:ins w:id="12" w:author="Rohde &amp; Schwarz" w:date="2022-04-21T11:11:00Z"/>
          <w:noProof w:val="0"/>
          <w:lang w:eastAsia="zh-CN"/>
        </w:rPr>
      </w:pPr>
      <w:ins w:id="13" w:author="Rohde &amp; Schwarz" w:date="2022-04-21T11:11:00Z">
        <w:r w:rsidRPr="007E0EDF">
          <w:rPr>
            <w:noProof w:val="0"/>
            <w:lang w:eastAsia="zh-CN"/>
          </w:rPr>
          <w:t xml:space="preserve">  when </w:t>
        </w:r>
        <w:proofErr w:type="gramStart"/>
        <w:r w:rsidRPr="007E0EDF">
          <w:rPr>
            <w:noProof w:val="0"/>
            <w:lang w:eastAsia="zh-CN"/>
          </w:rPr>
          <w:t>{ UE</w:t>
        </w:r>
        <w:proofErr w:type="gramEnd"/>
        <w:r w:rsidRPr="007E0EDF">
          <w:rPr>
            <w:noProof w:val="0"/>
            <w:lang w:eastAsia="zh-CN"/>
          </w:rPr>
          <w:t xml:space="preserve"> </w:t>
        </w:r>
        <w:r>
          <w:rPr>
            <w:noProof w:val="0"/>
            <w:lang w:eastAsia="zh-CN"/>
          </w:rPr>
          <w:t>is switched on or returns to coverage, and a cell which is not a CAG cell with cell status “true” for other use becomes available</w:t>
        </w:r>
        <w:r w:rsidRPr="007E0EDF">
          <w:rPr>
            <w:noProof w:val="0"/>
            <w:lang w:eastAsia="zh-CN"/>
          </w:rPr>
          <w:t xml:space="preserve"> }</w:t>
        </w:r>
      </w:ins>
    </w:p>
    <w:p w14:paraId="542034D7" w14:textId="77777777" w:rsidR="00ED1903" w:rsidRPr="007E0EDF" w:rsidRDefault="00ED1903" w:rsidP="00ED1903">
      <w:pPr>
        <w:pStyle w:val="PL"/>
        <w:rPr>
          <w:ins w:id="14" w:author="Rohde &amp; Schwarz" w:date="2022-04-21T11:11:00Z"/>
          <w:noProof w:val="0"/>
          <w:lang w:eastAsia="zh-CN"/>
        </w:rPr>
      </w:pPr>
      <w:ins w:id="15" w:author="Rohde &amp; Schwarz" w:date="2022-04-21T11:11:00Z">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w:t>
        </w:r>
        <w:r>
          <w:rPr>
            <w:noProof w:val="0"/>
            <w:lang w:eastAsia="zh-CN"/>
          </w:rPr>
          <w:t xml:space="preserve">does not attempt to </w:t>
        </w:r>
        <w:proofErr w:type="spellStart"/>
        <w:r>
          <w:rPr>
            <w:noProof w:val="0"/>
            <w:lang w:eastAsia="zh-CN"/>
          </w:rPr>
          <w:t>reslect</w:t>
        </w:r>
        <w:proofErr w:type="spellEnd"/>
        <w:r>
          <w:rPr>
            <w:noProof w:val="0"/>
            <w:lang w:eastAsia="zh-CN"/>
          </w:rPr>
          <w:t xml:space="preserve"> to the higher ranked cell</w:t>
        </w:r>
        <w:r w:rsidRPr="007E0EDF">
          <w:rPr>
            <w:noProof w:val="0"/>
            <w:lang w:eastAsia="zh-CN"/>
          </w:rPr>
          <w:t xml:space="preserve"> }</w:t>
        </w:r>
      </w:ins>
    </w:p>
    <w:p w14:paraId="729800CE" w14:textId="77777777" w:rsidR="00ED1903" w:rsidRPr="007E0EDF" w:rsidRDefault="00ED1903" w:rsidP="00ED1903">
      <w:pPr>
        <w:pStyle w:val="PL"/>
        <w:rPr>
          <w:ins w:id="16" w:author="Rohde &amp; Schwarz" w:date="2022-04-21T11:11:00Z"/>
          <w:noProof w:val="0"/>
          <w:lang w:eastAsia="zh-CN"/>
        </w:rPr>
      </w:pPr>
      <w:ins w:id="17" w:author="Rohde &amp; Schwarz" w:date="2022-04-21T11:11:00Z">
        <w:r w:rsidRPr="007E0EDF">
          <w:rPr>
            <w:noProof w:val="0"/>
            <w:lang w:eastAsia="zh-CN"/>
          </w:rPr>
          <w:t xml:space="preserve">            }</w:t>
        </w:r>
      </w:ins>
    </w:p>
    <w:p w14:paraId="4C63E3D5" w14:textId="77777777" w:rsidR="00ED1903" w:rsidRPr="007E0EDF" w:rsidRDefault="00ED1903" w:rsidP="00ED1903">
      <w:pPr>
        <w:pStyle w:val="PL"/>
        <w:rPr>
          <w:ins w:id="18" w:author="Rohde &amp; Schwarz" w:date="2022-04-21T11:11:00Z"/>
          <w:noProof w:val="0"/>
          <w:lang w:eastAsia="zh-CN"/>
        </w:rPr>
      </w:pPr>
    </w:p>
    <w:p w14:paraId="2F284C1B" w14:textId="77777777" w:rsidR="00ED1903" w:rsidRPr="007E0EDF" w:rsidRDefault="00ED1903" w:rsidP="00ED1903">
      <w:pPr>
        <w:pStyle w:val="H6"/>
        <w:rPr>
          <w:ins w:id="19" w:author="Rohde &amp; Schwarz" w:date="2022-04-21T11:11:00Z"/>
          <w:lang w:eastAsia="zh-CN"/>
        </w:rPr>
      </w:pPr>
      <w:ins w:id="20" w:author="Rohde &amp; Schwarz" w:date="2022-04-21T11:11:00Z">
        <w:r w:rsidRPr="007E0EDF">
          <w:rPr>
            <w:lang w:eastAsia="zh-CN"/>
          </w:rPr>
          <w:t>(2)</w:t>
        </w:r>
      </w:ins>
    </w:p>
    <w:p w14:paraId="37FC6699" w14:textId="77777777" w:rsidR="00ED1903" w:rsidRPr="007E0EDF" w:rsidRDefault="00ED1903" w:rsidP="00ED1903">
      <w:pPr>
        <w:pStyle w:val="PL"/>
        <w:rPr>
          <w:ins w:id="21" w:author="Rohde &amp; Schwarz" w:date="2022-04-21T11:11:00Z"/>
          <w:noProof w:val="0"/>
          <w:lang w:eastAsia="zh-CN"/>
        </w:rPr>
      </w:pPr>
      <w:ins w:id="22" w:author="Rohde &amp; Schwarz" w:date="2022-04-21T11:11:00Z">
        <w:r w:rsidRPr="007E0EDF">
          <w:rPr>
            <w:noProof w:val="0"/>
            <w:lang w:eastAsia="zh-CN"/>
          </w:rPr>
          <w:t xml:space="preserve">with </w:t>
        </w:r>
        <w:proofErr w:type="gramStart"/>
        <w:r w:rsidRPr="007E0EDF">
          <w:rPr>
            <w:noProof w:val="0"/>
            <w:lang w:eastAsia="zh-CN"/>
          </w:rPr>
          <w:t>{ UE</w:t>
        </w:r>
        <w:proofErr w:type="gramEnd"/>
        <w:r w:rsidRPr="007E0EDF">
          <w:rPr>
            <w:noProof w:val="0"/>
            <w:lang w:eastAsia="zh-CN"/>
          </w:rPr>
          <w:t xml:space="preserve"> </w:t>
        </w:r>
        <w:r>
          <w:rPr>
            <w:noProof w:val="0"/>
            <w:lang w:eastAsia="zh-CN"/>
          </w:rPr>
          <w:t>camped normally in state NR RRC_IDLE on a CAG cell and UE’s Allowed CAG list is not empty</w:t>
        </w:r>
        <w:r w:rsidRPr="007E0EDF">
          <w:rPr>
            <w:noProof w:val="0"/>
            <w:lang w:eastAsia="zh-CN"/>
          </w:rPr>
          <w:t xml:space="preserve"> }</w:t>
        </w:r>
      </w:ins>
    </w:p>
    <w:p w14:paraId="68F8DDA9" w14:textId="77777777" w:rsidR="00ED1903" w:rsidRPr="007E0EDF" w:rsidRDefault="00ED1903" w:rsidP="00ED1903">
      <w:pPr>
        <w:pStyle w:val="PL"/>
        <w:rPr>
          <w:ins w:id="23" w:author="Rohde &amp; Schwarz" w:date="2022-04-21T11:11:00Z"/>
          <w:noProof w:val="0"/>
          <w:lang w:eastAsia="zh-CN"/>
        </w:rPr>
      </w:pPr>
      <w:ins w:id="24" w:author="Rohde &amp; Schwarz" w:date="2022-04-21T11:11:00Z">
        <w:r w:rsidRPr="007E0EDF">
          <w:rPr>
            <w:noProof w:val="0"/>
            <w:lang w:eastAsia="zh-CN"/>
          </w:rPr>
          <w:t>ensure that {</w:t>
        </w:r>
      </w:ins>
    </w:p>
    <w:p w14:paraId="2E5C93AF" w14:textId="77777777" w:rsidR="00ED1903" w:rsidRPr="007E0EDF" w:rsidRDefault="00ED1903" w:rsidP="00ED1903">
      <w:pPr>
        <w:pStyle w:val="PL"/>
        <w:rPr>
          <w:ins w:id="25" w:author="Rohde &amp; Schwarz" w:date="2022-04-21T11:11:00Z"/>
          <w:noProof w:val="0"/>
          <w:lang w:eastAsia="zh-CN"/>
        </w:rPr>
      </w:pPr>
      <w:ins w:id="26" w:author="Rohde &amp; Schwarz" w:date="2022-04-21T11:11:00Z">
        <w:r w:rsidRPr="007E0EDF">
          <w:rPr>
            <w:noProof w:val="0"/>
            <w:lang w:eastAsia="zh-CN"/>
          </w:rPr>
          <w:t xml:space="preserve">  when </w:t>
        </w:r>
        <w:proofErr w:type="gramStart"/>
        <w:r w:rsidRPr="007E0EDF">
          <w:rPr>
            <w:noProof w:val="0"/>
            <w:lang w:eastAsia="zh-CN"/>
          </w:rPr>
          <w:t xml:space="preserve">{ </w:t>
        </w:r>
        <w:r>
          <w:rPr>
            <w:noProof w:val="0"/>
            <w:lang w:eastAsia="zh-CN"/>
          </w:rPr>
          <w:t>a</w:t>
        </w:r>
        <w:proofErr w:type="gramEnd"/>
        <w:r>
          <w:rPr>
            <w:noProof w:val="0"/>
            <w:lang w:eastAsia="zh-CN"/>
          </w:rPr>
          <w:t xml:space="preserve"> higher ranked CAG cell is found with cell status as “not barred” and “not reserved” for operator use and “true” for other use, and not “true” for future use</w:t>
        </w:r>
        <w:r w:rsidRPr="007E0EDF">
          <w:rPr>
            <w:noProof w:val="0"/>
            <w:lang w:eastAsia="zh-CN"/>
          </w:rPr>
          <w:t xml:space="preserve"> }</w:t>
        </w:r>
      </w:ins>
    </w:p>
    <w:p w14:paraId="309A5AA5" w14:textId="77777777" w:rsidR="00ED1903" w:rsidRPr="007E0EDF" w:rsidRDefault="00ED1903" w:rsidP="00ED1903">
      <w:pPr>
        <w:pStyle w:val="PL"/>
        <w:rPr>
          <w:ins w:id="27" w:author="Rohde &amp; Schwarz" w:date="2022-04-21T11:11:00Z"/>
          <w:noProof w:val="0"/>
          <w:lang w:eastAsia="zh-CN"/>
        </w:rPr>
      </w:pPr>
      <w:ins w:id="28" w:author="Rohde &amp; Schwarz" w:date="2022-04-21T11:11:00Z">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w:t>
        </w:r>
        <w:r>
          <w:rPr>
            <w:noProof w:val="0"/>
            <w:lang w:eastAsia="zh-CN"/>
          </w:rPr>
          <w:t>does reselect to the higher ranked cell</w:t>
        </w:r>
        <w:r w:rsidRPr="007E0EDF">
          <w:rPr>
            <w:noProof w:val="0"/>
            <w:lang w:eastAsia="zh-CN"/>
          </w:rPr>
          <w:t xml:space="preserve"> }</w:t>
        </w:r>
      </w:ins>
    </w:p>
    <w:p w14:paraId="2C943D04" w14:textId="77777777" w:rsidR="00ED1903" w:rsidRPr="007E0EDF" w:rsidRDefault="00ED1903" w:rsidP="00ED1903">
      <w:pPr>
        <w:pStyle w:val="PL"/>
        <w:rPr>
          <w:ins w:id="29" w:author="Rohde &amp; Schwarz" w:date="2022-04-21T11:11:00Z"/>
          <w:lang w:eastAsia="en-US"/>
        </w:rPr>
      </w:pPr>
      <w:ins w:id="30" w:author="Rohde &amp; Schwarz" w:date="2022-04-21T11:11:00Z">
        <w:r w:rsidRPr="007E0EDF">
          <w:rPr>
            <w:lang w:eastAsia="zh-CN"/>
          </w:rPr>
          <w:t xml:space="preserve">            }</w:t>
        </w:r>
      </w:ins>
    </w:p>
    <w:p w14:paraId="4DF58A75" w14:textId="77777777" w:rsidR="00ED1903" w:rsidRPr="007E0EDF" w:rsidRDefault="00ED1903" w:rsidP="00ED1903">
      <w:pPr>
        <w:pStyle w:val="PL"/>
        <w:rPr>
          <w:ins w:id="31" w:author="Rohde &amp; Schwarz" w:date="2022-04-21T11:11:00Z"/>
          <w:rFonts w:eastAsia="MS Gothic"/>
          <w:noProof w:val="0"/>
        </w:rPr>
      </w:pPr>
    </w:p>
    <w:p w14:paraId="5FCD99B2" w14:textId="77777777" w:rsidR="00ED1903" w:rsidRPr="007E0EDF" w:rsidRDefault="00ED1903" w:rsidP="00ED1903">
      <w:pPr>
        <w:pStyle w:val="H6"/>
        <w:rPr>
          <w:ins w:id="32" w:author="Rohde &amp; Schwarz" w:date="2022-04-21T11:11:00Z"/>
        </w:rPr>
      </w:pPr>
      <w:ins w:id="33" w:author="Rohde &amp; Schwarz" w:date="2022-04-21T11:11:00Z">
        <w:r w:rsidRPr="007E0EDF">
          <w:t>6.5.2.</w:t>
        </w:r>
        <w:r>
          <w:t>6</w:t>
        </w:r>
        <w:r w:rsidRPr="007E0EDF">
          <w:t>.2</w:t>
        </w:r>
        <w:r w:rsidRPr="007E0EDF">
          <w:tab/>
          <w:t>Conformance requirements</w:t>
        </w:r>
      </w:ins>
    </w:p>
    <w:p w14:paraId="6D8E30C8" w14:textId="77777777" w:rsidR="00ED1903" w:rsidRPr="007E0EDF" w:rsidRDefault="00ED1903" w:rsidP="00ED1903">
      <w:pPr>
        <w:rPr>
          <w:ins w:id="34" w:author="Rohde &amp; Schwarz" w:date="2022-04-21T11:11:00Z"/>
        </w:rPr>
      </w:pPr>
      <w:ins w:id="35" w:author="Rohde &amp; Schwarz" w:date="2022-04-21T11:11:00Z">
        <w:r w:rsidRPr="007E0EDF">
          <w:t>References: The conformance requirements covered in the current TC are specified in: TS 38.304: clauses 5.2.4.</w:t>
        </w:r>
        <w:r>
          <w:t>4</w:t>
        </w:r>
        <w:r w:rsidRPr="007E0EDF">
          <w:t xml:space="preserve"> and 5.</w:t>
        </w:r>
        <w:r>
          <w:t>3.1</w:t>
        </w:r>
        <w:r w:rsidRPr="007E0EDF">
          <w:t>. Unless otherwise stated these are Rel-16 requirements.</w:t>
        </w:r>
      </w:ins>
    </w:p>
    <w:p w14:paraId="02F250D0" w14:textId="77777777" w:rsidR="00ED1903" w:rsidRPr="007E0EDF" w:rsidRDefault="00ED1903" w:rsidP="00ED1903">
      <w:pPr>
        <w:rPr>
          <w:ins w:id="36" w:author="Rohde &amp; Schwarz" w:date="2022-04-21T11:11:00Z"/>
        </w:rPr>
      </w:pPr>
      <w:ins w:id="37" w:author="Rohde &amp; Schwarz" w:date="2022-04-21T11:11:00Z">
        <w:r w:rsidRPr="007E0EDF">
          <w:t>[TS 38.304, clause 5.2.4.</w:t>
        </w:r>
        <w:r>
          <w:t>4</w:t>
        </w:r>
        <w:r w:rsidRPr="007E0EDF">
          <w:t>]</w:t>
        </w:r>
      </w:ins>
    </w:p>
    <w:p w14:paraId="2512DB42" w14:textId="77777777" w:rsidR="00ED1903" w:rsidRPr="00B97067" w:rsidRDefault="00ED1903" w:rsidP="00ED1903">
      <w:pPr>
        <w:rPr>
          <w:ins w:id="38" w:author="Rohde &amp; Schwarz" w:date="2022-04-21T11:11:00Z"/>
        </w:rPr>
      </w:pPr>
      <w:ins w:id="39" w:author="Rohde &amp; Schwarz" w:date="2022-04-21T11:11:00Z">
        <w:r w:rsidRPr="00B97067">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F724673" w14:textId="77777777" w:rsidR="00ED1903" w:rsidRPr="00B97067" w:rsidRDefault="00ED1903" w:rsidP="00ED1903">
      <w:pPr>
        <w:rPr>
          <w:ins w:id="40" w:author="Rohde &amp; Schwarz" w:date="2022-04-21T11:11:00Z"/>
        </w:rPr>
      </w:pPr>
      <w:ins w:id="41" w:author="Rohde &amp; Schwarz" w:date="2022-04-21T11:11:00Z">
        <w:r w:rsidRPr="00B97067">
          <w:t>If that cell and other cells have to be excluded from the candidate list, as stated in clause 5.3.1, the UE shall not consider these as candidates for cell reselection. This limitation shall be removed when the highest ranked cell changes.</w:t>
        </w:r>
      </w:ins>
    </w:p>
    <w:p w14:paraId="3E058198" w14:textId="77777777" w:rsidR="00ED1903" w:rsidRPr="00B97067" w:rsidRDefault="00ED1903" w:rsidP="00ED1903">
      <w:pPr>
        <w:rPr>
          <w:ins w:id="42" w:author="Rohde &amp; Schwarz" w:date="2022-04-21T11:11:00Z"/>
        </w:rPr>
      </w:pPr>
      <w:ins w:id="43" w:author="Rohde &amp; Schwarz" w:date="2022-04-21T11:11:00Z">
        <w:r w:rsidRPr="00B97067">
          <w:t>If the highest ranked cell or best cell according to absolute priority reselection rules is an intra-frequency or inter-frequency cell which is not suitable due to one or more of the following reasons:</w:t>
        </w:r>
      </w:ins>
    </w:p>
    <w:p w14:paraId="7449798F" w14:textId="77777777" w:rsidR="00ED1903" w:rsidRPr="00B97067" w:rsidRDefault="00ED1903" w:rsidP="00ED1903">
      <w:pPr>
        <w:pStyle w:val="B1"/>
        <w:rPr>
          <w:ins w:id="44" w:author="Rohde &amp; Schwarz" w:date="2022-04-21T11:11:00Z"/>
        </w:rPr>
      </w:pPr>
      <w:ins w:id="45" w:author="Rohde &amp; Schwarz" w:date="2022-04-21T11:11:00Z">
        <w:r w:rsidRPr="00B97067">
          <w:t>-</w:t>
        </w:r>
        <w:r w:rsidRPr="00B97067">
          <w:tab/>
          <w:t>this cell belongs to a PLMN which is not i</w:t>
        </w:r>
        <w:bookmarkStart w:id="46" w:name="_Hlk23018542"/>
        <w:r w:rsidRPr="00B97067">
          <w:t>ndicated as being equivalent to the registered PLMN</w:t>
        </w:r>
        <w:bookmarkEnd w:id="46"/>
        <w:r w:rsidRPr="00B97067">
          <w:t>, or</w:t>
        </w:r>
      </w:ins>
    </w:p>
    <w:p w14:paraId="41C95EE1" w14:textId="77777777" w:rsidR="00ED1903" w:rsidRPr="00B97067" w:rsidRDefault="00ED1903" w:rsidP="00ED1903">
      <w:pPr>
        <w:pStyle w:val="B1"/>
        <w:rPr>
          <w:ins w:id="47" w:author="Rohde &amp; Schwarz" w:date="2022-04-21T11:11:00Z"/>
        </w:rPr>
      </w:pPr>
      <w:ins w:id="48" w:author="Rohde &amp; Schwarz" w:date="2022-04-21T11:11:00Z">
        <w:r w:rsidRPr="00B97067">
          <w:t>-</w:t>
        </w:r>
        <w:r w:rsidRPr="00B97067">
          <w:tab/>
          <w:t xml:space="preserve">this cell is a CAG cell that belongs to a PLMN which is equivalent to the registered PLMN but with no </w:t>
        </w:r>
        <w:r w:rsidRPr="00B97067">
          <w:rPr>
            <w:lang w:eastAsia="zh-CN"/>
          </w:rPr>
          <w:t>CAG-ID</w:t>
        </w:r>
        <w:r w:rsidRPr="00B97067">
          <w:t xml:space="preserve"> that is present in the UE's allowed CAG list being broadcasted, or</w:t>
        </w:r>
      </w:ins>
    </w:p>
    <w:p w14:paraId="6549C85C" w14:textId="77777777" w:rsidR="00ED1903" w:rsidRPr="00B97067" w:rsidRDefault="00ED1903" w:rsidP="00ED1903">
      <w:pPr>
        <w:pStyle w:val="B1"/>
        <w:rPr>
          <w:ins w:id="49" w:author="Rohde &amp; Schwarz" w:date="2022-04-21T11:11:00Z"/>
        </w:rPr>
      </w:pPr>
      <w:ins w:id="50" w:author="Rohde &amp; Schwarz" w:date="2022-04-21T11:11:00Z">
        <w:r w:rsidRPr="00B97067">
          <w:t>-</w:t>
        </w:r>
        <w:r w:rsidRPr="00B97067">
          <w:tab/>
          <w:t>this cell is not a CAG cell and the CAG-only indication in the UE is set, or</w:t>
        </w:r>
      </w:ins>
    </w:p>
    <w:p w14:paraId="5A985D78" w14:textId="77777777" w:rsidR="00ED1903" w:rsidRPr="00B97067" w:rsidRDefault="00ED1903" w:rsidP="00ED1903">
      <w:pPr>
        <w:pStyle w:val="B1"/>
        <w:rPr>
          <w:ins w:id="51" w:author="Rohde &amp; Schwarz" w:date="2022-04-21T11:11:00Z"/>
        </w:rPr>
      </w:pPr>
      <w:ins w:id="52" w:author="Rohde &amp; Schwarz" w:date="2022-04-21T11:11:00Z">
        <w:r w:rsidRPr="00B97067">
          <w:t>-</w:t>
        </w:r>
        <w:r w:rsidRPr="00B97067">
          <w:tab/>
          <w:t xml:space="preserve">this cell </w:t>
        </w:r>
        <w:r w:rsidRPr="00B97067">
          <w:rPr>
            <w:rFonts w:eastAsia="SimSun"/>
            <w:lang w:eastAsia="zh-CN"/>
          </w:rPr>
          <w:t>does not</w:t>
        </w:r>
        <w:r w:rsidRPr="00B97067">
          <w:t xml:space="preserve"> belong to a SNPN that is equal to the registered or selected SNPN of the UE in SNPN access mode,</w:t>
        </w:r>
      </w:ins>
    </w:p>
    <w:p w14:paraId="22469B96" w14:textId="77777777" w:rsidR="00ED1903" w:rsidRPr="00B97067" w:rsidRDefault="00ED1903" w:rsidP="00ED1903">
      <w:pPr>
        <w:rPr>
          <w:ins w:id="53" w:author="Rohde &amp; Schwarz" w:date="2022-04-21T11:11:00Z"/>
        </w:rPr>
      </w:pPr>
      <w:ins w:id="54" w:author="Rohde &amp; Schwarz" w:date="2022-04-21T11:11:00Z">
        <w:r w:rsidRPr="00B97067">
          <w:t>the UE shall not consider this cell and, for operation in licensed spectrum, other cells on the same frequency as candidates for reselection for a maximum of 300 seconds.</w:t>
        </w:r>
      </w:ins>
    </w:p>
    <w:p w14:paraId="09CB9EEA" w14:textId="77777777" w:rsidR="00ED1903" w:rsidRPr="00B97067" w:rsidRDefault="00ED1903" w:rsidP="00ED1903">
      <w:pPr>
        <w:rPr>
          <w:ins w:id="55" w:author="Rohde &amp; Schwarz" w:date="2022-04-21T11:11:00Z"/>
        </w:rPr>
      </w:pPr>
      <w:ins w:id="56" w:author="Rohde &amp; Schwarz" w:date="2022-04-21T11:11:00Z">
        <w:r w:rsidRPr="00B97067">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639C2D2E" w14:textId="77777777" w:rsidR="00ED1903" w:rsidRPr="00B97067" w:rsidRDefault="00ED1903" w:rsidP="00ED1903">
      <w:pPr>
        <w:rPr>
          <w:ins w:id="57" w:author="Rohde &amp; Schwarz" w:date="2022-04-21T11:11:00Z"/>
        </w:rPr>
      </w:pPr>
      <w:ins w:id="58" w:author="Rohde &amp; Schwarz" w:date="2022-04-21T11:11:00Z">
        <w:r w:rsidRPr="00B97067">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ins>
    </w:p>
    <w:p w14:paraId="797E240F" w14:textId="77777777" w:rsidR="00ED1903" w:rsidRPr="00B97067" w:rsidRDefault="00ED1903" w:rsidP="00ED1903">
      <w:pPr>
        <w:rPr>
          <w:ins w:id="59" w:author="Rohde &amp; Schwarz" w:date="2022-04-21T11:11:00Z"/>
        </w:rPr>
      </w:pPr>
      <w:ins w:id="60" w:author="Rohde &amp; Schwarz" w:date="2022-04-21T11:11:00Z">
        <w:r w:rsidRPr="00B97067">
          <w:lastRenderedPageBreak/>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ins>
    </w:p>
    <w:p w14:paraId="773A584B" w14:textId="77777777" w:rsidR="00ED1903" w:rsidRPr="007E0EDF" w:rsidRDefault="00ED1903" w:rsidP="00ED1903">
      <w:pPr>
        <w:rPr>
          <w:ins w:id="61" w:author="Rohde &amp; Schwarz" w:date="2022-04-21T11:11:00Z"/>
        </w:rPr>
      </w:pPr>
      <w:ins w:id="62" w:author="Rohde &amp; Schwarz" w:date="2022-04-21T11:11:00Z">
        <w:r w:rsidRPr="00B97067">
          <w:t xml:space="preserve">If the UE enters into state </w:t>
        </w:r>
        <w:r w:rsidRPr="00B97067">
          <w:rPr>
            <w:i/>
          </w:rPr>
          <w:t>any cell selection</w:t>
        </w:r>
        <w:r w:rsidRPr="00B97067">
          <w:t>, any limitation shall be removed. If the UE is redirected under NR control to a frequency for which the timer is running, the limitation(s) on that frequency shall be removed.</w:t>
        </w:r>
      </w:ins>
    </w:p>
    <w:p w14:paraId="145A3766" w14:textId="77777777" w:rsidR="00ED1903" w:rsidRPr="007E0EDF" w:rsidRDefault="00ED1903" w:rsidP="00ED1903">
      <w:pPr>
        <w:rPr>
          <w:ins w:id="63" w:author="Rohde &amp; Schwarz" w:date="2022-04-21T11:11:00Z"/>
          <w:lang w:eastAsia="en-US"/>
        </w:rPr>
      </w:pPr>
      <w:ins w:id="64" w:author="Rohde &amp; Schwarz" w:date="2022-04-21T11:11:00Z">
        <w:r w:rsidRPr="007E0EDF">
          <w:t>[TS 38.304, clause 5.</w:t>
        </w:r>
        <w:r>
          <w:t>3.1</w:t>
        </w:r>
        <w:r w:rsidRPr="007E0EDF">
          <w:t>]</w:t>
        </w:r>
      </w:ins>
    </w:p>
    <w:p w14:paraId="640C0B29" w14:textId="77777777" w:rsidR="00ED1903" w:rsidRPr="00B97067" w:rsidRDefault="00ED1903" w:rsidP="00ED1903">
      <w:pPr>
        <w:rPr>
          <w:ins w:id="65" w:author="Rohde &amp; Schwarz" w:date="2022-04-21T11:11:00Z"/>
        </w:rPr>
      </w:pPr>
      <w:ins w:id="66" w:author="Rohde &amp; Schwarz" w:date="2022-04-21T11:11:00Z">
        <w:r w:rsidRPr="00B97067">
          <w:t xml:space="preserve">Cell status and cell reservations are indicated in the </w:t>
        </w:r>
        <w:r w:rsidRPr="00B97067">
          <w:rPr>
            <w:i/>
          </w:rPr>
          <w:t>MIB</w:t>
        </w:r>
        <w:r w:rsidRPr="00B97067">
          <w:rPr>
            <w:i/>
            <w:noProof/>
          </w:rPr>
          <w:t xml:space="preserve"> or SIB1</w:t>
        </w:r>
        <w:r w:rsidRPr="00B97067">
          <w:rPr>
            <w:noProof/>
          </w:rPr>
          <w:t xml:space="preserve"> </w:t>
        </w:r>
        <w:r w:rsidRPr="00B97067">
          <w:t xml:space="preserve">message as specified in TS 38.331 [3] by means of </w:t>
        </w:r>
        <w:r w:rsidRPr="00B97067">
          <w:rPr>
            <w:lang w:eastAsia="zh-CN"/>
          </w:rPr>
          <w:t>fo</w:t>
        </w:r>
        <w:r w:rsidRPr="00B97067">
          <w:t>llowing fields:</w:t>
        </w:r>
      </w:ins>
    </w:p>
    <w:p w14:paraId="3D150C32" w14:textId="77777777" w:rsidR="00ED1903" w:rsidRPr="00B97067" w:rsidRDefault="00ED1903" w:rsidP="00ED1903">
      <w:pPr>
        <w:pStyle w:val="B1"/>
        <w:rPr>
          <w:ins w:id="67" w:author="Rohde &amp; Schwarz" w:date="2022-04-21T11:11:00Z"/>
        </w:rPr>
      </w:pPr>
      <w:ins w:id="68" w:author="Rohde &amp; Schwarz" w:date="2022-04-21T11:11:00Z">
        <w:r w:rsidRPr="00B97067">
          <w:t>-</w:t>
        </w:r>
        <w:r w:rsidRPr="00B97067">
          <w:tab/>
        </w:r>
        <w:r w:rsidRPr="00B97067">
          <w:rPr>
            <w:bCs/>
            <w:i/>
            <w:noProof/>
          </w:rPr>
          <w:t>cellBarred</w:t>
        </w:r>
        <w:r w:rsidRPr="00B97067" w:rsidDel="00515FE8">
          <w:t xml:space="preserve"> </w:t>
        </w:r>
        <w:r w:rsidRPr="00B97067">
          <w:t xml:space="preserve">(IE type: "barred" or "not barred") </w:t>
        </w:r>
        <w:r w:rsidRPr="00B97067">
          <w:br/>
          <w:t xml:space="preserve">Indicated in </w:t>
        </w:r>
        <w:r w:rsidRPr="00B97067">
          <w:rPr>
            <w:i/>
          </w:rPr>
          <w:t>MIB</w:t>
        </w:r>
        <w:r w:rsidRPr="00B97067">
          <w:t xml:space="preserve"> message. In case of multiple PLMNs or NPNs indicated in </w:t>
        </w:r>
        <w:r w:rsidRPr="00B97067">
          <w:rPr>
            <w:i/>
          </w:rPr>
          <w:t>SIB1</w:t>
        </w:r>
        <w:r w:rsidRPr="00B97067">
          <w:t>, this field is common for all PLMNs and NPNs</w:t>
        </w:r>
      </w:ins>
    </w:p>
    <w:p w14:paraId="6B81AE02" w14:textId="77777777" w:rsidR="00ED1903" w:rsidRPr="00B97067" w:rsidRDefault="00ED1903" w:rsidP="00ED1903">
      <w:pPr>
        <w:pStyle w:val="B1"/>
        <w:rPr>
          <w:ins w:id="69" w:author="Rohde &amp; Schwarz" w:date="2022-04-21T11:11:00Z"/>
        </w:rPr>
      </w:pPr>
      <w:ins w:id="70" w:author="Rohde &amp; Schwarz" w:date="2022-04-21T11:11:00Z">
        <w:r w:rsidRPr="00B97067">
          <w:t>-</w:t>
        </w:r>
        <w:r w:rsidRPr="00B97067">
          <w:tab/>
        </w:r>
        <w:r w:rsidRPr="00B97067">
          <w:rPr>
            <w:bCs/>
            <w:i/>
            <w:noProof/>
          </w:rPr>
          <w:t>cellReservedForOperatorUse</w:t>
        </w:r>
        <w:r w:rsidRPr="00B97067">
          <w:t xml:space="preserve"> (IE type: "reserved" or "not reserved") </w:t>
        </w:r>
        <w:r w:rsidRPr="00B97067">
          <w:br/>
          <w:t xml:space="preserve">Indicated in </w:t>
        </w:r>
        <w:r w:rsidRPr="00B97067">
          <w:rPr>
            <w:i/>
          </w:rPr>
          <w:t>SIB1</w:t>
        </w:r>
        <w:r w:rsidRPr="00B97067">
          <w:t xml:space="preserve"> message</w:t>
        </w:r>
        <w:r w:rsidRPr="00B97067">
          <w:rPr>
            <w:i/>
          </w:rPr>
          <w:t>.</w:t>
        </w:r>
        <w:r w:rsidRPr="00B97067">
          <w:t xml:space="preserve"> In case of multiple PLMNs or NPNs indicated in </w:t>
        </w:r>
        <w:r w:rsidRPr="00B97067">
          <w:rPr>
            <w:i/>
          </w:rPr>
          <w:t>SIB1</w:t>
        </w:r>
        <w:r w:rsidRPr="00B97067">
          <w:t>, this field is specified per PLMN or per SNPN.</w:t>
        </w:r>
      </w:ins>
    </w:p>
    <w:p w14:paraId="68FD6661" w14:textId="77777777" w:rsidR="00ED1903" w:rsidRPr="00B97067" w:rsidRDefault="00ED1903" w:rsidP="00ED1903">
      <w:pPr>
        <w:pStyle w:val="B1"/>
        <w:rPr>
          <w:ins w:id="71" w:author="Rohde &amp; Schwarz" w:date="2022-04-21T11:11:00Z"/>
        </w:rPr>
      </w:pPr>
      <w:ins w:id="72" w:author="Rohde &amp; Schwarz" w:date="2022-04-21T11:11:00Z">
        <w:r w:rsidRPr="00B97067">
          <w:t>-</w:t>
        </w:r>
        <w:r w:rsidRPr="00B97067">
          <w:tab/>
        </w:r>
        <w:bookmarkStart w:id="73" w:name="_Hlk506409868"/>
        <w:r w:rsidRPr="00B97067">
          <w:rPr>
            <w:bCs/>
            <w:i/>
            <w:noProof/>
          </w:rPr>
          <w:t>cellReservedForOtherUse</w:t>
        </w:r>
        <w:bookmarkEnd w:id="73"/>
        <w:r w:rsidRPr="00B97067">
          <w:t xml:space="preserve"> (IE type: "true") </w:t>
        </w:r>
        <w:r w:rsidRPr="00B97067">
          <w:br/>
          <w:t xml:space="preserve">Indicated in </w:t>
        </w:r>
        <w:r w:rsidRPr="00B97067">
          <w:rPr>
            <w:i/>
          </w:rPr>
          <w:t>SIB1</w:t>
        </w:r>
        <w:r w:rsidRPr="00B97067">
          <w:t xml:space="preserve"> message. In case of multiple PLMNs indicated in </w:t>
        </w:r>
        <w:r w:rsidRPr="00B97067">
          <w:rPr>
            <w:i/>
          </w:rPr>
          <w:t>SIB1</w:t>
        </w:r>
        <w:r w:rsidRPr="00B97067">
          <w:t>, this field is common for all PLMNs.</w:t>
        </w:r>
      </w:ins>
    </w:p>
    <w:p w14:paraId="5C4D878E" w14:textId="77777777" w:rsidR="00ED1903" w:rsidRPr="00B97067" w:rsidRDefault="00ED1903" w:rsidP="00ED1903">
      <w:pPr>
        <w:pStyle w:val="B1"/>
        <w:rPr>
          <w:ins w:id="74" w:author="Rohde &amp; Schwarz" w:date="2022-04-21T11:11:00Z"/>
        </w:rPr>
      </w:pPr>
      <w:ins w:id="75" w:author="Rohde &amp; Schwarz" w:date="2022-04-21T11:11:00Z">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ins>
    </w:p>
    <w:p w14:paraId="25563724" w14:textId="77777777" w:rsidR="00ED1903" w:rsidRPr="00B97067" w:rsidRDefault="00ED1903" w:rsidP="00ED1903">
      <w:pPr>
        <w:pStyle w:val="NO"/>
        <w:rPr>
          <w:ins w:id="76" w:author="Rohde &amp; Schwarz" w:date="2022-04-21T11:11:00Z"/>
        </w:rPr>
      </w:pPr>
      <w:ins w:id="77" w:author="Rohde &amp; Schwarz" w:date="2022-04-21T11:11:00Z">
        <w:r w:rsidRPr="00B97067">
          <w:t>NOTE 0:</w:t>
        </w:r>
        <w:r w:rsidRPr="00B97067">
          <w:tab/>
          <w:t xml:space="preserve">IAB-MT ignores the </w:t>
        </w:r>
        <w:r w:rsidRPr="00B97067">
          <w:rPr>
            <w:bCs/>
            <w:i/>
            <w:noProof/>
          </w:rPr>
          <w:t>cellBarred</w:t>
        </w:r>
        <w:r w:rsidRPr="00B97067">
          <w:rPr>
            <w:bCs/>
            <w:noProof/>
          </w:rPr>
          <w:t>,</w:t>
        </w:r>
        <w:r w:rsidRPr="00B97067">
          <w:rPr>
            <w:bCs/>
            <w:i/>
            <w:noProof/>
          </w:rPr>
          <w:t xml:space="preserve"> cellReservedForOperatorUse, cellReservedForFutureUse</w:t>
        </w:r>
        <w:r w:rsidRPr="00B97067">
          <w:rPr>
            <w:bCs/>
            <w:noProof/>
          </w:rPr>
          <w:t xml:space="preserve"> and </w:t>
        </w:r>
        <w:r w:rsidRPr="00B97067">
          <w:rPr>
            <w:i/>
            <w:noProof/>
            <w:lang w:eastAsia="zh-CN"/>
          </w:rPr>
          <w:t>intraFreqReselection</w:t>
        </w:r>
        <w:r w:rsidRPr="00B97067">
          <w:rPr>
            <w:bCs/>
            <w:noProof/>
          </w:rPr>
          <w:t xml:space="preserve"> (i.e. treats </w:t>
        </w:r>
        <w:r w:rsidRPr="00B97067">
          <w:rPr>
            <w:bCs/>
            <w:i/>
            <w:noProof/>
          </w:rPr>
          <w:t>intraFreqReselection</w:t>
        </w:r>
        <w:r w:rsidRPr="00B97067">
          <w:rPr>
            <w:bCs/>
            <w:noProof/>
          </w:rPr>
          <w:t xml:space="preserve"> as if it was set to </w:t>
        </w:r>
        <w:r w:rsidRPr="00B97067">
          <w:rPr>
            <w:bCs/>
            <w:i/>
            <w:noProof/>
          </w:rPr>
          <w:t>allowed</w:t>
        </w:r>
        <w:r w:rsidRPr="00B97067">
          <w:rPr>
            <w:bCs/>
            <w:noProof/>
          </w:rPr>
          <w:t>) as defined in</w:t>
        </w:r>
        <w:r w:rsidRPr="00B97067">
          <w:rPr>
            <w:rFonts w:eastAsia="Dotum"/>
          </w:rPr>
          <w:t xml:space="preserve"> TS 38.331 [3]</w:t>
        </w:r>
        <w:r w:rsidRPr="00B97067">
          <w:t xml:space="preserve">. IAB-MT also </w:t>
        </w:r>
        <w:r w:rsidRPr="00B97067">
          <w:rPr>
            <w:bCs/>
            <w:noProof/>
          </w:rPr>
          <w:t xml:space="preserve">ignores </w:t>
        </w:r>
        <w:r w:rsidRPr="00B97067">
          <w:rPr>
            <w:bCs/>
            <w:i/>
            <w:noProof/>
          </w:rPr>
          <w:t>cellReservedForOtherUse</w:t>
        </w:r>
        <w:r w:rsidRPr="00B97067">
          <w:rPr>
            <w:bCs/>
            <w:noProof/>
          </w:rPr>
          <w:t xml:space="preserve"> for cell barring determination (i.e. NPN capable IAB-MT considers </w:t>
        </w:r>
        <w:r w:rsidRPr="00B97067">
          <w:rPr>
            <w:bCs/>
            <w:i/>
            <w:noProof/>
          </w:rPr>
          <w:t>cellReservedForOtherUse</w:t>
        </w:r>
        <w:r w:rsidRPr="00B97067">
          <w:rPr>
            <w:bCs/>
            <w:noProof/>
          </w:rPr>
          <w:t xml:space="preserve"> for determination of an NPN-only cell) as defined in</w:t>
        </w:r>
        <w:r w:rsidRPr="00B97067">
          <w:rPr>
            <w:rFonts w:eastAsia="Dotum"/>
          </w:rPr>
          <w:t xml:space="preserve"> TS 38.331 [3]</w:t>
        </w:r>
        <w:r w:rsidRPr="00B97067">
          <w:t>.</w:t>
        </w:r>
      </w:ins>
    </w:p>
    <w:p w14:paraId="778E30C6" w14:textId="77777777" w:rsidR="00ED1903" w:rsidRPr="00B97067" w:rsidRDefault="00ED1903" w:rsidP="00ED1903">
      <w:pPr>
        <w:pStyle w:val="B1"/>
        <w:rPr>
          <w:ins w:id="78" w:author="Rohde &amp; Schwarz" w:date="2022-04-21T11:11:00Z"/>
          <w:lang w:eastAsia="ko-KR"/>
        </w:rPr>
      </w:pPr>
      <w:ins w:id="79" w:author="Rohde &amp; Schwarz" w:date="2022-04-21T11:11:00Z">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specified per PLMN or per SNPN.</w:t>
        </w:r>
      </w:ins>
    </w:p>
    <w:p w14:paraId="24F20DD3" w14:textId="77777777" w:rsidR="00ED1903" w:rsidRPr="00B97067" w:rsidRDefault="00ED1903" w:rsidP="00ED1903">
      <w:pPr>
        <w:rPr>
          <w:ins w:id="80" w:author="Rohde &amp; Schwarz" w:date="2022-04-21T11:11:00Z"/>
        </w:rPr>
      </w:pPr>
      <w:ins w:id="81" w:author="Rohde &amp; Schwarz" w:date="2022-04-21T11:11:00Z">
        <w:r w:rsidRPr="00B97067">
          <w:t>When cell status is indicated as "not barred" and "not reserved" for operator use and not "true" for other use and not "true" for future use,</w:t>
        </w:r>
      </w:ins>
    </w:p>
    <w:p w14:paraId="75090EB9" w14:textId="77777777" w:rsidR="00ED1903" w:rsidRPr="00B97067" w:rsidRDefault="00ED1903" w:rsidP="00ED1903">
      <w:pPr>
        <w:pStyle w:val="B1"/>
        <w:rPr>
          <w:ins w:id="82" w:author="Rohde &amp; Schwarz" w:date="2022-04-21T11:11:00Z"/>
        </w:rPr>
      </w:pPr>
      <w:ins w:id="83" w:author="Rohde &amp; Schwarz" w:date="2022-04-21T11:11:00Z">
        <w:r w:rsidRPr="00B97067">
          <w:t>-</w:t>
        </w:r>
        <w:r w:rsidRPr="00B97067">
          <w:tab/>
          <w:t>All UEs shall treat this cell as candidate during the cell selection and cell reselection procedures.</w:t>
        </w:r>
      </w:ins>
    </w:p>
    <w:p w14:paraId="7786BC73" w14:textId="77777777" w:rsidR="00ED1903" w:rsidRPr="00B97067" w:rsidRDefault="00ED1903" w:rsidP="00ED1903">
      <w:pPr>
        <w:rPr>
          <w:ins w:id="84" w:author="Rohde &amp; Schwarz" w:date="2022-04-21T11:11:00Z"/>
        </w:rPr>
      </w:pPr>
      <w:ins w:id="85" w:author="Rohde &amp; Schwarz" w:date="2022-04-21T11:11:00Z">
        <w:r w:rsidRPr="00B97067">
          <w:t xml:space="preserve">When cell broadcasts any </w:t>
        </w:r>
        <w:r w:rsidRPr="00B97067">
          <w:rPr>
            <w:lang w:eastAsia="zh-CN"/>
          </w:rPr>
          <w:t>CAG-ID</w:t>
        </w:r>
        <w:r w:rsidRPr="00B97067">
          <w:t>s or NIDs and the cell status is indicated as "not barred" and "not reserved" for operator use and "true" for other use, and not "true" for future use:</w:t>
        </w:r>
      </w:ins>
    </w:p>
    <w:p w14:paraId="06F881B1" w14:textId="77777777" w:rsidR="00ED1903" w:rsidRPr="00B97067" w:rsidRDefault="00ED1903" w:rsidP="00ED1903">
      <w:pPr>
        <w:pStyle w:val="B1"/>
        <w:rPr>
          <w:ins w:id="86" w:author="Rohde &amp; Schwarz" w:date="2022-04-21T11:11:00Z"/>
        </w:rPr>
      </w:pPr>
      <w:ins w:id="87" w:author="Rohde &amp; Schwarz" w:date="2022-04-21T11:11:00Z">
        <w:r w:rsidRPr="00B97067">
          <w:t>-</w:t>
        </w:r>
        <w:r w:rsidRPr="00B97067">
          <w:tab/>
          <w:t>All NPN-capable UEs shall treat this cell as candidate during the cell selection and cell reselection procedures, other UEs shall treat this cell as if cell status is "barred".</w:t>
        </w:r>
      </w:ins>
    </w:p>
    <w:p w14:paraId="069404CC" w14:textId="77777777" w:rsidR="00ED1903" w:rsidRPr="00B97067" w:rsidRDefault="00ED1903" w:rsidP="00ED1903">
      <w:pPr>
        <w:rPr>
          <w:ins w:id="88" w:author="Rohde &amp; Schwarz" w:date="2022-04-21T11:11:00Z"/>
        </w:rPr>
      </w:pPr>
      <w:ins w:id="89" w:author="Rohde &amp; Schwarz" w:date="2022-04-21T11:11:00Z">
        <w:r w:rsidRPr="00B97067">
          <w:t>When cell status is indicated as "true" for other use, and either cell does not broadcast any CAG-IDs or NIDs or does not broadcast any CAG-IDs</w:t>
        </w:r>
        <w:r w:rsidRPr="00B97067" w:rsidDel="00954830">
          <w:t xml:space="preserve"> </w:t>
        </w:r>
        <w:r w:rsidRPr="00B97067">
          <w:t>and the UE is not operating in SNPN Access Mode,</w:t>
        </w:r>
      </w:ins>
    </w:p>
    <w:p w14:paraId="7788C100" w14:textId="77777777" w:rsidR="00ED1903" w:rsidRPr="00B97067" w:rsidRDefault="00ED1903" w:rsidP="00ED1903">
      <w:pPr>
        <w:pStyle w:val="B1"/>
        <w:rPr>
          <w:ins w:id="90" w:author="Rohde &amp; Schwarz" w:date="2022-04-21T11:11:00Z"/>
        </w:rPr>
      </w:pPr>
      <w:ins w:id="91" w:author="Rohde &amp; Schwarz" w:date="2022-04-21T11:11:00Z">
        <w:r w:rsidRPr="00B97067">
          <w:t>-</w:t>
        </w:r>
        <w:r w:rsidRPr="00B97067">
          <w:tab/>
          <w:t xml:space="preserve">The UE </w:t>
        </w:r>
        <w:r w:rsidRPr="00B97067">
          <w:rPr>
            <w:bCs/>
            <w:iCs/>
            <w:noProof/>
          </w:rPr>
          <w:t>shall treat this cell as if cell status is "barred"</w:t>
        </w:r>
        <w:r w:rsidRPr="00B97067">
          <w:t>.</w:t>
        </w:r>
      </w:ins>
    </w:p>
    <w:p w14:paraId="5461145C" w14:textId="77777777" w:rsidR="00ED1903" w:rsidRPr="00B97067" w:rsidRDefault="00ED1903" w:rsidP="00ED1903">
      <w:pPr>
        <w:rPr>
          <w:ins w:id="92" w:author="Rohde &amp; Schwarz" w:date="2022-04-21T11:11:00Z"/>
        </w:rPr>
      </w:pPr>
      <w:ins w:id="93" w:author="Rohde &amp; Schwarz" w:date="2022-04-21T11:11:00Z">
        <w:r w:rsidRPr="00B97067">
          <w:t>When cell status is indicated as "true" for future use,</w:t>
        </w:r>
      </w:ins>
    </w:p>
    <w:p w14:paraId="2B56F4E6" w14:textId="77777777" w:rsidR="00ED1903" w:rsidRPr="00B97067" w:rsidRDefault="00ED1903" w:rsidP="00ED1903">
      <w:pPr>
        <w:pStyle w:val="B1"/>
        <w:rPr>
          <w:ins w:id="94" w:author="Rohde &amp; Schwarz" w:date="2022-04-21T11:11:00Z"/>
        </w:rPr>
      </w:pPr>
      <w:ins w:id="95" w:author="Rohde &amp; Schwarz" w:date="2022-04-21T11:11:00Z">
        <w:r w:rsidRPr="00B97067">
          <w:t>-</w:t>
        </w:r>
        <w:r w:rsidRPr="00B97067">
          <w:tab/>
          <w:t xml:space="preserve">The UE </w:t>
        </w:r>
        <w:r w:rsidRPr="00B97067">
          <w:rPr>
            <w:noProof/>
          </w:rPr>
          <w:t>shall treat this cell as if cell status is "barred"</w:t>
        </w:r>
        <w:r w:rsidRPr="00B97067">
          <w:t>.</w:t>
        </w:r>
      </w:ins>
    </w:p>
    <w:p w14:paraId="41FDEF79" w14:textId="77777777" w:rsidR="00ED1903" w:rsidRPr="00B97067" w:rsidRDefault="00ED1903" w:rsidP="00ED1903">
      <w:pPr>
        <w:rPr>
          <w:ins w:id="96" w:author="Rohde &amp; Schwarz" w:date="2022-04-21T11:11:00Z"/>
        </w:rPr>
      </w:pPr>
      <w:ins w:id="97" w:author="Rohde &amp; Schwarz" w:date="2022-04-21T11:11:00Z">
        <w:r w:rsidRPr="00B97067">
          <w:t>When cell status is indicated as "not barred" and "reserved" for operator use for any PLMN/SNPN and not "true" for other use and not "true" for future use,</w:t>
        </w:r>
      </w:ins>
    </w:p>
    <w:p w14:paraId="45D8DF94" w14:textId="77777777" w:rsidR="00ED1903" w:rsidRPr="00B97067" w:rsidRDefault="00ED1903" w:rsidP="00ED1903">
      <w:pPr>
        <w:pStyle w:val="B1"/>
        <w:rPr>
          <w:ins w:id="98" w:author="Rohde &amp; Schwarz" w:date="2022-04-21T11:11:00Z"/>
          <w:bCs/>
          <w:iCs/>
          <w:noProof/>
        </w:rPr>
      </w:pPr>
      <w:ins w:id="99" w:author="Rohde &amp; Schwarz" w:date="2022-04-21T11:11:00Z">
        <w:r w:rsidRPr="00B97067">
          <w:lastRenderedPageBreak/>
          <w:t>-</w:t>
        </w:r>
        <w:r w:rsidRPr="00B97067">
          <w:tab/>
          <w:t xml:space="preserve">UEs assigned to Access Identity 11 or 15 operating in their HPLMN/EHPLMN shall treat this cell as candidate during the cell selection and reselection procedures if the field </w:t>
        </w:r>
        <w:r w:rsidRPr="00B97067">
          <w:rPr>
            <w:bCs/>
            <w:i/>
            <w:noProof/>
          </w:rPr>
          <w:t xml:space="preserve">cellReservedForOperatorUse </w:t>
        </w:r>
        <w:r w:rsidRPr="00B97067">
          <w:rPr>
            <w:bCs/>
            <w:iCs/>
            <w:noProof/>
          </w:rPr>
          <w:t>for that PLMN set to "reserved".</w:t>
        </w:r>
      </w:ins>
    </w:p>
    <w:p w14:paraId="2C061CD0" w14:textId="77777777" w:rsidR="00ED1903" w:rsidRPr="00B97067" w:rsidRDefault="00ED1903" w:rsidP="00ED1903">
      <w:pPr>
        <w:pStyle w:val="B1"/>
        <w:rPr>
          <w:ins w:id="100" w:author="Rohde &amp; Schwarz" w:date="2022-04-21T11:11:00Z"/>
          <w:bCs/>
          <w:iCs/>
          <w:noProof/>
        </w:rPr>
      </w:pPr>
      <w:ins w:id="101" w:author="Rohde &amp; Schwarz" w:date="2022-04-21T11:11:00Z">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ins>
    </w:p>
    <w:p w14:paraId="018C2E8F" w14:textId="77777777" w:rsidR="00ED1903" w:rsidRPr="00B97067" w:rsidRDefault="00ED1903" w:rsidP="00ED1903">
      <w:pPr>
        <w:pStyle w:val="B1"/>
        <w:rPr>
          <w:ins w:id="102" w:author="Rohde &amp; Schwarz" w:date="2022-04-21T11:11:00Z"/>
        </w:rPr>
      </w:pPr>
      <w:ins w:id="103" w:author="Rohde &amp; Schwarz" w:date="2022-04-21T11:11:00Z">
        <w:r w:rsidRPr="00B97067">
          <w:rPr>
            <w:bCs/>
            <w:iCs/>
            <w:noProof/>
          </w:rPr>
          <w:t>-</w:t>
        </w:r>
        <w:r w:rsidRPr="00B97067">
          <w:rPr>
            <w:bCs/>
            <w:iCs/>
            <w:noProof/>
          </w:rPr>
          <w:tab/>
          <w:t xml:space="preserve">UEs assigned to an </w:t>
        </w:r>
        <w:r w:rsidRPr="00B97067">
          <w:t>Access Identity</w:t>
        </w:r>
        <w:r w:rsidRPr="00B97067">
          <w:rPr>
            <w:bCs/>
            <w:iCs/>
            <w:noProof/>
          </w:rPr>
          <w:t xml:space="preserve"> 0, 1, 2 and 12 to 14 shall behave as if the cell status is "barred" in case the cell is "reserved for operator use" for the registered PLMN/SNPN or the selected PLMN/SNPN.</w:t>
        </w:r>
      </w:ins>
    </w:p>
    <w:p w14:paraId="79E2D300" w14:textId="77777777" w:rsidR="00ED1903" w:rsidRPr="00B97067" w:rsidRDefault="00ED1903" w:rsidP="00ED1903">
      <w:pPr>
        <w:pStyle w:val="NO"/>
        <w:rPr>
          <w:ins w:id="104" w:author="Rohde &amp; Schwarz" w:date="2022-04-21T11:11:00Z"/>
        </w:rPr>
      </w:pPr>
      <w:ins w:id="105" w:author="Rohde &amp; Schwarz" w:date="2022-04-21T11:11:00Z">
        <w:r w:rsidRPr="00B97067">
          <w:t>NOTE 1:</w:t>
        </w:r>
        <w:r w:rsidRPr="00B97067">
          <w:tab/>
          <w:t>Access Identities 11, 15 are only valid for use in the HPLMN/ EHPLMN; Access Identities 12, 13, 14 are only valid for use in the home country as specified in TS 22.261 [12].</w:t>
        </w:r>
      </w:ins>
    </w:p>
    <w:p w14:paraId="0DC5A9E7" w14:textId="77777777" w:rsidR="00ED1903" w:rsidRPr="00B97067" w:rsidRDefault="00ED1903" w:rsidP="00ED1903">
      <w:pPr>
        <w:rPr>
          <w:ins w:id="106" w:author="Rohde &amp; Schwarz" w:date="2022-04-21T11:11:00Z"/>
        </w:rPr>
      </w:pPr>
      <w:ins w:id="107" w:author="Rohde &amp; Schwarz" w:date="2022-04-21T11:11:00Z">
        <w:r w:rsidRPr="00B97067">
          <w:t>When cell status "barred" is indicated or to be treated as if the cell status is "barred",</w:t>
        </w:r>
      </w:ins>
    </w:p>
    <w:p w14:paraId="7313CE85" w14:textId="77777777" w:rsidR="00ED1903" w:rsidRPr="00B97067" w:rsidRDefault="00ED1903" w:rsidP="00ED1903">
      <w:pPr>
        <w:pStyle w:val="B1"/>
        <w:rPr>
          <w:ins w:id="108" w:author="Rohde &amp; Schwarz" w:date="2022-04-21T11:11:00Z"/>
        </w:rPr>
      </w:pPr>
      <w:ins w:id="109" w:author="Rohde &amp; Schwarz" w:date="2022-04-21T11:11:00Z">
        <w:r w:rsidRPr="00B97067">
          <w:t>-</w:t>
        </w:r>
        <w:r w:rsidRPr="00B97067">
          <w:tab/>
          <w:t>The UE is not permitted to select/reselect this cell, not even for emergency calls.</w:t>
        </w:r>
      </w:ins>
    </w:p>
    <w:p w14:paraId="59E6A8B8" w14:textId="77777777" w:rsidR="00ED1903" w:rsidRPr="00B97067" w:rsidRDefault="00ED1903" w:rsidP="00ED1903">
      <w:pPr>
        <w:pStyle w:val="B1"/>
        <w:rPr>
          <w:ins w:id="110" w:author="Rohde &amp; Schwarz" w:date="2022-04-21T11:11:00Z"/>
        </w:rPr>
      </w:pPr>
      <w:ins w:id="111" w:author="Rohde &amp; Schwarz" w:date="2022-04-21T11:11:00Z">
        <w:r w:rsidRPr="00B97067">
          <w:t>-</w:t>
        </w:r>
        <w:r w:rsidRPr="00B97067">
          <w:tab/>
          <w:t>The UE shall select another cell according to the following rule:</w:t>
        </w:r>
      </w:ins>
    </w:p>
    <w:p w14:paraId="00E383F9" w14:textId="77777777" w:rsidR="00ED1903" w:rsidRPr="00B97067" w:rsidRDefault="00ED1903" w:rsidP="00ED1903">
      <w:pPr>
        <w:pStyle w:val="B1"/>
        <w:rPr>
          <w:ins w:id="112" w:author="Rohde &amp; Schwarz" w:date="2022-04-21T11:11:00Z"/>
        </w:rPr>
      </w:pPr>
      <w:ins w:id="113" w:author="Rohde &amp; Schwarz" w:date="2022-04-21T11:11:00Z">
        <w:r w:rsidRPr="00B97067">
          <w:t>-</w:t>
        </w:r>
        <w:r w:rsidRPr="00B97067">
          <w:tab/>
          <w:t xml:space="preserve">If the cell is to be treated as if the cell status is "barred" due to being unable to acquire the </w:t>
        </w:r>
        <w:r w:rsidRPr="00B97067">
          <w:rPr>
            <w:i/>
          </w:rPr>
          <w:t>MIB</w:t>
        </w:r>
        <w:r w:rsidRPr="00B97067">
          <w:t>:</w:t>
        </w:r>
      </w:ins>
    </w:p>
    <w:p w14:paraId="334A94DD" w14:textId="77777777" w:rsidR="00ED1903" w:rsidRPr="00B97067" w:rsidRDefault="00ED1903" w:rsidP="00ED1903">
      <w:pPr>
        <w:pStyle w:val="B2"/>
        <w:rPr>
          <w:ins w:id="114" w:author="Rohde &amp; Schwarz" w:date="2022-04-21T11:11:00Z"/>
        </w:rPr>
      </w:pPr>
      <w:ins w:id="115" w:author="Rohde &amp; Schwarz" w:date="2022-04-21T11:11:00Z">
        <w:r w:rsidRPr="00B97067">
          <w:t>-</w:t>
        </w:r>
        <w:r w:rsidRPr="00B97067">
          <w:tab/>
          <w:t>the UE may exclude the barred cell as a candidate for cell selection/reselection for up to 300 seconds.</w:t>
        </w:r>
      </w:ins>
    </w:p>
    <w:p w14:paraId="4F3DBEF9" w14:textId="77777777" w:rsidR="00ED1903" w:rsidRPr="00B97067" w:rsidRDefault="00ED1903" w:rsidP="00ED1903">
      <w:pPr>
        <w:pStyle w:val="B2"/>
        <w:rPr>
          <w:ins w:id="116" w:author="Rohde &amp; Schwarz" w:date="2022-04-21T11:11:00Z"/>
        </w:rPr>
      </w:pPr>
      <w:ins w:id="117" w:author="Rohde &amp; Schwarz" w:date="2022-04-21T11:11:00Z">
        <w:r w:rsidRPr="00B97067">
          <w:t>-</w:t>
        </w:r>
        <w:r w:rsidRPr="00B97067">
          <w:tab/>
          <w:t>the UE may select another cell on the same frequency if the selection criteria are fulfilled.</w:t>
        </w:r>
      </w:ins>
    </w:p>
    <w:p w14:paraId="0ED42FE3" w14:textId="77777777" w:rsidR="00ED1903" w:rsidRPr="00B97067" w:rsidRDefault="00ED1903" w:rsidP="00ED1903">
      <w:pPr>
        <w:pStyle w:val="B1"/>
        <w:rPr>
          <w:ins w:id="118" w:author="Rohde &amp; Schwarz" w:date="2022-04-21T11:11:00Z"/>
        </w:rPr>
      </w:pPr>
      <w:ins w:id="119" w:author="Rohde &amp; Schwarz" w:date="2022-04-21T11:11:00Z">
        <w:r w:rsidRPr="00B97067">
          <w:t>-</w:t>
        </w:r>
        <w:r w:rsidRPr="00B97067">
          <w:tab/>
          <w:t>else:</w:t>
        </w:r>
      </w:ins>
    </w:p>
    <w:p w14:paraId="7D3DD5F4" w14:textId="77777777" w:rsidR="00ED1903" w:rsidRPr="00B97067" w:rsidRDefault="00ED1903" w:rsidP="00ED1903">
      <w:pPr>
        <w:pStyle w:val="B2"/>
        <w:rPr>
          <w:ins w:id="120" w:author="Rohde &amp; Schwarz" w:date="2022-04-21T11:11:00Z"/>
        </w:rPr>
      </w:pPr>
      <w:ins w:id="121" w:author="Rohde &amp; Schwarz" w:date="2022-04-21T11:11:00Z">
        <w:r w:rsidRPr="00B97067">
          <w:t>-</w:t>
        </w:r>
        <w:r w:rsidRPr="00B97067">
          <w:tab/>
          <w:t xml:space="preserve">If the field </w:t>
        </w:r>
        <w:proofErr w:type="spellStart"/>
        <w:r w:rsidRPr="00B97067">
          <w:rPr>
            <w:i/>
          </w:rPr>
          <w:t>intraFreqReselection</w:t>
        </w:r>
        <w:proofErr w:type="spellEnd"/>
        <w:r w:rsidRPr="00B97067">
          <w:t xml:space="preserve"> in </w:t>
        </w:r>
        <w:r w:rsidRPr="00B97067">
          <w:rPr>
            <w:i/>
          </w:rPr>
          <w:t>MIB</w:t>
        </w:r>
        <w:r w:rsidRPr="00B97067">
          <w:t xml:space="preserve"> message is set to "allowed":</w:t>
        </w:r>
      </w:ins>
    </w:p>
    <w:p w14:paraId="4845DE36" w14:textId="77777777" w:rsidR="00ED1903" w:rsidRPr="00B97067" w:rsidRDefault="00ED1903" w:rsidP="00ED1903">
      <w:pPr>
        <w:pStyle w:val="B3"/>
        <w:rPr>
          <w:ins w:id="122" w:author="Rohde &amp; Schwarz" w:date="2022-04-21T11:11:00Z"/>
        </w:rPr>
      </w:pPr>
      <w:ins w:id="123" w:author="Rohde &amp; Schwarz" w:date="2022-04-21T11:11:00Z">
        <w:r w:rsidRPr="00B97067">
          <w:t>-</w:t>
        </w:r>
        <w:r w:rsidRPr="00B97067">
          <w:tab/>
          <w:t>the UE may select another cell on the same frequency if re-selection criteria are fulfilled;</w:t>
        </w:r>
      </w:ins>
    </w:p>
    <w:p w14:paraId="3B6A9F19" w14:textId="77777777" w:rsidR="00ED1903" w:rsidRPr="00B97067" w:rsidRDefault="00ED1903" w:rsidP="00ED1903">
      <w:pPr>
        <w:pStyle w:val="B3"/>
        <w:rPr>
          <w:ins w:id="124" w:author="Rohde &amp; Schwarz" w:date="2022-04-21T11:11:00Z"/>
        </w:rPr>
      </w:pPr>
      <w:ins w:id="125" w:author="Rohde &amp; Schwarz" w:date="2022-04-21T11:11:00Z">
        <w:r w:rsidRPr="00B97067">
          <w:t>-</w:t>
        </w:r>
        <w:r w:rsidRPr="00B97067">
          <w:tab/>
          <w:t xml:space="preserve">If the cell is to be treated as if the cell status is "barred" due to being unable to acquire the </w:t>
        </w:r>
        <w:r w:rsidRPr="00B97067">
          <w:rPr>
            <w:i/>
            <w:iCs/>
          </w:rPr>
          <w:t>SIB1</w:t>
        </w:r>
        <w:r w:rsidRPr="00B97067">
          <w:t>:</w:t>
        </w:r>
      </w:ins>
    </w:p>
    <w:p w14:paraId="046667FD" w14:textId="77777777" w:rsidR="00ED1903" w:rsidRPr="00B97067" w:rsidRDefault="00ED1903" w:rsidP="00ED1903">
      <w:pPr>
        <w:pStyle w:val="B4"/>
        <w:rPr>
          <w:ins w:id="126" w:author="Rohde &amp; Schwarz" w:date="2022-04-21T11:11:00Z"/>
        </w:rPr>
      </w:pPr>
      <w:ins w:id="127" w:author="Rohde &amp; Schwarz" w:date="2022-04-21T11:11:00Z">
        <w:r w:rsidRPr="00B97067">
          <w:t>-</w:t>
        </w:r>
        <w:r w:rsidRPr="00B97067">
          <w:tab/>
          <w:t>the UE may exclude the barred cell as a candidate for cell selection/reselection for up to 300 seconds;</w:t>
        </w:r>
      </w:ins>
    </w:p>
    <w:p w14:paraId="67B00995" w14:textId="77777777" w:rsidR="00ED1903" w:rsidRPr="00B97067" w:rsidRDefault="00ED1903" w:rsidP="00ED1903">
      <w:pPr>
        <w:pStyle w:val="B3"/>
        <w:rPr>
          <w:ins w:id="128" w:author="Rohde &amp; Schwarz" w:date="2022-04-21T11:11:00Z"/>
        </w:rPr>
      </w:pPr>
      <w:ins w:id="129" w:author="Rohde &amp; Schwarz" w:date="2022-04-21T11:11:00Z">
        <w:r w:rsidRPr="00B97067">
          <w:t>-</w:t>
        </w:r>
        <w:r w:rsidRPr="00B97067">
          <w:tab/>
          <w:t>else:</w:t>
        </w:r>
      </w:ins>
    </w:p>
    <w:p w14:paraId="676C8D91" w14:textId="77777777" w:rsidR="00ED1903" w:rsidRPr="00B97067" w:rsidRDefault="00ED1903" w:rsidP="00ED1903">
      <w:pPr>
        <w:pStyle w:val="B4"/>
        <w:rPr>
          <w:ins w:id="130" w:author="Rohde &amp; Schwarz" w:date="2022-04-21T11:11:00Z"/>
        </w:rPr>
      </w:pPr>
      <w:ins w:id="131" w:author="Rohde &amp; Schwarz" w:date="2022-04-21T11:11:00Z">
        <w:r w:rsidRPr="00B97067">
          <w:t>-</w:t>
        </w:r>
        <w:r w:rsidRPr="00B97067">
          <w:tab/>
          <w:t>the UE shall exclude the barred cell as a candidate for cell selection/reselection for 300 seconds.</w:t>
        </w:r>
      </w:ins>
    </w:p>
    <w:p w14:paraId="4A7FD7DB" w14:textId="77777777" w:rsidR="00ED1903" w:rsidRPr="00B97067" w:rsidRDefault="00ED1903" w:rsidP="00ED1903">
      <w:pPr>
        <w:pStyle w:val="B2"/>
        <w:rPr>
          <w:ins w:id="132" w:author="Rohde &amp; Schwarz" w:date="2022-04-21T11:11:00Z"/>
        </w:rPr>
      </w:pPr>
      <w:ins w:id="133" w:author="Rohde &amp; Schwarz" w:date="2022-04-21T11:11:00Z">
        <w:r w:rsidRPr="00B97067">
          <w:t>-</w:t>
        </w:r>
        <w:r w:rsidRPr="00B97067">
          <w:tab/>
          <w:t xml:space="preserve">If the field </w:t>
        </w:r>
        <w:proofErr w:type="spellStart"/>
        <w:r w:rsidRPr="00B97067">
          <w:rPr>
            <w:i/>
          </w:rPr>
          <w:t>intraFreqReselection</w:t>
        </w:r>
        <w:proofErr w:type="spellEnd"/>
        <w:r w:rsidRPr="00B97067">
          <w:t xml:space="preserve"> in </w:t>
        </w:r>
        <w:r w:rsidRPr="00B97067">
          <w:rPr>
            <w:i/>
          </w:rPr>
          <w:t>MIB</w:t>
        </w:r>
        <w:r w:rsidRPr="00B97067">
          <w:t xml:space="preserve"> message is set to "not allowed":</w:t>
        </w:r>
      </w:ins>
    </w:p>
    <w:p w14:paraId="2588C0C8" w14:textId="77777777" w:rsidR="00ED1903" w:rsidRPr="00B97067" w:rsidRDefault="00ED1903" w:rsidP="00ED1903">
      <w:pPr>
        <w:pStyle w:val="B3"/>
        <w:rPr>
          <w:ins w:id="134" w:author="Rohde &amp; Schwarz" w:date="2022-04-21T11:11:00Z"/>
        </w:rPr>
      </w:pPr>
      <w:ins w:id="135" w:author="Rohde &amp; Schwarz" w:date="2022-04-21T11:11:00Z">
        <w:r w:rsidRPr="00B97067">
          <w:t>-</w:t>
        </w:r>
        <w:r w:rsidRPr="00B97067">
          <w:tab/>
          <w:t xml:space="preserve">If the cell is to be treated as if the cell status is "barred" due to being unable to acquire the </w:t>
        </w:r>
        <w:r w:rsidRPr="00B97067">
          <w:rPr>
            <w:i/>
            <w:iCs/>
          </w:rPr>
          <w:t>SIB1</w:t>
        </w:r>
        <w:r w:rsidRPr="00B97067">
          <w:t>:</w:t>
        </w:r>
      </w:ins>
    </w:p>
    <w:p w14:paraId="0A58726E" w14:textId="77777777" w:rsidR="00ED1903" w:rsidRPr="00B97067" w:rsidRDefault="00ED1903" w:rsidP="00ED1903">
      <w:pPr>
        <w:pStyle w:val="B4"/>
        <w:rPr>
          <w:ins w:id="136" w:author="Rohde &amp; Schwarz" w:date="2022-04-21T11:11:00Z"/>
        </w:rPr>
      </w:pPr>
      <w:ins w:id="137" w:author="Rohde &amp; Schwarz" w:date="2022-04-21T11:11:00Z">
        <w:r w:rsidRPr="00B97067">
          <w:t>-</w:t>
        </w:r>
        <w:r w:rsidRPr="00B97067">
          <w:tab/>
          <w:t>the UE may exclude the barred cell as a candidate for cell selection/reselection for up to 300 seconds;</w:t>
        </w:r>
      </w:ins>
    </w:p>
    <w:p w14:paraId="7E2A9B28" w14:textId="77777777" w:rsidR="00ED1903" w:rsidRPr="00B97067" w:rsidRDefault="00ED1903" w:rsidP="00ED1903">
      <w:pPr>
        <w:pStyle w:val="B4"/>
        <w:rPr>
          <w:ins w:id="138" w:author="Rohde &amp; Schwarz" w:date="2022-04-21T11:11:00Z"/>
        </w:rPr>
      </w:pPr>
      <w:ins w:id="139" w:author="Rohde &amp; Schwarz" w:date="2022-04-21T11:11:00Z">
        <w:r w:rsidRPr="00B97067">
          <w:t>-</w:t>
        </w:r>
        <w:r w:rsidRPr="00B97067">
          <w:tab/>
          <w:t>If the cell operates in licensed spectrum:</w:t>
        </w:r>
      </w:ins>
    </w:p>
    <w:p w14:paraId="438F4C63" w14:textId="77777777" w:rsidR="00ED1903" w:rsidRPr="00B97067" w:rsidRDefault="00ED1903" w:rsidP="00ED1903">
      <w:pPr>
        <w:pStyle w:val="B5"/>
        <w:rPr>
          <w:ins w:id="140" w:author="Rohde &amp; Schwarz" w:date="2022-04-21T11:11:00Z"/>
        </w:rPr>
      </w:pPr>
      <w:ins w:id="141" w:author="Rohde &amp; Schwarz" w:date="2022-04-21T11:11:00Z">
        <w:r w:rsidRPr="00B97067">
          <w:t>-</w:t>
        </w:r>
        <w:r w:rsidRPr="00B97067">
          <w:tab/>
          <w:t>the UE shall not re-select to another cell on the same frequency as the barred cell and exclude such cell(s) as candidate(s) for cell selection/reselection for 300 seconds;</w:t>
        </w:r>
      </w:ins>
    </w:p>
    <w:p w14:paraId="6B72395F" w14:textId="77777777" w:rsidR="00ED1903" w:rsidRPr="00B97067" w:rsidRDefault="00ED1903" w:rsidP="00ED1903">
      <w:pPr>
        <w:pStyle w:val="B4"/>
        <w:rPr>
          <w:ins w:id="142" w:author="Rohde &amp; Schwarz" w:date="2022-04-21T11:11:00Z"/>
        </w:rPr>
      </w:pPr>
      <w:ins w:id="143" w:author="Rohde &amp; Schwarz" w:date="2022-04-21T11:11:00Z">
        <w:r w:rsidRPr="00B97067">
          <w:t>-</w:t>
        </w:r>
        <w:r w:rsidRPr="00B97067">
          <w:tab/>
          <w:t>else:</w:t>
        </w:r>
      </w:ins>
    </w:p>
    <w:p w14:paraId="180FCF53" w14:textId="77777777" w:rsidR="00ED1903" w:rsidRPr="00B97067" w:rsidRDefault="00ED1903" w:rsidP="00ED1903">
      <w:pPr>
        <w:pStyle w:val="B5"/>
        <w:rPr>
          <w:ins w:id="144" w:author="Rohde &amp; Schwarz" w:date="2022-04-21T11:11:00Z"/>
        </w:rPr>
      </w:pPr>
      <w:ins w:id="145" w:author="Rohde &amp; Schwarz" w:date="2022-04-21T11:11:00Z">
        <w:r w:rsidRPr="00B97067">
          <w:t>-</w:t>
        </w:r>
        <w:r w:rsidRPr="00B97067">
          <w:tab/>
          <w:t xml:space="preserve">the UE may select </w:t>
        </w:r>
        <w:bookmarkStart w:id="146" w:name="_Hlk81556465"/>
        <w:r w:rsidRPr="00B97067">
          <w:t xml:space="preserve">to another </w:t>
        </w:r>
        <w:bookmarkEnd w:id="146"/>
        <w:r w:rsidRPr="00B97067">
          <w:t>cell on the same frequency if the reselection criteria are fulfilled.</w:t>
        </w:r>
      </w:ins>
    </w:p>
    <w:p w14:paraId="31916684" w14:textId="77777777" w:rsidR="00ED1903" w:rsidRPr="00B97067" w:rsidRDefault="00ED1903" w:rsidP="00ED1903">
      <w:pPr>
        <w:pStyle w:val="B3"/>
        <w:rPr>
          <w:ins w:id="147" w:author="Rohde &amp; Schwarz" w:date="2022-04-21T11:11:00Z"/>
        </w:rPr>
      </w:pPr>
      <w:ins w:id="148" w:author="Rohde &amp; Schwarz" w:date="2022-04-21T11:11:00Z">
        <w:r w:rsidRPr="00B97067">
          <w:t>-</w:t>
        </w:r>
        <w:r w:rsidRPr="00B97067">
          <w:tab/>
          <w:t>else:</w:t>
        </w:r>
      </w:ins>
    </w:p>
    <w:p w14:paraId="321694BF" w14:textId="77777777" w:rsidR="00ED1903" w:rsidRPr="00B97067" w:rsidRDefault="00ED1903" w:rsidP="00ED1903">
      <w:pPr>
        <w:pStyle w:val="B4"/>
        <w:rPr>
          <w:ins w:id="149" w:author="Rohde &amp; Schwarz" w:date="2022-04-21T11:11:00Z"/>
        </w:rPr>
      </w:pPr>
      <w:ins w:id="150" w:author="Rohde &amp; Schwarz" w:date="2022-04-21T11:11:00Z">
        <w:r w:rsidRPr="00B97067">
          <w:t>-</w:t>
        </w:r>
        <w:r w:rsidRPr="00B97067">
          <w:tab/>
          <w:t>If the cell operates in licensed spectrum, or if this cell belongs to a PLMN which is indicated as being equivalent to the registered PLMN</w:t>
        </w:r>
        <w:r w:rsidRPr="00B97067">
          <w:rPr>
            <w:rFonts w:eastAsia="SimSun"/>
          </w:rPr>
          <w:t xml:space="preserve"> or the selected PLMN of the UE,</w:t>
        </w:r>
        <w:r w:rsidRPr="00B97067">
          <w:t xml:space="preserve"> or if this cell belongs to the registered SNPN </w:t>
        </w:r>
        <w:r w:rsidRPr="00B97067">
          <w:rPr>
            <w:rFonts w:eastAsia="SimSun"/>
          </w:rPr>
          <w:t xml:space="preserve">or the selected SNPN </w:t>
        </w:r>
        <w:r w:rsidRPr="00B97067">
          <w:t>of the UE:</w:t>
        </w:r>
      </w:ins>
    </w:p>
    <w:p w14:paraId="27551F1B" w14:textId="77777777" w:rsidR="00ED1903" w:rsidRPr="00B97067" w:rsidRDefault="00ED1903" w:rsidP="00ED1903">
      <w:pPr>
        <w:pStyle w:val="B5"/>
        <w:rPr>
          <w:ins w:id="151" w:author="Rohde &amp; Schwarz" w:date="2022-04-21T11:11:00Z"/>
        </w:rPr>
      </w:pPr>
      <w:ins w:id="152" w:author="Rohde &amp; Schwarz" w:date="2022-04-21T11:11:00Z">
        <w:r w:rsidRPr="00B97067">
          <w:lastRenderedPageBreak/>
          <w:t>-</w:t>
        </w:r>
        <w:r w:rsidRPr="00B97067">
          <w:tab/>
          <w:t>the UE shall not re-select to another cell on the same frequency as the barred cell and exclude such cell(s) as candidate(s) for cell selection/reselection for 300 second</w:t>
        </w:r>
        <w:r w:rsidRPr="00B97067">
          <w:rPr>
            <w:bCs/>
          </w:rPr>
          <w:t>s</w:t>
        </w:r>
        <w:r w:rsidRPr="00B97067">
          <w:t>;</w:t>
        </w:r>
      </w:ins>
    </w:p>
    <w:p w14:paraId="07971FBC" w14:textId="77777777" w:rsidR="00ED1903" w:rsidRPr="00B97067" w:rsidRDefault="00ED1903" w:rsidP="00ED1903">
      <w:pPr>
        <w:pStyle w:val="B4"/>
        <w:rPr>
          <w:ins w:id="153" w:author="Rohde &amp; Schwarz" w:date="2022-04-21T11:11:00Z"/>
        </w:rPr>
      </w:pPr>
      <w:ins w:id="154" w:author="Rohde &amp; Schwarz" w:date="2022-04-21T11:11:00Z">
        <w:r w:rsidRPr="00B97067">
          <w:t>-</w:t>
        </w:r>
        <w:r w:rsidRPr="00B97067">
          <w:tab/>
          <w:t>else:</w:t>
        </w:r>
      </w:ins>
    </w:p>
    <w:p w14:paraId="4BA9295E" w14:textId="77777777" w:rsidR="00ED1903" w:rsidRPr="00B97067" w:rsidRDefault="00ED1903" w:rsidP="00ED1903">
      <w:pPr>
        <w:pStyle w:val="B5"/>
        <w:rPr>
          <w:ins w:id="155" w:author="Rohde &amp; Schwarz" w:date="2022-04-21T11:11:00Z"/>
        </w:rPr>
      </w:pPr>
      <w:ins w:id="156" w:author="Rohde &amp; Schwarz" w:date="2022-04-21T11:11:00Z">
        <w:r w:rsidRPr="00B97067">
          <w:t>-</w:t>
        </w:r>
        <w:r w:rsidRPr="00B97067">
          <w:tab/>
          <w:t>the UE may select to another cell on the same frequency if the reselection criteria are fulfilled.</w:t>
        </w:r>
      </w:ins>
    </w:p>
    <w:p w14:paraId="33A4CC39" w14:textId="77777777" w:rsidR="00ED1903" w:rsidRPr="00B97067" w:rsidRDefault="00ED1903" w:rsidP="00ED1903">
      <w:pPr>
        <w:pStyle w:val="B4"/>
        <w:rPr>
          <w:ins w:id="157" w:author="Rohde &amp; Schwarz" w:date="2022-04-21T11:11:00Z"/>
        </w:rPr>
      </w:pPr>
      <w:ins w:id="158" w:author="Rohde &amp; Schwarz" w:date="2022-04-21T11:11:00Z">
        <w:r w:rsidRPr="00B97067">
          <w:t>-</w:t>
        </w:r>
        <w:r w:rsidRPr="00B97067">
          <w:tab/>
          <w:t>the UE shall exclude the barred cell as a candidate for cell selection/reselection for 300 seconds.</w:t>
        </w:r>
      </w:ins>
    </w:p>
    <w:p w14:paraId="543B6EB6" w14:textId="77777777" w:rsidR="00ED1903" w:rsidRPr="00B97067" w:rsidRDefault="00ED1903" w:rsidP="00ED1903">
      <w:pPr>
        <w:rPr>
          <w:ins w:id="159" w:author="Rohde &amp; Schwarz" w:date="2022-04-21T11:11:00Z"/>
        </w:rPr>
      </w:pPr>
      <w:ins w:id="160" w:author="Rohde &amp; Schwarz" w:date="2022-04-21T11:11:00Z">
        <w:r w:rsidRPr="00B97067">
          <w:t>The cell selection of another cell may also include a change of RAT.</w:t>
        </w:r>
      </w:ins>
    </w:p>
    <w:p w14:paraId="07132B51" w14:textId="77777777" w:rsidR="00ED1903" w:rsidRPr="007E0EDF" w:rsidRDefault="00ED1903" w:rsidP="00ED1903">
      <w:pPr>
        <w:pStyle w:val="NO"/>
        <w:rPr>
          <w:ins w:id="161" w:author="Rohde &amp; Schwarz" w:date="2022-04-21T11:11:00Z"/>
        </w:rPr>
      </w:pPr>
      <w:ins w:id="162" w:author="Rohde &amp; Schwarz" w:date="2022-04-21T11:11:00Z">
        <w:r w:rsidRPr="00B97067">
          <w:t>NOTE 2:</w:t>
        </w:r>
        <w:r w:rsidRPr="00B97067">
          <w:tab/>
          <w:t xml:space="preserve">If barring of a cell is triggered by the condition of </w:t>
        </w:r>
        <w:proofErr w:type="spellStart"/>
        <w:r w:rsidRPr="00B97067">
          <w:rPr>
            <w:i/>
            <w:iCs/>
          </w:rPr>
          <w:t>trackingAreaCode</w:t>
        </w:r>
        <w:proofErr w:type="spellEnd"/>
        <w:r w:rsidRPr="00B97067">
          <w:t xml:space="preserve"> not being provided, as specified in TS 38.331 [3], the barring only applies to this PLMN and the UE can re-evaluate the barring condition again due to selection of another PLMN</w:t>
        </w:r>
        <w:r w:rsidRPr="00B97067">
          <w:rPr>
            <w:iCs/>
          </w:rPr>
          <w:t>.</w:t>
        </w:r>
        <w:r w:rsidRPr="007E0EDF">
          <w:t xml:space="preserve"> </w:t>
        </w:r>
      </w:ins>
    </w:p>
    <w:p w14:paraId="057164D2" w14:textId="77777777" w:rsidR="00ED1903" w:rsidRPr="007E0EDF" w:rsidRDefault="00ED1903" w:rsidP="00ED1903">
      <w:pPr>
        <w:pStyle w:val="H6"/>
        <w:rPr>
          <w:ins w:id="163" w:author="Rohde &amp; Schwarz" w:date="2022-04-21T11:11:00Z"/>
        </w:rPr>
      </w:pPr>
      <w:ins w:id="164" w:author="Rohde &amp; Schwarz" w:date="2022-04-21T11:11:00Z">
        <w:r w:rsidRPr="007E0EDF">
          <w:t>6.5.2.</w:t>
        </w:r>
        <w:r>
          <w:t>6</w:t>
        </w:r>
        <w:r w:rsidRPr="007E0EDF">
          <w:t>.3</w:t>
        </w:r>
        <w:r w:rsidRPr="007E0EDF">
          <w:tab/>
          <w:t>Test description</w:t>
        </w:r>
      </w:ins>
    </w:p>
    <w:p w14:paraId="6A358E13" w14:textId="77777777" w:rsidR="00ED1903" w:rsidRPr="007E0EDF" w:rsidRDefault="00ED1903" w:rsidP="00ED1903">
      <w:pPr>
        <w:pStyle w:val="H6"/>
        <w:rPr>
          <w:ins w:id="165" w:author="Rohde &amp; Schwarz" w:date="2022-04-21T11:11:00Z"/>
        </w:rPr>
      </w:pPr>
      <w:ins w:id="166" w:author="Rohde &amp; Schwarz" w:date="2022-04-21T11:11:00Z">
        <w:r w:rsidRPr="007E0EDF">
          <w:t>6.5.2.</w:t>
        </w:r>
        <w:r>
          <w:t>6</w:t>
        </w:r>
        <w:r w:rsidRPr="007E0EDF">
          <w:t>.3.1</w:t>
        </w:r>
        <w:r w:rsidRPr="007E0EDF">
          <w:tab/>
          <w:t>Pre-test conditions</w:t>
        </w:r>
      </w:ins>
    </w:p>
    <w:p w14:paraId="23985B2D" w14:textId="77777777" w:rsidR="00ED1903" w:rsidRPr="007E0EDF" w:rsidRDefault="00ED1903" w:rsidP="00ED1903">
      <w:pPr>
        <w:pStyle w:val="H6"/>
        <w:rPr>
          <w:ins w:id="167" w:author="Rohde &amp; Schwarz" w:date="2022-04-21T11:11:00Z"/>
        </w:rPr>
      </w:pPr>
      <w:ins w:id="168" w:author="Rohde &amp; Schwarz" w:date="2022-04-21T11:11:00Z">
        <w:r w:rsidRPr="007E0EDF">
          <w:t>System Simulator:</w:t>
        </w:r>
      </w:ins>
    </w:p>
    <w:p w14:paraId="26EE92E2" w14:textId="77777777" w:rsidR="00ED1903" w:rsidRPr="007E0EDF" w:rsidRDefault="00ED1903" w:rsidP="00ED1903">
      <w:pPr>
        <w:pStyle w:val="B1"/>
        <w:rPr>
          <w:ins w:id="169" w:author="Rohde &amp; Schwarz" w:date="2022-04-21T11:11:00Z"/>
        </w:rPr>
      </w:pPr>
      <w:ins w:id="170" w:author="Rohde &amp; Schwarz" w:date="2022-04-21T11:11:00Z">
        <w:r w:rsidRPr="007E0EDF">
          <w:t>-</w:t>
        </w:r>
        <w:r w:rsidRPr="007E0EDF">
          <w:tab/>
          <w:t xml:space="preserve">NR Cell 1, NR Cell 3 and NR Cell 6. </w:t>
        </w:r>
      </w:ins>
    </w:p>
    <w:p w14:paraId="2985B129" w14:textId="77777777" w:rsidR="00ED1903" w:rsidRPr="007E0EDF" w:rsidRDefault="00ED1903" w:rsidP="00ED1903">
      <w:pPr>
        <w:pStyle w:val="B1"/>
        <w:rPr>
          <w:ins w:id="171" w:author="Rohde &amp; Schwarz" w:date="2022-04-21T11:11:00Z"/>
        </w:rPr>
      </w:pPr>
      <w:ins w:id="172" w:author="Rohde &amp; Schwarz" w:date="2022-04-21T11:11:00Z">
        <w:r w:rsidRPr="007E0EDF">
          <w:t>-</w:t>
        </w:r>
        <w:r w:rsidRPr="007E0EDF">
          <w:tab/>
          <w:t>NR Cell 3 and NR Cell 6 are CAG cells.</w:t>
        </w:r>
      </w:ins>
    </w:p>
    <w:p w14:paraId="08EA2932" w14:textId="77777777" w:rsidR="00ED1903" w:rsidRPr="007E0EDF" w:rsidRDefault="00ED1903" w:rsidP="00ED1903">
      <w:pPr>
        <w:pStyle w:val="B1"/>
        <w:rPr>
          <w:ins w:id="173" w:author="Rohde &amp; Schwarz" w:date="2022-04-21T11:11:00Z"/>
        </w:rPr>
      </w:pPr>
      <w:ins w:id="174" w:author="Rohde &amp; Schwarz" w:date="2022-04-21T11:11:00Z">
        <w:r w:rsidRPr="007E0EDF">
          <w:t>-</w:t>
        </w:r>
        <w:r w:rsidRPr="007E0EDF">
          <w:tab/>
          <w:t>System information combination NR-</w:t>
        </w:r>
        <w:r>
          <w:t>2</w:t>
        </w:r>
        <w:r w:rsidRPr="007E0EDF">
          <w:t xml:space="preserve"> as defined in TS 38.508</w:t>
        </w:r>
        <w:r>
          <w:t xml:space="preserve">-1 </w:t>
        </w:r>
        <w:r w:rsidRPr="007E0EDF">
          <w:t>[4] clause 4.4.3.1.2 is used for NR Cell 1, NR Cell 3 and NR Cell 6.</w:t>
        </w:r>
      </w:ins>
    </w:p>
    <w:p w14:paraId="1A3B1897" w14:textId="77777777" w:rsidR="00ED1903" w:rsidRPr="007E0EDF" w:rsidRDefault="00ED1903" w:rsidP="00ED1903">
      <w:pPr>
        <w:pStyle w:val="B1"/>
        <w:rPr>
          <w:ins w:id="175" w:author="Rohde &amp; Schwarz" w:date="2022-04-21T11:11:00Z"/>
        </w:rPr>
      </w:pPr>
      <w:ins w:id="176" w:author="Rohde &amp; Schwarz" w:date="2022-04-21T11:11:00Z">
        <w:r w:rsidRPr="007E0EDF">
          <w:t>-</w:t>
        </w:r>
        <w:r w:rsidRPr="007E0EDF">
          <w:tab/>
          <w:t>The PLMNs are identified in the test by the identifiers in Table 6.5.2.</w:t>
        </w:r>
        <w:r>
          <w:t>6</w:t>
        </w:r>
        <w:r w:rsidRPr="007E0EDF">
          <w:t>.3.1-1 and the PLMN settings are defined in TS 36.523-1 [13] table 6.0.1-1.</w:t>
        </w:r>
      </w:ins>
    </w:p>
    <w:p w14:paraId="682B1FE3" w14:textId="77777777" w:rsidR="00ED1903" w:rsidRPr="007E0EDF" w:rsidRDefault="00ED1903" w:rsidP="00ED1903">
      <w:pPr>
        <w:pStyle w:val="TH"/>
        <w:rPr>
          <w:ins w:id="177" w:author="Rohde &amp; Schwarz" w:date="2022-04-21T11:11:00Z"/>
        </w:rPr>
      </w:pPr>
      <w:ins w:id="178" w:author="Rohde &amp; Schwarz" w:date="2022-04-21T11:11:00Z">
        <w:r w:rsidRPr="007E0EDF">
          <w:t>Table 6.5.2.</w:t>
        </w:r>
        <w:r>
          <w:t>6</w:t>
        </w:r>
        <w:r w:rsidRPr="007E0EDF">
          <w:t>.3.1–1: PLMN and CAG identifiers</w:t>
        </w:r>
      </w:ins>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ED1903" w:rsidRPr="007E0EDF" w14:paraId="6C8B2666" w14:textId="77777777" w:rsidTr="00A2599A">
        <w:trPr>
          <w:jc w:val="center"/>
          <w:ins w:id="179"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597328CC" w14:textId="77777777" w:rsidR="00ED1903" w:rsidRPr="007E0EDF" w:rsidRDefault="00ED1903" w:rsidP="00A2599A">
            <w:pPr>
              <w:pStyle w:val="TAH"/>
              <w:rPr>
                <w:ins w:id="180" w:author="Rohde &amp; Schwarz" w:date="2022-04-21T11:11:00Z"/>
              </w:rPr>
            </w:pPr>
            <w:ins w:id="181" w:author="Rohde &amp; Schwarz" w:date="2022-04-21T11:11:00Z">
              <w:r w:rsidRPr="007E0EDF">
                <w:t>NR Cell</w:t>
              </w:r>
            </w:ins>
          </w:p>
        </w:tc>
        <w:tc>
          <w:tcPr>
            <w:tcW w:w="2161" w:type="dxa"/>
            <w:tcBorders>
              <w:top w:val="single" w:sz="4" w:space="0" w:color="auto"/>
              <w:left w:val="single" w:sz="4" w:space="0" w:color="auto"/>
              <w:bottom w:val="single" w:sz="4" w:space="0" w:color="auto"/>
              <w:right w:val="single" w:sz="4" w:space="0" w:color="auto"/>
            </w:tcBorders>
            <w:hideMark/>
          </w:tcPr>
          <w:p w14:paraId="31F0F214" w14:textId="77777777" w:rsidR="00ED1903" w:rsidRPr="007E0EDF" w:rsidRDefault="00ED1903" w:rsidP="00A2599A">
            <w:pPr>
              <w:pStyle w:val="TAH"/>
              <w:rPr>
                <w:ins w:id="182" w:author="Rohde &amp; Schwarz" w:date="2022-04-21T11:11:00Z"/>
              </w:rPr>
            </w:pPr>
            <w:ins w:id="183" w:author="Rohde &amp; Schwarz" w:date="2022-04-21T11:11:00Z">
              <w:r w:rsidRPr="007E0EDF">
                <w:t>PLMN name</w:t>
              </w:r>
            </w:ins>
          </w:p>
        </w:tc>
        <w:tc>
          <w:tcPr>
            <w:tcW w:w="2161" w:type="dxa"/>
            <w:tcBorders>
              <w:top w:val="single" w:sz="4" w:space="0" w:color="auto"/>
              <w:left w:val="single" w:sz="4" w:space="0" w:color="auto"/>
              <w:bottom w:val="single" w:sz="4" w:space="0" w:color="auto"/>
              <w:right w:val="single" w:sz="4" w:space="0" w:color="auto"/>
            </w:tcBorders>
            <w:hideMark/>
          </w:tcPr>
          <w:p w14:paraId="0383A630" w14:textId="77777777" w:rsidR="00ED1903" w:rsidRPr="007E0EDF" w:rsidRDefault="00ED1903" w:rsidP="00A2599A">
            <w:pPr>
              <w:pStyle w:val="TAH"/>
              <w:rPr>
                <w:ins w:id="184" w:author="Rohde &amp; Schwarz" w:date="2022-04-21T11:11:00Z"/>
              </w:rPr>
            </w:pPr>
            <w:ins w:id="185" w:author="Rohde &amp; Schwarz" w:date="2022-04-21T11:11:00Z">
              <w:r w:rsidRPr="007E0EDF">
                <w:t>CAG IDs</w:t>
              </w:r>
            </w:ins>
          </w:p>
        </w:tc>
      </w:tr>
      <w:tr w:rsidR="00ED1903" w:rsidRPr="007E0EDF" w14:paraId="1D0EF128" w14:textId="77777777" w:rsidTr="00A2599A">
        <w:trPr>
          <w:jc w:val="center"/>
          <w:ins w:id="186"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314D0247" w14:textId="77777777" w:rsidR="00ED1903" w:rsidRPr="007E0EDF" w:rsidRDefault="00ED1903" w:rsidP="00A2599A">
            <w:pPr>
              <w:pStyle w:val="TAH"/>
              <w:rPr>
                <w:ins w:id="187" w:author="Rohde &amp; Schwarz" w:date="2022-04-21T11:11:00Z"/>
                <w:b w:val="0"/>
                <w:bCs/>
              </w:rPr>
            </w:pPr>
            <w:ins w:id="188" w:author="Rohde &amp; Schwarz" w:date="2022-04-21T11:11:00Z">
              <w:r w:rsidRPr="007E0EDF">
                <w:rPr>
                  <w:b w:val="0"/>
                  <w:bCs/>
                </w:rPr>
                <w:t>1</w:t>
              </w:r>
            </w:ins>
          </w:p>
        </w:tc>
        <w:tc>
          <w:tcPr>
            <w:tcW w:w="2161" w:type="dxa"/>
            <w:tcBorders>
              <w:top w:val="single" w:sz="4" w:space="0" w:color="auto"/>
              <w:left w:val="single" w:sz="4" w:space="0" w:color="auto"/>
              <w:bottom w:val="single" w:sz="4" w:space="0" w:color="auto"/>
              <w:right w:val="single" w:sz="4" w:space="0" w:color="auto"/>
            </w:tcBorders>
            <w:hideMark/>
          </w:tcPr>
          <w:p w14:paraId="725D34EF" w14:textId="77777777" w:rsidR="00ED1903" w:rsidRPr="007E0EDF" w:rsidRDefault="00ED1903" w:rsidP="00A2599A">
            <w:pPr>
              <w:pStyle w:val="TAH"/>
              <w:rPr>
                <w:ins w:id="189" w:author="Rohde &amp; Schwarz" w:date="2022-04-21T11:11:00Z"/>
                <w:b w:val="0"/>
                <w:bCs/>
              </w:rPr>
            </w:pPr>
            <w:ins w:id="190" w:author="Rohde &amp; Schwarz" w:date="2022-04-21T11:11:00Z">
              <w:r w:rsidRPr="007E0EDF">
                <w:rPr>
                  <w:b w:val="0"/>
                  <w:bCs/>
                </w:rPr>
                <w:t>PLMN 1</w:t>
              </w:r>
            </w:ins>
          </w:p>
        </w:tc>
        <w:tc>
          <w:tcPr>
            <w:tcW w:w="2161" w:type="dxa"/>
            <w:tcBorders>
              <w:top w:val="single" w:sz="4" w:space="0" w:color="auto"/>
              <w:left w:val="single" w:sz="4" w:space="0" w:color="auto"/>
              <w:bottom w:val="single" w:sz="4" w:space="0" w:color="auto"/>
              <w:right w:val="single" w:sz="4" w:space="0" w:color="auto"/>
            </w:tcBorders>
            <w:hideMark/>
          </w:tcPr>
          <w:p w14:paraId="7CC4982D" w14:textId="77777777" w:rsidR="00ED1903" w:rsidRPr="007E0EDF" w:rsidRDefault="00ED1903" w:rsidP="00A2599A">
            <w:pPr>
              <w:pStyle w:val="TAH"/>
              <w:rPr>
                <w:ins w:id="191" w:author="Rohde &amp; Schwarz" w:date="2022-04-21T11:11:00Z"/>
                <w:b w:val="0"/>
                <w:bCs/>
              </w:rPr>
            </w:pPr>
            <w:ins w:id="192" w:author="Rohde &amp; Schwarz" w:date="2022-04-21T11:11:00Z">
              <w:r w:rsidRPr="007E0EDF">
                <w:rPr>
                  <w:b w:val="0"/>
                  <w:bCs/>
                </w:rPr>
                <w:t>-</w:t>
              </w:r>
            </w:ins>
          </w:p>
        </w:tc>
      </w:tr>
      <w:tr w:rsidR="00ED1903" w:rsidRPr="007E0EDF" w14:paraId="54EE1072" w14:textId="77777777" w:rsidTr="00A2599A">
        <w:trPr>
          <w:jc w:val="center"/>
          <w:ins w:id="193"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61465A47" w14:textId="77777777" w:rsidR="00ED1903" w:rsidRPr="007E0EDF" w:rsidRDefault="00ED1903" w:rsidP="00A2599A">
            <w:pPr>
              <w:pStyle w:val="TAC"/>
              <w:rPr>
                <w:ins w:id="194" w:author="Rohde &amp; Schwarz" w:date="2022-04-21T11:11:00Z"/>
              </w:rPr>
            </w:pPr>
            <w:ins w:id="195" w:author="Rohde &amp; Schwarz" w:date="2022-04-21T11:11:00Z">
              <w:r w:rsidRPr="007E0EDF">
                <w:t>3</w:t>
              </w:r>
            </w:ins>
          </w:p>
        </w:tc>
        <w:tc>
          <w:tcPr>
            <w:tcW w:w="2161" w:type="dxa"/>
            <w:tcBorders>
              <w:top w:val="single" w:sz="4" w:space="0" w:color="auto"/>
              <w:left w:val="single" w:sz="4" w:space="0" w:color="auto"/>
              <w:bottom w:val="single" w:sz="4" w:space="0" w:color="auto"/>
              <w:right w:val="single" w:sz="4" w:space="0" w:color="auto"/>
            </w:tcBorders>
            <w:hideMark/>
          </w:tcPr>
          <w:p w14:paraId="63025252" w14:textId="77777777" w:rsidR="00ED1903" w:rsidRPr="007E0EDF" w:rsidRDefault="00ED1903" w:rsidP="00A2599A">
            <w:pPr>
              <w:pStyle w:val="TAC"/>
              <w:rPr>
                <w:ins w:id="196" w:author="Rohde &amp; Schwarz" w:date="2022-04-21T11:11:00Z"/>
              </w:rPr>
            </w:pPr>
            <w:ins w:id="197" w:author="Rohde &amp; Schwarz" w:date="2022-04-21T11:11:00Z">
              <w:r w:rsidRPr="007E0EDF">
                <w:t>PLMN 2</w:t>
              </w:r>
            </w:ins>
          </w:p>
        </w:tc>
        <w:tc>
          <w:tcPr>
            <w:tcW w:w="2161" w:type="dxa"/>
            <w:tcBorders>
              <w:top w:val="single" w:sz="4" w:space="0" w:color="auto"/>
              <w:left w:val="single" w:sz="4" w:space="0" w:color="auto"/>
              <w:bottom w:val="single" w:sz="4" w:space="0" w:color="auto"/>
              <w:right w:val="single" w:sz="4" w:space="0" w:color="auto"/>
            </w:tcBorders>
            <w:hideMark/>
          </w:tcPr>
          <w:p w14:paraId="6B1D0FA5" w14:textId="77777777" w:rsidR="00ED1903" w:rsidRPr="007E0EDF" w:rsidRDefault="00ED1903" w:rsidP="00A2599A">
            <w:pPr>
              <w:pStyle w:val="TAC"/>
              <w:rPr>
                <w:ins w:id="198" w:author="Rohde &amp; Schwarz" w:date="2022-04-21T11:11:00Z"/>
              </w:rPr>
            </w:pPr>
            <w:ins w:id="199" w:author="Rohde &amp; Schwarz" w:date="2022-04-21T11:11:00Z">
              <w:r w:rsidRPr="007E0EDF">
                <w:t>1</w:t>
              </w:r>
            </w:ins>
          </w:p>
        </w:tc>
      </w:tr>
      <w:tr w:rsidR="00ED1903" w:rsidRPr="007E0EDF" w14:paraId="0F6ED695" w14:textId="77777777" w:rsidTr="00A2599A">
        <w:trPr>
          <w:jc w:val="center"/>
          <w:ins w:id="200" w:author="Rohde &amp; Schwarz" w:date="2022-04-21T11:11:00Z"/>
        </w:trPr>
        <w:tc>
          <w:tcPr>
            <w:tcW w:w="1064" w:type="dxa"/>
            <w:tcBorders>
              <w:top w:val="single" w:sz="4" w:space="0" w:color="auto"/>
              <w:left w:val="single" w:sz="4" w:space="0" w:color="auto"/>
              <w:bottom w:val="single" w:sz="4" w:space="0" w:color="auto"/>
              <w:right w:val="single" w:sz="4" w:space="0" w:color="auto"/>
            </w:tcBorders>
            <w:hideMark/>
          </w:tcPr>
          <w:p w14:paraId="4BF9C7A5" w14:textId="77777777" w:rsidR="00ED1903" w:rsidRPr="007E0EDF" w:rsidRDefault="00ED1903" w:rsidP="00A2599A">
            <w:pPr>
              <w:pStyle w:val="TAC"/>
              <w:rPr>
                <w:ins w:id="201" w:author="Rohde &amp; Schwarz" w:date="2022-04-21T11:11:00Z"/>
              </w:rPr>
            </w:pPr>
            <w:ins w:id="202" w:author="Rohde &amp; Schwarz" w:date="2022-04-21T11:11:00Z">
              <w:r w:rsidRPr="007E0EDF">
                <w:t>6</w:t>
              </w:r>
            </w:ins>
          </w:p>
        </w:tc>
        <w:tc>
          <w:tcPr>
            <w:tcW w:w="2161" w:type="dxa"/>
            <w:tcBorders>
              <w:top w:val="single" w:sz="4" w:space="0" w:color="auto"/>
              <w:left w:val="single" w:sz="4" w:space="0" w:color="auto"/>
              <w:bottom w:val="single" w:sz="4" w:space="0" w:color="auto"/>
              <w:right w:val="single" w:sz="4" w:space="0" w:color="auto"/>
            </w:tcBorders>
            <w:hideMark/>
          </w:tcPr>
          <w:p w14:paraId="486CE3CD" w14:textId="77777777" w:rsidR="00ED1903" w:rsidRPr="007E0EDF" w:rsidRDefault="00ED1903" w:rsidP="00A2599A">
            <w:pPr>
              <w:pStyle w:val="TAC"/>
              <w:rPr>
                <w:ins w:id="203" w:author="Rohde &amp; Schwarz" w:date="2022-04-21T11:11:00Z"/>
              </w:rPr>
            </w:pPr>
            <w:ins w:id="204" w:author="Rohde &amp; Schwarz" w:date="2022-04-21T11:11:00Z">
              <w:r w:rsidRPr="007E0EDF">
                <w:t>PLMN 2</w:t>
              </w:r>
            </w:ins>
          </w:p>
        </w:tc>
        <w:tc>
          <w:tcPr>
            <w:tcW w:w="2161" w:type="dxa"/>
            <w:tcBorders>
              <w:top w:val="single" w:sz="4" w:space="0" w:color="auto"/>
              <w:left w:val="single" w:sz="4" w:space="0" w:color="auto"/>
              <w:bottom w:val="single" w:sz="4" w:space="0" w:color="auto"/>
              <w:right w:val="single" w:sz="4" w:space="0" w:color="auto"/>
            </w:tcBorders>
            <w:hideMark/>
          </w:tcPr>
          <w:p w14:paraId="146C07AB" w14:textId="77777777" w:rsidR="00ED1903" w:rsidRPr="007E0EDF" w:rsidRDefault="00ED1903" w:rsidP="00A2599A">
            <w:pPr>
              <w:pStyle w:val="TAC"/>
              <w:rPr>
                <w:ins w:id="205" w:author="Rohde &amp; Schwarz" w:date="2022-04-21T11:11:00Z"/>
              </w:rPr>
            </w:pPr>
            <w:ins w:id="206" w:author="Rohde &amp; Schwarz" w:date="2022-04-21T11:11:00Z">
              <w:r w:rsidRPr="007E0EDF">
                <w:t>2</w:t>
              </w:r>
            </w:ins>
          </w:p>
        </w:tc>
      </w:tr>
    </w:tbl>
    <w:p w14:paraId="2A2AD318" w14:textId="77777777" w:rsidR="00ED1903" w:rsidRPr="007E0EDF" w:rsidRDefault="00ED1903" w:rsidP="00ED1903">
      <w:pPr>
        <w:pStyle w:val="H6"/>
        <w:rPr>
          <w:ins w:id="207" w:author="Rohde &amp; Schwarz" w:date="2022-04-21T11:11:00Z"/>
          <w:lang w:eastAsia="en-US"/>
        </w:rPr>
      </w:pPr>
      <w:ins w:id="208" w:author="Rohde &amp; Schwarz" w:date="2022-04-21T11:11:00Z">
        <w:r w:rsidRPr="007E0EDF">
          <w:t>UE:</w:t>
        </w:r>
      </w:ins>
    </w:p>
    <w:p w14:paraId="47F105B4" w14:textId="77777777" w:rsidR="00ED1903" w:rsidRDefault="00ED1903" w:rsidP="00ED1903">
      <w:pPr>
        <w:pStyle w:val="B1"/>
        <w:rPr>
          <w:ins w:id="209" w:author="Rohde &amp; Schwarz" w:date="2022-04-21T11:11:00Z"/>
        </w:rPr>
      </w:pPr>
      <w:ins w:id="210" w:author="Rohde &amp; Schwarz" w:date="2022-04-21T11:11:00Z">
        <w:r w:rsidRPr="007E0EDF">
          <w:t>-</w:t>
        </w:r>
        <w:r w:rsidRPr="007E0EDF">
          <w:tab/>
          <w:t>There is no “CAG information list” provisioned in the UE.</w:t>
        </w:r>
      </w:ins>
    </w:p>
    <w:p w14:paraId="047496E5" w14:textId="77777777" w:rsidR="00ED1903" w:rsidRPr="007E0EDF" w:rsidRDefault="00ED1903" w:rsidP="00ED1903">
      <w:pPr>
        <w:pStyle w:val="B1"/>
        <w:rPr>
          <w:ins w:id="211" w:author="Rohde &amp; Schwarz" w:date="2022-04-21T11:11:00Z"/>
        </w:rPr>
      </w:pPr>
      <w:ins w:id="212" w:author="Rohde &amp; Schwarz" w:date="2022-04-21T11:11:00Z">
        <w:r w:rsidRPr="007E0EDF">
          <w:t>-</w:t>
        </w:r>
        <w:r w:rsidRPr="007E0EDF">
          <w:tab/>
          <w:t xml:space="preserve">The UE is in Automatic PLMN selection mode. </w:t>
        </w:r>
      </w:ins>
    </w:p>
    <w:p w14:paraId="07CD9421" w14:textId="77777777" w:rsidR="00ED1903" w:rsidRPr="007E0EDF" w:rsidRDefault="00ED1903" w:rsidP="00ED1903">
      <w:pPr>
        <w:pStyle w:val="H6"/>
        <w:rPr>
          <w:ins w:id="213" w:author="Rohde &amp; Schwarz" w:date="2022-04-21T11:11:00Z"/>
        </w:rPr>
      </w:pPr>
      <w:ins w:id="214" w:author="Rohde &amp; Schwarz" w:date="2022-04-21T11:11:00Z">
        <w:r w:rsidRPr="007E0EDF">
          <w:t>Preamble:</w:t>
        </w:r>
      </w:ins>
    </w:p>
    <w:p w14:paraId="74B86DA8" w14:textId="77777777" w:rsidR="00ED1903" w:rsidRPr="007E0EDF" w:rsidRDefault="00ED1903" w:rsidP="00ED1903">
      <w:pPr>
        <w:pStyle w:val="B1"/>
        <w:rPr>
          <w:ins w:id="215" w:author="Rohde &amp; Schwarz" w:date="2022-04-21T11:11:00Z"/>
        </w:rPr>
      </w:pPr>
      <w:ins w:id="216" w:author="Rohde &amp; Schwarz" w:date="2022-04-21T11:11:00Z">
        <w:r w:rsidRPr="007E0EDF">
          <w:t>-</w:t>
        </w:r>
        <w:r w:rsidRPr="007E0EDF">
          <w:tab/>
          <w:t xml:space="preserve">The UE is registered on NR Cell 1 </w:t>
        </w:r>
        <w:r>
          <w:t xml:space="preserve">using </w:t>
        </w:r>
        <w:r w:rsidRPr="007E0EDF">
          <w:t>the procedure described in TS 38.508-1 [4] Table 4.5.2.2-2, except that the REGISTRATION ACCEPT message includes CAG information list with CAG-ID 1 and CAG-ID 2</w:t>
        </w:r>
        <w:r>
          <w:t xml:space="preserve"> before it is in state Switched OFF (State 0N-B)</w:t>
        </w:r>
        <w:r w:rsidRPr="007E0EDF">
          <w:t xml:space="preserve">.    </w:t>
        </w:r>
      </w:ins>
    </w:p>
    <w:p w14:paraId="6253C4A9" w14:textId="77777777" w:rsidR="00ED1903" w:rsidRPr="007E0EDF" w:rsidRDefault="00ED1903" w:rsidP="00ED1903">
      <w:pPr>
        <w:pStyle w:val="H6"/>
        <w:rPr>
          <w:ins w:id="217" w:author="Rohde &amp; Schwarz" w:date="2022-04-21T11:11:00Z"/>
        </w:rPr>
      </w:pPr>
      <w:ins w:id="218" w:author="Rohde &amp; Schwarz" w:date="2022-04-21T11:11:00Z">
        <w:r w:rsidRPr="007E0EDF">
          <w:t>6.5.2.</w:t>
        </w:r>
        <w:r>
          <w:t>6</w:t>
        </w:r>
        <w:r w:rsidRPr="007E0EDF">
          <w:t>.3.2</w:t>
        </w:r>
        <w:r w:rsidRPr="007E0EDF">
          <w:tab/>
          <w:t xml:space="preserve">Test </w:t>
        </w:r>
        <w:r w:rsidRPr="007E0EDF">
          <w:rPr>
            <w:snapToGrid w:val="0"/>
          </w:rPr>
          <w:t>procedure</w:t>
        </w:r>
        <w:r w:rsidRPr="007E0EDF">
          <w:t xml:space="preserve"> sequence</w:t>
        </w:r>
      </w:ins>
    </w:p>
    <w:p w14:paraId="42AC6056" w14:textId="77777777" w:rsidR="00ED1903" w:rsidRPr="007E0EDF" w:rsidRDefault="00ED1903" w:rsidP="00ED1903">
      <w:pPr>
        <w:rPr>
          <w:ins w:id="219" w:author="Rohde &amp; Schwarz" w:date="2022-04-21T11:11:00Z"/>
        </w:rPr>
      </w:pPr>
      <w:ins w:id="220" w:author="Rohde &amp; Schwarz" w:date="2022-04-21T11:11:00Z">
        <w:r w:rsidRPr="007E0EDF">
          <w:t>Table 6.5.2.</w:t>
        </w:r>
        <w:r>
          <w:t>6</w:t>
        </w:r>
        <w:r w:rsidRPr="007E0EDF">
          <w:t>.3.2-1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w:t>
        </w:r>
        <w:r>
          <w:t>6</w:t>
        </w:r>
        <w:r w:rsidRPr="007E0EDF">
          <w:t>.3.2-3. Cell powers are chosen for a serving cell and a non-suitable “Off” cell as defined in TS 38.508-1 [4] Table 6.2.2.1-3 for FR1 and Table 6.2.2.2-2 for FR2.</w:t>
        </w:r>
      </w:ins>
    </w:p>
    <w:p w14:paraId="69F88E05" w14:textId="77777777" w:rsidR="00ED1903" w:rsidRPr="007E0EDF" w:rsidRDefault="00ED1903" w:rsidP="00ED1903">
      <w:pPr>
        <w:pStyle w:val="TH"/>
        <w:rPr>
          <w:ins w:id="221" w:author="Rohde &amp; Schwarz" w:date="2022-04-21T11:11:00Z"/>
          <w:lang w:eastAsia="zh-CN"/>
        </w:rPr>
      </w:pPr>
      <w:ins w:id="222" w:author="Rohde &amp; Schwarz" w:date="2022-04-21T11:11:00Z">
        <w:r w:rsidRPr="007E0EDF">
          <w:lastRenderedPageBreak/>
          <w:t>Table 6.5.2.</w:t>
        </w:r>
        <w:r>
          <w:t>6</w:t>
        </w:r>
        <w:r w:rsidRPr="007E0EDF">
          <w:t>.3.2-1: Time instances of cell power level and parameter changes for FR1</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ED1903" w:rsidRPr="007E0EDF" w14:paraId="131B4447" w14:textId="77777777" w:rsidTr="00A2599A">
        <w:trPr>
          <w:trHeight w:val="270"/>
          <w:ins w:id="223"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7F6D3A4B" w14:textId="77777777" w:rsidR="00ED1903" w:rsidRPr="007E0EDF" w:rsidRDefault="00ED1903" w:rsidP="00A2599A">
            <w:pPr>
              <w:keepNext/>
              <w:keepLines/>
              <w:spacing w:after="0"/>
              <w:jc w:val="center"/>
              <w:rPr>
                <w:ins w:id="224" w:author="Rohde &amp; Schwarz" w:date="2022-04-21T11:11:00Z"/>
                <w:rFonts w:ascii="Arial" w:hAnsi="Arial"/>
                <w:b/>
                <w:sz w:val="18"/>
                <w:lang w:eastAsia="en-US"/>
              </w:rPr>
            </w:pPr>
            <w:ins w:id="225" w:author="Rohde &amp; Schwarz" w:date="2022-04-21T11:11:00Z">
              <w:r w:rsidRPr="007E0EDF">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1C623F57" w14:textId="77777777" w:rsidR="00ED1903" w:rsidRPr="007E0EDF" w:rsidRDefault="00ED1903" w:rsidP="00A2599A">
            <w:pPr>
              <w:keepNext/>
              <w:keepLines/>
              <w:spacing w:after="0"/>
              <w:jc w:val="center"/>
              <w:rPr>
                <w:ins w:id="226" w:author="Rohde &amp; Schwarz" w:date="2022-04-21T11:11:00Z"/>
                <w:rFonts w:ascii="Arial" w:hAnsi="Arial"/>
                <w:b/>
                <w:sz w:val="18"/>
              </w:rPr>
            </w:pPr>
            <w:ins w:id="227" w:author="Rohde &amp; Schwarz" w:date="2022-04-21T11:11:00Z">
              <w:r w:rsidRPr="007E0EDF">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0024BC42" w14:textId="77777777" w:rsidR="00ED1903" w:rsidRPr="007E0EDF" w:rsidRDefault="00ED1903" w:rsidP="00A2599A">
            <w:pPr>
              <w:keepNext/>
              <w:keepLines/>
              <w:spacing w:after="0"/>
              <w:jc w:val="center"/>
              <w:rPr>
                <w:ins w:id="228" w:author="Rohde &amp; Schwarz" w:date="2022-04-21T11:11:00Z"/>
                <w:rFonts w:ascii="Arial" w:hAnsi="Arial"/>
                <w:b/>
                <w:sz w:val="18"/>
              </w:rPr>
            </w:pPr>
            <w:ins w:id="229" w:author="Rohde &amp; Schwarz" w:date="2022-04-21T11:11:00Z">
              <w:r w:rsidRPr="007E0EDF">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1C56E6AD" w14:textId="77777777" w:rsidR="00ED1903" w:rsidRPr="007E0EDF" w:rsidRDefault="00ED1903" w:rsidP="00A2599A">
            <w:pPr>
              <w:keepNext/>
              <w:keepLines/>
              <w:spacing w:after="0"/>
              <w:jc w:val="center"/>
              <w:rPr>
                <w:ins w:id="230" w:author="Rohde &amp; Schwarz" w:date="2022-04-21T11:11:00Z"/>
                <w:rFonts w:ascii="Arial" w:hAnsi="Arial"/>
                <w:b/>
                <w:sz w:val="18"/>
              </w:rPr>
            </w:pPr>
            <w:ins w:id="231" w:author="Rohde &amp; Schwarz" w:date="2022-04-21T11:11:00Z">
              <w:r w:rsidRPr="007E0EDF">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4CDC4541" w14:textId="77777777" w:rsidR="00ED1903" w:rsidRPr="007E0EDF" w:rsidRDefault="00ED1903" w:rsidP="00A2599A">
            <w:pPr>
              <w:keepNext/>
              <w:keepLines/>
              <w:spacing w:after="0"/>
              <w:jc w:val="center"/>
              <w:rPr>
                <w:ins w:id="232" w:author="Rohde &amp; Schwarz" w:date="2022-04-21T11:11:00Z"/>
                <w:rFonts w:ascii="Arial" w:hAnsi="Arial"/>
                <w:b/>
                <w:sz w:val="18"/>
              </w:rPr>
            </w:pPr>
            <w:ins w:id="233" w:author="Rohde &amp; Schwarz" w:date="2022-04-21T11:11:00Z">
              <w:r w:rsidRPr="007E0EDF">
                <w:rPr>
                  <w:rFonts w:ascii="Arial" w:hAnsi="Arial"/>
                  <w:b/>
                  <w:sz w:val="18"/>
                </w:rPr>
                <w:t>NR Cell 3</w:t>
              </w:r>
            </w:ins>
          </w:p>
        </w:tc>
        <w:tc>
          <w:tcPr>
            <w:tcW w:w="723" w:type="dxa"/>
            <w:tcBorders>
              <w:top w:val="single" w:sz="4" w:space="0" w:color="auto"/>
              <w:left w:val="single" w:sz="4" w:space="0" w:color="auto"/>
              <w:bottom w:val="single" w:sz="4" w:space="0" w:color="auto"/>
              <w:right w:val="single" w:sz="4" w:space="0" w:color="auto"/>
            </w:tcBorders>
            <w:hideMark/>
          </w:tcPr>
          <w:p w14:paraId="39599EA3" w14:textId="77777777" w:rsidR="00ED1903" w:rsidRPr="007E0EDF" w:rsidRDefault="00ED1903" w:rsidP="00A2599A">
            <w:pPr>
              <w:keepNext/>
              <w:keepLines/>
              <w:spacing w:after="0"/>
              <w:jc w:val="center"/>
              <w:rPr>
                <w:ins w:id="234" w:author="Rohde &amp; Schwarz" w:date="2022-04-21T11:11:00Z"/>
                <w:rFonts w:ascii="Arial" w:hAnsi="Arial"/>
                <w:b/>
                <w:sz w:val="18"/>
              </w:rPr>
            </w:pPr>
            <w:ins w:id="235" w:author="Rohde &amp; Schwarz" w:date="2022-04-21T11:11:00Z">
              <w:r w:rsidRPr="007E0EDF">
                <w:rPr>
                  <w:rFonts w:ascii="Arial" w:hAnsi="Arial"/>
                  <w:b/>
                  <w:sz w:val="18"/>
                </w:rPr>
                <w:t>NR Cell 6</w:t>
              </w:r>
            </w:ins>
          </w:p>
        </w:tc>
        <w:tc>
          <w:tcPr>
            <w:tcW w:w="4358" w:type="dxa"/>
            <w:tcBorders>
              <w:top w:val="single" w:sz="4" w:space="0" w:color="auto"/>
              <w:left w:val="single" w:sz="4" w:space="0" w:color="auto"/>
              <w:bottom w:val="single" w:sz="4" w:space="0" w:color="auto"/>
              <w:right w:val="single" w:sz="4" w:space="0" w:color="auto"/>
            </w:tcBorders>
            <w:hideMark/>
          </w:tcPr>
          <w:p w14:paraId="3E27ACC1" w14:textId="77777777" w:rsidR="00ED1903" w:rsidRPr="007E0EDF" w:rsidRDefault="00ED1903" w:rsidP="00A2599A">
            <w:pPr>
              <w:keepNext/>
              <w:keepLines/>
              <w:spacing w:after="0"/>
              <w:jc w:val="center"/>
              <w:rPr>
                <w:ins w:id="236" w:author="Rohde &amp; Schwarz" w:date="2022-04-21T11:11:00Z"/>
                <w:rFonts w:ascii="Arial" w:hAnsi="Arial"/>
                <w:b/>
                <w:sz w:val="18"/>
              </w:rPr>
            </w:pPr>
            <w:ins w:id="237" w:author="Rohde &amp; Schwarz" w:date="2022-04-21T11:11:00Z">
              <w:r w:rsidRPr="007E0EDF">
                <w:rPr>
                  <w:rFonts w:ascii="Arial" w:hAnsi="Arial"/>
                  <w:b/>
                  <w:sz w:val="18"/>
                </w:rPr>
                <w:t>Remarks</w:t>
              </w:r>
            </w:ins>
          </w:p>
        </w:tc>
      </w:tr>
      <w:tr w:rsidR="00ED1903" w:rsidRPr="007E0EDF" w14:paraId="29B02BB5" w14:textId="77777777" w:rsidTr="00A2599A">
        <w:trPr>
          <w:trHeight w:val="270"/>
          <w:ins w:id="238"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18171B4E" w14:textId="77777777" w:rsidR="00ED1903" w:rsidRPr="007E0EDF" w:rsidRDefault="00ED1903" w:rsidP="00A2599A">
            <w:pPr>
              <w:pStyle w:val="TAH"/>
              <w:rPr>
                <w:ins w:id="239" w:author="Rohde &amp; Schwarz" w:date="2022-04-21T11:11:00Z"/>
              </w:rPr>
            </w:pPr>
            <w:ins w:id="240" w:author="Rohde &amp; Schwarz" w:date="2022-04-21T11:11:00Z">
              <w:r w:rsidRPr="007E0EDF">
                <w:t>T0</w:t>
              </w:r>
            </w:ins>
          </w:p>
        </w:tc>
        <w:tc>
          <w:tcPr>
            <w:tcW w:w="1140" w:type="dxa"/>
            <w:tcBorders>
              <w:top w:val="single" w:sz="4" w:space="0" w:color="auto"/>
              <w:left w:val="single" w:sz="4" w:space="0" w:color="auto"/>
              <w:bottom w:val="single" w:sz="4" w:space="0" w:color="auto"/>
              <w:right w:val="single" w:sz="4" w:space="0" w:color="auto"/>
            </w:tcBorders>
            <w:hideMark/>
          </w:tcPr>
          <w:p w14:paraId="497F4C10" w14:textId="77777777" w:rsidR="00ED1903" w:rsidRPr="007E0EDF" w:rsidRDefault="00ED1903" w:rsidP="00A2599A">
            <w:pPr>
              <w:pStyle w:val="TAC"/>
              <w:rPr>
                <w:ins w:id="241" w:author="Rohde &amp; Schwarz" w:date="2022-04-21T11:11:00Z"/>
              </w:rPr>
            </w:pPr>
            <w:ins w:id="242" w:author="Rohde &amp; Schwarz" w:date="2022-04-21T11:11:00Z">
              <w:r w:rsidRPr="007E0EDF">
                <w:t>SS/PBCH</w:t>
              </w:r>
            </w:ins>
          </w:p>
          <w:p w14:paraId="3395DBA7" w14:textId="77777777" w:rsidR="00ED1903" w:rsidRPr="007E0EDF" w:rsidRDefault="00ED1903" w:rsidP="00A2599A">
            <w:pPr>
              <w:pStyle w:val="TAC"/>
              <w:rPr>
                <w:ins w:id="243" w:author="Rohde &amp; Schwarz" w:date="2022-04-21T11:11:00Z"/>
                <w:b/>
                <w:lang w:eastAsia="en-US"/>
              </w:rPr>
            </w:pPr>
            <w:ins w:id="244"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7186758" w14:textId="77777777" w:rsidR="00ED1903" w:rsidRPr="007E0EDF" w:rsidRDefault="00ED1903" w:rsidP="00A2599A">
            <w:pPr>
              <w:pStyle w:val="TAC"/>
              <w:rPr>
                <w:ins w:id="245" w:author="Rohde &amp; Schwarz" w:date="2022-04-21T11:11:00Z"/>
                <w:b/>
              </w:rPr>
            </w:pPr>
            <w:ins w:id="246"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1E414DFF" w14:textId="77777777" w:rsidR="00ED1903" w:rsidRPr="007E0EDF" w:rsidRDefault="00ED1903" w:rsidP="00A2599A">
            <w:pPr>
              <w:pStyle w:val="TAC"/>
              <w:rPr>
                <w:ins w:id="247" w:author="Rohde &amp; Schwarz" w:date="2022-04-21T11:11:00Z"/>
                <w:b/>
              </w:rPr>
            </w:pPr>
            <w:ins w:id="248" w:author="Rohde &amp; Schwarz" w:date="2022-04-21T11:11:00Z">
              <w:r w:rsidRPr="007E0EDF">
                <w:t>-88</w:t>
              </w:r>
            </w:ins>
          </w:p>
        </w:tc>
        <w:tc>
          <w:tcPr>
            <w:tcW w:w="722" w:type="dxa"/>
            <w:tcBorders>
              <w:top w:val="single" w:sz="4" w:space="0" w:color="auto"/>
              <w:left w:val="single" w:sz="4" w:space="0" w:color="auto"/>
              <w:bottom w:val="single" w:sz="4" w:space="0" w:color="auto"/>
              <w:right w:val="single" w:sz="4" w:space="0" w:color="auto"/>
            </w:tcBorders>
            <w:hideMark/>
          </w:tcPr>
          <w:p w14:paraId="4A59FDDD" w14:textId="77777777" w:rsidR="00ED1903" w:rsidRPr="007E0EDF" w:rsidRDefault="00ED1903" w:rsidP="00A2599A">
            <w:pPr>
              <w:pStyle w:val="TAC"/>
              <w:rPr>
                <w:ins w:id="249" w:author="Rohde &amp; Schwarz" w:date="2022-04-21T11:11:00Z"/>
                <w:b/>
              </w:rPr>
            </w:pPr>
            <w:ins w:id="250" w:author="Rohde &amp; Schwarz" w:date="2022-04-21T11:11:00Z">
              <w:r w:rsidRPr="007E0EDF">
                <w:t>"Off"</w:t>
              </w:r>
            </w:ins>
          </w:p>
        </w:tc>
        <w:tc>
          <w:tcPr>
            <w:tcW w:w="723" w:type="dxa"/>
            <w:tcBorders>
              <w:top w:val="single" w:sz="4" w:space="0" w:color="auto"/>
              <w:left w:val="single" w:sz="4" w:space="0" w:color="auto"/>
              <w:bottom w:val="single" w:sz="4" w:space="0" w:color="auto"/>
              <w:right w:val="single" w:sz="4" w:space="0" w:color="auto"/>
            </w:tcBorders>
            <w:hideMark/>
          </w:tcPr>
          <w:p w14:paraId="796CD309" w14:textId="77777777" w:rsidR="00ED1903" w:rsidRPr="007E0EDF" w:rsidRDefault="00ED1903" w:rsidP="00A2599A">
            <w:pPr>
              <w:pStyle w:val="TAC"/>
              <w:rPr>
                <w:ins w:id="251" w:author="Rohde &amp; Schwarz" w:date="2022-04-21T11:11:00Z"/>
                <w:b/>
              </w:rPr>
            </w:pPr>
            <w:ins w:id="252"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5EE8F29C" w14:textId="77777777" w:rsidR="00ED1903" w:rsidRPr="007E0EDF" w:rsidRDefault="00ED1903" w:rsidP="00A2599A">
            <w:pPr>
              <w:pStyle w:val="TAL"/>
              <w:rPr>
                <w:ins w:id="253" w:author="Rohde &amp; Schwarz" w:date="2022-04-21T11:11:00Z"/>
                <w:b/>
              </w:rPr>
            </w:pPr>
            <w:ins w:id="254" w:author="Rohde &amp; Schwarz" w:date="2022-04-21T11:11:00Z">
              <w:r w:rsidRPr="007E0EDF">
                <w:t>The power level values are assigned to ensure the UE registered on NR Cell 1.</w:t>
              </w:r>
            </w:ins>
          </w:p>
        </w:tc>
      </w:tr>
      <w:tr w:rsidR="00ED1903" w:rsidRPr="007E0EDF" w14:paraId="301B9E49" w14:textId="77777777" w:rsidTr="00A2599A">
        <w:trPr>
          <w:trHeight w:val="270"/>
          <w:ins w:id="255"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66897AD8" w14:textId="77777777" w:rsidR="00ED1903" w:rsidRPr="007E0EDF" w:rsidRDefault="00ED1903" w:rsidP="00A2599A">
            <w:pPr>
              <w:pStyle w:val="TAH"/>
              <w:rPr>
                <w:ins w:id="256" w:author="Rohde &amp; Schwarz" w:date="2022-04-21T11:11:00Z"/>
                <w:lang w:eastAsia="zh-CN"/>
              </w:rPr>
            </w:pPr>
            <w:ins w:id="257" w:author="Rohde &amp; Schwarz" w:date="2022-04-21T11:11:00Z">
              <w:r w:rsidRPr="007E0EDF">
                <w:t>T1</w:t>
              </w:r>
            </w:ins>
          </w:p>
        </w:tc>
        <w:tc>
          <w:tcPr>
            <w:tcW w:w="1140" w:type="dxa"/>
            <w:tcBorders>
              <w:top w:val="single" w:sz="4" w:space="0" w:color="auto"/>
              <w:left w:val="single" w:sz="4" w:space="0" w:color="auto"/>
              <w:bottom w:val="single" w:sz="4" w:space="0" w:color="auto"/>
              <w:right w:val="single" w:sz="4" w:space="0" w:color="auto"/>
            </w:tcBorders>
            <w:hideMark/>
          </w:tcPr>
          <w:p w14:paraId="433AA43C" w14:textId="77777777" w:rsidR="00ED1903" w:rsidRPr="007E0EDF" w:rsidRDefault="00ED1903" w:rsidP="00A2599A">
            <w:pPr>
              <w:pStyle w:val="TAC"/>
              <w:rPr>
                <w:ins w:id="258" w:author="Rohde &amp; Schwarz" w:date="2022-04-21T11:11:00Z"/>
                <w:lang w:eastAsia="en-US"/>
              </w:rPr>
            </w:pPr>
            <w:ins w:id="259" w:author="Rohde &amp; Schwarz" w:date="2022-04-21T11:11:00Z">
              <w:r w:rsidRPr="007E0EDF">
                <w:t>SS/PBCH</w:t>
              </w:r>
            </w:ins>
          </w:p>
          <w:p w14:paraId="3BBB5DA0" w14:textId="77777777" w:rsidR="00ED1903" w:rsidRPr="007E0EDF" w:rsidRDefault="00ED1903" w:rsidP="00A2599A">
            <w:pPr>
              <w:pStyle w:val="TAC"/>
              <w:rPr>
                <w:ins w:id="260" w:author="Rohde &amp; Schwarz" w:date="2022-04-21T11:11:00Z"/>
              </w:rPr>
            </w:pPr>
            <w:ins w:id="261"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E039613" w14:textId="77777777" w:rsidR="00ED1903" w:rsidRPr="007E0EDF" w:rsidRDefault="00ED1903" w:rsidP="00A2599A">
            <w:pPr>
              <w:pStyle w:val="TAC"/>
              <w:rPr>
                <w:ins w:id="262" w:author="Rohde &amp; Schwarz" w:date="2022-04-21T11:11:00Z"/>
              </w:rPr>
            </w:pPr>
            <w:ins w:id="263"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0AA10D4E" w14:textId="77777777" w:rsidR="00ED1903" w:rsidRPr="007E0EDF" w:rsidRDefault="00ED1903" w:rsidP="00A2599A">
            <w:pPr>
              <w:pStyle w:val="TAC"/>
              <w:rPr>
                <w:ins w:id="264" w:author="Rohde &amp; Schwarz" w:date="2022-04-21T11:11:00Z"/>
              </w:rPr>
            </w:pPr>
            <w:ins w:id="265" w:author="Rohde &amp; Schwarz" w:date="2022-04-21T11:11:00Z">
              <w:r w:rsidRPr="007E0EDF">
                <w:t>-88</w:t>
              </w:r>
            </w:ins>
          </w:p>
        </w:tc>
        <w:tc>
          <w:tcPr>
            <w:tcW w:w="722" w:type="dxa"/>
            <w:tcBorders>
              <w:top w:val="single" w:sz="4" w:space="0" w:color="auto"/>
              <w:left w:val="single" w:sz="4" w:space="0" w:color="auto"/>
              <w:bottom w:val="single" w:sz="4" w:space="0" w:color="auto"/>
              <w:right w:val="single" w:sz="4" w:space="0" w:color="auto"/>
            </w:tcBorders>
            <w:hideMark/>
          </w:tcPr>
          <w:p w14:paraId="5F8817DD" w14:textId="77777777" w:rsidR="00ED1903" w:rsidRPr="007E0EDF" w:rsidRDefault="00ED1903" w:rsidP="00A2599A">
            <w:pPr>
              <w:pStyle w:val="TAC"/>
              <w:rPr>
                <w:ins w:id="266" w:author="Rohde &amp; Schwarz" w:date="2022-04-21T11:11:00Z"/>
              </w:rPr>
            </w:pPr>
            <w:ins w:id="267"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030871C6" w14:textId="77777777" w:rsidR="00ED1903" w:rsidRPr="007E0EDF" w:rsidRDefault="00ED1903" w:rsidP="00A2599A">
            <w:pPr>
              <w:pStyle w:val="TAC"/>
              <w:rPr>
                <w:ins w:id="268" w:author="Rohde &amp; Schwarz" w:date="2022-04-21T11:11:00Z"/>
              </w:rPr>
            </w:pPr>
            <w:ins w:id="269"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76016F66" w14:textId="77777777" w:rsidR="00ED1903" w:rsidRPr="007E0EDF" w:rsidRDefault="00ED1903" w:rsidP="00A2599A">
            <w:pPr>
              <w:pStyle w:val="TAL"/>
              <w:rPr>
                <w:ins w:id="270" w:author="Rohde &amp; Schwarz" w:date="2022-04-21T11:11:00Z"/>
              </w:rPr>
            </w:pPr>
          </w:p>
        </w:tc>
      </w:tr>
      <w:tr w:rsidR="00ED1903" w:rsidRPr="007E0EDF" w14:paraId="358C21C1" w14:textId="77777777" w:rsidTr="00A2599A">
        <w:trPr>
          <w:trHeight w:val="495"/>
          <w:ins w:id="271"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2E94153C" w14:textId="77777777" w:rsidR="00ED1903" w:rsidRPr="007E0EDF" w:rsidRDefault="00ED1903" w:rsidP="00A2599A">
            <w:pPr>
              <w:pStyle w:val="TAH"/>
              <w:rPr>
                <w:ins w:id="272" w:author="Rohde &amp; Schwarz" w:date="2022-04-21T11:11:00Z"/>
                <w:lang w:eastAsia="zh-CN"/>
              </w:rPr>
            </w:pPr>
            <w:ins w:id="273" w:author="Rohde &amp; Schwarz" w:date="2022-04-21T11:11:00Z">
              <w:r w:rsidRPr="007E0EDF">
                <w:t>T2</w:t>
              </w:r>
            </w:ins>
          </w:p>
        </w:tc>
        <w:tc>
          <w:tcPr>
            <w:tcW w:w="1140" w:type="dxa"/>
            <w:tcBorders>
              <w:top w:val="single" w:sz="4" w:space="0" w:color="auto"/>
              <w:left w:val="single" w:sz="4" w:space="0" w:color="auto"/>
              <w:bottom w:val="single" w:sz="4" w:space="0" w:color="auto"/>
              <w:right w:val="single" w:sz="4" w:space="0" w:color="auto"/>
            </w:tcBorders>
            <w:hideMark/>
          </w:tcPr>
          <w:p w14:paraId="01FF79EA" w14:textId="77777777" w:rsidR="00ED1903" w:rsidRPr="007E0EDF" w:rsidRDefault="00ED1903" w:rsidP="00A2599A">
            <w:pPr>
              <w:pStyle w:val="TAC"/>
              <w:rPr>
                <w:ins w:id="274" w:author="Rohde &amp; Schwarz" w:date="2022-04-21T11:11:00Z"/>
                <w:lang w:eastAsia="en-US"/>
              </w:rPr>
            </w:pPr>
            <w:ins w:id="275" w:author="Rohde &amp; Schwarz" w:date="2022-04-21T11:11:00Z">
              <w:r w:rsidRPr="007E0EDF">
                <w:t>SS/PBCH</w:t>
              </w:r>
            </w:ins>
          </w:p>
          <w:p w14:paraId="40F4B4B0" w14:textId="77777777" w:rsidR="00ED1903" w:rsidRPr="007E0EDF" w:rsidRDefault="00ED1903" w:rsidP="00A2599A">
            <w:pPr>
              <w:pStyle w:val="TAC"/>
              <w:rPr>
                <w:ins w:id="276" w:author="Rohde &amp; Schwarz" w:date="2022-04-21T11:11:00Z"/>
              </w:rPr>
            </w:pPr>
            <w:ins w:id="277"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06C4A400" w14:textId="77777777" w:rsidR="00ED1903" w:rsidRPr="007E0EDF" w:rsidRDefault="00ED1903" w:rsidP="00A2599A">
            <w:pPr>
              <w:pStyle w:val="TAC"/>
              <w:rPr>
                <w:ins w:id="278" w:author="Rohde &amp; Schwarz" w:date="2022-04-21T11:11:00Z"/>
              </w:rPr>
            </w:pPr>
            <w:ins w:id="279"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40D4593C" w14:textId="77777777" w:rsidR="00ED1903" w:rsidRPr="007E0EDF" w:rsidRDefault="00ED1903" w:rsidP="00A2599A">
            <w:pPr>
              <w:pStyle w:val="TAC"/>
              <w:rPr>
                <w:ins w:id="280" w:author="Rohde &amp; Schwarz" w:date="2022-04-21T11:11:00Z"/>
              </w:rPr>
            </w:pPr>
            <w:ins w:id="281"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2D702658" w14:textId="77777777" w:rsidR="00ED1903" w:rsidRPr="007E0EDF" w:rsidRDefault="00ED1903" w:rsidP="00A2599A">
            <w:pPr>
              <w:pStyle w:val="TAC"/>
              <w:rPr>
                <w:ins w:id="282" w:author="Rohde &amp; Schwarz" w:date="2022-04-21T11:11:00Z"/>
              </w:rPr>
            </w:pPr>
            <w:ins w:id="283"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427BC5C0" w14:textId="77777777" w:rsidR="00ED1903" w:rsidRPr="007E0EDF" w:rsidRDefault="00ED1903" w:rsidP="00A2599A">
            <w:pPr>
              <w:pStyle w:val="TAC"/>
              <w:rPr>
                <w:ins w:id="284" w:author="Rohde &amp; Schwarz" w:date="2022-04-21T11:11:00Z"/>
              </w:rPr>
            </w:pPr>
            <w:ins w:id="285" w:author="Rohde &amp; Schwarz" w:date="2022-04-21T11:11:00Z">
              <w:r w:rsidRPr="007E0EDF">
                <w:t>-78</w:t>
              </w:r>
            </w:ins>
          </w:p>
        </w:tc>
        <w:tc>
          <w:tcPr>
            <w:tcW w:w="4358" w:type="dxa"/>
            <w:tcBorders>
              <w:top w:val="single" w:sz="4" w:space="0" w:color="auto"/>
              <w:left w:val="single" w:sz="4" w:space="0" w:color="auto"/>
              <w:bottom w:val="single" w:sz="4" w:space="0" w:color="auto"/>
              <w:right w:val="single" w:sz="4" w:space="0" w:color="auto"/>
            </w:tcBorders>
            <w:hideMark/>
          </w:tcPr>
          <w:p w14:paraId="215E310A" w14:textId="77777777" w:rsidR="00ED1903" w:rsidRPr="007E0EDF" w:rsidRDefault="00ED1903" w:rsidP="00A2599A">
            <w:pPr>
              <w:pStyle w:val="TAL"/>
              <w:rPr>
                <w:ins w:id="286" w:author="Rohde &amp; Schwarz" w:date="2022-04-21T11:11:00Z"/>
              </w:rPr>
            </w:pPr>
            <w:ins w:id="287" w:author="Rohde &amp; Schwarz" w:date="2022-04-21T11:11:00Z">
              <w:r w:rsidRPr="007E0EDF">
                <w:t>The power level values are assigned to satisfy R</w:t>
              </w:r>
              <w:r w:rsidRPr="007E0EDF">
                <w:rPr>
                  <w:vertAlign w:val="subscript"/>
                </w:rPr>
                <w:t xml:space="preserve">NR Cell </w:t>
              </w:r>
              <w:r>
                <w:rPr>
                  <w:vertAlign w:val="subscript"/>
                </w:rPr>
                <w:t>3</w:t>
              </w:r>
              <w:r w:rsidRPr="007E0EDF">
                <w:t xml:space="preserve"> &lt; R</w:t>
              </w:r>
              <w:r w:rsidRPr="007E0EDF">
                <w:rPr>
                  <w:vertAlign w:val="subscript"/>
                </w:rPr>
                <w:t xml:space="preserve">NR Cell </w:t>
              </w:r>
              <w:r>
                <w:rPr>
                  <w:vertAlign w:val="subscript"/>
                </w:rPr>
                <w:t>6</w:t>
              </w:r>
              <w:r w:rsidRPr="007E0EDF">
                <w:t>.</w:t>
              </w:r>
            </w:ins>
          </w:p>
        </w:tc>
      </w:tr>
      <w:tr w:rsidR="00ED1903" w:rsidRPr="007E0EDF" w14:paraId="2D8CF403" w14:textId="77777777" w:rsidTr="00A2599A">
        <w:trPr>
          <w:trHeight w:val="495"/>
          <w:ins w:id="288"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BF7A9C6" w14:textId="77777777" w:rsidR="00ED1903" w:rsidRPr="007E0EDF" w:rsidRDefault="00ED1903" w:rsidP="00A2599A">
            <w:pPr>
              <w:pStyle w:val="TAH"/>
              <w:rPr>
                <w:ins w:id="289" w:author="Rohde &amp; Schwarz" w:date="2022-04-21T11:11:00Z"/>
                <w:lang w:eastAsia="zh-CN"/>
              </w:rPr>
            </w:pPr>
            <w:ins w:id="290" w:author="Rohde &amp; Schwarz" w:date="2022-04-21T11:11:00Z">
              <w:r w:rsidRPr="007E0EDF">
                <w:t>T</w:t>
              </w:r>
              <w:r>
                <w:t>3</w:t>
              </w:r>
            </w:ins>
          </w:p>
        </w:tc>
        <w:tc>
          <w:tcPr>
            <w:tcW w:w="1140" w:type="dxa"/>
            <w:tcBorders>
              <w:top w:val="single" w:sz="4" w:space="0" w:color="auto"/>
              <w:left w:val="single" w:sz="4" w:space="0" w:color="auto"/>
              <w:bottom w:val="single" w:sz="4" w:space="0" w:color="auto"/>
              <w:right w:val="single" w:sz="4" w:space="0" w:color="auto"/>
            </w:tcBorders>
            <w:hideMark/>
          </w:tcPr>
          <w:p w14:paraId="473907C4" w14:textId="77777777" w:rsidR="00ED1903" w:rsidRPr="007E0EDF" w:rsidRDefault="00ED1903" w:rsidP="00A2599A">
            <w:pPr>
              <w:pStyle w:val="TAC"/>
              <w:rPr>
                <w:ins w:id="291" w:author="Rohde &amp; Schwarz" w:date="2022-04-21T11:11:00Z"/>
                <w:lang w:eastAsia="en-US"/>
              </w:rPr>
            </w:pPr>
            <w:ins w:id="292" w:author="Rohde &amp; Schwarz" w:date="2022-04-21T11:11:00Z">
              <w:r w:rsidRPr="007E0EDF">
                <w:t>SS/PBCH</w:t>
              </w:r>
            </w:ins>
          </w:p>
          <w:p w14:paraId="71EBC730" w14:textId="77777777" w:rsidR="00ED1903" w:rsidRPr="007E0EDF" w:rsidRDefault="00ED1903" w:rsidP="00A2599A">
            <w:pPr>
              <w:pStyle w:val="TAC"/>
              <w:rPr>
                <w:ins w:id="293" w:author="Rohde &amp; Schwarz" w:date="2022-04-21T11:11:00Z"/>
              </w:rPr>
            </w:pPr>
            <w:ins w:id="294"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7D45663C" w14:textId="77777777" w:rsidR="00ED1903" w:rsidRPr="007E0EDF" w:rsidRDefault="00ED1903" w:rsidP="00A2599A">
            <w:pPr>
              <w:pStyle w:val="TAC"/>
              <w:rPr>
                <w:ins w:id="295" w:author="Rohde &amp; Schwarz" w:date="2022-04-21T11:11:00Z"/>
              </w:rPr>
            </w:pPr>
            <w:ins w:id="296"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6A6FF7EB" w14:textId="77777777" w:rsidR="00ED1903" w:rsidRPr="007E0EDF" w:rsidRDefault="00ED1903" w:rsidP="00A2599A">
            <w:pPr>
              <w:pStyle w:val="TAC"/>
              <w:rPr>
                <w:ins w:id="297" w:author="Rohde &amp; Schwarz" w:date="2022-04-21T11:11:00Z"/>
              </w:rPr>
            </w:pPr>
            <w:ins w:id="298"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6486D067" w14:textId="77777777" w:rsidR="00ED1903" w:rsidRPr="007E0EDF" w:rsidRDefault="00ED1903" w:rsidP="00A2599A">
            <w:pPr>
              <w:pStyle w:val="TAC"/>
              <w:rPr>
                <w:ins w:id="299" w:author="Rohde &amp; Schwarz" w:date="2022-04-21T11:11:00Z"/>
              </w:rPr>
            </w:pPr>
            <w:ins w:id="300" w:author="Rohde &amp; Schwarz" w:date="2022-04-21T11:11:00Z">
              <w:r w:rsidRPr="007E0EDF">
                <w:rPr>
                  <w:lang w:eastAsia="zh-CN"/>
                </w:rPr>
                <w:t>-</w:t>
              </w:r>
              <w:r>
                <w:rPr>
                  <w:lang w:eastAsia="zh-CN"/>
                </w:rPr>
                <w:t>8</w:t>
              </w:r>
              <w:r w:rsidRPr="007E0EDF">
                <w:rPr>
                  <w:lang w:eastAsia="zh-CN"/>
                </w:rPr>
                <w:t>8</w:t>
              </w:r>
            </w:ins>
          </w:p>
        </w:tc>
        <w:tc>
          <w:tcPr>
            <w:tcW w:w="723" w:type="dxa"/>
            <w:tcBorders>
              <w:top w:val="single" w:sz="4" w:space="0" w:color="auto"/>
              <w:left w:val="single" w:sz="4" w:space="0" w:color="auto"/>
              <w:bottom w:val="single" w:sz="4" w:space="0" w:color="auto"/>
              <w:right w:val="single" w:sz="4" w:space="0" w:color="auto"/>
            </w:tcBorders>
            <w:hideMark/>
          </w:tcPr>
          <w:p w14:paraId="22F5FE0D" w14:textId="77777777" w:rsidR="00ED1903" w:rsidRPr="007E0EDF" w:rsidRDefault="00ED1903" w:rsidP="00A2599A">
            <w:pPr>
              <w:pStyle w:val="TAC"/>
              <w:rPr>
                <w:ins w:id="301" w:author="Rohde &amp; Schwarz" w:date="2022-04-21T11:11:00Z"/>
              </w:rPr>
            </w:pPr>
            <w:ins w:id="302"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521FEB26" w14:textId="77777777" w:rsidR="00ED1903" w:rsidRPr="007E0EDF" w:rsidRDefault="00ED1903" w:rsidP="00A2599A">
            <w:pPr>
              <w:pStyle w:val="TAL"/>
              <w:rPr>
                <w:ins w:id="303" w:author="Rohde &amp; Schwarz" w:date="2022-04-21T11:11:00Z"/>
              </w:rPr>
            </w:pPr>
          </w:p>
        </w:tc>
      </w:tr>
    </w:tbl>
    <w:p w14:paraId="1379DD73" w14:textId="77777777" w:rsidR="00ED1903" w:rsidRPr="007E0EDF" w:rsidRDefault="00ED1903" w:rsidP="00ED1903">
      <w:pPr>
        <w:rPr>
          <w:ins w:id="304" w:author="Rohde &amp; Schwarz" w:date="2022-04-21T11:11:00Z"/>
          <w:lang w:eastAsia="en-US"/>
        </w:rPr>
      </w:pPr>
    </w:p>
    <w:p w14:paraId="45314DC2" w14:textId="77777777" w:rsidR="00ED1903" w:rsidRPr="007E0EDF" w:rsidRDefault="00ED1903" w:rsidP="00ED1903">
      <w:pPr>
        <w:pStyle w:val="TH"/>
        <w:rPr>
          <w:ins w:id="305" w:author="Rohde &amp; Schwarz" w:date="2022-04-21T11:11:00Z"/>
        </w:rPr>
      </w:pPr>
      <w:ins w:id="306" w:author="Rohde &amp; Schwarz" w:date="2022-04-21T11:11:00Z">
        <w:r w:rsidRPr="007E0EDF">
          <w:t>Table 6.5.2.</w:t>
        </w:r>
        <w:r>
          <w:t>6</w:t>
        </w:r>
        <w:r w:rsidRPr="007E0EDF">
          <w:t>.3.2-</w:t>
        </w:r>
        <w:r w:rsidRPr="007E0EDF">
          <w:rPr>
            <w:lang w:eastAsia="zh-CN"/>
          </w:rPr>
          <w:t>2</w:t>
        </w:r>
        <w:r w:rsidRPr="007E0EDF">
          <w:t>: Time instances of cell power level and parameter changes for FR</w:t>
        </w:r>
        <w:r w:rsidRPr="007E0EDF">
          <w:rPr>
            <w:lang w:eastAsia="zh-CN"/>
          </w:rPr>
          <w:t>2</w:t>
        </w:r>
      </w:ins>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ED1903" w:rsidRPr="007E0EDF" w14:paraId="37349D5B" w14:textId="77777777" w:rsidTr="00A2599A">
        <w:trPr>
          <w:trHeight w:val="270"/>
          <w:ins w:id="307"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0F80E22C" w14:textId="77777777" w:rsidR="00ED1903" w:rsidRPr="007E0EDF" w:rsidRDefault="00ED1903" w:rsidP="00A2599A">
            <w:pPr>
              <w:keepNext/>
              <w:keepLines/>
              <w:spacing w:after="0"/>
              <w:jc w:val="center"/>
              <w:rPr>
                <w:ins w:id="308" w:author="Rohde &amp; Schwarz" w:date="2022-04-21T11:11:00Z"/>
                <w:rFonts w:ascii="Arial" w:hAnsi="Arial"/>
                <w:b/>
                <w:sz w:val="18"/>
              </w:rPr>
            </w:pPr>
            <w:ins w:id="309" w:author="Rohde &amp; Schwarz" w:date="2022-04-21T11:11:00Z">
              <w:r w:rsidRPr="007E0EDF">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E716B87" w14:textId="77777777" w:rsidR="00ED1903" w:rsidRPr="007E0EDF" w:rsidRDefault="00ED1903" w:rsidP="00A2599A">
            <w:pPr>
              <w:keepNext/>
              <w:keepLines/>
              <w:spacing w:after="0"/>
              <w:jc w:val="center"/>
              <w:rPr>
                <w:ins w:id="310" w:author="Rohde &amp; Schwarz" w:date="2022-04-21T11:11:00Z"/>
                <w:rFonts w:ascii="Arial" w:hAnsi="Arial"/>
                <w:b/>
                <w:sz w:val="18"/>
              </w:rPr>
            </w:pPr>
            <w:ins w:id="311" w:author="Rohde &amp; Schwarz" w:date="2022-04-21T11:11:00Z">
              <w:r w:rsidRPr="007E0EDF">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40370710" w14:textId="77777777" w:rsidR="00ED1903" w:rsidRPr="007E0EDF" w:rsidRDefault="00ED1903" w:rsidP="00A2599A">
            <w:pPr>
              <w:keepNext/>
              <w:keepLines/>
              <w:spacing w:after="0"/>
              <w:jc w:val="center"/>
              <w:rPr>
                <w:ins w:id="312" w:author="Rohde &amp; Schwarz" w:date="2022-04-21T11:11:00Z"/>
                <w:rFonts w:ascii="Arial" w:hAnsi="Arial"/>
                <w:b/>
                <w:sz w:val="18"/>
              </w:rPr>
            </w:pPr>
            <w:ins w:id="313" w:author="Rohde &amp; Schwarz" w:date="2022-04-21T11:11:00Z">
              <w:r w:rsidRPr="007E0EDF">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1A16D5AB" w14:textId="77777777" w:rsidR="00ED1903" w:rsidRPr="007E0EDF" w:rsidRDefault="00ED1903" w:rsidP="00A2599A">
            <w:pPr>
              <w:keepNext/>
              <w:keepLines/>
              <w:spacing w:after="0"/>
              <w:jc w:val="center"/>
              <w:rPr>
                <w:ins w:id="314" w:author="Rohde &amp; Schwarz" w:date="2022-04-21T11:11:00Z"/>
                <w:rFonts w:ascii="Arial" w:hAnsi="Arial"/>
                <w:b/>
                <w:sz w:val="18"/>
              </w:rPr>
            </w:pPr>
            <w:ins w:id="315" w:author="Rohde &amp; Schwarz" w:date="2022-04-21T11:11:00Z">
              <w:r w:rsidRPr="007E0EDF">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790FC753" w14:textId="77777777" w:rsidR="00ED1903" w:rsidRPr="007E0EDF" w:rsidRDefault="00ED1903" w:rsidP="00A2599A">
            <w:pPr>
              <w:keepNext/>
              <w:keepLines/>
              <w:spacing w:after="0"/>
              <w:jc w:val="center"/>
              <w:rPr>
                <w:ins w:id="316" w:author="Rohde &amp; Schwarz" w:date="2022-04-21T11:11:00Z"/>
                <w:rFonts w:ascii="Arial" w:hAnsi="Arial"/>
                <w:b/>
                <w:sz w:val="18"/>
              </w:rPr>
            </w:pPr>
            <w:ins w:id="317" w:author="Rohde &amp; Schwarz" w:date="2022-04-21T11:11:00Z">
              <w:r w:rsidRPr="007E0EDF">
                <w:rPr>
                  <w:rFonts w:ascii="Arial" w:hAnsi="Arial"/>
                  <w:b/>
                  <w:sz w:val="18"/>
                </w:rPr>
                <w:t>NR Cell 3</w:t>
              </w:r>
            </w:ins>
          </w:p>
        </w:tc>
        <w:tc>
          <w:tcPr>
            <w:tcW w:w="723" w:type="dxa"/>
            <w:tcBorders>
              <w:top w:val="single" w:sz="4" w:space="0" w:color="auto"/>
              <w:left w:val="single" w:sz="4" w:space="0" w:color="auto"/>
              <w:bottom w:val="single" w:sz="4" w:space="0" w:color="auto"/>
              <w:right w:val="single" w:sz="4" w:space="0" w:color="auto"/>
            </w:tcBorders>
            <w:hideMark/>
          </w:tcPr>
          <w:p w14:paraId="6D5EC2EC" w14:textId="77777777" w:rsidR="00ED1903" w:rsidRPr="007E0EDF" w:rsidRDefault="00ED1903" w:rsidP="00A2599A">
            <w:pPr>
              <w:keepNext/>
              <w:keepLines/>
              <w:spacing w:after="0"/>
              <w:jc w:val="center"/>
              <w:rPr>
                <w:ins w:id="318" w:author="Rohde &amp; Schwarz" w:date="2022-04-21T11:11:00Z"/>
                <w:rFonts w:ascii="Arial" w:hAnsi="Arial"/>
                <w:b/>
                <w:sz w:val="18"/>
              </w:rPr>
            </w:pPr>
            <w:ins w:id="319" w:author="Rohde &amp; Schwarz" w:date="2022-04-21T11:11:00Z">
              <w:r w:rsidRPr="007E0EDF">
                <w:rPr>
                  <w:rFonts w:ascii="Arial" w:hAnsi="Arial"/>
                  <w:b/>
                  <w:sz w:val="18"/>
                </w:rPr>
                <w:t>NR Cell 6</w:t>
              </w:r>
            </w:ins>
          </w:p>
        </w:tc>
        <w:tc>
          <w:tcPr>
            <w:tcW w:w="4358" w:type="dxa"/>
            <w:tcBorders>
              <w:top w:val="single" w:sz="4" w:space="0" w:color="auto"/>
              <w:left w:val="single" w:sz="4" w:space="0" w:color="auto"/>
              <w:bottom w:val="single" w:sz="4" w:space="0" w:color="auto"/>
              <w:right w:val="single" w:sz="4" w:space="0" w:color="auto"/>
            </w:tcBorders>
            <w:hideMark/>
          </w:tcPr>
          <w:p w14:paraId="6768B6AB" w14:textId="77777777" w:rsidR="00ED1903" w:rsidRPr="007E0EDF" w:rsidRDefault="00ED1903" w:rsidP="00A2599A">
            <w:pPr>
              <w:keepNext/>
              <w:keepLines/>
              <w:spacing w:after="0"/>
              <w:jc w:val="center"/>
              <w:rPr>
                <w:ins w:id="320" w:author="Rohde &amp; Schwarz" w:date="2022-04-21T11:11:00Z"/>
                <w:rFonts w:ascii="Arial" w:hAnsi="Arial"/>
                <w:b/>
                <w:sz w:val="18"/>
              </w:rPr>
            </w:pPr>
            <w:ins w:id="321" w:author="Rohde &amp; Schwarz" w:date="2022-04-21T11:11:00Z">
              <w:r w:rsidRPr="007E0EDF">
                <w:rPr>
                  <w:rFonts w:ascii="Arial" w:hAnsi="Arial"/>
                  <w:b/>
                  <w:sz w:val="18"/>
                </w:rPr>
                <w:t>Remarks</w:t>
              </w:r>
            </w:ins>
          </w:p>
        </w:tc>
      </w:tr>
      <w:tr w:rsidR="00ED1903" w:rsidRPr="007E0EDF" w14:paraId="33FEDA2E" w14:textId="77777777" w:rsidTr="00A2599A">
        <w:trPr>
          <w:trHeight w:val="270"/>
          <w:ins w:id="322"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788580B9" w14:textId="77777777" w:rsidR="00ED1903" w:rsidRPr="007E0EDF" w:rsidRDefault="00ED1903" w:rsidP="00A2599A">
            <w:pPr>
              <w:pStyle w:val="TAH"/>
              <w:rPr>
                <w:ins w:id="323" w:author="Rohde &amp; Schwarz" w:date="2022-04-21T11:11:00Z"/>
              </w:rPr>
            </w:pPr>
            <w:ins w:id="324" w:author="Rohde &amp; Schwarz" w:date="2022-04-21T11:11:00Z">
              <w:r w:rsidRPr="007E0EDF">
                <w:t>T0</w:t>
              </w:r>
            </w:ins>
          </w:p>
        </w:tc>
        <w:tc>
          <w:tcPr>
            <w:tcW w:w="1140" w:type="dxa"/>
            <w:tcBorders>
              <w:top w:val="single" w:sz="4" w:space="0" w:color="auto"/>
              <w:left w:val="single" w:sz="4" w:space="0" w:color="auto"/>
              <w:bottom w:val="single" w:sz="4" w:space="0" w:color="auto"/>
              <w:right w:val="single" w:sz="4" w:space="0" w:color="auto"/>
            </w:tcBorders>
            <w:hideMark/>
          </w:tcPr>
          <w:p w14:paraId="34A84327" w14:textId="77777777" w:rsidR="00ED1903" w:rsidRPr="007E0EDF" w:rsidRDefault="00ED1903" w:rsidP="00A2599A">
            <w:pPr>
              <w:pStyle w:val="TAC"/>
              <w:rPr>
                <w:ins w:id="325" w:author="Rohde &amp; Schwarz" w:date="2022-04-21T11:11:00Z"/>
              </w:rPr>
            </w:pPr>
            <w:ins w:id="326" w:author="Rohde &amp; Schwarz" w:date="2022-04-21T11:11:00Z">
              <w:r w:rsidRPr="007E0EDF">
                <w:t>SS/PBCH</w:t>
              </w:r>
            </w:ins>
          </w:p>
          <w:p w14:paraId="3624F214" w14:textId="77777777" w:rsidR="00ED1903" w:rsidRPr="007E0EDF" w:rsidRDefault="00ED1903" w:rsidP="00A2599A">
            <w:pPr>
              <w:pStyle w:val="TAC"/>
              <w:rPr>
                <w:ins w:id="327" w:author="Rohde &amp; Schwarz" w:date="2022-04-21T11:11:00Z"/>
                <w:b/>
                <w:lang w:eastAsia="en-US"/>
              </w:rPr>
            </w:pPr>
            <w:ins w:id="328"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4267CAF9" w14:textId="77777777" w:rsidR="00ED1903" w:rsidRPr="007E0EDF" w:rsidRDefault="00ED1903" w:rsidP="00A2599A">
            <w:pPr>
              <w:pStyle w:val="TAC"/>
              <w:rPr>
                <w:ins w:id="329" w:author="Rohde &amp; Schwarz" w:date="2022-04-21T11:11:00Z"/>
                <w:b/>
              </w:rPr>
            </w:pPr>
            <w:ins w:id="330"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22E286E7" w14:textId="77777777" w:rsidR="00ED1903" w:rsidRPr="007E0EDF" w:rsidRDefault="00ED1903" w:rsidP="00A2599A">
            <w:pPr>
              <w:pStyle w:val="TAC"/>
              <w:rPr>
                <w:ins w:id="331" w:author="Rohde &amp; Schwarz" w:date="2022-04-21T11:11:00Z"/>
                <w:b/>
              </w:rPr>
            </w:pPr>
            <w:ins w:id="332" w:author="Rohde &amp; Schwarz" w:date="2022-04-21T11:11:00Z">
              <w:r w:rsidRPr="007E0EDF">
                <w:t>FFS</w:t>
              </w:r>
            </w:ins>
          </w:p>
        </w:tc>
        <w:tc>
          <w:tcPr>
            <w:tcW w:w="722" w:type="dxa"/>
            <w:tcBorders>
              <w:top w:val="single" w:sz="4" w:space="0" w:color="auto"/>
              <w:left w:val="single" w:sz="4" w:space="0" w:color="auto"/>
              <w:bottom w:val="single" w:sz="4" w:space="0" w:color="auto"/>
              <w:right w:val="single" w:sz="4" w:space="0" w:color="auto"/>
            </w:tcBorders>
            <w:hideMark/>
          </w:tcPr>
          <w:p w14:paraId="675E1A97" w14:textId="77777777" w:rsidR="00ED1903" w:rsidRPr="007E0EDF" w:rsidRDefault="00ED1903" w:rsidP="00A2599A">
            <w:pPr>
              <w:pStyle w:val="TAC"/>
              <w:rPr>
                <w:ins w:id="333" w:author="Rohde &amp; Schwarz" w:date="2022-04-21T11:11:00Z"/>
                <w:b/>
              </w:rPr>
            </w:pPr>
            <w:ins w:id="334" w:author="Rohde &amp; Schwarz" w:date="2022-04-21T11:11:00Z">
              <w:r w:rsidRPr="007E0EDF">
                <w:t>"Off"</w:t>
              </w:r>
            </w:ins>
          </w:p>
        </w:tc>
        <w:tc>
          <w:tcPr>
            <w:tcW w:w="723" w:type="dxa"/>
            <w:tcBorders>
              <w:top w:val="single" w:sz="4" w:space="0" w:color="auto"/>
              <w:left w:val="single" w:sz="4" w:space="0" w:color="auto"/>
              <w:bottom w:val="single" w:sz="4" w:space="0" w:color="auto"/>
              <w:right w:val="single" w:sz="4" w:space="0" w:color="auto"/>
            </w:tcBorders>
            <w:hideMark/>
          </w:tcPr>
          <w:p w14:paraId="202F086C" w14:textId="77777777" w:rsidR="00ED1903" w:rsidRPr="007E0EDF" w:rsidRDefault="00ED1903" w:rsidP="00A2599A">
            <w:pPr>
              <w:pStyle w:val="TAC"/>
              <w:rPr>
                <w:ins w:id="335" w:author="Rohde &amp; Schwarz" w:date="2022-04-21T11:11:00Z"/>
                <w:b/>
              </w:rPr>
            </w:pPr>
            <w:ins w:id="336"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4762CA7C" w14:textId="77777777" w:rsidR="00ED1903" w:rsidRPr="007E0EDF" w:rsidRDefault="00ED1903" w:rsidP="00A2599A">
            <w:pPr>
              <w:pStyle w:val="TAL"/>
              <w:rPr>
                <w:ins w:id="337" w:author="Rohde &amp; Schwarz" w:date="2022-04-21T11:11:00Z"/>
                <w:b/>
              </w:rPr>
            </w:pPr>
            <w:ins w:id="338" w:author="Rohde &amp; Schwarz" w:date="2022-04-21T11:11:00Z">
              <w:r w:rsidRPr="007E0EDF">
                <w:t>The power level values are assigned to ensure the UE registered on NR Cell 1.</w:t>
              </w:r>
            </w:ins>
          </w:p>
        </w:tc>
      </w:tr>
      <w:tr w:rsidR="00ED1903" w:rsidRPr="007E0EDF" w14:paraId="6B092677" w14:textId="77777777" w:rsidTr="00A2599A">
        <w:trPr>
          <w:trHeight w:val="270"/>
          <w:ins w:id="339"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304D619" w14:textId="77777777" w:rsidR="00ED1903" w:rsidRPr="007E0EDF" w:rsidRDefault="00ED1903" w:rsidP="00A2599A">
            <w:pPr>
              <w:pStyle w:val="TAH"/>
              <w:rPr>
                <w:ins w:id="340" w:author="Rohde &amp; Schwarz" w:date="2022-04-21T11:11:00Z"/>
                <w:lang w:eastAsia="zh-CN"/>
              </w:rPr>
            </w:pPr>
            <w:ins w:id="341" w:author="Rohde &amp; Schwarz" w:date="2022-04-21T11:11:00Z">
              <w:r w:rsidRPr="007E0EDF">
                <w:t>T1</w:t>
              </w:r>
            </w:ins>
          </w:p>
        </w:tc>
        <w:tc>
          <w:tcPr>
            <w:tcW w:w="1140" w:type="dxa"/>
            <w:tcBorders>
              <w:top w:val="single" w:sz="4" w:space="0" w:color="auto"/>
              <w:left w:val="single" w:sz="4" w:space="0" w:color="auto"/>
              <w:bottom w:val="single" w:sz="4" w:space="0" w:color="auto"/>
              <w:right w:val="single" w:sz="4" w:space="0" w:color="auto"/>
            </w:tcBorders>
            <w:hideMark/>
          </w:tcPr>
          <w:p w14:paraId="7B96708B" w14:textId="77777777" w:rsidR="00ED1903" w:rsidRPr="007E0EDF" w:rsidRDefault="00ED1903" w:rsidP="00A2599A">
            <w:pPr>
              <w:pStyle w:val="TAC"/>
              <w:rPr>
                <w:ins w:id="342" w:author="Rohde &amp; Schwarz" w:date="2022-04-21T11:11:00Z"/>
                <w:lang w:eastAsia="en-US"/>
              </w:rPr>
            </w:pPr>
            <w:ins w:id="343" w:author="Rohde &amp; Schwarz" w:date="2022-04-21T11:11:00Z">
              <w:r w:rsidRPr="007E0EDF">
                <w:t>SS/PBCH</w:t>
              </w:r>
            </w:ins>
          </w:p>
          <w:p w14:paraId="5568812D" w14:textId="77777777" w:rsidR="00ED1903" w:rsidRPr="007E0EDF" w:rsidRDefault="00ED1903" w:rsidP="00A2599A">
            <w:pPr>
              <w:pStyle w:val="TAC"/>
              <w:rPr>
                <w:ins w:id="344" w:author="Rohde &amp; Schwarz" w:date="2022-04-21T11:11:00Z"/>
              </w:rPr>
            </w:pPr>
            <w:ins w:id="345"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25307EC8" w14:textId="77777777" w:rsidR="00ED1903" w:rsidRPr="007E0EDF" w:rsidRDefault="00ED1903" w:rsidP="00A2599A">
            <w:pPr>
              <w:pStyle w:val="TAC"/>
              <w:rPr>
                <w:ins w:id="346" w:author="Rohde &amp; Schwarz" w:date="2022-04-21T11:11:00Z"/>
              </w:rPr>
            </w:pPr>
            <w:ins w:id="347"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507C738E" w14:textId="77777777" w:rsidR="00ED1903" w:rsidRPr="007E0EDF" w:rsidRDefault="00ED1903" w:rsidP="00A2599A">
            <w:pPr>
              <w:pStyle w:val="TAC"/>
              <w:rPr>
                <w:ins w:id="348" w:author="Rohde &amp; Schwarz" w:date="2022-04-21T11:11:00Z"/>
              </w:rPr>
            </w:pPr>
            <w:ins w:id="349" w:author="Rohde &amp; Schwarz" w:date="2022-04-21T11:11:00Z">
              <w:r w:rsidRPr="007E0EDF">
                <w:t>FFS</w:t>
              </w:r>
            </w:ins>
          </w:p>
        </w:tc>
        <w:tc>
          <w:tcPr>
            <w:tcW w:w="722" w:type="dxa"/>
            <w:tcBorders>
              <w:top w:val="single" w:sz="4" w:space="0" w:color="auto"/>
              <w:left w:val="single" w:sz="4" w:space="0" w:color="auto"/>
              <w:bottom w:val="single" w:sz="4" w:space="0" w:color="auto"/>
              <w:right w:val="single" w:sz="4" w:space="0" w:color="auto"/>
            </w:tcBorders>
            <w:hideMark/>
          </w:tcPr>
          <w:p w14:paraId="5169F191" w14:textId="77777777" w:rsidR="00ED1903" w:rsidRPr="007E0EDF" w:rsidRDefault="00ED1903" w:rsidP="00A2599A">
            <w:pPr>
              <w:pStyle w:val="TAC"/>
              <w:rPr>
                <w:ins w:id="350" w:author="Rohde &amp; Schwarz" w:date="2022-04-21T11:11:00Z"/>
              </w:rPr>
            </w:pPr>
            <w:ins w:id="351"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68651F7D" w14:textId="77777777" w:rsidR="00ED1903" w:rsidRPr="007E0EDF" w:rsidRDefault="00ED1903" w:rsidP="00A2599A">
            <w:pPr>
              <w:pStyle w:val="TAC"/>
              <w:rPr>
                <w:ins w:id="352" w:author="Rohde &amp; Schwarz" w:date="2022-04-21T11:11:00Z"/>
              </w:rPr>
            </w:pPr>
            <w:ins w:id="353"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0A75FA1F" w14:textId="77777777" w:rsidR="00ED1903" w:rsidRPr="007E0EDF" w:rsidRDefault="00ED1903" w:rsidP="00A2599A">
            <w:pPr>
              <w:pStyle w:val="TAL"/>
              <w:rPr>
                <w:ins w:id="354" w:author="Rohde &amp; Schwarz" w:date="2022-04-21T11:11:00Z"/>
              </w:rPr>
            </w:pPr>
          </w:p>
        </w:tc>
      </w:tr>
      <w:tr w:rsidR="00ED1903" w:rsidRPr="007E0EDF" w14:paraId="319773A8" w14:textId="77777777" w:rsidTr="00A2599A">
        <w:trPr>
          <w:trHeight w:val="495"/>
          <w:ins w:id="355"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59158DB4" w14:textId="77777777" w:rsidR="00ED1903" w:rsidRPr="007E0EDF" w:rsidRDefault="00ED1903" w:rsidP="00A2599A">
            <w:pPr>
              <w:pStyle w:val="TAH"/>
              <w:rPr>
                <w:ins w:id="356" w:author="Rohde &amp; Schwarz" w:date="2022-04-21T11:11:00Z"/>
                <w:lang w:eastAsia="zh-CN"/>
              </w:rPr>
            </w:pPr>
            <w:ins w:id="357" w:author="Rohde &amp; Schwarz" w:date="2022-04-21T11:11:00Z">
              <w:r w:rsidRPr="007E0EDF">
                <w:t>T2</w:t>
              </w:r>
            </w:ins>
          </w:p>
        </w:tc>
        <w:tc>
          <w:tcPr>
            <w:tcW w:w="1140" w:type="dxa"/>
            <w:tcBorders>
              <w:top w:val="single" w:sz="4" w:space="0" w:color="auto"/>
              <w:left w:val="single" w:sz="4" w:space="0" w:color="auto"/>
              <w:bottom w:val="single" w:sz="4" w:space="0" w:color="auto"/>
              <w:right w:val="single" w:sz="4" w:space="0" w:color="auto"/>
            </w:tcBorders>
            <w:hideMark/>
          </w:tcPr>
          <w:p w14:paraId="2AEA1094" w14:textId="77777777" w:rsidR="00ED1903" w:rsidRPr="007E0EDF" w:rsidRDefault="00ED1903" w:rsidP="00A2599A">
            <w:pPr>
              <w:pStyle w:val="TAC"/>
              <w:rPr>
                <w:ins w:id="358" w:author="Rohde &amp; Schwarz" w:date="2022-04-21T11:11:00Z"/>
                <w:lang w:eastAsia="en-US"/>
              </w:rPr>
            </w:pPr>
            <w:ins w:id="359" w:author="Rohde &amp; Schwarz" w:date="2022-04-21T11:11:00Z">
              <w:r w:rsidRPr="007E0EDF">
                <w:t>SS/PBCH</w:t>
              </w:r>
            </w:ins>
          </w:p>
          <w:p w14:paraId="708ABD9A" w14:textId="77777777" w:rsidR="00ED1903" w:rsidRPr="007E0EDF" w:rsidRDefault="00ED1903" w:rsidP="00A2599A">
            <w:pPr>
              <w:pStyle w:val="TAC"/>
              <w:rPr>
                <w:ins w:id="360" w:author="Rohde &amp; Schwarz" w:date="2022-04-21T11:11:00Z"/>
              </w:rPr>
            </w:pPr>
            <w:ins w:id="361"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1598B3DC" w14:textId="77777777" w:rsidR="00ED1903" w:rsidRPr="007E0EDF" w:rsidRDefault="00ED1903" w:rsidP="00A2599A">
            <w:pPr>
              <w:pStyle w:val="TAC"/>
              <w:rPr>
                <w:ins w:id="362" w:author="Rohde &amp; Schwarz" w:date="2022-04-21T11:11:00Z"/>
              </w:rPr>
            </w:pPr>
            <w:ins w:id="363"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1E38BC97" w14:textId="77777777" w:rsidR="00ED1903" w:rsidRPr="007E0EDF" w:rsidRDefault="00ED1903" w:rsidP="00A2599A">
            <w:pPr>
              <w:pStyle w:val="TAC"/>
              <w:rPr>
                <w:ins w:id="364" w:author="Rohde &amp; Schwarz" w:date="2022-04-21T11:11:00Z"/>
              </w:rPr>
            </w:pPr>
            <w:ins w:id="365"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01A7B324" w14:textId="77777777" w:rsidR="00ED1903" w:rsidRPr="007E0EDF" w:rsidRDefault="00ED1903" w:rsidP="00A2599A">
            <w:pPr>
              <w:pStyle w:val="TAC"/>
              <w:rPr>
                <w:ins w:id="366" w:author="Rohde &amp; Schwarz" w:date="2022-04-21T11:11:00Z"/>
              </w:rPr>
            </w:pPr>
            <w:ins w:id="367"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19902E18" w14:textId="77777777" w:rsidR="00ED1903" w:rsidRPr="007E0EDF" w:rsidRDefault="00ED1903" w:rsidP="00A2599A">
            <w:pPr>
              <w:pStyle w:val="TAC"/>
              <w:rPr>
                <w:ins w:id="368" w:author="Rohde &amp; Schwarz" w:date="2022-04-21T11:11:00Z"/>
              </w:rPr>
            </w:pPr>
            <w:ins w:id="369" w:author="Rohde &amp; Schwarz" w:date="2022-04-21T11:11:00Z">
              <w:r w:rsidRPr="007E0EDF">
                <w:t>FFS</w:t>
              </w:r>
            </w:ins>
          </w:p>
        </w:tc>
        <w:tc>
          <w:tcPr>
            <w:tcW w:w="4358" w:type="dxa"/>
            <w:tcBorders>
              <w:top w:val="single" w:sz="4" w:space="0" w:color="auto"/>
              <w:left w:val="single" w:sz="4" w:space="0" w:color="auto"/>
              <w:bottom w:val="single" w:sz="4" w:space="0" w:color="auto"/>
              <w:right w:val="single" w:sz="4" w:space="0" w:color="auto"/>
            </w:tcBorders>
            <w:hideMark/>
          </w:tcPr>
          <w:p w14:paraId="4B45032B" w14:textId="77777777" w:rsidR="00ED1903" w:rsidRPr="007E0EDF" w:rsidRDefault="00ED1903" w:rsidP="00A2599A">
            <w:pPr>
              <w:pStyle w:val="TAL"/>
              <w:rPr>
                <w:ins w:id="370" w:author="Rohde &amp; Schwarz" w:date="2022-04-21T11:11:00Z"/>
              </w:rPr>
            </w:pPr>
            <w:ins w:id="371" w:author="Rohde &amp; Schwarz" w:date="2022-04-21T11:11:00Z">
              <w:r w:rsidRPr="007E0EDF">
                <w:t>The power level values are assigned to satisfy R</w:t>
              </w:r>
              <w:r w:rsidRPr="007E0EDF">
                <w:rPr>
                  <w:vertAlign w:val="subscript"/>
                </w:rPr>
                <w:t xml:space="preserve">NR Cell </w:t>
              </w:r>
              <w:r>
                <w:rPr>
                  <w:vertAlign w:val="subscript"/>
                </w:rPr>
                <w:t>3</w:t>
              </w:r>
              <w:r w:rsidRPr="007E0EDF">
                <w:t xml:space="preserve"> &lt; R</w:t>
              </w:r>
              <w:r w:rsidRPr="007E0EDF">
                <w:rPr>
                  <w:vertAlign w:val="subscript"/>
                </w:rPr>
                <w:t xml:space="preserve">NR Cell </w:t>
              </w:r>
              <w:r>
                <w:rPr>
                  <w:vertAlign w:val="subscript"/>
                </w:rPr>
                <w:t>6</w:t>
              </w:r>
              <w:r w:rsidRPr="007E0EDF">
                <w:t>.</w:t>
              </w:r>
            </w:ins>
          </w:p>
        </w:tc>
      </w:tr>
      <w:tr w:rsidR="00ED1903" w:rsidRPr="007E0EDF" w14:paraId="12CBBA4D" w14:textId="77777777" w:rsidTr="00A2599A">
        <w:trPr>
          <w:trHeight w:val="495"/>
          <w:ins w:id="372" w:author="Rohde &amp; Schwarz" w:date="2022-04-21T11:11:00Z"/>
        </w:trPr>
        <w:tc>
          <w:tcPr>
            <w:tcW w:w="797" w:type="dxa"/>
            <w:tcBorders>
              <w:top w:val="single" w:sz="4" w:space="0" w:color="auto"/>
              <w:left w:val="single" w:sz="4" w:space="0" w:color="auto"/>
              <w:bottom w:val="single" w:sz="4" w:space="0" w:color="auto"/>
              <w:right w:val="single" w:sz="4" w:space="0" w:color="auto"/>
            </w:tcBorders>
            <w:hideMark/>
          </w:tcPr>
          <w:p w14:paraId="1A3CCCE6" w14:textId="77777777" w:rsidR="00ED1903" w:rsidRPr="007E0EDF" w:rsidRDefault="00ED1903" w:rsidP="00A2599A">
            <w:pPr>
              <w:pStyle w:val="TAH"/>
              <w:rPr>
                <w:ins w:id="373" w:author="Rohde &amp; Schwarz" w:date="2022-04-21T11:11:00Z"/>
                <w:lang w:eastAsia="zh-CN"/>
              </w:rPr>
            </w:pPr>
            <w:ins w:id="374" w:author="Rohde &amp; Schwarz" w:date="2022-04-21T11:11:00Z">
              <w:r w:rsidRPr="007E0EDF">
                <w:t>T</w:t>
              </w:r>
              <w:r>
                <w:t>3</w:t>
              </w:r>
            </w:ins>
          </w:p>
        </w:tc>
        <w:tc>
          <w:tcPr>
            <w:tcW w:w="1140" w:type="dxa"/>
            <w:tcBorders>
              <w:top w:val="single" w:sz="4" w:space="0" w:color="auto"/>
              <w:left w:val="single" w:sz="4" w:space="0" w:color="auto"/>
              <w:bottom w:val="single" w:sz="4" w:space="0" w:color="auto"/>
              <w:right w:val="single" w:sz="4" w:space="0" w:color="auto"/>
            </w:tcBorders>
            <w:hideMark/>
          </w:tcPr>
          <w:p w14:paraId="298D575E" w14:textId="77777777" w:rsidR="00ED1903" w:rsidRPr="007E0EDF" w:rsidRDefault="00ED1903" w:rsidP="00A2599A">
            <w:pPr>
              <w:pStyle w:val="TAC"/>
              <w:rPr>
                <w:ins w:id="375" w:author="Rohde &amp; Schwarz" w:date="2022-04-21T11:11:00Z"/>
                <w:lang w:eastAsia="en-US"/>
              </w:rPr>
            </w:pPr>
            <w:ins w:id="376" w:author="Rohde &amp; Schwarz" w:date="2022-04-21T11:11:00Z">
              <w:r w:rsidRPr="007E0EDF">
                <w:t>SS/PBCH</w:t>
              </w:r>
            </w:ins>
          </w:p>
          <w:p w14:paraId="2E5D7363" w14:textId="77777777" w:rsidR="00ED1903" w:rsidRPr="007E0EDF" w:rsidRDefault="00ED1903" w:rsidP="00A2599A">
            <w:pPr>
              <w:pStyle w:val="TAC"/>
              <w:rPr>
                <w:ins w:id="377" w:author="Rohde &amp; Schwarz" w:date="2022-04-21T11:11:00Z"/>
              </w:rPr>
            </w:pPr>
            <w:ins w:id="378" w:author="Rohde &amp; Schwarz" w:date="2022-04-21T11:11:00Z">
              <w:r w:rsidRPr="007E0EDF">
                <w:t>SSS EPRE</w:t>
              </w:r>
            </w:ins>
          </w:p>
        </w:tc>
        <w:tc>
          <w:tcPr>
            <w:tcW w:w="1082" w:type="dxa"/>
            <w:tcBorders>
              <w:top w:val="single" w:sz="4" w:space="0" w:color="auto"/>
              <w:left w:val="single" w:sz="4" w:space="0" w:color="auto"/>
              <w:bottom w:val="single" w:sz="4" w:space="0" w:color="auto"/>
              <w:right w:val="single" w:sz="4" w:space="0" w:color="auto"/>
            </w:tcBorders>
            <w:hideMark/>
          </w:tcPr>
          <w:p w14:paraId="52206652" w14:textId="77777777" w:rsidR="00ED1903" w:rsidRPr="007E0EDF" w:rsidRDefault="00ED1903" w:rsidP="00A2599A">
            <w:pPr>
              <w:pStyle w:val="TAC"/>
              <w:rPr>
                <w:ins w:id="379" w:author="Rohde &amp; Schwarz" w:date="2022-04-21T11:11:00Z"/>
              </w:rPr>
            </w:pPr>
            <w:ins w:id="380" w:author="Rohde &amp; Schwarz" w:date="2022-04-21T11:11:00Z">
              <w:r w:rsidRPr="007E0EDF">
                <w:t>dBm/SCS</w:t>
              </w:r>
            </w:ins>
          </w:p>
        </w:tc>
        <w:tc>
          <w:tcPr>
            <w:tcW w:w="705" w:type="dxa"/>
            <w:tcBorders>
              <w:top w:val="single" w:sz="4" w:space="0" w:color="auto"/>
              <w:left w:val="single" w:sz="4" w:space="0" w:color="auto"/>
              <w:bottom w:val="single" w:sz="4" w:space="0" w:color="auto"/>
              <w:right w:val="single" w:sz="4" w:space="0" w:color="auto"/>
            </w:tcBorders>
            <w:hideMark/>
          </w:tcPr>
          <w:p w14:paraId="40022AF6" w14:textId="77777777" w:rsidR="00ED1903" w:rsidRPr="007E0EDF" w:rsidRDefault="00ED1903" w:rsidP="00A2599A">
            <w:pPr>
              <w:pStyle w:val="TAC"/>
              <w:rPr>
                <w:ins w:id="381" w:author="Rohde &amp; Schwarz" w:date="2022-04-21T11:11:00Z"/>
              </w:rPr>
            </w:pPr>
            <w:ins w:id="382" w:author="Rohde &amp; Schwarz" w:date="2022-04-21T11:11:00Z">
              <w:r w:rsidRPr="007E0EDF">
                <w:t>"Off"</w:t>
              </w:r>
            </w:ins>
          </w:p>
        </w:tc>
        <w:tc>
          <w:tcPr>
            <w:tcW w:w="722" w:type="dxa"/>
            <w:tcBorders>
              <w:top w:val="single" w:sz="4" w:space="0" w:color="auto"/>
              <w:left w:val="single" w:sz="4" w:space="0" w:color="auto"/>
              <w:bottom w:val="single" w:sz="4" w:space="0" w:color="auto"/>
              <w:right w:val="single" w:sz="4" w:space="0" w:color="auto"/>
            </w:tcBorders>
            <w:hideMark/>
          </w:tcPr>
          <w:p w14:paraId="2E36EAAC" w14:textId="77777777" w:rsidR="00ED1903" w:rsidRPr="007E0EDF" w:rsidRDefault="00ED1903" w:rsidP="00A2599A">
            <w:pPr>
              <w:pStyle w:val="TAC"/>
              <w:rPr>
                <w:ins w:id="383" w:author="Rohde &amp; Schwarz" w:date="2022-04-21T11:11:00Z"/>
              </w:rPr>
            </w:pPr>
            <w:ins w:id="384" w:author="Rohde &amp; Schwarz" w:date="2022-04-21T11:11:00Z">
              <w:r w:rsidRPr="007E0EDF">
                <w:t>FFS</w:t>
              </w:r>
            </w:ins>
          </w:p>
        </w:tc>
        <w:tc>
          <w:tcPr>
            <w:tcW w:w="723" w:type="dxa"/>
            <w:tcBorders>
              <w:top w:val="single" w:sz="4" w:space="0" w:color="auto"/>
              <w:left w:val="single" w:sz="4" w:space="0" w:color="auto"/>
              <w:bottom w:val="single" w:sz="4" w:space="0" w:color="auto"/>
              <w:right w:val="single" w:sz="4" w:space="0" w:color="auto"/>
            </w:tcBorders>
            <w:hideMark/>
          </w:tcPr>
          <w:p w14:paraId="0BD59105" w14:textId="77777777" w:rsidR="00ED1903" w:rsidRPr="007E0EDF" w:rsidRDefault="00ED1903" w:rsidP="00A2599A">
            <w:pPr>
              <w:pStyle w:val="TAC"/>
              <w:rPr>
                <w:ins w:id="385" w:author="Rohde &amp; Schwarz" w:date="2022-04-21T11:11:00Z"/>
              </w:rPr>
            </w:pPr>
            <w:ins w:id="386" w:author="Rohde &amp; Schwarz" w:date="2022-04-21T11:11:00Z">
              <w:r w:rsidRPr="007E0EDF">
                <w:t>"Off"</w:t>
              </w:r>
            </w:ins>
          </w:p>
        </w:tc>
        <w:tc>
          <w:tcPr>
            <w:tcW w:w="4358" w:type="dxa"/>
            <w:tcBorders>
              <w:top w:val="single" w:sz="4" w:space="0" w:color="auto"/>
              <w:left w:val="single" w:sz="4" w:space="0" w:color="auto"/>
              <w:bottom w:val="single" w:sz="4" w:space="0" w:color="auto"/>
              <w:right w:val="single" w:sz="4" w:space="0" w:color="auto"/>
            </w:tcBorders>
            <w:hideMark/>
          </w:tcPr>
          <w:p w14:paraId="1B2919B3" w14:textId="77777777" w:rsidR="00ED1903" w:rsidRPr="007E0EDF" w:rsidRDefault="00ED1903" w:rsidP="00A2599A">
            <w:pPr>
              <w:pStyle w:val="TAL"/>
              <w:rPr>
                <w:ins w:id="387" w:author="Rohde &amp; Schwarz" w:date="2022-04-21T11:11:00Z"/>
              </w:rPr>
            </w:pPr>
          </w:p>
        </w:tc>
      </w:tr>
    </w:tbl>
    <w:p w14:paraId="2CB6E062" w14:textId="77777777" w:rsidR="00ED1903" w:rsidRPr="007E0EDF" w:rsidRDefault="00ED1903" w:rsidP="00ED1903">
      <w:pPr>
        <w:rPr>
          <w:ins w:id="388" w:author="Rohde &amp; Schwarz" w:date="2022-04-21T11:11:00Z"/>
          <w:lang w:eastAsia="en-US"/>
        </w:rPr>
      </w:pPr>
    </w:p>
    <w:p w14:paraId="7ECAE338" w14:textId="77777777" w:rsidR="00ED1903" w:rsidRPr="007E0EDF" w:rsidRDefault="00ED1903" w:rsidP="00ED1903">
      <w:pPr>
        <w:pStyle w:val="TH"/>
        <w:rPr>
          <w:ins w:id="389" w:author="Rohde &amp; Schwarz" w:date="2022-04-21T11:11:00Z"/>
        </w:rPr>
      </w:pPr>
      <w:ins w:id="390" w:author="Rohde &amp; Schwarz" w:date="2022-04-21T11:11:00Z">
        <w:r w:rsidRPr="007E0EDF">
          <w:t>Table 6.5.2.</w:t>
        </w:r>
        <w:r>
          <w:t>6</w:t>
        </w:r>
        <w:r w:rsidRPr="007E0EDF">
          <w:t>.3.2-3: Main behaviour</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D1903" w:rsidRPr="007E0EDF" w14:paraId="5DEE0EB3" w14:textId="77777777" w:rsidTr="00A2599A">
        <w:trPr>
          <w:ins w:id="391" w:author="Rohde &amp; Schwarz" w:date="2022-04-21T11:11:00Z"/>
        </w:trPr>
        <w:tc>
          <w:tcPr>
            <w:tcW w:w="533" w:type="dxa"/>
            <w:tcBorders>
              <w:top w:val="single" w:sz="4" w:space="0" w:color="auto"/>
              <w:left w:val="single" w:sz="4" w:space="0" w:color="auto"/>
              <w:bottom w:val="nil"/>
              <w:right w:val="single" w:sz="4" w:space="0" w:color="auto"/>
            </w:tcBorders>
            <w:hideMark/>
          </w:tcPr>
          <w:p w14:paraId="487BD075" w14:textId="77777777" w:rsidR="00ED1903" w:rsidRPr="007E0EDF" w:rsidRDefault="00ED1903" w:rsidP="00A2599A">
            <w:pPr>
              <w:keepNext/>
              <w:keepLines/>
              <w:spacing w:after="0"/>
              <w:jc w:val="center"/>
              <w:rPr>
                <w:ins w:id="392" w:author="Rohde &amp; Schwarz" w:date="2022-04-21T11:11:00Z"/>
                <w:rFonts w:ascii="Arial" w:hAnsi="Arial"/>
                <w:b/>
                <w:sz w:val="18"/>
              </w:rPr>
            </w:pPr>
            <w:ins w:id="393" w:author="Rohde &amp; Schwarz" w:date="2022-04-21T11:11:00Z">
              <w:r w:rsidRPr="007E0EDF">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50F8EEBF" w14:textId="77777777" w:rsidR="00ED1903" w:rsidRPr="007E0EDF" w:rsidRDefault="00ED1903" w:rsidP="00A2599A">
            <w:pPr>
              <w:keepNext/>
              <w:keepLines/>
              <w:spacing w:after="0"/>
              <w:jc w:val="center"/>
              <w:rPr>
                <w:ins w:id="394" w:author="Rohde &amp; Schwarz" w:date="2022-04-21T11:11:00Z"/>
                <w:rFonts w:ascii="Arial" w:hAnsi="Arial"/>
                <w:b/>
                <w:sz w:val="18"/>
              </w:rPr>
            </w:pPr>
            <w:ins w:id="395" w:author="Rohde &amp; Schwarz" w:date="2022-04-21T11:11:00Z">
              <w:r w:rsidRPr="007E0EDF">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8EBF1D8" w14:textId="77777777" w:rsidR="00ED1903" w:rsidRPr="007E0EDF" w:rsidRDefault="00ED1903" w:rsidP="00A2599A">
            <w:pPr>
              <w:keepNext/>
              <w:keepLines/>
              <w:spacing w:after="0"/>
              <w:jc w:val="center"/>
              <w:rPr>
                <w:ins w:id="396" w:author="Rohde &amp; Schwarz" w:date="2022-04-21T11:11:00Z"/>
                <w:rFonts w:ascii="Arial" w:hAnsi="Arial"/>
                <w:b/>
                <w:sz w:val="18"/>
              </w:rPr>
            </w:pPr>
            <w:ins w:id="397" w:author="Rohde &amp; Schwarz" w:date="2022-04-21T11:11:00Z">
              <w:r w:rsidRPr="007E0EDF">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0EA9F138" w14:textId="77777777" w:rsidR="00ED1903" w:rsidRPr="007E0EDF" w:rsidRDefault="00ED1903" w:rsidP="00A2599A">
            <w:pPr>
              <w:keepNext/>
              <w:keepLines/>
              <w:spacing w:after="0"/>
              <w:jc w:val="center"/>
              <w:rPr>
                <w:ins w:id="398" w:author="Rohde &amp; Schwarz" w:date="2022-04-21T11:11:00Z"/>
                <w:rFonts w:ascii="Arial" w:hAnsi="Arial"/>
                <w:b/>
                <w:sz w:val="18"/>
              </w:rPr>
            </w:pPr>
            <w:ins w:id="399" w:author="Rohde &amp; Schwarz" w:date="2022-04-21T11:11:00Z">
              <w:r w:rsidRPr="007E0EDF">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2897ADAA" w14:textId="77777777" w:rsidR="00ED1903" w:rsidRPr="007E0EDF" w:rsidRDefault="00ED1903" w:rsidP="00A2599A">
            <w:pPr>
              <w:keepNext/>
              <w:keepLines/>
              <w:spacing w:after="0"/>
              <w:jc w:val="center"/>
              <w:rPr>
                <w:ins w:id="400" w:author="Rohde &amp; Schwarz" w:date="2022-04-21T11:11:00Z"/>
                <w:rFonts w:ascii="Arial" w:hAnsi="Arial"/>
                <w:b/>
                <w:sz w:val="18"/>
              </w:rPr>
            </w:pPr>
            <w:ins w:id="401" w:author="Rohde &amp; Schwarz" w:date="2022-04-21T11:11:00Z">
              <w:r w:rsidRPr="007E0EDF">
                <w:rPr>
                  <w:rFonts w:ascii="Arial" w:hAnsi="Arial"/>
                  <w:b/>
                  <w:sz w:val="18"/>
                </w:rPr>
                <w:t>Verdict</w:t>
              </w:r>
            </w:ins>
          </w:p>
        </w:tc>
      </w:tr>
      <w:tr w:rsidR="00ED1903" w:rsidRPr="007E0EDF" w14:paraId="5E4E88A3" w14:textId="77777777" w:rsidTr="00A2599A">
        <w:trPr>
          <w:ins w:id="402" w:author="Rohde &amp; Schwarz" w:date="2022-04-21T11:11:00Z"/>
        </w:trPr>
        <w:tc>
          <w:tcPr>
            <w:tcW w:w="533" w:type="dxa"/>
            <w:tcBorders>
              <w:top w:val="nil"/>
              <w:left w:val="single" w:sz="4" w:space="0" w:color="auto"/>
              <w:bottom w:val="single" w:sz="4" w:space="0" w:color="auto"/>
              <w:right w:val="single" w:sz="4" w:space="0" w:color="auto"/>
            </w:tcBorders>
          </w:tcPr>
          <w:p w14:paraId="10B6CEDC" w14:textId="77777777" w:rsidR="00ED1903" w:rsidRPr="007E0EDF" w:rsidRDefault="00ED1903" w:rsidP="00A2599A">
            <w:pPr>
              <w:keepNext/>
              <w:keepLines/>
              <w:spacing w:after="0"/>
              <w:jc w:val="center"/>
              <w:rPr>
                <w:ins w:id="403" w:author="Rohde &amp; Schwarz" w:date="2022-04-21T11:11: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02A7BA1" w14:textId="77777777" w:rsidR="00ED1903" w:rsidRPr="007E0EDF" w:rsidRDefault="00ED1903" w:rsidP="00A2599A">
            <w:pPr>
              <w:keepNext/>
              <w:keepLines/>
              <w:spacing w:after="0"/>
              <w:jc w:val="center"/>
              <w:rPr>
                <w:ins w:id="404" w:author="Rohde &amp; Schwarz" w:date="2022-04-21T11:11: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D5A1B0" w14:textId="77777777" w:rsidR="00ED1903" w:rsidRPr="007E0EDF" w:rsidRDefault="00ED1903" w:rsidP="00A2599A">
            <w:pPr>
              <w:keepNext/>
              <w:keepLines/>
              <w:spacing w:after="0"/>
              <w:jc w:val="center"/>
              <w:rPr>
                <w:ins w:id="405" w:author="Rohde &amp; Schwarz" w:date="2022-04-21T11:11:00Z"/>
                <w:rFonts w:ascii="Arial" w:hAnsi="Arial"/>
                <w:b/>
                <w:sz w:val="18"/>
              </w:rPr>
            </w:pPr>
            <w:ins w:id="406" w:author="Rohde &amp; Schwarz" w:date="2022-04-21T11:11:00Z">
              <w:r w:rsidRPr="007E0EDF">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06A89A62" w14:textId="77777777" w:rsidR="00ED1903" w:rsidRPr="007E0EDF" w:rsidRDefault="00ED1903" w:rsidP="00A2599A">
            <w:pPr>
              <w:keepNext/>
              <w:keepLines/>
              <w:spacing w:after="0"/>
              <w:jc w:val="center"/>
              <w:rPr>
                <w:ins w:id="407" w:author="Rohde &amp; Schwarz" w:date="2022-04-21T11:11:00Z"/>
                <w:rFonts w:ascii="Arial" w:hAnsi="Arial"/>
                <w:b/>
                <w:sz w:val="18"/>
              </w:rPr>
            </w:pPr>
            <w:ins w:id="408" w:author="Rohde &amp; Schwarz" w:date="2022-04-21T11:11:00Z">
              <w:r w:rsidRPr="007E0EDF">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0D3752FC" w14:textId="77777777" w:rsidR="00ED1903" w:rsidRPr="007E0EDF" w:rsidRDefault="00ED1903" w:rsidP="00A2599A">
            <w:pPr>
              <w:keepNext/>
              <w:keepLines/>
              <w:spacing w:after="0"/>
              <w:jc w:val="center"/>
              <w:rPr>
                <w:ins w:id="409" w:author="Rohde &amp; Schwarz" w:date="2022-04-21T11:11:00Z"/>
                <w:rFonts w:ascii="Arial" w:hAnsi="Arial"/>
                <w:b/>
                <w:sz w:val="18"/>
              </w:rPr>
            </w:pPr>
          </w:p>
        </w:tc>
        <w:tc>
          <w:tcPr>
            <w:tcW w:w="850" w:type="dxa"/>
            <w:tcBorders>
              <w:top w:val="nil"/>
              <w:left w:val="single" w:sz="4" w:space="0" w:color="auto"/>
              <w:bottom w:val="single" w:sz="4" w:space="0" w:color="auto"/>
              <w:right w:val="single" w:sz="4" w:space="0" w:color="auto"/>
            </w:tcBorders>
          </w:tcPr>
          <w:p w14:paraId="1E773590" w14:textId="77777777" w:rsidR="00ED1903" w:rsidRPr="007E0EDF" w:rsidRDefault="00ED1903" w:rsidP="00A2599A">
            <w:pPr>
              <w:keepNext/>
              <w:keepLines/>
              <w:spacing w:after="0"/>
              <w:jc w:val="center"/>
              <w:rPr>
                <w:ins w:id="410" w:author="Rohde &amp; Schwarz" w:date="2022-04-21T11:11:00Z"/>
                <w:rFonts w:ascii="Arial" w:hAnsi="Arial"/>
                <w:b/>
                <w:sz w:val="18"/>
              </w:rPr>
            </w:pPr>
          </w:p>
        </w:tc>
      </w:tr>
      <w:tr w:rsidR="00ED1903" w:rsidRPr="007E0EDF" w14:paraId="638DAB66" w14:textId="77777777" w:rsidTr="00A2599A">
        <w:trPr>
          <w:ins w:id="411" w:author="Rohde &amp; Schwarz" w:date="2022-04-21T11:11:00Z"/>
        </w:trPr>
        <w:tc>
          <w:tcPr>
            <w:tcW w:w="533" w:type="dxa"/>
            <w:tcBorders>
              <w:top w:val="nil"/>
              <w:left w:val="single" w:sz="4" w:space="0" w:color="auto"/>
              <w:bottom w:val="single" w:sz="4" w:space="0" w:color="auto"/>
              <w:right w:val="single" w:sz="4" w:space="0" w:color="auto"/>
            </w:tcBorders>
            <w:hideMark/>
          </w:tcPr>
          <w:p w14:paraId="05DCBF51" w14:textId="77777777" w:rsidR="00ED1903" w:rsidRPr="007E0EDF" w:rsidRDefault="00ED1903" w:rsidP="00A2599A">
            <w:pPr>
              <w:pStyle w:val="TAL"/>
              <w:jc w:val="center"/>
              <w:rPr>
                <w:ins w:id="412" w:author="Rohde &amp; Schwarz" w:date="2022-04-21T11:11:00Z"/>
              </w:rPr>
            </w:pPr>
            <w:ins w:id="413" w:author="Rohde &amp; Schwarz" w:date="2022-04-21T11:11:00Z">
              <w:r>
                <w:t>1</w:t>
              </w:r>
            </w:ins>
          </w:p>
        </w:tc>
        <w:tc>
          <w:tcPr>
            <w:tcW w:w="3967" w:type="dxa"/>
            <w:tcBorders>
              <w:top w:val="single" w:sz="4" w:space="0" w:color="auto"/>
              <w:left w:val="single" w:sz="4" w:space="0" w:color="auto"/>
              <w:bottom w:val="single" w:sz="4" w:space="0" w:color="auto"/>
              <w:right w:val="single" w:sz="4" w:space="0" w:color="auto"/>
            </w:tcBorders>
            <w:hideMark/>
          </w:tcPr>
          <w:p w14:paraId="00A441B3" w14:textId="77777777" w:rsidR="00ED1903" w:rsidRPr="007E0EDF" w:rsidRDefault="00ED1903" w:rsidP="00A2599A">
            <w:pPr>
              <w:pStyle w:val="TAL"/>
              <w:rPr>
                <w:ins w:id="414" w:author="Rohde &amp; Schwarz" w:date="2022-04-21T11:11:00Z"/>
              </w:rPr>
            </w:pPr>
            <w:ins w:id="415" w:author="Rohde &amp; Schwarz" w:date="2022-04-21T11:11:00Z">
              <w:r w:rsidRPr="007E0EDF">
                <w:t xml:space="preserve">The </w:t>
              </w:r>
              <w:r>
                <w:t xml:space="preserve">SIB1 for NR cell 1 is updated according to Table </w:t>
              </w:r>
              <w:r w:rsidRPr="007E0EDF">
                <w:t>6.5.2.</w:t>
              </w:r>
              <w:r>
                <w:t>6</w:t>
              </w:r>
              <w:r w:rsidRPr="007E0EDF">
                <w:t>.3.3-</w:t>
              </w:r>
              <w:r>
                <w:t>2</w:t>
              </w:r>
            </w:ins>
          </w:p>
        </w:tc>
        <w:tc>
          <w:tcPr>
            <w:tcW w:w="708" w:type="dxa"/>
            <w:tcBorders>
              <w:top w:val="single" w:sz="4" w:space="0" w:color="auto"/>
              <w:left w:val="single" w:sz="4" w:space="0" w:color="auto"/>
              <w:bottom w:val="single" w:sz="4" w:space="0" w:color="auto"/>
              <w:right w:val="single" w:sz="4" w:space="0" w:color="auto"/>
            </w:tcBorders>
            <w:hideMark/>
          </w:tcPr>
          <w:p w14:paraId="38791724" w14:textId="77777777" w:rsidR="00ED1903" w:rsidRPr="007E0EDF" w:rsidRDefault="00ED1903" w:rsidP="00A2599A">
            <w:pPr>
              <w:pStyle w:val="TAL"/>
              <w:rPr>
                <w:ins w:id="416" w:author="Rohde &amp; Schwarz" w:date="2022-04-21T11:11:00Z"/>
              </w:rPr>
            </w:pPr>
            <w:ins w:id="417"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187992E1" w14:textId="77777777" w:rsidR="00ED1903" w:rsidRPr="007E0EDF" w:rsidRDefault="00ED1903" w:rsidP="00A2599A">
            <w:pPr>
              <w:pStyle w:val="TAL"/>
              <w:rPr>
                <w:ins w:id="418" w:author="Rohde &amp; Schwarz" w:date="2022-04-21T11:11:00Z"/>
              </w:rPr>
            </w:pPr>
            <w:ins w:id="419" w:author="Rohde &amp; Schwarz" w:date="2022-04-21T11:11:00Z">
              <w:r w:rsidRPr="007E0EDF">
                <w:t>-</w:t>
              </w:r>
            </w:ins>
          </w:p>
        </w:tc>
        <w:tc>
          <w:tcPr>
            <w:tcW w:w="567" w:type="dxa"/>
            <w:tcBorders>
              <w:top w:val="nil"/>
              <w:left w:val="single" w:sz="4" w:space="0" w:color="auto"/>
              <w:bottom w:val="single" w:sz="4" w:space="0" w:color="auto"/>
              <w:right w:val="single" w:sz="4" w:space="0" w:color="auto"/>
            </w:tcBorders>
            <w:hideMark/>
          </w:tcPr>
          <w:p w14:paraId="0B0475AB" w14:textId="77777777" w:rsidR="00ED1903" w:rsidRPr="007E0EDF" w:rsidRDefault="00ED1903" w:rsidP="00A2599A">
            <w:pPr>
              <w:pStyle w:val="TAL"/>
              <w:rPr>
                <w:ins w:id="420" w:author="Rohde &amp; Schwarz" w:date="2022-04-21T11:11:00Z"/>
              </w:rPr>
            </w:pPr>
            <w:ins w:id="421" w:author="Rohde &amp; Schwarz" w:date="2022-04-21T11:11:00Z">
              <w:r w:rsidRPr="007E0EDF">
                <w:t>-</w:t>
              </w:r>
            </w:ins>
          </w:p>
        </w:tc>
        <w:tc>
          <w:tcPr>
            <w:tcW w:w="850" w:type="dxa"/>
            <w:tcBorders>
              <w:top w:val="nil"/>
              <w:left w:val="single" w:sz="4" w:space="0" w:color="auto"/>
              <w:bottom w:val="single" w:sz="4" w:space="0" w:color="auto"/>
              <w:right w:val="single" w:sz="4" w:space="0" w:color="auto"/>
            </w:tcBorders>
            <w:hideMark/>
          </w:tcPr>
          <w:p w14:paraId="4522CFE0" w14:textId="77777777" w:rsidR="00ED1903" w:rsidRPr="007E0EDF" w:rsidRDefault="00ED1903" w:rsidP="00A2599A">
            <w:pPr>
              <w:pStyle w:val="TAL"/>
              <w:rPr>
                <w:ins w:id="422" w:author="Rohde &amp; Schwarz" w:date="2022-04-21T11:11:00Z"/>
              </w:rPr>
            </w:pPr>
            <w:ins w:id="423" w:author="Rohde &amp; Schwarz" w:date="2022-04-21T11:11:00Z">
              <w:r w:rsidRPr="007E0EDF">
                <w:t>-</w:t>
              </w:r>
            </w:ins>
          </w:p>
        </w:tc>
      </w:tr>
      <w:tr w:rsidR="00ED1903" w:rsidRPr="007E0EDF" w14:paraId="3DADC320" w14:textId="77777777" w:rsidTr="00A2599A">
        <w:trPr>
          <w:ins w:id="424" w:author="Rohde &amp; Schwarz" w:date="2022-04-21T11:11:00Z"/>
        </w:trPr>
        <w:tc>
          <w:tcPr>
            <w:tcW w:w="533" w:type="dxa"/>
            <w:tcBorders>
              <w:top w:val="nil"/>
              <w:left w:val="single" w:sz="4" w:space="0" w:color="auto"/>
              <w:bottom w:val="single" w:sz="4" w:space="0" w:color="auto"/>
              <w:right w:val="single" w:sz="4" w:space="0" w:color="auto"/>
            </w:tcBorders>
          </w:tcPr>
          <w:p w14:paraId="4CF55EE4" w14:textId="77777777" w:rsidR="00ED1903" w:rsidRDefault="00ED1903" w:rsidP="00A2599A">
            <w:pPr>
              <w:pStyle w:val="TAL"/>
              <w:jc w:val="center"/>
              <w:rPr>
                <w:ins w:id="425" w:author="Rohde &amp; Schwarz" w:date="2022-04-21T11:11:00Z"/>
              </w:rPr>
            </w:pPr>
            <w:ins w:id="426" w:author="Rohde &amp; Schwarz" w:date="2022-04-21T11:11:00Z">
              <w:r>
                <w:t>2</w:t>
              </w:r>
            </w:ins>
          </w:p>
        </w:tc>
        <w:tc>
          <w:tcPr>
            <w:tcW w:w="3967" w:type="dxa"/>
            <w:tcBorders>
              <w:top w:val="single" w:sz="4" w:space="0" w:color="auto"/>
              <w:left w:val="single" w:sz="4" w:space="0" w:color="auto"/>
              <w:bottom w:val="single" w:sz="4" w:space="0" w:color="auto"/>
              <w:right w:val="single" w:sz="4" w:space="0" w:color="auto"/>
            </w:tcBorders>
          </w:tcPr>
          <w:p w14:paraId="7C462DD0" w14:textId="77777777" w:rsidR="00ED1903" w:rsidRPr="007E0EDF" w:rsidRDefault="00ED1903" w:rsidP="00A2599A">
            <w:pPr>
              <w:pStyle w:val="TAL"/>
              <w:rPr>
                <w:ins w:id="427" w:author="Rohde &amp; Schwarz" w:date="2022-04-21T11:11:00Z"/>
              </w:rPr>
            </w:pPr>
            <w:ins w:id="428" w:author="Rohde &amp; Schwarz" w:date="2022-04-21T11:11:00Z">
              <w:r>
                <w:t>The UE is switched on.</w:t>
              </w:r>
            </w:ins>
          </w:p>
        </w:tc>
        <w:tc>
          <w:tcPr>
            <w:tcW w:w="708" w:type="dxa"/>
            <w:tcBorders>
              <w:top w:val="single" w:sz="4" w:space="0" w:color="auto"/>
              <w:left w:val="single" w:sz="4" w:space="0" w:color="auto"/>
              <w:bottom w:val="single" w:sz="4" w:space="0" w:color="auto"/>
              <w:right w:val="single" w:sz="4" w:space="0" w:color="auto"/>
            </w:tcBorders>
          </w:tcPr>
          <w:p w14:paraId="2B586E5D" w14:textId="77777777" w:rsidR="00ED1903" w:rsidRPr="007E0EDF" w:rsidRDefault="00ED1903" w:rsidP="00A2599A">
            <w:pPr>
              <w:pStyle w:val="TAL"/>
              <w:rPr>
                <w:ins w:id="429"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7A8EAB8A" w14:textId="77777777" w:rsidR="00ED1903" w:rsidRPr="007E0EDF" w:rsidRDefault="00ED1903" w:rsidP="00A2599A">
            <w:pPr>
              <w:pStyle w:val="TAL"/>
              <w:rPr>
                <w:ins w:id="430" w:author="Rohde &amp; Schwarz" w:date="2022-04-21T11:11:00Z"/>
              </w:rPr>
            </w:pPr>
          </w:p>
        </w:tc>
        <w:tc>
          <w:tcPr>
            <w:tcW w:w="567" w:type="dxa"/>
            <w:tcBorders>
              <w:top w:val="nil"/>
              <w:left w:val="single" w:sz="4" w:space="0" w:color="auto"/>
              <w:bottom w:val="single" w:sz="4" w:space="0" w:color="auto"/>
              <w:right w:val="single" w:sz="4" w:space="0" w:color="auto"/>
            </w:tcBorders>
          </w:tcPr>
          <w:p w14:paraId="4E57D175" w14:textId="77777777" w:rsidR="00ED1903" w:rsidRPr="007E0EDF" w:rsidRDefault="00ED1903" w:rsidP="00A2599A">
            <w:pPr>
              <w:pStyle w:val="TAL"/>
              <w:rPr>
                <w:ins w:id="431" w:author="Rohde &amp; Schwarz" w:date="2022-04-21T11:11:00Z"/>
              </w:rPr>
            </w:pPr>
          </w:p>
        </w:tc>
        <w:tc>
          <w:tcPr>
            <w:tcW w:w="850" w:type="dxa"/>
            <w:tcBorders>
              <w:top w:val="nil"/>
              <w:left w:val="single" w:sz="4" w:space="0" w:color="auto"/>
              <w:bottom w:val="single" w:sz="4" w:space="0" w:color="auto"/>
              <w:right w:val="single" w:sz="4" w:space="0" w:color="auto"/>
            </w:tcBorders>
          </w:tcPr>
          <w:p w14:paraId="1A0B46F4" w14:textId="77777777" w:rsidR="00ED1903" w:rsidRPr="007E0EDF" w:rsidRDefault="00ED1903" w:rsidP="00A2599A">
            <w:pPr>
              <w:pStyle w:val="TAL"/>
              <w:rPr>
                <w:ins w:id="432" w:author="Rohde &amp; Schwarz" w:date="2022-04-21T11:11:00Z"/>
              </w:rPr>
            </w:pPr>
          </w:p>
        </w:tc>
      </w:tr>
      <w:tr w:rsidR="00ED1903" w:rsidRPr="007E0EDF" w14:paraId="6F0D6169" w14:textId="77777777" w:rsidTr="00A2599A">
        <w:trPr>
          <w:ins w:id="433"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4E237D36" w14:textId="77777777" w:rsidR="00ED1903" w:rsidRPr="007E0EDF" w:rsidRDefault="00ED1903" w:rsidP="00A2599A">
            <w:pPr>
              <w:pStyle w:val="TAL"/>
              <w:jc w:val="center"/>
              <w:rPr>
                <w:ins w:id="434" w:author="Rohde &amp; Schwarz" w:date="2022-04-21T11:11:00Z"/>
              </w:rPr>
            </w:pPr>
            <w:ins w:id="435" w:author="Rohde &amp; Schwarz" w:date="2022-04-21T11:11:00Z">
              <w:r>
                <w:t>3</w:t>
              </w:r>
            </w:ins>
          </w:p>
        </w:tc>
        <w:tc>
          <w:tcPr>
            <w:tcW w:w="3967" w:type="dxa"/>
            <w:tcBorders>
              <w:top w:val="single" w:sz="4" w:space="0" w:color="auto"/>
              <w:left w:val="single" w:sz="4" w:space="0" w:color="auto"/>
              <w:bottom w:val="single" w:sz="4" w:space="0" w:color="auto"/>
              <w:right w:val="single" w:sz="4" w:space="0" w:color="auto"/>
            </w:tcBorders>
            <w:hideMark/>
          </w:tcPr>
          <w:p w14:paraId="4287719C" w14:textId="77777777" w:rsidR="00ED1903" w:rsidRPr="007E0EDF" w:rsidRDefault="00ED1903" w:rsidP="00A2599A">
            <w:pPr>
              <w:pStyle w:val="TAL"/>
              <w:rPr>
                <w:ins w:id="436" w:author="Rohde &amp; Schwarz" w:date="2022-04-21T11:11:00Z"/>
              </w:rPr>
            </w:pPr>
            <w:ins w:id="437" w:author="Rohde &amp; Schwarz" w:date="2022-04-21T11:11:00Z">
              <w:r w:rsidRPr="007E0EDF">
                <w:t xml:space="preserve">Check: </w:t>
              </w:r>
              <w:r>
                <w:t>The UE does not</w:t>
              </w:r>
              <w:r w:rsidRPr="007E0EDF">
                <w:t xml:space="preserve"> transmit an </w:t>
              </w:r>
              <w:proofErr w:type="spellStart"/>
              <w:r w:rsidRPr="007E0EDF">
                <w:rPr>
                  <w:i/>
                </w:rPr>
                <w:t>RRCSetupRequest</w:t>
              </w:r>
              <w:proofErr w:type="spellEnd"/>
              <w:r w:rsidRPr="007E0EDF">
                <w:t xml:space="preserve"> message on NR Cell </w:t>
              </w:r>
              <w:r>
                <w:t>1 within 60</w:t>
              </w:r>
              <w:proofErr w:type="gramStart"/>
              <w:r>
                <w:t xml:space="preserve">s </w:t>
              </w:r>
              <w:r w:rsidRPr="007E0EDF">
                <w:t>?</w:t>
              </w:r>
              <w:proofErr w:type="gramEnd"/>
            </w:ins>
          </w:p>
        </w:tc>
        <w:tc>
          <w:tcPr>
            <w:tcW w:w="708" w:type="dxa"/>
            <w:tcBorders>
              <w:top w:val="single" w:sz="4" w:space="0" w:color="auto"/>
              <w:left w:val="single" w:sz="4" w:space="0" w:color="auto"/>
              <w:bottom w:val="single" w:sz="4" w:space="0" w:color="auto"/>
              <w:right w:val="single" w:sz="4" w:space="0" w:color="auto"/>
            </w:tcBorders>
            <w:hideMark/>
          </w:tcPr>
          <w:p w14:paraId="611E4436" w14:textId="77777777" w:rsidR="00ED1903" w:rsidRPr="007E0EDF" w:rsidRDefault="00ED1903" w:rsidP="00A2599A">
            <w:pPr>
              <w:pStyle w:val="TAL"/>
              <w:rPr>
                <w:ins w:id="438" w:author="Rohde &amp; Schwarz" w:date="2022-04-21T11:11:00Z"/>
              </w:rPr>
            </w:pPr>
            <w:ins w:id="439" w:author="Rohde &amp; Schwarz" w:date="2022-04-21T11:11:00Z">
              <w:r w:rsidRPr="007E0EDF">
                <w:t>--&gt;</w:t>
              </w:r>
            </w:ins>
          </w:p>
        </w:tc>
        <w:tc>
          <w:tcPr>
            <w:tcW w:w="2975" w:type="dxa"/>
            <w:tcBorders>
              <w:top w:val="single" w:sz="4" w:space="0" w:color="auto"/>
              <w:left w:val="single" w:sz="4" w:space="0" w:color="auto"/>
              <w:bottom w:val="single" w:sz="4" w:space="0" w:color="auto"/>
              <w:right w:val="single" w:sz="4" w:space="0" w:color="auto"/>
            </w:tcBorders>
            <w:hideMark/>
          </w:tcPr>
          <w:p w14:paraId="612BC3F3" w14:textId="77777777" w:rsidR="00ED1903" w:rsidRPr="007E0EDF" w:rsidRDefault="00ED1903" w:rsidP="00A2599A">
            <w:pPr>
              <w:pStyle w:val="TAL"/>
              <w:rPr>
                <w:ins w:id="440" w:author="Rohde &amp; Schwarz" w:date="2022-04-21T11:11:00Z"/>
              </w:rPr>
            </w:pPr>
            <w:ins w:id="441" w:author="Rohde &amp; Schwarz" w:date="2022-04-21T11:11:00Z">
              <w:r w:rsidRPr="007E0EDF">
                <w:t xml:space="preserve">NR RRC: </w:t>
              </w:r>
              <w:proofErr w:type="spellStart"/>
              <w:r w:rsidRPr="007E0EDF">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09368A" w14:textId="77777777" w:rsidR="00ED1903" w:rsidRPr="007E0EDF" w:rsidRDefault="00ED1903" w:rsidP="00A2599A">
            <w:pPr>
              <w:pStyle w:val="TAL"/>
              <w:rPr>
                <w:ins w:id="442" w:author="Rohde &amp; Schwarz" w:date="2022-04-21T11:11:00Z"/>
              </w:rPr>
            </w:pPr>
            <w:ins w:id="443" w:author="Rohde &amp; Schwarz" w:date="2022-04-21T11:11:00Z">
              <w:r w:rsidRPr="007E0EDF">
                <w:t>1</w:t>
              </w:r>
            </w:ins>
          </w:p>
        </w:tc>
        <w:tc>
          <w:tcPr>
            <w:tcW w:w="850" w:type="dxa"/>
            <w:tcBorders>
              <w:top w:val="single" w:sz="4" w:space="0" w:color="auto"/>
              <w:left w:val="single" w:sz="4" w:space="0" w:color="auto"/>
              <w:bottom w:val="single" w:sz="4" w:space="0" w:color="auto"/>
              <w:right w:val="single" w:sz="4" w:space="0" w:color="auto"/>
            </w:tcBorders>
            <w:hideMark/>
          </w:tcPr>
          <w:p w14:paraId="677E303C" w14:textId="77777777" w:rsidR="00ED1903" w:rsidRPr="007E0EDF" w:rsidRDefault="00ED1903" w:rsidP="00A2599A">
            <w:pPr>
              <w:pStyle w:val="TAL"/>
              <w:rPr>
                <w:ins w:id="444" w:author="Rohde &amp; Schwarz" w:date="2022-04-21T11:11:00Z"/>
              </w:rPr>
            </w:pPr>
            <w:ins w:id="445" w:author="Rohde &amp; Schwarz" w:date="2022-04-21T11:11:00Z">
              <w:r>
                <w:t>P</w:t>
              </w:r>
            </w:ins>
          </w:p>
        </w:tc>
      </w:tr>
      <w:tr w:rsidR="00ED1903" w:rsidRPr="007E0EDF" w14:paraId="4CAFC928" w14:textId="77777777" w:rsidTr="00A2599A">
        <w:trPr>
          <w:ins w:id="446"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6F5EDD65" w14:textId="77777777" w:rsidR="00ED1903" w:rsidRDefault="00ED1903" w:rsidP="00A2599A">
            <w:pPr>
              <w:pStyle w:val="TAL"/>
              <w:jc w:val="center"/>
              <w:rPr>
                <w:ins w:id="447" w:author="Rohde &amp; Schwarz" w:date="2022-04-21T11:11:00Z"/>
              </w:rPr>
            </w:pPr>
            <w:ins w:id="448" w:author="Rohde &amp; Schwarz" w:date="2022-04-21T11:11:00Z">
              <w:r>
                <w:t>4</w:t>
              </w:r>
            </w:ins>
          </w:p>
        </w:tc>
        <w:tc>
          <w:tcPr>
            <w:tcW w:w="3967" w:type="dxa"/>
            <w:tcBorders>
              <w:top w:val="single" w:sz="4" w:space="0" w:color="auto"/>
              <w:left w:val="single" w:sz="4" w:space="0" w:color="auto"/>
              <w:bottom w:val="single" w:sz="4" w:space="0" w:color="auto"/>
              <w:right w:val="single" w:sz="4" w:space="0" w:color="auto"/>
            </w:tcBorders>
          </w:tcPr>
          <w:p w14:paraId="25606D65" w14:textId="77777777" w:rsidR="00ED1903" w:rsidRPr="007E0EDF" w:rsidRDefault="00ED1903" w:rsidP="00A2599A">
            <w:pPr>
              <w:pStyle w:val="TAL"/>
              <w:rPr>
                <w:ins w:id="449" w:author="Rohde &amp; Schwarz" w:date="2022-04-21T11:11:00Z"/>
              </w:rPr>
            </w:pPr>
            <w:ins w:id="450" w:author="Rohde &amp; Schwarz" w:date="2022-04-21T11:11:00Z">
              <w:r w:rsidRPr="007E0EDF">
                <w:t>The SS changes cell power levels according to row "T1" in Table 6.5.2.</w:t>
              </w:r>
              <w:r>
                <w:t>6</w:t>
              </w:r>
              <w:r w:rsidRPr="007E0EDF">
                <w:t>.3.2-1</w:t>
              </w:r>
              <w:r>
                <w:t xml:space="preserve"> </w:t>
              </w:r>
              <w:r w:rsidRPr="007E0EDF">
                <w:t>for FR1 and Table 6.5.2.</w:t>
              </w:r>
              <w:r>
                <w:t>6</w:t>
              </w:r>
              <w:r w:rsidRPr="007E0EDF">
                <w:t>.3.2-2 for FR2.</w:t>
              </w:r>
            </w:ins>
          </w:p>
        </w:tc>
        <w:tc>
          <w:tcPr>
            <w:tcW w:w="708" w:type="dxa"/>
            <w:tcBorders>
              <w:top w:val="single" w:sz="4" w:space="0" w:color="auto"/>
              <w:left w:val="single" w:sz="4" w:space="0" w:color="auto"/>
              <w:bottom w:val="single" w:sz="4" w:space="0" w:color="auto"/>
              <w:right w:val="single" w:sz="4" w:space="0" w:color="auto"/>
            </w:tcBorders>
          </w:tcPr>
          <w:p w14:paraId="7F517F59" w14:textId="77777777" w:rsidR="00ED1903" w:rsidRPr="007E0EDF" w:rsidRDefault="00ED1903" w:rsidP="00A2599A">
            <w:pPr>
              <w:pStyle w:val="TAL"/>
              <w:rPr>
                <w:ins w:id="451"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748F7A5B" w14:textId="77777777" w:rsidR="00ED1903" w:rsidRPr="007E0EDF" w:rsidRDefault="00ED1903" w:rsidP="00A2599A">
            <w:pPr>
              <w:pStyle w:val="TAL"/>
              <w:rPr>
                <w:ins w:id="452"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3F55ED2B" w14:textId="77777777" w:rsidR="00ED1903" w:rsidRPr="007E0EDF" w:rsidRDefault="00ED1903" w:rsidP="00A2599A">
            <w:pPr>
              <w:pStyle w:val="TAL"/>
              <w:rPr>
                <w:ins w:id="453"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5E786B0D" w14:textId="77777777" w:rsidR="00ED1903" w:rsidRDefault="00ED1903" w:rsidP="00A2599A">
            <w:pPr>
              <w:pStyle w:val="TAL"/>
              <w:rPr>
                <w:ins w:id="454" w:author="Rohde &amp; Schwarz" w:date="2022-04-21T11:11:00Z"/>
              </w:rPr>
            </w:pPr>
          </w:p>
        </w:tc>
      </w:tr>
      <w:tr w:rsidR="00ED1903" w:rsidRPr="007E0EDF" w14:paraId="037A80D9" w14:textId="77777777" w:rsidTr="00A2599A">
        <w:trPr>
          <w:ins w:id="455"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0EC4F1E7" w14:textId="77777777" w:rsidR="00ED1903" w:rsidRPr="007E0EDF" w:rsidRDefault="00ED1903" w:rsidP="00A2599A">
            <w:pPr>
              <w:pStyle w:val="TAL"/>
              <w:jc w:val="center"/>
              <w:rPr>
                <w:ins w:id="456" w:author="Rohde &amp; Schwarz" w:date="2022-04-21T11:11:00Z"/>
              </w:rPr>
            </w:pPr>
            <w:ins w:id="457" w:author="Rohde &amp; Schwarz" w:date="2022-04-21T11:11:00Z">
              <w:r>
                <w:t>5</w:t>
              </w:r>
              <w:r w:rsidRPr="007E0EDF">
                <w:t>-</w:t>
              </w:r>
              <w:r>
                <w:t>22</w:t>
              </w:r>
              <w:r w:rsidRPr="007E0EDF">
                <w:t>a1</w:t>
              </w:r>
            </w:ins>
          </w:p>
        </w:tc>
        <w:tc>
          <w:tcPr>
            <w:tcW w:w="3967" w:type="dxa"/>
            <w:tcBorders>
              <w:top w:val="single" w:sz="4" w:space="0" w:color="auto"/>
              <w:left w:val="single" w:sz="4" w:space="0" w:color="auto"/>
              <w:bottom w:val="single" w:sz="4" w:space="0" w:color="auto"/>
              <w:right w:val="single" w:sz="4" w:space="0" w:color="auto"/>
            </w:tcBorders>
            <w:hideMark/>
          </w:tcPr>
          <w:p w14:paraId="3480F3C0" w14:textId="77777777" w:rsidR="00ED1903" w:rsidRPr="007E0EDF" w:rsidRDefault="00ED1903" w:rsidP="00A2599A">
            <w:pPr>
              <w:pStyle w:val="TAL"/>
              <w:rPr>
                <w:ins w:id="458" w:author="Rohde &amp; Schwarz" w:date="2022-04-21T11:11:00Z"/>
              </w:rPr>
            </w:pPr>
            <w:ins w:id="459" w:author="Rohde &amp; Schwarz" w:date="2022-04-21T11:11:00Z">
              <w:r w:rsidRPr="007E0EDF">
                <w:rPr>
                  <w:lang w:eastAsia="en-US"/>
                </w:rPr>
                <w:t xml:space="preserve">Steps </w:t>
              </w:r>
              <w:r>
                <w:rPr>
                  <w:lang w:eastAsia="en-US"/>
                </w:rPr>
                <w:t>2</w:t>
              </w:r>
              <w:r w:rsidRPr="007E0EDF">
                <w:rPr>
                  <w:lang w:eastAsia="en-US"/>
                </w:rPr>
                <w:t>-20a1 of Table 4.5.2.2-2 of the generic procedure in TS 38.508-1 [4] are performed</w:t>
              </w:r>
              <w:r>
                <w:rPr>
                  <w:lang w:eastAsia="en-US"/>
                </w:rPr>
                <w:t xml:space="preserve"> </w:t>
              </w:r>
              <w:r w:rsidRPr="007E0EDF">
                <w:t>on NR Cell 3.</w:t>
              </w:r>
            </w:ins>
          </w:p>
        </w:tc>
        <w:tc>
          <w:tcPr>
            <w:tcW w:w="708" w:type="dxa"/>
            <w:tcBorders>
              <w:top w:val="single" w:sz="4" w:space="0" w:color="auto"/>
              <w:left w:val="single" w:sz="4" w:space="0" w:color="auto"/>
              <w:bottom w:val="single" w:sz="4" w:space="0" w:color="auto"/>
              <w:right w:val="single" w:sz="4" w:space="0" w:color="auto"/>
            </w:tcBorders>
            <w:hideMark/>
          </w:tcPr>
          <w:p w14:paraId="5213D581" w14:textId="77777777" w:rsidR="00ED1903" w:rsidRPr="007E0EDF" w:rsidRDefault="00ED1903" w:rsidP="00A2599A">
            <w:pPr>
              <w:pStyle w:val="TAL"/>
              <w:rPr>
                <w:ins w:id="460" w:author="Rohde &amp; Schwarz" w:date="2022-04-21T11:11:00Z"/>
              </w:rPr>
            </w:pPr>
            <w:ins w:id="461"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5DF29E03" w14:textId="77777777" w:rsidR="00ED1903" w:rsidRPr="007E0EDF" w:rsidRDefault="00ED1903" w:rsidP="00A2599A">
            <w:pPr>
              <w:pStyle w:val="TAL"/>
              <w:rPr>
                <w:ins w:id="462" w:author="Rohde &amp; Schwarz" w:date="2022-04-21T11:11:00Z"/>
              </w:rPr>
            </w:pPr>
            <w:ins w:id="463" w:author="Rohde &amp; Schwarz" w:date="2022-04-21T11:11:00Z">
              <w:r w:rsidRPr="007E0ED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3FA4C55D" w14:textId="77777777" w:rsidR="00ED1903" w:rsidRPr="007E0EDF" w:rsidRDefault="00ED1903" w:rsidP="00A2599A">
            <w:pPr>
              <w:pStyle w:val="TAL"/>
              <w:rPr>
                <w:ins w:id="464" w:author="Rohde &amp; Schwarz" w:date="2022-04-21T11:11:00Z"/>
              </w:rPr>
            </w:pPr>
            <w:ins w:id="465" w:author="Rohde &amp; Schwarz" w:date="2022-04-21T11:11:00Z">
              <w:r w:rsidRPr="007E0EDF">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F344652" w14:textId="77777777" w:rsidR="00ED1903" w:rsidRPr="007E0EDF" w:rsidRDefault="00ED1903" w:rsidP="00A2599A">
            <w:pPr>
              <w:pStyle w:val="TAL"/>
              <w:rPr>
                <w:ins w:id="466" w:author="Rohde &amp; Schwarz" w:date="2022-04-21T11:11:00Z"/>
              </w:rPr>
            </w:pPr>
            <w:ins w:id="467" w:author="Rohde &amp; Schwarz" w:date="2022-04-21T11:11:00Z">
              <w:r w:rsidRPr="007E0EDF">
                <w:rPr>
                  <w:rFonts w:eastAsia="MS Gothic"/>
                </w:rPr>
                <w:t>-</w:t>
              </w:r>
            </w:ins>
          </w:p>
        </w:tc>
      </w:tr>
      <w:tr w:rsidR="00ED1903" w:rsidRPr="007E0EDF" w14:paraId="61B77FD6" w14:textId="77777777" w:rsidTr="00A2599A">
        <w:trPr>
          <w:ins w:id="468"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0DADBC22" w14:textId="77777777" w:rsidR="00ED1903" w:rsidRDefault="00ED1903" w:rsidP="00A2599A">
            <w:pPr>
              <w:pStyle w:val="TAL"/>
              <w:jc w:val="center"/>
              <w:rPr>
                <w:ins w:id="469" w:author="Rohde &amp; Schwarz" w:date="2022-04-21T11:11:00Z"/>
              </w:rPr>
            </w:pPr>
            <w:ins w:id="470" w:author="Rohde &amp; Schwarz" w:date="2022-04-21T11:11:00Z">
              <w:r>
                <w:t>23</w:t>
              </w:r>
            </w:ins>
          </w:p>
        </w:tc>
        <w:tc>
          <w:tcPr>
            <w:tcW w:w="3967" w:type="dxa"/>
            <w:tcBorders>
              <w:top w:val="single" w:sz="4" w:space="0" w:color="auto"/>
              <w:left w:val="single" w:sz="4" w:space="0" w:color="auto"/>
              <w:bottom w:val="single" w:sz="4" w:space="0" w:color="auto"/>
              <w:right w:val="single" w:sz="4" w:space="0" w:color="auto"/>
            </w:tcBorders>
          </w:tcPr>
          <w:p w14:paraId="5D1719C6" w14:textId="77777777" w:rsidR="00ED1903" w:rsidRPr="007E0EDF" w:rsidRDefault="00ED1903" w:rsidP="00A2599A">
            <w:pPr>
              <w:pStyle w:val="TAL"/>
              <w:rPr>
                <w:ins w:id="471" w:author="Rohde &amp; Schwarz" w:date="2022-04-21T11:11:00Z"/>
                <w:lang w:eastAsia="en-US"/>
              </w:rPr>
            </w:pPr>
            <w:ins w:id="472" w:author="Rohde &amp; Schwarz" w:date="2022-04-21T11:11:00Z">
              <w:r w:rsidRPr="007E0EDF">
                <w:t xml:space="preserve">The </w:t>
              </w:r>
              <w:r>
                <w:t xml:space="preserve">SIB1 for NR cell 6 is updated according to Table </w:t>
              </w:r>
              <w:r w:rsidRPr="007E0EDF">
                <w:t>6.5.2.</w:t>
              </w:r>
              <w:r>
                <w:t>6</w:t>
              </w:r>
              <w:r w:rsidRPr="007E0EDF">
                <w:t>.3.3-</w:t>
              </w:r>
              <w:r>
                <w:t>4</w:t>
              </w:r>
            </w:ins>
          </w:p>
        </w:tc>
        <w:tc>
          <w:tcPr>
            <w:tcW w:w="708" w:type="dxa"/>
            <w:tcBorders>
              <w:top w:val="single" w:sz="4" w:space="0" w:color="auto"/>
              <w:left w:val="single" w:sz="4" w:space="0" w:color="auto"/>
              <w:bottom w:val="single" w:sz="4" w:space="0" w:color="auto"/>
              <w:right w:val="single" w:sz="4" w:space="0" w:color="auto"/>
            </w:tcBorders>
          </w:tcPr>
          <w:p w14:paraId="5A44AE53" w14:textId="77777777" w:rsidR="00ED1903" w:rsidRPr="007E0EDF" w:rsidRDefault="00ED1903" w:rsidP="00A2599A">
            <w:pPr>
              <w:pStyle w:val="TAL"/>
              <w:rPr>
                <w:ins w:id="473"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17E0877D" w14:textId="77777777" w:rsidR="00ED1903" w:rsidRPr="007E0EDF" w:rsidRDefault="00ED1903" w:rsidP="00A2599A">
            <w:pPr>
              <w:pStyle w:val="TAL"/>
              <w:rPr>
                <w:ins w:id="474" w:author="Rohde &amp; Schwarz" w:date="2022-04-21T11:11:00Z"/>
                <w:rFonts w:eastAsia="MS Gothic"/>
              </w:rPr>
            </w:pPr>
          </w:p>
        </w:tc>
        <w:tc>
          <w:tcPr>
            <w:tcW w:w="567" w:type="dxa"/>
            <w:tcBorders>
              <w:top w:val="single" w:sz="4" w:space="0" w:color="auto"/>
              <w:left w:val="single" w:sz="4" w:space="0" w:color="auto"/>
              <w:bottom w:val="single" w:sz="4" w:space="0" w:color="auto"/>
              <w:right w:val="single" w:sz="4" w:space="0" w:color="auto"/>
            </w:tcBorders>
          </w:tcPr>
          <w:p w14:paraId="1BBA7804" w14:textId="77777777" w:rsidR="00ED1903" w:rsidRPr="007E0EDF" w:rsidRDefault="00ED1903" w:rsidP="00A2599A">
            <w:pPr>
              <w:pStyle w:val="TAL"/>
              <w:rPr>
                <w:ins w:id="475" w:author="Rohde &amp; Schwarz" w:date="2022-04-21T11:11:00Z"/>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B9AEE5E" w14:textId="77777777" w:rsidR="00ED1903" w:rsidRPr="007E0EDF" w:rsidRDefault="00ED1903" w:rsidP="00A2599A">
            <w:pPr>
              <w:pStyle w:val="TAL"/>
              <w:rPr>
                <w:ins w:id="476" w:author="Rohde &amp; Schwarz" w:date="2022-04-21T11:11:00Z"/>
                <w:rFonts w:eastAsia="MS Gothic"/>
              </w:rPr>
            </w:pPr>
          </w:p>
        </w:tc>
      </w:tr>
      <w:tr w:rsidR="00ED1903" w:rsidRPr="007E0EDF" w14:paraId="2214A8A2" w14:textId="77777777" w:rsidTr="00A2599A">
        <w:trPr>
          <w:ins w:id="477"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57B01FF7" w14:textId="77777777" w:rsidR="00ED1903" w:rsidRPr="007E0EDF" w:rsidRDefault="00ED1903" w:rsidP="00A2599A">
            <w:pPr>
              <w:pStyle w:val="TAL"/>
              <w:jc w:val="center"/>
              <w:rPr>
                <w:ins w:id="478" w:author="Rohde &amp; Schwarz" w:date="2022-04-21T11:11:00Z"/>
              </w:rPr>
            </w:pPr>
            <w:ins w:id="479" w:author="Rohde &amp; Schwarz" w:date="2022-04-21T11:11:00Z">
              <w:r>
                <w:t>24</w:t>
              </w:r>
            </w:ins>
          </w:p>
        </w:tc>
        <w:tc>
          <w:tcPr>
            <w:tcW w:w="3967" w:type="dxa"/>
            <w:tcBorders>
              <w:top w:val="single" w:sz="4" w:space="0" w:color="auto"/>
              <w:left w:val="single" w:sz="4" w:space="0" w:color="auto"/>
              <w:bottom w:val="single" w:sz="4" w:space="0" w:color="auto"/>
              <w:right w:val="single" w:sz="4" w:space="0" w:color="auto"/>
            </w:tcBorders>
            <w:hideMark/>
          </w:tcPr>
          <w:p w14:paraId="1AC71DCD" w14:textId="77777777" w:rsidR="00ED1903" w:rsidRPr="007E0EDF" w:rsidRDefault="00ED1903" w:rsidP="00A2599A">
            <w:pPr>
              <w:pStyle w:val="TAL"/>
              <w:rPr>
                <w:ins w:id="480" w:author="Rohde &amp; Schwarz" w:date="2022-04-21T11:11:00Z"/>
              </w:rPr>
            </w:pPr>
            <w:ins w:id="481" w:author="Rohde &amp; Schwarz" w:date="2022-04-21T11:11:00Z">
              <w:r w:rsidRPr="007E0EDF">
                <w:t>SS adjusts cell levels according to row T2</w:t>
              </w:r>
              <w:r w:rsidRPr="007E0EDF">
                <w:rPr>
                  <w:lang w:eastAsia="zh-CN"/>
                </w:rPr>
                <w:t xml:space="preserve"> </w:t>
              </w:r>
              <w:r w:rsidRPr="007E0EDF">
                <w:t>of table 6.5.2.</w:t>
              </w:r>
              <w:r>
                <w:t>6</w:t>
              </w:r>
              <w:r w:rsidRPr="007E0EDF">
                <w:t>.3.2-1</w:t>
              </w:r>
              <w:r w:rsidRPr="007E0EDF">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3CEF77E" w14:textId="77777777" w:rsidR="00ED1903" w:rsidRPr="007E0EDF" w:rsidRDefault="00ED1903" w:rsidP="00A2599A">
            <w:pPr>
              <w:pStyle w:val="TAL"/>
              <w:rPr>
                <w:ins w:id="482" w:author="Rohde &amp; Schwarz" w:date="2022-04-21T11:11:00Z"/>
              </w:rPr>
            </w:pPr>
            <w:ins w:id="483"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15F99B8E" w14:textId="77777777" w:rsidR="00ED1903" w:rsidRPr="007E0EDF" w:rsidRDefault="00ED1903" w:rsidP="00A2599A">
            <w:pPr>
              <w:pStyle w:val="TAL"/>
              <w:rPr>
                <w:ins w:id="484" w:author="Rohde &amp; Schwarz" w:date="2022-04-21T11:11:00Z"/>
              </w:rPr>
            </w:pPr>
            <w:ins w:id="485" w:author="Rohde &amp; Schwarz" w:date="2022-04-21T11:11:00Z">
              <w:r w:rsidRPr="007E0EDF">
                <w:t>-</w:t>
              </w:r>
            </w:ins>
          </w:p>
        </w:tc>
        <w:tc>
          <w:tcPr>
            <w:tcW w:w="567" w:type="dxa"/>
            <w:tcBorders>
              <w:top w:val="single" w:sz="4" w:space="0" w:color="auto"/>
              <w:left w:val="single" w:sz="4" w:space="0" w:color="auto"/>
              <w:bottom w:val="single" w:sz="4" w:space="0" w:color="auto"/>
              <w:right w:val="single" w:sz="4" w:space="0" w:color="auto"/>
            </w:tcBorders>
            <w:hideMark/>
          </w:tcPr>
          <w:p w14:paraId="23D156F4" w14:textId="77777777" w:rsidR="00ED1903" w:rsidRPr="007E0EDF" w:rsidRDefault="00ED1903" w:rsidP="00A2599A">
            <w:pPr>
              <w:pStyle w:val="TAL"/>
              <w:rPr>
                <w:ins w:id="486" w:author="Rohde &amp; Schwarz" w:date="2022-04-21T11:11:00Z"/>
              </w:rPr>
            </w:pPr>
            <w:ins w:id="487" w:author="Rohde &amp; Schwarz" w:date="2022-04-21T11:11:00Z">
              <w:r w:rsidRPr="007E0EDF">
                <w:t>-</w:t>
              </w:r>
            </w:ins>
          </w:p>
        </w:tc>
        <w:tc>
          <w:tcPr>
            <w:tcW w:w="850" w:type="dxa"/>
            <w:tcBorders>
              <w:top w:val="single" w:sz="4" w:space="0" w:color="auto"/>
              <w:left w:val="single" w:sz="4" w:space="0" w:color="auto"/>
              <w:bottom w:val="single" w:sz="4" w:space="0" w:color="auto"/>
              <w:right w:val="single" w:sz="4" w:space="0" w:color="auto"/>
            </w:tcBorders>
            <w:hideMark/>
          </w:tcPr>
          <w:p w14:paraId="3101833E" w14:textId="77777777" w:rsidR="00ED1903" w:rsidRPr="007E0EDF" w:rsidRDefault="00ED1903" w:rsidP="00A2599A">
            <w:pPr>
              <w:pStyle w:val="TAL"/>
              <w:rPr>
                <w:ins w:id="488" w:author="Rohde &amp; Schwarz" w:date="2022-04-21T11:11:00Z"/>
              </w:rPr>
            </w:pPr>
            <w:ins w:id="489" w:author="Rohde &amp; Schwarz" w:date="2022-04-21T11:11:00Z">
              <w:r w:rsidRPr="007E0EDF">
                <w:t>-</w:t>
              </w:r>
            </w:ins>
          </w:p>
        </w:tc>
      </w:tr>
      <w:tr w:rsidR="00ED1903" w:rsidRPr="007E0EDF" w14:paraId="51A66042" w14:textId="77777777" w:rsidTr="00A2599A">
        <w:trPr>
          <w:ins w:id="490" w:author="Rohde &amp; Schwarz" w:date="2022-04-21T11:11:00Z"/>
        </w:trPr>
        <w:tc>
          <w:tcPr>
            <w:tcW w:w="533" w:type="dxa"/>
            <w:tcBorders>
              <w:top w:val="single" w:sz="4" w:space="0" w:color="auto"/>
              <w:left w:val="single" w:sz="4" w:space="0" w:color="auto"/>
              <w:bottom w:val="single" w:sz="4" w:space="0" w:color="auto"/>
              <w:right w:val="single" w:sz="4" w:space="0" w:color="auto"/>
            </w:tcBorders>
            <w:hideMark/>
          </w:tcPr>
          <w:p w14:paraId="0D9610CB" w14:textId="77777777" w:rsidR="00ED1903" w:rsidRPr="007E0EDF" w:rsidRDefault="00ED1903" w:rsidP="00A2599A">
            <w:pPr>
              <w:pStyle w:val="TAL"/>
              <w:jc w:val="center"/>
              <w:rPr>
                <w:ins w:id="491" w:author="Rohde &amp; Schwarz" w:date="2022-04-21T11:11:00Z"/>
              </w:rPr>
            </w:pPr>
            <w:ins w:id="492" w:author="Rohde &amp; Schwarz" w:date="2022-04-21T11:11:00Z">
              <w:r>
                <w:t>25-30</w:t>
              </w:r>
            </w:ins>
          </w:p>
        </w:tc>
        <w:tc>
          <w:tcPr>
            <w:tcW w:w="3967" w:type="dxa"/>
            <w:tcBorders>
              <w:top w:val="single" w:sz="4" w:space="0" w:color="auto"/>
              <w:left w:val="single" w:sz="4" w:space="0" w:color="auto"/>
              <w:bottom w:val="single" w:sz="4" w:space="0" w:color="auto"/>
              <w:right w:val="single" w:sz="4" w:space="0" w:color="auto"/>
            </w:tcBorders>
            <w:hideMark/>
          </w:tcPr>
          <w:p w14:paraId="510EE93A" w14:textId="77777777" w:rsidR="00ED1903" w:rsidRPr="007E0EDF" w:rsidRDefault="00ED1903" w:rsidP="00A2599A">
            <w:pPr>
              <w:pStyle w:val="TAL"/>
              <w:rPr>
                <w:ins w:id="493" w:author="Rohde &amp; Schwarz" w:date="2022-04-21T11:11:00Z"/>
              </w:rPr>
            </w:pPr>
            <w:ins w:id="494" w:author="Rohde &amp; Schwarz" w:date="2022-04-21T11:11:00Z">
              <w:r w:rsidRPr="007E0EDF">
                <w:rPr>
                  <w:lang w:eastAsia="en-US"/>
                </w:rPr>
                <w:t xml:space="preserve">Steps </w:t>
              </w:r>
              <w:r>
                <w:rPr>
                  <w:lang w:eastAsia="en-US"/>
                </w:rPr>
                <w:t>1</w:t>
              </w:r>
              <w:r w:rsidRPr="007E0EDF">
                <w:rPr>
                  <w:lang w:eastAsia="en-US"/>
                </w:rPr>
                <w:t>-</w:t>
              </w:r>
              <w:r>
                <w:rPr>
                  <w:lang w:eastAsia="en-US"/>
                </w:rPr>
                <w:t>6a1</w:t>
              </w:r>
              <w:r w:rsidRPr="007E0EDF">
                <w:rPr>
                  <w:lang w:eastAsia="en-US"/>
                </w:rPr>
                <w:t xml:space="preserve"> of Table 4.</w:t>
              </w:r>
              <w:r>
                <w:rPr>
                  <w:lang w:eastAsia="en-US"/>
                </w:rPr>
                <w:t>9.</w:t>
              </w:r>
              <w:r w:rsidRPr="007E0EDF">
                <w:rPr>
                  <w:lang w:eastAsia="en-US"/>
                </w:rPr>
                <w:t>5.2.2-</w:t>
              </w:r>
              <w:r>
                <w:rPr>
                  <w:lang w:eastAsia="en-US"/>
                </w:rPr>
                <w:t>1</w:t>
              </w:r>
              <w:r w:rsidRPr="007E0EDF">
                <w:rPr>
                  <w:lang w:eastAsia="en-US"/>
                </w:rPr>
                <w:t xml:space="preserve"> of the generic procedure in TS 38.508-1 [4] are performed</w:t>
              </w:r>
              <w:r>
                <w:rPr>
                  <w:lang w:eastAsia="en-US"/>
                </w:rPr>
                <w:t xml:space="preserve"> </w:t>
              </w:r>
              <w:r w:rsidRPr="007E0EDF">
                <w:t xml:space="preserve">on NR Cell </w:t>
              </w:r>
              <w:r>
                <w:t>6</w:t>
              </w:r>
              <w:r w:rsidRPr="007E0EDF">
                <w:t>.</w:t>
              </w:r>
            </w:ins>
          </w:p>
        </w:tc>
        <w:tc>
          <w:tcPr>
            <w:tcW w:w="708" w:type="dxa"/>
            <w:tcBorders>
              <w:top w:val="single" w:sz="4" w:space="0" w:color="auto"/>
              <w:left w:val="single" w:sz="4" w:space="0" w:color="auto"/>
              <w:bottom w:val="single" w:sz="4" w:space="0" w:color="auto"/>
              <w:right w:val="single" w:sz="4" w:space="0" w:color="auto"/>
            </w:tcBorders>
            <w:hideMark/>
          </w:tcPr>
          <w:p w14:paraId="441639BA" w14:textId="77777777" w:rsidR="00ED1903" w:rsidRPr="007E0EDF" w:rsidRDefault="00ED1903" w:rsidP="00A2599A">
            <w:pPr>
              <w:pStyle w:val="TAL"/>
              <w:rPr>
                <w:ins w:id="495" w:author="Rohde &amp; Schwarz" w:date="2022-04-21T11:11:00Z"/>
              </w:rPr>
            </w:pPr>
            <w:ins w:id="496" w:author="Rohde &amp; Schwarz" w:date="2022-04-21T11:11:00Z">
              <w:r w:rsidRPr="007E0EDF">
                <w:t>-</w:t>
              </w:r>
            </w:ins>
          </w:p>
        </w:tc>
        <w:tc>
          <w:tcPr>
            <w:tcW w:w="2975" w:type="dxa"/>
            <w:tcBorders>
              <w:top w:val="single" w:sz="4" w:space="0" w:color="auto"/>
              <w:left w:val="single" w:sz="4" w:space="0" w:color="auto"/>
              <w:bottom w:val="single" w:sz="4" w:space="0" w:color="auto"/>
              <w:right w:val="single" w:sz="4" w:space="0" w:color="auto"/>
            </w:tcBorders>
            <w:hideMark/>
          </w:tcPr>
          <w:p w14:paraId="23B15E60" w14:textId="77777777" w:rsidR="00ED1903" w:rsidRPr="007E0EDF" w:rsidRDefault="00ED1903" w:rsidP="00A2599A">
            <w:pPr>
              <w:pStyle w:val="TAL"/>
              <w:rPr>
                <w:ins w:id="497" w:author="Rohde &amp; Schwarz" w:date="2022-04-21T11:11:00Z"/>
              </w:rPr>
            </w:pPr>
            <w:ins w:id="498" w:author="Rohde &amp; Schwarz" w:date="2022-04-21T11:11:00Z">
              <w:r w:rsidRPr="007E0EDF">
                <w:t>-</w:t>
              </w:r>
            </w:ins>
          </w:p>
        </w:tc>
        <w:tc>
          <w:tcPr>
            <w:tcW w:w="567" w:type="dxa"/>
            <w:tcBorders>
              <w:top w:val="single" w:sz="4" w:space="0" w:color="auto"/>
              <w:left w:val="single" w:sz="4" w:space="0" w:color="auto"/>
              <w:bottom w:val="single" w:sz="4" w:space="0" w:color="auto"/>
              <w:right w:val="single" w:sz="4" w:space="0" w:color="auto"/>
            </w:tcBorders>
            <w:hideMark/>
          </w:tcPr>
          <w:p w14:paraId="667E5F7D" w14:textId="77777777" w:rsidR="00ED1903" w:rsidRPr="007E0EDF" w:rsidRDefault="00ED1903" w:rsidP="00A2599A">
            <w:pPr>
              <w:pStyle w:val="TAL"/>
              <w:rPr>
                <w:ins w:id="499" w:author="Rohde &amp; Schwarz" w:date="2022-04-21T11:11:00Z"/>
              </w:rPr>
            </w:pPr>
            <w:ins w:id="500" w:author="Rohde &amp; Schwarz" w:date="2022-04-21T11:11:00Z">
              <w:r>
                <w:t>2</w:t>
              </w:r>
            </w:ins>
          </w:p>
        </w:tc>
        <w:tc>
          <w:tcPr>
            <w:tcW w:w="850" w:type="dxa"/>
            <w:tcBorders>
              <w:top w:val="single" w:sz="4" w:space="0" w:color="auto"/>
              <w:left w:val="single" w:sz="4" w:space="0" w:color="auto"/>
              <w:bottom w:val="single" w:sz="4" w:space="0" w:color="auto"/>
              <w:right w:val="single" w:sz="4" w:space="0" w:color="auto"/>
            </w:tcBorders>
            <w:hideMark/>
          </w:tcPr>
          <w:p w14:paraId="19223DB7" w14:textId="77777777" w:rsidR="00ED1903" w:rsidRPr="007E0EDF" w:rsidRDefault="00ED1903" w:rsidP="00A2599A">
            <w:pPr>
              <w:pStyle w:val="TAL"/>
              <w:rPr>
                <w:ins w:id="501" w:author="Rohde &amp; Schwarz" w:date="2022-04-21T11:11:00Z"/>
              </w:rPr>
            </w:pPr>
            <w:ins w:id="502" w:author="Rohde &amp; Schwarz" w:date="2022-04-21T11:11:00Z">
              <w:r>
                <w:t>P</w:t>
              </w:r>
            </w:ins>
          </w:p>
        </w:tc>
      </w:tr>
      <w:tr w:rsidR="00ED1903" w:rsidRPr="007E0EDF" w14:paraId="212FAB5F" w14:textId="77777777" w:rsidTr="00A2599A">
        <w:trPr>
          <w:ins w:id="503"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76C7A874" w14:textId="77777777" w:rsidR="00ED1903" w:rsidRDefault="00ED1903" w:rsidP="00A2599A">
            <w:pPr>
              <w:pStyle w:val="TAL"/>
              <w:jc w:val="center"/>
              <w:rPr>
                <w:ins w:id="504" w:author="Rohde &amp; Schwarz" w:date="2022-04-21T11:11:00Z"/>
              </w:rPr>
            </w:pPr>
            <w:ins w:id="505" w:author="Rohde &amp; Schwarz" w:date="2022-04-21T11:11:00Z">
              <w:r>
                <w:t>31</w:t>
              </w:r>
            </w:ins>
          </w:p>
        </w:tc>
        <w:tc>
          <w:tcPr>
            <w:tcW w:w="3967" w:type="dxa"/>
            <w:tcBorders>
              <w:top w:val="single" w:sz="4" w:space="0" w:color="auto"/>
              <w:left w:val="single" w:sz="4" w:space="0" w:color="auto"/>
              <w:bottom w:val="single" w:sz="4" w:space="0" w:color="auto"/>
              <w:right w:val="single" w:sz="4" w:space="0" w:color="auto"/>
            </w:tcBorders>
          </w:tcPr>
          <w:p w14:paraId="64965A3B" w14:textId="77777777" w:rsidR="00ED1903" w:rsidRPr="007E0EDF" w:rsidRDefault="00ED1903" w:rsidP="00A2599A">
            <w:pPr>
              <w:pStyle w:val="TAL"/>
              <w:rPr>
                <w:ins w:id="506" w:author="Rohde &amp; Schwarz" w:date="2022-04-21T11:11:00Z"/>
                <w:lang w:eastAsia="en-US"/>
              </w:rPr>
            </w:pPr>
            <w:ins w:id="507" w:author="Rohde &amp; Schwarz" w:date="2022-04-21T11:11:00Z">
              <w:r w:rsidRPr="007E0EDF">
                <w:t xml:space="preserve">The </w:t>
              </w:r>
              <w:r>
                <w:t xml:space="preserve">SIB1 for NR cell 3 is updated according to Table </w:t>
              </w:r>
              <w:r w:rsidRPr="007E0EDF">
                <w:t>6.5.2.</w:t>
              </w:r>
              <w:r>
                <w:t>6</w:t>
              </w:r>
              <w:r w:rsidRPr="007E0EDF">
                <w:t>.3.3-</w:t>
              </w:r>
              <w:r>
                <w:t>5</w:t>
              </w:r>
            </w:ins>
          </w:p>
        </w:tc>
        <w:tc>
          <w:tcPr>
            <w:tcW w:w="708" w:type="dxa"/>
            <w:tcBorders>
              <w:top w:val="single" w:sz="4" w:space="0" w:color="auto"/>
              <w:left w:val="single" w:sz="4" w:space="0" w:color="auto"/>
              <w:bottom w:val="single" w:sz="4" w:space="0" w:color="auto"/>
              <w:right w:val="single" w:sz="4" w:space="0" w:color="auto"/>
            </w:tcBorders>
          </w:tcPr>
          <w:p w14:paraId="77107F71" w14:textId="77777777" w:rsidR="00ED1903" w:rsidRPr="007E0EDF" w:rsidRDefault="00ED1903" w:rsidP="00A2599A">
            <w:pPr>
              <w:pStyle w:val="TAL"/>
              <w:rPr>
                <w:ins w:id="508"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4EF61579" w14:textId="77777777" w:rsidR="00ED1903" w:rsidRPr="007E0EDF" w:rsidRDefault="00ED1903" w:rsidP="00A2599A">
            <w:pPr>
              <w:pStyle w:val="TAL"/>
              <w:rPr>
                <w:ins w:id="509"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51A2B3E0" w14:textId="77777777" w:rsidR="00ED1903" w:rsidRDefault="00ED1903" w:rsidP="00A2599A">
            <w:pPr>
              <w:pStyle w:val="TAL"/>
              <w:rPr>
                <w:ins w:id="510"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69DB67F2" w14:textId="77777777" w:rsidR="00ED1903" w:rsidRDefault="00ED1903" w:rsidP="00A2599A">
            <w:pPr>
              <w:pStyle w:val="TAL"/>
              <w:rPr>
                <w:ins w:id="511" w:author="Rohde &amp; Schwarz" w:date="2022-04-21T11:11:00Z"/>
              </w:rPr>
            </w:pPr>
          </w:p>
        </w:tc>
      </w:tr>
      <w:tr w:rsidR="00ED1903" w:rsidRPr="007E0EDF" w14:paraId="7DD406B5" w14:textId="77777777" w:rsidTr="00A2599A">
        <w:trPr>
          <w:ins w:id="512"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3CCE2A09" w14:textId="77777777" w:rsidR="00ED1903" w:rsidRDefault="00ED1903" w:rsidP="00A2599A">
            <w:pPr>
              <w:pStyle w:val="TAL"/>
              <w:jc w:val="center"/>
              <w:rPr>
                <w:ins w:id="513" w:author="Rohde &amp; Schwarz" w:date="2022-04-21T11:11:00Z"/>
              </w:rPr>
            </w:pPr>
            <w:ins w:id="514" w:author="Rohde &amp; Schwarz" w:date="2022-04-21T11:11:00Z">
              <w:r>
                <w:t>32</w:t>
              </w:r>
            </w:ins>
          </w:p>
        </w:tc>
        <w:tc>
          <w:tcPr>
            <w:tcW w:w="3967" w:type="dxa"/>
            <w:tcBorders>
              <w:top w:val="single" w:sz="4" w:space="0" w:color="auto"/>
              <w:left w:val="single" w:sz="4" w:space="0" w:color="auto"/>
              <w:bottom w:val="single" w:sz="4" w:space="0" w:color="auto"/>
              <w:right w:val="single" w:sz="4" w:space="0" w:color="auto"/>
            </w:tcBorders>
          </w:tcPr>
          <w:p w14:paraId="4C2F82E5" w14:textId="77777777" w:rsidR="00ED1903" w:rsidRPr="007E0EDF" w:rsidRDefault="00ED1903" w:rsidP="00A2599A">
            <w:pPr>
              <w:pStyle w:val="TAL"/>
              <w:rPr>
                <w:ins w:id="515" w:author="Rohde &amp; Schwarz" w:date="2022-04-21T11:11:00Z"/>
                <w:lang w:eastAsia="en-US"/>
              </w:rPr>
            </w:pPr>
            <w:ins w:id="516" w:author="Rohde &amp; Schwarz" w:date="2022-04-21T11:11:00Z">
              <w:r w:rsidRPr="007E0EDF">
                <w:t>SS adjusts cell levels according to row T</w:t>
              </w:r>
              <w:r>
                <w:t>3</w:t>
              </w:r>
              <w:r w:rsidRPr="007E0EDF">
                <w:rPr>
                  <w:lang w:eastAsia="zh-CN"/>
                </w:rPr>
                <w:t xml:space="preserve"> </w:t>
              </w:r>
              <w:r w:rsidRPr="007E0EDF">
                <w:t>of table 6.5.2.</w:t>
              </w:r>
              <w:r>
                <w:t>6</w:t>
              </w:r>
              <w:r w:rsidRPr="007E0EDF">
                <w:t>.3.2-1</w:t>
              </w:r>
              <w:r w:rsidRPr="007E0EDF">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55BD6D0C" w14:textId="77777777" w:rsidR="00ED1903" w:rsidRPr="007E0EDF" w:rsidRDefault="00ED1903" w:rsidP="00A2599A">
            <w:pPr>
              <w:pStyle w:val="TAL"/>
              <w:rPr>
                <w:ins w:id="517"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5F0D47BD" w14:textId="77777777" w:rsidR="00ED1903" w:rsidRPr="007E0EDF" w:rsidRDefault="00ED1903" w:rsidP="00A2599A">
            <w:pPr>
              <w:pStyle w:val="TAL"/>
              <w:rPr>
                <w:ins w:id="518"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1B860A75" w14:textId="77777777" w:rsidR="00ED1903" w:rsidRDefault="00ED1903" w:rsidP="00A2599A">
            <w:pPr>
              <w:pStyle w:val="TAL"/>
              <w:rPr>
                <w:ins w:id="519"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004BFA75" w14:textId="77777777" w:rsidR="00ED1903" w:rsidRDefault="00ED1903" w:rsidP="00A2599A">
            <w:pPr>
              <w:pStyle w:val="TAL"/>
              <w:rPr>
                <w:ins w:id="520" w:author="Rohde &amp; Schwarz" w:date="2022-04-21T11:11:00Z"/>
              </w:rPr>
            </w:pPr>
          </w:p>
        </w:tc>
      </w:tr>
      <w:tr w:rsidR="00ED1903" w:rsidRPr="007E0EDF" w14:paraId="74C02BB1" w14:textId="77777777" w:rsidTr="00A2599A">
        <w:trPr>
          <w:ins w:id="521" w:author="Rohde &amp; Schwarz" w:date="2022-04-21T11:11:00Z"/>
        </w:trPr>
        <w:tc>
          <w:tcPr>
            <w:tcW w:w="533" w:type="dxa"/>
            <w:tcBorders>
              <w:top w:val="single" w:sz="4" w:space="0" w:color="auto"/>
              <w:left w:val="single" w:sz="4" w:space="0" w:color="auto"/>
              <w:bottom w:val="single" w:sz="4" w:space="0" w:color="auto"/>
              <w:right w:val="single" w:sz="4" w:space="0" w:color="auto"/>
            </w:tcBorders>
          </w:tcPr>
          <w:p w14:paraId="4A125467" w14:textId="77777777" w:rsidR="00ED1903" w:rsidRDefault="00ED1903" w:rsidP="00A2599A">
            <w:pPr>
              <w:pStyle w:val="TAL"/>
              <w:jc w:val="center"/>
              <w:rPr>
                <w:ins w:id="522" w:author="Rohde &amp; Schwarz" w:date="2022-04-21T11:11:00Z"/>
              </w:rPr>
            </w:pPr>
            <w:ins w:id="523" w:author="Rohde &amp; Schwarz" w:date="2022-04-21T11:11:00Z">
              <w:r>
                <w:t>33-41</w:t>
              </w:r>
            </w:ins>
          </w:p>
        </w:tc>
        <w:tc>
          <w:tcPr>
            <w:tcW w:w="3967" w:type="dxa"/>
            <w:tcBorders>
              <w:top w:val="single" w:sz="4" w:space="0" w:color="auto"/>
              <w:left w:val="single" w:sz="4" w:space="0" w:color="auto"/>
              <w:bottom w:val="single" w:sz="4" w:space="0" w:color="auto"/>
              <w:right w:val="single" w:sz="4" w:space="0" w:color="auto"/>
            </w:tcBorders>
          </w:tcPr>
          <w:p w14:paraId="3C3CC504" w14:textId="77777777" w:rsidR="00ED1903" w:rsidRPr="007E0EDF" w:rsidRDefault="00ED1903" w:rsidP="00A2599A">
            <w:pPr>
              <w:pStyle w:val="TAL"/>
              <w:rPr>
                <w:ins w:id="524" w:author="Rohde &amp; Schwarz" w:date="2022-04-21T11:11:00Z"/>
              </w:rPr>
            </w:pPr>
            <w:ins w:id="525" w:author="Rohde &amp; Schwarz" w:date="2022-04-21T11:11:00Z">
              <w:r w:rsidRPr="007E0EDF">
                <w:rPr>
                  <w:lang w:eastAsia="en-US"/>
                </w:rPr>
                <w:t xml:space="preserve">Steps </w:t>
              </w:r>
              <w:r>
                <w:rPr>
                  <w:lang w:eastAsia="en-US"/>
                </w:rPr>
                <w:t>1</w:t>
              </w:r>
              <w:r w:rsidRPr="007E0EDF">
                <w:rPr>
                  <w:lang w:eastAsia="en-US"/>
                </w:rPr>
                <w:t>-</w:t>
              </w:r>
              <w:r>
                <w:rPr>
                  <w:lang w:eastAsia="en-US"/>
                </w:rPr>
                <w:t>9</w:t>
              </w:r>
              <w:r w:rsidRPr="007E0EDF">
                <w:rPr>
                  <w:lang w:eastAsia="en-US"/>
                </w:rPr>
                <w:t xml:space="preserve"> of Table 4.</w:t>
              </w:r>
              <w:r>
                <w:rPr>
                  <w:lang w:eastAsia="en-US"/>
                </w:rPr>
                <w:t>9.8</w:t>
              </w:r>
              <w:r w:rsidRPr="007E0EDF">
                <w:rPr>
                  <w:lang w:eastAsia="en-US"/>
                </w:rPr>
                <w:t>.2.2-</w:t>
              </w:r>
              <w:r>
                <w:rPr>
                  <w:lang w:eastAsia="en-US"/>
                </w:rPr>
                <w:t>1</w:t>
              </w:r>
              <w:r w:rsidRPr="007E0EDF">
                <w:rPr>
                  <w:lang w:eastAsia="en-US"/>
                </w:rPr>
                <w:t xml:space="preserve"> of the generic procedure in TS 38.508-1 [4] are performed</w:t>
              </w:r>
              <w:r>
                <w:rPr>
                  <w:lang w:eastAsia="en-US"/>
                </w:rPr>
                <w:t xml:space="preserve"> </w:t>
              </w:r>
              <w:r w:rsidRPr="007E0EDF">
                <w:t xml:space="preserve">on NR Cell </w:t>
              </w:r>
              <w:r>
                <w:t>3</w:t>
              </w:r>
              <w:r w:rsidRPr="007E0EDF">
                <w:t>.</w:t>
              </w:r>
            </w:ins>
          </w:p>
        </w:tc>
        <w:tc>
          <w:tcPr>
            <w:tcW w:w="708" w:type="dxa"/>
            <w:tcBorders>
              <w:top w:val="single" w:sz="4" w:space="0" w:color="auto"/>
              <w:left w:val="single" w:sz="4" w:space="0" w:color="auto"/>
              <w:bottom w:val="single" w:sz="4" w:space="0" w:color="auto"/>
              <w:right w:val="single" w:sz="4" w:space="0" w:color="auto"/>
            </w:tcBorders>
          </w:tcPr>
          <w:p w14:paraId="025EFCE1" w14:textId="77777777" w:rsidR="00ED1903" w:rsidRPr="007E0EDF" w:rsidRDefault="00ED1903" w:rsidP="00A2599A">
            <w:pPr>
              <w:pStyle w:val="TAL"/>
              <w:rPr>
                <w:ins w:id="526" w:author="Rohde &amp; Schwarz" w:date="2022-04-21T11:11:00Z"/>
              </w:rPr>
            </w:pPr>
          </w:p>
        </w:tc>
        <w:tc>
          <w:tcPr>
            <w:tcW w:w="2975" w:type="dxa"/>
            <w:tcBorders>
              <w:top w:val="single" w:sz="4" w:space="0" w:color="auto"/>
              <w:left w:val="single" w:sz="4" w:space="0" w:color="auto"/>
              <w:bottom w:val="single" w:sz="4" w:space="0" w:color="auto"/>
              <w:right w:val="single" w:sz="4" w:space="0" w:color="auto"/>
            </w:tcBorders>
          </w:tcPr>
          <w:p w14:paraId="1117EFB9" w14:textId="77777777" w:rsidR="00ED1903" w:rsidRPr="007E0EDF" w:rsidRDefault="00ED1903" w:rsidP="00A2599A">
            <w:pPr>
              <w:pStyle w:val="TAL"/>
              <w:rPr>
                <w:ins w:id="527" w:author="Rohde &amp; Schwarz" w:date="2022-04-21T11:11:00Z"/>
              </w:rPr>
            </w:pPr>
          </w:p>
        </w:tc>
        <w:tc>
          <w:tcPr>
            <w:tcW w:w="567" w:type="dxa"/>
            <w:tcBorders>
              <w:top w:val="single" w:sz="4" w:space="0" w:color="auto"/>
              <w:left w:val="single" w:sz="4" w:space="0" w:color="auto"/>
              <w:bottom w:val="single" w:sz="4" w:space="0" w:color="auto"/>
              <w:right w:val="single" w:sz="4" w:space="0" w:color="auto"/>
            </w:tcBorders>
          </w:tcPr>
          <w:p w14:paraId="5E545796" w14:textId="77777777" w:rsidR="00ED1903" w:rsidRDefault="00ED1903" w:rsidP="00A2599A">
            <w:pPr>
              <w:pStyle w:val="TAL"/>
              <w:rPr>
                <w:ins w:id="528" w:author="Rohde &amp; Schwarz" w:date="2022-04-21T11:11:00Z"/>
              </w:rPr>
            </w:pPr>
          </w:p>
        </w:tc>
        <w:tc>
          <w:tcPr>
            <w:tcW w:w="850" w:type="dxa"/>
            <w:tcBorders>
              <w:top w:val="single" w:sz="4" w:space="0" w:color="auto"/>
              <w:left w:val="single" w:sz="4" w:space="0" w:color="auto"/>
              <w:bottom w:val="single" w:sz="4" w:space="0" w:color="auto"/>
              <w:right w:val="single" w:sz="4" w:space="0" w:color="auto"/>
            </w:tcBorders>
          </w:tcPr>
          <w:p w14:paraId="64B0FBFE" w14:textId="77777777" w:rsidR="00ED1903" w:rsidRDefault="00ED1903" w:rsidP="00A2599A">
            <w:pPr>
              <w:pStyle w:val="TAL"/>
              <w:rPr>
                <w:ins w:id="529" w:author="Rohde &amp; Schwarz" w:date="2022-04-21T11:11:00Z"/>
              </w:rPr>
            </w:pPr>
          </w:p>
        </w:tc>
      </w:tr>
    </w:tbl>
    <w:p w14:paraId="0B591F23" w14:textId="77777777" w:rsidR="00ED1903" w:rsidRPr="007E0EDF" w:rsidRDefault="00ED1903" w:rsidP="00ED1903">
      <w:pPr>
        <w:rPr>
          <w:ins w:id="530" w:author="Rohde &amp; Schwarz" w:date="2022-04-21T11:11:00Z"/>
          <w:snapToGrid w:val="0"/>
          <w:lang w:eastAsia="en-US"/>
        </w:rPr>
      </w:pPr>
    </w:p>
    <w:p w14:paraId="750C42AD" w14:textId="77777777" w:rsidR="00ED1903" w:rsidRPr="007E0EDF" w:rsidRDefault="00ED1903" w:rsidP="00ED1903">
      <w:pPr>
        <w:pStyle w:val="H6"/>
        <w:rPr>
          <w:ins w:id="531" w:author="Rohde &amp; Schwarz" w:date="2022-04-21T11:11:00Z"/>
          <w:snapToGrid w:val="0"/>
        </w:rPr>
      </w:pPr>
      <w:ins w:id="532" w:author="Rohde &amp; Schwarz" w:date="2022-04-21T11:11:00Z">
        <w:r w:rsidRPr="007E0EDF">
          <w:rPr>
            <w:snapToGrid w:val="0"/>
          </w:rPr>
          <w:lastRenderedPageBreak/>
          <w:t>6.5.2.</w:t>
        </w:r>
        <w:r>
          <w:rPr>
            <w:snapToGrid w:val="0"/>
          </w:rPr>
          <w:t>6</w:t>
        </w:r>
        <w:r w:rsidRPr="007E0EDF">
          <w:rPr>
            <w:snapToGrid w:val="0"/>
          </w:rPr>
          <w:t>.3.3</w:t>
        </w:r>
        <w:r w:rsidRPr="007E0EDF">
          <w:rPr>
            <w:snapToGrid w:val="0"/>
          </w:rPr>
          <w:tab/>
          <w:t>Specific message contents</w:t>
        </w:r>
      </w:ins>
    </w:p>
    <w:p w14:paraId="7266D331" w14:textId="77777777" w:rsidR="00ED1903" w:rsidRPr="007E0EDF" w:rsidRDefault="00ED1903" w:rsidP="00ED1903">
      <w:pPr>
        <w:pStyle w:val="TH"/>
        <w:rPr>
          <w:ins w:id="533" w:author="Rohde &amp; Schwarz" w:date="2022-04-21T11:11:00Z"/>
        </w:rPr>
      </w:pPr>
      <w:ins w:id="534" w:author="Rohde &amp; Schwarz" w:date="2022-04-21T11:11:00Z">
        <w:r w:rsidRPr="007E0EDF">
          <w:t xml:space="preserve">Table </w:t>
        </w:r>
        <w:r w:rsidRPr="007E0EDF">
          <w:rPr>
            <w:snapToGrid w:val="0"/>
          </w:rPr>
          <w:t>6.5.2.</w:t>
        </w:r>
        <w:r>
          <w:rPr>
            <w:snapToGrid w:val="0"/>
          </w:rPr>
          <w:t>6</w:t>
        </w:r>
        <w:r w:rsidRPr="007E0EDF">
          <w:rPr>
            <w:snapToGrid w:val="0"/>
          </w:rPr>
          <w:t>.3.3</w:t>
        </w:r>
        <w:r w:rsidRPr="007E0EDF">
          <w:t>-1: REGISTRATION ACCEPT for NR Cell 1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D1903" w:rsidRPr="007E0EDF" w14:paraId="1E09B1E0" w14:textId="77777777" w:rsidTr="00A2599A">
        <w:trPr>
          <w:ins w:id="535" w:author="Rohde &amp; Schwarz" w:date="2022-04-21T11:11:00Z"/>
        </w:trPr>
        <w:tc>
          <w:tcPr>
            <w:tcW w:w="9600" w:type="dxa"/>
            <w:gridSpan w:val="4"/>
            <w:tcBorders>
              <w:top w:val="single" w:sz="4" w:space="0" w:color="auto"/>
              <w:left w:val="single" w:sz="4" w:space="0" w:color="auto"/>
              <w:bottom w:val="single" w:sz="4" w:space="0" w:color="auto"/>
              <w:right w:val="single" w:sz="4" w:space="0" w:color="auto"/>
            </w:tcBorders>
            <w:hideMark/>
          </w:tcPr>
          <w:p w14:paraId="6DC0F1D0" w14:textId="77777777" w:rsidR="00ED1903" w:rsidRPr="007E0EDF" w:rsidRDefault="00ED1903" w:rsidP="00A2599A">
            <w:pPr>
              <w:pStyle w:val="TAL"/>
              <w:rPr>
                <w:ins w:id="536" w:author="Rohde &amp; Schwarz" w:date="2022-04-21T11:11:00Z"/>
              </w:rPr>
            </w:pPr>
            <w:ins w:id="537" w:author="Rohde &amp; Schwarz" w:date="2022-04-21T11:11:00Z">
              <w:r w:rsidRPr="007E0EDF">
                <w:t>Derivation path: TS 38.508-1 [4], table 4.7.1-7</w:t>
              </w:r>
            </w:ins>
          </w:p>
        </w:tc>
      </w:tr>
      <w:tr w:rsidR="00ED1903" w:rsidRPr="007E0EDF" w14:paraId="07B19238" w14:textId="77777777" w:rsidTr="00A2599A">
        <w:trPr>
          <w:ins w:id="538"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4F994D8" w14:textId="77777777" w:rsidR="00ED1903" w:rsidRPr="007E0EDF" w:rsidRDefault="00ED1903" w:rsidP="00A2599A">
            <w:pPr>
              <w:pStyle w:val="TAH"/>
              <w:rPr>
                <w:ins w:id="539" w:author="Rohde &amp; Schwarz" w:date="2022-04-21T11:11:00Z"/>
              </w:rPr>
            </w:pPr>
            <w:ins w:id="540" w:author="Rohde &amp; Schwarz" w:date="2022-04-21T11:11:00Z">
              <w:r w:rsidRPr="007E0EDF">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25D024B2" w14:textId="77777777" w:rsidR="00ED1903" w:rsidRPr="007E0EDF" w:rsidRDefault="00ED1903" w:rsidP="00A2599A">
            <w:pPr>
              <w:pStyle w:val="TAH"/>
              <w:rPr>
                <w:ins w:id="541" w:author="Rohde &amp; Schwarz" w:date="2022-04-21T11:11:00Z"/>
              </w:rPr>
            </w:pPr>
            <w:ins w:id="542" w:author="Rohde &amp; Schwarz" w:date="2022-04-21T11:11:00Z">
              <w:r w:rsidRPr="007E0EDF">
                <w:t>Value/Remark</w:t>
              </w:r>
            </w:ins>
          </w:p>
        </w:tc>
        <w:tc>
          <w:tcPr>
            <w:tcW w:w="1694" w:type="dxa"/>
            <w:tcBorders>
              <w:top w:val="single" w:sz="4" w:space="0" w:color="auto"/>
              <w:left w:val="single" w:sz="4" w:space="0" w:color="auto"/>
              <w:bottom w:val="single" w:sz="4" w:space="0" w:color="auto"/>
              <w:right w:val="single" w:sz="4" w:space="0" w:color="auto"/>
            </w:tcBorders>
            <w:hideMark/>
          </w:tcPr>
          <w:p w14:paraId="3D1C8ED1" w14:textId="77777777" w:rsidR="00ED1903" w:rsidRPr="007E0EDF" w:rsidRDefault="00ED1903" w:rsidP="00A2599A">
            <w:pPr>
              <w:pStyle w:val="TAH"/>
              <w:rPr>
                <w:ins w:id="543" w:author="Rohde &amp; Schwarz" w:date="2022-04-21T11:11:00Z"/>
              </w:rPr>
            </w:pPr>
            <w:ins w:id="544" w:author="Rohde &amp; Schwarz" w:date="2022-04-21T11:11: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0B9FACB7" w14:textId="77777777" w:rsidR="00ED1903" w:rsidRPr="007E0EDF" w:rsidRDefault="00ED1903" w:rsidP="00A2599A">
            <w:pPr>
              <w:pStyle w:val="TAH"/>
              <w:rPr>
                <w:ins w:id="545" w:author="Rohde &amp; Schwarz" w:date="2022-04-21T11:11:00Z"/>
              </w:rPr>
            </w:pPr>
            <w:ins w:id="546" w:author="Rohde &amp; Schwarz" w:date="2022-04-21T11:11:00Z">
              <w:r w:rsidRPr="007E0EDF">
                <w:t>Condition</w:t>
              </w:r>
            </w:ins>
          </w:p>
        </w:tc>
      </w:tr>
      <w:tr w:rsidR="00ED1903" w:rsidRPr="007E0EDF" w14:paraId="5CE948FB" w14:textId="77777777" w:rsidTr="00A2599A">
        <w:trPr>
          <w:ins w:id="547"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4243287D" w14:textId="77777777" w:rsidR="00ED1903" w:rsidRPr="007E0EDF" w:rsidRDefault="00ED1903" w:rsidP="00A2599A">
            <w:pPr>
              <w:pStyle w:val="TAL"/>
              <w:rPr>
                <w:ins w:id="548" w:author="Rohde &amp; Schwarz" w:date="2022-04-21T11:11:00Z"/>
              </w:rPr>
            </w:pPr>
            <w:ins w:id="549" w:author="Rohde &amp; Schwarz" w:date="2022-04-21T11:11:00Z">
              <w:r w:rsidRPr="007E0EDF">
                <w:t>CAG information list</w:t>
              </w:r>
            </w:ins>
          </w:p>
        </w:tc>
        <w:tc>
          <w:tcPr>
            <w:tcW w:w="2259" w:type="dxa"/>
            <w:tcBorders>
              <w:top w:val="single" w:sz="4" w:space="0" w:color="auto"/>
              <w:left w:val="single" w:sz="4" w:space="0" w:color="auto"/>
              <w:bottom w:val="single" w:sz="4" w:space="0" w:color="auto"/>
              <w:right w:val="single" w:sz="4" w:space="0" w:color="auto"/>
            </w:tcBorders>
          </w:tcPr>
          <w:p w14:paraId="25751B74" w14:textId="77777777" w:rsidR="00ED1903" w:rsidRPr="007E0EDF" w:rsidRDefault="00ED1903" w:rsidP="00A2599A">
            <w:pPr>
              <w:pStyle w:val="TAL"/>
              <w:rPr>
                <w:ins w:id="550"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hideMark/>
          </w:tcPr>
          <w:p w14:paraId="18AAF507" w14:textId="77777777" w:rsidR="00ED1903" w:rsidRPr="007E0EDF" w:rsidRDefault="00ED1903" w:rsidP="00A2599A">
            <w:pPr>
              <w:pStyle w:val="TAL"/>
              <w:rPr>
                <w:ins w:id="551" w:author="Rohde &amp; Schwarz" w:date="2022-04-21T11:11:00Z"/>
              </w:rPr>
            </w:pPr>
            <w:proofErr w:type="gramStart"/>
            <w:ins w:id="552" w:author="Rohde &amp; Schwarz" w:date="2022-04-21T11:11:00Z">
              <w:r w:rsidRPr="007E0EDF">
                <w:t>MCC :</w:t>
              </w:r>
              <w:proofErr w:type="gramEnd"/>
              <w:r w:rsidRPr="007E0EDF">
                <w:t xml:space="preserve"> 002; MNC : 11; CAG only : 0;CAG-ID 1 : 1</w:t>
              </w:r>
            </w:ins>
          </w:p>
        </w:tc>
        <w:tc>
          <w:tcPr>
            <w:tcW w:w="1130" w:type="dxa"/>
            <w:tcBorders>
              <w:top w:val="single" w:sz="4" w:space="0" w:color="auto"/>
              <w:left w:val="single" w:sz="4" w:space="0" w:color="auto"/>
              <w:bottom w:val="single" w:sz="4" w:space="0" w:color="auto"/>
              <w:right w:val="single" w:sz="4" w:space="0" w:color="auto"/>
            </w:tcBorders>
          </w:tcPr>
          <w:p w14:paraId="7186D6BF" w14:textId="77777777" w:rsidR="00ED1903" w:rsidRPr="007E0EDF" w:rsidRDefault="00ED1903" w:rsidP="00A2599A">
            <w:pPr>
              <w:pStyle w:val="TAL"/>
              <w:rPr>
                <w:ins w:id="553" w:author="Rohde &amp; Schwarz" w:date="2022-04-21T11:11:00Z"/>
              </w:rPr>
            </w:pPr>
          </w:p>
        </w:tc>
      </w:tr>
      <w:tr w:rsidR="00ED1903" w:rsidRPr="007E0EDF" w14:paraId="4C77724F" w14:textId="77777777" w:rsidTr="00A2599A">
        <w:trPr>
          <w:ins w:id="554"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CA1BF17" w14:textId="77777777" w:rsidR="00ED1903" w:rsidRPr="007E0EDF" w:rsidRDefault="00ED1903" w:rsidP="00A2599A">
            <w:pPr>
              <w:pStyle w:val="TAL"/>
              <w:rPr>
                <w:ins w:id="555" w:author="Rohde &amp; Schwarz" w:date="2022-04-21T11:11:00Z"/>
              </w:rPr>
            </w:pPr>
            <w:ins w:id="556" w:author="Rohde &amp; Schwarz" w:date="2022-04-21T11:11:00Z">
              <w:r>
                <w:t xml:space="preserve">  </w:t>
              </w:r>
              <w:r w:rsidRPr="007E0EDF">
                <w:t>Length of CAG information list contents</w:t>
              </w:r>
            </w:ins>
          </w:p>
        </w:tc>
        <w:tc>
          <w:tcPr>
            <w:tcW w:w="2259" w:type="dxa"/>
            <w:tcBorders>
              <w:top w:val="single" w:sz="4" w:space="0" w:color="auto"/>
              <w:left w:val="single" w:sz="4" w:space="0" w:color="auto"/>
              <w:bottom w:val="single" w:sz="4" w:space="0" w:color="auto"/>
              <w:right w:val="single" w:sz="4" w:space="0" w:color="auto"/>
            </w:tcBorders>
            <w:hideMark/>
          </w:tcPr>
          <w:p w14:paraId="642CC380" w14:textId="77777777" w:rsidR="00ED1903" w:rsidRPr="007E0EDF" w:rsidRDefault="00ED1903" w:rsidP="00A2599A">
            <w:pPr>
              <w:pStyle w:val="TAL"/>
              <w:rPr>
                <w:ins w:id="557" w:author="Rohde &amp; Schwarz" w:date="2022-04-21T11:11:00Z"/>
              </w:rPr>
            </w:pPr>
            <w:ins w:id="558" w:author="Rohde &amp; Schwarz" w:date="2022-04-21T11:11:00Z">
              <w:r w:rsidRPr="007E0EDF">
                <w:t>‘0001 00</w:t>
              </w:r>
              <w:r>
                <w:t>1</w:t>
              </w:r>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2454DFF1" w14:textId="77777777" w:rsidR="00ED1903" w:rsidRPr="007E0EDF" w:rsidRDefault="00ED1903" w:rsidP="00A2599A">
            <w:pPr>
              <w:pStyle w:val="TAL"/>
              <w:rPr>
                <w:ins w:id="559"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671FDD3E" w14:textId="77777777" w:rsidR="00ED1903" w:rsidRPr="007E0EDF" w:rsidRDefault="00ED1903" w:rsidP="00A2599A">
            <w:pPr>
              <w:pStyle w:val="TAL"/>
              <w:rPr>
                <w:ins w:id="560" w:author="Rohde &amp; Schwarz" w:date="2022-04-21T11:11:00Z"/>
              </w:rPr>
            </w:pPr>
          </w:p>
        </w:tc>
      </w:tr>
      <w:tr w:rsidR="00ED1903" w:rsidRPr="007E0EDF" w14:paraId="78CFC000" w14:textId="77777777" w:rsidTr="00A2599A">
        <w:trPr>
          <w:ins w:id="561"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1D6911ED" w14:textId="77777777" w:rsidR="00ED1903" w:rsidRPr="007E0EDF" w:rsidRDefault="00ED1903" w:rsidP="00A2599A">
            <w:pPr>
              <w:pStyle w:val="TAL"/>
              <w:rPr>
                <w:ins w:id="562" w:author="Rohde &amp; Schwarz" w:date="2022-04-21T11:11:00Z"/>
              </w:rPr>
            </w:pPr>
            <w:ins w:id="563" w:author="Rohde &amp; Schwarz" w:date="2022-04-21T11:11:00Z">
              <w:r w:rsidRPr="007E0EDF">
                <w:t xml:space="preserve"> </w:t>
              </w:r>
              <w:r>
                <w:t xml:space="preserve"> </w:t>
              </w:r>
              <w:r w:rsidRPr="007E0EDF">
                <w:t>Entry 1</w:t>
              </w:r>
            </w:ins>
          </w:p>
        </w:tc>
        <w:tc>
          <w:tcPr>
            <w:tcW w:w="2259" w:type="dxa"/>
            <w:tcBorders>
              <w:top w:val="single" w:sz="4" w:space="0" w:color="auto"/>
              <w:left w:val="single" w:sz="4" w:space="0" w:color="auto"/>
              <w:bottom w:val="single" w:sz="4" w:space="0" w:color="auto"/>
              <w:right w:val="single" w:sz="4" w:space="0" w:color="auto"/>
            </w:tcBorders>
          </w:tcPr>
          <w:p w14:paraId="62E160AD" w14:textId="77777777" w:rsidR="00ED1903" w:rsidRPr="007E0EDF" w:rsidRDefault="00ED1903" w:rsidP="00A2599A">
            <w:pPr>
              <w:pStyle w:val="TAL"/>
              <w:rPr>
                <w:ins w:id="564"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tcPr>
          <w:p w14:paraId="7B46B3CC" w14:textId="77777777" w:rsidR="00ED1903" w:rsidRPr="007E0EDF" w:rsidRDefault="00ED1903" w:rsidP="00A2599A">
            <w:pPr>
              <w:pStyle w:val="TAL"/>
              <w:rPr>
                <w:ins w:id="565"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626C88FA" w14:textId="77777777" w:rsidR="00ED1903" w:rsidRPr="007E0EDF" w:rsidRDefault="00ED1903" w:rsidP="00A2599A">
            <w:pPr>
              <w:pStyle w:val="TAL"/>
              <w:rPr>
                <w:ins w:id="566" w:author="Rohde &amp; Schwarz" w:date="2022-04-21T11:11:00Z"/>
              </w:rPr>
            </w:pPr>
          </w:p>
        </w:tc>
      </w:tr>
      <w:tr w:rsidR="00ED1903" w:rsidRPr="007E0EDF" w14:paraId="6449A24A" w14:textId="77777777" w:rsidTr="00A2599A">
        <w:trPr>
          <w:ins w:id="567"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5505B064" w14:textId="77777777" w:rsidR="00ED1903" w:rsidRPr="007E0EDF" w:rsidRDefault="00ED1903" w:rsidP="00A2599A">
            <w:pPr>
              <w:pStyle w:val="TAL"/>
              <w:rPr>
                <w:ins w:id="568" w:author="Rohde &amp; Schwarz" w:date="2022-04-21T11:11:00Z"/>
              </w:rPr>
            </w:pPr>
            <w:ins w:id="569" w:author="Rohde &amp; Schwarz" w:date="2022-04-21T11:11:00Z">
              <w:r w:rsidRPr="007E0EDF">
                <w:t xml:space="preserve">  </w:t>
              </w:r>
              <w:r>
                <w:t xml:space="preserve">  </w:t>
              </w:r>
              <w:r w:rsidRPr="007E0EDF">
                <w:t>Length of entry contents</w:t>
              </w:r>
            </w:ins>
          </w:p>
        </w:tc>
        <w:tc>
          <w:tcPr>
            <w:tcW w:w="2259" w:type="dxa"/>
            <w:tcBorders>
              <w:top w:val="single" w:sz="4" w:space="0" w:color="auto"/>
              <w:left w:val="single" w:sz="4" w:space="0" w:color="auto"/>
              <w:bottom w:val="single" w:sz="4" w:space="0" w:color="auto"/>
              <w:right w:val="single" w:sz="4" w:space="0" w:color="auto"/>
            </w:tcBorders>
            <w:hideMark/>
          </w:tcPr>
          <w:p w14:paraId="564CD7D9" w14:textId="77777777" w:rsidR="00ED1903" w:rsidRPr="007E0EDF" w:rsidRDefault="00ED1903" w:rsidP="00A2599A">
            <w:pPr>
              <w:pStyle w:val="TAL"/>
              <w:rPr>
                <w:ins w:id="570" w:author="Rohde &amp; Schwarz" w:date="2022-04-21T11:11:00Z"/>
              </w:rPr>
            </w:pPr>
            <w:ins w:id="571" w:author="Rohde &amp; Schwarz" w:date="2022-04-21T11:11:00Z">
              <w:r w:rsidRPr="007E0EDF">
                <w:t>‘0000 1000’B</w:t>
              </w:r>
            </w:ins>
          </w:p>
        </w:tc>
        <w:tc>
          <w:tcPr>
            <w:tcW w:w="1694" w:type="dxa"/>
            <w:tcBorders>
              <w:top w:val="single" w:sz="4" w:space="0" w:color="auto"/>
              <w:left w:val="single" w:sz="4" w:space="0" w:color="auto"/>
              <w:bottom w:val="single" w:sz="4" w:space="0" w:color="auto"/>
              <w:right w:val="single" w:sz="4" w:space="0" w:color="auto"/>
            </w:tcBorders>
          </w:tcPr>
          <w:p w14:paraId="5D0192C5" w14:textId="77777777" w:rsidR="00ED1903" w:rsidRPr="007E0EDF" w:rsidRDefault="00ED1903" w:rsidP="00A2599A">
            <w:pPr>
              <w:pStyle w:val="TAL"/>
              <w:rPr>
                <w:ins w:id="572"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206881D6" w14:textId="77777777" w:rsidR="00ED1903" w:rsidRPr="007E0EDF" w:rsidRDefault="00ED1903" w:rsidP="00A2599A">
            <w:pPr>
              <w:pStyle w:val="TAL"/>
              <w:rPr>
                <w:ins w:id="573" w:author="Rohde &amp; Schwarz" w:date="2022-04-21T11:11:00Z"/>
              </w:rPr>
            </w:pPr>
          </w:p>
        </w:tc>
      </w:tr>
      <w:tr w:rsidR="00ED1903" w:rsidRPr="007E0EDF" w14:paraId="67AE3968" w14:textId="77777777" w:rsidTr="00A2599A">
        <w:trPr>
          <w:ins w:id="574"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77E3EFE2" w14:textId="77777777" w:rsidR="00ED1903" w:rsidRPr="007E0EDF" w:rsidRDefault="00ED1903" w:rsidP="00A2599A">
            <w:pPr>
              <w:pStyle w:val="TAL"/>
              <w:rPr>
                <w:ins w:id="575" w:author="Rohde &amp; Schwarz" w:date="2022-04-21T11:11:00Z"/>
              </w:rPr>
            </w:pPr>
            <w:ins w:id="576" w:author="Rohde &amp; Schwarz" w:date="2022-04-21T11:11:00Z">
              <w:r w:rsidRPr="007E0EDF">
                <w:t xml:space="preserve">  </w:t>
              </w:r>
              <w:r>
                <w:t xml:space="preserve">  </w:t>
              </w:r>
              <w:r w:rsidRPr="007E0EDF">
                <w:t>MCC</w:t>
              </w:r>
            </w:ins>
          </w:p>
        </w:tc>
        <w:tc>
          <w:tcPr>
            <w:tcW w:w="2259" w:type="dxa"/>
            <w:tcBorders>
              <w:top w:val="single" w:sz="4" w:space="0" w:color="auto"/>
              <w:left w:val="single" w:sz="4" w:space="0" w:color="auto"/>
              <w:bottom w:val="single" w:sz="4" w:space="0" w:color="auto"/>
              <w:right w:val="single" w:sz="4" w:space="0" w:color="auto"/>
            </w:tcBorders>
            <w:hideMark/>
          </w:tcPr>
          <w:p w14:paraId="7E76ACBB" w14:textId="77777777" w:rsidR="00ED1903" w:rsidRPr="007E0EDF" w:rsidRDefault="00ED1903" w:rsidP="00A2599A">
            <w:pPr>
              <w:pStyle w:val="TAL"/>
              <w:rPr>
                <w:ins w:id="577" w:author="Rohde &amp; Schwarz" w:date="2022-04-21T11:11:00Z"/>
              </w:rPr>
            </w:pPr>
            <w:ins w:id="578" w:author="Rohde &amp; Schwarz" w:date="2022-04-21T11:11:00Z">
              <w:r w:rsidRPr="007E0EDF">
                <w:t xml:space="preserve">MCC of NR Cell 3 </w:t>
              </w:r>
            </w:ins>
          </w:p>
        </w:tc>
        <w:tc>
          <w:tcPr>
            <w:tcW w:w="1694" w:type="dxa"/>
            <w:tcBorders>
              <w:top w:val="single" w:sz="4" w:space="0" w:color="auto"/>
              <w:left w:val="single" w:sz="4" w:space="0" w:color="auto"/>
              <w:bottom w:val="single" w:sz="4" w:space="0" w:color="auto"/>
              <w:right w:val="single" w:sz="4" w:space="0" w:color="auto"/>
            </w:tcBorders>
            <w:hideMark/>
          </w:tcPr>
          <w:p w14:paraId="29CD770C" w14:textId="77777777" w:rsidR="00ED1903" w:rsidRPr="007E0EDF" w:rsidRDefault="00ED1903" w:rsidP="00A2599A">
            <w:pPr>
              <w:pStyle w:val="TAL"/>
              <w:rPr>
                <w:ins w:id="579" w:author="Rohde &amp; Schwarz" w:date="2022-04-21T11:11:00Z"/>
              </w:rPr>
            </w:pPr>
            <w:ins w:id="580" w:author="Rohde &amp; Schwarz" w:date="2022-04-21T11:11:00Z">
              <w:r w:rsidRPr="00B82DD4">
                <w:t>See Table 6.5.2.4.3.1–1</w:t>
              </w:r>
            </w:ins>
          </w:p>
        </w:tc>
        <w:tc>
          <w:tcPr>
            <w:tcW w:w="1130" w:type="dxa"/>
            <w:tcBorders>
              <w:top w:val="single" w:sz="4" w:space="0" w:color="auto"/>
              <w:left w:val="single" w:sz="4" w:space="0" w:color="auto"/>
              <w:bottom w:val="single" w:sz="4" w:space="0" w:color="auto"/>
              <w:right w:val="single" w:sz="4" w:space="0" w:color="auto"/>
            </w:tcBorders>
          </w:tcPr>
          <w:p w14:paraId="4A5CDD9A" w14:textId="77777777" w:rsidR="00ED1903" w:rsidRPr="007E0EDF" w:rsidRDefault="00ED1903" w:rsidP="00A2599A">
            <w:pPr>
              <w:pStyle w:val="TAL"/>
              <w:rPr>
                <w:ins w:id="581" w:author="Rohde &amp; Schwarz" w:date="2022-04-21T11:11:00Z"/>
              </w:rPr>
            </w:pPr>
          </w:p>
        </w:tc>
      </w:tr>
      <w:tr w:rsidR="00ED1903" w:rsidRPr="007E0EDF" w14:paraId="75796EF6" w14:textId="77777777" w:rsidTr="00A2599A">
        <w:trPr>
          <w:ins w:id="582"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21DD2A2B" w14:textId="77777777" w:rsidR="00ED1903" w:rsidRPr="007E0EDF" w:rsidRDefault="00ED1903" w:rsidP="00A2599A">
            <w:pPr>
              <w:pStyle w:val="TAL"/>
              <w:rPr>
                <w:ins w:id="583" w:author="Rohde &amp; Schwarz" w:date="2022-04-21T11:11:00Z"/>
              </w:rPr>
            </w:pPr>
            <w:ins w:id="584" w:author="Rohde &amp; Schwarz" w:date="2022-04-21T11:11:00Z">
              <w:r w:rsidRPr="007E0EDF">
                <w:t xml:space="preserve">  </w:t>
              </w:r>
              <w:r>
                <w:t xml:space="preserve">  </w:t>
              </w:r>
              <w:r w:rsidRPr="007E0EDF">
                <w:t>MNC</w:t>
              </w:r>
            </w:ins>
          </w:p>
        </w:tc>
        <w:tc>
          <w:tcPr>
            <w:tcW w:w="2259" w:type="dxa"/>
            <w:tcBorders>
              <w:top w:val="single" w:sz="4" w:space="0" w:color="auto"/>
              <w:left w:val="single" w:sz="4" w:space="0" w:color="auto"/>
              <w:bottom w:val="single" w:sz="4" w:space="0" w:color="auto"/>
              <w:right w:val="single" w:sz="4" w:space="0" w:color="auto"/>
            </w:tcBorders>
            <w:hideMark/>
          </w:tcPr>
          <w:p w14:paraId="3CA76FDD" w14:textId="77777777" w:rsidR="00ED1903" w:rsidRPr="007E0EDF" w:rsidRDefault="00ED1903" w:rsidP="00A2599A">
            <w:pPr>
              <w:pStyle w:val="TAL"/>
              <w:rPr>
                <w:ins w:id="585" w:author="Rohde &amp; Schwarz" w:date="2022-04-21T11:11:00Z"/>
              </w:rPr>
            </w:pPr>
            <w:ins w:id="586" w:author="Rohde &amp; Schwarz" w:date="2022-04-21T11:11:00Z">
              <w:r w:rsidRPr="007E0EDF">
                <w:t>MNC of NR Cell 3</w:t>
              </w:r>
            </w:ins>
          </w:p>
        </w:tc>
        <w:tc>
          <w:tcPr>
            <w:tcW w:w="1694" w:type="dxa"/>
            <w:tcBorders>
              <w:top w:val="single" w:sz="4" w:space="0" w:color="auto"/>
              <w:left w:val="single" w:sz="4" w:space="0" w:color="auto"/>
              <w:bottom w:val="single" w:sz="4" w:space="0" w:color="auto"/>
              <w:right w:val="single" w:sz="4" w:space="0" w:color="auto"/>
            </w:tcBorders>
            <w:hideMark/>
          </w:tcPr>
          <w:p w14:paraId="7E7B4C9F" w14:textId="77777777" w:rsidR="00ED1903" w:rsidRPr="007E0EDF" w:rsidRDefault="00ED1903" w:rsidP="00A2599A">
            <w:pPr>
              <w:pStyle w:val="TAL"/>
              <w:rPr>
                <w:ins w:id="587" w:author="Rohde &amp; Schwarz" w:date="2022-04-21T11:11:00Z"/>
              </w:rPr>
            </w:pPr>
            <w:ins w:id="588" w:author="Rohde &amp; Schwarz" w:date="2022-04-21T11:11:00Z">
              <w:r w:rsidRPr="00B82DD4">
                <w:t>See Table 6.5.2.4.3.1–1</w:t>
              </w:r>
            </w:ins>
          </w:p>
        </w:tc>
        <w:tc>
          <w:tcPr>
            <w:tcW w:w="1130" w:type="dxa"/>
            <w:tcBorders>
              <w:top w:val="single" w:sz="4" w:space="0" w:color="auto"/>
              <w:left w:val="single" w:sz="4" w:space="0" w:color="auto"/>
              <w:bottom w:val="single" w:sz="4" w:space="0" w:color="auto"/>
              <w:right w:val="single" w:sz="4" w:space="0" w:color="auto"/>
            </w:tcBorders>
          </w:tcPr>
          <w:p w14:paraId="5B3759B6" w14:textId="77777777" w:rsidR="00ED1903" w:rsidRPr="007E0EDF" w:rsidRDefault="00ED1903" w:rsidP="00A2599A">
            <w:pPr>
              <w:pStyle w:val="TAL"/>
              <w:rPr>
                <w:ins w:id="589" w:author="Rohde &amp; Schwarz" w:date="2022-04-21T11:11:00Z"/>
              </w:rPr>
            </w:pPr>
          </w:p>
        </w:tc>
      </w:tr>
      <w:tr w:rsidR="00ED1903" w:rsidRPr="007E0EDF" w14:paraId="6ADADFB6" w14:textId="77777777" w:rsidTr="00A2599A">
        <w:trPr>
          <w:ins w:id="590"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4EA2B705" w14:textId="77777777" w:rsidR="00ED1903" w:rsidRPr="007E0EDF" w:rsidRDefault="00ED1903" w:rsidP="00A2599A">
            <w:pPr>
              <w:pStyle w:val="TAL"/>
              <w:rPr>
                <w:ins w:id="591" w:author="Rohde &amp; Schwarz" w:date="2022-04-21T11:11:00Z"/>
              </w:rPr>
            </w:pPr>
            <w:ins w:id="592" w:author="Rohde &amp; Schwarz" w:date="2022-04-21T11:11:00Z">
              <w:r w:rsidRPr="007E0EDF">
                <w:t xml:space="preserve">  </w:t>
              </w:r>
              <w:r>
                <w:t xml:space="preserve">  </w:t>
              </w:r>
              <w:r w:rsidRPr="007E0EDF">
                <w:t>CAG only</w:t>
              </w:r>
            </w:ins>
          </w:p>
        </w:tc>
        <w:tc>
          <w:tcPr>
            <w:tcW w:w="2259" w:type="dxa"/>
            <w:tcBorders>
              <w:top w:val="single" w:sz="4" w:space="0" w:color="auto"/>
              <w:left w:val="single" w:sz="4" w:space="0" w:color="auto"/>
              <w:bottom w:val="single" w:sz="4" w:space="0" w:color="auto"/>
              <w:right w:val="single" w:sz="4" w:space="0" w:color="auto"/>
            </w:tcBorders>
            <w:hideMark/>
          </w:tcPr>
          <w:p w14:paraId="53542B22" w14:textId="77777777" w:rsidR="00ED1903" w:rsidRPr="007E0EDF" w:rsidRDefault="00ED1903" w:rsidP="00A2599A">
            <w:pPr>
              <w:pStyle w:val="TAL"/>
              <w:rPr>
                <w:ins w:id="593" w:author="Rohde &amp; Schwarz" w:date="2022-04-21T11:11:00Z"/>
              </w:rPr>
            </w:pPr>
            <w:ins w:id="594" w:author="Rohde &amp; Schwarz" w:date="2022-04-21T11:11:00Z">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5F079BE7" w14:textId="77777777" w:rsidR="00ED1903" w:rsidRPr="007E0EDF" w:rsidRDefault="00ED1903" w:rsidP="00A2599A">
            <w:pPr>
              <w:pStyle w:val="TAL"/>
              <w:rPr>
                <w:ins w:id="595"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41F4E3FB" w14:textId="77777777" w:rsidR="00ED1903" w:rsidRPr="007E0EDF" w:rsidRDefault="00ED1903" w:rsidP="00A2599A">
            <w:pPr>
              <w:pStyle w:val="TAL"/>
              <w:rPr>
                <w:ins w:id="596" w:author="Rohde &amp; Schwarz" w:date="2022-04-21T11:11:00Z"/>
              </w:rPr>
            </w:pPr>
          </w:p>
        </w:tc>
      </w:tr>
      <w:tr w:rsidR="00ED1903" w:rsidRPr="007E0EDF" w14:paraId="5DEB1DB5" w14:textId="77777777" w:rsidTr="00A2599A">
        <w:trPr>
          <w:ins w:id="597"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69C5268D" w14:textId="77777777" w:rsidR="00ED1903" w:rsidRPr="007E0EDF" w:rsidRDefault="00ED1903" w:rsidP="00A2599A">
            <w:pPr>
              <w:pStyle w:val="TAL"/>
              <w:rPr>
                <w:ins w:id="598" w:author="Rohde &amp; Schwarz" w:date="2022-04-21T11:11:00Z"/>
              </w:rPr>
            </w:pPr>
            <w:ins w:id="599" w:author="Rohde &amp; Schwarz" w:date="2022-04-21T11:11:00Z">
              <w:r w:rsidRPr="007E0EDF">
                <w:t xml:space="preserve">  </w:t>
              </w:r>
              <w:r>
                <w:t xml:space="preserve">  </w:t>
              </w:r>
              <w:r w:rsidRPr="007E0EDF">
                <w:t>CAG_ID 1</w:t>
              </w:r>
            </w:ins>
          </w:p>
        </w:tc>
        <w:tc>
          <w:tcPr>
            <w:tcW w:w="2259" w:type="dxa"/>
            <w:tcBorders>
              <w:top w:val="single" w:sz="4" w:space="0" w:color="auto"/>
              <w:left w:val="single" w:sz="4" w:space="0" w:color="auto"/>
              <w:bottom w:val="single" w:sz="4" w:space="0" w:color="auto"/>
              <w:right w:val="single" w:sz="4" w:space="0" w:color="auto"/>
            </w:tcBorders>
            <w:hideMark/>
          </w:tcPr>
          <w:p w14:paraId="4B64DC8B" w14:textId="77777777" w:rsidR="00ED1903" w:rsidRPr="007E0EDF" w:rsidRDefault="00ED1903" w:rsidP="00A2599A">
            <w:pPr>
              <w:pStyle w:val="TAL"/>
              <w:rPr>
                <w:ins w:id="600" w:author="Rohde &amp; Schwarz" w:date="2022-04-21T11:11:00Z"/>
              </w:rPr>
            </w:pPr>
            <w:ins w:id="601" w:author="Rohde &amp; Schwarz" w:date="2022-04-21T11:11:00Z">
              <w:r w:rsidRPr="007E0EDF">
                <w:t>1</w:t>
              </w:r>
            </w:ins>
          </w:p>
        </w:tc>
        <w:tc>
          <w:tcPr>
            <w:tcW w:w="1694" w:type="dxa"/>
            <w:tcBorders>
              <w:top w:val="single" w:sz="4" w:space="0" w:color="auto"/>
              <w:left w:val="single" w:sz="4" w:space="0" w:color="auto"/>
              <w:bottom w:val="single" w:sz="4" w:space="0" w:color="auto"/>
              <w:right w:val="single" w:sz="4" w:space="0" w:color="auto"/>
            </w:tcBorders>
            <w:hideMark/>
          </w:tcPr>
          <w:p w14:paraId="776D9ADB" w14:textId="77777777" w:rsidR="00ED1903" w:rsidRPr="007E0EDF" w:rsidRDefault="00ED1903" w:rsidP="00A2599A">
            <w:pPr>
              <w:pStyle w:val="TAL"/>
              <w:rPr>
                <w:ins w:id="602" w:author="Rohde &amp; Schwarz" w:date="2022-04-21T11:11:00Z"/>
              </w:rPr>
            </w:pPr>
            <w:ins w:id="603" w:author="Rohde &amp; Schwarz" w:date="2022-04-21T11:11:00Z">
              <w:r w:rsidRPr="007E0EDF">
                <w:t xml:space="preserve">CAG ID is coded as a </w:t>
              </w:r>
              <w:proofErr w:type="gramStart"/>
              <w:r w:rsidRPr="007E0EDF">
                <w:t>32 bit</w:t>
              </w:r>
              <w:proofErr w:type="gramEnd"/>
              <w:r w:rsidRPr="007E0EDF">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42DAC602" w14:textId="77777777" w:rsidR="00ED1903" w:rsidRPr="007E0EDF" w:rsidRDefault="00ED1903" w:rsidP="00A2599A">
            <w:pPr>
              <w:pStyle w:val="TAL"/>
              <w:rPr>
                <w:ins w:id="604" w:author="Rohde &amp; Schwarz" w:date="2022-04-21T11:11:00Z"/>
              </w:rPr>
            </w:pPr>
          </w:p>
        </w:tc>
      </w:tr>
      <w:tr w:rsidR="00ED1903" w:rsidRPr="007E0EDF" w14:paraId="3F625DD4" w14:textId="77777777" w:rsidTr="00A2599A">
        <w:trPr>
          <w:ins w:id="605"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1FDF8092" w14:textId="77777777" w:rsidR="00ED1903" w:rsidRPr="007E0EDF" w:rsidRDefault="00ED1903" w:rsidP="00A2599A">
            <w:pPr>
              <w:pStyle w:val="TAL"/>
              <w:rPr>
                <w:ins w:id="606" w:author="Rohde &amp; Schwarz" w:date="2022-04-21T11:11:00Z"/>
              </w:rPr>
            </w:pPr>
            <w:ins w:id="607" w:author="Rohde &amp; Schwarz" w:date="2022-04-21T11:11:00Z">
              <w:r w:rsidRPr="007E0EDF">
                <w:t xml:space="preserve"> </w:t>
              </w:r>
              <w:r>
                <w:t xml:space="preserve"> </w:t>
              </w:r>
              <w:r w:rsidRPr="007E0EDF">
                <w:t>Entry 2</w:t>
              </w:r>
            </w:ins>
          </w:p>
        </w:tc>
        <w:tc>
          <w:tcPr>
            <w:tcW w:w="2259" w:type="dxa"/>
            <w:tcBorders>
              <w:top w:val="single" w:sz="4" w:space="0" w:color="auto"/>
              <w:left w:val="single" w:sz="4" w:space="0" w:color="auto"/>
              <w:bottom w:val="single" w:sz="4" w:space="0" w:color="auto"/>
              <w:right w:val="single" w:sz="4" w:space="0" w:color="auto"/>
            </w:tcBorders>
          </w:tcPr>
          <w:p w14:paraId="5C543662" w14:textId="77777777" w:rsidR="00ED1903" w:rsidRPr="007E0EDF" w:rsidRDefault="00ED1903" w:rsidP="00A2599A">
            <w:pPr>
              <w:pStyle w:val="TAL"/>
              <w:rPr>
                <w:ins w:id="608" w:author="Rohde &amp; Schwarz" w:date="2022-04-21T11:11:00Z"/>
              </w:rPr>
            </w:pPr>
          </w:p>
        </w:tc>
        <w:tc>
          <w:tcPr>
            <w:tcW w:w="1694" w:type="dxa"/>
            <w:tcBorders>
              <w:top w:val="single" w:sz="4" w:space="0" w:color="auto"/>
              <w:left w:val="single" w:sz="4" w:space="0" w:color="auto"/>
              <w:bottom w:val="single" w:sz="4" w:space="0" w:color="auto"/>
              <w:right w:val="single" w:sz="4" w:space="0" w:color="auto"/>
            </w:tcBorders>
          </w:tcPr>
          <w:p w14:paraId="25B7232C" w14:textId="77777777" w:rsidR="00ED1903" w:rsidRPr="007E0EDF" w:rsidRDefault="00ED1903" w:rsidP="00A2599A">
            <w:pPr>
              <w:pStyle w:val="TAL"/>
              <w:rPr>
                <w:ins w:id="609"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7DCD1317" w14:textId="77777777" w:rsidR="00ED1903" w:rsidRPr="007E0EDF" w:rsidRDefault="00ED1903" w:rsidP="00A2599A">
            <w:pPr>
              <w:pStyle w:val="TAL"/>
              <w:rPr>
                <w:ins w:id="610" w:author="Rohde &amp; Schwarz" w:date="2022-04-21T11:11:00Z"/>
              </w:rPr>
            </w:pPr>
          </w:p>
        </w:tc>
      </w:tr>
      <w:tr w:rsidR="00ED1903" w:rsidRPr="007E0EDF" w14:paraId="1224C810" w14:textId="77777777" w:rsidTr="00A2599A">
        <w:trPr>
          <w:ins w:id="611"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BB66D40" w14:textId="77777777" w:rsidR="00ED1903" w:rsidRPr="007E0EDF" w:rsidRDefault="00ED1903" w:rsidP="00A2599A">
            <w:pPr>
              <w:pStyle w:val="TAL"/>
              <w:rPr>
                <w:ins w:id="612" w:author="Rohde &amp; Schwarz" w:date="2022-04-21T11:11:00Z"/>
              </w:rPr>
            </w:pPr>
            <w:ins w:id="613" w:author="Rohde &amp; Schwarz" w:date="2022-04-21T11:11:00Z">
              <w:r w:rsidRPr="007E0EDF">
                <w:t xml:space="preserve">  </w:t>
              </w:r>
              <w:r>
                <w:t xml:space="preserve">  </w:t>
              </w:r>
              <w:r w:rsidRPr="007E0EDF">
                <w:t>Length of entry contents</w:t>
              </w:r>
            </w:ins>
          </w:p>
        </w:tc>
        <w:tc>
          <w:tcPr>
            <w:tcW w:w="2259" w:type="dxa"/>
            <w:tcBorders>
              <w:top w:val="single" w:sz="4" w:space="0" w:color="auto"/>
              <w:left w:val="single" w:sz="4" w:space="0" w:color="auto"/>
              <w:bottom w:val="single" w:sz="4" w:space="0" w:color="auto"/>
              <w:right w:val="single" w:sz="4" w:space="0" w:color="auto"/>
            </w:tcBorders>
            <w:hideMark/>
          </w:tcPr>
          <w:p w14:paraId="608A04EB" w14:textId="77777777" w:rsidR="00ED1903" w:rsidRPr="007E0EDF" w:rsidRDefault="00ED1903" w:rsidP="00A2599A">
            <w:pPr>
              <w:pStyle w:val="TAL"/>
              <w:rPr>
                <w:ins w:id="614" w:author="Rohde &amp; Schwarz" w:date="2022-04-21T11:11:00Z"/>
              </w:rPr>
            </w:pPr>
            <w:ins w:id="615" w:author="Rohde &amp; Schwarz" w:date="2022-04-21T11:11:00Z">
              <w:r w:rsidRPr="007E0EDF">
                <w:t>‘0000 1000’B</w:t>
              </w:r>
            </w:ins>
          </w:p>
        </w:tc>
        <w:tc>
          <w:tcPr>
            <w:tcW w:w="1694" w:type="dxa"/>
            <w:tcBorders>
              <w:top w:val="single" w:sz="4" w:space="0" w:color="auto"/>
              <w:left w:val="single" w:sz="4" w:space="0" w:color="auto"/>
              <w:bottom w:val="single" w:sz="4" w:space="0" w:color="auto"/>
              <w:right w:val="single" w:sz="4" w:space="0" w:color="auto"/>
            </w:tcBorders>
          </w:tcPr>
          <w:p w14:paraId="29EB8EF4" w14:textId="77777777" w:rsidR="00ED1903" w:rsidRPr="007E0EDF" w:rsidRDefault="00ED1903" w:rsidP="00A2599A">
            <w:pPr>
              <w:pStyle w:val="TAL"/>
              <w:rPr>
                <w:ins w:id="616"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4CD7E97A" w14:textId="77777777" w:rsidR="00ED1903" w:rsidRPr="007E0EDF" w:rsidRDefault="00ED1903" w:rsidP="00A2599A">
            <w:pPr>
              <w:pStyle w:val="TAL"/>
              <w:rPr>
                <w:ins w:id="617" w:author="Rohde &amp; Schwarz" w:date="2022-04-21T11:11:00Z"/>
              </w:rPr>
            </w:pPr>
          </w:p>
        </w:tc>
      </w:tr>
      <w:tr w:rsidR="00ED1903" w:rsidRPr="007E0EDF" w14:paraId="575394D6" w14:textId="77777777" w:rsidTr="00A2599A">
        <w:trPr>
          <w:ins w:id="618"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281BC004" w14:textId="77777777" w:rsidR="00ED1903" w:rsidRPr="007E0EDF" w:rsidRDefault="00ED1903" w:rsidP="00A2599A">
            <w:pPr>
              <w:pStyle w:val="TAL"/>
              <w:rPr>
                <w:ins w:id="619" w:author="Rohde &amp; Schwarz" w:date="2022-04-21T11:11:00Z"/>
              </w:rPr>
            </w:pPr>
            <w:ins w:id="620" w:author="Rohde &amp; Schwarz" w:date="2022-04-21T11:11:00Z">
              <w:r w:rsidRPr="007E0EDF">
                <w:t xml:space="preserve">  </w:t>
              </w:r>
              <w:r>
                <w:t xml:space="preserve">  </w:t>
              </w:r>
              <w:r w:rsidRPr="007E0EDF">
                <w:t>MCC</w:t>
              </w:r>
            </w:ins>
          </w:p>
        </w:tc>
        <w:tc>
          <w:tcPr>
            <w:tcW w:w="2259" w:type="dxa"/>
            <w:tcBorders>
              <w:top w:val="single" w:sz="4" w:space="0" w:color="auto"/>
              <w:left w:val="single" w:sz="4" w:space="0" w:color="auto"/>
              <w:bottom w:val="single" w:sz="4" w:space="0" w:color="auto"/>
              <w:right w:val="single" w:sz="4" w:space="0" w:color="auto"/>
            </w:tcBorders>
            <w:hideMark/>
          </w:tcPr>
          <w:p w14:paraId="4BA227C1" w14:textId="77777777" w:rsidR="00ED1903" w:rsidRPr="007E0EDF" w:rsidRDefault="00ED1903" w:rsidP="00A2599A">
            <w:pPr>
              <w:pStyle w:val="TAL"/>
              <w:rPr>
                <w:ins w:id="621" w:author="Rohde &amp; Schwarz" w:date="2022-04-21T11:11:00Z"/>
              </w:rPr>
            </w:pPr>
            <w:ins w:id="622" w:author="Rohde &amp; Schwarz" w:date="2022-04-21T11:11:00Z">
              <w:r w:rsidRPr="007E0EDF">
                <w:t xml:space="preserve">MCC of NR Cell 6 </w:t>
              </w:r>
            </w:ins>
          </w:p>
        </w:tc>
        <w:tc>
          <w:tcPr>
            <w:tcW w:w="1694" w:type="dxa"/>
            <w:tcBorders>
              <w:top w:val="single" w:sz="4" w:space="0" w:color="auto"/>
              <w:left w:val="single" w:sz="4" w:space="0" w:color="auto"/>
              <w:bottom w:val="single" w:sz="4" w:space="0" w:color="auto"/>
              <w:right w:val="single" w:sz="4" w:space="0" w:color="auto"/>
            </w:tcBorders>
            <w:hideMark/>
          </w:tcPr>
          <w:p w14:paraId="26DBE9D6" w14:textId="77777777" w:rsidR="00ED1903" w:rsidRPr="007E0EDF" w:rsidRDefault="00ED1903" w:rsidP="00A2599A">
            <w:pPr>
              <w:pStyle w:val="TAL"/>
              <w:rPr>
                <w:ins w:id="623" w:author="Rohde &amp; Schwarz" w:date="2022-04-21T11:11:00Z"/>
              </w:rPr>
            </w:pPr>
            <w:ins w:id="624" w:author="Rohde &amp; Schwarz" w:date="2022-04-21T11:11:00Z">
              <w:r w:rsidRPr="00B64750">
                <w:t>See Table 6.5.2.4.3.1–1</w:t>
              </w:r>
            </w:ins>
          </w:p>
        </w:tc>
        <w:tc>
          <w:tcPr>
            <w:tcW w:w="1130" w:type="dxa"/>
            <w:tcBorders>
              <w:top w:val="single" w:sz="4" w:space="0" w:color="auto"/>
              <w:left w:val="single" w:sz="4" w:space="0" w:color="auto"/>
              <w:bottom w:val="single" w:sz="4" w:space="0" w:color="auto"/>
              <w:right w:val="single" w:sz="4" w:space="0" w:color="auto"/>
            </w:tcBorders>
          </w:tcPr>
          <w:p w14:paraId="5DA67E99" w14:textId="77777777" w:rsidR="00ED1903" w:rsidRPr="007E0EDF" w:rsidRDefault="00ED1903" w:rsidP="00A2599A">
            <w:pPr>
              <w:pStyle w:val="TAL"/>
              <w:rPr>
                <w:ins w:id="625" w:author="Rohde &amp; Schwarz" w:date="2022-04-21T11:11:00Z"/>
              </w:rPr>
            </w:pPr>
          </w:p>
        </w:tc>
      </w:tr>
      <w:tr w:rsidR="00ED1903" w:rsidRPr="007E0EDF" w14:paraId="1C8511BB" w14:textId="77777777" w:rsidTr="00A2599A">
        <w:trPr>
          <w:ins w:id="626"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C81CD1A" w14:textId="77777777" w:rsidR="00ED1903" w:rsidRPr="007E0EDF" w:rsidRDefault="00ED1903" w:rsidP="00A2599A">
            <w:pPr>
              <w:pStyle w:val="TAL"/>
              <w:rPr>
                <w:ins w:id="627" w:author="Rohde &amp; Schwarz" w:date="2022-04-21T11:11:00Z"/>
              </w:rPr>
            </w:pPr>
            <w:ins w:id="628" w:author="Rohde &amp; Schwarz" w:date="2022-04-21T11:11:00Z">
              <w:r w:rsidRPr="007E0EDF">
                <w:t xml:space="preserve">  </w:t>
              </w:r>
              <w:r>
                <w:t xml:space="preserve">  </w:t>
              </w:r>
              <w:r w:rsidRPr="007E0EDF">
                <w:t>MNC</w:t>
              </w:r>
            </w:ins>
          </w:p>
        </w:tc>
        <w:tc>
          <w:tcPr>
            <w:tcW w:w="2259" w:type="dxa"/>
            <w:tcBorders>
              <w:top w:val="single" w:sz="4" w:space="0" w:color="auto"/>
              <w:left w:val="single" w:sz="4" w:space="0" w:color="auto"/>
              <w:bottom w:val="single" w:sz="4" w:space="0" w:color="auto"/>
              <w:right w:val="single" w:sz="4" w:space="0" w:color="auto"/>
            </w:tcBorders>
            <w:hideMark/>
          </w:tcPr>
          <w:p w14:paraId="5AA645D8" w14:textId="77777777" w:rsidR="00ED1903" w:rsidRPr="007E0EDF" w:rsidRDefault="00ED1903" w:rsidP="00A2599A">
            <w:pPr>
              <w:pStyle w:val="TAL"/>
              <w:rPr>
                <w:ins w:id="629" w:author="Rohde &amp; Schwarz" w:date="2022-04-21T11:11:00Z"/>
              </w:rPr>
            </w:pPr>
            <w:ins w:id="630" w:author="Rohde &amp; Schwarz" w:date="2022-04-21T11:11:00Z">
              <w:r w:rsidRPr="007E0EDF">
                <w:t>MNC of NR Cell 6</w:t>
              </w:r>
            </w:ins>
          </w:p>
        </w:tc>
        <w:tc>
          <w:tcPr>
            <w:tcW w:w="1694" w:type="dxa"/>
            <w:tcBorders>
              <w:top w:val="single" w:sz="4" w:space="0" w:color="auto"/>
              <w:left w:val="single" w:sz="4" w:space="0" w:color="auto"/>
              <w:bottom w:val="single" w:sz="4" w:space="0" w:color="auto"/>
              <w:right w:val="single" w:sz="4" w:space="0" w:color="auto"/>
            </w:tcBorders>
            <w:hideMark/>
          </w:tcPr>
          <w:p w14:paraId="37D262C9" w14:textId="77777777" w:rsidR="00ED1903" w:rsidRPr="007E0EDF" w:rsidRDefault="00ED1903" w:rsidP="00A2599A">
            <w:pPr>
              <w:pStyle w:val="TAL"/>
              <w:rPr>
                <w:ins w:id="631" w:author="Rohde &amp; Schwarz" w:date="2022-04-21T11:11:00Z"/>
              </w:rPr>
            </w:pPr>
            <w:ins w:id="632" w:author="Rohde &amp; Schwarz" w:date="2022-04-21T11:11:00Z">
              <w:r w:rsidRPr="00B64750">
                <w:t>See Table 6.5.2.4.3.1–1</w:t>
              </w:r>
            </w:ins>
          </w:p>
        </w:tc>
        <w:tc>
          <w:tcPr>
            <w:tcW w:w="1130" w:type="dxa"/>
            <w:tcBorders>
              <w:top w:val="single" w:sz="4" w:space="0" w:color="auto"/>
              <w:left w:val="single" w:sz="4" w:space="0" w:color="auto"/>
              <w:bottom w:val="single" w:sz="4" w:space="0" w:color="auto"/>
              <w:right w:val="single" w:sz="4" w:space="0" w:color="auto"/>
            </w:tcBorders>
          </w:tcPr>
          <w:p w14:paraId="1D248167" w14:textId="77777777" w:rsidR="00ED1903" w:rsidRPr="007E0EDF" w:rsidRDefault="00ED1903" w:rsidP="00A2599A">
            <w:pPr>
              <w:pStyle w:val="TAL"/>
              <w:rPr>
                <w:ins w:id="633" w:author="Rohde &amp; Schwarz" w:date="2022-04-21T11:11:00Z"/>
              </w:rPr>
            </w:pPr>
          </w:p>
        </w:tc>
      </w:tr>
      <w:tr w:rsidR="00ED1903" w:rsidRPr="007E0EDF" w14:paraId="52213BBE" w14:textId="77777777" w:rsidTr="00A2599A">
        <w:trPr>
          <w:ins w:id="634"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3805E716" w14:textId="77777777" w:rsidR="00ED1903" w:rsidRPr="007E0EDF" w:rsidRDefault="00ED1903" w:rsidP="00A2599A">
            <w:pPr>
              <w:pStyle w:val="TAL"/>
              <w:rPr>
                <w:ins w:id="635" w:author="Rohde &amp; Schwarz" w:date="2022-04-21T11:11:00Z"/>
              </w:rPr>
            </w:pPr>
            <w:ins w:id="636" w:author="Rohde &amp; Schwarz" w:date="2022-04-21T11:11:00Z">
              <w:r w:rsidRPr="007E0EDF">
                <w:t xml:space="preserve">  </w:t>
              </w:r>
              <w:r>
                <w:t xml:space="preserve">  </w:t>
              </w:r>
              <w:r w:rsidRPr="007E0EDF">
                <w:t>CAG only</w:t>
              </w:r>
            </w:ins>
          </w:p>
        </w:tc>
        <w:tc>
          <w:tcPr>
            <w:tcW w:w="2259" w:type="dxa"/>
            <w:tcBorders>
              <w:top w:val="single" w:sz="4" w:space="0" w:color="auto"/>
              <w:left w:val="single" w:sz="4" w:space="0" w:color="auto"/>
              <w:bottom w:val="single" w:sz="4" w:space="0" w:color="auto"/>
              <w:right w:val="single" w:sz="4" w:space="0" w:color="auto"/>
            </w:tcBorders>
            <w:hideMark/>
          </w:tcPr>
          <w:p w14:paraId="557EFAA7" w14:textId="77777777" w:rsidR="00ED1903" w:rsidRPr="007E0EDF" w:rsidRDefault="00ED1903" w:rsidP="00A2599A">
            <w:pPr>
              <w:pStyle w:val="TAL"/>
              <w:rPr>
                <w:ins w:id="637" w:author="Rohde &amp; Schwarz" w:date="2022-04-21T11:11:00Z"/>
              </w:rPr>
            </w:pPr>
            <w:ins w:id="638" w:author="Rohde &amp; Schwarz" w:date="2022-04-21T11:11:00Z">
              <w:r w:rsidRPr="007E0EDF">
                <w:t>‘0’B</w:t>
              </w:r>
            </w:ins>
          </w:p>
        </w:tc>
        <w:tc>
          <w:tcPr>
            <w:tcW w:w="1694" w:type="dxa"/>
            <w:tcBorders>
              <w:top w:val="single" w:sz="4" w:space="0" w:color="auto"/>
              <w:left w:val="single" w:sz="4" w:space="0" w:color="auto"/>
              <w:bottom w:val="single" w:sz="4" w:space="0" w:color="auto"/>
              <w:right w:val="single" w:sz="4" w:space="0" w:color="auto"/>
            </w:tcBorders>
          </w:tcPr>
          <w:p w14:paraId="0362B356" w14:textId="77777777" w:rsidR="00ED1903" w:rsidRPr="007E0EDF" w:rsidRDefault="00ED1903" w:rsidP="00A2599A">
            <w:pPr>
              <w:pStyle w:val="TAL"/>
              <w:rPr>
                <w:ins w:id="639" w:author="Rohde &amp; Schwarz" w:date="2022-04-21T11:11:00Z"/>
              </w:rPr>
            </w:pPr>
          </w:p>
        </w:tc>
        <w:tc>
          <w:tcPr>
            <w:tcW w:w="1130" w:type="dxa"/>
            <w:tcBorders>
              <w:top w:val="single" w:sz="4" w:space="0" w:color="auto"/>
              <w:left w:val="single" w:sz="4" w:space="0" w:color="auto"/>
              <w:bottom w:val="single" w:sz="4" w:space="0" w:color="auto"/>
              <w:right w:val="single" w:sz="4" w:space="0" w:color="auto"/>
            </w:tcBorders>
          </w:tcPr>
          <w:p w14:paraId="7C869579" w14:textId="77777777" w:rsidR="00ED1903" w:rsidRPr="007E0EDF" w:rsidRDefault="00ED1903" w:rsidP="00A2599A">
            <w:pPr>
              <w:pStyle w:val="TAL"/>
              <w:rPr>
                <w:ins w:id="640" w:author="Rohde &amp; Schwarz" w:date="2022-04-21T11:11:00Z"/>
              </w:rPr>
            </w:pPr>
          </w:p>
        </w:tc>
      </w:tr>
      <w:tr w:rsidR="00ED1903" w:rsidRPr="007E0EDF" w14:paraId="62CB5E39" w14:textId="77777777" w:rsidTr="00A2599A">
        <w:trPr>
          <w:ins w:id="641" w:author="Rohde &amp; Schwarz" w:date="2022-04-21T11:11:00Z"/>
        </w:trPr>
        <w:tc>
          <w:tcPr>
            <w:tcW w:w="4517" w:type="dxa"/>
            <w:tcBorders>
              <w:top w:val="single" w:sz="4" w:space="0" w:color="auto"/>
              <w:left w:val="single" w:sz="4" w:space="0" w:color="auto"/>
              <w:bottom w:val="single" w:sz="4" w:space="0" w:color="auto"/>
              <w:right w:val="single" w:sz="4" w:space="0" w:color="auto"/>
            </w:tcBorders>
            <w:hideMark/>
          </w:tcPr>
          <w:p w14:paraId="5FFDBA5E" w14:textId="77777777" w:rsidR="00ED1903" w:rsidRPr="007E0EDF" w:rsidRDefault="00ED1903" w:rsidP="00A2599A">
            <w:pPr>
              <w:pStyle w:val="TAL"/>
              <w:rPr>
                <w:ins w:id="642" w:author="Rohde &amp; Schwarz" w:date="2022-04-21T11:11:00Z"/>
              </w:rPr>
            </w:pPr>
            <w:ins w:id="643" w:author="Rohde &amp; Schwarz" w:date="2022-04-21T11:11:00Z">
              <w:r w:rsidRPr="007E0EDF">
                <w:t xml:space="preserve">  </w:t>
              </w:r>
              <w:r>
                <w:t xml:space="preserve">  </w:t>
              </w:r>
              <w:r w:rsidRPr="007E0EDF">
                <w:t>CAG_ID 1</w:t>
              </w:r>
            </w:ins>
          </w:p>
        </w:tc>
        <w:tc>
          <w:tcPr>
            <w:tcW w:w="2259" w:type="dxa"/>
            <w:tcBorders>
              <w:top w:val="single" w:sz="4" w:space="0" w:color="auto"/>
              <w:left w:val="single" w:sz="4" w:space="0" w:color="auto"/>
              <w:bottom w:val="single" w:sz="4" w:space="0" w:color="auto"/>
              <w:right w:val="single" w:sz="4" w:space="0" w:color="auto"/>
            </w:tcBorders>
            <w:hideMark/>
          </w:tcPr>
          <w:p w14:paraId="23E399E4" w14:textId="77777777" w:rsidR="00ED1903" w:rsidRPr="007E0EDF" w:rsidRDefault="00ED1903" w:rsidP="00A2599A">
            <w:pPr>
              <w:pStyle w:val="TAL"/>
              <w:rPr>
                <w:ins w:id="644" w:author="Rohde &amp; Schwarz" w:date="2022-04-21T11:11:00Z"/>
              </w:rPr>
            </w:pPr>
            <w:ins w:id="645" w:author="Rohde &amp; Schwarz" w:date="2022-04-21T11:11:00Z">
              <w:r w:rsidRPr="007E0EDF">
                <w:t>2</w:t>
              </w:r>
            </w:ins>
          </w:p>
        </w:tc>
        <w:tc>
          <w:tcPr>
            <w:tcW w:w="1694" w:type="dxa"/>
            <w:tcBorders>
              <w:top w:val="single" w:sz="4" w:space="0" w:color="auto"/>
              <w:left w:val="single" w:sz="4" w:space="0" w:color="auto"/>
              <w:bottom w:val="single" w:sz="4" w:space="0" w:color="auto"/>
              <w:right w:val="single" w:sz="4" w:space="0" w:color="auto"/>
            </w:tcBorders>
            <w:hideMark/>
          </w:tcPr>
          <w:p w14:paraId="6D938F53" w14:textId="77777777" w:rsidR="00ED1903" w:rsidRPr="007E0EDF" w:rsidRDefault="00ED1903" w:rsidP="00A2599A">
            <w:pPr>
              <w:pStyle w:val="TAL"/>
              <w:rPr>
                <w:ins w:id="646" w:author="Rohde &amp; Schwarz" w:date="2022-04-21T11:11:00Z"/>
              </w:rPr>
            </w:pPr>
            <w:ins w:id="647" w:author="Rohde &amp; Schwarz" w:date="2022-04-21T11:11:00Z">
              <w:r w:rsidRPr="007E0EDF">
                <w:t xml:space="preserve">CAG ID is coded as a </w:t>
              </w:r>
              <w:proofErr w:type="gramStart"/>
              <w:r w:rsidRPr="007E0EDF">
                <w:t>32 bit</w:t>
              </w:r>
              <w:proofErr w:type="gramEnd"/>
              <w:r w:rsidRPr="007E0EDF">
                <w:t xml:space="preserve"> BITSTRING</w:t>
              </w:r>
            </w:ins>
          </w:p>
        </w:tc>
        <w:tc>
          <w:tcPr>
            <w:tcW w:w="1130" w:type="dxa"/>
            <w:tcBorders>
              <w:top w:val="single" w:sz="4" w:space="0" w:color="auto"/>
              <w:left w:val="single" w:sz="4" w:space="0" w:color="auto"/>
              <w:bottom w:val="single" w:sz="4" w:space="0" w:color="auto"/>
              <w:right w:val="single" w:sz="4" w:space="0" w:color="auto"/>
            </w:tcBorders>
          </w:tcPr>
          <w:p w14:paraId="50EE58A4" w14:textId="77777777" w:rsidR="00ED1903" w:rsidRPr="007E0EDF" w:rsidRDefault="00ED1903" w:rsidP="00A2599A">
            <w:pPr>
              <w:pStyle w:val="TAL"/>
              <w:rPr>
                <w:ins w:id="648" w:author="Rohde &amp; Schwarz" w:date="2022-04-21T11:11:00Z"/>
              </w:rPr>
            </w:pPr>
          </w:p>
        </w:tc>
      </w:tr>
    </w:tbl>
    <w:p w14:paraId="2EEA97F6" w14:textId="77777777" w:rsidR="00ED1903" w:rsidRPr="007E0EDF" w:rsidRDefault="00ED1903" w:rsidP="00ED1903">
      <w:pPr>
        <w:rPr>
          <w:ins w:id="649" w:author="Rohde &amp; Schwarz" w:date="2022-04-21T11:11:00Z"/>
          <w:lang w:eastAsia="en-US"/>
        </w:rPr>
      </w:pPr>
    </w:p>
    <w:p w14:paraId="78D47761" w14:textId="77777777" w:rsidR="00ED1903" w:rsidRDefault="00ED1903" w:rsidP="00ED1903">
      <w:pPr>
        <w:pStyle w:val="TH"/>
        <w:rPr>
          <w:ins w:id="650" w:author="Rohde &amp; Schwarz" w:date="2022-04-21T11:11:00Z"/>
        </w:rPr>
      </w:pPr>
      <w:ins w:id="651" w:author="Rohde &amp; Schwarz" w:date="2022-04-21T11:11:00Z">
        <w:r w:rsidRPr="007E0EDF">
          <w:t>Table 6.5.2.</w:t>
        </w:r>
        <w:r>
          <w:t>6</w:t>
        </w:r>
        <w:r w:rsidRPr="007E0EDF">
          <w:t>.3.3-</w:t>
        </w:r>
        <w:r>
          <w:t>2</w:t>
        </w:r>
        <w:r w:rsidRPr="007E0EDF">
          <w:t xml:space="preserve">: </w:t>
        </w:r>
        <w:r>
          <w:t>SIB1 for NR Cell 1</w:t>
        </w:r>
        <w:r w:rsidRPr="007E0EDF">
          <w:t xml:space="preserve"> (</w:t>
        </w:r>
        <w:r>
          <w:t>Step 1</w:t>
        </w:r>
        <w:r w:rsidRPr="007E0EDF">
          <w:t>, Table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0CBF64A2" w14:textId="77777777" w:rsidTr="00A2599A">
        <w:trPr>
          <w:ins w:id="652" w:author="Rohde &amp; Schwarz" w:date="2022-04-21T11:11:00Z"/>
        </w:trPr>
        <w:tc>
          <w:tcPr>
            <w:tcW w:w="9637" w:type="dxa"/>
            <w:gridSpan w:val="4"/>
            <w:shd w:val="clear" w:color="auto" w:fill="auto"/>
          </w:tcPr>
          <w:p w14:paraId="09F4BB3A" w14:textId="77777777" w:rsidR="00ED1903" w:rsidRPr="000C581F" w:rsidRDefault="00ED1903" w:rsidP="00A2599A">
            <w:pPr>
              <w:pStyle w:val="TAH"/>
              <w:jc w:val="left"/>
              <w:rPr>
                <w:ins w:id="653" w:author="Rohde &amp; Schwarz" w:date="2022-04-21T11:11:00Z"/>
                <w:b w:val="0"/>
              </w:rPr>
            </w:pPr>
            <w:ins w:id="654"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7C12B45B" w14:textId="77777777" w:rsidTr="00A2599A">
        <w:trPr>
          <w:ins w:id="655" w:author="Rohde &amp; Schwarz" w:date="2022-04-21T11:11:00Z"/>
        </w:trPr>
        <w:tc>
          <w:tcPr>
            <w:tcW w:w="4535" w:type="dxa"/>
            <w:tcBorders>
              <w:bottom w:val="single" w:sz="4" w:space="0" w:color="auto"/>
            </w:tcBorders>
            <w:shd w:val="clear" w:color="auto" w:fill="auto"/>
          </w:tcPr>
          <w:p w14:paraId="2584560C" w14:textId="77777777" w:rsidR="00ED1903" w:rsidRPr="007E0EDF" w:rsidRDefault="00ED1903" w:rsidP="00A2599A">
            <w:pPr>
              <w:pStyle w:val="TAH"/>
              <w:rPr>
                <w:ins w:id="656" w:author="Rohde &amp; Schwarz" w:date="2022-04-21T11:11:00Z"/>
              </w:rPr>
            </w:pPr>
            <w:ins w:id="657" w:author="Rohde &amp; Schwarz" w:date="2022-04-21T11:11:00Z">
              <w:r w:rsidRPr="007E0EDF">
                <w:t>Information Element</w:t>
              </w:r>
            </w:ins>
          </w:p>
        </w:tc>
        <w:tc>
          <w:tcPr>
            <w:tcW w:w="2267" w:type="dxa"/>
            <w:tcBorders>
              <w:bottom w:val="single" w:sz="4" w:space="0" w:color="auto"/>
            </w:tcBorders>
            <w:shd w:val="clear" w:color="auto" w:fill="auto"/>
          </w:tcPr>
          <w:p w14:paraId="60E5D0DD" w14:textId="77777777" w:rsidR="00ED1903" w:rsidRPr="007E0EDF" w:rsidRDefault="00ED1903" w:rsidP="00A2599A">
            <w:pPr>
              <w:pStyle w:val="TAH"/>
              <w:rPr>
                <w:ins w:id="658" w:author="Rohde &amp; Schwarz" w:date="2022-04-21T11:11:00Z"/>
              </w:rPr>
            </w:pPr>
            <w:ins w:id="659" w:author="Rohde &amp; Schwarz" w:date="2022-04-21T11:11:00Z">
              <w:r w:rsidRPr="007E0EDF">
                <w:t>Value/Remark</w:t>
              </w:r>
            </w:ins>
          </w:p>
        </w:tc>
        <w:tc>
          <w:tcPr>
            <w:tcW w:w="1700" w:type="dxa"/>
            <w:tcBorders>
              <w:bottom w:val="single" w:sz="4" w:space="0" w:color="auto"/>
            </w:tcBorders>
            <w:shd w:val="clear" w:color="auto" w:fill="auto"/>
          </w:tcPr>
          <w:p w14:paraId="6B8AAB90" w14:textId="77777777" w:rsidR="00ED1903" w:rsidRPr="007E0EDF" w:rsidRDefault="00ED1903" w:rsidP="00A2599A">
            <w:pPr>
              <w:pStyle w:val="TAH"/>
              <w:rPr>
                <w:ins w:id="660" w:author="Rohde &amp; Schwarz" w:date="2022-04-21T11:11:00Z"/>
              </w:rPr>
            </w:pPr>
            <w:ins w:id="661" w:author="Rohde &amp; Schwarz" w:date="2022-04-21T11:11:00Z">
              <w:r w:rsidRPr="007E0EDF">
                <w:t>Comment</w:t>
              </w:r>
            </w:ins>
          </w:p>
        </w:tc>
        <w:tc>
          <w:tcPr>
            <w:tcW w:w="1135" w:type="dxa"/>
            <w:tcBorders>
              <w:bottom w:val="single" w:sz="4" w:space="0" w:color="auto"/>
            </w:tcBorders>
            <w:shd w:val="clear" w:color="auto" w:fill="auto"/>
          </w:tcPr>
          <w:p w14:paraId="41E4A820" w14:textId="77777777" w:rsidR="00ED1903" w:rsidRPr="007E0EDF" w:rsidRDefault="00ED1903" w:rsidP="00A2599A">
            <w:pPr>
              <w:pStyle w:val="TAH"/>
              <w:rPr>
                <w:ins w:id="662" w:author="Rohde &amp; Schwarz" w:date="2022-04-21T11:11:00Z"/>
              </w:rPr>
            </w:pPr>
            <w:ins w:id="663" w:author="Rohde &amp; Schwarz" w:date="2022-04-21T11:11:00Z">
              <w:r w:rsidRPr="007E0EDF">
                <w:t>Condition</w:t>
              </w:r>
            </w:ins>
          </w:p>
        </w:tc>
      </w:tr>
      <w:tr w:rsidR="00ED1903" w:rsidRPr="007E0EDF" w14:paraId="098B05DD" w14:textId="77777777" w:rsidTr="00A2599A">
        <w:trPr>
          <w:ins w:id="664" w:author="Rohde &amp; Schwarz" w:date="2022-04-21T11:11:00Z"/>
        </w:trPr>
        <w:tc>
          <w:tcPr>
            <w:tcW w:w="4535" w:type="dxa"/>
            <w:tcBorders>
              <w:bottom w:val="single" w:sz="4" w:space="0" w:color="auto"/>
            </w:tcBorders>
            <w:shd w:val="clear" w:color="auto" w:fill="auto"/>
          </w:tcPr>
          <w:p w14:paraId="749DF400" w14:textId="77777777" w:rsidR="00ED1903" w:rsidRPr="007E0EDF" w:rsidRDefault="00ED1903" w:rsidP="00A2599A">
            <w:pPr>
              <w:pStyle w:val="TAH"/>
              <w:jc w:val="left"/>
              <w:rPr>
                <w:ins w:id="665" w:author="Rohde &amp; Schwarz" w:date="2022-04-21T11:11:00Z"/>
                <w:b w:val="0"/>
              </w:rPr>
            </w:pPr>
            <w:ins w:id="666"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6AA6A865" w14:textId="77777777" w:rsidR="00ED1903" w:rsidRPr="007E0EDF" w:rsidRDefault="00ED1903" w:rsidP="00A2599A">
            <w:pPr>
              <w:pStyle w:val="TAH"/>
              <w:jc w:val="left"/>
              <w:rPr>
                <w:ins w:id="667" w:author="Rohde &amp; Schwarz" w:date="2022-04-21T11:11:00Z"/>
                <w:b w:val="0"/>
              </w:rPr>
            </w:pPr>
          </w:p>
        </w:tc>
        <w:tc>
          <w:tcPr>
            <w:tcW w:w="1700" w:type="dxa"/>
            <w:tcBorders>
              <w:bottom w:val="single" w:sz="4" w:space="0" w:color="auto"/>
            </w:tcBorders>
            <w:shd w:val="clear" w:color="auto" w:fill="auto"/>
          </w:tcPr>
          <w:p w14:paraId="16972966" w14:textId="77777777" w:rsidR="00ED1903" w:rsidRPr="007E0EDF" w:rsidRDefault="00ED1903" w:rsidP="00A2599A">
            <w:pPr>
              <w:pStyle w:val="TAH"/>
              <w:jc w:val="left"/>
              <w:rPr>
                <w:ins w:id="668" w:author="Rohde &amp; Schwarz" w:date="2022-04-21T11:11:00Z"/>
                <w:b w:val="0"/>
              </w:rPr>
            </w:pPr>
          </w:p>
        </w:tc>
        <w:tc>
          <w:tcPr>
            <w:tcW w:w="1135" w:type="dxa"/>
            <w:tcBorders>
              <w:bottom w:val="single" w:sz="4" w:space="0" w:color="auto"/>
            </w:tcBorders>
            <w:shd w:val="clear" w:color="auto" w:fill="auto"/>
          </w:tcPr>
          <w:p w14:paraId="401BE773" w14:textId="77777777" w:rsidR="00ED1903" w:rsidRPr="007E0EDF" w:rsidRDefault="00ED1903" w:rsidP="00A2599A">
            <w:pPr>
              <w:pStyle w:val="TAH"/>
              <w:jc w:val="left"/>
              <w:rPr>
                <w:ins w:id="669" w:author="Rohde &amp; Schwarz" w:date="2022-04-21T11:11:00Z"/>
                <w:b w:val="0"/>
              </w:rPr>
            </w:pPr>
          </w:p>
        </w:tc>
      </w:tr>
      <w:tr w:rsidR="00ED1903" w:rsidRPr="007E0EDF" w14:paraId="1CD9DACE" w14:textId="77777777" w:rsidTr="00A2599A">
        <w:trPr>
          <w:ins w:id="670" w:author="Rohde &amp; Schwarz" w:date="2022-04-21T11:11:00Z"/>
        </w:trPr>
        <w:tc>
          <w:tcPr>
            <w:tcW w:w="4535" w:type="dxa"/>
            <w:tcBorders>
              <w:top w:val="single" w:sz="4" w:space="0" w:color="auto"/>
              <w:bottom w:val="single" w:sz="4" w:space="0" w:color="auto"/>
            </w:tcBorders>
            <w:shd w:val="clear" w:color="auto" w:fill="auto"/>
          </w:tcPr>
          <w:p w14:paraId="356CB605" w14:textId="77777777" w:rsidR="00ED1903" w:rsidRPr="007E0EDF" w:rsidRDefault="00ED1903" w:rsidP="00A2599A">
            <w:pPr>
              <w:pStyle w:val="TAL"/>
              <w:rPr>
                <w:ins w:id="671" w:author="Rohde &amp; Schwarz" w:date="2022-04-21T11:11:00Z"/>
              </w:rPr>
            </w:pPr>
            <w:ins w:id="672"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268FA347" w14:textId="77777777" w:rsidR="00ED1903" w:rsidRPr="007E0EDF" w:rsidRDefault="00ED1903" w:rsidP="00A2599A">
            <w:pPr>
              <w:pStyle w:val="TAL"/>
              <w:rPr>
                <w:ins w:id="673" w:author="Rohde &amp; Schwarz" w:date="2022-04-21T11:11:00Z"/>
              </w:rPr>
            </w:pPr>
          </w:p>
        </w:tc>
        <w:tc>
          <w:tcPr>
            <w:tcW w:w="1700" w:type="dxa"/>
            <w:tcBorders>
              <w:top w:val="single" w:sz="4" w:space="0" w:color="auto"/>
              <w:bottom w:val="single" w:sz="4" w:space="0" w:color="auto"/>
            </w:tcBorders>
            <w:shd w:val="clear" w:color="auto" w:fill="auto"/>
          </w:tcPr>
          <w:p w14:paraId="6F779CE1" w14:textId="77777777" w:rsidR="00ED1903" w:rsidRPr="007E0EDF" w:rsidRDefault="00ED1903" w:rsidP="00A2599A">
            <w:pPr>
              <w:pStyle w:val="TAL"/>
              <w:rPr>
                <w:ins w:id="674" w:author="Rohde &amp; Schwarz" w:date="2022-04-21T11:11:00Z"/>
              </w:rPr>
            </w:pPr>
          </w:p>
        </w:tc>
        <w:tc>
          <w:tcPr>
            <w:tcW w:w="1135" w:type="dxa"/>
            <w:tcBorders>
              <w:top w:val="single" w:sz="4" w:space="0" w:color="auto"/>
              <w:bottom w:val="single" w:sz="4" w:space="0" w:color="auto"/>
            </w:tcBorders>
            <w:shd w:val="clear" w:color="auto" w:fill="auto"/>
          </w:tcPr>
          <w:p w14:paraId="5ACA4585" w14:textId="77777777" w:rsidR="00ED1903" w:rsidRPr="007E0EDF" w:rsidRDefault="00ED1903" w:rsidP="00A2599A">
            <w:pPr>
              <w:pStyle w:val="TAL"/>
              <w:rPr>
                <w:ins w:id="675" w:author="Rohde &amp; Schwarz" w:date="2022-04-21T11:11:00Z"/>
              </w:rPr>
            </w:pPr>
          </w:p>
        </w:tc>
      </w:tr>
      <w:tr w:rsidR="00ED1903" w:rsidRPr="007E0EDF" w14:paraId="76C388DD" w14:textId="77777777" w:rsidTr="00A2599A">
        <w:trPr>
          <w:ins w:id="676" w:author="Rohde &amp; Schwarz" w:date="2022-04-21T11:11:00Z"/>
        </w:trPr>
        <w:tc>
          <w:tcPr>
            <w:tcW w:w="4535" w:type="dxa"/>
            <w:tcBorders>
              <w:top w:val="single" w:sz="4" w:space="0" w:color="auto"/>
              <w:bottom w:val="single" w:sz="4" w:space="0" w:color="auto"/>
            </w:tcBorders>
            <w:shd w:val="clear" w:color="auto" w:fill="auto"/>
          </w:tcPr>
          <w:p w14:paraId="6CABE25B" w14:textId="77777777" w:rsidR="00ED1903" w:rsidRPr="007E0EDF" w:rsidRDefault="00ED1903" w:rsidP="00A2599A">
            <w:pPr>
              <w:pStyle w:val="TAL"/>
              <w:rPr>
                <w:ins w:id="677" w:author="Rohde &amp; Schwarz" w:date="2022-04-21T11:11:00Z"/>
              </w:rPr>
            </w:pPr>
            <w:ins w:id="678" w:author="Rohde &amp; Schwarz" w:date="2022-04-21T11:11:00Z">
              <w:r>
                <w:t xml:space="preserve">        </w:t>
              </w:r>
              <w:proofErr w:type="spellStart"/>
              <w:r w:rsidRPr="00D03750">
                <w:t>cellReservedForO</w:t>
              </w:r>
              <w:r>
                <w:t>therUse</w:t>
              </w:r>
              <w:proofErr w:type="spellEnd"/>
            </w:ins>
          </w:p>
        </w:tc>
        <w:tc>
          <w:tcPr>
            <w:tcW w:w="2267" w:type="dxa"/>
            <w:tcBorders>
              <w:top w:val="single" w:sz="4" w:space="0" w:color="auto"/>
              <w:bottom w:val="single" w:sz="4" w:space="0" w:color="auto"/>
            </w:tcBorders>
            <w:shd w:val="clear" w:color="auto" w:fill="auto"/>
          </w:tcPr>
          <w:p w14:paraId="1917AEE1" w14:textId="77777777" w:rsidR="00ED1903" w:rsidRPr="007E0EDF" w:rsidRDefault="00ED1903" w:rsidP="00A2599A">
            <w:pPr>
              <w:pStyle w:val="TAL"/>
              <w:rPr>
                <w:ins w:id="679" w:author="Rohde &amp; Schwarz" w:date="2022-04-21T11:11:00Z"/>
              </w:rPr>
            </w:pPr>
            <w:ins w:id="680" w:author="Rohde &amp; Schwarz" w:date="2022-04-21T11:11:00Z">
              <w:r>
                <w:t>true</w:t>
              </w:r>
            </w:ins>
          </w:p>
        </w:tc>
        <w:tc>
          <w:tcPr>
            <w:tcW w:w="1700" w:type="dxa"/>
            <w:tcBorders>
              <w:top w:val="single" w:sz="4" w:space="0" w:color="auto"/>
              <w:bottom w:val="single" w:sz="4" w:space="0" w:color="auto"/>
            </w:tcBorders>
            <w:shd w:val="clear" w:color="auto" w:fill="auto"/>
          </w:tcPr>
          <w:p w14:paraId="3C9C9DEB" w14:textId="77777777" w:rsidR="00ED1903" w:rsidRPr="007E0EDF" w:rsidRDefault="00ED1903" w:rsidP="00A2599A">
            <w:pPr>
              <w:pStyle w:val="TAL"/>
              <w:rPr>
                <w:ins w:id="681" w:author="Rohde &amp; Schwarz" w:date="2022-04-21T11:11:00Z"/>
              </w:rPr>
            </w:pPr>
          </w:p>
        </w:tc>
        <w:tc>
          <w:tcPr>
            <w:tcW w:w="1135" w:type="dxa"/>
            <w:tcBorders>
              <w:top w:val="single" w:sz="4" w:space="0" w:color="auto"/>
              <w:bottom w:val="single" w:sz="4" w:space="0" w:color="auto"/>
            </w:tcBorders>
            <w:shd w:val="clear" w:color="auto" w:fill="auto"/>
          </w:tcPr>
          <w:p w14:paraId="5F631257" w14:textId="77777777" w:rsidR="00ED1903" w:rsidRPr="007E0EDF" w:rsidRDefault="00ED1903" w:rsidP="00A2599A">
            <w:pPr>
              <w:pStyle w:val="TAL"/>
              <w:rPr>
                <w:ins w:id="682" w:author="Rohde &amp; Schwarz" w:date="2022-04-21T11:11:00Z"/>
              </w:rPr>
            </w:pPr>
          </w:p>
        </w:tc>
      </w:tr>
      <w:tr w:rsidR="00ED1903" w:rsidRPr="007E0EDF" w14:paraId="2C57A74D" w14:textId="77777777" w:rsidTr="00A2599A">
        <w:trPr>
          <w:ins w:id="683" w:author="Rohde &amp; Schwarz" w:date="2022-04-21T11:11:00Z"/>
        </w:trPr>
        <w:tc>
          <w:tcPr>
            <w:tcW w:w="4535" w:type="dxa"/>
            <w:tcBorders>
              <w:top w:val="single" w:sz="4" w:space="0" w:color="auto"/>
              <w:bottom w:val="single" w:sz="4" w:space="0" w:color="auto"/>
            </w:tcBorders>
            <w:shd w:val="clear" w:color="auto" w:fill="auto"/>
          </w:tcPr>
          <w:p w14:paraId="466690C1" w14:textId="77777777" w:rsidR="00ED1903" w:rsidRPr="007E0EDF" w:rsidRDefault="00ED1903" w:rsidP="00A2599A">
            <w:pPr>
              <w:pStyle w:val="TAL"/>
              <w:rPr>
                <w:ins w:id="684" w:author="Rohde &amp; Schwarz" w:date="2022-04-21T11:11:00Z"/>
              </w:rPr>
            </w:pPr>
            <w:ins w:id="685"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67CC095D" w14:textId="77777777" w:rsidR="00ED1903" w:rsidRPr="007E0EDF" w:rsidRDefault="00ED1903" w:rsidP="00A2599A">
            <w:pPr>
              <w:pStyle w:val="TAL"/>
              <w:rPr>
                <w:ins w:id="686" w:author="Rohde &amp; Schwarz" w:date="2022-04-21T11:11:00Z"/>
              </w:rPr>
            </w:pPr>
          </w:p>
        </w:tc>
        <w:tc>
          <w:tcPr>
            <w:tcW w:w="1700" w:type="dxa"/>
            <w:tcBorders>
              <w:top w:val="single" w:sz="4" w:space="0" w:color="auto"/>
              <w:bottom w:val="single" w:sz="4" w:space="0" w:color="auto"/>
            </w:tcBorders>
            <w:shd w:val="clear" w:color="auto" w:fill="auto"/>
          </w:tcPr>
          <w:p w14:paraId="1990190B" w14:textId="77777777" w:rsidR="00ED1903" w:rsidRPr="007E0EDF" w:rsidRDefault="00ED1903" w:rsidP="00A2599A">
            <w:pPr>
              <w:pStyle w:val="TAL"/>
              <w:rPr>
                <w:ins w:id="687" w:author="Rohde &amp; Schwarz" w:date="2022-04-21T11:11:00Z"/>
              </w:rPr>
            </w:pPr>
          </w:p>
        </w:tc>
        <w:tc>
          <w:tcPr>
            <w:tcW w:w="1135" w:type="dxa"/>
            <w:tcBorders>
              <w:top w:val="single" w:sz="4" w:space="0" w:color="auto"/>
              <w:bottom w:val="single" w:sz="4" w:space="0" w:color="auto"/>
            </w:tcBorders>
            <w:shd w:val="clear" w:color="auto" w:fill="auto"/>
          </w:tcPr>
          <w:p w14:paraId="481D6FD2" w14:textId="77777777" w:rsidR="00ED1903" w:rsidRPr="007E0EDF" w:rsidRDefault="00ED1903" w:rsidP="00A2599A">
            <w:pPr>
              <w:pStyle w:val="TAL"/>
              <w:rPr>
                <w:ins w:id="688" w:author="Rohde &amp; Schwarz" w:date="2022-04-21T11:11:00Z"/>
              </w:rPr>
            </w:pPr>
          </w:p>
        </w:tc>
      </w:tr>
      <w:tr w:rsidR="00ED1903" w:rsidRPr="007E0EDF" w14:paraId="18C7A4D8" w14:textId="77777777" w:rsidTr="00A2599A">
        <w:trPr>
          <w:ins w:id="689" w:author="Rohde &amp; Schwarz" w:date="2022-04-21T11:11:00Z"/>
        </w:trPr>
        <w:tc>
          <w:tcPr>
            <w:tcW w:w="4535" w:type="dxa"/>
            <w:tcBorders>
              <w:top w:val="single" w:sz="4" w:space="0" w:color="auto"/>
              <w:bottom w:val="single" w:sz="4" w:space="0" w:color="auto"/>
            </w:tcBorders>
            <w:shd w:val="clear" w:color="auto" w:fill="auto"/>
          </w:tcPr>
          <w:p w14:paraId="39BA10E9" w14:textId="77777777" w:rsidR="00ED1903" w:rsidRPr="007E0EDF" w:rsidRDefault="00ED1903" w:rsidP="00A2599A">
            <w:pPr>
              <w:pStyle w:val="TAL"/>
              <w:rPr>
                <w:ins w:id="690" w:author="Rohde &amp; Schwarz" w:date="2022-04-21T11:11:00Z"/>
              </w:rPr>
            </w:pPr>
            <w:ins w:id="691" w:author="Rohde &amp; Schwarz" w:date="2022-04-21T11:11:00Z">
              <w:r w:rsidRPr="00362CED">
                <w:t>}</w:t>
              </w:r>
            </w:ins>
          </w:p>
        </w:tc>
        <w:tc>
          <w:tcPr>
            <w:tcW w:w="2267" w:type="dxa"/>
            <w:tcBorders>
              <w:top w:val="single" w:sz="4" w:space="0" w:color="auto"/>
              <w:bottom w:val="single" w:sz="4" w:space="0" w:color="auto"/>
            </w:tcBorders>
            <w:shd w:val="clear" w:color="auto" w:fill="auto"/>
          </w:tcPr>
          <w:p w14:paraId="32278F9D" w14:textId="77777777" w:rsidR="00ED1903" w:rsidRPr="007E0EDF" w:rsidRDefault="00ED1903" w:rsidP="00A2599A">
            <w:pPr>
              <w:pStyle w:val="TAL"/>
              <w:rPr>
                <w:ins w:id="692" w:author="Rohde &amp; Schwarz" w:date="2022-04-21T11:11:00Z"/>
              </w:rPr>
            </w:pPr>
          </w:p>
        </w:tc>
        <w:tc>
          <w:tcPr>
            <w:tcW w:w="1700" w:type="dxa"/>
            <w:tcBorders>
              <w:top w:val="single" w:sz="4" w:space="0" w:color="auto"/>
              <w:bottom w:val="single" w:sz="4" w:space="0" w:color="auto"/>
            </w:tcBorders>
            <w:shd w:val="clear" w:color="auto" w:fill="auto"/>
          </w:tcPr>
          <w:p w14:paraId="32BD5320" w14:textId="77777777" w:rsidR="00ED1903" w:rsidRPr="007E0EDF" w:rsidRDefault="00ED1903" w:rsidP="00A2599A">
            <w:pPr>
              <w:pStyle w:val="TAL"/>
              <w:rPr>
                <w:ins w:id="693" w:author="Rohde &amp; Schwarz" w:date="2022-04-21T11:11:00Z"/>
              </w:rPr>
            </w:pPr>
          </w:p>
        </w:tc>
        <w:tc>
          <w:tcPr>
            <w:tcW w:w="1135" w:type="dxa"/>
            <w:tcBorders>
              <w:top w:val="single" w:sz="4" w:space="0" w:color="auto"/>
              <w:bottom w:val="single" w:sz="4" w:space="0" w:color="auto"/>
            </w:tcBorders>
            <w:shd w:val="clear" w:color="auto" w:fill="auto"/>
          </w:tcPr>
          <w:p w14:paraId="242ACB58" w14:textId="77777777" w:rsidR="00ED1903" w:rsidRPr="007E0EDF" w:rsidRDefault="00ED1903" w:rsidP="00A2599A">
            <w:pPr>
              <w:pStyle w:val="TAL"/>
              <w:rPr>
                <w:ins w:id="694" w:author="Rohde &amp; Schwarz" w:date="2022-04-21T11:11:00Z"/>
              </w:rPr>
            </w:pPr>
          </w:p>
        </w:tc>
      </w:tr>
    </w:tbl>
    <w:p w14:paraId="3E0BBCF3" w14:textId="77777777" w:rsidR="00ED1903" w:rsidRPr="007E0EDF" w:rsidRDefault="00ED1903" w:rsidP="00ED1903">
      <w:pPr>
        <w:rPr>
          <w:ins w:id="695" w:author="Rohde &amp; Schwarz" w:date="2022-04-21T11:11:00Z"/>
        </w:rPr>
      </w:pPr>
    </w:p>
    <w:p w14:paraId="635C7EE2" w14:textId="77777777" w:rsidR="00ED1903" w:rsidRPr="0033396C" w:rsidRDefault="00ED1903" w:rsidP="00ED1903">
      <w:pPr>
        <w:pStyle w:val="TH"/>
        <w:rPr>
          <w:ins w:id="696" w:author="Rohde &amp; Schwarz" w:date="2022-04-21T11:11:00Z"/>
          <w:sz w:val="21"/>
          <w:szCs w:val="22"/>
        </w:rPr>
      </w:pPr>
      <w:ins w:id="697" w:author="Rohde &amp; Schwarz" w:date="2022-04-21T11:11:00Z">
        <w:r w:rsidRPr="0033396C">
          <w:t xml:space="preserve">Table </w:t>
        </w:r>
        <w:r w:rsidRPr="007E0EDF">
          <w:t>6.5.2.</w:t>
        </w:r>
        <w:r>
          <w:t>6</w:t>
        </w:r>
        <w:r w:rsidRPr="007E0EDF">
          <w:t>.3.3-</w:t>
        </w:r>
        <w:r>
          <w:t>3</w:t>
        </w:r>
        <w:r w:rsidRPr="0033396C">
          <w:t xml:space="preserve">: REGISTRATION REJECT (step </w:t>
        </w:r>
        <w:r>
          <w:t>38</w:t>
        </w:r>
        <w:r w:rsidRPr="0033396C">
          <w:t xml:space="preserve">, Table </w:t>
        </w:r>
        <w:r w:rsidRPr="007E0EDF">
          <w:t>6.</w:t>
        </w:r>
        <w:r>
          <w:t>5.</w:t>
        </w:r>
        <w:r w:rsidRPr="007E0EDF">
          <w:t>2.</w:t>
        </w:r>
        <w:r>
          <w:t>6</w:t>
        </w:r>
        <w:r w:rsidRPr="007E0EDF">
          <w:t>.3.2-</w:t>
        </w:r>
        <w:r w:rsidRPr="007E0EDF">
          <w:rPr>
            <w:lang w:eastAsia="zh-CN"/>
          </w:rPr>
          <w:t>3</w:t>
        </w:r>
        <w:r w:rsidRPr="0033396C">
          <w:t>)</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ED1903" w:rsidRPr="0033396C" w14:paraId="3906B794" w14:textId="77777777" w:rsidTr="00A2599A">
        <w:trPr>
          <w:ins w:id="698" w:author="Rohde &amp; Schwarz" w:date="2022-04-21T11:11:00Z"/>
        </w:trPr>
        <w:tc>
          <w:tcPr>
            <w:tcW w:w="9606" w:type="dxa"/>
            <w:gridSpan w:val="4"/>
            <w:tcBorders>
              <w:top w:val="single" w:sz="4" w:space="0" w:color="auto"/>
              <w:left w:val="single" w:sz="4" w:space="0" w:color="auto"/>
              <w:bottom w:val="single" w:sz="4" w:space="0" w:color="auto"/>
              <w:right w:val="single" w:sz="4" w:space="0" w:color="auto"/>
            </w:tcBorders>
            <w:hideMark/>
          </w:tcPr>
          <w:p w14:paraId="6E7C7E50" w14:textId="77777777" w:rsidR="00ED1903" w:rsidRPr="0033396C" w:rsidRDefault="00ED1903" w:rsidP="00A2599A">
            <w:pPr>
              <w:pStyle w:val="TAL"/>
              <w:rPr>
                <w:ins w:id="699" w:author="Rohde &amp; Schwarz" w:date="2022-04-21T11:11:00Z"/>
                <w:lang w:eastAsia="en-US"/>
              </w:rPr>
            </w:pPr>
            <w:ins w:id="700" w:author="Rohde &amp; Schwarz" w:date="2022-04-21T11:11:00Z">
              <w:r w:rsidRPr="0033396C">
                <w:t xml:space="preserve">Derivation Path: TS 38.508-1 [4], Table </w:t>
              </w:r>
              <w:r w:rsidRPr="0033396C">
                <w:rPr>
                  <w:szCs w:val="22"/>
                </w:rPr>
                <w:t>4.7.1-9</w:t>
              </w:r>
            </w:ins>
          </w:p>
        </w:tc>
      </w:tr>
      <w:tr w:rsidR="00ED1903" w:rsidRPr="0033396C" w14:paraId="048F9CCC" w14:textId="77777777" w:rsidTr="00A2599A">
        <w:trPr>
          <w:ins w:id="701" w:author="Rohde &amp; Schwarz" w:date="2022-04-21T11:11:00Z"/>
        </w:trPr>
        <w:tc>
          <w:tcPr>
            <w:tcW w:w="4535" w:type="dxa"/>
            <w:tcBorders>
              <w:top w:val="single" w:sz="4" w:space="0" w:color="auto"/>
              <w:left w:val="single" w:sz="4" w:space="0" w:color="auto"/>
              <w:bottom w:val="single" w:sz="4" w:space="0" w:color="auto"/>
              <w:right w:val="single" w:sz="4" w:space="0" w:color="auto"/>
            </w:tcBorders>
            <w:hideMark/>
          </w:tcPr>
          <w:p w14:paraId="51BD6DA0" w14:textId="77777777" w:rsidR="00ED1903" w:rsidRPr="0033396C" w:rsidRDefault="00ED1903" w:rsidP="00A2599A">
            <w:pPr>
              <w:pStyle w:val="TAH"/>
              <w:rPr>
                <w:ins w:id="702" w:author="Rohde &amp; Schwarz" w:date="2022-04-21T11:11:00Z"/>
              </w:rPr>
            </w:pPr>
            <w:ins w:id="703" w:author="Rohde &amp; Schwarz" w:date="2022-04-21T11:11:00Z">
              <w:r w:rsidRPr="0033396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236A30" w14:textId="77777777" w:rsidR="00ED1903" w:rsidRPr="0033396C" w:rsidRDefault="00ED1903" w:rsidP="00A2599A">
            <w:pPr>
              <w:pStyle w:val="TAH"/>
              <w:rPr>
                <w:ins w:id="704" w:author="Rohde &amp; Schwarz" w:date="2022-04-21T11:11:00Z"/>
              </w:rPr>
            </w:pPr>
            <w:ins w:id="705" w:author="Rohde &amp; Schwarz" w:date="2022-04-21T11:11:00Z">
              <w:r w:rsidRPr="0033396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8ADB630" w14:textId="77777777" w:rsidR="00ED1903" w:rsidRPr="0033396C" w:rsidRDefault="00ED1903" w:rsidP="00A2599A">
            <w:pPr>
              <w:pStyle w:val="TAH"/>
              <w:rPr>
                <w:ins w:id="706" w:author="Rohde &amp; Schwarz" w:date="2022-04-21T11:11:00Z"/>
              </w:rPr>
            </w:pPr>
            <w:ins w:id="707" w:author="Rohde &amp; Schwarz" w:date="2022-04-21T11:11:00Z">
              <w:r w:rsidRPr="0033396C">
                <w:t>Comment</w:t>
              </w:r>
            </w:ins>
          </w:p>
        </w:tc>
        <w:tc>
          <w:tcPr>
            <w:tcW w:w="1104" w:type="dxa"/>
            <w:tcBorders>
              <w:top w:val="single" w:sz="4" w:space="0" w:color="auto"/>
              <w:left w:val="single" w:sz="4" w:space="0" w:color="auto"/>
              <w:bottom w:val="single" w:sz="4" w:space="0" w:color="auto"/>
              <w:right w:val="single" w:sz="4" w:space="0" w:color="auto"/>
            </w:tcBorders>
            <w:hideMark/>
          </w:tcPr>
          <w:p w14:paraId="4B3327ED" w14:textId="77777777" w:rsidR="00ED1903" w:rsidRPr="0033396C" w:rsidRDefault="00ED1903" w:rsidP="00A2599A">
            <w:pPr>
              <w:pStyle w:val="TAH"/>
              <w:rPr>
                <w:ins w:id="708" w:author="Rohde &amp; Schwarz" w:date="2022-04-21T11:11:00Z"/>
              </w:rPr>
            </w:pPr>
            <w:ins w:id="709" w:author="Rohde &amp; Schwarz" w:date="2022-04-21T11:11:00Z">
              <w:r w:rsidRPr="0033396C">
                <w:t>Condition</w:t>
              </w:r>
            </w:ins>
          </w:p>
        </w:tc>
      </w:tr>
      <w:tr w:rsidR="00ED1903" w:rsidRPr="0033396C" w14:paraId="73C93D65" w14:textId="77777777" w:rsidTr="00A2599A">
        <w:trPr>
          <w:ins w:id="710" w:author="Rohde &amp; Schwarz" w:date="2022-04-21T11:11:00Z"/>
        </w:trPr>
        <w:tc>
          <w:tcPr>
            <w:tcW w:w="4535" w:type="dxa"/>
            <w:tcBorders>
              <w:top w:val="single" w:sz="4" w:space="0" w:color="auto"/>
              <w:left w:val="single" w:sz="4" w:space="0" w:color="auto"/>
              <w:bottom w:val="single" w:sz="4" w:space="0" w:color="auto"/>
              <w:right w:val="single" w:sz="4" w:space="0" w:color="auto"/>
            </w:tcBorders>
          </w:tcPr>
          <w:p w14:paraId="147EEE97" w14:textId="77777777" w:rsidR="00ED1903" w:rsidRPr="0033396C" w:rsidRDefault="00ED1903" w:rsidP="00A2599A">
            <w:pPr>
              <w:pStyle w:val="TAL"/>
              <w:rPr>
                <w:ins w:id="711" w:author="Rohde &amp; Schwarz" w:date="2022-04-21T11:11:00Z"/>
                <w:szCs w:val="22"/>
              </w:rPr>
            </w:pPr>
            <w:ins w:id="712" w:author="Rohde &amp; Schwarz" w:date="2022-04-21T11:11:00Z">
              <w:r w:rsidRPr="0033396C">
                <w:rPr>
                  <w:szCs w:val="22"/>
                </w:rPr>
                <w:t>5GMM cause</w:t>
              </w:r>
            </w:ins>
          </w:p>
        </w:tc>
        <w:tc>
          <w:tcPr>
            <w:tcW w:w="2267" w:type="dxa"/>
            <w:tcBorders>
              <w:top w:val="single" w:sz="4" w:space="0" w:color="auto"/>
              <w:left w:val="single" w:sz="4" w:space="0" w:color="auto"/>
              <w:bottom w:val="single" w:sz="4" w:space="0" w:color="auto"/>
              <w:right w:val="single" w:sz="4" w:space="0" w:color="auto"/>
            </w:tcBorders>
          </w:tcPr>
          <w:p w14:paraId="6493DE56" w14:textId="77777777" w:rsidR="00ED1903" w:rsidRPr="0033396C" w:rsidRDefault="00ED1903" w:rsidP="00A2599A">
            <w:pPr>
              <w:pStyle w:val="TAL"/>
              <w:rPr>
                <w:ins w:id="713" w:author="Rohde &amp; Schwarz" w:date="2022-04-21T11:11:00Z"/>
                <w:szCs w:val="22"/>
              </w:rPr>
            </w:pPr>
            <w:ins w:id="714" w:author="Rohde &amp; Schwarz" w:date="2022-04-21T11:11:00Z">
              <w:r w:rsidRPr="0033396C">
                <w:rPr>
                  <w:szCs w:val="22"/>
                </w:rPr>
                <w:t>‘0</w:t>
              </w:r>
              <w:r>
                <w:rPr>
                  <w:szCs w:val="22"/>
                </w:rPr>
                <w:t>1</w:t>
              </w:r>
              <w:r w:rsidRPr="0033396C">
                <w:rPr>
                  <w:szCs w:val="22"/>
                </w:rPr>
                <w:t>0</w:t>
              </w:r>
              <w:r>
                <w:rPr>
                  <w:szCs w:val="22"/>
                </w:rPr>
                <w:t>01100</w:t>
              </w:r>
              <w:r w:rsidRPr="0033396C">
                <w:rPr>
                  <w:szCs w:val="22"/>
                </w:rPr>
                <w:t>’B</w:t>
              </w:r>
            </w:ins>
          </w:p>
        </w:tc>
        <w:tc>
          <w:tcPr>
            <w:tcW w:w="1700" w:type="dxa"/>
            <w:tcBorders>
              <w:top w:val="single" w:sz="4" w:space="0" w:color="auto"/>
              <w:left w:val="single" w:sz="4" w:space="0" w:color="auto"/>
              <w:bottom w:val="single" w:sz="4" w:space="0" w:color="auto"/>
              <w:right w:val="single" w:sz="4" w:space="0" w:color="auto"/>
            </w:tcBorders>
          </w:tcPr>
          <w:p w14:paraId="17C56E06" w14:textId="77777777" w:rsidR="00ED1903" w:rsidRPr="0033396C" w:rsidRDefault="00ED1903" w:rsidP="00A2599A">
            <w:pPr>
              <w:pStyle w:val="TAL"/>
              <w:rPr>
                <w:ins w:id="715" w:author="Rohde &amp; Schwarz" w:date="2022-04-21T11:11:00Z"/>
                <w:szCs w:val="22"/>
              </w:rPr>
            </w:pPr>
            <w:ins w:id="716" w:author="Rohde &amp; Schwarz" w:date="2022-04-21T11:11:00Z">
              <w:r w:rsidRPr="0033396C">
                <w:t>#</w:t>
              </w:r>
              <w:r>
                <w:t>76</w:t>
              </w:r>
              <w:r w:rsidRPr="0033396C">
                <w:rPr>
                  <w:lang w:eastAsia="ko-KR"/>
                </w:rPr>
                <w:t xml:space="preserve"> </w:t>
              </w:r>
              <w:r w:rsidRPr="0033396C">
                <w:t>(</w:t>
              </w:r>
              <w:r w:rsidRPr="00115A8F">
                <w:t>Not authorized for this CAG</w:t>
              </w:r>
              <w:r>
                <w:t xml:space="preserve"> or a</w:t>
              </w:r>
              <w:r w:rsidRPr="00B842BC">
                <w:t>uthorized for CAG cells only</w:t>
              </w:r>
              <w:r w:rsidRPr="0033396C">
                <w:t>)</w:t>
              </w:r>
            </w:ins>
          </w:p>
        </w:tc>
        <w:tc>
          <w:tcPr>
            <w:tcW w:w="1104" w:type="dxa"/>
            <w:tcBorders>
              <w:top w:val="single" w:sz="4" w:space="0" w:color="auto"/>
              <w:left w:val="single" w:sz="4" w:space="0" w:color="auto"/>
              <w:bottom w:val="single" w:sz="4" w:space="0" w:color="auto"/>
              <w:right w:val="single" w:sz="4" w:space="0" w:color="auto"/>
            </w:tcBorders>
          </w:tcPr>
          <w:p w14:paraId="0C1A9B6C" w14:textId="77777777" w:rsidR="00ED1903" w:rsidRPr="0033396C" w:rsidRDefault="00ED1903" w:rsidP="00A2599A">
            <w:pPr>
              <w:pStyle w:val="TAL"/>
              <w:rPr>
                <w:ins w:id="717" w:author="Rohde &amp; Schwarz" w:date="2022-04-21T11:11:00Z"/>
              </w:rPr>
            </w:pPr>
          </w:p>
        </w:tc>
      </w:tr>
    </w:tbl>
    <w:p w14:paraId="0A45509E" w14:textId="77777777" w:rsidR="00ED1903" w:rsidRDefault="00ED1903" w:rsidP="00ED1903">
      <w:pPr>
        <w:rPr>
          <w:ins w:id="718" w:author="Rohde &amp; Schwarz" w:date="2022-04-21T11:11:00Z"/>
        </w:rPr>
      </w:pPr>
    </w:p>
    <w:p w14:paraId="203279DE" w14:textId="77777777" w:rsidR="00ED1903" w:rsidRDefault="00ED1903" w:rsidP="00ED1903">
      <w:pPr>
        <w:pStyle w:val="TH"/>
        <w:rPr>
          <w:ins w:id="719" w:author="Rohde &amp; Schwarz" w:date="2022-04-21T11:11:00Z"/>
        </w:rPr>
      </w:pPr>
      <w:ins w:id="720" w:author="Rohde &amp; Schwarz" w:date="2022-04-21T11:11:00Z">
        <w:r w:rsidRPr="007E0EDF">
          <w:t>Table 6.5.2.</w:t>
        </w:r>
        <w:r>
          <w:t>6</w:t>
        </w:r>
        <w:r w:rsidRPr="007E0EDF">
          <w:t>.3.3-</w:t>
        </w:r>
        <w:r>
          <w:t>4</w:t>
        </w:r>
        <w:r w:rsidRPr="007E0EDF">
          <w:t xml:space="preserve">: </w:t>
        </w:r>
        <w:r>
          <w:t>SIB1 for NR Cell 6</w:t>
        </w:r>
        <w:r w:rsidRPr="007E0EDF">
          <w:t xml:space="preserve"> (</w:t>
        </w:r>
        <w:r>
          <w:t>Step 23</w:t>
        </w:r>
        <w:r w:rsidRPr="007E0EDF">
          <w:t>, Table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22E62FA1" w14:textId="77777777" w:rsidTr="00A2599A">
        <w:trPr>
          <w:ins w:id="721" w:author="Rohde &amp; Schwarz" w:date="2022-04-21T11:11:00Z"/>
        </w:trPr>
        <w:tc>
          <w:tcPr>
            <w:tcW w:w="9637" w:type="dxa"/>
            <w:gridSpan w:val="4"/>
            <w:shd w:val="clear" w:color="auto" w:fill="auto"/>
          </w:tcPr>
          <w:p w14:paraId="4B7A0387" w14:textId="77777777" w:rsidR="00ED1903" w:rsidRPr="000C581F" w:rsidRDefault="00ED1903" w:rsidP="00A2599A">
            <w:pPr>
              <w:pStyle w:val="TAH"/>
              <w:jc w:val="left"/>
              <w:rPr>
                <w:ins w:id="722" w:author="Rohde &amp; Schwarz" w:date="2022-04-21T11:11:00Z"/>
                <w:b w:val="0"/>
              </w:rPr>
            </w:pPr>
            <w:ins w:id="723"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7C880871" w14:textId="77777777" w:rsidTr="00A2599A">
        <w:trPr>
          <w:ins w:id="724" w:author="Rohde &amp; Schwarz" w:date="2022-04-21T11:11:00Z"/>
        </w:trPr>
        <w:tc>
          <w:tcPr>
            <w:tcW w:w="4535" w:type="dxa"/>
            <w:tcBorders>
              <w:bottom w:val="single" w:sz="4" w:space="0" w:color="auto"/>
            </w:tcBorders>
            <w:shd w:val="clear" w:color="auto" w:fill="auto"/>
          </w:tcPr>
          <w:p w14:paraId="73BE084E" w14:textId="77777777" w:rsidR="00ED1903" w:rsidRPr="007E0EDF" w:rsidRDefault="00ED1903" w:rsidP="00A2599A">
            <w:pPr>
              <w:pStyle w:val="TAH"/>
              <w:rPr>
                <w:ins w:id="725" w:author="Rohde &amp; Schwarz" w:date="2022-04-21T11:11:00Z"/>
              </w:rPr>
            </w:pPr>
            <w:ins w:id="726" w:author="Rohde &amp; Schwarz" w:date="2022-04-21T11:11:00Z">
              <w:r w:rsidRPr="007E0EDF">
                <w:t>Information Element</w:t>
              </w:r>
            </w:ins>
          </w:p>
        </w:tc>
        <w:tc>
          <w:tcPr>
            <w:tcW w:w="2267" w:type="dxa"/>
            <w:tcBorders>
              <w:bottom w:val="single" w:sz="4" w:space="0" w:color="auto"/>
            </w:tcBorders>
            <w:shd w:val="clear" w:color="auto" w:fill="auto"/>
          </w:tcPr>
          <w:p w14:paraId="5C5189DA" w14:textId="77777777" w:rsidR="00ED1903" w:rsidRPr="007E0EDF" w:rsidRDefault="00ED1903" w:rsidP="00A2599A">
            <w:pPr>
              <w:pStyle w:val="TAH"/>
              <w:rPr>
                <w:ins w:id="727" w:author="Rohde &amp; Schwarz" w:date="2022-04-21T11:11:00Z"/>
              </w:rPr>
            </w:pPr>
            <w:ins w:id="728" w:author="Rohde &amp; Schwarz" w:date="2022-04-21T11:11:00Z">
              <w:r w:rsidRPr="007E0EDF">
                <w:t>Value/Remark</w:t>
              </w:r>
            </w:ins>
          </w:p>
        </w:tc>
        <w:tc>
          <w:tcPr>
            <w:tcW w:w="1700" w:type="dxa"/>
            <w:tcBorders>
              <w:bottom w:val="single" w:sz="4" w:space="0" w:color="auto"/>
            </w:tcBorders>
            <w:shd w:val="clear" w:color="auto" w:fill="auto"/>
          </w:tcPr>
          <w:p w14:paraId="3F22513A" w14:textId="77777777" w:rsidR="00ED1903" w:rsidRPr="007E0EDF" w:rsidRDefault="00ED1903" w:rsidP="00A2599A">
            <w:pPr>
              <w:pStyle w:val="TAH"/>
              <w:rPr>
                <w:ins w:id="729" w:author="Rohde &amp; Schwarz" w:date="2022-04-21T11:11:00Z"/>
              </w:rPr>
            </w:pPr>
            <w:ins w:id="730" w:author="Rohde &amp; Schwarz" w:date="2022-04-21T11:11:00Z">
              <w:r w:rsidRPr="007E0EDF">
                <w:t>Comment</w:t>
              </w:r>
            </w:ins>
          </w:p>
        </w:tc>
        <w:tc>
          <w:tcPr>
            <w:tcW w:w="1135" w:type="dxa"/>
            <w:tcBorders>
              <w:bottom w:val="single" w:sz="4" w:space="0" w:color="auto"/>
            </w:tcBorders>
            <w:shd w:val="clear" w:color="auto" w:fill="auto"/>
          </w:tcPr>
          <w:p w14:paraId="22930087" w14:textId="77777777" w:rsidR="00ED1903" w:rsidRPr="007E0EDF" w:rsidRDefault="00ED1903" w:rsidP="00A2599A">
            <w:pPr>
              <w:pStyle w:val="TAH"/>
              <w:rPr>
                <w:ins w:id="731" w:author="Rohde &amp; Schwarz" w:date="2022-04-21T11:11:00Z"/>
              </w:rPr>
            </w:pPr>
            <w:ins w:id="732" w:author="Rohde &amp; Schwarz" w:date="2022-04-21T11:11:00Z">
              <w:r w:rsidRPr="007E0EDF">
                <w:t>Condition</w:t>
              </w:r>
            </w:ins>
          </w:p>
        </w:tc>
      </w:tr>
      <w:tr w:rsidR="00ED1903" w:rsidRPr="007E0EDF" w14:paraId="37F9DFC3" w14:textId="77777777" w:rsidTr="00A2599A">
        <w:trPr>
          <w:ins w:id="733" w:author="Rohde &amp; Schwarz" w:date="2022-04-21T11:11:00Z"/>
        </w:trPr>
        <w:tc>
          <w:tcPr>
            <w:tcW w:w="4535" w:type="dxa"/>
            <w:tcBorders>
              <w:bottom w:val="single" w:sz="4" w:space="0" w:color="auto"/>
            </w:tcBorders>
            <w:shd w:val="clear" w:color="auto" w:fill="auto"/>
          </w:tcPr>
          <w:p w14:paraId="09B8C93F" w14:textId="77777777" w:rsidR="00ED1903" w:rsidRPr="007E0EDF" w:rsidRDefault="00ED1903" w:rsidP="00A2599A">
            <w:pPr>
              <w:pStyle w:val="TAH"/>
              <w:jc w:val="left"/>
              <w:rPr>
                <w:ins w:id="734" w:author="Rohde &amp; Schwarz" w:date="2022-04-21T11:11:00Z"/>
                <w:b w:val="0"/>
              </w:rPr>
            </w:pPr>
            <w:ins w:id="735"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110D2279" w14:textId="77777777" w:rsidR="00ED1903" w:rsidRPr="007E0EDF" w:rsidRDefault="00ED1903" w:rsidP="00A2599A">
            <w:pPr>
              <w:pStyle w:val="TAH"/>
              <w:jc w:val="left"/>
              <w:rPr>
                <w:ins w:id="736" w:author="Rohde &amp; Schwarz" w:date="2022-04-21T11:11:00Z"/>
                <w:b w:val="0"/>
              </w:rPr>
            </w:pPr>
          </w:p>
        </w:tc>
        <w:tc>
          <w:tcPr>
            <w:tcW w:w="1700" w:type="dxa"/>
            <w:tcBorders>
              <w:bottom w:val="single" w:sz="4" w:space="0" w:color="auto"/>
            </w:tcBorders>
            <w:shd w:val="clear" w:color="auto" w:fill="auto"/>
          </w:tcPr>
          <w:p w14:paraId="3FF0325B" w14:textId="77777777" w:rsidR="00ED1903" w:rsidRPr="007E0EDF" w:rsidRDefault="00ED1903" w:rsidP="00A2599A">
            <w:pPr>
              <w:pStyle w:val="TAH"/>
              <w:jc w:val="left"/>
              <w:rPr>
                <w:ins w:id="737" w:author="Rohde &amp; Schwarz" w:date="2022-04-21T11:11:00Z"/>
                <w:b w:val="0"/>
              </w:rPr>
            </w:pPr>
          </w:p>
        </w:tc>
        <w:tc>
          <w:tcPr>
            <w:tcW w:w="1135" w:type="dxa"/>
            <w:tcBorders>
              <w:bottom w:val="single" w:sz="4" w:space="0" w:color="auto"/>
            </w:tcBorders>
            <w:shd w:val="clear" w:color="auto" w:fill="auto"/>
          </w:tcPr>
          <w:p w14:paraId="7CC8A1F3" w14:textId="77777777" w:rsidR="00ED1903" w:rsidRPr="007E0EDF" w:rsidRDefault="00ED1903" w:rsidP="00A2599A">
            <w:pPr>
              <w:pStyle w:val="TAH"/>
              <w:jc w:val="left"/>
              <w:rPr>
                <w:ins w:id="738" w:author="Rohde &amp; Schwarz" w:date="2022-04-21T11:11:00Z"/>
                <w:b w:val="0"/>
              </w:rPr>
            </w:pPr>
          </w:p>
        </w:tc>
      </w:tr>
      <w:tr w:rsidR="00ED1903" w:rsidRPr="007E0EDF" w14:paraId="252AAA84" w14:textId="77777777" w:rsidTr="00A2599A">
        <w:trPr>
          <w:ins w:id="739" w:author="Rohde &amp; Schwarz" w:date="2022-04-21T11:11:00Z"/>
        </w:trPr>
        <w:tc>
          <w:tcPr>
            <w:tcW w:w="4535" w:type="dxa"/>
            <w:tcBorders>
              <w:top w:val="single" w:sz="4" w:space="0" w:color="auto"/>
              <w:bottom w:val="single" w:sz="4" w:space="0" w:color="auto"/>
            </w:tcBorders>
            <w:shd w:val="clear" w:color="auto" w:fill="auto"/>
          </w:tcPr>
          <w:p w14:paraId="080A18AE" w14:textId="77777777" w:rsidR="00ED1903" w:rsidRPr="007E0EDF" w:rsidRDefault="00ED1903" w:rsidP="00A2599A">
            <w:pPr>
              <w:pStyle w:val="TAL"/>
              <w:rPr>
                <w:ins w:id="740" w:author="Rohde &amp; Schwarz" w:date="2022-04-21T11:11:00Z"/>
              </w:rPr>
            </w:pPr>
            <w:ins w:id="741"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066180B7" w14:textId="77777777" w:rsidR="00ED1903" w:rsidRPr="007E0EDF" w:rsidRDefault="00ED1903" w:rsidP="00A2599A">
            <w:pPr>
              <w:pStyle w:val="TAL"/>
              <w:rPr>
                <w:ins w:id="742" w:author="Rohde &amp; Schwarz" w:date="2022-04-21T11:11:00Z"/>
              </w:rPr>
            </w:pPr>
          </w:p>
        </w:tc>
        <w:tc>
          <w:tcPr>
            <w:tcW w:w="1700" w:type="dxa"/>
            <w:tcBorders>
              <w:top w:val="single" w:sz="4" w:space="0" w:color="auto"/>
              <w:bottom w:val="single" w:sz="4" w:space="0" w:color="auto"/>
            </w:tcBorders>
            <w:shd w:val="clear" w:color="auto" w:fill="auto"/>
          </w:tcPr>
          <w:p w14:paraId="6593941E" w14:textId="77777777" w:rsidR="00ED1903" w:rsidRPr="007E0EDF" w:rsidRDefault="00ED1903" w:rsidP="00A2599A">
            <w:pPr>
              <w:pStyle w:val="TAL"/>
              <w:rPr>
                <w:ins w:id="743" w:author="Rohde &amp; Schwarz" w:date="2022-04-21T11:11:00Z"/>
              </w:rPr>
            </w:pPr>
          </w:p>
        </w:tc>
        <w:tc>
          <w:tcPr>
            <w:tcW w:w="1135" w:type="dxa"/>
            <w:tcBorders>
              <w:top w:val="single" w:sz="4" w:space="0" w:color="auto"/>
              <w:bottom w:val="single" w:sz="4" w:space="0" w:color="auto"/>
            </w:tcBorders>
            <w:shd w:val="clear" w:color="auto" w:fill="auto"/>
          </w:tcPr>
          <w:p w14:paraId="69A6201B" w14:textId="77777777" w:rsidR="00ED1903" w:rsidRPr="007E0EDF" w:rsidRDefault="00ED1903" w:rsidP="00A2599A">
            <w:pPr>
              <w:pStyle w:val="TAL"/>
              <w:rPr>
                <w:ins w:id="744" w:author="Rohde &amp; Schwarz" w:date="2022-04-21T11:11:00Z"/>
              </w:rPr>
            </w:pPr>
          </w:p>
        </w:tc>
      </w:tr>
      <w:tr w:rsidR="00ED1903" w:rsidRPr="007E0EDF" w14:paraId="0F82978C" w14:textId="77777777" w:rsidTr="00A2599A">
        <w:trPr>
          <w:ins w:id="745" w:author="Rohde &amp; Schwarz" w:date="2022-04-21T11:11:00Z"/>
        </w:trPr>
        <w:tc>
          <w:tcPr>
            <w:tcW w:w="4535" w:type="dxa"/>
            <w:tcBorders>
              <w:top w:val="single" w:sz="4" w:space="0" w:color="auto"/>
              <w:bottom w:val="single" w:sz="4" w:space="0" w:color="auto"/>
            </w:tcBorders>
            <w:shd w:val="clear" w:color="auto" w:fill="auto"/>
          </w:tcPr>
          <w:p w14:paraId="70DC4358" w14:textId="77777777" w:rsidR="00ED1903" w:rsidRPr="007E0EDF" w:rsidRDefault="00ED1903" w:rsidP="00A2599A">
            <w:pPr>
              <w:pStyle w:val="TAL"/>
              <w:rPr>
                <w:ins w:id="746" w:author="Rohde &amp; Schwarz" w:date="2022-04-21T11:11:00Z"/>
              </w:rPr>
            </w:pPr>
            <w:ins w:id="747" w:author="Rohde &amp; Schwarz" w:date="2022-04-21T11:11:00Z">
              <w:r>
                <w:t xml:space="preserve">        </w:t>
              </w:r>
              <w:proofErr w:type="spellStart"/>
              <w:r w:rsidRPr="00D03750">
                <w:t>cellReservedFor</w:t>
              </w:r>
              <w:r>
                <w:t>OtherUse</w:t>
              </w:r>
              <w:proofErr w:type="spellEnd"/>
            </w:ins>
          </w:p>
        </w:tc>
        <w:tc>
          <w:tcPr>
            <w:tcW w:w="2267" w:type="dxa"/>
            <w:tcBorders>
              <w:top w:val="single" w:sz="4" w:space="0" w:color="auto"/>
              <w:bottom w:val="single" w:sz="4" w:space="0" w:color="auto"/>
            </w:tcBorders>
            <w:shd w:val="clear" w:color="auto" w:fill="auto"/>
          </w:tcPr>
          <w:p w14:paraId="4D108C6A" w14:textId="77777777" w:rsidR="00ED1903" w:rsidRPr="007E0EDF" w:rsidRDefault="00ED1903" w:rsidP="00A2599A">
            <w:pPr>
              <w:pStyle w:val="TAL"/>
              <w:rPr>
                <w:ins w:id="748" w:author="Rohde &amp; Schwarz" w:date="2022-04-21T11:11:00Z"/>
              </w:rPr>
            </w:pPr>
            <w:ins w:id="749" w:author="Rohde &amp; Schwarz" w:date="2022-04-21T11:11:00Z">
              <w:r>
                <w:t>true</w:t>
              </w:r>
            </w:ins>
          </w:p>
        </w:tc>
        <w:tc>
          <w:tcPr>
            <w:tcW w:w="1700" w:type="dxa"/>
            <w:tcBorders>
              <w:top w:val="single" w:sz="4" w:space="0" w:color="auto"/>
              <w:bottom w:val="single" w:sz="4" w:space="0" w:color="auto"/>
            </w:tcBorders>
            <w:shd w:val="clear" w:color="auto" w:fill="auto"/>
          </w:tcPr>
          <w:p w14:paraId="0EE7ABAF" w14:textId="77777777" w:rsidR="00ED1903" w:rsidRPr="007E0EDF" w:rsidRDefault="00ED1903" w:rsidP="00A2599A">
            <w:pPr>
              <w:pStyle w:val="TAL"/>
              <w:rPr>
                <w:ins w:id="750" w:author="Rohde &amp; Schwarz" w:date="2022-04-21T11:11:00Z"/>
              </w:rPr>
            </w:pPr>
          </w:p>
        </w:tc>
        <w:tc>
          <w:tcPr>
            <w:tcW w:w="1135" w:type="dxa"/>
            <w:tcBorders>
              <w:top w:val="single" w:sz="4" w:space="0" w:color="auto"/>
              <w:bottom w:val="single" w:sz="4" w:space="0" w:color="auto"/>
            </w:tcBorders>
            <w:shd w:val="clear" w:color="auto" w:fill="auto"/>
          </w:tcPr>
          <w:p w14:paraId="68B1FEA3" w14:textId="77777777" w:rsidR="00ED1903" w:rsidRPr="007E0EDF" w:rsidRDefault="00ED1903" w:rsidP="00A2599A">
            <w:pPr>
              <w:pStyle w:val="TAL"/>
              <w:rPr>
                <w:ins w:id="751" w:author="Rohde &amp; Schwarz" w:date="2022-04-21T11:11:00Z"/>
              </w:rPr>
            </w:pPr>
          </w:p>
        </w:tc>
      </w:tr>
      <w:tr w:rsidR="00ED1903" w:rsidRPr="007E0EDF" w14:paraId="1E3F69DF" w14:textId="77777777" w:rsidTr="00A2599A">
        <w:trPr>
          <w:ins w:id="752" w:author="Rohde &amp; Schwarz" w:date="2022-04-21T11:11:00Z"/>
        </w:trPr>
        <w:tc>
          <w:tcPr>
            <w:tcW w:w="4535" w:type="dxa"/>
            <w:tcBorders>
              <w:top w:val="single" w:sz="4" w:space="0" w:color="auto"/>
              <w:bottom w:val="single" w:sz="4" w:space="0" w:color="auto"/>
            </w:tcBorders>
            <w:shd w:val="clear" w:color="auto" w:fill="auto"/>
          </w:tcPr>
          <w:p w14:paraId="1FFC91A8" w14:textId="77777777" w:rsidR="00ED1903" w:rsidRPr="007E0EDF" w:rsidRDefault="00ED1903" w:rsidP="00A2599A">
            <w:pPr>
              <w:pStyle w:val="TAL"/>
              <w:rPr>
                <w:ins w:id="753" w:author="Rohde &amp; Schwarz" w:date="2022-04-21T11:11:00Z"/>
              </w:rPr>
            </w:pPr>
            <w:ins w:id="754"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376C8B8F" w14:textId="77777777" w:rsidR="00ED1903" w:rsidRPr="007E0EDF" w:rsidRDefault="00ED1903" w:rsidP="00A2599A">
            <w:pPr>
              <w:pStyle w:val="TAL"/>
              <w:rPr>
                <w:ins w:id="755" w:author="Rohde &amp; Schwarz" w:date="2022-04-21T11:11:00Z"/>
              </w:rPr>
            </w:pPr>
          </w:p>
        </w:tc>
        <w:tc>
          <w:tcPr>
            <w:tcW w:w="1700" w:type="dxa"/>
            <w:tcBorders>
              <w:top w:val="single" w:sz="4" w:space="0" w:color="auto"/>
              <w:bottom w:val="single" w:sz="4" w:space="0" w:color="auto"/>
            </w:tcBorders>
            <w:shd w:val="clear" w:color="auto" w:fill="auto"/>
          </w:tcPr>
          <w:p w14:paraId="5A32C942" w14:textId="77777777" w:rsidR="00ED1903" w:rsidRPr="007E0EDF" w:rsidRDefault="00ED1903" w:rsidP="00A2599A">
            <w:pPr>
              <w:pStyle w:val="TAL"/>
              <w:rPr>
                <w:ins w:id="756" w:author="Rohde &amp; Schwarz" w:date="2022-04-21T11:11:00Z"/>
              </w:rPr>
            </w:pPr>
          </w:p>
        </w:tc>
        <w:tc>
          <w:tcPr>
            <w:tcW w:w="1135" w:type="dxa"/>
            <w:tcBorders>
              <w:top w:val="single" w:sz="4" w:space="0" w:color="auto"/>
              <w:bottom w:val="single" w:sz="4" w:space="0" w:color="auto"/>
            </w:tcBorders>
            <w:shd w:val="clear" w:color="auto" w:fill="auto"/>
          </w:tcPr>
          <w:p w14:paraId="695FE0C9" w14:textId="77777777" w:rsidR="00ED1903" w:rsidRPr="007E0EDF" w:rsidRDefault="00ED1903" w:rsidP="00A2599A">
            <w:pPr>
              <w:pStyle w:val="TAL"/>
              <w:rPr>
                <w:ins w:id="757" w:author="Rohde &amp; Schwarz" w:date="2022-04-21T11:11:00Z"/>
              </w:rPr>
            </w:pPr>
          </w:p>
        </w:tc>
      </w:tr>
      <w:tr w:rsidR="00ED1903" w:rsidRPr="007E0EDF" w14:paraId="5AEA94BC" w14:textId="77777777" w:rsidTr="00A2599A">
        <w:trPr>
          <w:ins w:id="758" w:author="Rohde &amp; Schwarz" w:date="2022-04-21T11:11:00Z"/>
        </w:trPr>
        <w:tc>
          <w:tcPr>
            <w:tcW w:w="4535" w:type="dxa"/>
            <w:tcBorders>
              <w:top w:val="single" w:sz="4" w:space="0" w:color="auto"/>
              <w:bottom w:val="single" w:sz="4" w:space="0" w:color="auto"/>
            </w:tcBorders>
            <w:shd w:val="clear" w:color="auto" w:fill="auto"/>
          </w:tcPr>
          <w:p w14:paraId="01CD443E" w14:textId="77777777" w:rsidR="00ED1903" w:rsidRPr="007E0EDF" w:rsidRDefault="00ED1903" w:rsidP="00A2599A">
            <w:pPr>
              <w:pStyle w:val="TAL"/>
              <w:rPr>
                <w:ins w:id="759" w:author="Rohde &amp; Schwarz" w:date="2022-04-21T11:11:00Z"/>
              </w:rPr>
            </w:pPr>
            <w:ins w:id="760" w:author="Rohde &amp; Schwarz" w:date="2022-04-21T11:11:00Z">
              <w:r w:rsidRPr="00362CED">
                <w:t>}</w:t>
              </w:r>
            </w:ins>
          </w:p>
        </w:tc>
        <w:tc>
          <w:tcPr>
            <w:tcW w:w="2267" w:type="dxa"/>
            <w:tcBorders>
              <w:top w:val="single" w:sz="4" w:space="0" w:color="auto"/>
              <w:bottom w:val="single" w:sz="4" w:space="0" w:color="auto"/>
            </w:tcBorders>
            <w:shd w:val="clear" w:color="auto" w:fill="auto"/>
          </w:tcPr>
          <w:p w14:paraId="3ABFA2CA" w14:textId="77777777" w:rsidR="00ED1903" w:rsidRPr="007E0EDF" w:rsidRDefault="00ED1903" w:rsidP="00A2599A">
            <w:pPr>
              <w:pStyle w:val="TAL"/>
              <w:rPr>
                <w:ins w:id="761" w:author="Rohde &amp; Schwarz" w:date="2022-04-21T11:11:00Z"/>
              </w:rPr>
            </w:pPr>
          </w:p>
        </w:tc>
        <w:tc>
          <w:tcPr>
            <w:tcW w:w="1700" w:type="dxa"/>
            <w:tcBorders>
              <w:top w:val="single" w:sz="4" w:space="0" w:color="auto"/>
              <w:bottom w:val="single" w:sz="4" w:space="0" w:color="auto"/>
            </w:tcBorders>
            <w:shd w:val="clear" w:color="auto" w:fill="auto"/>
          </w:tcPr>
          <w:p w14:paraId="64D4F5ED" w14:textId="77777777" w:rsidR="00ED1903" w:rsidRPr="007E0EDF" w:rsidRDefault="00ED1903" w:rsidP="00A2599A">
            <w:pPr>
              <w:pStyle w:val="TAL"/>
              <w:rPr>
                <w:ins w:id="762" w:author="Rohde &amp; Schwarz" w:date="2022-04-21T11:11:00Z"/>
              </w:rPr>
            </w:pPr>
          </w:p>
        </w:tc>
        <w:tc>
          <w:tcPr>
            <w:tcW w:w="1135" w:type="dxa"/>
            <w:tcBorders>
              <w:top w:val="single" w:sz="4" w:space="0" w:color="auto"/>
              <w:bottom w:val="single" w:sz="4" w:space="0" w:color="auto"/>
            </w:tcBorders>
            <w:shd w:val="clear" w:color="auto" w:fill="auto"/>
          </w:tcPr>
          <w:p w14:paraId="58EB6E12" w14:textId="77777777" w:rsidR="00ED1903" w:rsidRPr="007E0EDF" w:rsidRDefault="00ED1903" w:rsidP="00A2599A">
            <w:pPr>
              <w:pStyle w:val="TAL"/>
              <w:rPr>
                <w:ins w:id="763" w:author="Rohde &amp; Schwarz" w:date="2022-04-21T11:11:00Z"/>
              </w:rPr>
            </w:pPr>
          </w:p>
        </w:tc>
      </w:tr>
    </w:tbl>
    <w:p w14:paraId="7458D539" w14:textId="77777777" w:rsidR="00ED1903" w:rsidRDefault="00ED1903" w:rsidP="00ED1903">
      <w:pPr>
        <w:rPr>
          <w:ins w:id="764" w:author="Rohde &amp; Schwarz" w:date="2022-04-21T11:11:00Z"/>
        </w:rPr>
      </w:pPr>
    </w:p>
    <w:p w14:paraId="0EF8DF40" w14:textId="77777777" w:rsidR="00ED1903" w:rsidRDefault="00ED1903" w:rsidP="00ED1903">
      <w:pPr>
        <w:pStyle w:val="TH"/>
        <w:rPr>
          <w:ins w:id="765" w:author="Rohde &amp; Schwarz" w:date="2022-04-21T11:11:00Z"/>
        </w:rPr>
      </w:pPr>
      <w:ins w:id="766" w:author="Rohde &amp; Schwarz" w:date="2022-04-21T11:11:00Z">
        <w:r w:rsidRPr="007E0EDF">
          <w:lastRenderedPageBreak/>
          <w:t>Table 6.5.2.</w:t>
        </w:r>
        <w:r>
          <w:t>6</w:t>
        </w:r>
        <w:r w:rsidRPr="007E0EDF">
          <w:t>.3.3-</w:t>
        </w:r>
        <w:r>
          <w:t>5</w:t>
        </w:r>
        <w:r w:rsidRPr="007E0EDF">
          <w:t xml:space="preserve">: </w:t>
        </w:r>
        <w:r>
          <w:t>SIB1 for NR Cell 3</w:t>
        </w:r>
        <w:r w:rsidRPr="007E0EDF">
          <w:t xml:space="preserve"> (</w:t>
        </w:r>
        <w:r>
          <w:t>Step 32</w:t>
        </w:r>
        <w:r w:rsidRPr="007E0EDF">
          <w:t>, Table 6.</w:t>
        </w:r>
        <w:r>
          <w:t>5.</w:t>
        </w:r>
        <w:r w:rsidRPr="007E0EDF">
          <w:t>2.</w:t>
        </w:r>
        <w:r>
          <w:t>6</w:t>
        </w:r>
        <w:r w:rsidRPr="007E0EDF">
          <w:t>.3.2-</w:t>
        </w:r>
        <w:r w:rsidRPr="007E0EDF">
          <w:rPr>
            <w:lang w:eastAsia="zh-CN"/>
          </w:rPr>
          <w:t>3</w:t>
        </w:r>
        <w:r w:rsidRPr="007E0EDF">
          <w:t>)</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D1903" w:rsidRPr="007E0EDF" w14:paraId="20D1A409" w14:textId="77777777" w:rsidTr="00A2599A">
        <w:trPr>
          <w:ins w:id="767" w:author="Rohde &amp; Schwarz" w:date="2022-04-21T11:11:00Z"/>
        </w:trPr>
        <w:tc>
          <w:tcPr>
            <w:tcW w:w="9637" w:type="dxa"/>
            <w:gridSpan w:val="4"/>
            <w:shd w:val="clear" w:color="auto" w:fill="auto"/>
          </w:tcPr>
          <w:p w14:paraId="7C995152" w14:textId="77777777" w:rsidR="00ED1903" w:rsidRPr="000C581F" w:rsidRDefault="00ED1903" w:rsidP="00A2599A">
            <w:pPr>
              <w:pStyle w:val="TAH"/>
              <w:jc w:val="left"/>
              <w:rPr>
                <w:ins w:id="768" w:author="Rohde &amp; Schwarz" w:date="2022-04-21T11:11:00Z"/>
                <w:b w:val="0"/>
              </w:rPr>
            </w:pPr>
            <w:ins w:id="769" w:author="Rohde &amp; Schwarz" w:date="2022-04-21T11:11:00Z">
              <w:r w:rsidRPr="000C581F">
                <w:rPr>
                  <w:b w:val="0"/>
                </w:rPr>
                <w:t>Derivation path: TS 38.508-1 [4]</w:t>
              </w:r>
              <w:r>
                <w:rPr>
                  <w:b w:val="0"/>
                </w:rPr>
                <w:t>,</w:t>
              </w:r>
              <w:r w:rsidRPr="000C581F">
                <w:rPr>
                  <w:b w:val="0"/>
                </w:rPr>
                <w:t xml:space="preserve"> Table 4.6.</w:t>
              </w:r>
              <w:r>
                <w:rPr>
                  <w:b w:val="0"/>
                </w:rPr>
                <w:t>3</w:t>
              </w:r>
              <w:r w:rsidRPr="000C581F">
                <w:rPr>
                  <w:b w:val="0"/>
                </w:rPr>
                <w:t>-</w:t>
              </w:r>
              <w:r>
                <w:rPr>
                  <w:b w:val="0"/>
                </w:rPr>
                <w:t>16 with condition SNPN</w:t>
              </w:r>
            </w:ins>
          </w:p>
        </w:tc>
      </w:tr>
      <w:tr w:rsidR="00ED1903" w:rsidRPr="007E0EDF" w14:paraId="20BD556F" w14:textId="77777777" w:rsidTr="00A2599A">
        <w:trPr>
          <w:ins w:id="770" w:author="Rohde &amp; Schwarz" w:date="2022-04-21T11:11:00Z"/>
        </w:trPr>
        <w:tc>
          <w:tcPr>
            <w:tcW w:w="4535" w:type="dxa"/>
            <w:tcBorders>
              <w:bottom w:val="single" w:sz="4" w:space="0" w:color="auto"/>
            </w:tcBorders>
            <w:shd w:val="clear" w:color="auto" w:fill="auto"/>
          </w:tcPr>
          <w:p w14:paraId="258EC0D1" w14:textId="77777777" w:rsidR="00ED1903" w:rsidRPr="007E0EDF" w:rsidRDefault="00ED1903" w:rsidP="00A2599A">
            <w:pPr>
              <w:pStyle w:val="TAH"/>
              <w:rPr>
                <w:ins w:id="771" w:author="Rohde &amp; Schwarz" w:date="2022-04-21T11:11:00Z"/>
              </w:rPr>
            </w:pPr>
            <w:ins w:id="772" w:author="Rohde &amp; Schwarz" w:date="2022-04-21T11:11:00Z">
              <w:r w:rsidRPr="007E0EDF">
                <w:t>Information Element</w:t>
              </w:r>
            </w:ins>
          </w:p>
        </w:tc>
        <w:tc>
          <w:tcPr>
            <w:tcW w:w="2267" w:type="dxa"/>
            <w:tcBorders>
              <w:bottom w:val="single" w:sz="4" w:space="0" w:color="auto"/>
            </w:tcBorders>
            <w:shd w:val="clear" w:color="auto" w:fill="auto"/>
          </w:tcPr>
          <w:p w14:paraId="7087D9B4" w14:textId="77777777" w:rsidR="00ED1903" w:rsidRPr="007E0EDF" w:rsidRDefault="00ED1903" w:rsidP="00A2599A">
            <w:pPr>
              <w:pStyle w:val="TAH"/>
              <w:rPr>
                <w:ins w:id="773" w:author="Rohde &amp; Schwarz" w:date="2022-04-21T11:11:00Z"/>
              </w:rPr>
            </w:pPr>
            <w:ins w:id="774" w:author="Rohde &amp; Schwarz" w:date="2022-04-21T11:11:00Z">
              <w:r w:rsidRPr="007E0EDF">
                <w:t>Value/Remark</w:t>
              </w:r>
            </w:ins>
          </w:p>
        </w:tc>
        <w:tc>
          <w:tcPr>
            <w:tcW w:w="1700" w:type="dxa"/>
            <w:tcBorders>
              <w:bottom w:val="single" w:sz="4" w:space="0" w:color="auto"/>
            </w:tcBorders>
            <w:shd w:val="clear" w:color="auto" w:fill="auto"/>
          </w:tcPr>
          <w:p w14:paraId="26B7CF0B" w14:textId="77777777" w:rsidR="00ED1903" w:rsidRPr="007E0EDF" w:rsidRDefault="00ED1903" w:rsidP="00A2599A">
            <w:pPr>
              <w:pStyle w:val="TAH"/>
              <w:rPr>
                <w:ins w:id="775" w:author="Rohde &amp; Schwarz" w:date="2022-04-21T11:11:00Z"/>
              </w:rPr>
            </w:pPr>
            <w:ins w:id="776" w:author="Rohde &amp; Schwarz" w:date="2022-04-21T11:11:00Z">
              <w:r w:rsidRPr="007E0EDF">
                <w:t>Comment</w:t>
              </w:r>
            </w:ins>
          </w:p>
        </w:tc>
        <w:tc>
          <w:tcPr>
            <w:tcW w:w="1135" w:type="dxa"/>
            <w:tcBorders>
              <w:bottom w:val="single" w:sz="4" w:space="0" w:color="auto"/>
            </w:tcBorders>
            <w:shd w:val="clear" w:color="auto" w:fill="auto"/>
          </w:tcPr>
          <w:p w14:paraId="748EAE30" w14:textId="77777777" w:rsidR="00ED1903" w:rsidRPr="007E0EDF" w:rsidRDefault="00ED1903" w:rsidP="00A2599A">
            <w:pPr>
              <w:pStyle w:val="TAH"/>
              <w:rPr>
                <w:ins w:id="777" w:author="Rohde &amp; Schwarz" w:date="2022-04-21T11:11:00Z"/>
              </w:rPr>
            </w:pPr>
            <w:ins w:id="778" w:author="Rohde &amp; Schwarz" w:date="2022-04-21T11:11:00Z">
              <w:r w:rsidRPr="007E0EDF">
                <w:t>Condition</w:t>
              </w:r>
            </w:ins>
          </w:p>
        </w:tc>
      </w:tr>
      <w:tr w:rsidR="00ED1903" w:rsidRPr="007E0EDF" w14:paraId="2137D592" w14:textId="77777777" w:rsidTr="00A2599A">
        <w:trPr>
          <w:ins w:id="779" w:author="Rohde &amp; Schwarz" w:date="2022-04-21T11:11:00Z"/>
        </w:trPr>
        <w:tc>
          <w:tcPr>
            <w:tcW w:w="4535" w:type="dxa"/>
            <w:tcBorders>
              <w:bottom w:val="single" w:sz="4" w:space="0" w:color="auto"/>
            </w:tcBorders>
            <w:shd w:val="clear" w:color="auto" w:fill="auto"/>
          </w:tcPr>
          <w:p w14:paraId="1A834FAE" w14:textId="77777777" w:rsidR="00ED1903" w:rsidRPr="007E0EDF" w:rsidRDefault="00ED1903" w:rsidP="00A2599A">
            <w:pPr>
              <w:pStyle w:val="TAH"/>
              <w:jc w:val="left"/>
              <w:rPr>
                <w:ins w:id="780" w:author="Rohde &amp; Schwarz" w:date="2022-04-21T11:11:00Z"/>
                <w:b w:val="0"/>
              </w:rPr>
            </w:pPr>
            <w:ins w:id="781" w:author="Rohde &amp; Schwarz" w:date="2022-04-21T11:11:00Z">
              <w:r w:rsidRPr="007E0EDF">
                <w:rPr>
                  <w:b w:val="0"/>
                </w:rPr>
                <w:t>SIB</w:t>
              </w:r>
              <w:proofErr w:type="gramStart"/>
              <w:r w:rsidRPr="007E0EDF">
                <w:rPr>
                  <w:b w:val="0"/>
                </w:rPr>
                <w:t>1 ::=</w:t>
              </w:r>
              <w:proofErr w:type="gramEnd"/>
              <w:r w:rsidRPr="007E0EDF">
                <w:rPr>
                  <w:b w:val="0"/>
                </w:rPr>
                <w:t xml:space="preserve"> SEQUENCE </w:t>
              </w:r>
              <w:r w:rsidRPr="00362CED">
                <w:rPr>
                  <w:b w:val="0"/>
                </w:rPr>
                <w:t>{</w:t>
              </w:r>
            </w:ins>
          </w:p>
        </w:tc>
        <w:tc>
          <w:tcPr>
            <w:tcW w:w="2267" w:type="dxa"/>
            <w:tcBorders>
              <w:bottom w:val="single" w:sz="4" w:space="0" w:color="auto"/>
            </w:tcBorders>
            <w:shd w:val="clear" w:color="auto" w:fill="auto"/>
          </w:tcPr>
          <w:p w14:paraId="3A947D35" w14:textId="77777777" w:rsidR="00ED1903" w:rsidRPr="007E0EDF" w:rsidRDefault="00ED1903" w:rsidP="00A2599A">
            <w:pPr>
              <w:pStyle w:val="TAH"/>
              <w:jc w:val="left"/>
              <w:rPr>
                <w:ins w:id="782" w:author="Rohde &amp; Schwarz" w:date="2022-04-21T11:11:00Z"/>
                <w:b w:val="0"/>
              </w:rPr>
            </w:pPr>
          </w:p>
        </w:tc>
        <w:tc>
          <w:tcPr>
            <w:tcW w:w="1700" w:type="dxa"/>
            <w:tcBorders>
              <w:bottom w:val="single" w:sz="4" w:space="0" w:color="auto"/>
            </w:tcBorders>
            <w:shd w:val="clear" w:color="auto" w:fill="auto"/>
          </w:tcPr>
          <w:p w14:paraId="6D944087" w14:textId="77777777" w:rsidR="00ED1903" w:rsidRPr="007E0EDF" w:rsidRDefault="00ED1903" w:rsidP="00A2599A">
            <w:pPr>
              <w:pStyle w:val="TAH"/>
              <w:jc w:val="left"/>
              <w:rPr>
                <w:ins w:id="783" w:author="Rohde &amp; Schwarz" w:date="2022-04-21T11:11:00Z"/>
                <w:b w:val="0"/>
              </w:rPr>
            </w:pPr>
          </w:p>
        </w:tc>
        <w:tc>
          <w:tcPr>
            <w:tcW w:w="1135" w:type="dxa"/>
            <w:tcBorders>
              <w:bottom w:val="single" w:sz="4" w:space="0" w:color="auto"/>
            </w:tcBorders>
            <w:shd w:val="clear" w:color="auto" w:fill="auto"/>
          </w:tcPr>
          <w:p w14:paraId="6B7C78EC" w14:textId="77777777" w:rsidR="00ED1903" w:rsidRPr="007E0EDF" w:rsidRDefault="00ED1903" w:rsidP="00A2599A">
            <w:pPr>
              <w:pStyle w:val="TAH"/>
              <w:jc w:val="left"/>
              <w:rPr>
                <w:ins w:id="784" w:author="Rohde &amp; Schwarz" w:date="2022-04-21T11:11:00Z"/>
                <w:b w:val="0"/>
              </w:rPr>
            </w:pPr>
          </w:p>
        </w:tc>
      </w:tr>
      <w:tr w:rsidR="00ED1903" w:rsidRPr="007E0EDF" w14:paraId="0683A7C4" w14:textId="77777777" w:rsidTr="00A2599A">
        <w:trPr>
          <w:ins w:id="785" w:author="Rohde &amp; Schwarz" w:date="2022-04-21T11:11:00Z"/>
        </w:trPr>
        <w:tc>
          <w:tcPr>
            <w:tcW w:w="4535" w:type="dxa"/>
            <w:tcBorders>
              <w:top w:val="single" w:sz="4" w:space="0" w:color="auto"/>
              <w:bottom w:val="single" w:sz="4" w:space="0" w:color="auto"/>
            </w:tcBorders>
            <w:shd w:val="clear" w:color="auto" w:fill="auto"/>
          </w:tcPr>
          <w:p w14:paraId="760901CD" w14:textId="77777777" w:rsidR="00ED1903" w:rsidRPr="007E0EDF" w:rsidRDefault="00ED1903" w:rsidP="00A2599A">
            <w:pPr>
              <w:pStyle w:val="TAL"/>
              <w:rPr>
                <w:ins w:id="786" w:author="Rohde &amp; Schwarz" w:date="2022-04-21T11:11:00Z"/>
              </w:rPr>
            </w:pPr>
            <w:ins w:id="787" w:author="Rohde &amp; Schwarz" w:date="2022-04-21T11:11:00Z">
              <w:r w:rsidRPr="007E0EDF">
                <w:t xml:space="preserve">  </w:t>
              </w:r>
              <w:proofErr w:type="spellStart"/>
              <w:r w:rsidRPr="007E0EDF">
                <w:t>CellAccessRelatedInfo</w:t>
              </w:r>
              <w:proofErr w:type="spellEnd"/>
              <w:r w:rsidRPr="007E0EDF">
                <w:t xml:space="preserve"> SEQUENCE </w:t>
              </w:r>
              <w:r w:rsidRPr="00362CED">
                <w:t>{</w:t>
              </w:r>
            </w:ins>
          </w:p>
        </w:tc>
        <w:tc>
          <w:tcPr>
            <w:tcW w:w="2267" w:type="dxa"/>
            <w:tcBorders>
              <w:top w:val="single" w:sz="4" w:space="0" w:color="auto"/>
              <w:bottom w:val="single" w:sz="4" w:space="0" w:color="auto"/>
            </w:tcBorders>
            <w:shd w:val="clear" w:color="auto" w:fill="auto"/>
          </w:tcPr>
          <w:p w14:paraId="5297056A" w14:textId="77777777" w:rsidR="00ED1903" w:rsidRPr="007E0EDF" w:rsidRDefault="00ED1903" w:rsidP="00A2599A">
            <w:pPr>
              <w:pStyle w:val="TAL"/>
              <w:rPr>
                <w:ins w:id="788" w:author="Rohde &amp; Schwarz" w:date="2022-04-21T11:11:00Z"/>
              </w:rPr>
            </w:pPr>
          </w:p>
        </w:tc>
        <w:tc>
          <w:tcPr>
            <w:tcW w:w="1700" w:type="dxa"/>
            <w:tcBorders>
              <w:top w:val="single" w:sz="4" w:space="0" w:color="auto"/>
              <w:bottom w:val="single" w:sz="4" w:space="0" w:color="auto"/>
            </w:tcBorders>
            <w:shd w:val="clear" w:color="auto" w:fill="auto"/>
          </w:tcPr>
          <w:p w14:paraId="06B79BBD" w14:textId="77777777" w:rsidR="00ED1903" w:rsidRPr="007E0EDF" w:rsidRDefault="00ED1903" w:rsidP="00A2599A">
            <w:pPr>
              <w:pStyle w:val="TAL"/>
              <w:rPr>
                <w:ins w:id="789" w:author="Rohde &amp; Schwarz" w:date="2022-04-21T11:11:00Z"/>
              </w:rPr>
            </w:pPr>
          </w:p>
        </w:tc>
        <w:tc>
          <w:tcPr>
            <w:tcW w:w="1135" w:type="dxa"/>
            <w:tcBorders>
              <w:top w:val="single" w:sz="4" w:space="0" w:color="auto"/>
              <w:bottom w:val="single" w:sz="4" w:space="0" w:color="auto"/>
            </w:tcBorders>
            <w:shd w:val="clear" w:color="auto" w:fill="auto"/>
          </w:tcPr>
          <w:p w14:paraId="4CDE482C" w14:textId="77777777" w:rsidR="00ED1903" w:rsidRPr="007E0EDF" w:rsidRDefault="00ED1903" w:rsidP="00A2599A">
            <w:pPr>
              <w:pStyle w:val="TAL"/>
              <w:rPr>
                <w:ins w:id="790" w:author="Rohde &amp; Schwarz" w:date="2022-04-21T11:11:00Z"/>
              </w:rPr>
            </w:pPr>
          </w:p>
        </w:tc>
      </w:tr>
      <w:tr w:rsidR="00ED1903" w:rsidRPr="007E0EDF" w14:paraId="44DEEDF1" w14:textId="77777777" w:rsidTr="00A2599A">
        <w:trPr>
          <w:ins w:id="791" w:author="Rohde &amp; Schwarz" w:date="2022-04-21T11:11:00Z"/>
        </w:trPr>
        <w:tc>
          <w:tcPr>
            <w:tcW w:w="4535" w:type="dxa"/>
            <w:tcBorders>
              <w:top w:val="single" w:sz="4" w:space="0" w:color="auto"/>
              <w:bottom w:val="single" w:sz="4" w:space="0" w:color="auto"/>
            </w:tcBorders>
            <w:shd w:val="clear" w:color="auto" w:fill="auto"/>
          </w:tcPr>
          <w:p w14:paraId="03C7AD46" w14:textId="77777777" w:rsidR="00ED1903" w:rsidRPr="007E0EDF" w:rsidRDefault="00ED1903" w:rsidP="00A2599A">
            <w:pPr>
              <w:pStyle w:val="TAL"/>
              <w:rPr>
                <w:ins w:id="792" w:author="Rohde &amp; Schwarz" w:date="2022-04-21T11:11:00Z"/>
              </w:rPr>
            </w:pPr>
            <w:ins w:id="793" w:author="Rohde &amp; Schwarz" w:date="2022-04-21T11:11:00Z">
              <w:r>
                <w:t xml:space="preserve">        </w:t>
              </w:r>
              <w:proofErr w:type="spellStart"/>
              <w:r w:rsidRPr="00D03750">
                <w:t>cellReservedFor</w:t>
              </w:r>
              <w:r>
                <w:t>OtherUse</w:t>
              </w:r>
              <w:proofErr w:type="spellEnd"/>
            </w:ins>
          </w:p>
        </w:tc>
        <w:tc>
          <w:tcPr>
            <w:tcW w:w="2267" w:type="dxa"/>
            <w:tcBorders>
              <w:top w:val="single" w:sz="4" w:space="0" w:color="auto"/>
              <w:bottom w:val="single" w:sz="4" w:space="0" w:color="auto"/>
            </w:tcBorders>
            <w:shd w:val="clear" w:color="auto" w:fill="auto"/>
          </w:tcPr>
          <w:p w14:paraId="1E4F0A35" w14:textId="77777777" w:rsidR="00ED1903" w:rsidRPr="007E0EDF" w:rsidRDefault="00ED1903" w:rsidP="00A2599A">
            <w:pPr>
              <w:pStyle w:val="TAL"/>
              <w:rPr>
                <w:ins w:id="794" w:author="Rohde &amp; Schwarz" w:date="2022-04-21T11:11:00Z"/>
              </w:rPr>
            </w:pPr>
            <w:ins w:id="795" w:author="Rohde &amp; Schwarz" w:date="2022-04-21T11:11:00Z">
              <w:r>
                <w:t>true</w:t>
              </w:r>
            </w:ins>
          </w:p>
        </w:tc>
        <w:tc>
          <w:tcPr>
            <w:tcW w:w="1700" w:type="dxa"/>
            <w:tcBorders>
              <w:top w:val="single" w:sz="4" w:space="0" w:color="auto"/>
              <w:bottom w:val="single" w:sz="4" w:space="0" w:color="auto"/>
            </w:tcBorders>
            <w:shd w:val="clear" w:color="auto" w:fill="auto"/>
          </w:tcPr>
          <w:p w14:paraId="59475A6F" w14:textId="77777777" w:rsidR="00ED1903" w:rsidRPr="007E0EDF" w:rsidRDefault="00ED1903" w:rsidP="00A2599A">
            <w:pPr>
              <w:pStyle w:val="TAL"/>
              <w:rPr>
                <w:ins w:id="796" w:author="Rohde &amp; Schwarz" w:date="2022-04-21T11:11:00Z"/>
              </w:rPr>
            </w:pPr>
          </w:p>
        </w:tc>
        <w:tc>
          <w:tcPr>
            <w:tcW w:w="1135" w:type="dxa"/>
            <w:tcBorders>
              <w:top w:val="single" w:sz="4" w:space="0" w:color="auto"/>
              <w:bottom w:val="single" w:sz="4" w:space="0" w:color="auto"/>
            </w:tcBorders>
            <w:shd w:val="clear" w:color="auto" w:fill="auto"/>
          </w:tcPr>
          <w:p w14:paraId="21654398" w14:textId="77777777" w:rsidR="00ED1903" w:rsidRPr="007E0EDF" w:rsidRDefault="00ED1903" w:rsidP="00A2599A">
            <w:pPr>
              <w:pStyle w:val="TAL"/>
              <w:rPr>
                <w:ins w:id="797" w:author="Rohde &amp; Schwarz" w:date="2022-04-21T11:11:00Z"/>
              </w:rPr>
            </w:pPr>
          </w:p>
        </w:tc>
      </w:tr>
      <w:tr w:rsidR="00ED1903" w:rsidRPr="007E0EDF" w14:paraId="19375686" w14:textId="77777777" w:rsidTr="00A2599A">
        <w:trPr>
          <w:ins w:id="798" w:author="Rohde &amp; Schwarz" w:date="2022-04-21T11:11:00Z"/>
        </w:trPr>
        <w:tc>
          <w:tcPr>
            <w:tcW w:w="4535" w:type="dxa"/>
            <w:tcBorders>
              <w:top w:val="single" w:sz="4" w:space="0" w:color="auto"/>
              <w:bottom w:val="single" w:sz="4" w:space="0" w:color="auto"/>
            </w:tcBorders>
            <w:shd w:val="clear" w:color="auto" w:fill="auto"/>
          </w:tcPr>
          <w:p w14:paraId="375B1A95" w14:textId="77777777" w:rsidR="00ED1903" w:rsidRPr="007E0EDF" w:rsidRDefault="00ED1903" w:rsidP="00A2599A">
            <w:pPr>
              <w:pStyle w:val="TAL"/>
              <w:rPr>
                <w:ins w:id="799" w:author="Rohde &amp; Schwarz" w:date="2022-04-21T11:11:00Z"/>
              </w:rPr>
            </w:pPr>
            <w:ins w:id="800" w:author="Rohde &amp; Schwarz" w:date="2022-04-21T11:11:00Z">
              <w:r w:rsidRPr="007E0EDF">
                <w:t xml:space="preserve">  </w:t>
              </w:r>
              <w:r w:rsidRPr="00362CED">
                <w:t>}</w:t>
              </w:r>
            </w:ins>
          </w:p>
        </w:tc>
        <w:tc>
          <w:tcPr>
            <w:tcW w:w="2267" w:type="dxa"/>
            <w:tcBorders>
              <w:top w:val="single" w:sz="4" w:space="0" w:color="auto"/>
              <w:bottom w:val="single" w:sz="4" w:space="0" w:color="auto"/>
            </w:tcBorders>
            <w:shd w:val="clear" w:color="auto" w:fill="auto"/>
          </w:tcPr>
          <w:p w14:paraId="3D178C6A" w14:textId="77777777" w:rsidR="00ED1903" w:rsidRPr="007E0EDF" w:rsidRDefault="00ED1903" w:rsidP="00A2599A">
            <w:pPr>
              <w:pStyle w:val="TAL"/>
              <w:rPr>
                <w:ins w:id="801" w:author="Rohde &amp; Schwarz" w:date="2022-04-21T11:11:00Z"/>
              </w:rPr>
            </w:pPr>
          </w:p>
        </w:tc>
        <w:tc>
          <w:tcPr>
            <w:tcW w:w="1700" w:type="dxa"/>
            <w:tcBorders>
              <w:top w:val="single" w:sz="4" w:space="0" w:color="auto"/>
              <w:bottom w:val="single" w:sz="4" w:space="0" w:color="auto"/>
            </w:tcBorders>
            <w:shd w:val="clear" w:color="auto" w:fill="auto"/>
          </w:tcPr>
          <w:p w14:paraId="4B728085" w14:textId="77777777" w:rsidR="00ED1903" w:rsidRPr="007E0EDF" w:rsidRDefault="00ED1903" w:rsidP="00A2599A">
            <w:pPr>
              <w:pStyle w:val="TAL"/>
              <w:rPr>
                <w:ins w:id="802" w:author="Rohde &amp; Schwarz" w:date="2022-04-21T11:11:00Z"/>
              </w:rPr>
            </w:pPr>
          </w:p>
        </w:tc>
        <w:tc>
          <w:tcPr>
            <w:tcW w:w="1135" w:type="dxa"/>
            <w:tcBorders>
              <w:top w:val="single" w:sz="4" w:space="0" w:color="auto"/>
              <w:bottom w:val="single" w:sz="4" w:space="0" w:color="auto"/>
            </w:tcBorders>
            <w:shd w:val="clear" w:color="auto" w:fill="auto"/>
          </w:tcPr>
          <w:p w14:paraId="02B94922" w14:textId="77777777" w:rsidR="00ED1903" w:rsidRPr="007E0EDF" w:rsidRDefault="00ED1903" w:rsidP="00A2599A">
            <w:pPr>
              <w:pStyle w:val="TAL"/>
              <w:rPr>
                <w:ins w:id="803" w:author="Rohde &amp; Schwarz" w:date="2022-04-21T11:11:00Z"/>
              </w:rPr>
            </w:pPr>
          </w:p>
        </w:tc>
      </w:tr>
      <w:tr w:rsidR="00ED1903" w:rsidRPr="007E0EDF" w14:paraId="0BE5846A" w14:textId="77777777" w:rsidTr="00A2599A">
        <w:trPr>
          <w:ins w:id="804" w:author="Rohde &amp; Schwarz" w:date="2022-04-21T11:11:00Z"/>
        </w:trPr>
        <w:tc>
          <w:tcPr>
            <w:tcW w:w="4535" w:type="dxa"/>
            <w:tcBorders>
              <w:top w:val="single" w:sz="4" w:space="0" w:color="auto"/>
              <w:bottom w:val="single" w:sz="4" w:space="0" w:color="auto"/>
            </w:tcBorders>
            <w:shd w:val="clear" w:color="auto" w:fill="auto"/>
          </w:tcPr>
          <w:p w14:paraId="7AFF1CDC" w14:textId="77777777" w:rsidR="00ED1903" w:rsidRPr="007E0EDF" w:rsidRDefault="00ED1903" w:rsidP="00A2599A">
            <w:pPr>
              <w:pStyle w:val="TAL"/>
              <w:rPr>
                <w:ins w:id="805" w:author="Rohde &amp; Schwarz" w:date="2022-04-21T11:11:00Z"/>
              </w:rPr>
            </w:pPr>
            <w:ins w:id="806" w:author="Rohde &amp; Schwarz" w:date="2022-04-21T11:11:00Z">
              <w:r w:rsidRPr="00362CED">
                <w:t>}</w:t>
              </w:r>
            </w:ins>
          </w:p>
        </w:tc>
        <w:tc>
          <w:tcPr>
            <w:tcW w:w="2267" w:type="dxa"/>
            <w:tcBorders>
              <w:top w:val="single" w:sz="4" w:space="0" w:color="auto"/>
              <w:bottom w:val="single" w:sz="4" w:space="0" w:color="auto"/>
            </w:tcBorders>
            <w:shd w:val="clear" w:color="auto" w:fill="auto"/>
          </w:tcPr>
          <w:p w14:paraId="28030E06" w14:textId="77777777" w:rsidR="00ED1903" w:rsidRPr="007E0EDF" w:rsidRDefault="00ED1903" w:rsidP="00A2599A">
            <w:pPr>
              <w:pStyle w:val="TAL"/>
              <w:rPr>
                <w:ins w:id="807" w:author="Rohde &amp; Schwarz" w:date="2022-04-21T11:11:00Z"/>
              </w:rPr>
            </w:pPr>
          </w:p>
        </w:tc>
        <w:tc>
          <w:tcPr>
            <w:tcW w:w="1700" w:type="dxa"/>
            <w:tcBorders>
              <w:top w:val="single" w:sz="4" w:space="0" w:color="auto"/>
              <w:bottom w:val="single" w:sz="4" w:space="0" w:color="auto"/>
            </w:tcBorders>
            <w:shd w:val="clear" w:color="auto" w:fill="auto"/>
          </w:tcPr>
          <w:p w14:paraId="183DB773" w14:textId="77777777" w:rsidR="00ED1903" w:rsidRPr="007E0EDF" w:rsidRDefault="00ED1903" w:rsidP="00A2599A">
            <w:pPr>
              <w:pStyle w:val="TAL"/>
              <w:rPr>
                <w:ins w:id="808" w:author="Rohde &amp; Schwarz" w:date="2022-04-21T11:11:00Z"/>
              </w:rPr>
            </w:pPr>
          </w:p>
        </w:tc>
        <w:tc>
          <w:tcPr>
            <w:tcW w:w="1135" w:type="dxa"/>
            <w:tcBorders>
              <w:top w:val="single" w:sz="4" w:space="0" w:color="auto"/>
              <w:bottom w:val="single" w:sz="4" w:space="0" w:color="auto"/>
            </w:tcBorders>
            <w:shd w:val="clear" w:color="auto" w:fill="auto"/>
          </w:tcPr>
          <w:p w14:paraId="12B38442" w14:textId="77777777" w:rsidR="00ED1903" w:rsidRPr="007E0EDF" w:rsidRDefault="00ED1903" w:rsidP="00A2599A">
            <w:pPr>
              <w:pStyle w:val="TAL"/>
              <w:rPr>
                <w:ins w:id="809" w:author="Rohde &amp; Schwarz" w:date="2022-04-21T11:11:00Z"/>
              </w:rPr>
            </w:pPr>
          </w:p>
        </w:tc>
      </w:tr>
    </w:tbl>
    <w:p w14:paraId="7F157EF7" w14:textId="77777777" w:rsidR="00ED1903" w:rsidRPr="007E0EDF" w:rsidRDefault="00ED1903" w:rsidP="00ED1903">
      <w:pPr>
        <w:rPr>
          <w:ins w:id="810" w:author="Rohde &amp; Schwarz" w:date="2022-04-21T11:11:00Z"/>
        </w:rPr>
      </w:pPr>
    </w:p>
    <w:p w14:paraId="41DD748F" w14:textId="77777777" w:rsidR="00026A86" w:rsidRPr="007E0EDF" w:rsidRDefault="00026A86" w:rsidP="00956570"/>
    <w:sectPr w:rsidR="00026A86"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C758C" w14:textId="77777777" w:rsidR="002A47BA" w:rsidRDefault="002A47BA">
      <w:r>
        <w:separator/>
      </w:r>
    </w:p>
  </w:endnote>
  <w:endnote w:type="continuationSeparator" w:id="0">
    <w:p w14:paraId="5E921E20" w14:textId="77777777" w:rsidR="002A47BA" w:rsidRDefault="002A4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D453C" w14:textId="77777777" w:rsidR="002A47BA" w:rsidRDefault="002A47BA">
      <w:r>
        <w:separator/>
      </w:r>
    </w:p>
  </w:footnote>
  <w:footnote w:type="continuationSeparator" w:id="0">
    <w:p w14:paraId="1255B9C1" w14:textId="77777777" w:rsidR="002A47BA" w:rsidRDefault="002A4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47711">
      <w:rPr>
        <w:rFonts w:ascii="Arial" w:hAnsi="Arial" w:cs="Arial"/>
        <w:b/>
        <w:sz w:val="18"/>
        <w:szCs w:val="18"/>
      </w:rPr>
      <w:t>1</w:t>
    </w:r>
    <w:r>
      <w:rPr>
        <w:rFonts w:ascii="Arial" w:hAnsi="Arial" w:cs="Arial"/>
        <w:b/>
        <w:sz w:val="18"/>
        <w:szCs w:val="18"/>
      </w:rPr>
      <w:t>.</w:t>
    </w:r>
    <w:r w:rsidR="005E4D8D">
      <w:rPr>
        <w:rFonts w:ascii="Arial" w:hAnsi="Arial" w:cs="Arial"/>
        <w:b/>
        <w:sz w:val="18"/>
        <w:szCs w:val="18"/>
      </w:rPr>
      <w:t>1</w:t>
    </w:r>
    <w:r>
      <w:rPr>
        <w:rFonts w:ascii="Arial" w:hAnsi="Arial" w:cs="Arial"/>
        <w:b/>
        <w:sz w:val="18"/>
        <w:szCs w:val="18"/>
      </w:rPr>
      <w:t xml:space="preserve">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03</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3"/>
  </w:num>
  <w:num w:numId="6">
    <w:abstractNumId w:val="47"/>
  </w:num>
  <w:num w:numId="7">
    <w:abstractNumId w:val="28"/>
  </w:num>
  <w:num w:numId="8">
    <w:abstractNumId w:val="65"/>
  </w:num>
  <w:num w:numId="9">
    <w:abstractNumId w:val="35"/>
  </w:num>
  <w:num w:numId="10">
    <w:abstractNumId w:val="52"/>
  </w:num>
  <w:num w:numId="11">
    <w:abstractNumId w:val="27"/>
  </w:num>
  <w:num w:numId="12">
    <w:abstractNumId w:val="67"/>
  </w:num>
  <w:num w:numId="13">
    <w:abstractNumId w:val="39"/>
  </w:num>
  <w:num w:numId="14">
    <w:abstractNumId w:val="49"/>
  </w:num>
  <w:num w:numId="15">
    <w:abstractNumId w:val="40"/>
  </w:num>
  <w:num w:numId="16">
    <w:abstractNumId w:val="54"/>
  </w:num>
  <w:num w:numId="17">
    <w:abstractNumId w:val="63"/>
  </w:num>
  <w:num w:numId="18">
    <w:abstractNumId w:val="12"/>
  </w:num>
  <w:num w:numId="19">
    <w:abstractNumId w:val="64"/>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6"/>
  </w:num>
  <w:num w:numId="27">
    <w:abstractNumId w:val="26"/>
  </w:num>
  <w:num w:numId="28">
    <w:abstractNumId w:val="33"/>
  </w:num>
  <w:num w:numId="29">
    <w:abstractNumId w:val="66"/>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3"/>
  </w:num>
  <w:num w:numId="37">
    <w:abstractNumId w:val="70"/>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71"/>
  </w:num>
  <w:num w:numId="44">
    <w:abstractNumId w:val="29"/>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0"/>
  </w:num>
  <w:num w:numId="83">
    <w:abstractNumId w:val="68"/>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69"/>
  </w:num>
  <w:num w:numId="89">
    <w:abstractNumId w:val="5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1F5B"/>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7BA"/>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E4C45"/>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872D0"/>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E7AD2"/>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9731E"/>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415"/>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1975"/>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7BB"/>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903"/>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2E977-FAD1-446E-A101-42CB0A79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2022-04-22T10:06:00Z</dcterms:created>
  <dcterms:modified xsi:type="dcterms:W3CDTF">2022-04-22T10:06:00Z</dcterms:modified>
</cp:coreProperties>
</file>