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1A7F1B" w14:textId="77777777" w:rsidR="00290CCA" w:rsidRPr="008F7157" w:rsidRDefault="00290CCA" w:rsidP="00290CCA">
      <w:pPr>
        <w:pStyle w:val="CRCoverPage"/>
        <w:tabs>
          <w:tab w:val="right" w:pos="9639"/>
        </w:tabs>
        <w:spacing w:after="0"/>
        <w:rPr>
          <w:b/>
          <w:i/>
          <w:noProof/>
          <w:sz w:val="28"/>
        </w:rPr>
      </w:pPr>
      <w:r w:rsidRPr="008F7157">
        <w:rPr>
          <w:b/>
          <w:noProof/>
          <w:sz w:val="24"/>
        </w:rPr>
        <w:t>3GPP TSG-</w:t>
      </w:r>
      <w:r w:rsidR="0022427A" w:rsidRPr="008F7157">
        <w:fldChar w:fldCharType="begin"/>
      </w:r>
      <w:r w:rsidR="0022427A" w:rsidRPr="008F7157">
        <w:instrText xml:space="preserve"> DOCPROPERTY  TSG/WGRef  \* MERGEFORMAT </w:instrText>
      </w:r>
      <w:r w:rsidR="0022427A" w:rsidRPr="008F7157">
        <w:fldChar w:fldCharType="separate"/>
      </w:r>
      <w:r w:rsidRPr="008F7157">
        <w:rPr>
          <w:b/>
          <w:noProof/>
          <w:sz w:val="24"/>
        </w:rPr>
        <w:t>RAN5</w:t>
      </w:r>
      <w:r w:rsidR="0022427A" w:rsidRPr="008F7157">
        <w:rPr>
          <w:b/>
          <w:noProof/>
          <w:sz w:val="24"/>
        </w:rPr>
        <w:fldChar w:fldCharType="end"/>
      </w:r>
      <w:r w:rsidRPr="008F7157">
        <w:rPr>
          <w:b/>
          <w:noProof/>
          <w:sz w:val="24"/>
        </w:rPr>
        <w:t xml:space="preserve"> Meeting #</w:t>
      </w:r>
      <w:r w:rsidR="0022427A" w:rsidRPr="008F7157">
        <w:fldChar w:fldCharType="begin"/>
      </w:r>
      <w:r w:rsidR="0022427A" w:rsidRPr="008F7157">
        <w:instrText xml:space="preserve"> DOCPROPERTY  MtgSeq  \* MERGEFORMAT </w:instrText>
      </w:r>
      <w:r w:rsidR="0022427A" w:rsidRPr="008F7157">
        <w:fldChar w:fldCharType="separate"/>
      </w:r>
      <w:r w:rsidRPr="008F7157">
        <w:rPr>
          <w:b/>
          <w:noProof/>
          <w:sz w:val="24"/>
        </w:rPr>
        <w:t>95</w:t>
      </w:r>
      <w:r w:rsidR="0022427A" w:rsidRPr="008F7157">
        <w:rPr>
          <w:b/>
          <w:noProof/>
          <w:sz w:val="24"/>
        </w:rPr>
        <w:fldChar w:fldCharType="end"/>
      </w:r>
      <w:r w:rsidR="0022427A" w:rsidRPr="008F7157">
        <w:fldChar w:fldCharType="begin"/>
      </w:r>
      <w:r w:rsidR="0022427A" w:rsidRPr="008F7157">
        <w:instrText xml:space="preserve"> DOCPROPERTY  MtgTitle  \* MERGEFORMAT </w:instrText>
      </w:r>
      <w:r w:rsidR="0022427A" w:rsidRPr="008F7157">
        <w:fldChar w:fldCharType="separate"/>
      </w:r>
      <w:r w:rsidRPr="008F7157">
        <w:rPr>
          <w:b/>
          <w:noProof/>
          <w:sz w:val="24"/>
        </w:rPr>
        <w:t>-e</w:t>
      </w:r>
      <w:r w:rsidR="0022427A" w:rsidRPr="008F7157">
        <w:rPr>
          <w:b/>
          <w:noProof/>
          <w:sz w:val="24"/>
        </w:rPr>
        <w:fldChar w:fldCharType="end"/>
      </w:r>
      <w:r w:rsidRPr="008F7157">
        <w:rPr>
          <w:b/>
          <w:i/>
          <w:noProof/>
          <w:sz w:val="28"/>
        </w:rPr>
        <w:tab/>
      </w:r>
      <w:r w:rsidR="0022427A" w:rsidRPr="008F7157">
        <w:fldChar w:fldCharType="begin"/>
      </w:r>
      <w:r w:rsidR="0022427A" w:rsidRPr="008F7157">
        <w:instrText xml:space="preserve"> DOCPROPERTY  Tdoc#  \* MERGEFORMAT </w:instrText>
      </w:r>
      <w:r w:rsidR="0022427A" w:rsidRPr="008F7157">
        <w:fldChar w:fldCharType="separate"/>
      </w:r>
      <w:r w:rsidRPr="008F7157">
        <w:rPr>
          <w:b/>
          <w:i/>
          <w:noProof/>
          <w:sz w:val="28"/>
        </w:rPr>
        <w:t>R5-222377</w:t>
      </w:r>
      <w:r w:rsidR="0022427A" w:rsidRPr="008F7157">
        <w:rPr>
          <w:b/>
          <w:i/>
          <w:noProof/>
          <w:sz w:val="28"/>
        </w:rPr>
        <w:fldChar w:fldCharType="end"/>
      </w:r>
    </w:p>
    <w:p w14:paraId="2F8B11A4" w14:textId="77777777" w:rsidR="00290CCA" w:rsidRPr="008F7157" w:rsidRDefault="0022427A" w:rsidP="00290CCA">
      <w:pPr>
        <w:pStyle w:val="CRCoverPage"/>
        <w:outlineLvl w:val="0"/>
        <w:rPr>
          <w:b/>
          <w:noProof/>
          <w:sz w:val="24"/>
        </w:rPr>
      </w:pPr>
      <w:r w:rsidRPr="008F7157">
        <w:fldChar w:fldCharType="begin"/>
      </w:r>
      <w:r w:rsidRPr="008F7157">
        <w:instrText xml:space="preserve"> DOCPROPERTY  Location  \* MERGEFORMAT </w:instrText>
      </w:r>
      <w:r w:rsidRPr="008F7157">
        <w:fldChar w:fldCharType="separate"/>
      </w:r>
      <w:r w:rsidR="00290CCA" w:rsidRPr="008F7157">
        <w:rPr>
          <w:b/>
          <w:noProof/>
          <w:sz w:val="24"/>
        </w:rPr>
        <w:t>Online</w:t>
      </w:r>
      <w:r w:rsidRPr="008F7157">
        <w:rPr>
          <w:b/>
          <w:noProof/>
          <w:sz w:val="24"/>
        </w:rPr>
        <w:fldChar w:fldCharType="end"/>
      </w:r>
      <w:r w:rsidR="00290CCA" w:rsidRPr="008F7157">
        <w:rPr>
          <w:b/>
          <w:noProof/>
          <w:sz w:val="24"/>
        </w:rPr>
        <w:t xml:space="preserve">, </w:t>
      </w:r>
      <w:r w:rsidRPr="008F7157">
        <w:fldChar w:fldCharType="begin"/>
      </w:r>
      <w:r w:rsidRPr="008F7157">
        <w:instrText xml:space="preserve"> DOCPROPERTY  Country  \* MERGEFORMAT </w:instrText>
      </w:r>
      <w:r w:rsidRPr="008F7157">
        <w:fldChar w:fldCharType="separate"/>
      </w:r>
      <w:r w:rsidRPr="008F7157">
        <w:fldChar w:fldCharType="end"/>
      </w:r>
      <w:r w:rsidR="00290CCA" w:rsidRPr="008F7157">
        <w:rPr>
          <w:b/>
          <w:noProof/>
          <w:sz w:val="24"/>
        </w:rPr>
        <w:t xml:space="preserve">, </w:t>
      </w:r>
      <w:r w:rsidRPr="008F7157">
        <w:fldChar w:fldCharType="begin"/>
      </w:r>
      <w:r w:rsidRPr="008F7157">
        <w:instrText xml:space="preserve"> DOCPROPERTY  StartDate  \* MERGEFORMAT </w:instrText>
      </w:r>
      <w:r w:rsidRPr="008F7157">
        <w:fldChar w:fldCharType="separate"/>
      </w:r>
      <w:r w:rsidR="00290CCA" w:rsidRPr="008F7157">
        <w:rPr>
          <w:b/>
          <w:noProof/>
          <w:sz w:val="24"/>
        </w:rPr>
        <w:t>9th May 2022</w:t>
      </w:r>
      <w:r w:rsidRPr="008F7157">
        <w:rPr>
          <w:b/>
          <w:noProof/>
          <w:sz w:val="24"/>
        </w:rPr>
        <w:fldChar w:fldCharType="end"/>
      </w:r>
      <w:r w:rsidR="00290CCA" w:rsidRPr="008F7157">
        <w:rPr>
          <w:b/>
          <w:noProof/>
          <w:sz w:val="24"/>
        </w:rPr>
        <w:t xml:space="preserve"> - </w:t>
      </w:r>
      <w:r w:rsidRPr="008F7157">
        <w:fldChar w:fldCharType="begin"/>
      </w:r>
      <w:r w:rsidRPr="008F7157">
        <w:instrText xml:space="preserve"> DOCPROPERTY  EndDate  \* MERGEFORMAT </w:instrText>
      </w:r>
      <w:r w:rsidRPr="008F7157">
        <w:fldChar w:fldCharType="separate"/>
      </w:r>
      <w:r w:rsidR="00290CCA" w:rsidRPr="008F7157">
        <w:rPr>
          <w:b/>
          <w:noProof/>
          <w:sz w:val="24"/>
        </w:rPr>
        <w:t>20th May 2022</w:t>
      </w:r>
      <w:r w:rsidRPr="008F715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0CCA" w:rsidRPr="008F7157" w14:paraId="323C8817" w14:textId="77777777" w:rsidTr="00615637">
        <w:tc>
          <w:tcPr>
            <w:tcW w:w="9641" w:type="dxa"/>
            <w:gridSpan w:val="9"/>
            <w:tcBorders>
              <w:top w:val="single" w:sz="4" w:space="0" w:color="auto"/>
              <w:left w:val="single" w:sz="4" w:space="0" w:color="auto"/>
              <w:right w:val="single" w:sz="4" w:space="0" w:color="auto"/>
            </w:tcBorders>
          </w:tcPr>
          <w:p w14:paraId="05308A76" w14:textId="77777777" w:rsidR="00290CCA" w:rsidRPr="008F7157" w:rsidRDefault="00290CCA" w:rsidP="00615637">
            <w:pPr>
              <w:pStyle w:val="CRCoverPage"/>
              <w:spacing w:after="0"/>
              <w:jc w:val="right"/>
              <w:rPr>
                <w:i/>
                <w:noProof/>
              </w:rPr>
            </w:pPr>
            <w:r w:rsidRPr="008F7157">
              <w:rPr>
                <w:i/>
                <w:noProof/>
                <w:sz w:val="14"/>
              </w:rPr>
              <w:t>CR-Form-v12.2</w:t>
            </w:r>
          </w:p>
        </w:tc>
      </w:tr>
      <w:tr w:rsidR="00290CCA" w:rsidRPr="008F7157" w14:paraId="74761C7F" w14:textId="77777777" w:rsidTr="00615637">
        <w:tc>
          <w:tcPr>
            <w:tcW w:w="9641" w:type="dxa"/>
            <w:gridSpan w:val="9"/>
            <w:tcBorders>
              <w:left w:val="single" w:sz="4" w:space="0" w:color="auto"/>
              <w:right w:val="single" w:sz="4" w:space="0" w:color="auto"/>
            </w:tcBorders>
          </w:tcPr>
          <w:p w14:paraId="573DAF2C" w14:textId="77777777" w:rsidR="00290CCA" w:rsidRPr="008F7157" w:rsidRDefault="00290CCA" w:rsidP="00615637">
            <w:pPr>
              <w:pStyle w:val="CRCoverPage"/>
              <w:spacing w:after="0"/>
              <w:jc w:val="center"/>
              <w:rPr>
                <w:noProof/>
              </w:rPr>
            </w:pPr>
            <w:r w:rsidRPr="008F7157">
              <w:rPr>
                <w:b/>
                <w:noProof/>
                <w:sz w:val="32"/>
              </w:rPr>
              <w:t>CHANGE REQUEST</w:t>
            </w:r>
          </w:p>
        </w:tc>
      </w:tr>
      <w:tr w:rsidR="00290CCA" w:rsidRPr="008F7157" w14:paraId="3F65D324" w14:textId="77777777" w:rsidTr="00615637">
        <w:tc>
          <w:tcPr>
            <w:tcW w:w="9641" w:type="dxa"/>
            <w:gridSpan w:val="9"/>
            <w:tcBorders>
              <w:left w:val="single" w:sz="4" w:space="0" w:color="auto"/>
              <w:right w:val="single" w:sz="4" w:space="0" w:color="auto"/>
            </w:tcBorders>
          </w:tcPr>
          <w:p w14:paraId="72303B74" w14:textId="77777777" w:rsidR="00290CCA" w:rsidRPr="008F7157" w:rsidRDefault="00290CCA" w:rsidP="00615637">
            <w:pPr>
              <w:pStyle w:val="CRCoverPage"/>
              <w:spacing w:after="0"/>
              <w:rPr>
                <w:noProof/>
                <w:sz w:val="8"/>
                <w:szCs w:val="8"/>
              </w:rPr>
            </w:pPr>
          </w:p>
        </w:tc>
      </w:tr>
      <w:tr w:rsidR="00290CCA" w:rsidRPr="008F7157" w14:paraId="0808D48F" w14:textId="77777777" w:rsidTr="00615637">
        <w:tc>
          <w:tcPr>
            <w:tcW w:w="142" w:type="dxa"/>
            <w:tcBorders>
              <w:left w:val="single" w:sz="4" w:space="0" w:color="auto"/>
            </w:tcBorders>
          </w:tcPr>
          <w:p w14:paraId="4061EB9D" w14:textId="77777777" w:rsidR="00290CCA" w:rsidRPr="008F7157" w:rsidRDefault="00290CCA" w:rsidP="00615637">
            <w:pPr>
              <w:pStyle w:val="CRCoverPage"/>
              <w:spacing w:after="0"/>
              <w:jc w:val="right"/>
              <w:rPr>
                <w:noProof/>
              </w:rPr>
            </w:pPr>
          </w:p>
        </w:tc>
        <w:tc>
          <w:tcPr>
            <w:tcW w:w="1559" w:type="dxa"/>
            <w:shd w:val="pct30" w:color="FFFF00" w:fill="auto"/>
          </w:tcPr>
          <w:p w14:paraId="0798B038" w14:textId="77777777" w:rsidR="00290CCA" w:rsidRPr="008F7157" w:rsidRDefault="0022427A" w:rsidP="00615637">
            <w:pPr>
              <w:pStyle w:val="CRCoverPage"/>
              <w:spacing w:after="0"/>
              <w:jc w:val="right"/>
              <w:rPr>
                <w:b/>
                <w:noProof/>
                <w:sz w:val="28"/>
              </w:rPr>
            </w:pPr>
            <w:r w:rsidRPr="008F7157">
              <w:fldChar w:fldCharType="begin"/>
            </w:r>
            <w:r w:rsidRPr="008F7157">
              <w:instrText xml:space="preserve"> DOCPROPERTY  Spec#  \* MERGEFORMAT </w:instrText>
            </w:r>
            <w:r w:rsidRPr="008F7157">
              <w:fldChar w:fldCharType="separate"/>
            </w:r>
            <w:r w:rsidR="00290CCA" w:rsidRPr="008F7157">
              <w:rPr>
                <w:b/>
                <w:noProof/>
                <w:sz w:val="28"/>
              </w:rPr>
              <w:t>38.523-3</w:t>
            </w:r>
            <w:r w:rsidRPr="008F7157">
              <w:rPr>
                <w:b/>
                <w:noProof/>
                <w:sz w:val="28"/>
              </w:rPr>
              <w:fldChar w:fldCharType="end"/>
            </w:r>
          </w:p>
        </w:tc>
        <w:tc>
          <w:tcPr>
            <w:tcW w:w="709" w:type="dxa"/>
          </w:tcPr>
          <w:p w14:paraId="07AD0114" w14:textId="77777777" w:rsidR="00290CCA" w:rsidRPr="008F7157" w:rsidRDefault="00290CCA" w:rsidP="00615637">
            <w:pPr>
              <w:pStyle w:val="CRCoverPage"/>
              <w:spacing w:after="0"/>
              <w:jc w:val="center"/>
              <w:rPr>
                <w:noProof/>
              </w:rPr>
            </w:pPr>
            <w:r w:rsidRPr="008F7157">
              <w:rPr>
                <w:b/>
                <w:noProof/>
                <w:sz w:val="28"/>
              </w:rPr>
              <w:t>CR</w:t>
            </w:r>
          </w:p>
        </w:tc>
        <w:tc>
          <w:tcPr>
            <w:tcW w:w="1276" w:type="dxa"/>
            <w:shd w:val="pct30" w:color="FFFF00" w:fill="auto"/>
          </w:tcPr>
          <w:p w14:paraId="130F209A" w14:textId="77777777" w:rsidR="00290CCA" w:rsidRPr="008F7157" w:rsidRDefault="0022427A" w:rsidP="00615637">
            <w:pPr>
              <w:pStyle w:val="CRCoverPage"/>
              <w:spacing w:after="0"/>
              <w:rPr>
                <w:noProof/>
              </w:rPr>
            </w:pPr>
            <w:r w:rsidRPr="008F7157">
              <w:fldChar w:fldCharType="begin"/>
            </w:r>
            <w:r w:rsidRPr="008F7157">
              <w:instrText xml:space="preserve"> DOCPROPERTY  Cr#  \* MERGEFORMAT </w:instrText>
            </w:r>
            <w:r w:rsidRPr="008F7157">
              <w:fldChar w:fldCharType="separate"/>
            </w:r>
            <w:r w:rsidR="00290CCA" w:rsidRPr="008F7157">
              <w:rPr>
                <w:b/>
                <w:noProof/>
                <w:sz w:val="28"/>
              </w:rPr>
              <w:t>2513</w:t>
            </w:r>
            <w:r w:rsidRPr="008F7157">
              <w:rPr>
                <w:b/>
                <w:noProof/>
                <w:sz w:val="28"/>
              </w:rPr>
              <w:fldChar w:fldCharType="end"/>
            </w:r>
          </w:p>
        </w:tc>
        <w:tc>
          <w:tcPr>
            <w:tcW w:w="709" w:type="dxa"/>
          </w:tcPr>
          <w:p w14:paraId="46628099" w14:textId="77777777" w:rsidR="00290CCA" w:rsidRPr="008F7157" w:rsidRDefault="00290CCA" w:rsidP="00615637">
            <w:pPr>
              <w:pStyle w:val="CRCoverPage"/>
              <w:tabs>
                <w:tab w:val="right" w:pos="625"/>
              </w:tabs>
              <w:spacing w:after="0"/>
              <w:jc w:val="center"/>
              <w:rPr>
                <w:noProof/>
              </w:rPr>
            </w:pPr>
            <w:r w:rsidRPr="008F7157">
              <w:rPr>
                <w:b/>
                <w:bCs/>
                <w:noProof/>
                <w:sz w:val="28"/>
              </w:rPr>
              <w:t>rev</w:t>
            </w:r>
          </w:p>
        </w:tc>
        <w:tc>
          <w:tcPr>
            <w:tcW w:w="992" w:type="dxa"/>
            <w:shd w:val="pct30" w:color="FFFF00" w:fill="auto"/>
          </w:tcPr>
          <w:p w14:paraId="4BEC4074" w14:textId="77777777" w:rsidR="00290CCA" w:rsidRPr="008F7157" w:rsidRDefault="0022427A" w:rsidP="00615637">
            <w:pPr>
              <w:pStyle w:val="CRCoverPage"/>
              <w:spacing w:after="0"/>
              <w:jc w:val="center"/>
              <w:rPr>
                <w:b/>
                <w:noProof/>
              </w:rPr>
            </w:pPr>
            <w:r w:rsidRPr="008F7157">
              <w:fldChar w:fldCharType="begin"/>
            </w:r>
            <w:r w:rsidRPr="008F7157">
              <w:instrText xml:space="preserve"> DOCPROPERTY  Revision  \* MERGEFORMAT </w:instrText>
            </w:r>
            <w:r w:rsidRPr="008F7157">
              <w:fldChar w:fldCharType="separate"/>
            </w:r>
            <w:r w:rsidR="00290CCA" w:rsidRPr="008F7157">
              <w:rPr>
                <w:b/>
                <w:noProof/>
                <w:sz w:val="28"/>
              </w:rPr>
              <w:t>-</w:t>
            </w:r>
            <w:r w:rsidRPr="008F7157">
              <w:rPr>
                <w:b/>
                <w:noProof/>
                <w:sz w:val="28"/>
              </w:rPr>
              <w:fldChar w:fldCharType="end"/>
            </w:r>
          </w:p>
        </w:tc>
        <w:tc>
          <w:tcPr>
            <w:tcW w:w="2410" w:type="dxa"/>
          </w:tcPr>
          <w:p w14:paraId="417177EF" w14:textId="77777777" w:rsidR="00290CCA" w:rsidRPr="008F7157" w:rsidRDefault="00290CCA" w:rsidP="00615637">
            <w:pPr>
              <w:pStyle w:val="CRCoverPage"/>
              <w:tabs>
                <w:tab w:val="right" w:pos="1825"/>
              </w:tabs>
              <w:spacing w:after="0"/>
              <w:jc w:val="center"/>
              <w:rPr>
                <w:noProof/>
              </w:rPr>
            </w:pPr>
            <w:r w:rsidRPr="008F7157">
              <w:rPr>
                <w:b/>
                <w:noProof/>
                <w:sz w:val="28"/>
                <w:szCs w:val="28"/>
              </w:rPr>
              <w:t>Current version:</w:t>
            </w:r>
          </w:p>
        </w:tc>
        <w:tc>
          <w:tcPr>
            <w:tcW w:w="1701" w:type="dxa"/>
            <w:shd w:val="pct30" w:color="FFFF00" w:fill="auto"/>
          </w:tcPr>
          <w:p w14:paraId="3912E4D7" w14:textId="77777777" w:rsidR="00290CCA" w:rsidRPr="008F7157" w:rsidRDefault="0022427A" w:rsidP="00615637">
            <w:pPr>
              <w:pStyle w:val="CRCoverPage"/>
              <w:spacing w:after="0"/>
              <w:jc w:val="center"/>
              <w:rPr>
                <w:noProof/>
                <w:sz w:val="28"/>
              </w:rPr>
            </w:pPr>
            <w:r w:rsidRPr="008F7157">
              <w:fldChar w:fldCharType="begin"/>
            </w:r>
            <w:r w:rsidRPr="008F7157">
              <w:instrText xml:space="preserve"> DOCPROPERTY  Version  \* MERGEFORMAT </w:instrText>
            </w:r>
            <w:r w:rsidRPr="008F7157">
              <w:fldChar w:fldCharType="separate"/>
            </w:r>
            <w:r w:rsidR="00290CCA" w:rsidRPr="008F7157">
              <w:rPr>
                <w:b/>
                <w:noProof/>
                <w:sz w:val="28"/>
              </w:rPr>
              <w:t>17.2.0</w:t>
            </w:r>
            <w:r w:rsidRPr="008F7157">
              <w:rPr>
                <w:b/>
                <w:noProof/>
                <w:sz w:val="28"/>
              </w:rPr>
              <w:fldChar w:fldCharType="end"/>
            </w:r>
          </w:p>
        </w:tc>
        <w:tc>
          <w:tcPr>
            <w:tcW w:w="143" w:type="dxa"/>
            <w:tcBorders>
              <w:right w:val="single" w:sz="4" w:space="0" w:color="auto"/>
            </w:tcBorders>
          </w:tcPr>
          <w:p w14:paraId="24E1DDDB" w14:textId="77777777" w:rsidR="00290CCA" w:rsidRPr="008F7157" w:rsidRDefault="00290CCA" w:rsidP="00615637">
            <w:pPr>
              <w:pStyle w:val="CRCoverPage"/>
              <w:spacing w:after="0"/>
              <w:rPr>
                <w:noProof/>
              </w:rPr>
            </w:pPr>
          </w:p>
        </w:tc>
      </w:tr>
      <w:tr w:rsidR="00290CCA" w:rsidRPr="008F7157" w14:paraId="047FF36F" w14:textId="77777777" w:rsidTr="00615637">
        <w:tc>
          <w:tcPr>
            <w:tcW w:w="9641" w:type="dxa"/>
            <w:gridSpan w:val="9"/>
            <w:tcBorders>
              <w:left w:val="single" w:sz="4" w:space="0" w:color="auto"/>
              <w:right w:val="single" w:sz="4" w:space="0" w:color="auto"/>
            </w:tcBorders>
          </w:tcPr>
          <w:p w14:paraId="55CF15B0" w14:textId="77777777" w:rsidR="00290CCA" w:rsidRPr="008F7157" w:rsidRDefault="00290CCA" w:rsidP="00615637">
            <w:pPr>
              <w:pStyle w:val="CRCoverPage"/>
              <w:spacing w:after="0"/>
              <w:rPr>
                <w:noProof/>
              </w:rPr>
            </w:pPr>
          </w:p>
        </w:tc>
      </w:tr>
      <w:tr w:rsidR="00290CCA" w:rsidRPr="008F7157" w14:paraId="18B35427" w14:textId="77777777" w:rsidTr="00615637">
        <w:tc>
          <w:tcPr>
            <w:tcW w:w="9641" w:type="dxa"/>
            <w:gridSpan w:val="9"/>
            <w:tcBorders>
              <w:top w:val="single" w:sz="4" w:space="0" w:color="auto"/>
            </w:tcBorders>
          </w:tcPr>
          <w:p w14:paraId="3BAA8B6B" w14:textId="77777777" w:rsidR="00290CCA" w:rsidRPr="008F7157" w:rsidRDefault="00290CCA" w:rsidP="00615637">
            <w:pPr>
              <w:pStyle w:val="CRCoverPage"/>
              <w:spacing w:after="0"/>
              <w:jc w:val="center"/>
              <w:rPr>
                <w:rFonts w:cs="Arial"/>
                <w:i/>
                <w:noProof/>
              </w:rPr>
            </w:pPr>
            <w:r w:rsidRPr="008F7157">
              <w:rPr>
                <w:rFonts w:cs="Arial"/>
                <w:i/>
                <w:noProof/>
              </w:rPr>
              <w:t xml:space="preserve">For </w:t>
            </w:r>
            <w:hyperlink r:id="rId9" w:anchor="_blank" w:history="1">
              <w:r w:rsidRPr="008F7157">
                <w:rPr>
                  <w:rStyle w:val="Hyperlink"/>
                  <w:rFonts w:cs="Arial"/>
                  <w:b/>
                  <w:i/>
                  <w:noProof/>
                  <w:color w:val="FF0000"/>
                </w:rPr>
                <w:t>HE</w:t>
              </w:r>
              <w:bookmarkStart w:id="0" w:name="_Hlt497126619"/>
              <w:r w:rsidRPr="008F7157">
                <w:rPr>
                  <w:rStyle w:val="Hyperlink"/>
                  <w:rFonts w:cs="Arial"/>
                  <w:b/>
                  <w:i/>
                  <w:noProof/>
                  <w:color w:val="FF0000"/>
                </w:rPr>
                <w:t>L</w:t>
              </w:r>
              <w:bookmarkEnd w:id="0"/>
              <w:r w:rsidRPr="008F7157">
                <w:rPr>
                  <w:rStyle w:val="Hyperlink"/>
                  <w:rFonts w:cs="Arial"/>
                  <w:b/>
                  <w:i/>
                  <w:noProof/>
                  <w:color w:val="FF0000"/>
                </w:rPr>
                <w:t>P</w:t>
              </w:r>
            </w:hyperlink>
            <w:r w:rsidRPr="008F7157">
              <w:rPr>
                <w:rFonts w:cs="Arial"/>
                <w:b/>
                <w:i/>
                <w:noProof/>
                <w:color w:val="FF0000"/>
              </w:rPr>
              <w:t xml:space="preserve"> </w:t>
            </w:r>
            <w:r w:rsidRPr="008F7157">
              <w:rPr>
                <w:rFonts w:cs="Arial"/>
                <w:i/>
                <w:noProof/>
              </w:rPr>
              <w:t xml:space="preserve">on using this form: comprehensive instructions can be found at </w:t>
            </w:r>
            <w:r w:rsidRPr="008F7157">
              <w:rPr>
                <w:rFonts w:cs="Arial"/>
                <w:i/>
                <w:noProof/>
              </w:rPr>
              <w:br/>
            </w:r>
            <w:hyperlink r:id="rId10" w:history="1">
              <w:r w:rsidRPr="008F7157">
                <w:rPr>
                  <w:rStyle w:val="Hyperlink"/>
                  <w:rFonts w:cs="Arial"/>
                  <w:i/>
                  <w:noProof/>
                </w:rPr>
                <w:t>http://www.3gpp.org/Change-Requests</w:t>
              </w:r>
            </w:hyperlink>
            <w:r w:rsidRPr="008F7157">
              <w:rPr>
                <w:rFonts w:cs="Arial"/>
                <w:i/>
                <w:noProof/>
              </w:rPr>
              <w:t>.</w:t>
            </w:r>
          </w:p>
        </w:tc>
      </w:tr>
      <w:tr w:rsidR="00290CCA" w:rsidRPr="008F7157" w14:paraId="26D0C490" w14:textId="77777777" w:rsidTr="00615637">
        <w:tc>
          <w:tcPr>
            <w:tcW w:w="9641" w:type="dxa"/>
            <w:gridSpan w:val="9"/>
          </w:tcPr>
          <w:p w14:paraId="32B00C33" w14:textId="77777777" w:rsidR="00290CCA" w:rsidRPr="008F7157" w:rsidRDefault="00290CCA" w:rsidP="00615637">
            <w:pPr>
              <w:pStyle w:val="CRCoverPage"/>
              <w:spacing w:after="0"/>
              <w:rPr>
                <w:noProof/>
                <w:sz w:val="8"/>
                <w:szCs w:val="8"/>
              </w:rPr>
            </w:pPr>
          </w:p>
        </w:tc>
      </w:tr>
    </w:tbl>
    <w:p w14:paraId="32119F75" w14:textId="77777777" w:rsidR="00290CCA" w:rsidRPr="008F7157" w:rsidRDefault="00290CCA" w:rsidP="00290C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0CCA" w:rsidRPr="008F7157" w14:paraId="47B94DC3" w14:textId="77777777" w:rsidTr="00615637">
        <w:tc>
          <w:tcPr>
            <w:tcW w:w="2835" w:type="dxa"/>
          </w:tcPr>
          <w:p w14:paraId="691F087E" w14:textId="77777777" w:rsidR="00290CCA" w:rsidRPr="008F7157" w:rsidRDefault="00290CCA" w:rsidP="00615637">
            <w:pPr>
              <w:pStyle w:val="CRCoverPage"/>
              <w:tabs>
                <w:tab w:val="right" w:pos="2751"/>
              </w:tabs>
              <w:spacing w:after="0"/>
              <w:rPr>
                <w:b/>
                <w:i/>
                <w:noProof/>
              </w:rPr>
            </w:pPr>
            <w:r w:rsidRPr="008F7157">
              <w:rPr>
                <w:b/>
                <w:i/>
                <w:noProof/>
              </w:rPr>
              <w:t>Proposed change affects:</w:t>
            </w:r>
          </w:p>
        </w:tc>
        <w:tc>
          <w:tcPr>
            <w:tcW w:w="1418" w:type="dxa"/>
          </w:tcPr>
          <w:p w14:paraId="6695C46E" w14:textId="77777777" w:rsidR="00290CCA" w:rsidRPr="008F7157" w:rsidRDefault="00290CCA" w:rsidP="00615637">
            <w:pPr>
              <w:pStyle w:val="CRCoverPage"/>
              <w:spacing w:after="0"/>
              <w:jc w:val="right"/>
              <w:rPr>
                <w:noProof/>
              </w:rPr>
            </w:pPr>
            <w:r w:rsidRPr="008F715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9D9711" w14:textId="77777777" w:rsidR="00290CCA" w:rsidRPr="008F7157" w:rsidRDefault="00290CCA" w:rsidP="00615637">
            <w:pPr>
              <w:pStyle w:val="CRCoverPage"/>
              <w:spacing w:after="0"/>
              <w:jc w:val="center"/>
              <w:rPr>
                <w:b/>
                <w:caps/>
                <w:noProof/>
              </w:rPr>
            </w:pPr>
          </w:p>
        </w:tc>
        <w:tc>
          <w:tcPr>
            <w:tcW w:w="709" w:type="dxa"/>
            <w:tcBorders>
              <w:left w:val="single" w:sz="4" w:space="0" w:color="auto"/>
            </w:tcBorders>
          </w:tcPr>
          <w:p w14:paraId="2AB91841" w14:textId="77777777" w:rsidR="00290CCA" w:rsidRPr="008F7157" w:rsidRDefault="00290CCA" w:rsidP="00615637">
            <w:pPr>
              <w:pStyle w:val="CRCoverPage"/>
              <w:spacing w:after="0"/>
              <w:jc w:val="right"/>
              <w:rPr>
                <w:noProof/>
                <w:u w:val="single"/>
              </w:rPr>
            </w:pPr>
            <w:r w:rsidRPr="008F715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4E7B" w14:textId="77777777" w:rsidR="00290CCA" w:rsidRPr="008F7157" w:rsidRDefault="00290CCA" w:rsidP="00615637">
            <w:pPr>
              <w:pStyle w:val="CRCoverPage"/>
              <w:spacing w:after="0"/>
              <w:jc w:val="center"/>
              <w:rPr>
                <w:b/>
                <w:caps/>
                <w:noProof/>
              </w:rPr>
            </w:pPr>
          </w:p>
        </w:tc>
        <w:tc>
          <w:tcPr>
            <w:tcW w:w="2126" w:type="dxa"/>
          </w:tcPr>
          <w:p w14:paraId="66A3887E" w14:textId="77777777" w:rsidR="00290CCA" w:rsidRPr="008F7157" w:rsidRDefault="00290CCA" w:rsidP="00615637">
            <w:pPr>
              <w:pStyle w:val="CRCoverPage"/>
              <w:spacing w:after="0"/>
              <w:jc w:val="right"/>
              <w:rPr>
                <w:noProof/>
                <w:u w:val="single"/>
              </w:rPr>
            </w:pPr>
            <w:r w:rsidRPr="008F715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AB83260" w14:textId="77777777" w:rsidR="00290CCA" w:rsidRPr="008F7157" w:rsidRDefault="00290CCA" w:rsidP="00615637">
            <w:pPr>
              <w:pStyle w:val="CRCoverPage"/>
              <w:spacing w:after="0"/>
              <w:jc w:val="center"/>
              <w:rPr>
                <w:b/>
                <w:caps/>
                <w:noProof/>
              </w:rPr>
            </w:pPr>
          </w:p>
        </w:tc>
        <w:tc>
          <w:tcPr>
            <w:tcW w:w="1418" w:type="dxa"/>
            <w:tcBorders>
              <w:left w:val="nil"/>
            </w:tcBorders>
          </w:tcPr>
          <w:p w14:paraId="7771563A" w14:textId="77777777" w:rsidR="00290CCA" w:rsidRPr="008F7157" w:rsidRDefault="00290CCA" w:rsidP="00615637">
            <w:pPr>
              <w:pStyle w:val="CRCoverPage"/>
              <w:spacing w:after="0"/>
              <w:jc w:val="right"/>
              <w:rPr>
                <w:noProof/>
              </w:rPr>
            </w:pPr>
            <w:r w:rsidRPr="008F715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05E89A" w14:textId="77777777" w:rsidR="00290CCA" w:rsidRPr="008F7157" w:rsidRDefault="00290CCA" w:rsidP="00615637">
            <w:pPr>
              <w:pStyle w:val="CRCoverPage"/>
              <w:spacing w:after="0"/>
              <w:jc w:val="center"/>
              <w:rPr>
                <w:b/>
                <w:bCs/>
                <w:caps/>
                <w:noProof/>
              </w:rPr>
            </w:pPr>
          </w:p>
        </w:tc>
      </w:tr>
    </w:tbl>
    <w:p w14:paraId="2AE9084F" w14:textId="77777777" w:rsidR="00290CCA" w:rsidRPr="008F7157" w:rsidRDefault="00290CCA" w:rsidP="00290C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0CCA" w:rsidRPr="008F7157" w14:paraId="4EDF9169" w14:textId="77777777" w:rsidTr="00615637">
        <w:tc>
          <w:tcPr>
            <w:tcW w:w="9640" w:type="dxa"/>
            <w:gridSpan w:val="11"/>
          </w:tcPr>
          <w:p w14:paraId="48F089B4" w14:textId="77777777" w:rsidR="00290CCA" w:rsidRPr="008F7157" w:rsidRDefault="00290CCA" w:rsidP="00615637">
            <w:pPr>
              <w:pStyle w:val="CRCoverPage"/>
              <w:spacing w:after="0"/>
              <w:rPr>
                <w:noProof/>
                <w:sz w:val="8"/>
                <w:szCs w:val="8"/>
              </w:rPr>
            </w:pPr>
          </w:p>
        </w:tc>
      </w:tr>
      <w:tr w:rsidR="00290CCA" w:rsidRPr="008F7157" w14:paraId="1FF9CA74" w14:textId="77777777" w:rsidTr="00615637">
        <w:tc>
          <w:tcPr>
            <w:tcW w:w="1843" w:type="dxa"/>
            <w:tcBorders>
              <w:top w:val="single" w:sz="4" w:space="0" w:color="auto"/>
              <w:left w:val="single" w:sz="4" w:space="0" w:color="auto"/>
            </w:tcBorders>
          </w:tcPr>
          <w:p w14:paraId="71DA4CDF" w14:textId="77777777" w:rsidR="00290CCA" w:rsidRPr="008F7157" w:rsidRDefault="00290CCA" w:rsidP="00615637">
            <w:pPr>
              <w:pStyle w:val="CRCoverPage"/>
              <w:tabs>
                <w:tab w:val="right" w:pos="1759"/>
              </w:tabs>
              <w:spacing w:after="0"/>
              <w:rPr>
                <w:b/>
                <w:i/>
                <w:noProof/>
              </w:rPr>
            </w:pPr>
            <w:r w:rsidRPr="008F7157">
              <w:rPr>
                <w:b/>
                <w:i/>
                <w:noProof/>
              </w:rPr>
              <w:t>Title:</w:t>
            </w:r>
            <w:r w:rsidRPr="008F7157">
              <w:rPr>
                <w:b/>
                <w:i/>
                <w:noProof/>
              </w:rPr>
              <w:tab/>
            </w:r>
          </w:p>
        </w:tc>
        <w:tc>
          <w:tcPr>
            <w:tcW w:w="7797" w:type="dxa"/>
            <w:gridSpan w:val="10"/>
            <w:tcBorders>
              <w:top w:val="single" w:sz="4" w:space="0" w:color="auto"/>
              <w:right w:val="single" w:sz="4" w:space="0" w:color="auto"/>
            </w:tcBorders>
            <w:shd w:val="pct30" w:color="FFFF00" w:fill="auto"/>
          </w:tcPr>
          <w:p w14:paraId="5EC3FE25" w14:textId="77777777" w:rsidR="00290CCA" w:rsidRPr="008F7157" w:rsidRDefault="0022427A" w:rsidP="00615637">
            <w:pPr>
              <w:pStyle w:val="CRCoverPage"/>
              <w:spacing w:after="0"/>
              <w:ind w:left="100"/>
              <w:rPr>
                <w:noProof/>
              </w:rPr>
            </w:pPr>
            <w:r w:rsidRPr="008F7157">
              <w:fldChar w:fldCharType="begin"/>
            </w:r>
            <w:r w:rsidRPr="008F7157">
              <w:instrText xml:space="preserve"> DOCPROPERTY  CrTitle  \* MERGEFORMAT </w:instrText>
            </w:r>
            <w:r w:rsidRPr="008F7157">
              <w:fldChar w:fldCharType="separate"/>
            </w:r>
            <w:r w:rsidR="00290CCA" w:rsidRPr="008F7157">
              <w:t>NR Positioning: addition of posSIBs support</w:t>
            </w:r>
            <w:r w:rsidRPr="008F7157">
              <w:fldChar w:fldCharType="end"/>
            </w:r>
          </w:p>
        </w:tc>
      </w:tr>
      <w:tr w:rsidR="00290CCA" w:rsidRPr="008F7157" w14:paraId="6C38285B" w14:textId="77777777" w:rsidTr="00615637">
        <w:tc>
          <w:tcPr>
            <w:tcW w:w="1843" w:type="dxa"/>
            <w:tcBorders>
              <w:left w:val="single" w:sz="4" w:space="0" w:color="auto"/>
            </w:tcBorders>
          </w:tcPr>
          <w:p w14:paraId="4CD88507" w14:textId="77777777" w:rsidR="00290CCA" w:rsidRPr="008F7157" w:rsidRDefault="00290CCA" w:rsidP="00615637">
            <w:pPr>
              <w:pStyle w:val="CRCoverPage"/>
              <w:spacing w:after="0"/>
              <w:rPr>
                <w:b/>
                <w:i/>
                <w:noProof/>
                <w:sz w:val="8"/>
                <w:szCs w:val="8"/>
              </w:rPr>
            </w:pPr>
          </w:p>
        </w:tc>
        <w:tc>
          <w:tcPr>
            <w:tcW w:w="7797" w:type="dxa"/>
            <w:gridSpan w:val="10"/>
            <w:tcBorders>
              <w:right w:val="single" w:sz="4" w:space="0" w:color="auto"/>
            </w:tcBorders>
          </w:tcPr>
          <w:p w14:paraId="297442EC" w14:textId="77777777" w:rsidR="00290CCA" w:rsidRPr="008F7157" w:rsidRDefault="00290CCA" w:rsidP="00615637">
            <w:pPr>
              <w:pStyle w:val="CRCoverPage"/>
              <w:spacing w:after="0"/>
              <w:rPr>
                <w:noProof/>
                <w:sz w:val="8"/>
                <w:szCs w:val="8"/>
              </w:rPr>
            </w:pPr>
          </w:p>
        </w:tc>
      </w:tr>
      <w:tr w:rsidR="00290CCA" w:rsidRPr="008F7157" w14:paraId="04826268" w14:textId="77777777" w:rsidTr="00615637">
        <w:tc>
          <w:tcPr>
            <w:tcW w:w="1843" w:type="dxa"/>
            <w:tcBorders>
              <w:left w:val="single" w:sz="4" w:space="0" w:color="auto"/>
            </w:tcBorders>
          </w:tcPr>
          <w:p w14:paraId="417115FB" w14:textId="77777777" w:rsidR="00290CCA" w:rsidRPr="008F7157" w:rsidRDefault="00290CCA" w:rsidP="00615637">
            <w:pPr>
              <w:pStyle w:val="CRCoverPage"/>
              <w:tabs>
                <w:tab w:val="right" w:pos="1759"/>
              </w:tabs>
              <w:spacing w:after="0"/>
              <w:rPr>
                <w:b/>
                <w:i/>
                <w:noProof/>
              </w:rPr>
            </w:pPr>
            <w:r w:rsidRPr="008F7157">
              <w:rPr>
                <w:b/>
                <w:i/>
                <w:noProof/>
              </w:rPr>
              <w:t>Source to WG:</w:t>
            </w:r>
          </w:p>
        </w:tc>
        <w:tc>
          <w:tcPr>
            <w:tcW w:w="7797" w:type="dxa"/>
            <w:gridSpan w:val="10"/>
            <w:tcBorders>
              <w:right w:val="single" w:sz="4" w:space="0" w:color="auto"/>
            </w:tcBorders>
            <w:shd w:val="pct30" w:color="FFFF00" w:fill="auto"/>
          </w:tcPr>
          <w:p w14:paraId="2A651FD1" w14:textId="77777777" w:rsidR="00290CCA" w:rsidRPr="008F7157" w:rsidRDefault="0022427A" w:rsidP="00615637">
            <w:pPr>
              <w:pStyle w:val="CRCoverPage"/>
              <w:spacing w:after="0"/>
              <w:ind w:left="100"/>
              <w:rPr>
                <w:noProof/>
              </w:rPr>
            </w:pPr>
            <w:r w:rsidRPr="008F7157">
              <w:fldChar w:fldCharType="begin"/>
            </w:r>
            <w:r w:rsidRPr="008F7157">
              <w:instrText xml:space="preserve"> DOCPROPERTY  SourceIfWg  \* MERGEFORMAT </w:instrText>
            </w:r>
            <w:r w:rsidRPr="008F7157">
              <w:fldChar w:fldCharType="separate"/>
            </w:r>
            <w:r w:rsidR="00290CCA" w:rsidRPr="008F7157">
              <w:rPr>
                <w:noProof/>
              </w:rPr>
              <w:t>MCC TF160</w:t>
            </w:r>
            <w:r w:rsidRPr="008F7157">
              <w:rPr>
                <w:noProof/>
              </w:rPr>
              <w:fldChar w:fldCharType="end"/>
            </w:r>
          </w:p>
        </w:tc>
      </w:tr>
      <w:tr w:rsidR="00290CCA" w:rsidRPr="008F7157" w14:paraId="2E9ED3F9" w14:textId="77777777" w:rsidTr="00615637">
        <w:tc>
          <w:tcPr>
            <w:tcW w:w="1843" w:type="dxa"/>
            <w:tcBorders>
              <w:left w:val="single" w:sz="4" w:space="0" w:color="auto"/>
            </w:tcBorders>
          </w:tcPr>
          <w:p w14:paraId="1905DC37" w14:textId="77777777" w:rsidR="00290CCA" w:rsidRPr="008F7157" w:rsidRDefault="00290CCA" w:rsidP="00615637">
            <w:pPr>
              <w:pStyle w:val="CRCoverPage"/>
              <w:tabs>
                <w:tab w:val="right" w:pos="1759"/>
              </w:tabs>
              <w:spacing w:after="0"/>
              <w:rPr>
                <w:b/>
                <w:i/>
                <w:noProof/>
              </w:rPr>
            </w:pPr>
            <w:r w:rsidRPr="008F7157">
              <w:rPr>
                <w:b/>
                <w:i/>
                <w:noProof/>
              </w:rPr>
              <w:t>Source to TSG:</w:t>
            </w:r>
          </w:p>
        </w:tc>
        <w:tc>
          <w:tcPr>
            <w:tcW w:w="7797" w:type="dxa"/>
            <w:gridSpan w:val="10"/>
            <w:tcBorders>
              <w:right w:val="single" w:sz="4" w:space="0" w:color="auto"/>
            </w:tcBorders>
            <w:shd w:val="pct30" w:color="FFFF00" w:fill="auto"/>
          </w:tcPr>
          <w:p w14:paraId="10DDF8CF" w14:textId="77777777" w:rsidR="00290CCA" w:rsidRPr="008F7157" w:rsidRDefault="00290CCA" w:rsidP="00615637">
            <w:pPr>
              <w:pStyle w:val="CRCoverPage"/>
              <w:spacing w:after="0"/>
              <w:ind w:left="100"/>
              <w:rPr>
                <w:noProof/>
              </w:rPr>
            </w:pPr>
            <w:r w:rsidRPr="008F7157">
              <w:t>R5</w:t>
            </w:r>
            <w:r w:rsidR="0022427A" w:rsidRPr="008F7157">
              <w:fldChar w:fldCharType="begin"/>
            </w:r>
            <w:r w:rsidR="0022427A" w:rsidRPr="008F7157">
              <w:instrText xml:space="preserve"> DOCPROPERTY  SourceIfTsg  \* MERGEFORMAT </w:instrText>
            </w:r>
            <w:r w:rsidR="0022427A" w:rsidRPr="008F7157">
              <w:fldChar w:fldCharType="separate"/>
            </w:r>
            <w:r w:rsidR="0022427A" w:rsidRPr="008F7157">
              <w:fldChar w:fldCharType="end"/>
            </w:r>
          </w:p>
        </w:tc>
      </w:tr>
      <w:tr w:rsidR="00290CCA" w:rsidRPr="008F7157" w14:paraId="7E033FE6" w14:textId="77777777" w:rsidTr="00615637">
        <w:tc>
          <w:tcPr>
            <w:tcW w:w="1843" w:type="dxa"/>
            <w:tcBorders>
              <w:left w:val="single" w:sz="4" w:space="0" w:color="auto"/>
            </w:tcBorders>
          </w:tcPr>
          <w:p w14:paraId="1E36C8D5" w14:textId="77777777" w:rsidR="00290CCA" w:rsidRPr="008F7157" w:rsidRDefault="00290CCA" w:rsidP="00615637">
            <w:pPr>
              <w:pStyle w:val="CRCoverPage"/>
              <w:spacing w:after="0"/>
              <w:rPr>
                <w:b/>
                <w:i/>
                <w:noProof/>
                <w:sz w:val="8"/>
                <w:szCs w:val="8"/>
              </w:rPr>
            </w:pPr>
          </w:p>
        </w:tc>
        <w:tc>
          <w:tcPr>
            <w:tcW w:w="7797" w:type="dxa"/>
            <w:gridSpan w:val="10"/>
            <w:tcBorders>
              <w:right w:val="single" w:sz="4" w:space="0" w:color="auto"/>
            </w:tcBorders>
          </w:tcPr>
          <w:p w14:paraId="36C350E5" w14:textId="77777777" w:rsidR="00290CCA" w:rsidRPr="008F7157" w:rsidRDefault="00290CCA" w:rsidP="00615637">
            <w:pPr>
              <w:pStyle w:val="CRCoverPage"/>
              <w:spacing w:after="0"/>
              <w:rPr>
                <w:noProof/>
                <w:sz w:val="8"/>
                <w:szCs w:val="8"/>
              </w:rPr>
            </w:pPr>
          </w:p>
        </w:tc>
      </w:tr>
      <w:tr w:rsidR="00290CCA" w:rsidRPr="008F7157" w14:paraId="6C27ED6F" w14:textId="77777777" w:rsidTr="00615637">
        <w:tc>
          <w:tcPr>
            <w:tcW w:w="1843" w:type="dxa"/>
            <w:tcBorders>
              <w:left w:val="single" w:sz="4" w:space="0" w:color="auto"/>
            </w:tcBorders>
          </w:tcPr>
          <w:p w14:paraId="5DB74B2C" w14:textId="77777777" w:rsidR="00290CCA" w:rsidRPr="008F7157" w:rsidRDefault="00290CCA" w:rsidP="00615637">
            <w:pPr>
              <w:pStyle w:val="CRCoverPage"/>
              <w:tabs>
                <w:tab w:val="right" w:pos="1759"/>
              </w:tabs>
              <w:spacing w:after="0"/>
              <w:rPr>
                <w:b/>
                <w:i/>
                <w:noProof/>
              </w:rPr>
            </w:pPr>
            <w:r w:rsidRPr="008F7157">
              <w:rPr>
                <w:b/>
                <w:i/>
                <w:noProof/>
              </w:rPr>
              <w:t>Work item code:</w:t>
            </w:r>
          </w:p>
        </w:tc>
        <w:tc>
          <w:tcPr>
            <w:tcW w:w="3686" w:type="dxa"/>
            <w:gridSpan w:val="5"/>
            <w:shd w:val="pct30" w:color="FFFF00" w:fill="auto"/>
          </w:tcPr>
          <w:p w14:paraId="5BCBB11F" w14:textId="77777777" w:rsidR="00290CCA" w:rsidRPr="008F7157" w:rsidRDefault="0022427A" w:rsidP="00615637">
            <w:pPr>
              <w:pStyle w:val="CRCoverPage"/>
              <w:spacing w:after="0"/>
              <w:ind w:left="100"/>
              <w:rPr>
                <w:noProof/>
              </w:rPr>
            </w:pPr>
            <w:r w:rsidRPr="008F7157">
              <w:fldChar w:fldCharType="begin"/>
            </w:r>
            <w:r w:rsidRPr="008F7157">
              <w:instrText xml:space="preserve"> DOCPROPERTY  RelatedWis  \* MERGEFORMAT </w:instrText>
            </w:r>
            <w:r w:rsidRPr="008F7157">
              <w:fldChar w:fldCharType="separate"/>
            </w:r>
            <w:r w:rsidR="00290CCA" w:rsidRPr="008F7157">
              <w:rPr>
                <w:noProof/>
              </w:rPr>
              <w:t>NR_pos-UEConTest</w:t>
            </w:r>
            <w:r w:rsidRPr="008F7157">
              <w:rPr>
                <w:noProof/>
              </w:rPr>
              <w:fldChar w:fldCharType="end"/>
            </w:r>
          </w:p>
        </w:tc>
        <w:tc>
          <w:tcPr>
            <w:tcW w:w="567" w:type="dxa"/>
            <w:tcBorders>
              <w:left w:val="nil"/>
            </w:tcBorders>
          </w:tcPr>
          <w:p w14:paraId="3056DFCF" w14:textId="77777777" w:rsidR="00290CCA" w:rsidRPr="008F7157" w:rsidRDefault="00290CCA" w:rsidP="00615637">
            <w:pPr>
              <w:pStyle w:val="CRCoverPage"/>
              <w:spacing w:after="0"/>
              <w:ind w:right="100"/>
              <w:rPr>
                <w:noProof/>
              </w:rPr>
            </w:pPr>
          </w:p>
        </w:tc>
        <w:tc>
          <w:tcPr>
            <w:tcW w:w="1417" w:type="dxa"/>
            <w:gridSpan w:val="3"/>
            <w:tcBorders>
              <w:left w:val="nil"/>
            </w:tcBorders>
          </w:tcPr>
          <w:p w14:paraId="0FD4D11C" w14:textId="77777777" w:rsidR="00290CCA" w:rsidRPr="008F7157" w:rsidRDefault="00290CCA" w:rsidP="00615637">
            <w:pPr>
              <w:pStyle w:val="CRCoverPage"/>
              <w:spacing w:after="0"/>
              <w:jc w:val="right"/>
              <w:rPr>
                <w:noProof/>
              </w:rPr>
            </w:pPr>
            <w:r w:rsidRPr="008F7157">
              <w:rPr>
                <w:b/>
                <w:i/>
                <w:noProof/>
              </w:rPr>
              <w:t>Date:</w:t>
            </w:r>
          </w:p>
        </w:tc>
        <w:tc>
          <w:tcPr>
            <w:tcW w:w="2127" w:type="dxa"/>
            <w:tcBorders>
              <w:right w:val="single" w:sz="4" w:space="0" w:color="auto"/>
            </w:tcBorders>
            <w:shd w:val="pct30" w:color="FFFF00" w:fill="auto"/>
          </w:tcPr>
          <w:p w14:paraId="7266C888" w14:textId="77777777" w:rsidR="00290CCA" w:rsidRPr="008F7157" w:rsidRDefault="0022427A" w:rsidP="00615637">
            <w:pPr>
              <w:pStyle w:val="CRCoverPage"/>
              <w:spacing w:after="0"/>
              <w:ind w:left="100"/>
              <w:rPr>
                <w:noProof/>
              </w:rPr>
            </w:pPr>
            <w:r w:rsidRPr="008F7157">
              <w:fldChar w:fldCharType="begin"/>
            </w:r>
            <w:r w:rsidRPr="008F7157">
              <w:instrText xml:space="preserve"> DOCPROPERTY  ResDate  \* MERGEFORMAT </w:instrText>
            </w:r>
            <w:r w:rsidRPr="008F7157">
              <w:fldChar w:fldCharType="separate"/>
            </w:r>
            <w:r w:rsidR="00290CCA" w:rsidRPr="008F7157">
              <w:rPr>
                <w:noProof/>
              </w:rPr>
              <w:t>2022-04-21</w:t>
            </w:r>
            <w:r w:rsidRPr="008F7157">
              <w:rPr>
                <w:noProof/>
              </w:rPr>
              <w:fldChar w:fldCharType="end"/>
            </w:r>
          </w:p>
        </w:tc>
      </w:tr>
      <w:tr w:rsidR="00290CCA" w:rsidRPr="008F7157" w14:paraId="1A2398AF" w14:textId="77777777" w:rsidTr="00615637">
        <w:tc>
          <w:tcPr>
            <w:tcW w:w="1843" w:type="dxa"/>
            <w:tcBorders>
              <w:left w:val="single" w:sz="4" w:space="0" w:color="auto"/>
            </w:tcBorders>
          </w:tcPr>
          <w:p w14:paraId="52CCA80B" w14:textId="77777777" w:rsidR="00290CCA" w:rsidRPr="008F7157" w:rsidRDefault="00290CCA" w:rsidP="00615637">
            <w:pPr>
              <w:pStyle w:val="CRCoverPage"/>
              <w:spacing w:after="0"/>
              <w:rPr>
                <w:b/>
                <w:i/>
                <w:noProof/>
                <w:sz w:val="8"/>
                <w:szCs w:val="8"/>
              </w:rPr>
            </w:pPr>
          </w:p>
        </w:tc>
        <w:tc>
          <w:tcPr>
            <w:tcW w:w="1986" w:type="dxa"/>
            <w:gridSpan w:val="4"/>
          </w:tcPr>
          <w:p w14:paraId="10579D6B" w14:textId="77777777" w:rsidR="00290CCA" w:rsidRPr="008F7157" w:rsidRDefault="00290CCA" w:rsidP="00615637">
            <w:pPr>
              <w:pStyle w:val="CRCoverPage"/>
              <w:spacing w:after="0"/>
              <w:rPr>
                <w:noProof/>
                <w:sz w:val="8"/>
                <w:szCs w:val="8"/>
              </w:rPr>
            </w:pPr>
          </w:p>
        </w:tc>
        <w:tc>
          <w:tcPr>
            <w:tcW w:w="2267" w:type="dxa"/>
            <w:gridSpan w:val="2"/>
          </w:tcPr>
          <w:p w14:paraId="0C3EC92C" w14:textId="77777777" w:rsidR="00290CCA" w:rsidRPr="008F7157" w:rsidRDefault="00290CCA" w:rsidP="00615637">
            <w:pPr>
              <w:pStyle w:val="CRCoverPage"/>
              <w:spacing w:after="0"/>
              <w:rPr>
                <w:noProof/>
                <w:sz w:val="8"/>
                <w:szCs w:val="8"/>
              </w:rPr>
            </w:pPr>
          </w:p>
        </w:tc>
        <w:tc>
          <w:tcPr>
            <w:tcW w:w="1417" w:type="dxa"/>
            <w:gridSpan w:val="3"/>
          </w:tcPr>
          <w:p w14:paraId="5FB85268" w14:textId="77777777" w:rsidR="00290CCA" w:rsidRPr="008F7157" w:rsidRDefault="00290CCA" w:rsidP="00615637">
            <w:pPr>
              <w:pStyle w:val="CRCoverPage"/>
              <w:spacing w:after="0"/>
              <w:rPr>
                <w:noProof/>
                <w:sz w:val="8"/>
                <w:szCs w:val="8"/>
              </w:rPr>
            </w:pPr>
          </w:p>
        </w:tc>
        <w:tc>
          <w:tcPr>
            <w:tcW w:w="2127" w:type="dxa"/>
            <w:tcBorders>
              <w:right w:val="single" w:sz="4" w:space="0" w:color="auto"/>
            </w:tcBorders>
          </w:tcPr>
          <w:p w14:paraId="3D3E4D2D" w14:textId="77777777" w:rsidR="00290CCA" w:rsidRPr="008F7157" w:rsidRDefault="00290CCA" w:rsidP="00615637">
            <w:pPr>
              <w:pStyle w:val="CRCoverPage"/>
              <w:spacing w:after="0"/>
              <w:rPr>
                <w:noProof/>
                <w:sz w:val="8"/>
                <w:szCs w:val="8"/>
              </w:rPr>
            </w:pPr>
          </w:p>
        </w:tc>
      </w:tr>
      <w:tr w:rsidR="00290CCA" w:rsidRPr="008F7157" w14:paraId="614E4561" w14:textId="77777777" w:rsidTr="00615637">
        <w:trPr>
          <w:cantSplit/>
        </w:trPr>
        <w:tc>
          <w:tcPr>
            <w:tcW w:w="1843" w:type="dxa"/>
            <w:tcBorders>
              <w:left w:val="single" w:sz="4" w:space="0" w:color="auto"/>
            </w:tcBorders>
          </w:tcPr>
          <w:p w14:paraId="62A5232D" w14:textId="77777777" w:rsidR="00290CCA" w:rsidRPr="008F7157" w:rsidRDefault="00290CCA" w:rsidP="00615637">
            <w:pPr>
              <w:pStyle w:val="CRCoverPage"/>
              <w:tabs>
                <w:tab w:val="right" w:pos="1759"/>
              </w:tabs>
              <w:spacing w:after="0"/>
              <w:rPr>
                <w:b/>
                <w:i/>
                <w:noProof/>
              </w:rPr>
            </w:pPr>
            <w:r w:rsidRPr="008F7157">
              <w:rPr>
                <w:b/>
                <w:i/>
                <w:noProof/>
              </w:rPr>
              <w:t>Category:</w:t>
            </w:r>
          </w:p>
        </w:tc>
        <w:tc>
          <w:tcPr>
            <w:tcW w:w="851" w:type="dxa"/>
            <w:shd w:val="pct30" w:color="FFFF00" w:fill="auto"/>
          </w:tcPr>
          <w:p w14:paraId="744358A0" w14:textId="77777777" w:rsidR="00290CCA" w:rsidRPr="008F7157" w:rsidRDefault="0022427A" w:rsidP="00615637">
            <w:pPr>
              <w:pStyle w:val="CRCoverPage"/>
              <w:spacing w:after="0"/>
              <w:ind w:left="100" w:right="-609"/>
              <w:rPr>
                <w:b/>
                <w:noProof/>
              </w:rPr>
            </w:pPr>
            <w:r w:rsidRPr="008F7157">
              <w:fldChar w:fldCharType="begin"/>
            </w:r>
            <w:r w:rsidRPr="008F7157">
              <w:instrText xml:space="preserve"> DOCPROPERTY  Cat  \* MERGEFORMAT </w:instrText>
            </w:r>
            <w:r w:rsidRPr="008F7157">
              <w:fldChar w:fldCharType="separate"/>
            </w:r>
            <w:r w:rsidR="00290CCA" w:rsidRPr="008F7157">
              <w:rPr>
                <w:b/>
                <w:noProof/>
              </w:rPr>
              <w:t>F</w:t>
            </w:r>
            <w:r w:rsidRPr="008F7157">
              <w:rPr>
                <w:b/>
                <w:noProof/>
              </w:rPr>
              <w:fldChar w:fldCharType="end"/>
            </w:r>
          </w:p>
        </w:tc>
        <w:tc>
          <w:tcPr>
            <w:tcW w:w="3402" w:type="dxa"/>
            <w:gridSpan w:val="5"/>
            <w:tcBorders>
              <w:left w:val="nil"/>
            </w:tcBorders>
          </w:tcPr>
          <w:p w14:paraId="56ABE5D0" w14:textId="77777777" w:rsidR="00290CCA" w:rsidRPr="008F7157" w:rsidRDefault="00290CCA" w:rsidP="00615637">
            <w:pPr>
              <w:pStyle w:val="CRCoverPage"/>
              <w:spacing w:after="0"/>
              <w:rPr>
                <w:noProof/>
              </w:rPr>
            </w:pPr>
          </w:p>
        </w:tc>
        <w:tc>
          <w:tcPr>
            <w:tcW w:w="1417" w:type="dxa"/>
            <w:gridSpan w:val="3"/>
            <w:tcBorders>
              <w:left w:val="nil"/>
            </w:tcBorders>
          </w:tcPr>
          <w:p w14:paraId="1B9C47CA" w14:textId="77777777" w:rsidR="00290CCA" w:rsidRPr="008F7157" w:rsidRDefault="00290CCA" w:rsidP="00615637">
            <w:pPr>
              <w:pStyle w:val="CRCoverPage"/>
              <w:spacing w:after="0"/>
              <w:jc w:val="right"/>
              <w:rPr>
                <w:b/>
                <w:i/>
                <w:noProof/>
              </w:rPr>
            </w:pPr>
            <w:r w:rsidRPr="008F7157">
              <w:rPr>
                <w:b/>
                <w:i/>
                <w:noProof/>
              </w:rPr>
              <w:t>Release:</w:t>
            </w:r>
          </w:p>
        </w:tc>
        <w:tc>
          <w:tcPr>
            <w:tcW w:w="2127" w:type="dxa"/>
            <w:tcBorders>
              <w:right w:val="single" w:sz="4" w:space="0" w:color="auto"/>
            </w:tcBorders>
            <w:shd w:val="pct30" w:color="FFFF00" w:fill="auto"/>
          </w:tcPr>
          <w:p w14:paraId="557AC116" w14:textId="77777777" w:rsidR="00290CCA" w:rsidRPr="008F7157" w:rsidRDefault="0022427A" w:rsidP="00615637">
            <w:pPr>
              <w:pStyle w:val="CRCoverPage"/>
              <w:spacing w:after="0"/>
              <w:ind w:left="100"/>
              <w:rPr>
                <w:noProof/>
              </w:rPr>
            </w:pPr>
            <w:r w:rsidRPr="008F7157">
              <w:fldChar w:fldCharType="begin"/>
            </w:r>
            <w:r w:rsidRPr="008F7157">
              <w:instrText xml:space="preserve"> DOCPROPERTY  Release  \* MERGEFORMAT </w:instrText>
            </w:r>
            <w:r w:rsidRPr="008F7157">
              <w:fldChar w:fldCharType="separate"/>
            </w:r>
            <w:r w:rsidR="00290CCA" w:rsidRPr="008F7157">
              <w:rPr>
                <w:noProof/>
              </w:rPr>
              <w:t>Rel-17</w:t>
            </w:r>
            <w:r w:rsidRPr="008F7157">
              <w:rPr>
                <w:noProof/>
              </w:rPr>
              <w:fldChar w:fldCharType="end"/>
            </w:r>
          </w:p>
        </w:tc>
      </w:tr>
      <w:tr w:rsidR="00290CCA" w:rsidRPr="008F7157" w14:paraId="0B3F2305" w14:textId="77777777" w:rsidTr="00615637">
        <w:tc>
          <w:tcPr>
            <w:tcW w:w="1843" w:type="dxa"/>
            <w:tcBorders>
              <w:left w:val="single" w:sz="4" w:space="0" w:color="auto"/>
              <w:bottom w:val="single" w:sz="4" w:space="0" w:color="auto"/>
            </w:tcBorders>
          </w:tcPr>
          <w:p w14:paraId="12C872A8" w14:textId="77777777" w:rsidR="00290CCA" w:rsidRPr="008F7157" w:rsidRDefault="00290CCA" w:rsidP="00615637">
            <w:pPr>
              <w:pStyle w:val="CRCoverPage"/>
              <w:spacing w:after="0"/>
              <w:rPr>
                <w:b/>
                <w:i/>
                <w:noProof/>
              </w:rPr>
            </w:pPr>
          </w:p>
        </w:tc>
        <w:tc>
          <w:tcPr>
            <w:tcW w:w="4677" w:type="dxa"/>
            <w:gridSpan w:val="8"/>
            <w:tcBorders>
              <w:bottom w:val="single" w:sz="4" w:space="0" w:color="auto"/>
            </w:tcBorders>
          </w:tcPr>
          <w:p w14:paraId="2EE35765" w14:textId="77777777" w:rsidR="00290CCA" w:rsidRPr="008F7157" w:rsidRDefault="00290CCA" w:rsidP="00615637">
            <w:pPr>
              <w:pStyle w:val="CRCoverPage"/>
              <w:spacing w:after="0"/>
              <w:ind w:left="383" w:hanging="383"/>
              <w:rPr>
                <w:i/>
                <w:noProof/>
                <w:sz w:val="18"/>
              </w:rPr>
            </w:pPr>
            <w:r w:rsidRPr="008F7157">
              <w:rPr>
                <w:i/>
                <w:noProof/>
                <w:sz w:val="18"/>
              </w:rPr>
              <w:t xml:space="preserve">Use </w:t>
            </w:r>
            <w:r w:rsidRPr="008F7157">
              <w:rPr>
                <w:i/>
                <w:noProof/>
                <w:sz w:val="18"/>
                <w:u w:val="single"/>
              </w:rPr>
              <w:t>one</w:t>
            </w:r>
            <w:r w:rsidRPr="008F7157">
              <w:rPr>
                <w:i/>
                <w:noProof/>
                <w:sz w:val="18"/>
              </w:rPr>
              <w:t xml:space="preserve"> of the following categories:</w:t>
            </w:r>
            <w:r w:rsidRPr="008F7157">
              <w:rPr>
                <w:b/>
                <w:i/>
                <w:noProof/>
                <w:sz w:val="18"/>
              </w:rPr>
              <w:br/>
              <w:t>F</w:t>
            </w:r>
            <w:r w:rsidRPr="008F7157">
              <w:rPr>
                <w:i/>
                <w:noProof/>
                <w:sz w:val="18"/>
              </w:rPr>
              <w:t xml:space="preserve">  (correction)</w:t>
            </w:r>
            <w:r w:rsidRPr="008F7157">
              <w:rPr>
                <w:i/>
                <w:noProof/>
                <w:sz w:val="18"/>
              </w:rPr>
              <w:br/>
            </w:r>
            <w:r w:rsidRPr="008F7157">
              <w:rPr>
                <w:b/>
                <w:i/>
                <w:noProof/>
                <w:sz w:val="18"/>
              </w:rPr>
              <w:t>A</w:t>
            </w:r>
            <w:r w:rsidRPr="008F7157">
              <w:rPr>
                <w:i/>
                <w:noProof/>
                <w:sz w:val="18"/>
              </w:rPr>
              <w:t xml:space="preserve">  (mirror corresponding to a change in an earlier </w:t>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r>
            <w:r w:rsidRPr="008F7157">
              <w:rPr>
                <w:i/>
                <w:noProof/>
                <w:sz w:val="18"/>
              </w:rPr>
              <w:tab/>
              <w:t>release)</w:t>
            </w:r>
            <w:r w:rsidRPr="008F7157">
              <w:rPr>
                <w:i/>
                <w:noProof/>
                <w:sz w:val="18"/>
              </w:rPr>
              <w:br/>
            </w:r>
            <w:r w:rsidRPr="008F7157">
              <w:rPr>
                <w:b/>
                <w:i/>
                <w:noProof/>
                <w:sz w:val="18"/>
              </w:rPr>
              <w:t>B</w:t>
            </w:r>
            <w:r w:rsidRPr="008F7157">
              <w:rPr>
                <w:i/>
                <w:noProof/>
                <w:sz w:val="18"/>
              </w:rPr>
              <w:t xml:space="preserve">  (addition of feature), </w:t>
            </w:r>
            <w:r w:rsidRPr="008F7157">
              <w:rPr>
                <w:i/>
                <w:noProof/>
                <w:sz w:val="18"/>
              </w:rPr>
              <w:br/>
            </w:r>
            <w:r w:rsidRPr="008F7157">
              <w:rPr>
                <w:b/>
                <w:i/>
                <w:noProof/>
                <w:sz w:val="18"/>
              </w:rPr>
              <w:t>C</w:t>
            </w:r>
            <w:r w:rsidRPr="008F7157">
              <w:rPr>
                <w:i/>
                <w:noProof/>
                <w:sz w:val="18"/>
              </w:rPr>
              <w:t xml:space="preserve">  (functional modification of feature)</w:t>
            </w:r>
            <w:r w:rsidRPr="008F7157">
              <w:rPr>
                <w:i/>
                <w:noProof/>
                <w:sz w:val="18"/>
              </w:rPr>
              <w:br/>
            </w:r>
            <w:r w:rsidRPr="008F7157">
              <w:rPr>
                <w:b/>
                <w:i/>
                <w:noProof/>
                <w:sz w:val="18"/>
              </w:rPr>
              <w:t>D</w:t>
            </w:r>
            <w:r w:rsidRPr="008F7157">
              <w:rPr>
                <w:i/>
                <w:noProof/>
                <w:sz w:val="18"/>
              </w:rPr>
              <w:t xml:space="preserve">  (editorial modification)</w:t>
            </w:r>
          </w:p>
          <w:p w14:paraId="629C98A7" w14:textId="77777777" w:rsidR="00290CCA" w:rsidRPr="008F7157" w:rsidRDefault="00290CCA" w:rsidP="00615637">
            <w:pPr>
              <w:pStyle w:val="CRCoverPage"/>
              <w:rPr>
                <w:noProof/>
              </w:rPr>
            </w:pPr>
            <w:r w:rsidRPr="008F7157">
              <w:rPr>
                <w:noProof/>
                <w:sz w:val="18"/>
              </w:rPr>
              <w:t>Detailed explanations of the above categories can</w:t>
            </w:r>
            <w:r w:rsidRPr="008F7157">
              <w:rPr>
                <w:noProof/>
                <w:sz w:val="18"/>
              </w:rPr>
              <w:br/>
              <w:t xml:space="preserve">be found in 3GPP </w:t>
            </w:r>
            <w:hyperlink r:id="rId11" w:history="1">
              <w:r w:rsidRPr="008F7157">
                <w:rPr>
                  <w:rStyle w:val="Hyperlink"/>
                  <w:noProof/>
                  <w:sz w:val="18"/>
                </w:rPr>
                <w:t>TR 21.900</w:t>
              </w:r>
            </w:hyperlink>
            <w:r w:rsidRPr="008F7157">
              <w:rPr>
                <w:noProof/>
                <w:sz w:val="18"/>
              </w:rPr>
              <w:t>.</w:t>
            </w:r>
          </w:p>
        </w:tc>
        <w:tc>
          <w:tcPr>
            <w:tcW w:w="3120" w:type="dxa"/>
            <w:gridSpan w:val="2"/>
            <w:tcBorders>
              <w:bottom w:val="single" w:sz="4" w:space="0" w:color="auto"/>
              <w:right w:val="single" w:sz="4" w:space="0" w:color="auto"/>
            </w:tcBorders>
          </w:tcPr>
          <w:p w14:paraId="2C992C24" w14:textId="77777777" w:rsidR="00290CCA" w:rsidRPr="008F7157" w:rsidRDefault="00290CCA" w:rsidP="00615637">
            <w:pPr>
              <w:pStyle w:val="CRCoverPage"/>
              <w:tabs>
                <w:tab w:val="left" w:pos="950"/>
              </w:tabs>
              <w:spacing w:after="0"/>
              <w:ind w:left="241" w:hanging="241"/>
              <w:rPr>
                <w:i/>
                <w:noProof/>
                <w:sz w:val="18"/>
              </w:rPr>
            </w:pPr>
            <w:r w:rsidRPr="008F7157">
              <w:rPr>
                <w:i/>
                <w:noProof/>
                <w:sz w:val="18"/>
              </w:rPr>
              <w:t xml:space="preserve">Use </w:t>
            </w:r>
            <w:r w:rsidRPr="008F7157">
              <w:rPr>
                <w:i/>
                <w:noProof/>
                <w:sz w:val="18"/>
                <w:u w:val="single"/>
              </w:rPr>
              <w:t>one</w:t>
            </w:r>
            <w:r w:rsidRPr="008F7157">
              <w:rPr>
                <w:i/>
                <w:noProof/>
                <w:sz w:val="18"/>
              </w:rPr>
              <w:t xml:space="preserve"> of the following releases:</w:t>
            </w:r>
            <w:r w:rsidRPr="008F7157">
              <w:rPr>
                <w:i/>
                <w:noProof/>
                <w:sz w:val="18"/>
              </w:rPr>
              <w:br/>
              <w:t>Rel-8</w:t>
            </w:r>
            <w:r w:rsidRPr="008F7157">
              <w:rPr>
                <w:i/>
                <w:noProof/>
                <w:sz w:val="18"/>
              </w:rPr>
              <w:tab/>
              <w:t>(Release 8)</w:t>
            </w:r>
            <w:r w:rsidRPr="008F7157">
              <w:rPr>
                <w:i/>
                <w:noProof/>
                <w:sz w:val="18"/>
              </w:rPr>
              <w:br/>
              <w:t>Rel-9</w:t>
            </w:r>
            <w:r w:rsidRPr="008F7157">
              <w:rPr>
                <w:i/>
                <w:noProof/>
                <w:sz w:val="18"/>
              </w:rPr>
              <w:tab/>
              <w:t>(Release 9)</w:t>
            </w:r>
            <w:r w:rsidRPr="008F7157">
              <w:rPr>
                <w:i/>
                <w:noProof/>
                <w:sz w:val="18"/>
              </w:rPr>
              <w:br/>
              <w:t>Rel-10</w:t>
            </w:r>
            <w:r w:rsidRPr="008F7157">
              <w:rPr>
                <w:i/>
                <w:noProof/>
                <w:sz w:val="18"/>
              </w:rPr>
              <w:tab/>
              <w:t>(Release 10)</w:t>
            </w:r>
            <w:r w:rsidRPr="008F7157">
              <w:rPr>
                <w:i/>
                <w:noProof/>
                <w:sz w:val="18"/>
              </w:rPr>
              <w:br/>
              <w:t>Rel-11</w:t>
            </w:r>
            <w:r w:rsidRPr="008F7157">
              <w:rPr>
                <w:i/>
                <w:noProof/>
                <w:sz w:val="18"/>
              </w:rPr>
              <w:tab/>
              <w:t>(Release 11)</w:t>
            </w:r>
            <w:r w:rsidRPr="008F7157">
              <w:rPr>
                <w:i/>
                <w:noProof/>
                <w:sz w:val="18"/>
              </w:rPr>
              <w:br/>
              <w:t>…</w:t>
            </w:r>
            <w:r w:rsidRPr="008F7157">
              <w:rPr>
                <w:i/>
                <w:noProof/>
                <w:sz w:val="18"/>
              </w:rPr>
              <w:br/>
              <w:t>Rel-16</w:t>
            </w:r>
            <w:r w:rsidRPr="008F7157">
              <w:rPr>
                <w:i/>
                <w:noProof/>
                <w:sz w:val="18"/>
              </w:rPr>
              <w:tab/>
              <w:t>(Release 16)</w:t>
            </w:r>
            <w:r w:rsidRPr="008F7157">
              <w:rPr>
                <w:i/>
                <w:noProof/>
                <w:sz w:val="18"/>
              </w:rPr>
              <w:br/>
              <w:t>Rel-17</w:t>
            </w:r>
            <w:r w:rsidRPr="008F7157">
              <w:rPr>
                <w:i/>
                <w:noProof/>
                <w:sz w:val="18"/>
              </w:rPr>
              <w:tab/>
              <w:t>(Release 17)</w:t>
            </w:r>
            <w:r w:rsidRPr="008F7157">
              <w:rPr>
                <w:i/>
                <w:noProof/>
                <w:sz w:val="18"/>
              </w:rPr>
              <w:br/>
              <w:t>Rel-18</w:t>
            </w:r>
            <w:r w:rsidRPr="008F7157">
              <w:rPr>
                <w:i/>
                <w:noProof/>
                <w:sz w:val="18"/>
              </w:rPr>
              <w:tab/>
              <w:t>(Release 18)</w:t>
            </w:r>
            <w:r w:rsidRPr="008F7157">
              <w:rPr>
                <w:i/>
                <w:noProof/>
                <w:sz w:val="18"/>
              </w:rPr>
              <w:br/>
              <w:t>Rel-19</w:t>
            </w:r>
            <w:r w:rsidRPr="008F7157">
              <w:rPr>
                <w:i/>
                <w:noProof/>
                <w:sz w:val="18"/>
              </w:rPr>
              <w:tab/>
              <w:t>(Release 19)</w:t>
            </w:r>
          </w:p>
        </w:tc>
      </w:tr>
      <w:tr w:rsidR="00290CCA" w:rsidRPr="008F7157" w14:paraId="6C0A0981" w14:textId="77777777" w:rsidTr="00615637">
        <w:tc>
          <w:tcPr>
            <w:tcW w:w="1843" w:type="dxa"/>
          </w:tcPr>
          <w:p w14:paraId="102F244D" w14:textId="77777777" w:rsidR="00290CCA" w:rsidRPr="008F7157" w:rsidRDefault="00290CCA" w:rsidP="00615637">
            <w:pPr>
              <w:pStyle w:val="CRCoverPage"/>
              <w:spacing w:after="0"/>
              <w:rPr>
                <w:b/>
                <w:i/>
                <w:noProof/>
                <w:sz w:val="8"/>
                <w:szCs w:val="8"/>
              </w:rPr>
            </w:pPr>
          </w:p>
        </w:tc>
        <w:tc>
          <w:tcPr>
            <w:tcW w:w="7797" w:type="dxa"/>
            <w:gridSpan w:val="10"/>
          </w:tcPr>
          <w:p w14:paraId="7B905B43" w14:textId="77777777" w:rsidR="00290CCA" w:rsidRPr="008F7157" w:rsidRDefault="00290CCA" w:rsidP="00615637">
            <w:pPr>
              <w:pStyle w:val="CRCoverPage"/>
              <w:spacing w:after="0"/>
              <w:rPr>
                <w:noProof/>
                <w:sz w:val="8"/>
                <w:szCs w:val="8"/>
              </w:rPr>
            </w:pPr>
          </w:p>
        </w:tc>
      </w:tr>
      <w:tr w:rsidR="00290CCA" w:rsidRPr="008F7157" w14:paraId="146391B0" w14:textId="77777777" w:rsidTr="00615637">
        <w:tc>
          <w:tcPr>
            <w:tcW w:w="2694" w:type="dxa"/>
            <w:gridSpan w:val="2"/>
            <w:tcBorders>
              <w:top w:val="single" w:sz="4" w:space="0" w:color="auto"/>
              <w:left w:val="single" w:sz="4" w:space="0" w:color="auto"/>
            </w:tcBorders>
          </w:tcPr>
          <w:p w14:paraId="581B96EB" w14:textId="77777777" w:rsidR="00290CCA" w:rsidRPr="008F7157" w:rsidRDefault="00290CCA" w:rsidP="00615637">
            <w:pPr>
              <w:pStyle w:val="CRCoverPage"/>
              <w:tabs>
                <w:tab w:val="right" w:pos="2184"/>
              </w:tabs>
              <w:spacing w:after="0"/>
              <w:rPr>
                <w:b/>
                <w:i/>
                <w:noProof/>
              </w:rPr>
            </w:pPr>
            <w:r w:rsidRPr="008F7157">
              <w:rPr>
                <w:b/>
                <w:i/>
                <w:noProof/>
              </w:rPr>
              <w:t>Reason for change:</w:t>
            </w:r>
          </w:p>
        </w:tc>
        <w:tc>
          <w:tcPr>
            <w:tcW w:w="6946" w:type="dxa"/>
            <w:gridSpan w:val="9"/>
            <w:tcBorders>
              <w:top w:val="single" w:sz="4" w:space="0" w:color="auto"/>
              <w:right w:val="single" w:sz="4" w:space="0" w:color="auto"/>
            </w:tcBorders>
            <w:shd w:val="pct30" w:color="FFFF00" w:fill="auto"/>
          </w:tcPr>
          <w:p w14:paraId="1920AF55" w14:textId="77777777" w:rsidR="00290CCA" w:rsidRPr="008F7157" w:rsidRDefault="00C44966" w:rsidP="00615637">
            <w:pPr>
              <w:pStyle w:val="CRCoverPage"/>
              <w:spacing w:after="0"/>
              <w:ind w:left="100"/>
              <w:rPr>
                <w:noProof/>
              </w:rPr>
            </w:pPr>
            <w:r w:rsidRPr="008F7157">
              <w:rPr>
                <w:noProof/>
              </w:rPr>
              <w:t xml:space="preserve">The </w:t>
            </w:r>
            <w:r w:rsidR="00C35D48" w:rsidRPr="008F7157">
              <w:rPr>
                <w:noProof/>
              </w:rPr>
              <w:t xml:space="preserve">NR </w:t>
            </w:r>
            <w:r w:rsidRPr="008F7157">
              <w:rPr>
                <w:noProof/>
              </w:rPr>
              <w:t xml:space="preserve">test model needs to be enhanced to be able to </w:t>
            </w:r>
            <w:r w:rsidR="00C35D48" w:rsidRPr="008F7157">
              <w:rPr>
                <w:noProof/>
              </w:rPr>
              <w:t xml:space="preserve">support and </w:t>
            </w:r>
            <w:r w:rsidRPr="008F7157">
              <w:rPr>
                <w:noProof/>
              </w:rPr>
              <w:t>implement NR POS test cases using SI with posSIBs.</w:t>
            </w:r>
          </w:p>
          <w:p w14:paraId="3579955B" w14:textId="3DCDBEE2" w:rsidR="00C35D48" w:rsidRPr="008F7157" w:rsidRDefault="00C35D48" w:rsidP="00615637">
            <w:pPr>
              <w:pStyle w:val="CRCoverPage"/>
              <w:spacing w:after="0"/>
              <w:ind w:left="100"/>
              <w:rPr>
                <w:noProof/>
              </w:rPr>
            </w:pPr>
          </w:p>
        </w:tc>
      </w:tr>
      <w:tr w:rsidR="00290CCA" w:rsidRPr="008F7157" w14:paraId="6275F00A" w14:textId="77777777" w:rsidTr="00615637">
        <w:tc>
          <w:tcPr>
            <w:tcW w:w="2694" w:type="dxa"/>
            <w:gridSpan w:val="2"/>
            <w:tcBorders>
              <w:left w:val="single" w:sz="4" w:space="0" w:color="auto"/>
            </w:tcBorders>
          </w:tcPr>
          <w:p w14:paraId="4AD8C74E" w14:textId="77777777" w:rsidR="00290CCA" w:rsidRPr="008F7157" w:rsidRDefault="00290CCA" w:rsidP="00615637">
            <w:pPr>
              <w:pStyle w:val="CRCoverPage"/>
              <w:spacing w:after="0"/>
              <w:rPr>
                <w:b/>
                <w:i/>
                <w:noProof/>
                <w:sz w:val="8"/>
                <w:szCs w:val="8"/>
              </w:rPr>
            </w:pPr>
          </w:p>
        </w:tc>
        <w:tc>
          <w:tcPr>
            <w:tcW w:w="6946" w:type="dxa"/>
            <w:gridSpan w:val="9"/>
            <w:tcBorders>
              <w:right w:val="single" w:sz="4" w:space="0" w:color="auto"/>
            </w:tcBorders>
          </w:tcPr>
          <w:p w14:paraId="7962E847" w14:textId="77777777" w:rsidR="00290CCA" w:rsidRPr="008F7157" w:rsidRDefault="00290CCA" w:rsidP="00615637">
            <w:pPr>
              <w:pStyle w:val="CRCoverPage"/>
              <w:spacing w:after="0"/>
              <w:rPr>
                <w:noProof/>
                <w:sz w:val="8"/>
                <w:szCs w:val="8"/>
              </w:rPr>
            </w:pPr>
          </w:p>
        </w:tc>
      </w:tr>
      <w:tr w:rsidR="00290CCA" w:rsidRPr="008F7157" w14:paraId="7A66646B" w14:textId="77777777" w:rsidTr="00615637">
        <w:tc>
          <w:tcPr>
            <w:tcW w:w="2694" w:type="dxa"/>
            <w:gridSpan w:val="2"/>
            <w:tcBorders>
              <w:left w:val="single" w:sz="4" w:space="0" w:color="auto"/>
            </w:tcBorders>
          </w:tcPr>
          <w:p w14:paraId="6186A066" w14:textId="77777777" w:rsidR="00290CCA" w:rsidRPr="008F7157" w:rsidRDefault="00290CCA" w:rsidP="00615637">
            <w:pPr>
              <w:pStyle w:val="CRCoverPage"/>
              <w:tabs>
                <w:tab w:val="right" w:pos="2184"/>
              </w:tabs>
              <w:spacing w:after="0"/>
              <w:rPr>
                <w:b/>
                <w:i/>
                <w:noProof/>
              </w:rPr>
            </w:pPr>
            <w:r w:rsidRPr="008F7157">
              <w:rPr>
                <w:b/>
                <w:i/>
                <w:noProof/>
              </w:rPr>
              <w:t>Summary of change:</w:t>
            </w:r>
          </w:p>
        </w:tc>
        <w:tc>
          <w:tcPr>
            <w:tcW w:w="6946" w:type="dxa"/>
            <w:gridSpan w:val="9"/>
            <w:tcBorders>
              <w:right w:val="single" w:sz="4" w:space="0" w:color="auto"/>
            </w:tcBorders>
            <w:shd w:val="pct30" w:color="FFFF00" w:fill="auto"/>
          </w:tcPr>
          <w:p w14:paraId="3EB721C5" w14:textId="77777777" w:rsidR="00C44966" w:rsidRPr="008F7157" w:rsidRDefault="00C44966" w:rsidP="00791862">
            <w:pPr>
              <w:pStyle w:val="CRCoverPage"/>
              <w:spacing w:after="0"/>
              <w:ind w:left="100"/>
              <w:rPr>
                <w:noProof/>
              </w:rPr>
            </w:pPr>
            <w:r w:rsidRPr="008F7157">
              <w:rPr>
                <w:noProof/>
              </w:rPr>
              <w:t>Added clarification for SI containing posSIBs in clause 7.3.3</w:t>
            </w:r>
            <w:r w:rsidR="00C35D48" w:rsidRPr="008F7157">
              <w:rPr>
                <w:noProof/>
              </w:rPr>
              <w:t>.</w:t>
            </w:r>
          </w:p>
          <w:p w14:paraId="04C4510F" w14:textId="28F0F36B" w:rsidR="00C35D48" w:rsidRPr="008F7157" w:rsidRDefault="00C35D48" w:rsidP="00791862">
            <w:pPr>
              <w:pStyle w:val="CRCoverPage"/>
              <w:spacing w:after="0"/>
              <w:ind w:left="100"/>
              <w:rPr>
                <w:noProof/>
              </w:rPr>
            </w:pPr>
          </w:p>
        </w:tc>
      </w:tr>
      <w:tr w:rsidR="00290CCA" w:rsidRPr="008F7157" w14:paraId="275DCF23" w14:textId="77777777" w:rsidTr="00615637">
        <w:tc>
          <w:tcPr>
            <w:tcW w:w="2694" w:type="dxa"/>
            <w:gridSpan w:val="2"/>
            <w:tcBorders>
              <w:left w:val="single" w:sz="4" w:space="0" w:color="auto"/>
            </w:tcBorders>
          </w:tcPr>
          <w:p w14:paraId="45275103" w14:textId="77777777" w:rsidR="00290CCA" w:rsidRPr="008F7157" w:rsidRDefault="00290CCA" w:rsidP="00615637">
            <w:pPr>
              <w:pStyle w:val="CRCoverPage"/>
              <w:spacing w:after="0"/>
              <w:rPr>
                <w:b/>
                <w:i/>
                <w:noProof/>
                <w:sz w:val="8"/>
                <w:szCs w:val="8"/>
              </w:rPr>
            </w:pPr>
          </w:p>
        </w:tc>
        <w:tc>
          <w:tcPr>
            <w:tcW w:w="6946" w:type="dxa"/>
            <w:gridSpan w:val="9"/>
            <w:tcBorders>
              <w:right w:val="single" w:sz="4" w:space="0" w:color="auto"/>
            </w:tcBorders>
          </w:tcPr>
          <w:p w14:paraId="105BA88C" w14:textId="77777777" w:rsidR="00290CCA" w:rsidRPr="008F7157" w:rsidRDefault="00290CCA" w:rsidP="00615637">
            <w:pPr>
              <w:pStyle w:val="CRCoverPage"/>
              <w:spacing w:after="0"/>
              <w:rPr>
                <w:noProof/>
                <w:sz w:val="8"/>
                <w:szCs w:val="8"/>
              </w:rPr>
            </w:pPr>
          </w:p>
        </w:tc>
      </w:tr>
      <w:tr w:rsidR="00290CCA" w:rsidRPr="008F7157" w14:paraId="6602AE65" w14:textId="77777777" w:rsidTr="00615637">
        <w:tc>
          <w:tcPr>
            <w:tcW w:w="2694" w:type="dxa"/>
            <w:gridSpan w:val="2"/>
            <w:tcBorders>
              <w:left w:val="single" w:sz="4" w:space="0" w:color="auto"/>
              <w:bottom w:val="single" w:sz="4" w:space="0" w:color="auto"/>
            </w:tcBorders>
          </w:tcPr>
          <w:p w14:paraId="54E0481B" w14:textId="77777777" w:rsidR="00290CCA" w:rsidRPr="008F7157" w:rsidRDefault="00290CCA" w:rsidP="00615637">
            <w:pPr>
              <w:pStyle w:val="CRCoverPage"/>
              <w:tabs>
                <w:tab w:val="right" w:pos="2184"/>
              </w:tabs>
              <w:spacing w:after="0"/>
              <w:rPr>
                <w:b/>
                <w:i/>
                <w:noProof/>
              </w:rPr>
            </w:pPr>
            <w:r w:rsidRPr="008F715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C006AA" w14:textId="77777777" w:rsidR="00C35D48" w:rsidRPr="008F7157" w:rsidRDefault="00C44966" w:rsidP="00C44966">
            <w:pPr>
              <w:pStyle w:val="CRCoverPage"/>
              <w:spacing w:after="0"/>
              <w:rPr>
                <w:noProof/>
              </w:rPr>
            </w:pPr>
            <w:r w:rsidRPr="008F7157">
              <w:rPr>
                <w:noProof/>
              </w:rPr>
              <w:t>It will not be possible to implement in TTCN the NR POS test cases using posSIBs</w:t>
            </w:r>
            <w:r w:rsidR="00C35D48" w:rsidRPr="008F7157">
              <w:rPr>
                <w:noProof/>
              </w:rPr>
              <w:t>.</w:t>
            </w:r>
          </w:p>
          <w:p w14:paraId="3B3B1E35" w14:textId="5111D25C" w:rsidR="00C44966" w:rsidRPr="008F7157" w:rsidRDefault="00C44966" w:rsidP="00C44966">
            <w:pPr>
              <w:pStyle w:val="CRCoverPage"/>
              <w:spacing w:after="0"/>
              <w:rPr>
                <w:noProof/>
              </w:rPr>
            </w:pPr>
            <w:r w:rsidRPr="008F7157">
              <w:rPr>
                <w:noProof/>
              </w:rPr>
              <w:t xml:space="preserve"> </w:t>
            </w:r>
          </w:p>
        </w:tc>
      </w:tr>
      <w:tr w:rsidR="00290CCA" w:rsidRPr="008F7157" w14:paraId="0EA229C6" w14:textId="77777777" w:rsidTr="00615637">
        <w:tc>
          <w:tcPr>
            <w:tcW w:w="2694" w:type="dxa"/>
            <w:gridSpan w:val="2"/>
          </w:tcPr>
          <w:p w14:paraId="0FE93C0D" w14:textId="77777777" w:rsidR="00290CCA" w:rsidRPr="008F7157" w:rsidRDefault="00290CCA" w:rsidP="00615637">
            <w:pPr>
              <w:pStyle w:val="CRCoverPage"/>
              <w:spacing w:after="0"/>
              <w:rPr>
                <w:b/>
                <w:i/>
                <w:noProof/>
                <w:sz w:val="8"/>
                <w:szCs w:val="8"/>
              </w:rPr>
            </w:pPr>
          </w:p>
        </w:tc>
        <w:tc>
          <w:tcPr>
            <w:tcW w:w="6946" w:type="dxa"/>
            <w:gridSpan w:val="9"/>
          </w:tcPr>
          <w:p w14:paraId="01B16CA8" w14:textId="77777777" w:rsidR="00290CCA" w:rsidRPr="008F7157" w:rsidRDefault="00290CCA" w:rsidP="00615637">
            <w:pPr>
              <w:pStyle w:val="CRCoverPage"/>
              <w:spacing w:after="0"/>
              <w:rPr>
                <w:noProof/>
                <w:sz w:val="8"/>
                <w:szCs w:val="8"/>
              </w:rPr>
            </w:pPr>
          </w:p>
        </w:tc>
      </w:tr>
      <w:tr w:rsidR="00290CCA" w:rsidRPr="008F7157" w14:paraId="27F94667" w14:textId="77777777" w:rsidTr="00615637">
        <w:tc>
          <w:tcPr>
            <w:tcW w:w="2694" w:type="dxa"/>
            <w:gridSpan w:val="2"/>
            <w:tcBorders>
              <w:top w:val="single" w:sz="4" w:space="0" w:color="auto"/>
              <w:left w:val="single" w:sz="4" w:space="0" w:color="auto"/>
            </w:tcBorders>
          </w:tcPr>
          <w:p w14:paraId="7E294202" w14:textId="77777777" w:rsidR="00290CCA" w:rsidRPr="008F7157" w:rsidRDefault="00290CCA" w:rsidP="00615637">
            <w:pPr>
              <w:pStyle w:val="CRCoverPage"/>
              <w:tabs>
                <w:tab w:val="right" w:pos="2184"/>
              </w:tabs>
              <w:spacing w:after="0"/>
              <w:rPr>
                <w:b/>
                <w:i/>
                <w:noProof/>
              </w:rPr>
            </w:pPr>
            <w:r w:rsidRPr="008F7157">
              <w:rPr>
                <w:b/>
                <w:i/>
                <w:noProof/>
              </w:rPr>
              <w:t>Clauses affected:</w:t>
            </w:r>
          </w:p>
        </w:tc>
        <w:tc>
          <w:tcPr>
            <w:tcW w:w="6946" w:type="dxa"/>
            <w:gridSpan w:val="9"/>
            <w:tcBorders>
              <w:top w:val="single" w:sz="4" w:space="0" w:color="auto"/>
              <w:right w:val="single" w:sz="4" w:space="0" w:color="auto"/>
            </w:tcBorders>
            <w:shd w:val="pct30" w:color="FFFF00" w:fill="auto"/>
          </w:tcPr>
          <w:p w14:paraId="0FD63699" w14:textId="59C12E13" w:rsidR="00290CCA" w:rsidRPr="008F7157" w:rsidRDefault="00C44966" w:rsidP="00615637">
            <w:pPr>
              <w:pStyle w:val="CRCoverPage"/>
              <w:spacing w:after="0"/>
              <w:ind w:left="100"/>
              <w:rPr>
                <w:noProof/>
              </w:rPr>
            </w:pPr>
            <w:r w:rsidRPr="008F7157">
              <w:rPr>
                <w:noProof/>
              </w:rPr>
              <w:t>7.3.3</w:t>
            </w:r>
          </w:p>
        </w:tc>
      </w:tr>
      <w:tr w:rsidR="00290CCA" w:rsidRPr="008F7157" w14:paraId="47E2E2C4" w14:textId="77777777" w:rsidTr="00615637">
        <w:tc>
          <w:tcPr>
            <w:tcW w:w="2694" w:type="dxa"/>
            <w:gridSpan w:val="2"/>
            <w:tcBorders>
              <w:left w:val="single" w:sz="4" w:space="0" w:color="auto"/>
            </w:tcBorders>
          </w:tcPr>
          <w:p w14:paraId="210EA773" w14:textId="77777777" w:rsidR="00290CCA" w:rsidRPr="008F7157" w:rsidRDefault="00290CCA" w:rsidP="00615637">
            <w:pPr>
              <w:pStyle w:val="CRCoverPage"/>
              <w:spacing w:after="0"/>
              <w:rPr>
                <w:b/>
                <w:i/>
                <w:noProof/>
                <w:sz w:val="8"/>
                <w:szCs w:val="8"/>
              </w:rPr>
            </w:pPr>
          </w:p>
        </w:tc>
        <w:tc>
          <w:tcPr>
            <w:tcW w:w="6946" w:type="dxa"/>
            <w:gridSpan w:val="9"/>
            <w:tcBorders>
              <w:right w:val="single" w:sz="4" w:space="0" w:color="auto"/>
            </w:tcBorders>
          </w:tcPr>
          <w:p w14:paraId="4A3AABF0" w14:textId="77777777" w:rsidR="00290CCA" w:rsidRPr="008F7157" w:rsidRDefault="00290CCA" w:rsidP="00615637">
            <w:pPr>
              <w:pStyle w:val="CRCoverPage"/>
              <w:spacing w:after="0"/>
              <w:rPr>
                <w:noProof/>
                <w:sz w:val="8"/>
                <w:szCs w:val="8"/>
              </w:rPr>
            </w:pPr>
          </w:p>
        </w:tc>
      </w:tr>
      <w:tr w:rsidR="00290CCA" w:rsidRPr="008F7157" w14:paraId="42520D55" w14:textId="77777777" w:rsidTr="00615637">
        <w:tc>
          <w:tcPr>
            <w:tcW w:w="2694" w:type="dxa"/>
            <w:gridSpan w:val="2"/>
            <w:tcBorders>
              <w:left w:val="single" w:sz="4" w:space="0" w:color="auto"/>
            </w:tcBorders>
          </w:tcPr>
          <w:p w14:paraId="6622451A" w14:textId="77777777" w:rsidR="00290CCA" w:rsidRPr="008F7157" w:rsidRDefault="00290CCA" w:rsidP="006156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C1F6B9" w14:textId="77777777" w:rsidR="00290CCA" w:rsidRPr="008F7157" w:rsidRDefault="00290CCA" w:rsidP="00615637">
            <w:pPr>
              <w:pStyle w:val="CRCoverPage"/>
              <w:spacing w:after="0"/>
              <w:jc w:val="center"/>
              <w:rPr>
                <w:b/>
                <w:caps/>
                <w:noProof/>
              </w:rPr>
            </w:pPr>
            <w:r w:rsidRPr="008F715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22EFD8" w14:textId="77777777" w:rsidR="00290CCA" w:rsidRPr="008F7157" w:rsidRDefault="00290CCA" w:rsidP="00615637">
            <w:pPr>
              <w:pStyle w:val="CRCoverPage"/>
              <w:spacing w:after="0"/>
              <w:jc w:val="center"/>
              <w:rPr>
                <w:b/>
                <w:caps/>
                <w:noProof/>
              </w:rPr>
            </w:pPr>
            <w:r w:rsidRPr="008F7157">
              <w:rPr>
                <w:b/>
                <w:caps/>
                <w:noProof/>
              </w:rPr>
              <w:t>N</w:t>
            </w:r>
          </w:p>
        </w:tc>
        <w:tc>
          <w:tcPr>
            <w:tcW w:w="2977" w:type="dxa"/>
            <w:gridSpan w:val="4"/>
          </w:tcPr>
          <w:p w14:paraId="36582D1A" w14:textId="77777777" w:rsidR="00290CCA" w:rsidRPr="008F7157" w:rsidRDefault="00290CCA" w:rsidP="006156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C70D31" w14:textId="77777777" w:rsidR="00290CCA" w:rsidRPr="008F7157" w:rsidRDefault="00290CCA" w:rsidP="00615637">
            <w:pPr>
              <w:pStyle w:val="CRCoverPage"/>
              <w:spacing w:after="0"/>
              <w:ind w:left="99"/>
              <w:rPr>
                <w:noProof/>
              </w:rPr>
            </w:pPr>
          </w:p>
        </w:tc>
      </w:tr>
      <w:tr w:rsidR="00290CCA" w:rsidRPr="008F7157" w14:paraId="77003F96" w14:textId="77777777" w:rsidTr="00615637">
        <w:tc>
          <w:tcPr>
            <w:tcW w:w="2694" w:type="dxa"/>
            <w:gridSpan w:val="2"/>
            <w:tcBorders>
              <w:left w:val="single" w:sz="4" w:space="0" w:color="auto"/>
            </w:tcBorders>
          </w:tcPr>
          <w:p w14:paraId="60D64B85" w14:textId="77777777" w:rsidR="00290CCA" w:rsidRPr="008F7157" w:rsidRDefault="00290CCA" w:rsidP="00615637">
            <w:pPr>
              <w:pStyle w:val="CRCoverPage"/>
              <w:tabs>
                <w:tab w:val="right" w:pos="2184"/>
              </w:tabs>
              <w:spacing w:after="0"/>
              <w:rPr>
                <w:b/>
                <w:i/>
                <w:noProof/>
              </w:rPr>
            </w:pPr>
            <w:r w:rsidRPr="008F715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1C1EC3" w14:textId="77777777" w:rsidR="00290CCA" w:rsidRPr="008F7157" w:rsidRDefault="00290CCA" w:rsidP="006156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4D278" w14:textId="35CE3267" w:rsidR="00290CCA" w:rsidRPr="008F7157" w:rsidRDefault="00C44966" w:rsidP="00615637">
            <w:pPr>
              <w:pStyle w:val="CRCoverPage"/>
              <w:spacing w:after="0"/>
              <w:jc w:val="center"/>
              <w:rPr>
                <w:b/>
                <w:caps/>
                <w:noProof/>
              </w:rPr>
            </w:pPr>
            <w:r w:rsidRPr="008F7157">
              <w:rPr>
                <w:b/>
                <w:caps/>
                <w:noProof/>
              </w:rPr>
              <w:t>X</w:t>
            </w:r>
          </w:p>
        </w:tc>
        <w:tc>
          <w:tcPr>
            <w:tcW w:w="2977" w:type="dxa"/>
            <w:gridSpan w:val="4"/>
          </w:tcPr>
          <w:p w14:paraId="449AFED7" w14:textId="77777777" w:rsidR="00290CCA" w:rsidRPr="008F7157" w:rsidRDefault="00290CCA" w:rsidP="00615637">
            <w:pPr>
              <w:pStyle w:val="CRCoverPage"/>
              <w:tabs>
                <w:tab w:val="right" w:pos="2893"/>
              </w:tabs>
              <w:spacing w:after="0"/>
              <w:rPr>
                <w:noProof/>
              </w:rPr>
            </w:pPr>
            <w:r w:rsidRPr="008F7157">
              <w:rPr>
                <w:noProof/>
              </w:rPr>
              <w:t xml:space="preserve"> Other core specifications</w:t>
            </w:r>
            <w:r w:rsidRPr="008F7157">
              <w:rPr>
                <w:noProof/>
              </w:rPr>
              <w:tab/>
            </w:r>
          </w:p>
        </w:tc>
        <w:tc>
          <w:tcPr>
            <w:tcW w:w="3401" w:type="dxa"/>
            <w:gridSpan w:val="3"/>
            <w:tcBorders>
              <w:right w:val="single" w:sz="4" w:space="0" w:color="auto"/>
            </w:tcBorders>
            <w:shd w:val="pct30" w:color="FFFF00" w:fill="auto"/>
          </w:tcPr>
          <w:p w14:paraId="092F4F42" w14:textId="77777777" w:rsidR="00290CCA" w:rsidRPr="008F7157" w:rsidRDefault="00290CCA" w:rsidP="00615637">
            <w:pPr>
              <w:pStyle w:val="CRCoverPage"/>
              <w:spacing w:after="0"/>
              <w:ind w:left="99"/>
              <w:rPr>
                <w:noProof/>
              </w:rPr>
            </w:pPr>
            <w:r w:rsidRPr="008F7157">
              <w:rPr>
                <w:noProof/>
              </w:rPr>
              <w:t xml:space="preserve">TS/TR ... CR ... </w:t>
            </w:r>
          </w:p>
        </w:tc>
      </w:tr>
      <w:tr w:rsidR="00290CCA" w:rsidRPr="008F7157" w14:paraId="757C8EB1" w14:textId="77777777" w:rsidTr="00615637">
        <w:tc>
          <w:tcPr>
            <w:tcW w:w="2694" w:type="dxa"/>
            <w:gridSpan w:val="2"/>
            <w:tcBorders>
              <w:left w:val="single" w:sz="4" w:space="0" w:color="auto"/>
            </w:tcBorders>
          </w:tcPr>
          <w:p w14:paraId="5F944890" w14:textId="77777777" w:rsidR="00290CCA" w:rsidRPr="008F7157" w:rsidRDefault="00290CCA" w:rsidP="00615637">
            <w:pPr>
              <w:pStyle w:val="CRCoverPage"/>
              <w:spacing w:after="0"/>
              <w:rPr>
                <w:b/>
                <w:i/>
                <w:noProof/>
              </w:rPr>
            </w:pPr>
            <w:r w:rsidRPr="008F715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B0ABE1" w14:textId="77777777" w:rsidR="00290CCA" w:rsidRPr="008F7157" w:rsidRDefault="00290CCA" w:rsidP="006156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EC256" w14:textId="4270738F" w:rsidR="00290CCA" w:rsidRPr="008F7157" w:rsidRDefault="00C44966" w:rsidP="00615637">
            <w:pPr>
              <w:pStyle w:val="CRCoverPage"/>
              <w:spacing w:after="0"/>
              <w:jc w:val="center"/>
              <w:rPr>
                <w:b/>
                <w:caps/>
                <w:noProof/>
              </w:rPr>
            </w:pPr>
            <w:r w:rsidRPr="008F7157">
              <w:rPr>
                <w:b/>
                <w:caps/>
                <w:noProof/>
              </w:rPr>
              <w:t>X</w:t>
            </w:r>
          </w:p>
        </w:tc>
        <w:tc>
          <w:tcPr>
            <w:tcW w:w="2977" w:type="dxa"/>
            <w:gridSpan w:val="4"/>
          </w:tcPr>
          <w:p w14:paraId="7B3230C9" w14:textId="77777777" w:rsidR="00290CCA" w:rsidRPr="008F7157" w:rsidRDefault="00290CCA" w:rsidP="00615637">
            <w:pPr>
              <w:pStyle w:val="CRCoverPage"/>
              <w:spacing w:after="0"/>
              <w:rPr>
                <w:noProof/>
              </w:rPr>
            </w:pPr>
            <w:r w:rsidRPr="008F7157">
              <w:rPr>
                <w:noProof/>
              </w:rPr>
              <w:t xml:space="preserve"> Test specifications</w:t>
            </w:r>
          </w:p>
        </w:tc>
        <w:tc>
          <w:tcPr>
            <w:tcW w:w="3401" w:type="dxa"/>
            <w:gridSpan w:val="3"/>
            <w:tcBorders>
              <w:right w:val="single" w:sz="4" w:space="0" w:color="auto"/>
            </w:tcBorders>
            <w:shd w:val="pct30" w:color="FFFF00" w:fill="auto"/>
          </w:tcPr>
          <w:p w14:paraId="4F867D2A" w14:textId="77777777" w:rsidR="00290CCA" w:rsidRPr="008F7157" w:rsidRDefault="00290CCA" w:rsidP="00615637">
            <w:pPr>
              <w:pStyle w:val="CRCoverPage"/>
              <w:spacing w:after="0"/>
              <w:ind w:left="99"/>
              <w:rPr>
                <w:noProof/>
              </w:rPr>
            </w:pPr>
            <w:r w:rsidRPr="008F7157">
              <w:rPr>
                <w:noProof/>
              </w:rPr>
              <w:t xml:space="preserve">TS/TR ... CR ... </w:t>
            </w:r>
          </w:p>
        </w:tc>
      </w:tr>
      <w:tr w:rsidR="00290CCA" w:rsidRPr="008F7157" w14:paraId="59E2BC71" w14:textId="77777777" w:rsidTr="00615637">
        <w:tc>
          <w:tcPr>
            <w:tcW w:w="2694" w:type="dxa"/>
            <w:gridSpan w:val="2"/>
            <w:tcBorders>
              <w:left w:val="single" w:sz="4" w:space="0" w:color="auto"/>
            </w:tcBorders>
          </w:tcPr>
          <w:p w14:paraId="467B25B8" w14:textId="77777777" w:rsidR="00290CCA" w:rsidRPr="008F7157" w:rsidRDefault="00290CCA" w:rsidP="00615637">
            <w:pPr>
              <w:pStyle w:val="CRCoverPage"/>
              <w:spacing w:after="0"/>
              <w:rPr>
                <w:b/>
                <w:i/>
                <w:noProof/>
              </w:rPr>
            </w:pPr>
            <w:r w:rsidRPr="008F7157">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62E2C6" w14:textId="77777777" w:rsidR="00290CCA" w:rsidRPr="008F7157" w:rsidRDefault="00290CCA" w:rsidP="006156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2CB73" w14:textId="6F0DFC21" w:rsidR="00290CCA" w:rsidRPr="008F7157" w:rsidRDefault="00C44966" w:rsidP="00615637">
            <w:pPr>
              <w:pStyle w:val="CRCoverPage"/>
              <w:spacing w:after="0"/>
              <w:jc w:val="center"/>
              <w:rPr>
                <w:b/>
                <w:caps/>
                <w:noProof/>
              </w:rPr>
            </w:pPr>
            <w:r w:rsidRPr="008F7157">
              <w:rPr>
                <w:b/>
                <w:caps/>
                <w:noProof/>
              </w:rPr>
              <w:t>X</w:t>
            </w:r>
          </w:p>
        </w:tc>
        <w:tc>
          <w:tcPr>
            <w:tcW w:w="2977" w:type="dxa"/>
            <w:gridSpan w:val="4"/>
          </w:tcPr>
          <w:p w14:paraId="6163EEFD" w14:textId="77777777" w:rsidR="00290CCA" w:rsidRPr="008F7157" w:rsidRDefault="00290CCA" w:rsidP="00615637">
            <w:pPr>
              <w:pStyle w:val="CRCoverPage"/>
              <w:spacing w:after="0"/>
              <w:rPr>
                <w:noProof/>
              </w:rPr>
            </w:pPr>
            <w:r w:rsidRPr="008F7157">
              <w:rPr>
                <w:noProof/>
              </w:rPr>
              <w:t xml:space="preserve"> O&amp;M Specifications</w:t>
            </w:r>
          </w:p>
        </w:tc>
        <w:tc>
          <w:tcPr>
            <w:tcW w:w="3401" w:type="dxa"/>
            <w:gridSpan w:val="3"/>
            <w:tcBorders>
              <w:right w:val="single" w:sz="4" w:space="0" w:color="auto"/>
            </w:tcBorders>
            <w:shd w:val="pct30" w:color="FFFF00" w:fill="auto"/>
          </w:tcPr>
          <w:p w14:paraId="51D4558C" w14:textId="77777777" w:rsidR="00290CCA" w:rsidRPr="008F7157" w:rsidRDefault="00290CCA" w:rsidP="00615637">
            <w:pPr>
              <w:pStyle w:val="CRCoverPage"/>
              <w:spacing w:after="0"/>
              <w:ind w:left="99"/>
              <w:rPr>
                <w:noProof/>
              </w:rPr>
            </w:pPr>
            <w:r w:rsidRPr="008F7157">
              <w:rPr>
                <w:noProof/>
              </w:rPr>
              <w:t xml:space="preserve">TS/TR ... CR ... </w:t>
            </w:r>
          </w:p>
        </w:tc>
      </w:tr>
      <w:tr w:rsidR="00290CCA" w:rsidRPr="008F7157" w14:paraId="04EBD259" w14:textId="77777777" w:rsidTr="00615637">
        <w:tc>
          <w:tcPr>
            <w:tcW w:w="2694" w:type="dxa"/>
            <w:gridSpan w:val="2"/>
            <w:tcBorders>
              <w:left w:val="single" w:sz="4" w:space="0" w:color="auto"/>
            </w:tcBorders>
          </w:tcPr>
          <w:p w14:paraId="6A641A0F" w14:textId="77777777" w:rsidR="00290CCA" w:rsidRPr="008F7157" w:rsidRDefault="00290CCA" w:rsidP="00615637">
            <w:pPr>
              <w:pStyle w:val="CRCoverPage"/>
              <w:spacing w:after="0"/>
              <w:rPr>
                <w:b/>
                <w:i/>
                <w:noProof/>
              </w:rPr>
            </w:pPr>
          </w:p>
        </w:tc>
        <w:tc>
          <w:tcPr>
            <w:tcW w:w="6946" w:type="dxa"/>
            <w:gridSpan w:val="9"/>
            <w:tcBorders>
              <w:right w:val="single" w:sz="4" w:space="0" w:color="auto"/>
            </w:tcBorders>
          </w:tcPr>
          <w:p w14:paraId="1D489794" w14:textId="77777777" w:rsidR="00290CCA" w:rsidRPr="008F7157" w:rsidRDefault="00290CCA" w:rsidP="00615637">
            <w:pPr>
              <w:pStyle w:val="CRCoverPage"/>
              <w:spacing w:after="0"/>
              <w:rPr>
                <w:noProof/>
              </w:rPr>
            </w:pPr>
          </w:p>
        </w:tc>
      </w:tr>
      <w:tr w:rsidR="00290CCA" w:rsidRPr="008F7157" w14:paraId="75E2C4A0" w14:textId="77777777" w:rsidTr="00615637">
        <w:tc>
          <w:tcPr>
            <w:tcW w:w="2694" w:type="dxa"/>
            <w:gridSpan w:val="2"/>
            <w:tcBorders>
              <w:left w:val="single" w:sz="4" w:space="0" w:color="auto"/>
              <w:bottom w:val="single" w:sz="4" w:space="0" w:color="auto"/>
            </w:tcBorders>
          </w:tcPr>
          <w:p w14:paraId="65F1620B" w14:textId="77777777" w:rsidR="00290CCA" w:rsidRPr="008F7157" w:rsidRDefault="00290CCA" w:rsidP="00615637">
            <w:pPr>
              <w:pStyle w:val="CRCoverPage"/>
              <w:tabs>
                <w:tab w:val="right" w:pos="2184"/>
              </w:tabs>
              <w:spacing w:after="0"/>
              <w:rPr>
                <w:b/>
                <w:i/>
                <w:noProof/>
              </w:rPr>
            </w:pPr>
            <w:r w:rsidRPr="008F7157">
              <w:rPr>
                <w:b/>
                <w:i/>
                <w:noProof/>
              </w:rPr>
              <w:t>Other comments:</w:t>
            </w:r>
          </w:p>
        </w:tc>
        <w:tc>
          <w:tcPr>
            <w:tcW w:w="6946" w:type="dxa"/>
            <w:gridSpan w:val="9"/>
            <w:tcBorders>
              <w:bottom w:val="single" w:sz="4" w:space="0" w:color="auto"/>
              <w:right w:val="single" w:sz="4" w:space="0" w:color="auto"/>
            </w:tcBorders>
            <w:shd w:val="pct30" w:color="FFFF00" w:fill="auto"/>
          </w:tcPr>
          <w:p w14:paraId="784B254C" w14:textId="77777777" w:rsidR="00290CCA" w:rsidRPr="008F7157" w:rsidRDefault="00290CCA" w:rsidP="00615637">
            <w:pPr>
              <w:pStyle w:val="CRCoverPage"/>
              <w:spacing w:after="0"/>
              <w:ind w:left="100"/>
              <w:rPr>
                <w:noProof/>
              </w:rPr>
            </w:pPr>
          </w:p>
        </w:tc>
      </w:tr>
      <w:tr w:rsidR="00290CCA" w:rsidRPr="008F7157" w14:paraId="273381A1" w14:textId="77777777" w:rsidTr="00290CCA">
        <w:tc>
          <w:tcPr>
            <w:tcW w:w="2694" w:type="dxa"/>
            <w:gridSpan w:val="2"/>
            <w:tcBorders>
              <w:top w:val="single" w:sz="4" w:space="0" w:color="auto"/>
              <w:bottom w:val="single" w:sz="4" w:space="0" w:color="auto"/>
            </w:tcBorders>
          </w:tcPr>
          <w:p w14:paraId="179E1D3F" w14:textId="77777777" w:rsidR="00290CCA" w:rsidRPr="008F7157" w:rsidRDefault="00290CCA" w:rsidP="006156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D4BBC0" w14:textId="77777777" w:rsidR="00290CCA" w:rsidRPr="008F7157" w:rsidRDefault="00290CCA" w:rsidP="00615637">
            <w:pPr>
              <w:pStyle w:val="CRCoverPage"/>
              <w:spacing w:after="0"/>
              <w:ind w:left="100"/>
              <w:rPr>
                <w:noProof/>
                <w:sz w:val="8"/>
                <w:szCs w:val="8"/>
              </w:rPr>
            </w:pPr>
          </w:p>
        </w:tc>
      </w:tr>
      <w:tr w:rsidR="00290CCA" w:rsidRPr="008F7157" w14:paraId="4177C979" w14:textId="77777777" w:rsidTr="00615637">
        <w:tc>
          <w:tcPr>
            <w:tcW w:w="2694" w:type="dxa"/>
            <w:gridSpan w:val="2"/>
            <w:tcBorders>
              <w:top w:val="single" w:sz="4" w:space="0" w:color="auto"/>
              <w:left w:val="single" w:sz="4" w:space="0" w:color="auto"/>
              <w:bottom w:val="single" w:sz="4" w:space="0" w:color="auto"/>
            </w:tcBorders>
          </w:tcPr>
          <w:p w14:paraId="7E00BEE6" w14:textId="77777777" w:rsidR="00290CCA" w:rsidRPr="008F7157" w:rsidRDefault="00290CCA" w:rsidP="00615637">
            <w:pPr>
              <w:pStyle w:val="CRCoverPage"/>
              <w:tabs>
                <w:tab w:val="right" w:pos="2184"/>
              </w:tabs>
              <w:spacing w:after="0"/>
              <w:rPr>
                <w:b/>
                <w:i/>
                <w:noProof/>
              </w:rPr>
            </w:pPr>
            <w:r w:rsidRPr="008F715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86D58" w14:textId="77777777" w:rsidR="00290CCA" w:rsidRPr="008F7157" w:rsidRDefault="00290CCA" w:rsidP="00615637">
            <w:pPr>
              <w:pStyle w:val="CRCoverPage"/>
              <w:spacing w:after="0"/>
              <w:ind w:left="100"/>
              <w:rPr>
                <w:noProof/>
              </w:rPr>
            </w:pPr>
          </w:p>
        </w:tc>
      </w:tr>
    </w:tbl>
    <w:p w14:paraId="2B78EE37" w14:textId="77777777" w:rsidR="00290CCA" w:rsidRPr="008F7157" w:rsidRDefault="00290CCA" w:rsidP="00290CCA">
      <w:pPr>
        <w:pStyle w:val="CRCoverPage"/>
        <w:spacing w:after="0"/>
        <w:rPr>
          <w:noProof/>
          <w:sz w:val="8"/>
          <w:szCs w:val="8"/>
        </w:rPr>
      </w:pPr>
    </w:p>
    <w:p w14:paraId="595783DA" w14:textId="77777777" w:rsidR="00290CCA" w:rsidRPr="008F7157" w:rsidRDefault="00290CCA" w:rsidP="00290CCA">
      <w:pPr>
        <w:rPr>
          <w:noProof/>
        </w:rPr>
        <w:sectPr w:rsidR="00290CCA" w:rsidRPr="008F7157">
          <w:headerReference w:type="even" r:id="rId12"/>
          <w:footnotePr>
            <w:numRestart w:val="eachSect"/>
          </w:footnotePr>
          <w:pgSz w:w="11907" w:h="16840" w:code="9"/>
          <w:pgMar w:top="1418" w:right="1134" w:bottom="1134" w:left="1134" w:header="680" w:footer="567" w:gutter="0"/>
          <w:cols w:space="720"/>
        </w:sectPr>
      </w:pPr>
    </w:p>
    <w:p w14:paraId="656985BC" w14:textId="77777777" w:rsidR="00B2661C" w:rsidRPr="008F7157" w:rsidRDefault="00B2661C" w:rsidP="00B2661C">
      <w:pPr>
        <w:pStyle w:val="Heading3"/>
      </w:pPr>
      <w:bookmarkStart w:id="1" w:name="_Toc27473513"/>
      <w:bookmarkStart w:id="2" w:name="_Toc29377784"/>
      <w:bookmarkStart w:id="3" w:name="_Toc29378157"/>
      <w:bookmarkStart w:id="4" w:name="_Toc36040490"/>
      <w:bookmarkStart w:id="5" w:name="_Toc43923564"/>
      <w:bookmarkStart w:id="6" w:name="_Toc51925533"/>
      <w:bookmarkStart w:id="7" w:name="_Toc52278623"/>
      <w:bookmarkStart w:id="8" w:name="_Toc58250735"/>
      <w:bookmarkStart w:id="9" w:name="_Toc68072501"/>
      <w:bookmarkStart w:id="10" w:name="_Toc75372630"/>
      <w:bookmarkStart w:id="11" w:name="_Toc90561808"/>
      <w:bookmarkStart w:id="12" w:name="_Toc90578689"/>
      <w:bookmarkStart w:id="13" w:name="_Toc100003927"/>
      <w:r w:rsidRPr="008F7157">
        <w:lastRenderedPageBreak/>
        <w:t>7.3.3</w:t>
      </w:r>
      <w:r w:rsidRPr="008F7157">
        <w:tab/>
        <w:t>System information</w:t>
      </w:r>
      <w:bookmarkEnd w:id="1"/>
      <w:bookmarkEnd w:id="2"/>
      <w:bookmarkEnd w:id="3"/>
      <w:bookmarkEnd w:id="4"/>
      <w:bookmarkEnd w:id="5"/>
      <w:bookmarkEnd w:id="6"/>
      <w:bookmarkEnd w:id="7"/>
      <w:bookmarkEnd w:id="8"/>
      <w:bookmarkEnd w:id="9"/>
      <w:bookmarkEnd w:id="10"/>
      <w:bookmarkEnd w:id="11"/>
      <w:bookmarkEnd w:id="12"/>
      <w:bookmarkEnd w:id="13"/>
    </w:p>
    <w:p w14:paraId="1C3C65C0" w14:textId="77777777" w:rsidR="00B2661C" w:rsidRPr="008F7157" w:rsidRDefault="00B2661C" w:rsidP="00B2661C">
      <w:pPr>
        <w:pStyle w:val="Heading4"/>
      </w:pPr>
      <w:bookmarkStart w:id="14" w:name="_Toc27473514"/>
      <w:bookmarkStart w:id="15" w:name="_Toc29377785"/>
      <w:bookmarkStart w:id="16" w:name="_Toc29378158"/>
      <w:bookmarkStart w:id="17" w:name="_Toc36040491"/>
      <w:bookmarkStart w:id="18" w:name="_Toc43923565"/>
      <w:bookmarkStart w:id="19" w:name="_Toc51925534"/>
      <w:bookmarkStart w:id="20" w:name="_Toc52278624"/>
      <w:bookmarkStart w:id="21" w:name="_Toc58250736"/>
      <w:bookmarkStart w:id="22" w:name="_Toc68072502"/>
      <w:bookmarkStart w:id="23" w:name="_Toc75372631"/>
      <w:bookmarkStart w:id="24" w:name="_Toc90561809"/>
      <w:bookmarkStart w:id="25" w:name="_Toc90578690"/>
      <w:bookmarkStart w:id="26" w:name="_Toc100003928"/>
      <w:r w:rsidRPr="008F7157">
        <w:t>7.3.3.1</w:t>
      </w:r>
      <w:r w:rsidRPr="008F7157">
        <w:tab/>
        <w:t>General SS requirements</w:t>
      </w:r>
      <w:bookmarkEnd w:id="14"/>
      <w:bookmarkEnd w:id="15"/>
      <w:bookmarkEnd w:id="16"/>
      <w:bookmarkEnd w:id="17"/>
      <w:bookmarkEnd w:id="18"/>
      <w:bookmarkEnd w:id="19"/>
      <w:bookmarkEnd w:id="20"/>
      <w:bookmarkEnd w:id="21"/>
      <w:bookmarkEnd w:id="22"/>
      <w:bookmarkEnd w:id="23"/>
      <w:bookmarkEnd w:id="24"/>
      <w:bookmarkEnd w:id="25"/>
      <w:bookmarkEnd w:id="26"/>
    </w:p>
    <w:p w14:paraId="5418322B" w14:textId="77777777" w:rsidR="00B2661C" w:rsidRPr="008F7157" w:rsidRDefault="00B2661C" w:rsidP="00B2661C">
      <w:r w:rsidRPr="008F7157">
        <w:t xml:space="preserve">TTCN provides the complete system information and scheduling information to the SS as a structured ASN.1 type using a single control ASP (NR_SYSTEM_CTRL_REQ). The following rules apply: </w:t>
      </w:r>
    </w:p>
    <w:p w14:paraId="3F497709" w14:textId="77777777" w:rsidR="00B2661C" w:rsidRPr="008F7157" w:rsidRDefault="00B2661C" w:rsidP="00B2661C">
      <w:pPr>
        <w:pStyle w:val="NO"/>
        <w:keepLines w:val="0"/>
        <w:ind w:left="568" w:hanging="284"/>
      </w:pPr>
      <w:r w:rsidRPr="008F7157">
        <w:t>-</w:t>
      </w:r>
      <w:r w:rsidRPr="008F7157">
        <w:tab/>
        <w:t>The system information is sent to SS using the asn.1</w:t>
      </w:r>
      <w:ins w:id="27" w:author="MCC TF160" w:date="2022-04-12T17:48:00Z">
        <w:r w:rsidR="00F0399B" w:rsidRPr="008F7157">
          <w:t xml:space="preserve"> </w:t>
        </w:r>
      </w:ins>
      <w:r w:rsidRPr="008F7157">
        <w:t>types. The SS shall encode each SI message as specified in Table 8.1-1 and add the necessary padding bits as specified in TS 38.331 [16], clause 8.5.</w:t>
      </w:r>
    </w:p>
    <w:p w14:paraId="00685ED4" w14:textId="77777777" w:rsidR="00B2661C" w:rsidRPr="008F7157" w:rsidRDefault="00B2661C" w:rsidP="00B2661C">
      <w:pPr>
        <w:pStyle w:val="B1"/>
      </w:pPr>
      <w:r w:rsidRPr="008F7157">
        <w:t>-</w:t>
      </w:r>
      <w:r w:rsidRPr="008F7157">
        <w:tab/>
        <w:t>The SS shall start scheduling all system information from the same SFN.</w:t>
      </w:r>
    </w:p>
    <w:p w14:paraId="3F0A943A" w14:textId="4C7E0B5F" w:rsidR="00B2661C" w:rsidRPr="008F7157" w:rsidRDefault="00B2661C" w:rsidP="00B2661C">
      <w:pPr>
        <w:pStyle w:val="B1"/>
        <w:rPr>
          <w:ins w:id="28" w:author="MCC TF160" w:date="2022-04-12T17:48:00Z"/>
        </w:rPr>
      </w:pPr>
      <w:r w:rsidRPr="008F7157">
        <w:t>-</w:t>
      </w:r>
      <w:r w:rsidRPr="008F7157">
        <w:tab/>
        <w:t>The scheduling information sent to SS is the same as the scheduling information sent to the UE. For each SI message</w:t>
      </w:r>
      <w:ins w:id="29" w:author="MCC TF160" w:date="2022-04-12T17:49:00Z">
        <w:r w:rsidR="00F0399B" w:rsidRPr="008F7157">
          <w:t xml:space="preserve"> </w:t>
        </w:r>
      </w:ins>
      <w:ins w:id="30" w:author="MCC TF160" w:date="2022-04-13T10:31:00Z">
        <w:r w:rsidR="00212B5D" w:rsidRPr="008F7157">
          <w:t>(</w:t>
        </w:r>
      </w:ins>
      <w:ins w:id="31" w:author="MCC TF160" w:date="2022-04-12T17:49:00Z">
        <w:r w:rsidR="00F0399B" w:rsidRPr="008F7157">
          <w:t>including SI messages containing posSIBs</w:t>
        </w:r>
      </w:ins>
      <w:ins w:id="32" w:author="MCC TF160" w:date="2022-04-13T10:31:00Z">
        <w:r w:rsidR="00212B5D" w:rsidRPr="008F7157">
          <w:t>)</w:t>
        </w:r>
      </w:ins>
      <w:r w:rsidRPr="008F7157">
        <w:t xml:space="preserve">, the slotOffset list in NR_SYSTEM_CTRL_REQ indicates the exact point in time in the SI-window at which SS shall transmit </w:t>
      </w:r>
      <w:del w:id="33" w:author="MCC TF160" w:date="2022-04-25T15:59:00Z">
        <w:r w:rsidRPr="008F7157" w:rsidDel="00791862">
          <w:rPr>
            <w:rPrChange w:id="34" w:author="MCC TF160" w:date="2022-04-25T16:00:00Z">
              <w:rPr/>
            </w:rPrChange>
          </w:rPr>
          <w:delText>of</w:delText>
        </w:r>
        <w:r w:rsidRPr="008F7157" w:rsidDel="00791862">
          <w:delText xml:space="preserve"> </w:delText>
        </w:r>
      </w:del>
      <w:r w:rsidRPr="008F7157">
        <w:t>the related SI to the UE.</w:t>
      </w:r>
    </w:p>
    <w:p w14:paraId="13E54B2B" w14:textId="77777777" w:rsidR="00F0399B" w:rsidRPr="008F7157" w:rsidRDefault="00F0399B" w:rsidP="00B2661C">
      <w:pPr>
        <w:pStyle w:val="B1"/>
        <w:rPr>
          <w:ins w:id="35" w:author="MCC TF160" w:date="2022-04-12T18:06:00Z"/>
        </w:rPr>
      </w:pPr>
      <w:ins w:id="36" w:author="MCC TF160" w:date="2022-04-12T17:48:00Z">
        <w:r w:rsidRPr="008F7157">
          <w:t>-</w:t>
        </w:r>
        <w:r w:rsidRPr="008F7157">
          <w:tab/>
        </w:r>
      </w:ins>
      <w:ins w:id="37" w:author="MCC TF160" w:date="2022-04-12T17:55:00Z">
        <w:r w:rsidR="00651DAA" w:rsidRPr="008F7157">
          <w:t>SI-window shall be calculated as per TS 38.331[</w:t>
        </w:r>
      </w:ins>
      <w:ins w:id="38" w:author="MCC TF160" w:date="2022-04-12T17:56:00Z">
        <w:r w:rsidR="00651DAA" w:rsidRPr="008F7157">
          <w:t>16</w:t>
        </w:r>
      </w:ins>
      <w:ins w:id="39" w:author="MCC TF160" w:date="2022-04-12T17:55:00Z">
        <w:r w:rsidR="00651DAA" w:rsidRPr="008F7157">
          <w:t>] clause</w:t>
        </w:r>
      </w:ins>
      <w:ins w:id="40" w:author="MCC TF160" w:date="2022-04-12T17:56:00Z">
        <w:r w:rsidR="00651DAA" w:rsidRPr="008F7157">
          <w:t xml:space="preserve"> 5.2.2.3.2 for all SI messages. </w:t>
        </w:r>
      </w:ins>
      <w:ins w:id="41" w:author="MCC TF160" w:date="2022-04-12T17:50:00Z">
        <w:r w:rsidRPr="008F7157">
          <w:t xml:space="preserve">For SI messages containing posSIBs, the </w:t>
        </w:r>
      </w:ins>
      <w:ins w:id="42" w:author="MCC TF160" w:date="2022-04-12T17:56:00Z">
        <w:r w:rsidR="00651DAA" w:rsidRPr="008F7157">
          <w:t xml:space="preserve">parameter </w:t>
        </w:r>
      </w:ins>
      <w:ins w:id="43" w:author="MCC TF160" w:date="2022-04-12T17:51:00Z">
        <w:r w:rsidRPr="008F7157">
          <w:t>OffsetToSI_Used</w:t>
        </w:r>
      </w:ins>
      <w:ins w:id="44" w:author="MCC TF160" w:date="2022-04-12T17:52:00Z">
        <w:r w:rsidRPr="008F7157">
          <w:t xml:space="preserve"> indicates to SS the </w:t>
        </w:r>
      </w:ins>
      <w:ins w:id="45" w:author="MCC TF160" w:date="2022-04-13T10:31:00Z">
        <w:r w:rsidR="00212B5D" w:rsidRPr="008F7157">
          <w:t>SI</w:t>
        </w:r>
      </w:ins>
      <w:ins w:id="46" w:author="MCC TF160" w:date="2022-04-12T17:52:00Z">
        <w:r w:rsidRPr="008F7157">
          <w:t>-window calculation to be applied</w:t>
        </w:r>
      </w:ins>
      <w:ins w:id="47" w:author="MCC TF160" w:date="2022-04-12T17:56:00Z">
        <w:r w:rsidR="00651DAA" w:rsidRPr="008F7157">
          <w:t>.</w:t>
        </w:r>
      </w:ins>
    </w:p>
    <w:p w14:paraId="5E81672B" w14:textId="066587FD" w:rsidR="00B14D0F" w:rsidRPr="008F7157" w:rsidRDefault="00B14D0F" w:rsidP="00B14D0F">
      <w:pPr>
        <w:pStyle w:val="B1"/>
      </w:pPr>
      <w:bookmarkStart w:id="48" w:name="_Hlk101349798"/>
      <w:ins w:id="49" w:author="MCC TF160" w:date="2022-04-12T18:06:00Z">
        <w:r w:rsidRPr="008F7157">
          <w:t xml:space="preserve">- </w:t>
        </w:r>
        <w:r w:rsidRPr="008F7157">
          <w:tab/>
        </w:r>
      </w:ins>
      <w:ins w:id="50" w:author="MCC TF160" w:date="2022-04-25T16:00:00Z">
        <w:r w:rsidR="00791862" w:rsidRPr="008F7157">
          <w:t>In the present version of this specification, encryption of the content of SI messages containing posSIBs is not supported</w:t>
        </w:r>
      </w:ins>
      <w:ins w:id="51" w:author="MCC TF160" w:date="2022-04-12T18:07:00Z">
        <w:r w:rsidRPr="008F7157">
          <w:t>.</w:t>
        </w:r>
      </w:ins>
    </w:p>
    <w:p w14:paraId="255FBF74" w14:textId="77777777" w:rsidR="00B2661C" w:rsidRPr="008F7157" w:rsidRDefault="00B2661C" w:rsidP="00B2661C">
      <w:pPr>
        <w:pStyle w:val="Heading4"/>
      </w:pPr>
      <w:bookmarkStart w:id="52" w:name="_Toc27473515"/>
      <w:bookmarkStart w:id="53" w:name="_Toc29377786"/>
      <w:bookmarkStart w:id="54" w:name="_Toc29378159"/>
      <w:bookmarkStart w:id="55" w:name="_Toc36040492"/>
      <w:bookmarkStart w:id="56" w:name="_Toc43923566"/>
      <w:bookmarkStart w:id="57" w:name="_Toc51925535"/>
      <w:bookmarkStart w:id="58" w:name="_Toc52278625"/>
      <w:bookmarkStart w:id="59" w:name="_Toc58250737"/>
      <w:bookmarkStart w:id="60" w:name="_Toc68072503"/>
      <w:bookmarkStart w:id="61" w:name="_Toc75372632"/>
      <w:bookmarkStart w:id="62" w:name="_Toc90561810"/>
      <w:bookmarkStart w:id="63" w:name="_Toc90578691"/>
      <w:bookmarkStart w:id="64" w:name="_Toc100003929"/>
      <w:bookmarkEnd w:id="48"/>
      <w:r w:rsidRPr="008F7157">
        <w:t>7.3.3.2</w:t>
      </w:r>
      <w:r w:rsidRPr="008F7157">
        <w:tab/>
        <w:t>Scheduling information</w:t>
      </w:r>
      <w:bookmarkEnd w:id="52"/>
      <w:bookmarkEnd w:id="53"/>
      <w:bookmarkEnd w:id="54"/>
      <w:bookmarkEnd w:id="55"/>
      <w:bookmarkEnd w:id="56"/>
      <w:bookmarkEnd w:id="57"/>
      <w:bookmarkEnd w:id="58"/>
      <w:bookmarkEnd w:id="59"/>
      <w:bookmarkEnd w:id="60"/>
      <w:bookmarkEnd w:id="61"/>
      <w:bookmarkEnd w:id="62"/>
      <w:bookmarkEnd w:id="63"/>
      <w:bookmarkEnd w:id="64"/>
    </w:p>
    <w:p w14:paraId="65408F05" w14:textId="77777777" w:rsidR="00B2661C" w:rsidRPr="008F7157" w:rsidRDefault="00B2661C" w:rsidP="00B2661C">
      <w:pPr>
        <w:keepNext/>
        <w:keepLines/>
      </w:pPr>
      <w:r w:rsidRPr="008F7157">
        <w:t>The maximum number of resource blocks as defined in table 7.3.3.2-1 are used to broadcast the system information.</w:t>
      </w:r>
    </w:p>
    <w:p w14:paraId="78BB9066" w14:textId="77777777" w:rsidR="00B2661C" w:rsidRPr="008F7157" w:rsidRDefault="00B2661C" w:rsidP="00B2661C">
      <w:pPr>
        <w:pStyle w:val="TH"/>
      </w:pPr>
      <w:r w:rsidRPr="008F7157">
        <w:t>Table 7.3.3.2-1: Maximum number of resource blocks</w:t>
      </w:r>
    </w:p>
    <w:tbl>
      <w:tblPr>
        <w:tblW w:w="76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34"/>
        <w:gridCol w:w="3681"/>
        <w:gridCol w:w="2841"/>
      </w:tblGrid>
      <w:tr w:rsidR="00B2661C" w:rsidRPr="008F7157" w14:paraId="1B73CC4E" w14:textId="77777777" w:rsidTr="00E0049E">
        <w:trPr>
          <w:jc w:val="center"/>
        </w:trPr>
        <w:tc>
          <w:tcPr>
            <w:tcW w:w="1134" w:type="dxa"/>
          </w:tcPr>
          <w:p w14:paraId="4E9F943C" w14:textId="77777777" w:rsidR="00B2661C" w:rsidRPr="008F7157" w:rsidRDefault="00B2661C" w:rsidP="00E0049E">
            <w:pPr>
              <w:pStyle w:val="TAH"/>
            </w:pPr>
          </w:p>
        </w:tc>
        <w:tc>
          <w:tcPr>
            <w:tcW w:w="3681" w:type="dxa"/>
          </w:tcPr>
          <w:p w14:paraId="5B06B350" w14:textId="77777777" w:rsidR="00B2661C" w:rsidRPr="008F7157" w:rsidRDefault="00B2661C" w:rsidP="00E0049E">
            <w:pPr>
              <w:pStyle w:val="TAH"/>
            </w:pPr>
            <w:r w:rsidRPr="008F7157">
              <w:t>Maximum number of resource blocks assigned</w:t>
            </w:r>
          </w:p>
        </w:tc>
        <w:tc>
          <w:tcPr>
            <w:tcW w:w="2841" w:type="dxa"/>
          </w:tcPr>
          <w:p w14:paraId="2B19E505" w14:textId="77777777" w:rsidR="00B2661C" w:rsidRPr="008F7157" w:rsidRDefault="00B2661C" w:rsidP="00E0049E">
            <w:pPr>
              <w:pStyle w:val="TAH"/>
            </w:pPr>
            <w:r w:rsidRPr="008F7157">
              <w:t>Number of symbols assigned</w:t>
            </w:r>
          </w:p>
        </w:tc>
      </w:tr>
      <w:tr w:rsidR="00B2661C" w:rsidRPr="008F7157" w14:paraId="1B38DBF9" w14:textId="77777777" w:rsidTr="00E0049E">
        <w:trPr>
          <w:jc w:val="center"/>
        </w:trPr>
        <w:tc>
          <w:tcPr>
            <w:tcW w:w="1134" w:type="dxa"/>
          </w:tcPr>
          <w:p w14:paraId="44719DDC" w14:textId="77777777" w:rsidR="00B2661C" w:rsidRPr="008F7157" w:rsidRDefault="00B2661C" w:rsidP="00E0049E">
            <w:pPr>
              <w:pStyle w:val="TAL"/>
            </w:pPr>
            <w:r w:rsidRPr="008F7157">
              <w:t>SIB1</w:t>
            </w:r>
          </w:p>
        </w:tc>
        <w:tc>
          <w:tcPr>
            <w:tcW w:w="3681" w:type="dxa"/>
          </w:tcPr>
          <w:p w14:paraId="55C1CC60" w14:textId="77777777" w:rsidR="00B2661C" w:rsidRPr="008F7157" w:rsidRDefault="00B2661C" w:rsidP="00E0049E">
            <w:pPr>
              <w:pStyle w:val="TAC"/>
            </w:pPr>
            <w:r w:rsidRPr="008F7157">
              <w:t>7</w:t>
            </w:r>
          </w:p>
        </w:tc>
        <w:tc>
          <w:tcPr>
            <w:tcW w:w="2841" w:type="dxa"/>
          </w:tcPr>
          <w:p w14:paraId="06CA5559" w14:textId="77777777" w:rsidR="00B2661C" w:rsidRPr="008F7157" w:rsidRDefault="00B2661C" w:rsidP="00E0049E">
            <w:pPr>
              <w:pStyle w:val="TAC"/>
            </w:pPr>
            <w:r w:rsidRPr="008F7157">
              <w:t>12</w:t>
            </w:r>
          </w:p>
        </w:tc>
      </w:tr>
      <w:tr w:rsidR="00B2661C" w:rsidRPr="008F7157" w14:paraId="49419781" w14:textId="77777777" w:rsidTr="00E0049E">
        <w:trPr>
          <w:jc w:val="center"/>
        </w:trPr>
        <w:tc>
          <w:tcPr>
            <w:tcW w:w="1134" w:type="dxa"/>
          </w:tcPr>
          <w:p w14:paraId="6F5BB27A" w14:textId="77777777" w:rsidR="00B2661C" w:rsidRPr="008F7157" w:rsidRDefault="00B2661C" w:rsidP="00E0049E">
            <w:pPr>
              <w:pStyle w:val="TAL"/>
            </w:pPr>
            <w:r w:rsidRPr="008F7157">
              <w:t>for all SIs</w:t>
            </w:r>
          </w:p>
        </w:tc>
        <w:tc>
          <w:tcPr>
            <w:tcW w:w="3681" w:type="dxa"/>
          </w:tcPr>
          <w:p w14:paraId="2BDAD60D" w14:textId="77777777" w:rsidR="00B2661C" w:rsidRPr="008F7157" w:rsidRDefault="00B2661C" w:rsidP="00E0049E">
            <w:pPr>
              <w:pStyle w:val="TAC"/>
            </w:pPr>
            <w:r w:rsidRPr="008F7157">
              <w:t>7</w:t>
            </w:r>
          </w:p>
        </w:tc>
        <w:tc>
          <w:tcPr>
            <w:tcW w:w="2841" w:type="dxa"/>
          </w:tcPr>
          <w:p w14:paraId="05528193" w14:textId="77777777" w:rsidR="00B2661C" w:rsidRPr="008F7157" w:rsidRDefault="00B2661C" w:rsidP="00E0049E">
            <w:pPr>
              <w:pStyle w:val="TAC"/>
            </w:pPr>
            <w:r w:rsidRPr="008F7157">
              <w:t>12</w:t>
            </w:r>
          </w:p>
        </w:tc>
      </w:tr>
    </w:tbl>
    <w:p w14:paraId="745E050E" w14:textId="77777777" w:rsidR="00B2661C" w:rsidRPr="008F7157" w:rsidRDefault="00B2661C" w:rsidP="00B2661C"/>
    <w:p w14:paraId="55F4D814" w14:textId="77777777" w:rsidR="00B2661C" w:rsidRPr="008F7157" w:rsidRDefault="00B2661C" w:rsidP="00B2661C">
      <w:r w:rsidRPr="008F7157">
        <w:t>The slot offset values defined in Table 7.3.3.2-1A are used for all SI messages with their respective SI-window.</w:t>
      </w:r>
      <w:ins w:id="65" w:author="MCC TF160" w:date="2022-04-12T17:53:00Z">
        <w:r w:rsidR="00651DAA" w:rsidRPr="008F7157">
          <w:t xml:space="preserve"> </w:t>
        </w:r>
      </w:ins>
    </w:p>
    <w:p w14:paraId="2D1269FB" w14:textId="77777777" w:rsidR="00B2661C" w:rsidRPr="008F7157" w:rsidRDefault="00B2661C" w:rsidP="00B2661C">
      <w:pPr>
        <w:pStyle w:val="TH"/>
      </w:pPr>
      <w:r w:rsidRPr="008F7157">
        <w:t>Table 7.3.3.2-1A: SubframeOffset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46"/>
        <w:gridCol w:w="2552"/>
      </w:tblGrid>
      <w:tr w:rsidR="00B2661C" w:rsidRPr="008F7157" w14:paraId="6B1EEC72" w14:textId="77777777" w:rsidTr="00E0049E">
        <w:trPr>
          <w:jc w:val="center"/>
        </w:trPr>
        <w:tc>
          <w:tcPr>
            <w:tcW w:w="3346" w:type="dxa"/>
          </w:tcPr>
          <w:p w14:paraId="36789F8C" w14:textId="77777777" w:rsidR="00B2661C" w:rsidRPr="008F7157" w:rsidRDefault="00B2661C" w:rsidP="00E0049E">
            <w:pPr>
              <w:pStyle w:val="TAH"/>
            </w:pPr>
            <w:r w:rsidRPr="008F7157">
              <w:t>Configuration</w:t>
            </w:r>
          </w:p>
        </w:tc>
        <w:tc>
          <w:tcPr>
            <w:tcW w:w="2552" w:type="dxa"/>
          </w:tcPr>
          <w:p w14:paraId="4C8D7DC6" w14:textId="77777777" w:rsidR="00B2661C" w:rsidRPr="008F7157" w:rsidRDefault="00B2661C" w:rsidP="00E0049E">
            <w:pPr>
              <w:pStyle w:val="TAH"/>
            </w:pPr>
            <w:r w:rsidRPr="008F7157">
              <w:t>subframeOffset list</w:t>
            </w:r>
          </w:p>
        </w:tc>
      </w:tr>
      <w:tr w:rsidR="00B2661C" w:rsidRPr="008F7157" w14:paraId="3A75F709" w14:textId="77777777" w:rsidTr="00E0049E">
        <w:trPr>
          <w:jc w:val="center"/>
        </w:trPr>
        <w:tc>
          <w:tcPr>
            <w:tcW w:w="3346" w:type="dxa"/>
          </w:tcPr>
          <w:p w14:paraId="1C61B140" w14:textId="77777777" w:rsidR="00B2661C" w:rsidRPr="008F7157" w:rsidRDefault="00B2661C" w:rsidP="00E0049E">
            <w:pPr>
              <w:pStyle w:val="TAC"/>
            </w:pPr>
            <w:r w:rsidRPr="008F7157">
              <w:t>FR1 FDD &amp; TDD SCS=15kHz</w:t>
            </w:r>
          </w:p>
        </w:tc>
        <w:tc>
          <w:tcPr>
            <w:tcW w:w="2552" w:type="dxa"/>
          </w:tcPr>
          <w:p w14:paraId="6AD9A403" w14:textId="77777777" w:rsidR="00B2661C" w:rsidRPr="008F7157" w:rsidRDefault="00B2661C" w:rsidP="00E0049E">
            <w:pPr>
              <w:pStyle w:val="TAC"/>
            </w:pPr>
            <w:r w:rsidRPr="008F7157">
              <w:t>{5, 6, 15, 16}</w:t>
            </w:r>
          </w:p>
        </w:tc>
      </w:tr>
      <w:tr w:rsidR="00B2661C" w:rsidRPr="008F7157" w14:paraId="47DBCFD9" w14:textId="77777777" w:rsidTr="00E0049E">
        <w:trPr>
          <w:jc w:val="center"/>
        </w:trPr>
        <w:tc>
          <w:tcPr>
            <w:tcW w:w="3346" w:type="dxa"/>
          </w:tcPr>
          <w:p w14:paraId="5A92D621" w14:textId="77777777" w:rsidR="00B2661C" w:rsidRPr="008F7157" w:rsidRDefault="00B2661C" w:rsidP="00E0049E">
            <w:pPr>
              <w:pStyle w:val="TAC"/>
            </w:pPr>
            <w:r w:rsidRPr="008F7157">
              <w:t>FR1 TDD SCS=30kHz</w:t>
            </w:r>
          </w:p>
        </w:tc>
        <w:tc>
          <w:tcPr>
            <w:tcW w:w="2552" w:type="dxa"/>
          </w:tcPr>
          <w:p w14:paraId="4E2DA33A" w14:textId="77777777" w:rsidR="00B2661C" w:rsidRPr="008F7157" w:rsidRDefault="00B2661C" w:rsidP="00E0049E">
            <w:pPr>
              <w:pStyle w:val="TAC"/>
            </w:pPr>
            <w:r w:rsidRPr="008F7157">
              <w:t>{5, 6}</w:t>
            </w:r>
          </w:p>
        </w:tc>
      </w:tr>
      <w:tr w:rsidR="00B2661C" w:rsidRPr="008F7157" w14:paraId="117352DE" w14:textId="77777777" w:rsidTr="00E0049E">
        <w:trPr>
          <w:jc w:val="center"/>
        </w:trPr>
        <w:tc>
          <w:tcPr>
            <w:tcW w:w="3346" w:type="dxa"/>
          </w:tcPr>
          <w:p w14:paraId="56C18143" w14:textId="77777777" w:rsidR="00B2661C" w:rsidRPr="008F7157" w:rsidRDefault="00B2661C" w:rsidP="00E0049E">
            <w:pPr>
              <w:pStyle w:val="TAC"/>
            </w:pPr>
            <w:r w:rsidRPr="008F7157">
              <w:t>FR2 TDD SCS=120kHz</w:t>
            </w:r>
          </w:p>
        </w:tc>
        <w:tc>
          <w:tcPr>
            <w:tcW w:w="2552" w:type="dxa"/>
          </w:tcPr>
          <w:p w14:paraId="5888C17A" w14:textId="77777777" w:rsidR="00B2661C" w:rsidRPr="008F7157" w:rsidRDefault="00B2661C" w:rsidP="00E0049E">
            <w:pPr>
              <w:pStyle w:val="TAC"/>
            </w:pPr>
            <w:r w:rsidRPr="008F7157">
              <w:t>{5}</w:t>
            </w:r>
          </w:p>
        </w:tc>
      </w:tr>
    </w:tbl>
    <w:p w14:paraId="103ED78F" w14:textId="77777777" w:rsidR="00B2661C" w:rsidRPr="008F7157" w:rsidRDefault="00B2661C" w:rsidP="00B2661C"/>
    <w:p w14:paraId="55E0324F" w14:textId="77777777" w:rsidR="00B2661C" w:rsidRPr="008F7157" w:rsidRDefault="00B2661C" w:rsidP="00B2661C">
      <w:r w:rsidRPr="008F7157">
        <w:t>All System Information messages are sent only once within the SI-window and redundancy version 0 is selected.</w:t>
      </w:r>
    </w:p>
    <w:p w14:paraId="14F6E4BB" w14:textId="77777777" w:rsidR="00B2661C" w:rsidRPr="008F7157" w:rsidRDefault="00B2661C" w:rsidP="00B2661C">
      <w:r w:rsidRPr="008F7157">
        <w:t>SIB1 is broadcasted in slot#1 in frames with even SFN.</w:t>
      </w:r>
    </w:p>
    <w:p w14:paraId="5EB1A037" w14:textId="77777777" w:rsidR="00B2661C" w:rsidRPr="008F7157" w:rsidRDefault="00B2661C" w:rsidP="00B2661C">
      <w:pPr>
        <w:rPr>
          <w:color w:val="000000"/>
        </w:rPr>
      </w:pPr>
      <w:r w:rsidRPr="008F7157">
        <w:t>Tables 7.3.3.2-2</w:t>
      </w:r>
      <w:r w:rsidRPr="008F7157">
        <w:rPr>
          <w:color w:val="000000"/>
        </w:rPr>
        <w:t xml:space="preserve"> to 7.3.3.2-4 give the SFN's and subframe numbers in which the MIB, SIB1 and other SIs are actually scheduled as per default parameters for si-WindowLength s80 for FR1 and s160 for FR2, periodicity for SI </w:t>
      </w:r>
      <w:proofErr w:type="gramStart"/>
      <w:r w:rsidRPr="008F7157">
        <w:rPr>
          <w:color w:val="000000"/>
        </w:rPr>
        <w:t>are</w:t>
      </w:r>
      <w:proofErr w:type="gramEnd"/>
      <w:r w:rsidRPr="008F7157">
        <w:rPr>
          <w:color w:val="000000"/>
        </w:rPr>
        <w:t xml:space="preserve"> defined in TS 38.508-1 [5].</w:t>
      </w:r>
      <w:ins w:id="66" w:author="MCC TF160" w:date="2022-04-12T17:53:00Z">
        <w:r w:rsidR="00651DAA" w:rsidRPr="008F7157">
          <w:rPr>
            <w:color w:val="000000"/>
          </w:rPr>
          <w:t xml:space="preserve"> The</w:t>
        </w:r>
      </w:ins>
      <w:ins w:id="67" w:author="MCC TF160" w:date="2022-04-13T10:32:00Z">
        <w:r w:rsidR="00212B5D" w:rsidRPr="008F7157">
          <w:rPr>
            <w:color w:val="000000"/>
          </w:rPr>
          <w:t>se</w:t>
        </w:r>
      </w:ins>
      <w:ins w:id="68" w:author="MCC TF160" w:date="2022-04-12T18:01:00Z">
        <w:r w:rsidR="003558DA" w:rsidRPr="008F7157">
          <w:rPr>
            <w:color w:val="000000"/>
          </w:rPr>
          <w:t xml:space="preserve"> SI</w:t>
        </w:r>
      </w:ins>
      <w:ins w:id="69" w:author="MCC TF160" w:date="2022-04-12T17:53:00Z">
        <w:r w:rsidR="00651DAA" w:rsidRPr="008F7157">
          <w:rPr>
            <w:color w:val="000000"/>
          </w:rPr>
          <w:t xml:space="preserve"> </w:t>
        </w:r>
      </w:ins>
      <w:ins w:id="70" w:author="MCC TF160" w:date="2022-04-12T17:54:00Z">
        <w:r w:rsidR="00651DAA" w:rsidRPr="008F7157">
          <w:rPr>
            <w:color w:val="000000"/>
          </w:rPr>
          <w:t>scheduling</w:t>
        </w:r>
      </w:ins>
      <w:ins w:id="71" w:author="MCC TF160" w:date="2022-04-13T10:32:00Z">
        <w:r w:rsidR="00212B5D" w:rsidRPr="008F7157">
          <w:rPr>
            <w:color w:val="000000"/>
          </w:rPr>
          <w:t>s</w:t>
        </w:r>
      </w:ins>
      <w:ins w:id="72" w:author="MCC TF160" w:date="2022-04-12T17:54:00Z">
        <w:r w:rsidR="00651DAA" w:rsidRPr="008F7157">
          <w:rPr>
            <w:color w:val="000000"/>
          </w:rPr>
          <w:t xml:space="preserve"> </w:t>
        </w:r>
      </w:ins>
      <w:ins w:id="73" w:author="MCC TF160" w:date="2022-04-12T18:01:00Z">
        <w:r w:rsidR="003558DA" w:rsidRPr="008F7157">
          <w:rPr>
            <w:color w:val="000000"/>
          </w:rPr>
          <w:t>are</w:t>
        </w:r>
      </w:ins>
      <w:ins w:id="74" w:author="MCC TF160" w:date="2022-04-12T17:54:00Z">
        <w:r w:rsidR="00651DAA" w:rsidRPr="008F7157">
          <w:rPr>
            <w:color w:val="000000"/>
          </w:rPr>
          <w:t xml:space="preserve"> applied </w:t>
        </w:r>
      </w:ins>
      <w:ins w:id="75" w:author="MCC TF160" w:date="2022-04-12T17:55:00Z">
        <w:r w:rsidR="00651DAA" w:rsidRPr="008F7157">
          <w:rPr>
            <w:color w:val="000000"/>
          </w:rPr>
          <w:t xml:space="preserve">to all </w:t>
        </w:r>
      </w:ins>
      <w:ins w:id="76" w:author="MCC TF160" w:date="2022-04-12T17:54:00Z">
        <w:r w:rsidR="00651DAA" w:rsidRPr="008F7157">
          <w:rPr>
            <w:color w:val="000000"/>
          </w:rPr>
          <w:t>S</w:t>
        </w:r>
      </w:ins>
      <w:ins w:id="77" w:author="MCC TF160" w:date="2022-04-13T10:32:00Z">
        <w:r w:rsidR="00212B5D" w:rsidRPr="008F7157">
          <w:rPr>
            <w:color w:val="000000"/>
          </w:rPr>
          <w:t>I</w:t>
        </w:r>
      </w:ins>
      <w:ins w:id="78" w:author="MCC TF160" w:date="2022-04-12T17:55:00Z">
        <w:r w:rsidR="00651DAA" w:rsidRPr="008F7157">
          <w:rPr>
            <w:color w:val="000000"/>
          </w:rPr>
          <w:t>s</w:t>
        </w:r>
      </w:ins>
      <w:ins w:id="79" w:author="MCC TF160" w:date="2022-04-13T10:32:00Z">
        <w:r w:rsidR="00212B5D" w:rsidRPr="008F7157">
          <w:rPr>
            <w:color w:val="000000"/>
          </w:rPr>
          <w:t>,</w:t>
        </w:r>
      </w:ins>
      <w:ins w:id="80" w:author="MCC TF160" w:date="2022-04-12T17:55:00Z">
        <w:r w:rsidR="00651DAA" w:rsidRPr="008F7157">
          <w:rPr>
            <w:color w:val="000000"/>
          </w:rPr>
          <w:t xml:space="preserve"> including SIs</w:t>
        </w:r>
      </w:ins>
      <w:ins w:id="81" w:author="MCC TF160" w:date="2022-04-12T17:54:00Z">
        <w:r w:rsidR="00651DAA" w:rsidRPr="008F7157">
          <w:rPr>
            <w:color w:val="000000"/>
          </w:rPr>
          <w:t xml:space="preserve"> containing posSIB</w:t>
        </w:r>
      </w:ins>
      <w:ins w:id="82" w:author="MCC TF160" w:date="2022-04-12T18:08:00Z">
        <w:r w:rsidR="001C53A5" w:rsidRPr="008F7157">
          <w:rPr>
            <w:color w:val="000000"/>
          </w:rPr>
          <w:t>s</w:t>
        </w:r>
      </w:ins>
      <w:ins w:id="83" w:author="MCC TF160" w:date="2022-04-12T17:54:00Z">
        <w:r w:rsidR="00651DAA" w:rsidRPr="008F7157">
          <w:rPr>
            <w:color w:val="000000"/>
          </w:rPr>
          <w:t xml:space="preserve"> when </w:t>
        </w:r>
        <w:r w:rsidR="00651DAA" w:rsidRPr="008F7157">
          <w:t>OffsetToSI_Used is not configured.</w:t>
        </w:r>
      </w:ins>
    </w:p>
    <w:p w14:paraId="5F5C465B" w14:textId="77777777" w:rsidR="00B2661C" w:rsidRPr="008F7157" w:rsidRDefault="00B2661C" w:rsidP="00B2661C">
      <w:pPr>
        <w:pStyle w:val="TH"/>
        <w:rPr>
          <w:rFonts w:eastAsia="Calibri"/>
        </w:rPr>
      </w:pPr>
      <w:r w:rsidRPr="008F7157">
        <w:t>Table 7.3.3.2-2: MIB, SIB1 and SI scheduling for FR1: FDD and TDD, SCS=15kHz</w:t>
      </w:r>
    </w:p>
    <w:tbl>
      <w:tblPr>
        <w:tblpPr w:leftFromText="180" w:rightFromText="180" w:vertAnchor="text" w:tblpXSpec="center" w:tblpY="1"/>
        <w:tblOverlap w:val="never"/>
        <w:tblW w:w="8792" w:type="dxa"/>
        <w:tblLayout w:type="fixed"/>
        <w:tblCellMar>
          <w:left w:w="0" w:type="dxa"/>
          <w:right w:w="0" w:type="dxa"/>
        </w:tblCellMar>
        <w:tblLook w:val="04A0" w:firstRow="1" w:lastRow="0" w:firstColumn="1" w:lastColumn="0" w:noHBand="0" w:noVBand="1"/>
      </w:tblPr>
      <w:tblGrid>
        <w:gridCol w:w="386"/>
        <w:gridCol w:w="140"/>
        <w:gridCol w:w="697"/>
        <w:gridCol w:w="143"/>
        <w:gridCol w:w="701"/>
        <w:gridCol w:w="141"/>
        <w:gridCol w:w="697"/>
        <w:gridCol w:w="140"/>
        <w:gridCol w:w="700"/>
        <w:gridCol w:w="141"/>
        <w:gridCol w:w="700"/>
        <w:gridCol w:w="141"/>
        <w:gridCol w:w="700"/>
        <w:gridCol w:w="141"/>
        <w:gridCol w:w="699"/>
        <w:gridCol w:w="139"/>
        <w:gridCol w:w="701"/>
        <w:gridCol w:w="141"/>
        <w:gridCol w:w="700"/>
        <w:gridCol w:w="141"/>
        <w:gridCol w:w="703"/>
      </w:tblGrid>
      <w:tr w:rsidR="00B2661C" w:rsidRPr="008F7157" w14:paraId="18812A1E" w14:textId="77777777" w:rsidTr="00E0049E">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7203EBDE"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SFN</w:t>
            </w:r>
          </w:p>
        </w:tc>
        <w:tc>
          <w:tcPr>
            <w:tcW w:w="8406"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B7CA98C"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Frame</w:t>
            </w:r>
          </w:p>
        </w:tc>
      </w:tr>
      <w:tr w:rsidR="00B2661C" w:rsidRPr="008F7157" w14:paraId="1B7E792E" w14:textId="77777777" w:rsidTr="00E0049E">
        <w:tc>
          <w:tcPr>
            <w:tcW w:w="386" w:type="dxa"/>
            <w:tcBorders>
              <w:top w:val="single" w:sz="4" w:space="0" w:color="auto"/>
              <w:left w:val="single" w:sz="4" w:space="0" w:color="auto"/>
              <w:right w:val="single" w:sz="4" w:space="0" w:color="auto"/>
            </w:tcBorders>
            <w:shd w:val="clear" w:color="auto" w:fill="D9D9D9"/>
            <w:noWrap/>
            <w:vAlign w:val="center"/>
            <w:hideMark/>
          </w:tcPr>
          <w:p w14:paraId="2E39749A"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0</w:t>
            </w:r>
          </w:p>
        </w:tc>
        <w:tc>
          <w:tcPr>
            <w:tcW w:w="83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D3AF82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A4F09ED" w14:textId="77777777" w:rsidR="00B2661C" w:rsidRPr="008F7157" w:rsidRDefault="00B2661C" w:rsidP="00E0049E">
            <w:pPr>
              <w:spacing w:after="0"/>
              <w:jc w:val="center"/>
              <w:rPr>
                <w:rFonts w:ascii="Calibri" w:hAnsi="Calibri" w:cs="Calibri"/>
                <w:color w:val="000000"/>
                <w:sz w:val="14"/>
                <w:szCs w:val="14"/>
              </w:rPr>
            </w:pPr>
            <w:r w:rsidRPr="008F7157">
              <w:rPr>
                <w:rFonts w:ascii="Calibri" w:hAnsi="Calibri" w:cs="Calibri"/>
                <w:color w:val="000000"/>
                <w:sz w:val="14"/>
                <w:szCs w:val="14"/>
              </w:rPr>
              <w:t>Subframe 1</w:t>
            </w:r>
          </w:p>
        </w:tc>
        <w:tc>
          <w:tcPr>
            <w:tcW w:w="838"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53C721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AF1772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3</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C75FA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4</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51BA61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5</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0BF60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8D4A63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0F88CF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8</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0A45313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9</w:t>
            </w:r>
          </w:p>
        </w:tc>
      </w:tr>
      <w:tr w:rsidR="00B2661C" w:rsidRPr="008F7157" w14:paraId="497573DB"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DFB9DE5" w14:textId="77777777" w:rsidR="00B2661C" w:rsidRPr="008F7157" w:rsidRDefault="00B2661C" w:rsidP="00E0049E">
            <w:pPr>
              <w:spacing w:after="0"/>
              <w:jc w:val="center"/>
              <w:rPr>
                <w:rFonts w:ascii="Arial" w:hAnsi="Arial" w:cs="Arial"/>
                <w:b/>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8E53F4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2DB9152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06E5AC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149C7E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2A1329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0D1E3461"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ACC343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6FB3C8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F4DE32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A0F4BE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7DF610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F9A96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87FF2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F795F5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4A732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930790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9F136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B8097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4F28A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D6E75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244F67CA"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9EA7971"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341B89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B528EAF"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69389AB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3B94B28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291C08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C93F2EE"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2DB5FE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4FB6A7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C30955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2EDD642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E58CFB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025704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75040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4CBE0B3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SI1</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C1957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A8F2D6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CD8CF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A6346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3433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B1FD4F"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9DC2515"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54D6AAF"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026BD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35EF7C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998DC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0E1162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61B06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D31310"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D8F355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9FE0CF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4543B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6439C5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D1C62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CAB3BA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01D4B9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EE8CCD9"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076C2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CC434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3C9B2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E18399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67738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C82264"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F98198A"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D87466F"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A5E5D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C6E666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5C6C3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EAF72A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CE959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4D6D64"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6A5D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88953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D0B8C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74D1EF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AA4C9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449FD2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826E8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7D72077"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052C8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88A12D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013C6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77697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16454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6CE4F3"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89EADB6"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918A61D"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1A97E6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E63F7E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2A771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4427A3A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BEA9B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080CB96"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0EFCA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FE7CB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0426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94F16D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2B614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40160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9A8CB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A1652AF"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56EA83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138190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23F8B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F09EEB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17686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0CF84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A99B72E"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A7B161A"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lastRenderedPageBreak/>
              <w:t>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0BCE5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2F8CDB5"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DF85F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C6B644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F2066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ED644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2BF79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C63DD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40113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E235B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337E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77C763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D0DF9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41EB777"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7123C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6511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11203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0CCCE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C1E3A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EB32B87"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FCB2939"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6153116"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6</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08D6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C1A17E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151C7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4F0F51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F840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C6256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94C85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2D5893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4FEEF3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32B9C5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1ACA5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DD25A8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E7D9D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E9CDD0D"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D934A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1C5F17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1CD334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835FF5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919BC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F12D03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0940B04"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tcPr>
          <w:p w14:paraId="6FF935C3"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7</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9073A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EB274D0"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38158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59F685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737CB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C847CE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B79C1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EB8B0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4144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E4AB6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91AD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2AC4CF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1188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6ADADFA"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FF81A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C2703C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FC9B75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88ABB8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D49E63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12A014"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CE74A1A"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4A775392"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8</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ECDEDF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D2E1D0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0D1D68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3C3126E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4AE9FD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7A3619B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884BCC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74ABC3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92269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835910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A0A02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CFD89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5878F5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C92680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ACA3B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511638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24B0F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A531D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76F87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2635B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9FE6D71"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012B01F"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9</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7FB65A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0277DA6B"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4B02DC1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7C13D9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5B638F6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1582722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48626AC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2A6627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441CBF8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DEC9CC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946422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76481D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5D5433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180340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SI2</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E57C5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3FE59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5792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8A19B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0A69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B8CF778"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E3CBF22"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0B96063"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B3BC1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443773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41C0B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48BF63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726B7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8906308"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633FE5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3B1915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E22B8B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514F7C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73840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A9C295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EA44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60F22F"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B37C0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DC11C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A285D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F44ED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812C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B87A7C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2BC1B12"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B7D5185"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AD30C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C3658B3"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BF5D39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0C459B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B1E0D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E0ACC5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4E807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1A36B7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55E6F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2D70FC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842FC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D2B0A1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2EF1C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EFEBFA0"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0A56E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B3FC6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E6251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2A26B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1B42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DC692F"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80EF538"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5676A11"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5CD09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72B9FB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3F6343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73ED43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060037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71E324"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223C00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08AD89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9A3B8A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8EEAC9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5EF35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0AB3BF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2711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9C5CF4E"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AEAF6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C8B50D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7A8325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9F702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19F0F8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240CE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C65BFBA"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0E24B40"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6D8AE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977742D"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6B0A02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0FD3F7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E790B7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4B93CB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15A9D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C67AE6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9BAF2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9BCC2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6F4C61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760683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8A52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D8C00DF"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0A34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59ECC4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0FDD5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AC38B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07941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C96CF4"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0792FEA"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667942C5"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14</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0377A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113083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2EA35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23DCC8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7DD112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6E77CB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9A7CB2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5294ED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CC2665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8DE234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FD24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661BF1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EEBDE8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9C46B03"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4A0BA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6AD32D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D8579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4A0FFD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F8455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2E2C3A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4028B40"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4301812"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15</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18525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41AB6E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E8A9A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BC0E8F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B65D9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3242F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8403CB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665F1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95C00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99B733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9EC70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54692D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F7D06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A5CD092"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BA5A7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2D509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A795DA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D0B0E0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C27445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75B736"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C9B05D1"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50A50106"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16</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652516C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AE8853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254BB1E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63F3B3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17482F2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4745CD66"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BE5A0E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35B093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67CBB5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A2C2CA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BBA156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1CD2F6B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4509B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037BE40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E82B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E8EF5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632E6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B512B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29B72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08D6CF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A3B351D"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23B0FF2"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17</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5EDFA73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451F6710"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60C1A87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00693E1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07FD62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2347F2F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1A417AB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D0DE87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99D091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1872464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2FE7E3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283DB45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623C40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C90BD7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SI3</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C1690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1E61EF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43F784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1F6D1D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DD74A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ED1306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D72098C"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C7174E0"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18</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79D78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0F36491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9DC08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2EEFF37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65B7F0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F244FB6"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12C6B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E5F47C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50A42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8B5913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890647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066AE45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DC7103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C6A8D5"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847E7D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995211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23DD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FE335A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A8F096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C68D9A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26F9108A"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AE516B3"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19</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A4BED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83B55F0"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75CCBB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E007BD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39C5FD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116A34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C8306F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AF8E6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EF68FF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FE817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5B9F15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596DB15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03A0D2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2E189A18"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0DC524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4D332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FB126D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A2B846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283E69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9323A7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485FEE0"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BFC51E7"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20</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9DEE7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5767F33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9EB1B0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5B792B1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277171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DBE230D"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25385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9247A6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7786E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23D917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F027AA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D27BB7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4EE46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59CEAAE"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FE3F5F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75F0B7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448E50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86E18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08619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83DB6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230798B"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338FB124"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21</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A8B7CC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443EE22B"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B77597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CB0463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18326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F56468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DCE2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3F8241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18E08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0DFADC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19C6E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7EFE36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F2F62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1BDAF271"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993A7A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09379E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4B84A4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D06DBB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B27C55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FCB380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21E8D050"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28B3BB04"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22</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1A43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148AFED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5F9C5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75FE1A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04BEA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B5F0C9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87350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3AF3898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F0EC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49C4B9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B0BF7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651962E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9F5615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5A4EDE5"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47647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74E6609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513F9D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A6377B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4F417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33FCEA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6BD9FE0"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B8C6480"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23</w:t>
            </w: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3F881B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F95A6E4"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B306F5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7C2D2A6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BC0E00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615E4287"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82B2F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BD78CD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0744165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1AAEF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4CB7615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21E537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0750F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center"/>
            <w:hideMark/>
          </w:tcPr>
          <w:p w14:paraId="35CDDFED" w14:textId="77777777" w:rsidR="00B2661C" w:rsidRPr="008F7157" w:rsidRDefault="00B2661C" w:rsidP="00E0049E">
            <w:pPr>
              <w:spacing w:after="0"/>
              <w:jc w:val="center"/>
              <w:rPr>
                <w:rFonts w:ascii="Arial" w:hAnsi="Arial" w:cs="Arial"/>
                <w:color w:val="000000"/>
                <w:sz w:val="14"/>
                <w:szCs w:val="14"/>
              </w:rPr>
            </w:pP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1447E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17940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7A97B1D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288DFC9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6A1F058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324682F"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3430AA0"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13AB352F"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24</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2A2419A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shd w:val="clear" w:color="auto" w:fill="FFFF00"/>
            <w:noWrap/>
            <w:vAlign w:val="center"/>
            <w:hideMark/>
          </w:tcPr>
          <w:p w14:paraId="45F7E8E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52AE3D8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FFC000"/>
            <w:noWrap/>
            <w:vAlign w:val="center"/>
            <w:hideMark/>
          </w:tcPr>
          <w:p w14:paraId="017B67E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64E703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3A3409F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796FCE4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514A644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DF689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65F4C8E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7ACD536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205D42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4A819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5FDDCAF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5ABF9B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3B0F17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62BBC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6E72C9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2DA62B5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5AD89E70"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6C1CB94" w14:textId="77777777" w:rsidTr="00E0049E">
        <w:trPr>
          <w:cantSplit/>
          <w:trHeight w:val="284"/>
        </w:trPr>
        <w:tc>
          <w:tcPr>
            <w:tcW w:w="386" w:type="dxa"/>
            <w:tcBorders>
              <w:left w:val="single" w:sz="4" w:space="0" w:color="auto"/>
              <w:bottom w:val="double" w:sz="4" w:space="0" w:color="auto"/>
              <w:right w:val="single" w:sz="4" w:space="0" w:color="auto"/>
            </w:tcBorders>
            <w:shd w:val="clear" w:color="auto" w:fill="D9D9D9"/>
            <w:noWrap/>
            <w:vAlign w:val="center"/>
            <w:hideMark/>
          </w:tcPr>
          <w:p w14:paraId="7DFB7117"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25</w:t>
            </w: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322E7EC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center"/>
            <w:hideMark/>
          </w:tcPr>
          <w:p w14:paraId="3CC3A3FD"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noWrap/>
            <w:textDirection w:val="btLr"/>
            <w:vAlign w:val="bottom"/>
            <w:hideMark/>
          </w:tcPr>
          <w:p w14:paraId="3877041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noWrap/>
            <w:vAlign w:val="center"/>
            <w:hideMark/>
          </w:tcPr>
          <w:p w14:paraId="48E5B94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000E1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double" w:sz="4" w:space="0" w:color="auto"/>
              <w:right w:val="single" w:sz="4" w:space="0" w:color="auto"/>
            </w:tcBorders>
            <w:noWrap/>
            <w:vAlign w:val="bottom"/>
            <w:hideMark/>
          </w:tcPr>
          <w:p w14:paraId="2CE94AB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noWrap/>
            <w:textDirection w:val="btLr"/>
            <w:vAlign w:val="bottom"/>
            <w:hideMark/>
          </w:tcPr>
          <w:p w14:paraId="0CE36E9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0C15C41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A0F584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noWrap/>
            <w:vAlign w:val="bottom"/>
            <w:hideMark/>
          </w:tcPr>
          <w:p w14:paraId="79BB6E8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268CABE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7DAB9B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noWrap/>
            <w:textDirection w:val="btLr"/>
            <w:vAlign w:val="bottom"/>
            <w:hideMark/>
          </w:tcPr>
          <w:p w14:paraId="3B86D95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double" w:sz="4" w:space="0" w:color="auto"/>
              <w:right w:val="single" w:sz="4" w:space="0" w:color="auto"/>
            </w:tcBorders>
            <w:shd w:val="clear" w:color="auto" w:fill="5B9BD5"/>
            <w:noWrap/>
            <w:vAlign w:val="center"/>
            <w:hideMark/>
          </w:tcPr>
          <w:p w14:paraId="3F4D45E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SI4</w:t>
            </w:r>
          </w:p>
        </w:tc>
        <w:tc>
          <w:tcPr>
            <w:tcW w:w="139"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27FCAE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4B9879F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338B64A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05A11A7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hideMark/>
          </w:tcPr>
          <w:p w14:paraId="107FDDE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hideMark/>
          </w:tcPr>
          <w:p w14:paraId="1470CEFF" w14:textId="77777777" w:rsidR="00B2661C" w:rsidRPr="008F7157" w:rsidRDefault="00B2661C" w:rsidP="00E0049E">
            <w:pPr>
              <w:spacing w:after="0"/>
              <w:jc w:val="center"/>
              <w:rPr>
                <w:rFonts w:ascii="Arial" w:hAnsi="Arial" w:cs="Arial"/>
                <w:color w:val="000000"/>
                <w:sz w:val="14"/>
                <w:szCs w:val="14"/>
              </w:rPr>
            </w:pPr>
          </w:p>
        </w:tc>
      </w:tr>
    </w:tbl>
    <w:p w14:paraId="13ABB66C" w14:textId="77777777" w:rsidR="00B2661C" w:rsidRPr="008F7157" w:rsidRDefault="00B2661C" w:rsidP="00B2661C"/>
    <w:p w14:paraId="3D8215EA" w14:textId="77777777" w:rsidR="00B2661C" w:rsidRPr="008F7157" w:rsidRDefault="00B2661C" w:rsidP="00B2661C">
      <w:pPr>
        <w:pStyle w:val="TH"/>
      </w:pPr>
      <w:r w:rsidRPr="008F7157">
        <w:t>Table 7.3.3.2-3: MIB, SIB1 and SI scheduling for FR1 TDD, SCS=30kHz</w:t>
      </w:r>
    </w:p>
    <w:tbl>
      <w:tblPr>
        <w:tblpPr w:leftFromText="180" w:rightFromText="180" w:vertAnchor="text" w:tblpXSpec="center" w:tblpY="1"/>
        <w:tblOverlap w:val="never"/>
        <w:tblW w:w="8937" w:type="dxa"/>
        <w:tblLayout w:type="fixed"/>
        <w:tblCellMar>
          <w:left w:w="0" w:type="dxa"/>
          <w:right w:w="0" w:type="dxa"/>
        </w:tblCellMar>
        <w:tblLook w:val="04A0" w:firstRow="1" w:lastRow="0" w:firstColumn="1" w:lastColumn="0" w:noHBand="0" w:noVBand="1"/>
      </w:tblPr>
      <w:tblGrid>
        <w:gridCol w:w="393"/>
        <w:gridCol w:w="137"/>
        <w:gridCol w:w="697"/>
        <w:gridCol w:w="144"/>
        <w:gridCol w:w="702"/>
        <w:gridCol w:w="141"/>
        <w:gridCol w:w="704"/>
        <w:gridCol w:w="141"/>
        <w:gridCol w:w="699"/>
        <w:gridCol w:w="140"/>
        <w:gridCol w:w="703"/>
        <w:gridCol w:w="221"/>
        <w:gridCol w:w="755"/>
        <w:gridCol w:w="144"/>
        <w:gridCol w:w="698"/>
        <w:gridCol w:w="140"/>
        <w:gridCol w:w="700"/>
        <w:gridCol w:w="140"/>
        <w:gridCol w:w="699"/>
        <w:gridCol w:w="141"/>
        <w:gridCol w:w="698"/>
      </w:tblGrid>
      <w:tr w:rsidR="00B2661C" w:rsidRPr="008F7157" w14:paraId="5DA41889" w14:textId="77777777" w:rsidTr="00E0049E">
        <w:tc>
          <w:tcPr>
            <w:tcW w:w="393"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428F9331"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SFN</w:t>
            </w:r>
          </w:p>
        </w:tc>
        <w:tc>
          <w:tcPr>
            <w:tcW w:w="8544"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190E88D5"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Frame</w:t>
            </w:r>
          </w:p>
        </w:tc>
      </w:tr>
      <w:tr w:rsidR="00B2661C" w:rsidRPr="008F7157" w14:paraId="3EFCD4B1" w14:textId="77777777" w:rsidTr="00E0049E">
        <w:tc>
          <w:tcPr>
            <w:tcW w:w="393" w:type="dxa"/>
            <w:vMerge w:val="restart"/>
            <w:tcBorders>
              <w:top w:val="single" w:sz="4" w:space="0" w:color="auto"/>
              <w:left w:val="single" w:sz="4" w:space="0" w:color="auto"/>
              <w:right w:val="single" w:sz="4" w:space="0" w:color="auto"/>
            </w:tcBorders>
            <w:shd w:val="clear" w:color="auto" w:fill="D9D9D9"/>
            <w:noWrap/>
            <w:vAlign w:val="center"/>
            <w:hideMark/>
          </w:tcPr>
          <w:p w14:paraId="7B4E32B5"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0</w:t>
            </w:r>
          </w:p>
          <w:p w14:paraId="01FC3C06" w14:textId="77777777" w:rsidR="00B2661C" w:rsidRPr="008F7157" w:rsidRDefault="00B2661C" w:rsidP="00E0049E">
            <w:pPr>
              <w:spacing w:after="0"/>
              <w:jc w:val="center"/>
              <w:rPr>
                <w:rFonts w:ascii="Arial" w:hAnsi="Arial" w:cs="Arial"/>
                <w:b/>
                <w:color w:val="000000"/>
                <w:sz w:val="14"/>
                <w:szCs w:val="14"/>
              </w:rPr>
            </w:pPr>
          </w:p>
        </w:tc>
        <w:tc>
          <w:tcPr>
            <w:tcW w:w="83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49765C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0</w:t>
            </w:r>
          </w:p>
        </w:tc>
        <w:tc>
          <w:tcPr>
            <w:tcW w:w="84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F296F71" w14:textId="77777777" w:rsidR="00B2661C" w:rsidRPr="008F7157" w:rsidRDefault="00B2661C" w:rsidP="00E0049E">
            <w:pPr>
              <w:spacing w:after="0"/>
              <w:jc w:val="center"/>
              <w:rPr>
                <w:rFonts w:ascii="Calibri" w:hAnsi="Calibri" w:cs="Calibri"/>
                <w:color w:val="000000"/>
                <w:sz w:val="14"/>
                <w:szCs w:val="14"/>
              </w:rPr>
            </w:pPr>
            <w:r w:rsidRPr="008F7157">
              <w:rPr>
                <w:rFonts w:ascii="Calibri" w:hAnsi="Calibri" w:cs="Calibri"/>
                <w:color w:val="000000"/>
                <w:sz w:val="14"/>
                <w:szCs w:val="14"/>
              </w:rPr>
              <w:t>Subframe 1</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3A5509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2</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81090B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3</w:t>
            </w:r>
          </w:p>
        </w:tc>
        <w:tc>
          <w:tcPr>
            <w:tcW w:w="843"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E8D4FD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4</w:t>
            </w:r>
          </w:p>
        </w:tc>
        <w:tc>
          <w:tcPr>
            <w:tcW w:w="976"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2E3CD94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5</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F67468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6</w:t>
            </w:r>
          </w:p>
        </w:tc>
        <w:tc>
          <w:tcPr>
            <w:tcW w:w="840"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809F14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7</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0790B4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8</w:t>
            </w:r>
          </w:p>
        </w:tc>
        <w:tc>
          <w:tcPr>
            <w:tcW w:w="83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EB2734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9</w:t>
            </w:r>
          </w:p>
        </w:tc>
      </w:tr>
      <w:tr w:rsidR="00B2661C" w:rsidRPr="008F7157" w14:paraId="5E4B366A" w14:textId="77777777" w:rsidTr="00E0049E">
        <w:trPr>
          <w:cantSplit/>
          <w:trHeight w:val="227"/>
        </w:trPr>
        <w:tc>
          <w:tcPr>
            <w:tcW w:w="393" w:type="dxa"/>
            <w:vMerge/>
            <w:tcBorders>
              <w:left w:val="single" w:sz="4" w:space="0" w:color="auto"/>
              <w:right w:val="single" w:sz="4" w:space="0" w:color="auto"/>
            </w:tcBorders>
            <w:noWrap/>
            <w:vAlign w:val="center"/>
            <w:hideMark/>
          </w:tcPr>
          <w:p w14:paraId="04784DBD"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164B116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58E813D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5A4DA3A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6F8D00C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F62F54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6269A1A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096B683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788A236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SI1</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7D184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1A6C22"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B3419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E85DFA"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6A200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5B8F1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8CA04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D652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4DC3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0098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B9A6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46B99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BCD7877" w14:textId="77777777" w:rsidTr="00E0049E">
        <w:trPr>
          <w:cantSplit/>
          <w:trHeight w:val="227"/>
        </w:trPr>
        <w:tc>
          <w:tcPr>
            <w:tcW w:w="393" w:type="dxa"/>
            <w:vMerge/>
            <w:tcBorders>
              <w:left w:val="single" w:sz="4" w:space="0" w:color="auto"/>
              <w:bottom w:val="double" w:sz="4" w:space="0" w:color="auto"/>
              <w:right w:val="single" w:sz="4" w:space="0" w:color="auto"/>
            </w:tcBorders>
            <w:noWrap/>
            <w:vAlign w:val="center"/>
          </w:tcPr>
          <w:p w14:paraId="067368D0"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1488A1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noWrap/>
            <w:vAlign w:val="center"/>
          </w:tcPr>
          <w:p w14:paraId="589706A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34E6FE79"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
          <w:p w14:paraId="1CBD3E9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23166658"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2D6108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SI1</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E996BDD"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ECBED60"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5E71E3"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243EE86"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3227B7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CE6AC6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713CD8"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B37F83F"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3B513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A6A980"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C1987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0429D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C6C21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1034F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A9CBD3B"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4937408"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D701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E68B247"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18C12A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B467B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FC73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EED8F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D0748A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A702D"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32E5BD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5494D"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859E9C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6AA38E"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21148C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215A4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692004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2A35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E1869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F43E7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0D5A9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59E46C"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3C77C41"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A144A89"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7C5C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8EC3EC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A31E47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716604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79573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13D2B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5887C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2B3EA5"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0F0C4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57769B"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6DFE9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ECC9802"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F0649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4EA81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92D0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62D68B"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CD77C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79BD2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5963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54582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0F1E1EC"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46F6B583"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9E2BA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2BFD36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C248DB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5E37D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690AFF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BCA20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AA0437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4978DB"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AAE6C2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82B74"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27AA5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BF14C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8D636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2B830E"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4F92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AFEC27"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8038E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827C2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E154E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8239D8"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2C987FC"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A74D508"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1D538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0319F75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31F51C"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94F15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FC647D"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A7D1E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2B3646"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CDE23E"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06D0A97"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23C00D2"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F85A7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CB2AAD9"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50FBBC"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D62EE8"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D2601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BDE63E"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36AAB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4038A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CA10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ED66AB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EC29AB9"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1872B8A6"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422739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B89BE1"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D40D98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E62B9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23435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BDBCB6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A181ED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63FCE4"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E988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530AB"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F8D0B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B9F9F"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D777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E691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B1C7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36023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0016F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7E5F9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261DD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538FD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7566BA2"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AB6A738"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39B42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CC05D4E"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C87B3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82AB20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FCD5B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9EB9A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44E0A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76C691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07CD0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515831"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B110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DA1550"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7095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812D84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0023B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66E9F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2B65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F1246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0EB3A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90EC98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189F466"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696BEEAC"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4</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6CB01C5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B3CA5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20A1374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63D3869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4DF7E9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4D07322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81AF15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2CA91F7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SI2</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F2842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9ADC92"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E0CD2A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98BF6"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7B208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A9CA64D"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6A4B31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77280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147C15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D0881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0276C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93CF7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9FEE859" w14:textId="77777777" w:rsidTr="00E0049E">
        <w:trPr>
          <w:cantSplit/>
          <w:trHeight w:val="227"/>
        </w:trPr>
        <w:tc>
          <w:tcPr>
            <w:tcW w:w="393" w:type="dxa"/>
            <w:vMerge/>
            <w:tcBorders>
              <w:left w:val="single" w:sz="4" w:space="0" w:color="auto"/>
              <w:bottom w:val="double" w:sz="4" w:space="0" w:color="auto"/>
              <w:right w:val="single" w:sz="4" w:space="0" w:color="auto"/>
            </w:tcBorders>
            <w:noWrap/>
            <w:vAlign w:val="center"/>
          </w:tcPr>
          <w:p w14:paraId="6471B86F"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79BD554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noWrap/>
            <w:vAlign w:val="center"/>
          </w:tcPr>
          <w:p w14:paraId="6F7DBEF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4614D849"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
          <w:p w14:paraId="28BA436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0CB8D349"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298E5D9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SI2</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5A8CA3C"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6346F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A69CDE"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0DCC566"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8D77E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3CB174"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97095C1"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2DF0C5"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7A7F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753621"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AA68E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883D3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AA231A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572A4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E434EC4"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tcPr>
          <w:p w14:paraId="23247B78"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9A17B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1D969C"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27BD6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9922D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9DB059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738B5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B555B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5D71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D38B0F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E9F55B"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76870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276287"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FB8AF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1003B8"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6B94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3424E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78098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21283E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5B9C3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8505F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0043B84"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7319437"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0FC1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B8885F7"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F883CC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891903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565EA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37B04B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71A41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B119F7"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3DEC2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A9867D6"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D438E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981703"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8B7BC2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BA444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DAAB1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E273E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849FD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2F49C7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22BB1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70875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D6E74AB"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D6C11EA"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6</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5F82B7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CA8CFB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34BA7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E2B9D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D00D0B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54B5C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CD97D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45D337"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C4B7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CDFBFD"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48F20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8C2B6"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0D2C2B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84D765"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4833A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F17DB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2714B6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66413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E1184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6C2258" w14:textId="77777777" w:rsidR="00B2661C" w:rsidRPr="008F7157" w:rsidRDefault="00B2661C" w:rsidP="00E0049E">
            <w:pPr>
              <w:spacing w:after="0"/>
              <w:jc w:val="center"/>
              <w:rPr>
                <w:rFonts w:ascii="Arial" w:hAnsi="Arial" w:cs="Arial"/>
                <w:color w:val="000000"/>
                <w:sz w:val="14"/>
                <w:szCs w:val="14"/>
              </w:rPr>
            </w:pPr>
          </w:p>
        </w:tc>
      </w:tr>
      <w:tr w:rsidR="00B2661C" w:rsidRPr="008F7157" w14:paraId="238BEE7E"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517E90C6"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F84CEC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24FE64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595DCB"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5700D7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C1441B"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5E8A4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EC017C"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01F2B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C89226"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9B7C77"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02D81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27F82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76843FE"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052DD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FBD08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F9C7BD"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70A5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78EC9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1A3DC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C0766C"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B4D68F6"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A4928C5"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7</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ADF4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9B9B0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397E3D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0B954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86AA22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DB987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7424E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EB99E4B"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1FA895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74F175"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85FD75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D5FE05"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F7F13F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2D678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E8C75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33F14E"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BD069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3A79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6318E5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2F9AA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628085E"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73C09336"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DC63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ADDFF5E"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9AA5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4D1856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4F6BD4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C8C50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3B952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DD4E8EF"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F8D96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4B98102"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B97313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2473497"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B94E2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F760EB"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04DE6C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9BE84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2A4F8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93A756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2B74F4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D68523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15EFB45"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8D5AA95"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8</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47FDE4F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24541C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65F940A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26329DC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7EDC14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5C11A62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C1F413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4616A7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SI3</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2AEAD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7F2764"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1735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59C6E0"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C2F52D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8A0FA6"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870B5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CB5071"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6D9C33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23B9E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49EA1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A60D7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386BED3" w14:textId="77777777" w:rsidTr="00E0049E">
        <w:trPr>
          <w:cantSplit/>
          <w:trHeight w:val="227"/>
        </w:trPr>
        <w:tc>
          <w:tcPr>
            <w:tcW w:w="393" w:type="dxa"/>
            <w:vMerge/>
            <w:tcBorders>
              <w:left w:val="single" w:sz="4" w:space="0" w:color="auto"/>
              <w:bottom w:val="double" w:sz="4" w:space="0" w:color="auto"/>
              <w:right w:val="single" w:sz="4" w:space="0" w:color="auto"/>
            </w:tcBorders>
            <w:noWrap/>
            <w:vAlign w:val="center"/>
          </w:tcPr>
          <w:p w14:paraId="63DA87FD"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519FF3E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noWrap/>
            <w:vAlign w:val="center"/>
          </w:tcPr>
          <w:p w14:paraId="005D2D4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19ECB65"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
          <w:p w14:paraId="13EDA9E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1F9CAED7"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58EC2D8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SI3</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9C5628"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3A237DD"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45F286"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375E555"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BC1E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79799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3AF0DF"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377261"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82BC52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3697A6"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647D2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22A77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9809AE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5C3CC71"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8392AC8"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3539233"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9</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81C776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EAD0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E1896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6087A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4233F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D174F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7FD09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2DE1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BE13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FF3A31"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A684D1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1EC07"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DA8BA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0913D"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FA0D45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FFA95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611037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BECC4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3B0077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1BAFE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8B0DDF1"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42B1506"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3D23CE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3774CD3"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CB0B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28506F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46906E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3B90B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42C3F9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0901550"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8E84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74F540"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1F17C3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836BCB8"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6F2B2E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7C68D34"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23E7B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7C6F68"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BCAB72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E1533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42758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DA3318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22A9156"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43F39B8"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10</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96398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6291F3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9E9B6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BBA66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EEB0F1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AF9BA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DF2766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B65F55"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474260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E2E44E"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95D6C6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14DD72"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B804E6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4DC10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5F2248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0D8E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53D67F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FCB217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ED0845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070CB0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C0700B6"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36163B07"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DE3560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6567BA3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5F6C87"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2D358C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1009233"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DF556D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115C4E"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0ED9C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C4C710"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15B044"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17F97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ACB39F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7C188B"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0C6557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3CA000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76F5300"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CFEDA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7DD2AE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C30CA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CA03F8"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CC7560B"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03B301C4"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11</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5575FC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402D34E"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B7101A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59EF0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A33238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E6B8E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512F7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97D4FB"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8D283B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F13D7D9"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74C8D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ECAA3D"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84BBF6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A92B5"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3DAFD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4579F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B6553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4A9DC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E92C70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E98604"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0178CD4"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463CB0F3"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15D22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D0772B5"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C83D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9FBB0F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BFE84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83F377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3F051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B2A2F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238BC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6B5BF75"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57EE2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D21FC2"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194FC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515B01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119B2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A7917F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99CD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171697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E87A0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F9E89C0" w14:textId="77777777" w:rsidR="00B2661C" w:rsidRPr="008F7157" w:rsidRDefault="00B2661C" w:rsidP="00E0049E">
            <w:pPr>
              <w:spacing w:after="0"/>
              <w:jc w:val="center"/>
              <w:rPr>
                <w:rFonts w:ascii="Arial" w:hAnsi="Arial" w:cs="Arial"/>
                <w:color w:val="000000"/>
                <w:sz w:val="14"/>
                <w:szCs w:val="14"/>
              </w:rPr>
            </w:pPr>
          </w:p>
        </w:tc>
      </w:tr>
      <w:tr w:rsidR="00B2661C" w:rsidRPr="008F7157" w14:paraId="274C6853"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12826115"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12</w:t>
            </w:r>
          </w:p>
        </w:tc>
        <w:tc>
          <w:tcPr>
            <w:tcW w:w="137" w:type="dxa"/>
            <w:tcBorders>
              <w:top w:val="single" w:sz="4" w:space="0" w:color="auto"/>
              <w:left w:val="single" w:sz="4" w:space="0" w:color="auto"/>
              <w:bottom w:val="single" w:sz="4" w:space="0" w:color="auto"/>
              <w:right w:val="single" w:sz="4" w:space="0" w:color="auto"/>
            </w:tcBorders>
            <w:noWrap/>
            <w:textDirection w:val="btLr"/>
            <w:vAlign w:val="bottom"/>
            <w:hideMark/>
          </w:tcPr>
          <w:p w14:paraId="2ED321B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4C1676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noWrap/>
            <w:textDirection w:val="btLr"/>
            <w:vAlign w:val="bottom"/>
            <w:hideMark/>
          </w:tcPr>
          <w:p w14:paraId="3AA9F42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noWrap/>
            <w:vAlign w:val="center"/>
            <w:hideMark/>
          </w:tcPr>
          <w:p w14:paraId="2507518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24D09DF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noWrap/>
            <w:vAlign w:val="center"/>
            <w:hideMark/>
          </w:tcPr>
          <w:p w14:paraId="7247C27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noWrap/>
            <w:textDirection w:val="btLr"/>
            <w:vAlign w:val="bottom"/>
            <w:hideMark/>
          </w:tcPr>
          <w:p w14:paraId="45FD78D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5B9BD5"/>
            <w:noWrap/>
            <w:vAlign w:val="center"/>
            <w:hideMark/>
          </w:tcPr>
          <w:p w14:paraId="281105B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SI4</w:t>
            </w: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14961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CDF58D"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51E0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2C526F"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7631F1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ADEE4F"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B9C24E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4010A6"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4CB97A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84E7D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2BEC93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3B3AD3"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828363B" w14:textId="77777777" w:rsidTr="00E0049E">
        <w:trPr>
          <w:cantSplit/>
          <w:trHeight w:val="227"/>
        </w:trPr>
        <w:tc>
          <w:tcPr>
            <w:tcW w:w="393" w:type="dxa"/>
            <w:vMerge/>
            <w:tcBorders>
              <w:left w:val="single" w:sz="4" w:space="0" w:color="auto"/>
              <w:bottom w:val="double" w:sz="4" w:space="0" w:color="auto"/>
              <w:right w:val="single" w:sz="4" w:space="0" w:color="auto"/>
            </w:tcBorders>
            <w:noWrap/>
            <w:vAlign w:val="center"/>
          </w:tcPr>
          <w:p w14:paraId="394B106B"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noWrap/>
            <w:textDirection w:val="btLr"/>
            <w:vAlign w:val="bottom"/>
          </w:tcPr>
          <w:p w14:paraId="0FC1B1A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noWrap/>
            <w:vAlign w:val="center"/>
          </w:tcPr>
          <w:p w14:paraId="14C983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noWrap/>
            <w:textDirection w:val="btLr"/>
            <w:vAlign w:val="bottom"/>
          </w:tcPr>
          <w:p w14:paraId="11CA714E"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noWrap/>
            <w:vAlign w:val="center"/>
          </w:tcPr>
          <w:p w14:paraId="1E69865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noWrap/>
            <w:textDirection w:val="btLr"/>
            <w:vAlign w:val="bottom"/>
          </w:tcPr>
          <w:p w14:paraId="5152A81E"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5B9BD5"/>
            <w:noWrap/>
            <w:vAlign w:val="bottom"/>
          </w:tcPr>
          <w:p w14:paraId="6B0866C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SI4</w:t>
            </w: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5CD9DB"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1E8B7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DA0797"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61E2C8"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45CB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A0AE95"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566996"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1D8912"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920286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1BA6EA7"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33CCD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6463B9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F6897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7791F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232892B"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79B54C6C"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lastRenderedPageBreak/>
              <w:t>13</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B41C7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7CC0FD"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E0490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F38D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D3D2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3D001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C3906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CCE355"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93A174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D0CF6"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8071C5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D75A39"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7AD190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A5A644"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BE8432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666307"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AF1CE4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82246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BB2AE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69D58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B22D01A"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27C515A2"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DBA79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5BBA21FA"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B65B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4F0458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0A6E2C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D574E6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688CC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AED9EC3"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8F06AF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44748C"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3811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50431E4"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CFAE23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FC5A235"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BECD4F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7B328E7"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F34F49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983A6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405F4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3811C2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97A079F"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2196428C"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14</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C83CB2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071660C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08B8D8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C2639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072897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1879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C8C6E9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7C2D54"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60E3B8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B38162F"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1B7D4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5B55C6"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0EF639D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14B2D6"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01D802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CA2BC9"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4FEB32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2AF58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D19C4C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01CB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96F14D1"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19833DA0"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ADFD4F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FFC000"/>
            <w:noWrap/>
            <w:vAlign w:val="center"/>
          </w:tcPr>
          <w:p w14:paraId="57F9667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DCA432"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93D82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D7F64E"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10F9A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C4599E4"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52D71B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70EBBA" w14:textId="77777777" w:rsidR="00B2661C" w:rsidRPr="008F7157" w:rsidRDefault="00B2661C" w:rsidP="00E0049E">
            <w:pPr>
              <w:spacing w:after="0"/>
              <w:jc w:val="center"/>
              <w:rPr>
                <w:rFonts w:ascii="Arial" w:hAnsi="Arial" w:cs="Arial"/>
                <w:color w:val="000000"/>
                <w:sz w:val="14"/>
                <w:szCs w:val="14"/>
              </w:rPr>
            </w:pPr>
            <w:proofErr w:type="gramStart"/>
            <w:r w:rsidRPr="008F7157">
              <w:rPr>
                <w:rFonts w:ascii="Arial" w:hAnsi="Arial" w:cs="Arial"/>
                <w:color w:val="000000"/>
                <w:sz w:val="14"/>
                <w:szCs w:val="14"/>
              </w:rPr>
              <w:t>Slot  Sl</w:t>
            </w:r>
            <w:proofErr w:type="gramEnd"/>
            <w:r w:rsidRPr="008F7157">
              <w:rPr>
                <w:rFonts w:ascii="Arial" w:hAnsi="Arial" w:cs="Arial"/>
                <w:color w:val="000000"/>
                <w:sz w:val="14"/>
                <w:szCs w:val="14"/>
              </w:rPr>
              <w:t>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60FFB69"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E2CD7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96228A1"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BD7F2F" w14:textId="77777777" w:rsidR="00B2661C" w:rsidRPr="008F7157" w:rsidRDefault="00B2661C" w:rsidP="00E0049E">
            <w:pPr>
              <w:spacing w:after="0"/>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C4E79E"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F6856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1693ECC"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9B0B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1ABCB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C78BF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51F6A0"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C16BDE2" w14:textId="77777777" w:rsidTr="00E0049E">
        <w:trPr>
          <w:cantSplit/>
          <w:trHeight w:val="227"/>
        </w:trPr>
        <w:tc>
          <w:tcPr>
            <w:tcW w:w="393" w:type="dxa"/>
            <w:vMerge w:val="restart"/>
            <w:tcBorders>
              <w:left w:val="single" w:sz="4" w:space="0" w:color="auto"/>
              <w:right w:val="single" w:sz="4" w:space="0" w:color="auto"/>
            </w:tcBorders>
            <w:shd w:val="clear" w:color="auto" w:fill="D9D9D9"/>
            <w:noWrap/>
            <w:vAlign w:val="center"/>
            <w:hideMark/>
          </w:tcPr>
          <w:p w14:paraId="457E74B6"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15</w:t>
            </w:r>
          </w:p>
        </w:tc>
        <w:tc>
          <w:tcPr>
            <w:tcW w:w="137"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F503B5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014E8C"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12F37D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7CF01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73129D4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28BC9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31D769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F68D38"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09468A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7F70D5"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4C1894F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188041"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54FD2F5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0E8590"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8268E1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5418D"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22507F1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93A8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hideMark/>
          </w:tcPr>
          <w:p w14:paraId="19B803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786064"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D2ED2FB" w14:textId="77777777" w:rsidTr="00E0049E">
        <w:trPr>
          <w:cantSplit/>
          <w:trHeight w:val="227"/>
        </w:trPr>
        <w:tc>
          <w:tcPr>
            <w:tcW w:w="393" w:type="dxa"/>
            <w:vMerge/>
            <w:tcBorders>
              <w:left w:val="single" w:sz="4" w:space="0" w:color="auto"/>
              <w:bottom w:val="double" w:sz="4" w:space="0" w:color="auto"/>
              <w:right w:val="single" w:sz="4" w:space="0" w:color="auto"/>
            </w:tcBorders>
            <w:shd w:val="clear" w:color="auto" w:fill="D9D9D9"/>
            <w:noWrap/>
            <w:vAlign w:val="center"/>
          </w:tcPr>
          <w:p w14:paraId="0F7F73FA" w14:textId="77777777" w:rsidR="00B2661C" w:rsidRPr="008F7157" w:rsidRDefault="00B2661C" w:rsidP="00E0049E">
            <w:pPr>
              <w:spacing w:after="0"/>
              <w:jc w:val="center"/>
              <w:rPr>
                <w:rFonts w:ascii="Arial" w:hAnsi="Arial" w:cs="Arial"/>
                <w:b/>
                <w:color w:val="000000"/>
                <w:sz w:val="14"/>
                <w:szCs w:val="14"/>
              </w:rPr>
            </w:pPr>
          </w:p>
        </w:tc>
        <w:tc>
          <w:tcPr>
            <w:tcW w:w="137"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790EE7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7"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E188731"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E0765B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2"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CD56A7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61C99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C7FA3C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7BC22F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79798EF"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DD2CB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AE48CBE" w14:textId="77777777" w:rsidR="00B2661C" w:rsidRPr="008F7157" w:rsidRDefault="00B2661C" w:rsidP="00E0049E">
            <w:pPr>
              <w:spacing w:after="0"/>
              <w:jc w:val="center"/>
              <w:rPr>
                <w:rFonts w:ascii="Arial" w:hAnsi="Arial" w:cs="Arial"/>
                <w:color w:val="000000"/>
                <w:sz w:val="14"/>
                <w:szCs w:val="14"/>
              </w:rPr>
            </w:pPr>
          </w:p>
        </w:tc>
        <w:tc>
          <w:tcPr>
            <w:tcW w:w="22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CF8479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DF3B5B" w14:textId="77777777" w:rsidR="00B2661C" w:rsidRPr="008F7157" w:rsidRDefault="00B2661C" w:rsidP="00E0049E">
            <w:pPr>
              <w:spacing w:after="0"/>
              <w:jc w:val="center"/>
              <w:rPr>
                <w:rFonts w:ascii="Arial" w:hAnsi="Arial" w:cs="Arial"/>
                <w:color w:val="000000"/>
                <w:sz w:val="14"/>
                <w:szCs w:val="14"/>
              </w:rPr>
            </w:pPr>
          </w:p>
        </w:tc>
        <w:tc>
          <w:tcPr>
            <w:tcW w:w="14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DF4E12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66F9AB8"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28F6C1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332BA1A" w14:textId="77777777" w:rsidR="00B2661C" w:rsidRPr="008F7157" w:rsidRDefault="00B2661C" w:rsidP="00E0049E">
            <w:pPr>
              <w:spacing w:after="0"/>
              <w:jc w:val="center"/>
              <w:rPr>
                <w:rFonts w:ascii="Arial" w:hAnsi="Arial" w:cs="Arial"/>
                <w:color w:val="000000"/>
                <w:sz w:val="14"/>
                <w:szCs w:val="14"/>
              </w:rPr>
            </w:pPr>
          </w:p>
        </w:tc>
        <w:tc>
          <w:tcPr>
            <w:tcW w:w="140"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C1A21B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18BE15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E4F9B9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8"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F11E945" w14:textId="77777777" w:rsidR="00B2661C" w:rsidRPr="008F7157" w:rsidRDefault="00B2661C" w:rsidP="00E0049E">
            <w:pPr>
              <w:spacing w:after="0"/>
              <w:jc w:val="center"/>
              <w:rPr>
                <w:rFonts w:ascii="Arial" w:hAnsi="Arial" w:cs="Arial"/>
                <w:color w:val="000000"/>
                <w:sz w:val="14"/>
                <w:szCs w:val="14"/>
              </w:rPr>
            </w:pPr>
          </w:p>
        </w:tc>
      </w:tr>
    </w:tbl>
    <w:p w14:paraId="6860DBFF" w14:textId="77777777" w:rsidR="00B2661C" w:rsidRPr="008F7157" w:rsidRDefault="00B2661C" w:rsidP="00B2661C"/>
    <w:p w14:paraId="66E4A64B" w14:textId="77777777" w:rsidR="00B2661C" w:rsidRPr="008F7157" w:rsidRDefault="00B2661C" w:rsidP="00B2661C">
      <w:pPr>
        <w:pStyle w:val="TH"/>
      </w:pPr>
      <w:r w:rsidRPr="008F7157">
        <w:t>Table 7.3.3.2-4: MIB, SIB1 and SI scheduling for FR2: TDD, SCS=120kHz</w:t>
      </w:r>
    </w:p>
    <w:tbl>
      <w:tblPr>
        <w:tblpPr w:leftFromText="180" w:rightFromText="180" w:vertAnchor="text" w:tblpXSpec="center" w:tblpY="1"/>
        <w:tblOverlap w:val="never"/>
        <w:tblW w:w="8935" w:type="dxa"/>
        <w:tblLayout w:type="fixed"/>
        <w:tblCellMar>
          <w:left w:w="0" w:type="dxa"/>
          <w:right w:w="0" w:type="dxa"/>
        </w:tblCellMar>
        <w:tblLook w:val="04A0" w:firstRow="1" w:lastRow="0" w:firstColumn="1" w:lastColumn="0" w:noHBand="0" w:noVBand="1"/>
      </w:tblPr>
      <w:tblGrid>
        <w:gridCol w:w="386"/>
        <w:gridCol w:w="134"/>
        <w:gridCol w:w="695"/>
        <w:gridCol w:w="143"/>
        <w:gridCol w:w="701"/>
        <w:gridCol w:w="141"/>
        <w:gridCol w:w="703"/>
        <w:gridCol w:w="142"/>
        <w:gridCol w:w="700"/>
        <w:gridCol w:w="141"/>
        <w:gridCol w:w="704"/>
        <w:gridCol w:w="222"/>
        <w:gridCol w:w="755"/>
        <w:gridCol w:w="145"/>
        <w:gridCol w:w="699"/>
        <w:gridCol w:w="141"/>
        <w:gridCol w:w="701"/>
        <w:gridCol w:w="141"/>
        <w:gridCol w:w="700"/>
        <w:gridCol w:w="142"/>
        <w:gridCol w:w="699"/>
      </w:tblGrid>
      <w:tr w:rsidR="00B2661C" w:rsidRPr="008F7157" w14:paraId="4AEA2B6F" w14:textId="77777777" w:rsidTr="00E0049E">
        <w:tc>
          <w:tcPr>
            <w:tcW w:w="386"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6CCC7139"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SFN</w:t>
            </w:r>
          </w:p>
        </w:tc>
        <w:tc>
          <w:tcPr>
            <w:tcW w:w="8549" w:type="dxa"/>
            <w:gridSpan w:val="20"/>
            <w:tcBorders>
              <w:top w:val="single" w:sz="4" w:space="0" w:color="auto"/>
              <w:left w:val="single" w:sz="4" w:space="0" w:color="auto"/>
              <w:bottom w:val="single" w:sz="4" w:space="0" w:color="auto"/>
              <w:right w:val="single" w:sz="4" w:space="0" w:color="auto"/>
            </w:tcBorders>
            <w:shd w:val="clear" w:color="auto" w:fill="D9D9D9"/>
            <w:noWrap/>
            <w:vAlign w:val="bottom"/>
          </w:tcPr>
          <w:p w14:paraId="7A2079B6"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Frame</w:t>
            </w:r>
          </w:p>
        </w:tc>
      </w:tr>
      <w:tr w:rsidR="00B2661C" w:rsidRPr="008F7157" w14:paraId="18678200" w14:textId="77777777" w:rsidTr="00E0049E">
        <w:tc>
          <w:tcPr>
            <w:tcW w:w="386" w:type="dxa"/>
            <w:tcBorders>
              <w:top w:val="single" w:sz="4" w:space="0" w:color="auto"/>
              <w:left w:val="single" w:sz="4" w:space="0" w:color="auto"/>
              <w:right w:val="single" w:sz="4" w:space="0" w:color="auto"/>
            </w:tcBorders>
            <w:shd w:val="clear" w:color="auto" w:fill="D9D9D9"/>
            <w:noWrap/>
            <w:vAlign w:val="center"/>
            <w:hideMark/>
          </w:tcPr>
          <w:p w14:paraId="149125F5" w14:textId="77777777" w:rsidR="00B2661C" w:rsidRPr="008F7157" w:rsidRDefault="00B2661C" w:rsidP="00E0049E">
            <w:pPr>
              <w:spacing w:after="0"/>
              <w:jc w:val="center"/>
              <w:rPr>
                <w:rFonts w:ascii="Arial" w:hAnsi="Arial" w:cs="Arial"/>
                <w:b/>
                <w:color w:val="000000"/>
                <w:sz w:val="14"/>
                <w:szCs w:val="14"/>
              </w:rPr>
            </w:pPr>
          </w:p>
        </w:tc>
        <w:tc>
          <w:tcPr>
            <w:tcW w:w="829"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1F69D94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0</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AC2731B" w14:textId="77777777" w:rsidR="00B2661C" w:rsidRPr="008F7157" w:rsidRDefault="00B2661C" w:rsidP="00E0049E">
            <w:pPr>
              <w:spacing w:after="0"/>
              <w:jc w:val="center"/>
              <w:rPr>
                <w:rFonts w:ascii="Calibri" w:hAnsi="Calibri" w:cs="Calibri"/>
                <w:color w:val="000000"/>
                <w:sz w:val="14"/>
                <w:szCs w:val="14"/>
              </w:rPr>
            </w:pPr>
            <w:r w:rsidRPr="008F7157">
              <w:rPr>
                <w:rFonts w:ascii="Calibri" w:hAnsi="Calibri" w:cs="Calibri"/>
                <w:color w:val="000000"/>
                <w:sz w:val="14"/>
                <w:szCs w:val="14"/>
              </w:rPr>
              <w:t>Subframe 1</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0C6B09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2</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172871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3</w:t>
            </w:r>
          </w:p>
        </w:tc>
        <w:tc>
          <w:tcPr>
            <w:tcW w:w="845"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1B6956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4</w:t>
            </w:r>
          </w:p>
        </w:tc>
        <w:tc>
          <w:tcPr>
            <w:tcW w:w="977"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48EE5B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5</w:t>
            </w:r>
          </w:p>
        </w:tc>
        <w:tc>
          <w:tcPr>
            <w:tcW w:w="844"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5910628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6</w:t>
            </w:r>
          </w:p>
        </w:tc>
        <w:tc>
          <w:tcPr>
            <w:tcW w:w="842"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64A060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7</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77A32D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8</w:t>
            </w:r>
          </w:p>
        </w:tc>
        <w:tc>
          <w:tcPr>
            <w:tcW w:w="841" w:type="dxa"/>
            <w:gridSpan w:val="2"/>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4A040CA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Subframe 9</w:t>
            </w:r>
          </w:p>
        </w:tc>
      </w:tr>
      <w:tr w:rsidR="00B2661C" w:rsidRPr="008F7157" w14:paraId="03F033A1" w14:textId="77777777" w:rsidTr="00E0049E">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5F2E71B"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0</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98DDF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1D88EA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AA8D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20CC2F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9F2F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D8C0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8F1E3F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C2C15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7FD4D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14F25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A254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7DF7D1"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98E9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2FFAF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BCD9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0438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55ACDC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955FA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83560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87DB2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E8B03CC"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30F958B8"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CD4B4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26CDEB1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C0945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07B64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E8B87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7FA15BC"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2098F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9973D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FD710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E5A0F7"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5CD68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9EFF17"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ACED7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1F05D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2EC1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C7C2E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8D720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C93BE"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9CBD0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BDF86"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1F07E37"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361DAD6F"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934CC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CF50C6A"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EA191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D19EB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C282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1B5F5E"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267F0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E4F0C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F536E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48A193"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6B53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7E940A"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23C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DD46D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F318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FBAB6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EAE6D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A73CF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DBC99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D1A694" w14:textId="77777777" w:rsidR="00B2661C" w:rsidRPr="008F7157" w:rsidRDefault="00B2661C" w:rsidP="00E0049E">
            <w:pPr>
              <w:spacing w:after="0"/>
              <w:jc w:val="center"/>
              <w:rPr>
                <w:rFonts w:ascii="Arial" w:hAnsi="Arial" w:cs="Arial"/>
                <w:color w:val="000000"/>
                <w:sz w:val="14"/>
                <w:szCs w:val="14"/>
              </w:rPr>
            </w:pPr>
          </w:p>
        </w:tc>
      </w:tr>
      <w:tr w:rsidR="00B2661C" w:rsidRPr="008F7157" w14:paraId="2B6D811D"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4226E6F6"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77432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F59376B"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AFD9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35882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B56B0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D6E49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C964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ECF8F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1885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D7DAA6"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EBF98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D1A1F6"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3F515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20D49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8992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D7878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7683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9FE0A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7B2D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8D93D8"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5F9E39E"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22FEFF7E"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9C42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C1CE6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191D7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8D21D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5848B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A680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A59C6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DD65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C38C1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E102D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3732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BA42F"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268AB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A59BE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5AB09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34F86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B658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E3F160"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AF9BD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FB124C"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8498C2D"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0E9E27E7"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6D740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56080E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2E756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5B7AD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8546D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FB04F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B2CF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F8A50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E0825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F63527"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61ED4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7D9EF39"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BB63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F47B0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2145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61733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8DA06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F4F7BD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4EBA9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588093"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347EDDF"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48936F17"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19AF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7E1600"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1EB2C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BC44C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A7FFC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0D566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B9969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D24C5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C83FC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43DE1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AC94C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D4E145"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D316D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F286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5E583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6A99B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9888C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C41F13"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E8DB2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2BD99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4BB1F31" w14:textId="77777777" w:rsidTr="00E0049E">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697D4054"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519B8D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46D4361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62CF0F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5252C4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E20F6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1A495A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0F029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E30E2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5A3E4C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B8DD1D5"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AB7C3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C682CA"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8944E2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C86448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5FF77D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A423B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7FA929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2D7BC9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6BF7F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141D76"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BAC4672" w14:textId="77777777" w:rsidTr="00E0049E">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9A88726"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1</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5897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872060"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F1D8A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11F12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5C9D7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11983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09B32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B917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78BDC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154793"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67829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9601A"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B8947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2597D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3DF1F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7742D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4B932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59650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86D02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EB8078"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90E926A"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2B176EDD"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04D9E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E27F636"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1D758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B324B8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89511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F7C1C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D1EFE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CEC0C2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9B6C0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8CB240"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79EE2F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7613E5"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E5FCD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21132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E98E1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D2C5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B9C29C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FC8FE3"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28DF5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0BF6F9"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A62AECD"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5F13ABD2"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B383C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D39075"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59BB8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7D3BB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696C8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750042"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97CAE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50D5F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2D45D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DD0C2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2896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31E81F"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A2BCC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3053F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11FD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32333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E317E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17B90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22146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575FC73"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F20054B"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36D8E54F"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E1E4D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14B71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C1B76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63C3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60FA9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7A99A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65358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C2FC5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578B5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8889F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2216B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CE0441"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861E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3B12B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4AC3D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47C73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B2D7C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0D0595"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9C19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82345F"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05D06A5"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2A77CD90"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15D37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5D96DA"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710C4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EFD20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59747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6DBB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B7E2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7965B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43F610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7999F6"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14657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B851359"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43E8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0B4F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6B5C5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C1818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937D7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416BD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2EBA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A62EC4"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1FBEDE1"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4BD4C1EE"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20A71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BB62EB0"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29E4E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FA9B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5EC0F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41DF515"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5024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9B2EF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650C0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8B23A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E3F04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867A26"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08E08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9A7F9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1DE14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35852A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68E10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8CF6F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EB820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7282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E99E583"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68E1B3CB"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BB51A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395F5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0C8D3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92386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8A442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64336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14BD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BA860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B38B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1AE2F"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84081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37D524"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F89E0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D3EF4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8F441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351E1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D1626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5B8ECC5"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603C3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0F33DE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FA362CB" w14:textId="77777777" w:rsidTr="00E0049E">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106A756"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4E526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2BD04A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693BF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082E216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CC4993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D36347C"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8855B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04DDB3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5DFEFF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B0519BD"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DB947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E7539A"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07F164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686B21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6B89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086EF9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A1F9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7E1093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2B62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E806B5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40AF1DD" w14:textId="77777777" w:rsidTr="00E0049E">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5A11CC67"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2</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DB704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386EF3A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8595B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CCB39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119CB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B5E68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5AB9E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9B282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60AB2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92AD31"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0B094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E704995"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C3899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82ED2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D0D5F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C8A8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ACF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06803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72AD3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6B864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C78E02A"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72ED7B3B"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9D7F5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042C199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DE3A3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6BA4E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A1D46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DA2B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38551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24606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93AA4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F87BF3"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B7F36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02170D"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3B3CF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9FAC0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9639A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2F1B6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3B26C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4C148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BD91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830C39"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82AA99E"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543C95F4"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51A4A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E2693E7"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904DAB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47512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00571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1A3A70"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40CB2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EBE89A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B3E0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C5D779"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E8135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3B27BB"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70081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F2BB4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06C49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FD69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C8A95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1433F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1A2C4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2247D6"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7A8ABA5"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27B9FA2D"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4BF59C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E4016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17C6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7322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BB121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B146EE"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FB051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FFC53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3C76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A9C1FF"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844FC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F5F7D7"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31A58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A8359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1D8E6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EC8D2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EF466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6C398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E7C9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301529"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D203BCD"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1CCDCC69"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27882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9FEA61"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AEF88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5DC47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46716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95F6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4DA3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94775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B3B3A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FEEB9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A12AC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28768"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41715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A5877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4AEC6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5CBF4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B23E58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B29763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A8CD5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DB10CC"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F3FCF14"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18A2EB36"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2631E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7D549EF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SI2</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62565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97633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C6B28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C2563"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F3105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C75CE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43999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690B1E"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DC4F8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E28D8F"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5D794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033AF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FAE8B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BE37B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D6BC6F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BCABA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11E8C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1CF716"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98AB534"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1DF7DBB4"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8B44D0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FBC7B4"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292D2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B5955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028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8C431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F7244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138480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2F4AB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5348F2"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22314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CA1217"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4E2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D08D90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7A3C8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0EB6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027DA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9BE104"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140C6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2C9CD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820A8FF" w14:textId="77777777" w:rsidTr="00E0049E">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95693E2"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974390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ABC2838"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5FB7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5FE24D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D94CD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866898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0B8138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0D2276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93EF3A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157DDF"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68A9CB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AA137B"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DBA461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E1F326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DDE4C4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420061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B97A9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43D571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043523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1B50229"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6880DC4" w14:textId="77777777" w:rsidTr="00E0049E">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8003121"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3</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69877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D7DECB1"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EE18B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3628B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C4322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C57EF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7A5111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8E6CA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A80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685E6"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5B8C5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24B463"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B29035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7133F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E32FD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AE61C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EE91A7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A9B3B4"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5FE41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BF4A09"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D904D1D"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3C84F185"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32429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A30D147"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D95C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BA731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DE48D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9D5A3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9BB2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A28FCC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7574B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B9361"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121D69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323D57"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680E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6FCFFB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EB3D8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4AF1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9DE355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B2151E"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E0DBB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58ED3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F39DA4A"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63EB22FB"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EA9E2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1277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64FDC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681EC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70575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D43353"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C1B4E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45827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AA0D4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D4486"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CAA4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1CF63C"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1F573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61460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C82FB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DC648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08E34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043E5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93D4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103E7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2809DE0"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3978080C"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992E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E6240D"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01E9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55975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9CEB9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2068554"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35A4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0622C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6FC7C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4F5D87"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C3EE3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69C95"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01C9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9B6D3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B9C8A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350D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50F4F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D3602E"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1DAF7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1FBA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D3E41A5"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6B354A2D"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6B9C3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545A79"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1F96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AEBA45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0D0B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F228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05CD75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BDB17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4F11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6EB0AB"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7C839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D0E7CF"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59D3A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618A2D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2B629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D7281A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E4464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C69A3A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B839F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594EC69"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D0FDAEA"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58695E69"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57CB9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C296953"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BA3AF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275F1B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C6282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0069D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E943F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E1DD1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EB53D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FCE1AF"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6ACA5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16EA9"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5EF0F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4EBD4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BEF66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00739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5F1FF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5A958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2768D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ED98E9"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23872D2"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744E2CA7"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14073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65AF41"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014E9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62FF78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38C51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EF1B7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FE737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A042A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2A7AE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BACA04"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E4AED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14D244"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331D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2C460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8809A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E66C6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DABD6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3A12BE0"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1D1C3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CF929E" w14:textId="77777777" w:rsidR="00B2661C" w:rsidRPr="008F7157" w:rsidRDefault="00B2661C" w:rsidP="00E0049E">
            <w:pPr>
              <w:spacing w:after="0"/>
              <w:jc w:val="center"/>
              <w:rPr>
                <w:rFonts w:ascii="Arial" w:hAnsi="Arial" w:cs="Arial"/>
                <w:color w:val="000000"/>
                <w:sz w:val="14"/>
                <w:szCs w:val="14"/>
              </w:rPr>
            </w:pPr>
          </w:p>
        </w:tc>
      </w:tr>
      <w:tr w:rsidR="00B2661C" w:rsidRPr="008F7157" w14:paraId="261932B4" w14:textId="77777777" w:rsidTr="00E0049E">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1A999757"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14FAF2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38FF8778"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FCDC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AB1A7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723087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609ABA2"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C0A21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BC22E7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7C9B5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61115B"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E3B05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5F0E31B"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54553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F902E8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955E73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F93A0E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D900CF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4F2EA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ABDE0B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1618AD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88DCAF5" w14:textId="77777777" w:rsidTr="00E0049E">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FBAE4E1"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4</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EB5C2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733A80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6973D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E5E0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B9A7E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6B2AB4"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151F0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81E99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EBAE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DA0EA58"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4B0E6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757159"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8A1F9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0EA25B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1B6AD9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F0D5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020A4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F61AAB2"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0DE448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F7F56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A55D565"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42AFD360"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4CD07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3E5F66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82A24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D001F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E70C2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CA4EA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38E4C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ADFE1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F970A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62AAC7"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3E696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5EC82C"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32107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CAE357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246E63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FA6B6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5F61FD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E30260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8302A8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DCF953"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0FF453C"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79E86146"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E8B59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48C1331"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C8F9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514732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C937D3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38323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3EC97B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8538D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2AFD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68121EC"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2FF51D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F4AA83"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03E168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F399C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5E50F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155C5A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28CD6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16CB2E"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7D784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7D24F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2F22F54"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4C0FE929"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70A5F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9C7118"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AB503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0B45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383DC4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A57152"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F92A2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D42D4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DA05A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19054E"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ED6F8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DD7BEA"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7BE5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87DCC8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1BFE0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EC579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E8EC8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0C8065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A7E9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BE98A0"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D98CB01"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500E975C"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D1895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8F0EDF"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3A5E4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4068E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05DB0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FBB2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ACE3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A62E9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566E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CDA63A5"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12D726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8BB65C"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DFBD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736B1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DF75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A2A8D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412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C03701"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40AEBE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0965F1"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CFF6C6A"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19B0DA54"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B490D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1A24ACF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SI3</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0D6AE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CB2FE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FA9BA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31EF3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B30E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4E04C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119637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098FAB"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7D958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8338DB2"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CFDD5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6A961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D0BC6A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D071D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AB62E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FD0033"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BFD495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F2A060"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BB297FA"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0DEEDF19"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F18B9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84DA9A"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3C3090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3D5B0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D927E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DDDA4F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0E407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CF46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C9941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444EA3"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89BA4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ABC0152"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8B843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5C6BF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A6430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166907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C17AD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792D191"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67E6F6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3D5EB"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6061751" w14:textId="77777777" w:rsidTr="00E0049E">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D7D122F"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22F700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0E9F6BE"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AAB98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417E93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5AA05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C6471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8A2A94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345EEA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CE143E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8F7AAF8"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066DE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561C9EE"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38C793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F121C7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4DA44D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8FB68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859813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CBF6C6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6AE9F8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2BF941"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3570ED1" w14:textId="77777777" w:rsidTr="00E0049E">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22B95D10"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t>5</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C33F21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DB8745"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E121E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E91D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8D55F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27F0C5"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4CA22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F4FA3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2F361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3A0537"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E6DD0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BB4643"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8372E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DCA7D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20CB3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820AF4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F04C3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A9DB7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5612A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15FB50"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1797532"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6DE05159"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9DB30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ACCF8"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FC6185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A1928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A804B9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DFEEC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D8918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A54A3B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1986F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5C53C8"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306D82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F285D"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DC233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40E8D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31B92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99E63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2190E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CC13F0B"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9C61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64C2021" w14:textId="77777777" w:rsidR="00B2661C" w:rsidRPr="008F7157" w:rsidRDefault="00B2661C" w:rsidP="00E0049E">
            <w:pPr>
              <w:spacing w:after="0"/>
              <w:jc w:val="center"/>
              <w:rPr>
                <w:rFonts w:ascii="Arial" w:hAnsi="Arial" w:cs="Arial"/>
                <w:color w:val="000000"/>
                <w:sz w:val="14"/>
                <w:szCs w:val="14"/>
              </w:rPr>
            </w:pPr>
          </w:p>
        </w:tc>
      </w:tr>
      <w:tr w:rsidR="00B2661C" w:rsidRPr="008F7157" w14:paraId="3441FF2D"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7B91C585"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2536E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C9203C"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FE68BA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87F78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D2F036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FA263B4"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3D7CFB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47E1A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5A9163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C6258D"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9B8FC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8E895CB"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C7834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0448C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69028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4923DF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9603FE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7FDDC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6BEDD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791179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743479B"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62E73198"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6682A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AF838F"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56C99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58041A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638C6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A0EBC2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25562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A7775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39AE8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8C8F104"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FD2FFE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B0AF91"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14C154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EDA440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71841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BE4FFE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B3A3EC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487F7F2"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F3FBEA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B82E2C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BE6A6E7"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1B1EF8A0"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E34DA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F728A"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1C9CC4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AED02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754F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72E77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426DF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545E96"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BD6BF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E2F963"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885EF9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545E055"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4BBF14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22EBF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C2E95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F7DEE6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D2F58F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75692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50D4F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05E31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FA13052"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7A9DBDD0"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087C2D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4B33C9"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70E72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5AA2F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02ACD8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1B67D2"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76AAA8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1D8CB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2ACD40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B4FC2B3"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ED2DE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F07182A"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E36D8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2BE0F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36370C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EA497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11963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BCFECC"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D8795C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589B995" w14:textId="77777777" w:rsidR="00B2661C" w:rsidRPr="008F7157" w:rsidRDefault="00B2661C" w:rsidP="00E0049E">
            <w:pPr>
              <w:spacing w:after="0"/>
              <w:jc w:val="center"/>
              <w:rPr>
                <w:rFonts w:ascii="Arial" w:hAnsi="Arial" w:cs="Arial"/>
                <w:color w:val="000000"/>
                <w:sz w:val="14"/>
                <w:szCs w:val="14"/>
              </w:rPr>
            </w:pPr>
          </w:p>
        </w:tc>
      </w:tr>
      <w:tr w:rsidR="00B2661C" w:rsidRPr="008F7157" w14:paraId="6D25A899"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35C76D31"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B4BB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68A2160"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C2F2DB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8FA07D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B0BCA3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E58F37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58146D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8796E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B3D10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C663E6E"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75A95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F902E"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E7B196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38AD62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460CB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A6319E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6E5A70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6B2C2"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447AD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288290"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2103461" w14:textId="77777777" w:rsidTr="00E0049E">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58C1F110"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2349D9D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6336DD94"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ADF53C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749CD68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FDFA4F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1C90F3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959AF9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20B2CC7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65AC51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3474D8E"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7730C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49632BC"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612508D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4D2442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18D70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A275A0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2B5DAE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059C4670"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5746DAB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5441F992"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9170A8B" w14:textId="77777777" w:rsidTr="00E0049E">
        <w:trPr>
          <w:cantSplit/>
          <w:trHeight w:val="227"/>
        </w:trPr>
        <w:tc>
          <w:tcPr>
            <w:tcW w:w="386" w:type="dxa"/>
            <w:vMerge w:val="restart"/>
            <w:tcBorders>
              <w:left w:val="single" w:sz="4" w:space="0" w:color="auto"/>
              <w:right w:val="single" w:sz="4" w:space="0" w:color="auto"/>
            </w:tcBorders>
            <w:shd w:val="clear" w:color="auto" w:fill="D9D9D9"/>
            <w:noWrap/>
            <w:vAlign w:val="center"/>
            <w:hideMark/>
          </w:tcPr>
          <w:p w14:paraId="42B614A7" w14:textId="77777777" w:rsidR="00B2661C" w:rsidRPr="008F7157" w:rsidRDefault="00B2661C" w:rsidP="00E0049E">
            <w:pPr>
              <w:spacing w:after="0"/>
              <w:jc w:val="center"/>
              <w:rPr>
                <w:rFonts w:ascii="Arial" w:hAnsi="Arial" w:cs="Arial"/>
                <w:b/>
                <w:color w:val="000000"/>
                <w:sz w:val="14"/>
                <w:szCs w:val="14"/>
              </w:rPr>
            </w:pPr>
            <w:r w:rsidRPr="008F7157">
              <w:rPr>
                <w:rFonts w:ascii="Arial" w:hAnsi="Arial" w:cs="Arial"/>
                <w:b/>
                <w:color w:val="000000"/>
                <w:sz w:val="14"/>
                <w:szCs w:val="14"/>
              </w:rPr>
              <w:lastRenderedPageBreak/>
              <w:t>6</w:t>
            </w: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4312F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5" w:type="dxa"/>
            <w:tcBorders>
              <w:top w:val="single" w:sz="4" w:space="0" w:color="auto"/>
              <w:left w:val="single" w:sz="4" w:space="0" w:color="auto"/>
              <w:bottom w:val="single" w:sz="4" w:space="0" w:color="auto"/>
              <w:right w:val="single" w:sz="4" w:space="0" w:color="auto"/>
            </w:tcBorders>
            <w:shd w:val="clear" w:color="auto" w:fill="FFFF00"/>
            <w:noWrap/>
            <w:vAlign w:val="center"/>
            <w:hideMark/>
          </w:tcPr>
          <w:p w14:paraId="4E3BD62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MIB</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93DED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D82F2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F94BC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19578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3FD12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47895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96D26C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75550A"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F4C5C0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73CBC3"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5CF9C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1E6ACD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81AFB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3FB44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F3369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2815CC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D0FAA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Sl0</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2DF4DA" w14:textId="77777777" w:rsidR="00B2661C" w:rsidRPr="008F7157" w:rsidRDefault="00B2661C" w:rsidP="00E0049E">
            <w:pPr>
              <w:spacing w:after="0"/>
              <w:jc w:val="center"/>
              <w:rPr>
                <w:rFonts w:ascii="Arial" w:hAnsi="Arial" w:cs="Arial"/>
                <w:color w:val="000000"/>
                <w:sz w:val="14"/>
                <w:szCs w:val="14"/>
              </w:rPr>
            </w:pPr>
          </w:p>
        </w:tc>
      </w:tr>
      <w:tr w:rsidR="00B2661C" w:rsidRPr="008F7157" w14:paraId="5882D7AC"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53FC2493"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14107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5" w:type="dxa"/>
            <w:tcBorders>
              <w:top w:val="single" w:sz="4" w:space="0" w:color="auto"/>
              <w:left w:val="single" w:sz="4" w:space="0" w:color="auto"/>
              <w:bottom w:val="single" w:sz="4" w:space="0" w:color="auto"/>
              <w:right w:val="single" w:sz="4" w:space="0" w:color="auto"/>
            </w:tcBorders>
            <w:shd w:val="clear" w:color="auto" w:fill="FFC000"/>
            <w:noWrap/>
            <w:vAlign w:val="center"/>
          </w:tcPr>
          <w:p w14:paraId="1BC78E4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SIB1</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1A906D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C792F6A"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01CDB4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E146671"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FAAD35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77BA09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CC29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F4ED487"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E3BF07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860D7B"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DBFFD4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9636AB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60219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94F78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E8ECF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D73098"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6701CE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Sl1</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1180B1"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D8D9713"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2E98C55D"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5D85F7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D45564"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4DCB76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2745DE7"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5435A4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EC580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CFAABF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A4C468"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0F85C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8CCFE9"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A10C73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0B7F500"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C3F07C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1AEE4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93328F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AB6DD80"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5C4E9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3EED10"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19573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Sl2</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03432CD" w14:textId="77777777" w:rsidR="00B2661C" w:rsidRPr="008F7157" w:rsidRDefault="00B2661C" w:rsidP="00E0049E">
            <w:pPr>
              <w:spacing w:after="0"/>
              <w:jc w:val="center"/>
              <w:rPr>
                <w:rFonts w:ascii="Arial" w:hAnsi="Arial" w:cs="Arial"/>
                <w:color w:val="000000"/>
                <w:sz w:val="14"/>
                <w:szCs w:val="14"/>
              </w:rPr>
            </w:pPr>
          </w:p>
        </w:tc>
      </w:tr>
      <w:tr w:rsidR="00B2661C" w:rsidRPr="008F7157" w14:paraId="04A2F7E0"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0BE97B03"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20E40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D8B463"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B8D1D9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FB6269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9F25F4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23E992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687913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DACF9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A5B6B5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031B02B"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D4000A5"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65750F"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E48B4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64A310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74834E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2388A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3EEBC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6E7FB1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98C4B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Sl3</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BEDFF8" w14:textId="77777777" w:rsidR="00B2661C" w:rsidRPr="008F7157" w:rsidRDefault="00B2661C" w:rsidP="00E0049E">
            <w:pPr>
              <w:spacing w:after="0"/>
              <w:jc w:val="center"/>
              <w:rPr>
                <w:rFonts w:ascii="Arial" w:hAnsi="Arial" w:cs="Arial"/>
                <w:color w:val="000000"/>
                <w:sz w:val="14"/>
                <w:szCs w:val="14"/>
              </w:rPr>
            </w:pPr>
          </w:p>
        </w:tc>
      </w:tr>
      <w:tr w:rsidR="00B2661C" w:rsidRPr="008F7157" w14:paraId="1BD2F4A5"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7B0C0A7D"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7FB4D8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ED91D84"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A4E07A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885C1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041068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A4BA77"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925B6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CC82234"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4D504C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B25F321"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9ED1DD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89EADD5"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A7F66F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49F1B5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6E8456D"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7BC2D42"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920FB7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15BF0CD"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31C9E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Sl4</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41A9BAC" w14:textId="77777777" w:rsidR="00B2661C" w:rsidRPr="008F7157" w:rsidRDefault="00B2661C" w:rsidP="00E0049E">
            <w:pPr>
              <w:spacing w:after="0"/>
              <w:jc w:val="center"/>
              <w:rPr>
                <w:rFonts w:ascii="Arial" w:hAnsi="Arial" w:cs="Arial"/>
                <w:color w:val="000000"/>
                <w:sz w:val="14"/>
                <w:szCs w:val="14"/>
              </w:rPr>
            </w:pPr>
          </w:p>
        </w:tc>
      </w:tr>
      <w:tr w:rsidR="00B2661C" w:rsidRPr="008F7157" w14:paraId="4CCE10B6"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07002BA5"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C971A4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5" w:type="dxa"/>
            <w:tcBorders>
              <w:top w:val="single" w:sz="4" w:space="0" w:color="auto"/>
              <w:left w:val="single" w:sz="4" w:space="0" w:color="auto"/>
              <w:bottom w:val="single" w:sz="4" w:space="0" w:color="auto"/>
              <w:right w:val="single" w:sz="4" w:space="0" w:color="auto"/>
            </w:tcBorders>
            <w:shd w:val="clear" w:color="auto" w:fill="5B9BD5"/>
            <w:noWrap/>
            <w:vAlign w:val="center"/>
          </w:tcPr>
          <w:p w14:paraId="3BD7FE9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SI4</w:t>
            </w: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84FD1A8"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2B0733"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2C0225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FF161C0"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6A400B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5FD2E1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CDEAC0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57B84A8"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E9CE644"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43A9240"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609690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0F323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7C057D5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A6FA0D"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5D3B77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631211F"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D08F8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Sl5</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1E41C6" w14:textId="77777777" w:rsidR="00B2661C" w:rsidRPr="008F7157" w:rsidRDefault="00B2661C" w:rsidP="00E0049E">
            <w:pPr>
              <w:spacing w:after="0"/>
              <w:jc w:val="center"/>
              <w:rPr>
                <w:rFonts w:ascii="Arial" w:hAnsi="Arial" w:cs="Arial"/>
                <w:color w:val="000000"/>
                <w:sz w:val="14"/>
                <w:szCs w:val="14"/>
              </w:rPr>
            </w:pPr>
          </w:p>
        </w:tc>
      </w:tr>
      <w:tr w:rsidR="00B2661C" w:rsidRPr="008F7157" w14:paraId="7F40F442" w14:textId="77777777" w:rsidTr="00E0049E">
        <w:trPr>
          <w:cantSplit/>
          <w:trHeight w:val="227"/>
        </w:trPr>
        <w:tc>
          <w:tcPr>
            <w:tcW w:w="386" w:type="dxa"/>
            <w:vMerge/>
            <w:tcBorders>
              <w:left w:val="single" w:sz="4" w:space="0" w:color="auto"/>
              <w:right w:val="single" w:sz="4" w:space="0" w:color="auto"/>
            </w:tcBorders>
            <w:shd w:val="clear" w:color="auto" w:fill="D9D9D9"/>
            <w:noWrap/>
            <w:vAlign w:val="center"/>
          </w:tcPr>
          <w:p w14:paraId="1863F069"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4D0A9AE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AE55095"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3A51349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5BD4EE"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6049842"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3"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952081A"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2B0D850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0B5C84B"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8D1C22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2125B5D"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547C8AA"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5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E9FF58"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54F5A7C9"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F32BB89"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85157BB"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1"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39F563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02BB0EB7"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70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D3045B1"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single" w:sz="4" w:space="0" w:color="auto"/>
              <w:right w:val="single" w:sz="4" w:space="0" w:color="auto"/>
            </w:tcBorders>
            <w:shd w:val="clear" w:color="auto" w:fill="auto"/>
            <w:noWrap/>
            <w:textDirection w:val="btLr"/>
            <w:vAlign w:val="bottom"/>
          </w:tcPr>
          <w:p w14:paraId="1FEE6E86"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Sl6</w:t>
            </w:r>
          </w:p>
        </w:tc>
        <w:tc>
          <w:tcPr>
            <w:tcW w:w="69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12BF48" w14:textId="77777777" w:rsidR="00B2661C" w:rsidRPr="008F7157" w:rsidRDefault="00B2661C" w:rsidP="00E0049E">
            <w:pPr>
              <w:spacing w:after="0"/>
              <w:jc w:val="center"/>
              <w:rPr>
                <w:rFonts w:ascii="Arial" w:hAnsi="Arial" w:cs="Arial"/>
                <w:color w:val="000000"/>
                <w:sz w:val="14"/>
                <w:szCs w:val="14"/>
              </w:rPr>
            </w:pPr>
          </w:p>
        </w:tc>
      </w:tr>
      <w:tr w:rsidR="00B2661C" w:rsidRPr="00480C7E" w14:paraId="03629E3D" w14:textId="77777777" w:rsidTr="00E0049E">
        <w:trPr>
          <w:cantSplit/>
          <w:trHeight w:val="227"/>
        </w:trPr>
        <w:tc>
          <w:tcPr>
            <w:tcW w:w="386" w:type="dxa"/>
            <w:vMerge/>
            <w:tcBorders>
              <w:left w:val="single" w:sz="4" w:space="0" w:color="auto"/>
              <w:bottom w:val="double" w:sz="4" w:space="0" w:color="auto"/>
              <w:right w:val="single" w:sz="4" w:space="0" w:color="auto"/>
            </w:tcBorders>
            <w:shd w:val="clear" w:color="auto" w:fill="D9D9D9"/>
            <w:noWrap/>
            <w:vAlign w:val="center"/>
          </w:tcPr>
          <w:p w14:paraId="79E796A3" w14:textId="77777777" w:rsidR="00B2661C" w:rsidRPr="008F7157" w:rsidRDefault="00B2661C" w:rsidP="00E0049E">
            <w:pPr>
              <w:spacing w:after="0"/>
              <w:jc w:val="center"/>
              <w:rPr>
                <w:rFonts w:ascii="Arial" w:hAnsi="Arial" w:cs="Arial"/>
                <w:b/>
                <w:color w:val="000000"/>
                <w:sz w:val="14"/>
                <w:szCs w:val="14"/>
              </w:rPr>
            </w:pPr>
          </w:p>
        </w:tc>
        <w:tc>
          <w:tcPr>
            <w:tcW w:w="134"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48AE56C"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5" w:type="dxa"/>
            <w:tcBorders>
              <w:top w:val="single" w:sz="4" w:space="0" w:color="auto"/>
              <w:left w:val="single" w:sz="4" w:space="0" w:color="auto"/>
              <w:bottom w:val="double" w:sz="4" w:space="0" w:color="auto"/>
              <w:right w:val="single" w:sz="4" w:space="0" w:color="auto"/>
            </w:tcBorders>
            <w:shd w:val="clear" w:color="auto" w:fill="auto"/>
            <w:noWrap/>
            <w:vAlign w:val="center"/>
          </w:tcPr>
          <w:p w14:paraId="1F9043F7" w14:textId="77777777" w:rsidR="00B2661C" w:rsidRPr="008F7157" w:rsidRDefault="00B2661C" w:rsidP="00E0049E">
            <w:pPr>
              <w:spacing w:after="0"/>
              <w:jc w:val="center"/>
              <w:rPr>
                <w:rFonts w:ascii="Arial" w:hAnsi="Arial" w:cs="Arial"/>
                <w:color w:val="000000"/>
                <w:sz w:val="14"/>
                <w:szCs w:val="14"/>
              </w:rPr>
            </w:pPr>
          </w:p>
        </w:tc>
        <w:tc>
          <w:tcPr>
            <w:tcW w:w="143"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C8C2B8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center"/>
          </w:tcPr>
          <w:p w14:paraId="286DC65C"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165F90D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3" w:type="dxa"/>
            <w:tcBorders>
              <w:top w:val="single" w:sz="4" w:space="0" w:color="auto"/>
              <w:left w:val="single" w:sz="4" w:space="0" w:color="auto"/>
              <w:bottom w:val="double" w:sz="4" w:space="0" w:color="auto"/>
              <w:right w:val="single" w:sz="4" w:space="0" w:color="auto"/>
            </w:tcBorders>
            <w:shd w:val="clear" w:color="auto" w:fill="auto"/>
            <w:noWrap/>
            <w:vAlign w:val="bottom"/>
          </w:tcPr>
          <w:p w14:paraId="6B4349C9"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F729623"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9F688C5"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1E9AF0E"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4"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ED7C7C" w14:textId="77777777" w:rsidR="00B2661C" w:rsidRPr="008F7157" w:rsidRDefault="00B2661C" w:rsidP="00E0049E">
            <w:pPr>
              <w:spacing w:after="0"/>
              <w:jc w:val="center"/>
              <w:rPr>
                <w:rFonts w:ascii="Arial" w:hAnsi="Arial" w:cs="Arial"/>
                <w:color w:val="000000"/>
                <w:sz w:val="14"/>
                <w:szCs w:val="14"/>
              </w:rPr>
            </w:pPr>
          </w:p>
        </w:tc>
        <w:tc>
          <w:tcPr>
            <w:tcW w:w="22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DCD7710"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55" w:type="dxa"/>
            <w:tcBorders>
              <w:top w:val="single" w:sz="4" w:space="0" w:color="auto"/>
              <w:left w:val="single" w:sz="4" w:space="0" w:color="auto"/>
              <w:bottom w:val="double" w:sz="4" w:space="0" w:color="auto"/>
              <w:right w:val="single" w:sz="4" w:space="0" w:color="auto"/>
            </w:tcBorders>
            <w:shd w:val="clear" w:color="auto" w:fill="auto"/>
            <w:noWrap/>
            <w:vAlign w:val="bottom"/>
          </w:tcPr>
          <w:p w14:paraId="4E5D8EBB" w14:textId="77777777" w:rsidR="00B2661C" w:rsidRPr="008F7157" w:rsidRDefault="00B2661C" w:rsidP="00E0049E">
            <w:pPr>
              <w:spacing w:after="0"/>
              <w:jc w:val="center"/>
              <w:rPr>
                <w:rFonts w:ascii="Arial" w:hAnsi="Arial" w:cs="Arial"/>
                <w:color w:val="000000"/>
                <w:sz w:val="14"/>
                <w:szCs w:val="14"/>
              </w:rPr>
            </w:pPr>
          </w:p>
        </w:tc>
        <w:tc>
          <w:tcPr>
            <w:tcW w:w="145"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763987C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1819DF91"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33A2793F"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1" w:type="dxa"/>
            <w:tcBorders>
              <w:top w:val="single" w:sz="4" w:space="0" w:color="auto"/>
              <w:left w:val="single" w:sz="4" w:space="0" w:color="auto"/>
              <w:bottom w:val="double" w:sz="4" w:space="0" w:color="auto"/>
              <w:right w:val="single" w:sz="4" w:space="0" w:color="auto"/>
            </w:tcBorders>
            <w:shd w:val="clear" w:color="auto" w:fill="auto"/>
            <w:noWrap/>
            <w:vAlign w:val="bottom"/>
          </w:tcPr>
          <w:p w14:paraId="7B1228DF" w14:textId="77777777" w:rsidR="00B2661C" w:rsidRPr="008F7157" w:rsidRDefault="00B2661C" w:rsidP="00E0049E">
            <w:pPr>
              <w:spacing w:after="0"/>
              <w:jc w:val="center"/>
              <w:rPr>
                <w:rFonts w:ascii="Arial" w:hAnsi="Arial" w:cs="Arial"/>
                <w:color w:val="000000"/>
                <w:sz w:val="14"/>
                <w:szCs w:val="14"/>
              </w:rPr>
            </w:pPr>
          </w:p>
        </w:tc>
        <w:tc>
          <w:tcPr>
            <w:tcW w:w="141"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02B6DBB1" w14:textId="77777777" w:rsidR="00B2661C" w:rsidRPr="008F7157"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700"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C16BF56" w14:textId="77777777" w:rsidR="00B2661C" w:rsidRPr="008F7157" w:rsidRDefault="00B2661C" w:rsidP="00E0049E">
            <w:pPr>
              <w:spacing w:after="0"/>
              <w:jc w:val="center"/>
              <w:rPr>
                <w:rFonts w:ascii="Arial" w:hAnsi="Arial" w:cs="Arial"/>
                <w:color w:val="000000"/>
                <w:sz w:val="14"/>
                <w:szCs w:val="14"/>
              </w:rPr>
            </w:pPr>
          </w:p>
        </w:tc>
        <w:tc>
          <w:tcPr>
            <w:tcW w:w="142" w:type="dxa"/>
            <w:tcBorders>
              <w:top w:val="single" w:sz="4" w:space="0" w:color="auto"/>
              <w:left w:val="single" w:sz="4" w:space="0" w:color="auto"/>
              <w:bottom w:val="double" w:sz="4" w:space="0" w:color="auto"/>
              <w:right w:val="single" w:sz="4" w:space="0" w:color="auto"/>
            </w:tcBorders>
            <w:shd w:val="clear" w:color="auto" w:fill="auto"/>
            <w:noWrap/>
            <w:textDirection w:val="btLr"/>
            <w:vAlign w:val="bottom"/>
          </w:tcPr>
          <w:p w14:paraId="4FB71C43" w14:textId="77777777" w:rsidR="00B2661C" w:rsidRPr="00480C7E" w:rsidRDefault="00B2661C" w:rsidP="00E0049E">
            <w:pPr>
              <w:spacing w:after="0"/>
              <w:jc w:val="center"/>
              <w:rPr>
                <w:rFonts w:ascii="Arial" w:hAnsi="Arial" w:cs="Arial"/>
                <w:color w:val="000000"/>
                <w:sz w:val="14"/>
                <w:szCs w:val="14"/>
              </w:rPr>
            </w:pPr>
            <w:r w:rsidRPr="008F7157">
              <w:rPr>
                <w:rFonts w:ascii="Arial" w:hAnsi="Arial" w:cs="Arial"/>
                <w:color w:val="000000"/>
                <w:sz w:val="14"/>
                <w:szCs w:val="14"/>
              </w:rPr>
              <w:t>Sl7</w:t>
            </w:r>
          </w:p>
        </w:tc>
        <w:tc>
          <w:tcPr>
            <w:tcW w:w="699" w:type="dxa"/>
            <w:tcBorders>
              <w:top w:val="single" w:sz="4" w:space="0" w:color="auto"/>
              <w:left w:val="single" w:sz="4" w:space="0" w:color="auto"/>
              <w:bottom w:val="double" w:sz="4" w:space="0" w:color="auto"/>
              <w:right w:val="single" w:sz="4" w:space="0" w:color="auto"/>
            </w:tcBorders>
            <w:shd w:val="clear" w:color="auto" w:fill="auto"/>
            <w:noWrap/>
            <w:vAlign w:val="bottom"/>
          </w:tcPr>
          <w:p w14:paraId="3EC414E6" w14:textId="77777777" w:rsidR="00B2661C" w:rsidRPr="00480C7E" w:rsidRDefault="00B2661C" w:rsidP="00E0049E">
            <w:pPr>
              <w:spacing w:after="0"/>
              <w:jc w:val="center"/>
              <w:rPr>
                <w:rFonts w:ascii="Arial" w:hAnsi="Arial" w:cs="Arial"/>
                <w:color w:val="000000"/>
                <w:sz w:val="14"/>
                <w:szCs w:val="14"/>
              </w:rPr>
            </w:pPr>
          </w:p>
        </w:tc>
      </w:tr>
    </w:tbl>
    <w:p w14:paraId="795D461A" w14:textId="77777777" w:rsidR="00833343" w:rsidRDefault="00833343" w:rsidP="009F7A7A"/>
    <w:sectPr w:rsidR="0083334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03516" w14:textId="77777777" w:rsidR="001F0BAF" w:rsidRDefault="001F0BAF">
      <w:r>
        <w:separator/>
      </w:r>
    </w:p>
  </w:endnote>
  <w:endnote w:type="continuationSeparator" w:id="0">
    <w:p w14:paraId="4F45665B" w14:textId="77777777" w:rsidR="001F0BAF" w:rsidRDefault="001F0B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1C12AC" w14:textId="77777777" w:rsidR="001C10B9" w:rsidRDefault="001C10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400D6E" w14:textId="77777777" w:rsidR="001F0BAF" w:rsidRDefault="001F0BAF">
      <w:r>
        <w:separator/>
      </w:r>
    </w:p>
  </w:footnote>
  <w:footnote w:type="continuationSeparator" w:id="0">
    <w:p w14:paraId="504AD009" w14:textId="77777777" w:rsidR="001F0BAF" w:rsidRDefault="001F0B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A342A" w14:textId="77777777" w:rsidR="00290CCA" w:rsidRDefault="00290C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4FB48" w14:textId="77777777" w:rsidR="001C10B9" w:rsidRDefault="001C10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73611">
      <w:rPr>
        <w:rFonts w:ascii="Arial" w:hAnsi="Arial" w:cs="Arial"/>
        <w:b/>
        <w:noProof/>
        <w:sz w:val="18"/>
        <w:szCs w:val="18"/>
      </w:rPr>
      <w:t>4</w:t>
    </w:r>
    <w:r>
      <w:rPr>
        <w:rFonts w:ascii="Arial" w:hAnsi="Arial" w:cs="Arial"/>
        <w:b/>
        <w:sz w:val="18"/>
        <w:szCs w:val="18"/>
      </w:rPr>
      <w:fldChar w:fldCharType="end"/>
    </w:r>
  </w:p>
  <w:p w14:paraId="7198BE16" w14:textId="77777777" w:rsidR="001C10B9" w:rsidRDefault="001C10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CA00B64"/>
    <w:multiLevelType w:val="hybridMultilevel"/>
    <w:tmpl w:val="BFBC3BC0"/>
    <w:lvl w:ilvl="0" w:tplc="184EB330">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DFD716A"/>
    <w:multiLevelType w:val="hybridMultilevel"/>
    <w:tmpl w:val="8D0A2B36"/>
    <w:lvl w:ilvl="0" w:tplc="90D0E4DC">
      <w:start w:val="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E894E28"/>
    <w:multiLevelType w:val="hybridMultilevel"/>
    <w:tmpl w:val="5DDA0C8E"/>
    <w:lvl w:ilvl="0" w:tplc="E4D2D094">
      <w:start w:val="1"/>
      <w:numFmt w:val="decimal"/>
      <w:lvlText w:val="%1-"/>
      <w:lvlJc w:val="left"/>
      <w:pPr>
        <w:ind w:left="720" w:hanging="360"/>
      </w:pPr>
      <w:rPr>
        <w:rFonts w:ascii="Times New Roman" w:eastAsia="Times New Roman" w:hAnsi="Times New Roman" w:cs="Times New Roman"/>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1" w15:restartNumberingAfterBreak="0">
    <w:nsid w:val="49685BF4"/>
    <w:multiLevelType w:val="hybridMultilevel"/>
    <w:tmpl w:val="2702D656"/>
    <w:lvl w:ilvl="0" w:tplc="7A02113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E503C9"/>
    <w:multiLevelType w:val="hybridMultilevel"/>
    <w:tmpl w:val="415A95B8"/>
    <w:lvl w:ilvl="0" w:tplc="B422F3B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73F53B5"/>
    <w:multiLevelType w:val="hybridMultilevel"/>
    <w:tmpl w:val="4FF24C58"/>
    <w:lvl w:ilvl="0" w:tplc="9BACA91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9"/>
  </w:num>
  <w:num w:numId="2">
    <w:abstractNumId w:val="23"/>
  </w:num>
  <w:num w:numId="3">
    <w:abstractNumId w:val="17"/>
  </w:num>
  <w:num w:numId="4">
    <w:abstractNumId w:val="26"/>
  </w:num>
  <w:num w:numId="5">
    <w:abstractNumId w:val="28"/>
  </w:num>
  <w:num w:numId="6">
    <w:abstractNumId w:val="4"/>
  </w:num>
  <w:num w:numId="7">
    <w:abstractNumId w:val="15"/>
  </w:num>
  <w:num w:numId="8">
    <w:abstractNumId w:val="13"/>
  </w:num>
  <w:num w:numId="9">
    <w:abstractNumId w:val="21"/>
  </w:num>
  <w:num w:numId="10">
    <w:abstractNumId w:val="19"/>
  </w:num>
  <w:num w:numId="11">
    <w:abstractNumId w:val="24"/>
  </w:num>
  <w:num w:numId="12">
    <w:abstractNumId w:val="22"/>
  </w:num>
  <w:num w:numId="13">
    <w:abstractNumId w:val="20"/>
  </w:num>
  <w:num w:numId="14">
    <w:abstractNumId w:val="9"/>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2"/>
  </w:num>
  <w:num w:numId="22">
    <w:abstractNumId w:val="5"/>
  </w:num>
  <w:num w:numId="23">
    <w:abstractNumId w:val="27"/>
  </w:num>
  <w:num w:numId="24">
    <w:abstractNumId w:val="14"/>
  </w:num>
  <w:num w:numId="25">
    <w:abstractNumId w:val="1"/>
  </w:num>
  <w:num w:numId="26">
    <w:abstractNumId w:val="8"/>
  </w:num>
  <w:num w:numId="27">
    <w:abstractNumId w:val="2"/>
  </w:num>
  <w:num w:numId="28">
    <w:abstractNumId w:val="3"/>
  </w:num>
  <w:num w:numId="29">
    <w:abstractNumId w:val="11"/>
  </w:num>
  <w:num w:numId="30">
    <w:abstractNumId w:val="18"/>
  </w:num>
  <w:num w:numId="31">
    <w:abstractNumId w:val="7"/>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2BE"/>
    <w:rsid w:val="000105CA"/>
    <w:rsid w:val="0001193F"/>
    <w:rsid w:val="000148C5"/>
    <w:rsid w:val="0002049F"/>
    <w:rsid w:val="00021416"/>
    <w:rsid w:val="00033397"/>
    <w:rsid w:val="00040095"/>
    <w:rsid w:val="00042F4C"/>
    <w:rsid w:val="000461BA"/>
    <w:rsid w:val="00051834"/>
    <w:rsid w:val="00054504"/>
    <w:rsid w:val="00054A22"/>
    <w:rsid w:val="000576F5"/>
    <w:rsid w:val="00060E28"/>
    <w:rsid w:val="000613A7"/>
    <w:rsid w:val="000655A6"/>
    <w:rsid w:val="00070A04"/>
    <w:rsid w:val="000743E1"/>
    <w:rsid w:val="00075970"/>
    <w:rsid w:val="000759A9"/>
    <w:rsid w:val="00075D09"/>
    <w:rsid w:val="00076E47"/>
    <w:rsid w:val="00080512"/>
    <w:rsid w:val="00086D02"/>
    <w:rsid w:val="000A16D5"/>
    <w:rsid w:val="000A1A79"/>
    <w:rsid w:val="000A47E5"/>
    <w:rsid w:val="000B1D53"/>
    <w:rsid w:val="000B242C"/>
    <w:rsid w:val="000B7B24"/>
    <w:rsid w:val="000C118F"/>
    <w:rsid w:val="000C45D4"/>
    <w:rsid w:val="000C58B4"/>
    <w:rsid w:val="000D58AB"/>
    <w:rsid w:val="000E1C5B"/>
    <w:rsid w:val="000E375A"/>
    <w:rsid w:val="000F435E"/>
    <w:rsid w:val="00101534"/>
    <w:rsid w:val="00107F5C"/>
    <w:rsid w:val="00111C5A"/>
    <w:rsid w:val="00114364"/>
    <w:rsid w:val="00124694"/>
    <w:rsid w:val="00124D58"/>
    <w:rsid w:val="001263EF"/>
    <w:rsid w:val="0014250B"/>
    <w:rsid w:val="00143E00"/>
    <w:rsid w:val="00152630"/>
    <w:rsid w:val="001554CB"/>
    <w:rsid w:val="0015726C"/>
    <w:rsid w:val="001647D7"/>
    <w:rsid w:val="00164BF8"/>
    <w:rsid w:val="001731A9"/>
    <w:rsid w:val="00175C81"/>
    <w:rsid w:val="00180AD1"/>
    <w:rsid w:val="001839B4"/>
    <w:rsid w:val="00187190"/>
    <w:rsid w:val="001A021D"/>
    <w:rsid w:val="001A0798"/>
    <w:rsid w:val="001A25FA"/>
    <w:rsid w:val="001A39C6"/>
    <w:rsid w:val="001A6084"/>
    <w:rsid w:val="001B1E78"/>
    <w:rsid w:val="001B2983"/>
    <w:rsid w:val="001B3F42"/>
    <w:rsid w:val="001B56A0"/>
    <w:rsid w:val="001C10B9"/>
    <w:rsid w:val="001C53A5"/>
    <w:rsid w:val="001C59CB"/>
    <w:rsid w:val="001D02C2"/>
    <w:rsid w:val="001D4876"/>
    <w:rsid w:val="001D4D4F"/>
    <w:rsid w:val="001D541F"/>
    <w:rsid w:val="001E4B13"/>
    <w:rsid w:val="001E5B6F"/>
    <w:rsid w:val="001E5C07"/>
    <w:rsid w:val="001E6648"/>
    <w:rsid w:val="001F0BAF"/>
    <w:rsid w:val="001F168B"/>
    <w:rsid w:val="001F50FA"/>
    <w:rsid w:val="001F5C3A"/>
    <w:rsid w:val="001F7A6F"/>
    <w:rsid w:val="00203566"/>
    <w:rsid w:val="00212B5D"/>
    <w:rsid w:val="002164BE"/>
    <w:rsid w:val="00216C19"/>
    <w:rsid w:val="0022427A"/>
    <w:rsid w:val="0022478F"/>
    <w:rsid w:val="00226374"/>
    <w:rsid w:val="00230306"/>
    <w:rsid w:val="002304A4"/>
    <w:rsid w:val="00230A71"/>
    <w:rsid w:val="00232482"/>
    <w:rsid w:val="00233CDB"/>
    <w:rsid w:val="002347A2"/>
    <w:rsid w:val="00240700"/>
    <w:rsid w:val="002419F7"/>
    <w:rsid w:val="00244F7E"/>
    <w:rsid w:val="00247460"/>
    <w:rsid w:val="002479EA"/>
    <w:rsid w:val="0025070C"/>
    <w:rsid w:val="00255811"/>
    <w:rsid w:val="002561E5"/>
    <w:rsid w:val="002637C5"/>
    <w:rsid w:val="00265B50"/>
    <w:rsid w:val="0027031C"/>
    <w:rsid w:val="0027098C"/>
    <w:rsid w:val="00285394"/>
    <w:rsid w:val="002906E7"/>
    <w:rsid w:val="00290CCA"/>
    <w:rsid w:val="0029282B"/>
    <w:rsid w:val="002C109B"/>
    <w:rsid w:val="002C1CB6"/>
    <w:rsid w:val="002C4FA5"/>
    <w:rsid w:val="002D6812"/>
    <w:rsid w:val="002E1AF3"/>
    <w:rsid w:val="002F492A"/>
    <w:rsid w:val="003002DC"/>
    <w:rsid w:val="0030045F"/>
    <w:rsid w:val="00302659"/>
    <w:rsid w:val="0030547A"/>
    <w:rsid w:val="003061B9"/>
    <w:rsid w:val="00310DB6"/>
    <w:rsid w:val="00311B58"/>
    <w:rsid w:val="00312BE1"/>
    <w:rsid w:val="00313C19"/>
    <w:rsid w:val="00315C9A"/>
    <w:rsid w:val="00315E52"/>
    <w:rsid w:val="003172DC"/>
    <w:rsid w:val="00317805"/>
    <w:rsid w:val="003179C2"/>
    <w:rsid w:val="00331D52"/>
    <w:rsid w:val="003326EC"/>
    <w:rsid w:val="003361E6"/>
    <w:rsid w:val="003445DB"/>
    <w:rsid w:val="00344832"/>
    <w:rsid w:val="0034552A"/>
    <w:rsid w:val="0035136B"/>
    <w:rsid w:val="0035462D"/>
    <w:rsid w:val="003558DA"/>
    <w:rsid w:val="00355F89"/>
    <w:rsid w:val="003577A3"/>
    <w:rsid w:val="0036265A"/>
    <w:rsid w:val="0036277C"/>
    <w:rsid w:val="00380064"/>
    <w:rsid w:val="00382CE4"/>
    <w:rsid w:val="00383B26"/>
    <w:rsid w:val="003856E3"/>
    <w:rsid w:val="00396E68"/>
    <w:rsid w:val="003A114F"/>
    <w:rsid w:val="003A279E"/>
    <w:rsid w:val="003A3B3B"/>
    <w:rsid w:val="003A4749"/>
    <w:rsid w:val="003A62E5"/>
    <w:rsid w:val="003A64CD"/>
    <w:rsid w:val="003A6D68"/>
    <w:rsid w:val="003B225C"/>
    <w:rsid w:val="003C3971"/>
    <w:rsid w:val="003C4569"/>
    <w:rsid w:val="003C6F9C"/>
    <w:rsid w:val="003C7A16"/>
    <w:rsid w:val="003D4789"/>
    <w:rsid w:val="003E3EEC"/>
    <w:rsid w:val="003F4770"/>
    <w:rsid w:val="003F7A79"/>
    <w:rsid w:val="003F7AEF"/>
    <w:rsid w:val="003F7CDA"/>
    <w:rsid w:val="00406A5F"/>
    <w:rsid w:val="00407AC8"/>
    <w:rsid w:val="00407FA4"/>
    <w:rsid w:val="0042019D"/>
    <w:rsid w:val="004254C2"/>
    <w:rsid w:val="0042633D"/>
    <w:rsid w:val="00431622"/>
    <w:rsid w:val="00431CBE"/>
    <w:rsid w:val="0043329D"/>
    <w:rsid w:val="004351B7"/>
    <w:rsid w:val="00436420"/>
    <w:rsid w:val="004366E4"/>
    <w:rsid w:val="00437B9A"/>
    <w:rsid w:val="004401EC"/>
    <w:rsid w:val="00450551"/>
    <w:rsid w:val="004505D0"/>
    <w:rsid w:val="00451228"/>
    <w:rsid w:val="00456969"/>
    <w:rsid w:val="00457E00"/>
    <w:rsid w:val="00465ACD"/>
    <w:rsid w:val="00467118"/>
    <w:rsid w:val="0047092A"/>
    <w:rsid w:val="00471519"/>
    <w:rsid w:val="004722B6"/>
    <w:rsid w:val="0048107C"/>
    <w:rsid w:val="00483960"/>
    <w:rsid w:val="00486C9F"/>
    <w:rsid w:val="00491E91"/>
    <w:rsid w:val="00493617"/>
    <w:rsid w:val="004939CC"/>
    <w:rsid w:val="004A02B5"/>
    <w:rsid w:val="004A0EA4"/>
    <w:rsid w:val="004A2480"/>
    <w:rsid w:val="004A4789"/>
    <w:rsid w:val="004A4E69"/>
    <w:rsid w:val="004A6F80"/>
    <w:rsid w:val="004A750B"/>
    <w:rsid w:val="004B5FD2"/>
    <w:rsid w:val="004B7B25"/>
    <w:rsid w:val="004C3008"/>
    <w:rsid w:val="004C56EE"/>
    <w:rsid w:val="004C63CE"/>
    <w:rsid w:val="004D3578"/>
    <w:rsid w:val="004E213A"/>
    <w:rsid w:val="004E2D8B"/>
    <w:rsid w:val="004E34AF"/>
    <w:rsid w:val="004E4BC2"/>
    <w:rsid w:val="004E53DE"/>
    <w:rsid w:val="004E5A37"/>
    <w:rsid w:val="004E7BB0"/>
    <w:rsid w:val="004F0950"/>
    <w:rsid w:val="004F16BD"/>
    <w:rsid w:val="004F2E16"/>
    <w:rsid w:val="004F6274"/>
    <w:rsid w:val="005003A8"/>
    <w:rsid w:val="00500ACD"/>
    <w:rsid w:val="00500D29"/>
    <w:rsid w:val="00511ED4"/>
    <w:rsid w:val="00515BF8"/>
    <w:rsid w:val="00523770"/>
    <w:rsid w:val="00524801"/>
    <w:rsid w:val="00531AE1"/>
    <w:rsid w:val="00535B02"/>
    <w:rsid w:val="00537613"/>
    <w:rsid w:val="00540573"/>
    <w:rsid w:val="00543E6C"/>
    <w:rsid w:val="0055525B"/>
    <w:rsid w:val="00565087"/>
    <w:rsid w:val="00566A10"/>
    <w:rsid w:val="005715FB"/>
    <w:rsid w:val="00581A7C"/>
    <w:rsid w:val="00581E2D"/>
    <w:rsid w:val="00584189"/>
    <w:rsid w:val="005873E5"/>
    <w:rsid w:val="00587B39"/>
    <w:rsid w:val="00595FA6"/>
    <w:rsid w:val="0059781F"/>
    <w:rsid w:val="005A3EA6"/>
    <w:rsid w:val="005A70EB"/>
    <w:rsid w:val="005B1C0D"/>
    <w:rsid w:val="005B582C"/>
    <w:rsid w:val="005B588F"/>
    <w:rsid w:val="005B598C"/>
    <w:rsid w:val="005B66FE"/>
    <w:rsid w:val="005C22E8"/>
    <w:rsid w:val="005C2740"/>
    <w:rsid w:val="005C2E6A"/>
    <w:rsid w:val="005C4F10"/>
    <w:rsid w:val="005D1022"/>
    <w:rsid w:val="005D2E01"/>
    <w:rsid w:val="005E1F31"/>
    <w:rsid w:val="005E273E"/>
    <w:rsid w:val="006022AF"/>
    <w:rsid w:val="00604AD9"/>
    <w:rsid w:val="00605452"/>
    <w:rsid w:val="00614FDF"/>
    <w:rsid w:val="00616997"/>
    <w:rsid w:val="0062083E"/>
    <w:rsid w:val="00620E00"/>
    <w:rsid w:val="00630B20"/>
    <w:rsid w:val="00630FC2"/>
    <w:rsid w:val="00631732"/>
    <w:rsid w:val="00633A96"/>
    <w:rsid w:val="0063569E"/>
    <w:rsid w:val="006409C9"/>
    <w:rsid w:val="00645315"/>
    <w:rsid w:val="00651CA7"/>
    <w:rsid w:val="00651DAA"/>
    <w:rsid w:val="00664689"/>
    <w:rsid w:val="00677607"/>
    <w:rsid w:val="00684157"/>
    <w:rsid w:val="0068520F"/>
    <w:rsid w:val="006903C6"/>
    <w:rsid w:val="006A09F5"/>
    <w:rsid w:val="006A6CA8"/>
    <w:rsid w:val="006B3DBE"/>
    <w:rsid w:val="006B4443"/>
    <w:rsid w:val="006B7FA2"/>
    <w:rsid w:val="006C0246"/>
    <w:rsid w:val="006C21E5"/>
    <w:rsid w:val="006C374D"/>
    <w:rsid w:val="006C5A96"/>
    <w:rsid w:val="006C65C6"/>
    <w:rsid w:val="006C7BD9"/>
    <w:rsid w:val="006D2C9A"/>
    <w:rsid w:val="006D3E0E"/>
    <w:rsid w:val="006E5C86"/>
    <w:rsid w:val="006F1102"/>
    <w:rsid w:val="00701A5D"/>
    <w:rsid w:val="00703701"/>
    <w:rsid w:val="00722C42"/>
    <w:rsid w:val="0072495A"/>
    <w:rsid w:val="00724E4C"/>
    <w:rsid w:val="00726683"/>
    <w:rsid w:val="00732465"/>
    <w:rsid w:val="00734455"/>
    <w:rsid w:val="00734A5B"/>
    <w:rsid w:val="00736F44"/>
    <w:rsid w:val="0073784E"/>
    <w:rsid w:val="00737B18"/>
    <w:rsid w:val="00744E76"/>
    <w:rsid w:val="00746B04"/>
    <w:rsid w:val="00747C99"/>
    <w:rsid w:val="007518A4"/>
    <w:rsid w:val="00755291"/>
    <w:rsid w:val="00764357"/>
    <w:rsid w:val="007650A4"/>
    <w:rsid w:val="0076636E"/>
    <w:rsid w:val="00772D76"/>
    <w:rsid w:val="00772F0C"/>
    <w:rsid w:val="00773522"/>
    <w:rsid w:val="00777D98"/>
    <w:rsid w:val="00781F0F"/>
    <w:rsid w:val="00783090"/>
    <w:rsid w:val="007877B7"/>
    <w:rsid w:val="00791079"/>
    <w:rsid w:val="00791862"/>
    <w:rsid w:val="00792AF4"/>
    <w:rsid w:val="00792F6A"/>
    <w:rsid w:val="007947D5"/>
    <w:rsid w:val="00796B55"/>
    <w:rsid w:val="00797C75"/>
    <w:rsid w:val="007A04A9"/>
    <w:rsid w:val="007A2156"/>
    <w:rsid w:val="007B2799"/>
    <w:rsid w:val="007B3202"/>
    <w:rsid w:val="007B35A9"/>
    <w:rsid w:val="007B37FF"/>
    <w:rsid w:val="007B4176"/>
    <w:rsid w:val="007C180F"/>
    <w:rsid w:val="007C2481"/>
    <w:rsid w:val="007D0109"/>
    <w:rsid w:val="007D0C57"/>
    <w:rsid w:val="007D5A03"/>
    <w:rsid w:val="007D5C81"/>
    <w:rsid w:val="007E2583"/>
    <w:rsid w:val="007E52ED"/>
    <w:rsid w:val="007E6D7D"/>
    <w:rsid w:val="007E6E68"/>
    <w:rsid w:val="007F050F"/>
    <w:rsid w:val="007F1381"/>
    <w:rsid w:val="007F4411"/>
    <w:rsid w:val="007F5A09"/>
    <w:rsid w:val="007F692E"/>
    <w:rsid w:val="00801439"/>
    <w:rsid w:val="008028A4"/>
    <w:rsid w:val="00805D62"/>
    <w:rsid w:val="00813C3B"/>
    <w:rsid w:val="00821E7D"/>
    <w:rsid w:val="00823388"/>
    <w:rsid w:val="008322A0"/>
    <w:rsid w:val="00833343"/>
    <w:rsid w:val="00842E68"/>
    <w:rsid w:val="008461EB"/>
    <w:rsid w:val="00852742"/>
    <w:rsid w:val="00852ABD"/>
    <w:rsid w:val="00854E20"/>
    <w:rsid w:val="00857546"/>
    <w:rsid w:val="00865847"/>
    <w:rsid w:val="00871591"/>
    <w:rsid w:val="00871AB2"/>
    <w:rsid w:val="00871E6E"/>
    <w:rsid w:val="008768CA"/>
    <w:rsid w:val="00881002"/>
    <w:rsid w:val="0089230A"/>
    <w:rsid w:val="008B40F6"/>
    <w:rsid w:val="008C506B"/>
    <w:rsid w:val="008C5B90"/>
    <w:rsid w:val="008C7F7D"/>
    <w:rsid w:val="008D2CBD"/>
    <w:rsid w:val="008E05EF"/>
    <w:rsid w:val="008E5FCC"/>
    <w:rsid w:val="008F1876"/>
    <w:rsid w:val="008F5FC2"/>
    <w:rsid w:val="008F6258"/>
    <w:rsid w:val="008F7157"/>
    <w:rsid w:val="0090271F"/>
    <w:rsid w:val="00902E23"/>
    <w:rsid w:val="0090692A"/>
    <w:rsid w:val="00907E5B"/>
    <w:rsid w:val="0091348E"/>
    <w:rsid w:val="00917CCB"/>
    <w:rsid w:val="00923F8C"/>
    <w:rsid w:val="00925448"/>
    <w:rsid w:val="00926864"/>
    <w:rsid w:val="00927283"/>
    <w:rsid w:val="009316ED"/>
    <w:rsid w:val="00932E09"/>
    <w:rsid w:val="0093371B"/>
    <w:rsid w:val="00933EE5"/>
    <w:rsid w:val="009400C7"/>
    <w:rsid w:val="00942EC2"/>
    <w:rsid w:val="00944C33"/>
    <w:rsid w:val="00945CFF"/>
    <w:rsid w:val="00946338"/>
    <w:rsid w:val="009563C5"/>
    <w:rsid w:val="00963DF7"/>
    <w:rsid w:val="00964007"/>
    <w:rsid w:val="0096720F"/>
    <w:rsid w:val="009736DB"/>
    <w:rsid w:val="00974CF7"/>
    <w:rsid w:val="00974FF3"/>
    <w:rsid w:val="00976382"/>
    <w:rsid w:val="009769EF"/>
    <w:rsid w:val="009835CE"/>
    <w:rsid w:val="009A1A4E"/>
    <w:rsid w:val="009B65F6"/>
    <w:rsid w:val="009B7D27"/>
    <w:rsid w:val="009C26A8"/>
    <w:rsid w:val="009C353C"/>
    <w:rsid w:val="009C3C66"/>
    <w:rsid w:val="009C76C9"/>
    <w:rsid w:val="009E516A"/>
    <w:rsid w:val="009F2176"/>
    <w:rsid w:val="009F37B7"/>
    <w:rsid w:val="009F7A7A"/>
    <w:rsid w:val="00A03C43"/>
    <w:rsid w:val="00A07C6B"/>
    <w:rsid w:val="00A106AC"/>
    <w:rsid w:val="00A10F02"/>
    <w:rsid w:val="00A1136D"/>
    <w:rsid w:val="00A164B4"/>
    <w:rsid w:val="00A23027"/>
    <w:rsid w:val="00A2641E"/>
    <w:rsid w:val="00A309BB"/>
    <w:rsid w:val="00A33E23"/>
    <w:rsid w:val="00A36361"/>
    <w:rsid w:val="00A4252F"/>
    <w:rsid w:val="00A45FB1"/>
    <w:rsid w:val="00A46313"/>
    <w:rsid w:val="00A519D0"/>
    <w:rsid w:val="00A52B22"/>
    <w:rsid w:val="00A53724"/>
    <w:rsid w:val="00A57B58"/>
    <w:rsid w:val="00A648F3"/>
    <w:rsid w:val="00A7195D"/>
    <w:rsid w:val="00A779FD"/>
    <w:rsid w:val="00A80B9A"/>
    <w:rsid w:val="00A82346"/>
    <w:rsid w:val="00A83A6C"/>
    <w:rsid w:val="00A87D71"/>
    <w:rsid w:val="00A92706"/>
    <w:rsid w:val="00AA1337"/>
    <w:rsid w:val="00AA5F23"/>
    <w:rsid w:val="00AA709F"/>
    <w:rsid w:val="00AB0BE2"/>
    <w:rsid w:val="00AB1E94"/>
    <w:rsid w:val="00AC0F05"/>
    <w:rsid w:val="00AC492C"/>
    <w:rsid w:val="00AC5186"/>
    <w:rsid w:val="00AC5BFA"/>
    <w:rsid w:val="00AD7D38"/>
    <w:rsid w:val="00AD7EAE"/>
    <w:rsid w:val="00AE4C29"/>
    <w:rsid w:val="00AF78FB"/>
    <w:rsid w:val="00B03A03"/>
    <w:rsid w:val="00B14D0F"/>
    <w:rsid w:val="00B15449"/>
    <w:rsid w:val="00B1698A"/>
    <w:rsid w:val="00B16F47"/>
    <w:rsid w:val="00B17BEA"/>
    <w:rsid w:val="00B2362B"/>
    <w:rsid w:val="00B25446"/>
    <w:rsid w:val="00B2661C"/>
    <w:rsid w:val="00B3024C"/>
    <w:rsid w:val="00B30B1F"/>
    <w:rsid w:val="00B35C90"/>
    <w:rsid w:val="00B35DEE"/>
    <w:rsid w:val="00B52C15"/>
    <w:rsid w:val="00B563D8"/>
    <w:rsid w:val="00B60C46"/>
    <w:rsid w:val="00B67832"/>
    <w:rsid w:val="00B714A5"/>
    <w:rsid w:val="00B7195E"/>
    <w:rsid w:val="00B80696"/>
    <w:rsid w:val="00B82D38"/>
    <w:rsid w:val="00B83510"/>
    <w:rsid w:val="00B86066"/>
    <w:rsid w:val="00B8621A"/>
    <w:rsid w:val="00B90641"/>
    <w:rsid w:val="00B9514C"/>
    <w:rsid w:val="00BB21D2"/>
    <w:rsid w:val="00BB731C"/>
    <w:rsid w:val="00BC0F7D"/>
    <w:rsid w:val="00BD0445"/>
    <w:rsid w:val="00BD609D"/>
    <w:rsid w:val="00BE33B1"/>
    <w:rsid w:val="00BE4225"/>
    <w:rsid w:val="00BF1D8F"/>
    <w:rsid w:val="00C0387D"/>
    <w:rsid w:val="00C2143E"/>
    <w:rsid w:val="00C26CBC"/>
    <w:rsid w:val="00C27D5E"/>
    <w:rsid w:val="00C32D6C"/>
    <w:rsid w:val="00C33079"/>
    <w:rsid w:val="00C35D48"/>
    <w:rsid w:val="00C428F9"/>
    <w:rsid w:val="00C44786"/>
    <w:rsid w:val="00C44966"/>
    <w:rsid w:val="00C45231"/>
    <w:rsid w:val="00C4582D"/>
    <w:rsid w:val="00C50AEB"/>
    <w:rsid w:val="00C5385E"/>
    <w:rsid w:val="00C53F16"/>
    <w:rsid w:val="00C557B5"/>
    <w:rsid w:val="00C6196F"/>
    <w:rsid w:val="00C63F9A"/>
    <w:rsid w:val="00C72833"/>
    <w:rsid w:val="00C744A9"/>
    <w:rsid w:val="00C76CA6"/>
    <w:rsid w:val="00C77454"/>
    <w:rsid w:val="00C82D6D"/>
    <w:rsid w:val="00C8419D"/>
    <w:rsid w:val="00C85828"/>
    <w:rsid w:val="00C93588"/>
    <w:rsid w:val="00C93F40"/>
    <w:rsid w:val="00CA3D0C"/>
    <w:rsid w:val="00CA42A4"/>
    <w:rsid w:val="00CA44DF"/>
    <w:rsid w:val="00CA75F3"/>
    <w:rsid w:val="00CA7C1C"/>
    <w:rsid w:val="00CB4A08"/>
    <w:rsid w:val="00CB4DDB"/>
    <w:rsid w:val="00CC0EF0"/>
    <w:rsid w:val="00CC59C0"/>
    <w:rsid w:val="00CC6979"/>
    <w:rsid w:val="00CC7202"/>
    <w:rsid w:val="00CD0F75"/>
    <w:rsid w:val="00CD160E"/>
    <w:rsid w:val="00CD2E6C"/>
    <w:rsid w:val="00CD4106"/>
    <w:rsid w:val="00CD74DE"/>
    <w:rsid w:val="00CE7066"/>
    <w:rsid w:val="00CF2FF5"/>
    <w:rsid w:val="00CF4432"/>
    <w:rsid w:val="00CF5234"/>
    <w:rsid w:val="00CF6CF2"/>
    <w:rsid w:val="00D0063A"/>
    <w:rsid w:val="00D0405B"/>
    <w:rsid w:val="00D078A7"/>
    <w:rsid w:val="00D12AA3"/>
    <w:rsid w:val="00D136F6"/>
    <w:rsid w:val="00D231A8"/>
    <w:rsid w:val="00D2594F"/>
    <w:rsid w:val="00D2631A"/>
    <w:rsid w:val="00D300B2"/>
    <w:rsid w:val="00D32A07"/>
    <w:rsid w:val="00D47B0A"/>
    <w:rsid w:val="00D50496"/>
    <w:rsid w:val="00D50910"/>
    <w:rsid w:val="00D51C2C"/>
    <w:rsid w:val="00D5559E"/>
    <w:rsid w:val="00D55CDD"/>
    <w:rsid w:val="00D61FFE"/>
    <w:rsid w:val="00D629F1"/>
    <w:rsid w:val="00D63494"/>
    <w:rsid w:val="00D63F84"/>
    <w:rsid w:val="00D64954"/>
    <w:rsid w:val="00D64DAC"/>
    <w:rsid w:val="00D738D6"/>
    <w:rsid w:val="00D755EB"/>
    <w:rsid w:val="00D81C04"/>
    <w:rsid w:val="00D85E7E"/>
    <w:rsid w:val="00D8773A"/>
    <w:rsid w:val="00D8779A"/>
    <w:rsid w:val="00D87E00"/>
    <w:rsid w:val="00D9134D"/>
    <w:rsid w:val="00D91852"/>
    <w:rsid w:val="00D95482"/>
    <w:rsid w:val="00D964E8"/>
    <w:rsid w:val="00DA7A03"/>
    <w:rsid w:val="00DB0652"/>
    <w:rsid w:val="00DB1818"/>
    <w:rsid w:val="00DB522E"/>
    <w:rsid w:val="00DB6599"/>
    <w:rsid w:val="00DC309B"/>
    <w:rsid w:val="00DC3245"/>
    <w:rsid w:val="00DC4DA2"/>
    <w:rsid w:val="00DC5352"/>
    <w:rsid w:val="00DC6DAF"/>
    <w:rsid w:val="00DC7DC9"/>
    <w:rsid w:val="00DD25B1"/>
    <w:rsid w:val="00DD413F"/>
    <w:rsid w:val="00DD4D07"/>
    <w:rsid w:val="00DE3F36"/>
    <w:rsid w:val="00DE4E91"/>
    <w:rsid w:val="00DE51B6"/>
    <w:rsid w:val="00DE6A58"/>
    <w:rsid w:val="00DF2B1F"/>
    <w:rsid w:val="00DF62CD"/>
    <w:rsid w:val="00DF6DE5"/>
    <w:rsid w:val="00E00347"/>
    <w:rsid w:val="00E0049E"/>
    <w:rsid w:val="00E10BBF"/>
    <w:rsid w:val="00E14FFA"/>
    <w:rsid w:val="00E1587E"/>
    <w:rsid w:val="00E3026E"/>
    <w:rsid w:val="00E31A77"/>
    <w:rsid w:val="00E34BBC"/>
    <w:rsid w:val="00E35399"/>
    <w:rsid w:val="00E35FA2"/>
    <w:rsid w:val="00E40524"/>
    <w:rsid w:val="00E50388"/>
    <w:rsid w:val="00E54B11"/>
    <w:rsid w:val="00E73611"/>
    <w:rsid w:val="00E77645"/>
    <w:rsid w:val="00E84FF6"/>
    <w:rsid w:val="00E85B16"/>
    <w:rsid w:val="00E87133"/>
    <w:rsid w:val="00E92E45"/>
    <w:rsid w:val="00E962F7"/>
    <w:rsid w:val="00EA0D1F"/>
    <w:rsid w:val="00EA1AFF"/>
    <w:rsid w:val="00EA2B22"/>
    <w:rsid w:val="00EA2F34"/>
    <w:rsid w:val="00EA4D5D"/>
    <w:rsid w:val="00EB1ED2"/>
    <w:rsid w:val="00EB3371"/>
    <w:rsid w:val="00EB5845"/>
    <w:rsid w:val="00EB5B91"/>
    <w:rsid w:val="00EB6887"/>
    <w:rsid w:val="00EB6F9D"/>
    <w:rsid w:val="00EC0EB8"/>
    <w:rsid w:val="00EC31B7"/>
    <w:rsid w:val="00EC4A25"/>
    <w:rsid w:val="00EC5810"/>
    <w:rsid w:val="00ED27CA"/>
    <w:rsid w:val="00ED2A6C"/>
    <w:rsid w:val="00ED2D5E"/>
    <w:rsid w:val="00EE1EE0"/>
    <w:rsid w:val="00EE4248"/>
    <w:rsid w:val="00EF0993"/>
    <w:rsid w:val="00EF3C24"/>
    <w:rsid w:val="00F025A2"/>
    <w:rsid w:val="00F02726"/>
    <w:rsid w:val="00F02C01"/>
    <w:rsid w:val="00F0399B"/>
    <w:rsid w:val="00F04712"/>
    <w:rsid w:val="00F1061F"/>
    <w:rsid w:val="00F22EC7"/>
    <w:rsid w:val="00F309D0"/>
    <w:rsid w:val="00F37619"/>
    <w:rsid w:val="00F41B33"/>
    <w:rsid w:val="00F41E3C"/>
    <w:rsid w:val="00F507FE"/>
    <w:rsid w:val="00F51EBB"/>
    <w:rsid w:val="00F533D3"/>
    <w:rsid w:val="00F64B4A"/>
    <w:rsid w:val="00F653B8"/>
    <w:rsid w:val="00F72656"/>
    <w:rsid w:val="00F74215"/>
    <w:rsid w:val="00F81465"/>
    <w:rsid w:val="00F91CD2"/>
    <w:rsid w:val="00F944CC"/>
    <w:rsid w:val="00F977D6"/>
    <w:rsid w:val="00FA1266"/>
    <w:rsid w:val="00FA34F4"/>
    <w:rsid w:val="00FA7DEB"/>
    <w:rsid w:val="00FB58D9"/>
    <w:rsid w:val="00FB647E"/>
    <w:rsid w:val="00FB6812"/>
    <w:rsid w:val="00FC1192"/>
    <w:rsid w:val="00FC42C5"/>
    <w:rsid w:val="00FC5B45"/>
    <w:rsid w:val="00FD3D15"/>
    <w:rsid w:val="00FD7308"/>
    <w:rsid w:val="00FE12BA"/>
    <w:rsid w:val="00FE4406"/>
    <w:rsid w:val="00FE61BB"/>
    <w:rsid w:val="00FF0975"/>
    <w:rsid w:val="00FF38C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AD3F6D"/>
  <w15:chartTrackingRefBased/>
  <w15:docId w15:val="{CE7B3B5F-C1D4-4FCC-BB48-45A6EBBF9C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5D4"/>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0C45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0C45D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C45D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C45D4"/>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0C45D4"/>
    <w:pPr>
      <w:ind w:left="1701" w:hanging="1701"/>
      <w:outlineLvl w:val="4"/>
    </w:pPr>
    <w:rPr>
      <w:sz w:val="22"/>
    </w:rPr>
  </w:style>
  <w:style w:type="paragraph" w:styleId="Heading6">
    <w:name w:val="heading 6"/>
    <w:aliases w:val="T1,Header 6"/>
    <w:basedOn w:val="H6"/>
    <w:next w:val="Normal"/>
    <w:link w:val="Heading6Char"/>
    <w:qFormat/>
    <w:rsid w:val="000C45D4"/>
    <w:pPr>
      <w:outlineLvl w:val="5"/>
    </w:pPr>
  </w:style>
  <w:style w:type="paragraph" w:styleId="Heading7">
    <w:name w:val="heading 7"/>
    <w:basedOn w:val="H6"/>
    <w:next w:val="Normal"/>
    <w:link w:val="Heading7Char"/>
    <w:qFormat/>
    <w:rsid w:val="000C45D4"/>
    <w:pPr>
      <w:outlineLvl w:val="6"/>
    </w:pPr>
  </w:style>
  <w:style w:type="paragraph" w:styleId="Heading8">
    <w:name w:val="heading 8"/>
    <w:basedOn w:val="Heading1"/>
    <w:next w:val="Normal"/>
    <w:link w:val="Heading8Char"/>
    <w:qFormat/>
    <w:rsid w:val="000C45D4"/>
    <w:pPr>
      <w:ind w:left="0" w:firstLine="0"/>
      <w:outlineLvl w:val="7"/>
    </w:pPr>
  </w:style>
  <w:style w:type="paragraph" w:styleId="Heading9">
    <w:name w:val="heading 9"/>
    <w:basedOn w:val="Heading8"/>
    <w:next w:val="Normal"/>
    <w:link w:val="Heading9Char"/>
    <w:qFormat/>
    <w:rsid w:val="000C45D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C45D4"/>
    <w:pPr>
      <w:ind w:left="1985" w:hanging="1985"/>
      <w:outlineLvl w:val="9"/>
    </w:pPr>
    <w:rPr>
      <w:sz w:val="20"/>
    </w:rPr>
  </w:style>
  <w:style w:type="paragraph" w:styleId="TOC9">
    <w:name w:val="toc 9"/>
    <w:basedOn w:val="TOC8"/>
    <w:rsid w:val="000C45D4"/>
    <w:pPr>
      <w:ind w:left="1418" w:hanging="1418"/>
    </w:pPr>
  </w:style>
  <w:style w:type="paragraph" w:styleId="TOC8">
    <w:name w:val="toc 8"/>
    <w:basedOn w:val="TOC1"/>
    <w:rsid w:val="000C45D4"/>
    <w:pPr>
      <w:spacing w:before="180"/>
      <w:ind w:left="2693" w:hanging="2693"/>
    </w:pPr>
    <w:rPr>
      <w:b/>
    </w:rPr>
  </w:style>
  <w:style w:type="paragraph" w:styleId="TOC1">
    <w:name w:val="toc 1"/>
    <w:rsid w:val="000C45D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0C45D4"/>
    <w:pPr>
      <w:keepLines/>
      <w:tabs>
        <w:tab w:val="center" w:pos="4536"/>
        <w:tab w:val="right" w:pos="9072"/>
      </w:tabs>
    </w:pPr>
    <w:rPr>
      <w:noProof/>
    </w:rPr>
  </w:style>
  <w:style w:type="character" w:customStyle="1" w:styleId="ZGSM">
    <w:name w:val="ZGSM"/>
    <w:rsid w:val="000C45D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C45D4"/>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0C45D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0C45D4"/>
    <w:pPr>
      <w:ind w:left="1701" w:hanging="1701"/>
    </w:pPr>
  </w:style>
  <w:style w:type="paragraph" w:styleId="TOC4">
    <w:name w:val="toc 4"/>
    <w:basedOn w:val="TOC3"/>
    <w:rsid w:val="000C45D4"/>
    <w:pPr>
      <w:ind w:left="1418" w:hanging="1418"/>
    </w:pPr>
  </w:style>
  <w:style w:type="paragraph" w:styleId="TOC3">
    <w:name w:val="toc 3"/>
    <w:basedOn w:val="TOC2"/>
    <w:rsid w:val="000C45D4"/>
    <w:pPr>
      <w:ind w:left="1134" w:hanging="1134"/>
    </w:pPr>
  </w:style>
  <w:style w:type="paragraph" w:styleId="TOC2">
    <w:name w:val="toc 2"/>
    <w:basedOn w:val="TOC1"/>
    <w:rsid w:val="000C45D4"/>
    <w:pPr>
      <w:keepNext w:val="0"/>
      <w:spacing w:before="0"/>
      <w:ind w:left="851" w:hanging="851"/>
    </w:pPr>
    <w:rPr>
      <w:sz w:val="20"/>
    </w:rPr>
  </w:style>
  <w:style w:type="paragraph" w:styleId="Footer">
    <w:name w:val="footer"/>
    <w:basedOn w:val="Header"/>
    <w:link w:val="FooterChar"/>
    <w:rsid w:val="000C45D4"/>
    <w:pPr>
      <w:jc w:val="center"/>
    </w:pPr>
    <w:rPr>
      <w:i/>
    </w:rPr>
  </w:style>
  <w:style w:type="paragraph" w:customStyle="1" w:styleId="TT">
    <w:name w:val="TT"/>
    <w:basedOn w:val="Heading1"/>
    <w:next w:val="Normal"/>
    <w:rsid w:val="000C45D4"/>
    <w:pPr>
      <w:outlineLvl w:val="9"/>
    </w:pPr>
  </w:style>
  <w:style w:type="paragraph" w:customStyle="1" w:styleId="NF">
    <w:name w:val="NF"/>
    <w:basedOn w:val="NO"/>
    <w:rsid w:val="000C45D4"/>
    <w:pPr>
      <w:keepNext/>
      <w:spacing w:after="0"/>
    </w:pPr>
    <w:rPr>
      <w:rFonts w:ascii="Arial" w:hAnsi="Arial"/>
      <w:sz w:val="18"/>
    </w:rPr>
  </w:style>
  <w:style w:type="paragraph" w:customStyle="1" w:styleId="NO">
    <w:name w:val="NO"/>
    <w:basedOn w:val="Normal"/>
    <w:link w:val="NOChar"/>
    <w:rsid w:val="000C45D4"/>
    <w:pPr>
      <w:keepLines/>
      <w:ind w:left="1135" w:hanging="851"/>
    </w:pPr>
  </w:style>
  <w:style w:type="paragraph" w:customStyle="1" w:styleId="PL">
    <w:name w:val="PL"/>
    <w:link w:val="PLChar"/>
    <w:rsid w:val="000C45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C45D4"/>
    <w:pPr>
      <w:jc w:val="right"/>
    </w:pPr>
  </w:style>
  <w:style w:type="paragraph" w:customStyle="1" w:styleId="TAL">
    <w:name w:val="TAL"/>
    <w:basedOn w:val="Normal"/>
    <w:link w:val="TALChar"/>
    <w:rsid w:val="000C45D4"/>
    <w:pPr>
      <w:keepNext/>
      <w:keepLines/>
      <w:spacing w:after="0"/>
    </w:pPr>
    <w:rPr>
      <w:rFonts w:ascii="Arial" w:hAnsi="Arial"/>
      <w:sz w:val="18"/>
    </w:rPr>
  </w:style>
  <w:style w:type="paragraph" w:customStyle="1" w:styleId="TAH">
    <w:name w:val="TAH"/>
    <w:basedOn w:val="TAC"/>
    <w:link w:val="TAHCar"/>
    <w:rsid w:val="000C45D4"/>
    <w:rPr>
      <w:b/>
    </w:rPr>
  </w:style>
  <w:style w:type="paragraph" w:customStyle="1" w:styleId="TAC">
    <w:name w:val="TAC"/>
    <w:basedOn w:val="TAL"/>
    <w:link w:val="TACCar"/>
    <w:rsid w:val="000C45D4"/>
    <w:pPr>
      <w:jc w:val="center"/>
    </w:pPr>
  </w:style>
  <w:style w:type="paragraph" w:customStyle="1" w:styleId="LD">
    <w:name w:val="LD"/>
    <w:rsid w:val="000C45D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0C45D4"/>
    <w:pPr>
      <w:keepLines/>
      <w:ind w:left="1702" w:hanging="1418"/>
    </w:pPr>
  </w:style>
  <w:style w:type="paragraph" w:customStyle="1" w:styleId="FP">
    <w:name w:val="FP"/>
    <w:basedOn w:val="Normal"/>
    <w:rsid w:val="000C45D4"/>
    <w:pPr>
      <w:spacing w:after="0"/>
    </w:pPr>
  </w:style>
  <w:style w:type="paragraph" w:customStyle="1" w:styleId="NW">
    <w:name w:val="NW"/>
    <w:basedOn w:val="NO"/>
    <w:rsid w:val="000C45D4"/>
    <w:pPr>
      <w:spacing w:after="0"/>
    </w:pPr>
  </w:style>
  <w:style w:type="paragraph" w:customStyle="1" w:styleId="EW">
    <w:name w:val="EW"/>
    <w:basedOn w:val="EX"/>
    <w:rsid w:val="000C45D4"/>
    <w:pPr>
      <w:spacing w:after="0"/>
    </w:pPr>
  </w:style>
  <w:style w:type="paragraph" w:customStyle="1" w:styleId="B1">
    <w:name w:val="B1"/>
    <w:basedOn w:val="List"/>
    <w:link w:val="B1Char"/>
    <w:qFormat/>
    <w:rsid w:val="000C45D4"/>
  </w:style>
  <w:style w:type="paragraph" w:styleId="TOC6">
    <w:name w:val="toc 6"/>
    <w:basedOn w:val="TOC5"/>
    <w:next w:val="Normal"/>
    <w:rsid w:val="000C45D4"/>
    <w:pPr>
      <w:ind w:left="1985" w:hanging="1985"/>
    </w:pPr>
  </w:style>
  <w:style w:type="paragraph" w:styleId="TOC7">
    <w:name w:val="toc 7"/>
    <w:basedOn w:val="TOC6"/>
    <w:next w:val="Normal"/>
    <w:rsid w:val="000C45D4"/>
    <w:pPr>
      <w:ind w:left="2268" w:hanging="2268"/>
    </w:pPr>
  </w:style>
  <w:style w:type="paragraph" w:customStyle="1" w:styleId="EditorsNote">
    <w:name w:val="Editor's Note"/>
    <w:aliases w:val="EN,Editor's Noteormal"/>
    <w:basedOn w:val="NO"/>
    <w:link w:val="EditorsNoteCarCar"/>
    <w:rsid w:val="000C45D4"/>
    <w:rPr>
      <w:color w:val="FF0000"/>
    </w:rPr>
  </w:style>
  <w:style w:type="paragraph" w:customStyle="1" w:styleId="TH">
    <w:name w:val="TH"/>
    <w:basedOn w:val="Normal"/>
    <w:link w:val="THChar"/>
    <w:rsid w:val="000C45D4"/>
    <w:pPr>
      <w:keepNext/>
      <w:keepLines/>
      <w:spacing w:before="60"/>
      <w:jc w:val="center"/>
    </w:pPr>
    <w:rPr>
      <w:rFonts w:ascii="Arial" w:hAnsi="Arial"/>
      <w:b/>
    </w:rPr>
  </w:style>
  <w:style w:type="paragraph" w:customStyle="1" w:styleId="ZA">
    <w:name w:val="ZA"/>
    <w:rsid w:val="000C45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C45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C45D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C45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0C45D4"/>
    <w:pPr>
      <w:ind w:left="851" w:hanging="851"/>
    </w:pPr>
  </w:style>
  <w:style w:type="paragraph" w:customStyle="1" w:styleId="ZH">
    <w:name w:val="ZH"/>
    <w:rsid w:val="000C45D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0C45D4"/>
    <w:pPr>
      <w:keepNext w:val="0"/>
      <w:spacing w:before="0" w:after="240"/>
    </w:pPr>
  </w:style>
  <w:style w:type="paragraph" w:customStyle="1" w:styleId="ZG">
    <w:name w:val="ZG"/>
    <w:rsid w:val="000C45D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0C45D4"/>
  </w:style>
  <w:style w:type="paragraph" w:customStyle="1" w:styleId="B3">
    <w:name w:val="B3"/>
    <w:basedOn w:val="List3"/>
    <w:link w:val="B3Char"/>
    <w:rsid w:val="000C45D4"/>
  </w:style>
  <w:style w:type="paragraph" w:customStyle="1" w:styleId="B4">
    <w:name w:val="B4"/>
    <w:basedOn w:val="List4"/>
    <w:link w:val="B4Char"/>
    <w:rsid w:val="000C45D4"/>
  </w:style>
  <w:style w:type="paragraph" w:customStyle="1" w:styleId="B5">
    <w:name w:val="B5"/>
    <w:basedOn w:val="List5"/>
    <w:link w:val="B5Char"/>
    <w:rsid w:val="000C45D4"/>
  </w:style>
  <w:style w:type="paragraph" w:customStyle="1" w:styleId="ZTD">
    <w:name w:val="ZTD"/>
    <w:basedOn w:val="ZB"/>
    <w:rsid w:val="000C45D4"/>
    <w:pPr>
      <w:framePr w:hRule="auto" w:wrap="notBeside" w:y="852"/>
    </w:pPr>
    <w:rPr>
      <w:i w:val="0"/>
      <w:sz w:val="40"/>
    </w:rPr>
  </w:style>
  <w:style w:type="paragraph" w:customStyle="1" w:styleId="ZV">
    <w:name w:val="ZV"/>
    <w:basedOn w:val="ZU"/>
    <w:rsid w:val="000C45D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0C45D4"/>
    <w:pPr>
      <w:ind w:left="284"/>
    </w:pPr>
  </w:style>
  <w:style w:type="paragraph" w:styleId="Index1">
    <w:name w:val="index 1"/>
    <w:basedOn w:val="Normal"/>
    <w:rsid w:val="000C45D4"/>
    <w:pPr>
      <w:keepLines/>
      <w:spacing w:after="0"/>
    </w:pPr>
  </w:style>
  <w:style w:type="paragraph" w:styleId="ListNumber2">
    <w:name w:val="List Number 2"/>
    <w:basedOn w:val="ListNumber"/>
    <w:rsid w:val="000C45D4"/>
    <w:pPr>
      <w:ind w:left="851"/>
    </w:pPr>
  </w:style>
  <w:style w:type="character" w:styleId="FootnoteReference">
    <w:name w:val="footnote reference"/>
    <w:rsid w:val="000C45D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C45D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0C45D4"/>
    <w:pPr>
      <w:ind w:left="851"/>
    </w:pPr>
  </w:style>
  <w:style w:type="paragraph" w:styleId="ListBullet3">
    <w:name w:val="List Bullet 3"/>
    <w:basedOn w:val="ListBullet2"/>
    <w:rsid w:val="000C45D4"/>
    <w:pPr>
      <w:ind w:left="1135"/>
    </w:pPr>
  </w:style>
  <w:style w:type="paragraph" w:styleId="ListNumber">
    <w:name w:val="List Number"/>
    <w:basedOn w:val="List"/>
    <w:rsid w:val="000C45D4"/>
  </w:style>
  <w:style w:type="paragraph" w:styleId="List2">
    <w:name w:val="List 2"/>
    <w:basedOn w:val="List"/>
    <w:link w:val="List2Char"/>
    <w:rsid w:val="000C45D4"/>
    <w:pPr>
      <w:ind w:left="851"/>
    </w:pPr>
  </w:style>
  <w:style w:type="paragraph" w:styleId="List3">
    <w:name w:val="List 3"/>
    <w:basedOn w:val="List2"/>
    <w:link w:val="List3Char"/>
    <w:rsid w:val="000C45D4"/>
    <w:pPr>
      <w:ind w:left="1135"/>
    </w:pPr>
  </w:style>
  <w:style w:type="paragraph" w:styleId="List4">
    <w:name w:val="List 4"/>
    <w:basedOn w:val="List3"/>
    <w:rsid w:val="000C45D4"/>
    <w:pPr>
      <w:ind w:left="1418"/>
    </w:pPr>
  </w:style>
  <w:style w:type="paragraph" w:styleId="List5">
    <w:name w:val="List 5"/>
    <w:basedOn w:val="List4"/>
    <w:rsid w:val="000C45D4"/>
    <w:pPr>
      <w:ind w:left="1702"/>
    </w:pPr>
  </w:style>
  <w:style w:type="paragraph" w:styleId="List">
    <w:name w:val="List"/>
    <w:basedOn w:val="Normal"/>
    <w:link w:val="ListChar1"/>
    <w:rsid w:val="000C45D4"/>
    <w:pPr>
      <w:ind w:left="568" w:hanging="284"/>
    </w:pPr>
  </w:style>
  <w:style w:type="paragraph" w:styleId="ListBullet">
    <w:name w:val="List Bullet"/>
    <w:aliases w:val="UL"/>
    <w:basedOn w:val="List"/>
    <w:link w:val="ListBulletChar1"/>
    <w:rsid w:val="000C45D4"/>
  </w:style>
  <w:style w:type="paragraph" w:styleId="ListBullet4">
    <w:name w:val="List Bullet 4"/>
    <w:basedOn w:val="ListBullet3"/>
    <w:rsid w:val="000C45D4"/>
    <w:pPr>
      <w:ind w:left="1418"/>
    </w:pPr>
  </w:style>
  <w:style w:type="paragraph" w:styleId="ListBullet5">
    <w:name w:val="List Bullet 5"/>
    <w:basedOn w:val="ListBullet4"/>
    <w:rsid w:val="000C45D4"/>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basedOn w:val="B6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basedOn w:val="BodyTextIndent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tal">
    <w:name w:val="x_tal"/>
    <w:basedOn w:val="Normal"/>
    <w:rsid w:val="00871591"/>
    <w:pPr>
      <w:overflowPunct/>
      <w:autoSpaceDE/>
      <w:autoSpaceDN/>
      <w:adjustRightInd/>
      <w:spacing w:before="100" w:beforeAutospacing="1" w:after="100" w:afterAutospacing="1"/>
      <w:textAlignment w:val="auto"/>
    </w:pPr>
    <w:rPr>
      <w:sz w:val="24"/>
      <w:szCs w:val="24"/>
    </w:rPr>
  </w:style>
  <w:style w:type="numbering" w:customStyle="1" w:styleId="NoList38">
    <w:name w:val="No List38"/>
    <w:next w:val="NoList"/>
    <w:uiPriority w:val="99"/>
    <w:semiHidden/>
    <w:unhideWhenUsed/>
    <w:rsid w:val="00B2661C"/>
  </w:style>
  <w:style w:type="table" w:customStyle="1" w:styleId="TableGrid17">
    <w:name w:val="Table Grid17"/>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B2661C"/>
  </w:style>
  <w:style w:type="table" w:customStyle="1" w:styleId="TableGrid18">
    <w:name w:val="Table Grid18"/>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B2661C"/>
  </w:style>
  <w:style w:type="table" w:customStyle="1" w:styleId="TableGrid25">
    <w:name w:val="Table Grid25"/>
    <w:basedOn w:val="TableNormal"/>
    <w:next w:val="TableGrid"/>
    <w:uiPriority w:val="39"/>
    <w:rsid w:val="00B26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B2661C"/>
  </w:style>
  <w:style w:type="table" w:customStyle="1" w:styleId="TableGrid115">
    <w:name w:val="Table Grid115"/>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B2661C"/>
  </w:style>
  <w:style w:type="table" w:customStyle="1" w:styleId="TableGrid35">
    <w:name w:val="Table Grid35"/>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B2661C"/>
  </w:style>
  <w:style w:type="table" w:customStyle="1" w:styleId="TableGrid125">
    <w:name w:val="Table Grid125"/>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2661C"/>
  </w:style>
  <w:style w:type="table" w:customStyle="1" w:styleId="TableGrid45">
    <w:name w:val="Table Grid45"/>
    <w:basedOn w:val="TableNormal"/>
    <w:next w:val="TableGrid"/>
    <w:rsid w:val="00B2661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B2661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B2661C"/>
  </w:style>
  <w:style w:type="numbering" w:customStyle="1" w:styleId="NoList219">
    <w:name w:val="No List219"/>
    <w:next w:val="NoList"/>
    <w:uiPriority w:val="99"/>
    <w:semiHidden/>
    <w:rsid w:val="00B2661C"/>
  </w:style>
  <w:style w:type="numbering" w:customStyle="1" w:styleId="NoList316">
    <w:name w:val="No List316"/>
    <w:next w:val="NoList"/>
    <w:uiPriority w:val="99"/>
    <w:semiHidden/>
    <w:unhideWhenUsed/>
    <w:rsid w:val="00B2661C"/>
  </w:style>
  <w:style w:type="table" w:customStyle="1" w:styleId="TableStyle14">
    <w:name w:val="Table Style14"/>
    <w:basedOn w:val="TableNormal"/>
    <w:rsid w:val="00B2661C"/>
    <w:rPr>
      <w:rFonts w:eastAsia="MS Mincho"/>
      <w:lang w:val="en-US" w:eastAsia="en-US"/>
    </w:rPr>
    <w:tblPr/>
  </w:style>
  <w:style w:type="table" w:customStyle="1" w:styleId="Tabellengitternetz14">
    <w:name w:val="Tabellengitternetz1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B2661C"/>
  </w:style>
  <w:style w:type="numbering" w:customStyle="1" w:styleId="260">
    <w:name w:val="목록 없음26"/>
    <w:next w:val="NoList"/>
    <w:semiHidden/>
    <w:rsid w:val="00B2661C"/>
  </w:style>
  <w:style w:type="numbering" w:customStyle="1" w:styleId="NoList416">
    <w:name w:val="No List416"/>
    <w:next w:val="NoList"/>
    <w:semiHidden/>
    <w:unhideWhenUsed/>
    <w:rsid w:val="00B2661C"/>
  </w:style>
  <w:style w:type="numbering" w:customStyle="1" w:styleId="NoList57">
    <w:name w:val="No List57"/>
    <w:next w:val="NoList"/>
    <w:semiHidden/>
    <w:rsid w:val="00B2661C"/>
  </w:style>
  <w:style w:type="numbering" w:customStyle="1" w:styleId="NoList66">
    <w:name w:val="No List66"/>
    <w:next w:val="NoList"/>
    <w:semiHidden/>
    <w:rsid w:val="00B2661C"/>
  </w:style>
  <w:style w:type="numbering" w:customStyle="1" w:styleId="NoList76">
    <w:name w:val="No List76"/>
    <w:next w:val="NoList"/>
    <w:semiHidden/>
    <w:rsid w:val="00B2661C"/>
  </w:style>
  <w:style w:type="numbering" w:customStyle="1" w:styleId="NoList1116">
    <w:name w:val="No List1116"/>
    <w:next w:val="NoList"/>
    <w:uiPriority w:val="99"/>
    <w:semiHidden/>
    <w:rsid w:val="00B2661C"/>
  </w:style>
  <w:style w:type="numbering" w:customStyle="1" w:styleId="NoList2115">
    <w:name w:val="No List2115"/>
    <w:next w:val="NoList"/>
    <w:semiHidden/>
    <w:rsid w:val="00B2661C"/>
  </w:style>
  <w:style w:type="numbering" w:customStyle="1" w:styleId="NoList86">
    <w:name w:val="No List86"/>
    <w:next w:val="NoList"/>
    <w:semiHidden/>
    <w:rsid w:val="00B2661C"/>
  </w:style>
  <w:style w:type="numbering" w:customStyle="1" w:styleId="NoList1215">
    <w:name w:val="No List1215"/>
    <w:next w:val="NoList"/>
    <w:uiPriority w:val="99"/>
    <w:semiHidden/>
    <w:rsid w:val="00B2661C"/>
  </w:style>
  <w:style w:type="numbering" w:customStyle="1" w:styleId="NoList226">
    <w:name w:val="No List226"/>
    <w:next w:val="NoList"/>
    <w:semiHidden/>
    <w:rsid w:val="00B2661C"/>
  </w:style>
  <w:style w:type="numbering" w:customStyle="1" w:styleId="NoList96">
    <w:name w:val="No List96"/>
    <w:next w:val="NoList"/>
    <w:semiHidden/>
    <w:rsid w:val="00B2661C"/>
  </w:style>
  <w:style w:type="numbering" w:customStyle="1" w:styleId="NoList1315">
    <w:name w:val="No List1315"/>
    <w:next w:val="NoList"/>
    <w:semiHidden/>
    <w:rsid w:val="00B2661C"/>
  </w:style>
  <w:style w:type="numbering" w:customStyle="1" w:styleId="NoList236">
    <w:name w:val="No List236"/>
    <w:next w:val="NoList"/>
    <w:semiHidden/>
    <w:rsid w:val="00B2661C"/>
  </w:style>
  <w:style w:type="numbering" w:customStyle="1" w:styleId="NoList106">
    <w:name w:val="No List106"/>
    <w:next w:val="NoList"/>
    <w:semiHidden/>
    <w:rsid w:val="00B2661C"/>
  </w:style>
  <w:style w:type="numbering" w:customStyle="1" w:styleId="NoList146">
    <w:name w:val="No List146"/>
    <w:next w:val="NoList"/>
    <w:semiHidden/>
    <w:rsid w:val="00B2661C"/>
  </w:style>
  <w:style w:type="numbering" w:customStyle="1" w:styleId="NoList246">
    <w:name w:val="No List246"/>
    <w:next w:val="NoList"/>
    <w:semiHidden/>
    <w:rsid w:val="00B2661C"/>
  </w:style>
  <w:style w:type="numbering" w:customStyle="1" w:styleId="NoList3115">
    <w:name w:val="No List3115"/>
    <w:next w:val="NoList"/>
    <w:semiHidden/>
    <w:rsid w:val="00B2661C"/>
  </w:style>
  <w:style w:type="numbering" w:customStyle="1" w:styleId="NoList4115">
    <w:name w:val="No List4115"/>
    <w:next w:val="NoList"/>
    <w:semiHidden/>
    <w:rsid w:val="00B2661C"/>
  </w:style>
  <w:style w:type="numbering" w:customStyle="1" w:styleId="NoList516">
    <w:name w:val="No List516"/>
    <w:next w:val="NoList"/>
    <w:semiHidden/>
    <w:rsid w:val="00B2661C"/>
  </w:style>
  <w:style w:type="numbering" w:customStyle="1" w:styleId="NoList156">
    <w:name w:val="No List156"/>
    <w:next w:val="NoList"/>
    <w:semiHidden/>
    <w:rsid w:val="00B2661C"/>
  </w:style>
  <w:style w:type="numbering" w:customStyle="1" w:styleId="NoList166">
    <w:name w:val="No List166"/>
    <w:next w:val="NoList"/>
    <w:semiHidden/>
    <w:rsid w:val="00B2661C"/>
  </w:style>
  <w:style w:type="numbering" w:customStyle="1" w:styleId="161">
    <w:name w:val="无列表16"/>
    <w:next w:val="NoList"/>
    <w:semiHidden/>
    <w:rsid w:val="00B2661C"/>
  </w:style>
  <w:style w:type="table" w:customStyle="1" w:styleId="340">
    <w:name w:val="网格型34"/>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B2661C"/>
  </w:style>
  <w:style w:type="table" w:customStyle="1" w:styleId="TableGrid64">
    <w:name w:val="Table Grid64"/>
    <w:basedOn w:val="TableNormal"/>
    <w:next w:val="TableGrid"/>
    <w:uiPriority w:val="59"/>
    <w:rsid w:val="00B26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B2661C"/>
  </w:style>
  <w:style w:type="numbering" w:customStyle="1" w:styleId="NoList184">
    <w:name w:val="No List184"/>
    <w:next w:val="NoList"/>
    <w:uiPriority w:val="99"/>
    <w:semiHidden/>
    <w:rsid w:val="00B2661C"/>
  </w:style>
  <w:style w:type="numbering" w:customStyle="1" w:styleId="NoList254">
    <w:name w:val="No List254"/>
    <w:next w:val="NoList"/>
    <w:semiHidden/>
    <w:rsid w:val="00B2661C"/>
  </w:style>
  <w:style w:type="numbering" w:customStyle="1" w:styleId="NoList324">
    <w:name w:val="No List324"/>
    <w:next w:val="NoList"/>
    <w:semiHidden/>
    <w:unhideWhenUsed/>
    <w:rsid w:val="00B2661C"/>
  </w:style>
  <w:style w:type="numbering" w:customStyle="1" w:styleId="114">
    <w:name w:val="목록 없음114"/>
    <w:next w:val="NoList"/>
    <w:semiHidden/>
    <w:unhideWhenUsed/>
    <w:rsid w:val="00B2661C"/>
  </w:style>
  <w:style w:type="numbering" w:customStyle="1" w:styleId="2140">
    <w:name w:val="목록 없음214"/>
    <w:next w:val="NoList"/>
    <w:semiHidden/>
    <w:rsid w:val="00B2661C"/>
  </w:style>
  <w:style w:type="numbering" w:customStyle="1" w:styleId="NoList424">
    <w:name w:val="No List424"/>
    <w:next w:val="NoList"/>
    <w:semiHidden/>
    <w:unhideWhenUsed/>
    <w:rsid w:val="00B2661C"/>
  </w:style>
  <w:style w:type="numbering" w:customStyle="1" w:styleId="NoList524">
    <w:name w:val="No List524"/>
    <w:next w:val="NoList"/>
    <w:semiHidden/>
    <w:rsid w:val="00B2661C"/>
  </w:style>
  <w:style w:type="numbering" w:customStyle="1" w:styleId="NoList614">
    <w:name w:val="No List614"/>
    <w:next w:val="NoList"/>
    <w:semiHidden/>
    <w:rsid w:val="00B2661C"/>
  </w:style>
  <w:style w:type="numbering" w:customStyle="1" w:styleId="NoList714">
    <w:name w:val="No List714"/>
    <w:next w:val="NoList"/>
    <w:semiHidden/>
    <w:rsid w:val="00B2661C"/>
  </w:style>
  <w:style w:type="numbering" w:customStyle="1" w:styleId="NoList1124">
    <w:name w:val="No List1124"/>
    <w:next w:val="NoList"/>
    <w:semiHidden/>
    <w:rsid w:val="00B2661C"/>
  </w:style>
  <w:style w:type="numbering" w:customStyle="1" w:styleId="NoList21111">
    <w:name w:val="No List21111"/>
    <w:next w:val="NoList"/>
    <w:semiHidden/>
    <w:rsid w:val="00B2661C"/>
  </w:style>
  <w:style w:type="numbering" w:customStyle="1" w:styleId="NoList814">
    <w:name w:val="No List814"/>
    <w:next w:val="NoList"/>
    <w:semiHidden/>
    <w:rsid w:val="00B2661C"/>
  </w:style>
  <w:style w:type="numbering" w:customStyle="1" w:styleId="NoList12111">
    <w:name w:val="No List12111"/>
    <w:next w:val="NoList"/>
    <w:semiHidden/>
    <w:rsid w:val="00B2661C"/>
  </w:style>
  <w:style w:type="numbering" w:customStyle="1" w:styleId="NoList2214">
    <w:name w:val="No List2214"/>
    <w:next w:val="NoList"/>
    <w:semiHidden/>
    <w:rsid w:val="00B2661C"/>
  </w:style>
  <w:style w:type="numbering" w:customStyle="1" w:styleId="NoList914">
    <w:name w:val="No List914"/>
    <w:next w:val="NoList"/>
    <w:semiHidden/>
    <w:rsid w:val="00B2661C"/>
  </w:style>
  <w:style w:type="numbering" w:customStyle="1" w:styleId="NoList13111">
    <w:name w:val="No List13111"/>
    <w:next w:val="NoList"/>
    <w:semiHidden/>
    <w:rsid w:val="00B2661C"/>
  </w:style>
  <w:style w:type="numbering" w:customStyle="1" w:styleId="NoList2314">
    <w:name w:val="No List2314"/>
    <w:next w:val="NoList"/>
    <w:semiHidden/>
    <w:rsid w:val="00B2661C"/>
  </w:style>
  <w:style w:type="numbering" w:customStyle="1" w:styleId="NoList1014">
    <w:name w:val="No List1014"/>
    <w:next w:val="NoList"/>
    <w:semiHidden/>
    <w:rsid w:val="00B2661C"/>
  </w:style>
  <w:style w:type="numbering" w:customStyle="1" w:styleId="NoList1414">
    <w:name w:val="No List1414"/>
    <w:next w:val="NoList"/>
    <w:semiHidden/>
    <w:rsid w:val="00B2661C"/>
  </w:style>
  <w:style w:type="numbering" w:customStyle="1" w:styleId="NoList2414">
    <w:name w:val="No List2414"/>
    <w:next w:val="NoList"/>
    <w:semiHidden/>
    <w:rsid w:val="00B2661C"/>
  </w:style>
  <w:style w:type="numbering" w:customStyle="1" w:styleId="NoList31111">
    <w:name w:val="No List31111"/>
    <w:next w:val="NoList"/>
    <w:semiHidden/>
    <w:rsid w:val="00B2661C"/>
  </w:style>
  <w:style w:type="numbering" w:customStyle="1" w:styleId="NoList41111">
    <w:name w:val="No List41111"/>
    <w:next w:val="NoList"/>
    <w:semiHidden/>
    <w:rsid w:val="00B2661C"/>
  </w:style>
  <w:style w:type="numbering" w:customStyle="1" w:styleId="NoList5114">
    <w:name w:val="No List5114"/>
    <w:next w:val="NoList"/>
    <w:semiHidden/>
    <w:rsid w:val="00B2661C"/>
  </w:style>
  <w:style w:type="numbering" w:customStyle="1" w:styleId="NoList1514">
    <w:name w:val="No List1514"/>
    <w:next w:val="NoList"/>
    <w:semiHidden/>
    <w:rsid w:val="00B2661C"/>
  </w:style>
  <w:style w:type="numbering" w:customStyle="1" w:styleId="NoList1614">
    <w:name w:val="No List1614"/>
    <w:next w:val="NoList"/>
    <w:semiHidden/>
    <w:rsid w:val="00B2661C"/>
  </w:style>
  <w:style w:type="numbering" w:customStyle="1" w:styleId="1140">
    <w:name w:val="无列表114"/>
    <w:next w:val="NoList"/>
    <w:semiHidden/>
    <w:rsid w:val="00B2661C"/>
  </w:style>
  <w:style w:type="numbering" w:customStyle="1" w:styleId="NoList111111">
    <w:name w:val="No List111111"/>
    <w:next w:val="NoList"/>
    <w:semiHidden/>
    <w:rsid w:val="00B2661C"/>
  </w:style>
  <w:style w:type="numbering" w:customStyle="1" w:styleId="NoList194">
    <w:name w:val="No List194"/>
    <w:next w:val="NoList"/>
    <w:uiPriority w:val="99"/>
    <w:semiHidden/>
    <w:unhideWhenUsed/>
    <w:rsid w:val="00B2661C"/>
  </w:style>
  <w:style w:type="numbering" w:customStyle="1" w:styleId="NoList1104">
    <w:name w:val="No List1104"/>
    <w:next w:val="NoList"/>
    <w:uiPriority w:val="99"/>
    <w:semiHidden/>
    <w:rsid w:val="00B2661C"/>
  </w:style>
  <w:style w:type="numbering" w:customStyle="1" w:styleId="NoList264">
    <w:name w:val="No List264"/>
    <w:next w:val="NoList"/>
    <w:semiHidden/>
    <w:rsid w:val="00B2661C"/>
  </w:style>
  <w:style w:type="numbering" w:customStyle="1" w:styleId="NoList334">
    <w:name w:val="No List334"/>
    <w:next w:val="NoList"/>
    <w:semiHidden/>
    <w:unhideWhenUsed/>
    <w:rsid w:val="00B2661C"/>
  </w:style>
  <w:style w:type="numbering" w:customStyle="1" w:styleId="124">
    <w:name w:val="목록 없음124"/>
    <w:next w:val="NoList"/>
    <w:semiHidden/>
    <w:unhideWhenUsed/>
    <w:rsid w:val="00B2661C"/>
  </w:style>
  <w:style w:type="numbering" w:customStyle="1" w:styleId="224">
    <w:name w:val="목록 없음224"/>
    <w:next w:val="NoList"/>
    <w:semiHidden/>
    <w:rsid w:val="00B2661C"/>
  </w:style>
  <w:style w:type="numbering" w:customStyle="1" w:styleId="NoList434">
    <w:name w:val="No List434"/>
    <w:next w:val="NoList"/>
    <w:semiHidden/>
    <w:unhideWhenUsed/>
    <w:rsid w:val="00B2661C"/>
  </w:style>
  <w:style w:type="numbering" w:customStyle="1" w:styleId="NoList534">
    <w:name w:val="No List534"/>
    <w:next w:val="NoList"/>
    <w:semiHidden/>
    <w:rsid w:val="00B2661C"/>
  </w:style>
  <w:style w:type="numbering" w:customStyle="1" w:styleId="NoList624">
    <w:name w:val="No List624"/>
    <w:next w:val="NoList"/>
    <w:semiHidden/>
    <w:rsid w:val="00B2661C"/>
  </w:style>
  <w:style w:type="numbering" w:customStyle="1" w:styleId="NoList724">
    <w:name w:val="No List724"/>
    <w:next w:val="NoList"/>
    <w:semiHidden/>
    <w:rsid w:val="00B2661C"/>
  </w:style>
  <w:style w:type="numbering" w:customStyle="1" w:styleId="NoList1134">
    <w:name w:val="No List1134"/>
    <w:next w:val="NoList"/>
    <w:semiHidden/>
    <w:rsid w:val="00B2661C"/>
  </w:style>
  <w:style w:type="numbering" w:customStyle="1" w:styleId="NoList2124">
    <w:name w:val="No List2124"/>
    <w:next w:val="NoList"/>
    <w:semiHidden/>
    <w:rsid w:val="00B2661C"/>
  </w:style>
  <w:style w:type="numbering" w:customStyle="1" w:styleId="NoList824">
    <w:name w:val="No List824"/>
    <w:next w:val="NoList"/>
    <w:semiHidden/>
    <w:rsid w:val="00B2661C"/>
  </w:style>
  <w:style w:type="numbering" w:customStyle="1" w:styleId="NoList1224">
    <w:name w:val="No List1224"/>
    <w:next w:val="NoList"/>
    <w:semiHidden/>
    <w:rsid w:val="00B2661C"/>
  </w:style>
  <w:style w:type="numbering" w:customStyle="1" w:styleId="NoList2224">
    <w:name w:val="No List2224"/>
    <w:next w:val="NoList"/>
    <w:semiHidden/>
    <w:rsid w:val="00B2661C"/>
  </w:style>
  <w:style w:type="numbering" w:customStyle="1" w:styleId="NoList924">
    <w:name w:val="No List924"/>
    <w:next w:val="NoList"/>
    <w:semiHidden/>
    <w:rsid w:val="00B2661C"/>
  </w:style>
  <w:style w:type="numbering" w:customStyle="1" w:styleId="NoList1324">
    <w:name w:val="No List1324"/>
    <w:next w:val="NoList"/>
    <w:semiHidden/>
    <w:rsid w:val="00B2661C"/>
  </w:style>
  <w:style w:type="numbering" w:customStyle="1" w:styleId="NoList2324">
    <w:name w:val="No List2324"/>
    <w:next w:val="NoList"/>
    <w:semiHidden/>
    <w:rsid w:val="00B2661C"/>
  </w:style>
  <w:style w:type="numbering" w:customStyle="1" w:styleId="NoList1024">
    <w:name w:val="No List1024"/>
    <w:next w:val="NoList"/>
    <w:semiHidden/>
    <w:rsid w:val="00B2661C"/>
  </w:style>
  <w:style w:type="numbering" w:customStyle="1" w:styleId="NoList1424">
    <w:name w:val="No List1424"/>
    <w:next w:val="NoList"/>
    <w:semiHidden/>
    <w:rsid w:val="00B2661C"/>
  </w:style>
  <w:style w:type="numbering" w:customStyle="1" w:styleId="NoList2424">
    <w:name w:val="No List2424"/>
    <w:next w:val="NoList"/>
    <w:semiHidden/>
    <w:rsid w:val="00B2661C"/>
  </w:style>
  <w:style w:type="numbering" w:customStyle="1" w:styleId="NoList3124">
    <w:name w:val="No List3124"/>
    <w:next w:val="NoList"/>
    <w:semiHidden/>
    <w:rsid w:val="00B2661C"/>
  </w:style>
  <w:style w:type="numbering" w:customStyle="1" w:styleId="NoList4124">
    <w:name w:val="No List4124"/>
    <w:next w:val="NoList"/>
    <w:semiHidden/>
    <w:rsid w:val="00B2661C"/>
  </w:style>
  <w:style w:type="numbering" w:customStyle="1" w:styleId="NoList5124">
    <w:name w:val="No List5124"/>
    <w:next w:val="NoList"/>
    <w:semiHidden/>
    <w:rsid w:val="00B2661C"/>
  </w:style>
  <w:style w:type="numbering" w:customStyle="1" w:styleId="NoList1524">
    <w:name w:val="No List1524"/>
    <w:next w:val="NoList"/>
    <w:semiHidden/>
    <w:rsid w:val="00B2661C"/>
  </w:style>
  <w:style w:type="numbering" w:customStyle="1" w:styleId="NoList1624">
    <w:name w:val="No List1624"/>
    <w:next w:val="NoList"/>
    <w:semiHidden/>
    <w:rsid w:val="00B2661C"/>
  </w:style>
  <w:style w:type="numbering" w:customStyle="1" w:styleId="1240">
    <w:name w:val="无列表124"/>
    <w:next w:val="NoList"/>
    <w:semiHidden/>
    <w:rsid w:val="00B2661C"/>
  </w:style>
  <w:style w:type="numbering" w:customStyle="1" w:styleId="NoList11124">
    <w:name w:val="No List11124"/>
    <w:next w:val="NoList"/>
    <w:semiHidden/>
    <w:rsid w:val="00B2661C"/>
  </w:style>
  <w:style w:type="numbering" w:customStyle="1" w:styleId="241">
    <w:name w:val="无列表24"/>
    <w:next w:val="NoList"/>
    <w:uiPriority w:val="99"/>
    <w:semiHidden/>
    <w:unhideWhenUsed/>
    <w:rsid w:val="00B2661C"/>
  </w:style>
  <w:style w:type="numbering" w:customStyle="1" w:styleId="341">
    <w:name w:val="无列表34"/>
    <w:next w:val="NoList"/>
    <w:uiPriority w:val="99"/>
    <w:semiHidden/>
    <w:unhideWhenUsed/>
    <w:rsid w:val="00B2661C"/>
  </w:style>
  <w:style w:type="table" w:customStyle="1" w:styleId="142">
    <w:name w:val="网格型14"/>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B2661C"/>
  </w:style>
  <w:style w:type="numbering" w:customStyle="1" w:styleId="NoList274">
    <w:name w:val="No List274"/>
    <w:next w:val="NoList"/>
    <w:uiPriority w:val="99"/>
    <w:semiHidden/>
    <w:unhideWhenUsed/>
    <w:rsid w:val="00B2661C"/>
  </w:style>
  <w:style w:type="numbering" w:customStyle="1" w:styleId="NoList284">
    <w:name w:val="No List284"/>
    <w:next w:val="NoList"/>
    <w:uiPriority w:val="99"/>
    <w:semiHidden/>
    <w:unhideWhenUsed/>
    <w:rsid w:val="00B2661C"/>
  </w:style>
  <w:style w:type="table" w:customStyle="1" w:styleId="TableGrid74">
    <w:name w:val="Table Grid74"/>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B2661C"/>
  </w:style>
  <w:style w:type="table" w:customStyle="1" w:styleId="TableGrid81">
    <w:name w:val="Table Grid81"/>
    <w:basedOn w:val="TableNormal"/>
    <w:next w:val="TableGrid"/>
    <w:rsid w:val="00B2661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B2661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B2661C"/>
  </w:style>
  <w:style w:type="numbering" w:customStyle="1" w:styleId="NoList2101">
    <w:name w:val="No List2101"/>
    <w:next w:val="NoList"/>
    <w:uiPriority w:val="99"/>
    <w:semiHidden/>
    <w:rsid w:val="00B2661C"/>
  </w:style>
  <w:style w:type="numbering" w:customStyle="1" w:styleId="NoList341">
    <w:name w:val="No List341"/>
    <w:next w:val="NoList"/>
    <w:uiPriority w:val="99"/>
    <w:semiHidden/>
    <w:unhideWhenUsed/>
    <w:rsid w:val="00B2661C"/>
  </w:style>
  <w:style w:type="table" w:customStyle="1" w:styleId="TableStyle111">
    <w:name w:val="Table Style111"/>
    <w:basedOn w:val="TableNormal"/>
    <w:rsid w:val="00B2661C"/>
    <w:rPr>
      <w:rFonts w:eastAsia="MS Mincho"/>
      <w:lang w:val="en-US" w:eastAsia="en-US"/>
    </w:rPr>
    <w:tblPr/>
  </w:style>
  <w:style w:type="table" w:customStyle="1" w:styleId="Tabellengitternetz111">
    <w:name w:val="Tabellengitternetz1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B2661C"/>
  </w:style>
  <w:style w:type="numbering" w:customStyle="1" w:styleId="2310">
    <w:name w:val="목록 없음231"/>
    <w:next w:val="NoList"/>
    <w:semiHidden/>
    <w:rsid w:val="00B2661C"/>
  </w:style>
  <w:style w:type="numbering" w:customStyle="1" w:styleId="NoList441">
    <w:name w:val="No List441"/>
    <w:next w:val="NoList"/>
    <w:semiHidden/>
    <w:unhideWhenUsed/>
    <w:rsid w:val="00B2661C"/>
  </w:style>
  <w:style w:type="numbering" w:customStyle="1" w:styleId="NoList541">
    <w:name w:val="No List541"/>
    <w:next w:val="NoList"/>
    <w:semiHidden/>
    <w:rsid w:val="00B2661C"/>
  </w:style>
  <w:style w:type="numbering" w:customStyle="1" w:styleId="NoList631">
    <w:name w:val="No List631"/>
    <w:next w:val="NoList"/>
    <w:semiHidden/>
    <w:rsid w:val="00B2661C"/>
  </w:style>
  <w:style w:type="numbering" w:customStyle="1" w:styleId="NoList731">
    <w:name w:val="No List731"/>
    <w:next w:val="NoList"/>
    <w:semiHidden/>
    <w:rsid w:val="00B2661C"/>
  </w:style>
  <w:style w:type="numbering" w:customStyle="1" w:styleId="NoList1151">
    <w:name w:val="No List1151"/>
    <w:next w:val="NoList"/>
    <w:uiPriority w:val="99"/>
    <w:semiHidden/>
    <w:rsid w:val="00B2661C"/>
  </w:style>
  <w:style w:type="numbering" w:customStyle="1" w:styleId="NoList2131">
    <w:name w:val="No List2131"/>
    <w:next w:val="NoList"/>
    <w:semiHidden/>
    <w:rsid w:val="00B2661C"/>
  </w:style>
  <w:style w:type="numbering" w:customStyle="1" w:styleId="NoList831">
    <w:name w:val="No List831"/>
    <w:next w:val="NoList"/>
    <w:semiHidden/>
    <w:rsid w:val="00B2661C"/>
  </w:style>
  <w:style w:type="numbering" w:customStyle="1" w:styleId="NoList1231">
    <w:name w:val="No List1231"/>
    <w:next w:val="NoList"/>
    <w:uiPriority w:val="99"/>
    <w:semiHidden/>
    <w:rsid w:val="00B2661C"/>
  </w:style>
  <w:style w:type="numbering" w:customStyle="1" w:styleId="NoList2231">
    <w:name w:val="No List2231"/>
    <w:next w:val="NoList"/>
    <w:semiHidden/>
    <w:rsid w:val="00B2661C"/>
  </w:style>
  <w:style w:type="numbering" w:customStyle="1" w:styleId="NoList931">
    <w:name w:val="No List931"/>
    <w:next w:val="NoList"/>
    <w:semiHidden/>
    <w:rsid w:val="00B2661C"/>
  </w:style>
  <w:style w:type="numbering" w:customStyle="1" w:styleId="NoList1331">
    <w:name w:val="No List1331"/>
    <w:next w:val="NoList"/>
    <w:semiHidden/>
    <w:rsid w:val="00B2661C"/>
  </w:style>
  <w:style w:type="numbering" w:customStyle="1" w:styleId="NoList2331">
    <w:name w:val="No List2331"/>
    <w:next w:val="NoList"/>
    <w:semiHidden/>
    <w:rsid w:val="00B2661C"/>
  </w:style>
  <w:style w:type="numbering" w:customStyle="1" w:styleId="NoList1031">
    <w:name w:val="No List1031"/>
    <w:next w:val="NoList"/>
    <w:semiHidden/>
    <w:rsid w:val="00B2661C"/>
  </w:style>
  <w:style w:type="numbering" w:customStyle="1" w:styleId="NoList1431">
    <w:name w:val="No List1431"/>
    <w:next w:val="NoList"/>
    <w:semiHidden/>
    <w:rsid w:val="00B2661C"/>
  </w:style>
  <w:style w:type="numbering" w:customStyle="1" w:styleId="NoList2431">
    <w:name w:val="No List2431"/>
    <w:next w:val="NoList"/>
    <w:semiHidden/>
    <w:rsid w:val="00B2661C"/>
  </w:style>
  <w:style w:type="numbering" w:customStyle="1" w:styleId="NoList3131">
    <w:name w:val="No List3131"/>
    <w:next w:val="NoList"/>
    <w:semiHidden/>
    <w:rsid w:val="00B2661C"/>
  </w:style>
  <w:style w:type="numbering" w:customStyle="1" w:styleId="NoList4131">
    <w:name w:val="No List4131"/>
    <w:next w:val="NoList"/>
    <w:semiHidden/>
    <w:rsid w:val="00B2661C"/>
  </w:style>
  <w:style w:type="numbering" w:customStyle="1" w:styleId="NoList5131">
    <w:name w:val="No List5131"/>
    <w:next w:val="NoList"/>
    <w:semiHidden/>
    <w:rsid w:val="00B2661C"/>
  </w:style>
  <w:style w:type="numbering" w:customStyle="1" w:styleId="NoList1531">
    <w:name w:val="No List1531"/>
    <w:next w:val="NoList"/>
    <w:semiHidden/>
    <w:rsid w:val="00B2661C"/>
  </w:style>
  <w:style w:type="numbering" w:customStyle="1" w:styleId="NoList1631">
    <w:name w:val="No List1631"/>
    <w:next w:val="NoList"/>
    <w:semiHidden/>
    <w:rsid w:val="00B2661C"/>
  </w:style>
  <w:style w:type="numbering" w:customStyle="1" w:styleId="1311">
    <w:name w:val="无列表131"/>
    <w:next w:val="NoList"/>
    <w:semiHidden/>
    <w:rsid w:val="00B2661C"/>
  </w:style>
  <w:style w:type="table" w:customStyle="1" w:styleId="3110">
    <w:name w:val="网格型311"/>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B2661C"/>
  </w:style>
  <w:style w:type="table" w:customStyle="1" w:styleId="TableGrid611">
    <w:name w:val="Table Grid611"/>
    <w:basedOn w:val="TableNormal"/>
    <w:next w:val="TableGrid"/>
    <w:uiPriority w:val="59"/>
    <w:rsid w:val="00B26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B2661C"/>
  </w:style>
  <w:style w:type="numbering" w:customStyle="1" w:styleId="NoList1811">
    <w:name w:val="No List1811"/>
    <w:next w:val="NoList"/>
    <w:uiPriority w:val="99"/>
    <w:semiHidden/>
    <w:rsid w:val="00B2661C"/>
  </w:style>
  <w:style w:type="numbering" w:customStyle="1" w:styleId="NoList2511">
    <w:name w:val="No List2511"/>
    <w:next w:val="NoList"/>
    <w:semiHidden/>
    <w:rsid w:val="00B2661C"/>
  </w:style>
  <w:style w:type="numbering" w:customStyle="1" w:styleId="NoList3211">
    <w:name w:val="No List3211"/>
    <w:next w:val="NoList"/>
    <w:semiHidden/>
    <w:unhideWhenUsed/>
    <w:rsid w:val="00B2661C"/>
  </w:style>
  <w:style w:type="numbering" w:customStyle="1" w:styleId="11110">
    <w:name w:val="목록 없음1111"/>
    <w:next w:val="NoList"/>
    <w:semiHidden/>
    <w:unhideWhenUsed/>
    <w:rsid w:val="00B2661C"/>
  </w:style>
  <w:style w:type="numbering" w:customStyle="1" w:styleId="2111">
    <w:name w:val="목록 없음2111"/>
    <w:next w:val="NoList"/>
    <w:semiHidden/>
    <w:rsid w:val="00B2661C"/>
  </w:style>
  <w:style w:type="numbering" w:customStyle="1" w:styleId="NoList4211">
    <w:name w:val="No List4211"/>
    <w:next w:val="NoList"/>
    <w:semiHidden/>
    <w:unhideWhenUsed/>
    <w:rsid w:val="00B2661C"/>
  </w:style>
  <w:style w:type="numbering" w:customStyle="1" w:styleId="NoList5211">
    <w:name w:val="No List5211"/>
    <w:next w:val="NoList"/>
    <w:semiHidden/>
    <w:rsid w:val="00B2661C"/>
  </w:style>
  <w:style w:type="numbering" w:customStyle="1" w:styleId="NoList6111">
    <w:name w:val="No List6111"/>
    <w:next w:val="NoList"/>
    <w:semiHidden/>
    <w:rsid w:val="00B2661C"/>
  </w:style>
  <w:style w:type="numbering" w:customStyle="1" w:styleId="NoList7111">
    <w:name w:val="No List7111"/>
    <w:next w:val="NoList"/>
    <w:semiHidden/>
    <w:rsid w:val="00B2661C"/>
  </w:style>
  <w:style w:type="numbering" w:customStyle="1" w:styleId="NoList11211">
    <w:name w:val="No List11211"/>
    <w:next w:val="NoList"/>
    <w:semiHidden/>
    <w:rsid w:val="00B2661C"/>
  </w:style>
  <w:style w:type="numbering" w:customStyle="1" w:styleId="NoList21121">
    <w:name w:val="No List21121"/>
    <w:next w:val="NoList"/>
    <w:semiHidden/>
    <w:rsid w:val="00B2661C"/>
  </w:style>
  <w:style w:type="numbering" w:customStyle="1" w:styleId="NoList8111">
    <w:name w:val="No List8111"/>
    <w:next w:val="NoList"/>
    <w:semiHidden/>
    <w:rsid w:val="00B2661C"/>
  </w:style>
  <w:style w:type="numbering" w:customStyle="1" w:styleId="NoList12121">
    <w:name w:val="No List12121"/>
    <w:next w:val="NoList"/>
    <w:semiHidden/>
    <w:rsid w:val="00B2661C"/>
  </w:style>
  <w:style w:type="numbering" w:customStyle="1" w:styleId="NoList22111">
    <w:name w:val="No List22111"/>
    <w:next w:val="NoList"/>
    <w:semiHidden/>
    <w:rsid w:val="00B2661C"/>
  </w:style>
  <w:style w:type="numbering" w:customStyle="1" w:styleId="NoList9111">
    <w:name w:val="No List9111"/>
    <w:next w:val="NoList"/>
    <w:semiHidden/>
    <w:rsid w:val="00B2661C"/>
  </w:style>
  <w:style w:type="numbering" w:customStyle="1" w:styleId="NoList13121">
    <w:name w:val="No List13121"/>
    <w:next w:val="NoList"/>
    <w:semiHidden/>
    <w:rsid w:val="00B2661C"/>
  </w:style>
  <w:style w:type="numbering" w:customStyle="1" w:styleId="NoList23111">
    <w:name w:val="No List23111"/>
    <w:next w:val="NoList"/>
    <w:semiHidden/>
    <w:rsid w:val="00B2661C"/>
  </w:style>
  <w:style w:type="numbering" w:customStyle="1" w:styleId="NoList10111">
    <w:name w:val="No List10111"/>
    <w:next w:val="NoList"/>
    <w:semiHidden/>
    <w:rsid w:val="00B2661C"/>
  </w:style>
  <w:style w:type="numbering" w:customStyle="1" w:styleId="NoList14111">
    <w:name w:val="No List14111"/>
    <w:next w:val="NoList"/>
    <w:semiHidden/>
    <w:rsid w:val="00B2661C"/>
  </w:style>
  <w:style w:type="numbering" w:customStyle="1" w:styleId="NoList24111">
    <w:name w:val="No List24111"/>
    <w:next w:val="NoList"/>
    <w:semiHidden/>
    <w:rsid w:val="00B2661C"/>
  </w:style>
  <w:style w:type="numbering" w:customStyle="1" w:styleId="NoList31121">
    <w:name w:val="No List31121"/>
    <w:next w:val="NoList"/>
    <w:semiHidden/>
    <w:rsid w:val="00B2661C"/>
  </w:style>
  <w:style w:type="numbering" w:customStyle="1" w:styleId="NoList41121">
    <w:name w:val="No List41121"/>
    <w:next w:val="NoList"/>
    <w:semiHidden/>
    <w:rsid w:val="00B2661C"/>
  </w:style>
  <w:style w:type="numbering" w:customStyle="1" w:styleId="NoList51111">
    <w:name w:val="No List51111"/>
    <w:next w:val="NoList"/>
    <w:semiHidden/>
    <w:rsid w:val="00B2661C"/>
  </w:style>
  <w:style w:type="numbering" w:customStyle="1" w:styleId="NoList15111">
    <w:name w:val="No List15111"/>
    <w:next w:val="NoList"/>
    <w:semiHidden/>
    <w:rsid w:val="00B2661C"/>
  </w:style>
  <w:style w:type="numbering" w:customStyle="1" w:styleId="NoList16111">
    <w:name w:val="No List16111"/>
    <w:next w:val="NoList"/>
    <w:semiHidden/>
    <w:rsid w:val="00B2661C"/>
  </w:style>
  <w:style w:type="numbering" w:customStyle="1" w:styleId="11111">
    <w:name w:val="无列表1111"/>
    <w:next w:val="NoList"/>
    <w:semiHidden/>
    <w:rsid w:val="00B2661C"/>
  </w:style>
  <w:style w:type="numbering" w:customStyle="1" w:styleId="NoList111121">
    <w:name w:val="No List111121"/>
    <w:next w:val="NoList"/>
    <w:semiHidden/>
    <w:rsid w:val="00B2661C"/>
  </w:style>
  <w:style w:type="numbering" w:customStyle="1" w:styleId="NoList1911">
    <w:name w:val="No List1911"/>
    <w:next w:val="NoList"/>
    <w:uiPriority w:val="99"/>
    <w:semiHidden/>
    <w:unhideWhenUsed/>
    <w:rsid w:val="00B2661C"/>
  </w:style>
  <w:style w:type="numbering" w:customStyle="1" w:styleId="NoList11011">
    <w:name w:val="No List11011"/>
    <w:next w:val="NoList"/>
    <w:uiPriority w:val="99"/>
    <w:semiHidden/>
    <w:rsid w:val="00B2661C"/>
  </w:style>
  <w:style w:type="numbering" w:customStyle="1" w:styleId="NoList2611">
    <w:name w:val="No List2611"/>
    <w:next w:val="NoList"/>
    <w:semiHidden/>
    <w:rsid w:val="00B2661C"/>
  </w:style>
  <w:style w:type="numbering" w:customStyle="1" w:styleId="NoList3311">
    <w:name w:val="No List3311"/>
    <w:next w:val="NoList"/>
    <w:semiHidden/>
    <w:unhideWhenUsed/>
    <w:rsid w:val="00B2661C"/>
  </w:style>
  <w:style w:type="numbering" w:customStyle="1" w:styleId="12110">
    <w:name w:val="목록 없음1211"/>
    <w:next w:val="NoList"/>
    <w:semiHidden/>
    <w:unhideWhenUsed/>
    <w:rsid w:val="00B2661C"/>
  </w:style>
  <w:style w:type="numbering" w:customStyle="1" w:styleId="2211">
    <w:name w:val="목록 없음2211"/>
    <w:next w:val="NoList"/>
    <w:semiHidden/>
    <w:rsid w:val="00B2661C"/>
  </w:style>
  <w:style w:type="numbering" w:customStyle="1" w:styleId="NoList4311">
    <w:name w:val="No List4311"/>
    <w:next w:val="NoList"/>
    <w:semiHidden/>
    <w:unhideWhenUsed/>
    <w:rsid w:val="00B2661C"/>
  </w:style>
  <w:style w:type="numbering" w:customStyle="1" w:styleId="NoList5311">
    <w:name w:val="No List5311"/>
    <w:next w:val="NoList"/>
    <w:semiHidden/>
    <w:rsid w:val="00B2661C"/>
  </w:style>
  <w:style w:type="numbering" w:customStyle="1" w:styleId="NoList6211">
    <w:name w:val="No List6211"/>
    <w:next w:val="NoList"/>
    <w:semiHidden/>
    <w:rsid w:val="00B2661C"/>
  </w:style>
  <w:style w:type="numbering" w:customStyle="1" w:styleId="NoList7211">
    <w:name w:val="No List7211"/>
    <w:next w:val="NoList"/>
    <w:semiHidden/>
    <w:rsid w:val="00B2661C"/>
  </w:style>
  <w:style w:type="numbering" w:customStyle="1" w:styleId="NoList11311">
    <w:name w:val="No List11311"/>
    <w:next w:val="NoList"/>
    <w:semiHidden/>
    <w:rsid w:val="00B2661C"/>
  </w:style>
  <w:style w:type="numbering" w:customStyle="1" w:styleId="NoList21211">
    <w:name w:val="No List21211"/>
    <w:next w:val="NoList"/>
    <w:semiHidden/>
    <w:rsid w:val="00B2661C"/>
  </w:style>
  <w:style w:type="numbering" w:customStyle="1" w:styleId="NoList8211">
    <w:name w:val="No List8211"/>
    <w:next w:val="NoList"/>
    <w:semiHidden/>
    <w:rsid w:val="00B2661C"/>
  </w:style>
  <w:style w:type="numbering" w:customStyle="1" w:styleId="NoList12211">
    <w:name w:val="No List12211"/>
    <w:next w:val="NoList"/>
    <w:semiHidden/>
    <w:rsid w:val="00B2661C"/>
  </w:style>
  <w:style w:type="numbering" w:customStyle="1" w:styleId="NoList22211">
    <w:name w:val="No List22211"/>
    <w:next w:val="NoList"/>
    <w:semiHidden/>
    <w:rsid w:val="00B2661C"/>
  </w:style>
  <w:style w:type="numbering" w:customStyle="1" w:styleId="NoList9211">
    <w:name w:val="No List9211"/>
    <w:next w:val="NoList"/>
    <w:semiHidden/>
    <w:rsid w:val="00B2661C"/>
  </w:style>
  <w:style w:type="numbering" w:customStyle="1" w:styleId="NoList13211">
    <w:name w:val="No List13211"/>
    <w:next w:val="NoList"/>
    <w:semiHidden/>
    <w:rsid w:val="00B2661C"/>
  </w:style>
  <w:style w:type="numbering" w:customStyle="1" w:styleId="NoList23211">
    <w:name w:val="No List23211"/>
    <w:next w:val="NoList"/>
    <w:semiHidden/>
    <w:rsid w:val="00B2661C"/>
  </w:style>
  <w:style w:type="numbering" w:customStyle="1" w:styleId="NoList10211">
    <w:name w:val="No List10211"/>
    <w:next w:val="NoList"/>
    <w:semiHidden/>
    <w:rsid w:val="00B2661C"/>
  </w:style>
  <w:style w:type="numbering" w:customStyle="1" w:styleId="NoList14211">
    <w:name w:val="No List14211"/>
    <w:next w:val="NoList"/>
    <w:semiHidden/>
    <w:rsid w:val="00B2661C"/>
  </w:style>
  <w:style w:type="numbering" w:customStyle="1" w:styleId="NoList24211">
    <w:name w:val="No List24211"/>
    <w:next w:val="NoList"/>
    <w:semiHidden/>
    <w:rsid w:val="00B2661C"/>
  </w:style>
  <w:style w:type="numbering" w:customStyle="1" w:styleId="NoList31211">
    <w:name w:val="No List31211"/>
    <w:next w:val="NoList"/>
    <w:semiHidden/>
    <w:rsid w:val="00B2661C"/>
  </w:style>
  <w:style w:type="numbering" w:customStyle="1" w:styleId="NoList41211">
    <w:name w:val="No List41211"/>
    <w:next w:val="NoList"/>
    <w:semiHidden/>
    <w:rsid w:val="00B2661C"/>
  </w:style>
  <w:style w:type="numbering" w:customStyle="1" w:styleId="NoList51211">
    <w:name w:val="No List51211"/>
    <w:next w:val="NoList"/>
    <w:semiHidden/>
    <w:rsid w:val="00B2661C"/>
  </w:style>
  <w:style w:type="numbering" w:customStyle="1" w:styleId="NoList15211">
    <w:name w:val="No List15211"/>
    <w:next w:val="NoList"/>
    <w:semiHidden/>
    <w:rsid w:val="00B2661C"/>
  </w:style>
  <w:style w:type="numbering" w:customStyle="1" w:styleId="NoList16211">
    <w:name w:val="No List16211"/>
    <w:next w:val="NoList"/>
    <w:semiHidden/>
    <w:rsid w:val="00B2661C"/>
  </w:style>
  <w:style w:type="numbering" w:customStyle="1" w:styleId="12111">
    <w:name w:val="无列表1211"/>
    <w:next w:val="NoList"/>
    <w:semiHidden/>
    <w:rsid w:val="00B2661C"/>
  </w:style>
  <w:style w:type="numbering" w:customStyle="1" w:styleId="NoList111211">
    <w:name w:val="No List111211"/>
    <w:next w:val="NoList"/>
    <w:semiHidden/>
    <w:rsid w:val="00B2661C"/>
  </w:style>
  <w:style w:type="numbering" w:customStyle="1" w:styleId="2112">
    <w:name w:val="无列表211"/>
    <w:next w:val="NoList"/>
    <w:uiPriority w:val="99"/>
    <w:semiHidden/>
    <w:unhideWhenUsed/>
    <w:rsid w:val="00B2661C"/>
  </w:style>
  <w:style w:type="numbering" w:customStyle="1" w:styleId="3111">
    <w:name w:val="无列表311"/>
    <w:next w:val="NoList"/>
    <w:uiPriority w:val="99"/>
    <w:semiHidden/>
    <w:unhideWhenUsed/>
    <w:rsid w:val="00B2661C"/>
  </w:style>
  <w:style w:type="table" w:customStyle="1" w:styleId="1112">
    <w:name w:val="网格型111"/>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B2661C"/>
  </w:style>
  <w:style w:type="numbering" w:customStyle="1" w:styleId="NoList2711">
    <w:name w:val="No List2711"/>
    <w:next w:val="NoList"/>
    <w:uiPriority w:val="99"/>
    <w:semiHidden/>
    <w:unhideWhenUsed/>
    <w:rsid w:val="00B2661C"/>
  </w:style>
  <w:style w:type="numbering" w:customStyle="1" w:styleId="NoList2811">
    <w:name w:val="No List2811"/>
    <w:next w:val="NoList"/>
    <w:uiPriority w:val="99"/>
    <w:semiHidden/>
    <w:unhideWhenUsed/>
    <w:rsid w:val="00B2661C"/>
  </w:style>
  <w:style w:type="table" w:customStyle="1" w:styleId="TableGrid711">
    <w:name w:val="Table Grid711"/>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B2661C"/>
  </w:style>
  <w:style w:type="table" w:customStyle="1" w:styleId="TableGrid91">
    <w:name w:val="Table Grid91"/>
    <w:basedOn w:val="TableNormal"/>
    <w:next w:val="TableGrid"/>
    <w:rsid w:val="00B2661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B2661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B2661C"/>
  </w:style>
  <w:style w:type="numbering" w:customStyle="1" w:styleId="NoList2141">
    <w:name w:val="No List2141"/>
    <w:next w:val="NoList"/>
    <w:uiPriority w:val="99"/>
    <w:semiHidden/>
    <w:rsid w:val="00B2661C"/>
  </w:style>
  <w:style w:type="numbering" w:customStyle="1" w:styleId="NoList351">
    <w:name w:val="No List351"/>
    <w:next w:val="NoList"/>
    <w:uiPriority w:val="99"/>
    <w:semiHidden/>
    <w:unhideWhenUsed/>
    <w:rsid w:val="00B2661C"/>
  </w:style>
  <w:style w:type="table" w:customStyle="1" w:styleId="TableStyle121">
    <w:name w:val="Table Style121"/>
    <w:basedOn w:val="TableNormal"/>
    <w:rsid w:val="00B2661C"/>
    <w:rPr>
      <w:rFonts w:eastAsia="MS Mincho"/>
      <w:lang w:val="en-US" w:eastAsia="en-US"/>
    </w:rPr>
    <w:tblPr/>
  </w:style>
  <w:style w:type="table" w:customStyle="1" w:styleId="Tabellengitternetz121">
    <w:name w:val="Tabellengitternetz1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B2661C"/>
  </w:style>
  <w:style w:type="numbering" w:customStyle="1" w:styleId="2410">
    <w:name w:val="목록 없음241"/>
    <w:next w:val="NoList"/>
    <w:semiHidden/>
    <w:rsid w:val="00B2661C"/>
  </w:style>
  <w:style w:type="numbering" w:customStyle="1" w:styleId="NoList451">
    <w:name w:val="No List451"/>
    <w:next w:val="NoList"/>
    <w:semiHidden/>
    <w:unhideWhenUsed/>
    <w:rsid w:val="00B2661C"/>
  </w:style>
  <w:style w:type="numbering" w:customStyle="1" w:styleId="NoList551">
    <w:name w:val="No List551"/>
    <w:next w:val="NoList"/>
    <w:semiHidden/>
    <w:rsid w:val="00B2661C"/>
  </w:style>
  <w:style w:type="numbering" w:customStyle="1" w:styleId="NoList641">
    <w:name w:val="No List641"/>
    <w:next w:val="NoList"/>
    <w:semiHidden/>
    <w:rsid w:val="00B2661C"/>
  </w:style>
  <w:style w:type="numbering" w:customStyle="1" w:styleId="NoList741">
    <w:name w:val="No List741"/>
    <w:next w:val="NoList"/>
    <w:semiHidden/>
    <w:rsid w:val="00B2661C"/>
  </w:style>
  <w:style w:type="numbering" w:customStyle="1" w:styleId="NoList1171">
    <w:name w:val="No List1171"/>
    <w:next w:val="NoList"/>
    <w:uiPriority w:val="99"/>
    <w:semiHidden/>
    <w:rsid w:val="00B2661C"/>
  </w:style>
  <w:style w:type="numbering" w:customStyle="1" w:styleId="NoList2151">
    <w:name w:val="No List2151"/>
    <w:next w:val="NoList"/>
    <w:semiHidden/>
    <w:rsid w:val="00B2661C"/>
  </w:style>
  <w:style w:type="numbering" w:customStyle="1" w:styleId="NoList841">
    <w:name w:val="No List841"/>
    <w:next w:val="NoList"/>
    <w:semiHidden/>
    <w:rsid w:val="00B2661C"/>
  </w:style>
  <w:style w:type="numbering" w:customStyle="1" w:styleId="NoList1241">
    <w:name w:val="No List1241"/>
    <w:next w:val="NoList"/>
    <w:uiPriority w:val="99"/>
    <w:semiHidden/>
    <w:rsid w:val="00B2661C"/>
  </w:style>
  <w:style w:type="numbering" w:customStyle="1" w:styleId="NoList2241">
    <w:name w:val="No List2241"/>
    <w:next w:val="NoList"/>
    <w:semiHidden/>
    <w:rsid w:val="00B2661C"/>
  </w:style>
  <w:style w:type="numbering" w:customStyle="1" w:styleId="NoList941">
    <w:name w:val="No List941"/>
    <w:next w:val="NoList"/>
    <w:semiHidden/>
    <w:rsid w:val="00B2661C"/>
  </w:style>
  <w:style w:type="numbering" w:customStyle="1" w:styleId="NoList1341">
    <w:name w:val="No List1341"/>
    <w:next w:val="NoList"/>
    <w:semiHidden/>
    <w:rsid w:val="00B2661C"/>
  </w:style>
  <w:style w:type="numbering" w:customStyle="1" w:styleId="NoList2341">
    <w:name w:val="No List2341"/>
    <w:next w:val="NoList"/>
    <w:semiHidden/>
    <w:rsid w:val="00B2661C"/>
  </w:style>
  <w:style w:type="numbering" w:customStyle="1" w:styleId="NoList1041">
    <w:name w:val="No List1041"/>
    <w:next w:val="NoList"/>
    <w:semiHidden/>
    <w:rsid w:val="00B2661C"/>
  </w:style>
  <w:style w:type="numbering" w:customStyle="1" w:styleId="NoList1441">
    <w:name w:val="No List1441"/>
    <w:next w:val="NoList"/>
    <w:semiHidden/>
    <w:rsid w:val="00B2661C"/>
  </w:style>
  <w:style w:type="numbering" w:customStyle="1" w:styleId="NoList2441">
    <w:name w:val="No List2441"/>
    <w:next w:val="NoList"/>
    <w:semiHidden/>
    <w:rsid w:val="00B2661C"/>
  </w:style>
  <w:style w:type="numbering" w:customStyle="1" w:styleId="NoList3141">
    <w:name w:val="No List3141"/>
    <w:next w:val="NoList"/>
    <w:semiHidden/>
    <w:rsid w:val="00B2661C"/>
  </w:style>
  <w:style w:type="numbering" w:customStyle="1" w:styleId="NoList4141">
    <w:name w:val="No List4141"/>
    <w:next w:val="NoList"/>
    <w:semiHidden/>
    <w:rsid w:val="00B2661C"/>
  </w:style>
  <w:style w:type="numbering" w:customStyle="1" w:styleId="NoList5141">
    <w:name w:val="No List5141"/>
    <w:next w:val="NoList"/>
    <w:semiHidden/>
    <w:rsid w:val="00B2661C"/>
  </w:style>
  <w:style w:type="numbering" w:customStyle="1" w:styleId="NoList1541">
    <w:name w:val="No List1541"/>
    <w:next w:val="NoList"/>
    <w:semiHidden/>
    <w:rsid w:val="00B2661C"/>
  </w:style>
  <w:style w:type="numbering" w:customStyle="1" w:styleId="NoList1641">
    <w:name w:val="No List1641"/>
    <w:next w:val="NoList"/>
    <w:semiHidden/>
    <w:rsid w:val="00B2661C"/>
  </w:style>
  <w:style w:type="numbering" w:customStyle="1" w:styleId="1411">
    <w:name w:val="无列表141"/>
    <w:next w:val="NoList"/>
    <w:semiHidden/>
    <w:rsid w:val="00B2661C"/>
  </w:style>
  <w:style w:type="table" w:customStyle="1" w:styleId="3210">
    <w:name w:val="网格型321"/>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B2661C"/>
  </w:style>
  <w:style w:type="table" w:customStyle="1" w:styleId="TableGrid621">
    <w:name w:val="Table Grid621"/>
    <w:basedOn w:val="TableNormal"/>
    <w:next w:val="TableGrid"/>
    <w:uiPriority w:val="59"/>
    <w:rsid w:val="00B26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B2661C"/>
  </w:style>
  <w:style w:type="numbering" w:customStyle="1" w:styleId="NoList1821">
    <w:name w:val="No List1821"/>
    <w:next w:val="NoList"/>
    <w:uiPriority w:val="99"/>
    <w:semiHidden/>
    <w:rsid w:val="00B2661C"/>
  </w:style>
  <w:style w:type="numbering" w:customStyle="1" w:styleId="NoList2521">
    <w:name w:val="No List2521"/>
    <w:next w:val="NoList"/>
    <w:semiHidden/>
    <w:rsid w:val="00B2661C"/>
  </w:style>
  <w:style w:type="numbering" w:customStyle="1" w:styleId="NoList3221">
    <w:name w:val="No List3221"/>
    <w:next w:val="NoList"/>
    <w:semiHidden/>
    <w:unhideWhenUsed/>
    <w:rsid w:val="00B2661C"/>
  </w:style>
  <w:style w:type="numbering" w:customStyle="1" w:styleId="11210">
    <w:name w:val="목록 없음1121"/>
    <w:next w:val="NoList"/>
    <w:semiHidden/>
    <w:unhideWhenUsed/>
    <w:rsid w:val="00B2661C"/>
  </w:style>
  <w:style w:type="numbering" w:customStyle="1" w:styleId="2121">
    <w:name w:val="목록 없음2121"/>
    <w:next w:val="NoList"/>
    <w:semiHidden/>
    <w:rsid w:val="00B2661C"/>
  </w:style>
  <w:style w:type="numbering" w:customStyle="1" w:styleId="NoList4221">
    <w:name w:val="No List4221"/>
    <w:next w:val="NoList"/>
    <w:semiHidden/>
    <w:unhideWhenUsed/>
    <w:rsid w:val="00B2661C"/>
  </w:style>
  <w:style w:type="numbering" w:customStyle="1" w:styleId="NoList5221">
    <w:name w:val="No List5221"/>
    <w:next w:val="NoList"/>
    <w:semiHidden/>
    <w:rsid w:val="00B2661C"/>
  </w:style>
  <w:style w:type="numbering" w:customStyle="1" w:styleId="NoList6121">
    <w:name w:val="No List6121"/>
    <w:next w:val="NoList"/>
    <w:semiHidden/>
    <w:rsid w:val="00B2661C"/>
  </w:style>
  <w:style w:type="numbering" w:customStyle="1" w:styleId="NoList7121">
    <w:name w:val="No List7121"/>
    <w:next w:val="NoList"/>
    <w:semiHidden/>
    <w:rsid w:val="00B2661C"/>
  </w:style>
  <w:style w:type="numbering" w:customStyle="1" w:styleId="NoList11221">
    <w:name w:val="No List11221"/>
    <w:next w:val="NoList"/>
    <w:semiHidden/>
    <w:rsid w:val="00B2661C"/>
  </w:style>
  <w:style w:type="numbering" w:customStyle="1" w:styleId="NoList21131">
    <w:name w:val="No List21131"/>
    <w:next w:val="NoList"/>
    <w:semiHidden/>
    <w:rsid w:val="00B2661C"/>
  </w:style>
  <w:style w:type="numbering" w:customStyle="1" w:styleId="NoList8121">
    <w:name w:val="No List8121"/>
    <w:next w:val="NoList"/>
    <w:semiHidden/>
    <w:rsid w:val="00B2661C"/>
  </w:style>
  <w:style w:type="numbering" w:customStyle="1" w:styleId="NoList12131">
    <w:name w:val="No List12131"/>
    <w:next w:val="NoList"/>
    <w:semiHidden/>
    <w:rsid w:val="00B2661C"/>
  </w:style>
  <w:style w:type="numbering" w:customStyle="1" w:styleId="NoList22121">
    <w:name w:val="No List22121"/>
    <w:next w:val="NoList"/>
    <w:semiHidden/>
    <w:rsid w:val="00B2661C"/>
  </w:style>
  <w:style w:type="numbering" w:customStyle="1" w:styleId="NoList9121">
    <w:name w:val="No List9121"/>
    <w:next w:val="NoList"/>
    <w:semiHidden/>
    <w:rsid w:val="00B2661C"/>
  </w:style>
  <w:style w:type="numbering" w:customStyle="1" w:styleId="NoList13131">
    <w:name w:val="No List13131"/>
    <w:next w:val="NoList"/>
    <w:semiHidden/>
    <w:rsid w:val="00B2661C"/>
  </w:style>
  <w:style w:type="numbering" w:customStyle="1" w:styleId="NoList23121">
    <w:name w:val="No List23121"/>
    <w:next w:val="NoList"/>
    <w:semiHidden/>
    <w:rsid w:val="00B2661C"/>
  </w:style>
  <w:style w:type="numbering" w:customStyle="1" w:styleId="NoList10121">
    <w:name w:val="No List10121"/>
    <w:next w:val="NoList"/>
    <w:semiHidden/>
    <w:rsid w:val="00B2661C"/>
  </w:style>
  <w:style w:type="numbering" w:customStyle="1" w:styleId="NoList14121">
    <w:name w:val="No List14121"/>
    <w:next w:val="NoList"/>
    <w:semiHidden/>
    <w:rsid w:val="00B2661C"/>
  </w:style>
  <w:style w:type="numbering" w:customStyle="1" w:styleId="NoList24121">
    <w:name w:val="No List24121"/>
    <w:next w:val="NoList"/>
    <w:semiHidden/>
    <w:rsid w:val="00B2661C"/>
  </w:style>
  <w:style w:type="numbering" w:customStyle="1" w:styleId="NoList31131">
    <w:name w:val="No List31131"/>
    <w:next w:val="NoList"/>
    <w:semiHidden/>
    <w:rsid w:val="00B2661C"/>
  </w:style>
  <w:style w:type="numbering" w:customStyle="1" w:styleId="NoList41131">
    <w:name w:val="No List41131"/>
    <w:next w:val="NoList"/>
    <w:semiHidden/>
    <w:rsid w:val="00B2661C"/>
  </w:style>
  <w:style w:type="numbering" w:customStyle="1" w:styleId="NoList51121">
    <w:name w:val="No List51121"/>
    <w:next w:val="NoList"/>
    <w:semiHidden/>
    <w:rsid w:val="00B2661C"/>
  </w:style>
  <w:style w:type="numbering" w:customStyle="1" w:styleId="NoList15121">
    <w:name w:val="No List15121"/>
    <w:next w:val="NoList"/>
    <w:semiHidden/>
    <w:rsid w:val="00B2661C"/>
  </w:style>
  <w:style w:type="numbering" w:customStyle="1" w:styleId="NoList16121">
    <w:name w:val="No List16121"/>
    <w:next w:val="NoList"/>
    <w:semiHidden/>
    <w:rsid w:val="00B2661C"/>
  </w:style>
  <w:style w:type="numbering" w:customStyle="1" w:styleId="11211">
    <w:name w:val="无列表1121"/>
    <w:next w:val="NoList"/>
    <w:semiHidden/>
    <w:rsid w:val="00B2661C"/>
  </w:style>
  <w:style w:type="numbering" w:customStyle="1" w:styleId="NoList111131">
    <w:name w:val="No List111131"/>
    <w:next w:val="NoList"/>
    <w:semiHidden/>
    <w:rsid w:val="00B2661C"/>
  </w:style>
  <w:style w:type="numbering" w:customStyle="1" w:styleId="NoList1921">
    <w:name w:val="No List1921"/>
    <w:next w:val="NoList"/>
    <w:uiPriority w:val="99"/>
    <w:semiHidden/>
    <w:unhideWhenUsed/>
    <w:rsid w:val="00B2661C"/>
  </w:style>
  <w:style w:type="numbering" w:customStyle="1" w:styleId="NoList11021">
    <w:name w:val="No List11021"/>
    <w:next w:val="NoList"/>
    <w:uiPriority w:val="99"/>
    <w:semiHidden/>
    <w:rsid w:val="00B2661C"/>
  </w:style>
  <w:style w:type="numbering" w:customStyle="1" w:styleId="NoList2621">
    <w:name w:val="No List2621"/>
    <w:next w:val="NoList"/>
    <w:semiHidden/>
    <w:rsid w:val="00B2661C"/>
  </w:style>
  <w:style w:type="numbering" w:customStyle="1" w:styleId="NoList3321">
    <w:name w:val="No List3321"/>
    <w:next w:val="NoList"/>
    <w:semiHidden/>
    <w:unhideWhenUsed/>
    <w:rsid w:val="00B2661C"/>
  </w:style>
  <w:style w:type="numbering" w:customStyle="1" w:styleId="1221">
    <w:name w:val="목록 없음1221"/>
    <w:next w:val="NoList"/>
    <w:semiHidden/>
    <w:unhideWhenUsed/>
    <w:rsid w:val="00B2661C"/>
  </w:style>
  <w:style w:type="numbering" w:customStyle="1" w:styleId="2221">
    <w:name w:val="목록 없음2221"/>
    <w:next w:val="NoList"/>
    <w:semiHidden/>
    <w:rsid w:val="00B2661C"/>
  </w:style>
  <w:style w:type="numbering" w:customStyle="1" w:styleId="NoList4321">
    <w:name w:val="No List4321"/>
    <w:next w:val="NoList"/>
    <w:semiHidden/>
    <w:unhideWhenUsed/>
    <w:rsid w:val="00B2661C"/>
  </w:style>
  <w:style w:type="numbering" w:customStyle="1" w:styleId="NoList5321">
    <w:name w:val="No List5321"/>
    <w:next w:val="NoList"/>
    <w:semiHidden/>
    <w:rsid w:val="00B2661C"/>
  </w:style>
  <w:style w:type="numbering" w:customStyle="1" w:styleId="NoList6221">
    <w:name w:val="No List6221"/>
    <w:next w:val="NoList"/>
    <w:semiHidden/>
    <w:rsid w:val="00B2661C"/>
  </w:style>
  <w:style w:type="numbering" w:customStyle="1" w:styleId="NoList7221">
    <w:name w:val="No List7221"/>
    <w:next w:val="NoList"/>
    <w:semiHidden/>
    <w:rsid w:val="00B2661C"/>
  </w:style>
  <w:style w:type="numbering" w:customStyle="1" w:styleId="NoList11321">
    <w:name w:val="No List11321"/>
    <w:next w:val="NoList"/>
    <w:semiHidden/>
    <w:rsid w:val="00B2661C"/>
  </w:style>
  <w:style w:type="numbering" w:customStyle="1" w:styleId="NoList21221">
    <w:name w:val="No List21221"/>
    <w:next w:val="NoList"/>
    <w:semiHidden/>
    <w:rsid w:val="00B2661C"/>
  </w:style>
  <w:style w:type="numbering" w:customStyle="1" w:styleId="NoList8221">
    <w:name w:val="No List8221"/>
    <w:next w:val="NoList"/>
    <w:semiHidden/>
    <w:rsid w:val="00B2661C"/>
  </w:style>
  <w:style w:type="numbering" w:customStyle="1" w:styleId="NoList12221">
    <w:name w:val="No List12221"/>
    <w:next w:val="NoList"/>
    <w:semiHidden/>
    <w:rsid w:val="00B2661C"/>
  </w:style>
  <w:style w:type="numbering" w:customStyle="1" w:styleId="NoList22221">
    <w:name w:val="No List22221"/>
    <w:next w:val="NoList"/>
    <w:semiHidden/>
    <w:rsid w:val="00B2661C"/>
  </w:style>
  <w:style w:type="numbering" w:customStyle="1" w:styleId="NoList9221">
    <w:name w:val="No List9221"/>
    <w:next w:val="NoList"/>
    <w:semiHidden/>
    <w:rsid w:val="00B2661C"/>
  </w:style>
  <w:style w:type="numbering" w:customStyle="1" w:styleId="NoList13221">
    <w:name w:val="No List13221"/>
    <w:next w:val="NoList"/>
    <w:semiHidden/>
    <w:rsid w:val="00B2661C"/>
  </w:style>
  <w:style w:type="numbering" w:customStyle="1" w:styleId="NoList23221">
    <w:name w:val="No List23221"/>
    <w:next w:val="NoList"/>
    <w:semiHidden/>
    <w:rsid w:val="00B2661C"/>
  </w:style>
  <w:style w:type="numbering" w:customStyle="1" w:styleId="NoList10221">
    <w:name w:val="No List10221"/>
    <w:next w:val="NoList"/>
    <w:semiHidden/>
    <w:rsid w:val="00B2661C"/>
  </w:style>
  <w:style w:type="numbering" w:customStyle="1" w:styleId="NoList14221">
    <w:name w:val="No List14221"/>
    <w:next w:val="NoList"/>
    <w:semiHidden/>
    <w:rsid w:val="00B2661C"/>
  </w:style>
  <w:style w:type="numbering" w:customStyle="1" w:styleId="NoList24221">
    <w:name w:val="No List24221"/>
    <w:next w:val="NoList"/>
    <w:semiHidden/>
    <w:rsid w:val="00B2661C"/>
  </w:style>
  <w:style w:type="numbering" w:customStyle="1" w:styleId="NoList31221">
    <w:name w:val="No List31221"/>
    <w:next w:val="NoList"/>
    <w:semiHidden/>
    <w:rsid w:val="00B2661C"/>
  </w:style>
  <w:style w:type="numbering" w:customStyle="1" w:styleId="NoList41221">
    <w:name w:val="No List41221"/>
    <w:next w:val="NoList"/>
    <w:semiHidden/>
    <w:rsid w:val="00B2661C"/>
  </w:style>
  <w:style w:type="numbering" w:customStyle="1" w:styleId="NoList51221">
    <w:name w:val="No List51221"/>
    <w:next w:val="NoList"/>
    <w:semiHidden/>
    <w:rsid w:val="00B2661C"/>
  </w:style>
  <w:style w:type="numbering" w:customStyle="1" w:styleId="NoList15221">
    <w:name w:val="No List15221"/>
    <w:next w:val="NoList"/>
    <w:semiHidden/>
    <w:rsid w:val="00B2661C"/>
  </w:style>
  <w:style w:type="numbering" w:customStyle="1" w:styleId="NoList16221">
    <w:name w:val="No List16221"/>
    <w:next w:val="NoList"/>
    <w:semiHidden/>
    <w:rsid w:val="00B2661C"/>
  </w:style>
  <w:style w:type="numbering" w:customStyle="1" w:styleId="12210">
    <w:name w:val="无列表1221"/>
    <w:next w:val="NoList"/>
    <w:semiHidden/>
    <w:rsid w:val="00B2661C"/>
  </w:style>
  <w:style w:type="numbering" w:customStyle="1" w:styleId="NoList111221">
    <w:name w:val="No List111221"/>
    <w:next w:val="NoList"/>
    <w:semiHidden/>
    <w:rsid w:val="00B2661C"/>
  </w:style>
  <w:style w:type="numbering" w:customStyle="1" w:styleId="2210">
    <w:name w:val="无列表221"/>
    <w:next w:val="NoList"/>
    <w:uiPriority w:val="99"/>
    <w:semiHidden/>
    <w:unhideWhenUsed/>
    <w:rsid w:val="00B2661C"/>
  </w:style>
  <w:style w:type="numbering" w:customStyle="1" w:styleId="3211">
    <w:name w:val="无列表321"/>
    <w:next w:val="NoList"/>
    <w:uiPriority w:val="99"/>
    <w:semiHidden/>
    <w:unhideWhenUsed/>
    <w:rsid w:val="00B2661C"/>
  </w:style>
  <w:style w:type="table" w:customStyle="1" w:styleId="1212">
    <w:name w:val="网格型121"/>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B2661C"/>
  </w:style>
  <w:style w:type="numbering" w:customStyle="1" w:styleId="NoList2721">
    <w:name w:val="No List2721"/>
    <w:next w:val="NoList"/>
    <w:uiPriority w:val="99"/>
    <w:semiHidden/>
    <w:unhideWhenUsed/>
    <w:rsid w:val="00B2661C"/>
  </w:style>
  <w:style w:type="numbering" w:customStyle="1" w:styleId="NoList2821">
    <w:name w:val="No List2821"/>
    <w:next w:val="NoList"/>
    <w:uiPriority w:val="99"/>
    <w:semiHidden/>
    <w:unhideWhenUsed/>
    <w:rsid w:val="00B2661C"/>
  </w:style>
  <w:style w:type="table" w:customStyle="1" w:styleId="TableGrid721">
    <w:name w:val="Table Grid721"/>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B2661C"/>
  </w:style>
  <w:style w:type="table" w:customStyle="1" w:styleId="TableGrid101">
    <w:name w:val="Table Grid101"/>
    <w:basedOn w:val="TableNormal"/>
    <w:next w:val="TableGrid"/>
    <w:rsid w:val="00B2661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B2661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B2661C"/>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B2661C"/>
  </w:style>
  <w:style w:type="numbering" w:customStyle="1" w:styleId="NoList2161">
    <w:name w:val="No List2161"/>
    <w:next w:val="NoList"/>
    <w:uiPriority w:val="99"/>
    <w:semiHidden/>
    <w:rsid w:val="00B2661C"/>
  </w:style>
  <w:style w:type="numbering" w:customStyle="1" w:styleId="NoList371">
    <w:name w:val="No List371"/>
    <w:next w:val="NoList"/>
    <w:uiPriority w:val="99"/>
    <w:semiHidden/>
    <w:unhideWhenUsed/>
    <w:rsid w:val="00B2661C"/>
  </w:style>
  <w:style w:type="table" w:customStyle="1" w:styleId="TableStyle131">
    <w:name w:val="Table Style131"/>
    <w:basedOn w:val="TableNormal"/>
    <w:rsid w:val="00B2661C"/>
    <w:rPr>
      <w:rFonts w:eastAsia="MS Mincho"/>
      <w:lang w:val="en-US" w:eastAsia="en-US"/>
    </w:rPr>
    <w:tblPr/>
  </w:style>
  <w:style w:type="table" w:customStyle="1" w:styleId="Tabellengitternetz131">
    <w:name w:val="Tabellengitternetz1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2661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B2661C"/>
  </w:style>
  <w:style w:type="numbering" w:customStyle="1" w:styleId="251">
    <w:name w:val="목록 없음251"/>
    <w:next w:val="NoList"/>
    <w:semiHidden/>
    <w:rsid w:val="00B2661C"/>
  </w:style>
  <w:style w:type="numbering" w:customStyle="1" w:styleId="NoList461">
    <w:name w:val="No List461"/>
    <w:next w:val="NoList"/>
    <w:semiHidden/>
    <w:unhideWhenUsed/>
    <w:rsid w:val="00B2661C"/>
  </w:style>
  <w:style w:type="numbering" w:customStyle="1" w:styleId="NoList561">
    <w:name w:val="No List561"/>
    <w:next w:val="NoList"/>
    <w:semiHidden/>
    <w:rsid w:val="00B2661C"/>
  </w:style>
  <w:style w:type="numbering" w:customStyle="1" w:styleId="NoList651">
    <w:name w:val="No List651"/>
    <w:next w:val="NoList"/>
    <w:semiHidden/>
    <w:rsid w:val="00B2661C"/>
  </w:style>
  <w:style w:type="numbering" w:customStyle="1" w:styleId="NoList751">
    <w:name w:val="No List751"/>
    <w:next w:val="NoList"/>
    <w:semiHidden/>
    <w:rsid w:val="00B2661C"/>
  </w:style>
  <w:style w:type="numbering" w:customStyle="1" w:styleId="NoList1191">
    <w:name w:val="No List1191"/>
    <w:next w:val="NoList"/>
    <w:uiPriority w:val="99"/>
    <w:semiHidden/>
    <w:rsid w:val="00B2661C"/>
  </w:style>
  <w:style w:type="numbering" w:customStyle="1" w:styleId="NoList2171">
    <w:name w:val="No List2171"/>
    <w:next w:val="NoList"/>
    <w:semiHidden/>
    <w:rsid w:val="00B2661C"/>
  </w:style>
  <w:style w:type="numbering" w:customStyle="1" w:styleId="NoList851">
    <w:name w:val="No List851"/>
    <w:next w:val="NoList"/>
    <w:semiHidden/>
    <w:rsid w:val="00B2661C"/>
  </w:style>
  <w:style w:type="numbering" w:customStyle="1" w:styleId="NoList1251">
    <w:name w:val="No List1251"/>
    <w:next w:val="NoList"/>
    <w:uiPriority w:val="99"/>
    <w:semiHidden/>
    <w:rsid w:val="00B2661C"/>
  </w:style>
  <w:style w:type="numbering" w:customStyle="1" w:styleId="NoList2251">
    <w:name w:val="No List2251"/>
    <w:next w:val="NoList"/>
    <w:semiHidden/>
    <w:rsid w:val="00B2661C"/>
  </w:style>
  <w:style w:type="numbering" w:customStyle="1" w:styleId="NoList951">
    <w:name w:val="No List951"/>
    <w:next w:val="NoList"/>
    <w:semiHidden/>
    <w:rsid w:val="00B2661C"/>
  </w:style>
  <w:style w:type="numbering" w:customStyle="1" w:styleId="NoList1351">
    <w:name w:val="No List1351"/>
    <w:next w:val="NoList"/>
    <w:semiHidden/>
    <w:rsid w:val="00B2661C"/>
  </w:style>
  <w:style w:type="numbering" w:customStyle="1" w:styleId="NoList2351">
    <w:name w:val="No List2351"/>
    <w:next w:val="NoList"/>
    <w:semiHidden/>
    <w:rsid w:val="00B2661C"/>
  </w:style>
  <w:style w:type="numbering" w:customStyle="1" w:styleId="NoList1051">
    <w:name w:val="No List1051"/>
    <w:next w:val="NoList"/>
    <w:semiHidden/>
    <w:rsid w:val="00B2661C"/>
  </w:style>
  <w:style w:type="numbering" w:customStyle="1" w:styleId="NoList1451">
    <w:name w:val="No List1451"/>
    <w:next w:val="NoList"/>
    <w:semiHidden/>
    <w:rsid w:val="00B2661C"/>
  </w:style>
  <w:style w:type="numbering" w:customStyle="1" w:styleId="NoList2451">
    <w:name w:val="No List2451"/>
    <w:next w:val="NoList"/>
    <w:semiHidden/>
    <w:rsid w:val="00B2661C"/>
  </w:style>
  <w:style w:type="numbering" w:customStyle="1" w:styleId="NoList3151">
    <w:name w:val="No List3151"/>
    <w:next w:val="NoList"/>
    <w:semiHidden/>
    <w:rsid w:val="00B2661C"/>
  </w:style>
  <w:style w:type="numbering" w:customStyle="1" w:styleId="NoList4151">
    <w:name w:val="No List4151"/>
    <w:next w:val="NoList"/>
    <w:semiHidden/>
    <w:rsid w:val="00B2661C"/>
  </w:style>
  <w:style w:type="numbering" w:customStyle="1" w:styleId="NoList5151">
    <w:name w:val="No List5151"/>
    <w:next w:val="NoList"/>
    <w:semiHidden/>
    <w:rsid w:val="00B2661C"/>
  </w:style>
  <w:style w:type="numbering" w:customStyle="1" w:styleId="NoList1551">
    <w:name w:val="No List1551"/>
    <w:next w:val="NoList"/>
    <w:semiHidden/>
    <w:rsid w:val="00B2661C"/>
  </w:style>
  <w:style w:type="numbering" w:customStyle="1" w:styleId="NoList1651">
    <w:name w:val="No List1651"/>
    <w:next w:val="NoList"/>
    <w:semiHidden/>
    <w:rsid w:val="00B2661C"/>
  </w:style>
  <w:style w:type="numbering" w:customStyle="1" w:styleId="1511">
    <w:name w:val="无列表151"/>
    <w:next w:val="NoList"/>
    <w:semiHidden/>
    <w:rsid w:val="00B2661C"/>
  </w:style>
  <w:style w:type="table" w:customStyle="1" w:styleId="3310">
    <w:name w:val="网格型331"/>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2661C"/>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B2661C"/>
  </w:style>
  <w:style w:type="table" w:customStyle="1" w:styleId="TableGrid631">
    <w:name w:val="Table Grid631"/>
    <w:basedOn w:val="TableNormal"/>
    <w:next w:val="TableGrid"/>
    <w:uiPriority w:val="59"/>
    <w:rsid w:val="00B266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B2661C"/>
  </w:style>
  <w:style w:type="numbering" w:customStyle="1" w:styleId="NoList1831">
    <w:name w:val="No List1831"/>
    <w:next w:val="NoList"/>
    <w:uiPriority w:val="99"/>
    <w:semiHidden/>
    <w:rsid w:val="00B2661C"/>
  </w:style>
  <w:style w:type="numbering" w:customStyle="1" w:styleId="NoList2531">
    <w:name w:val="No List2531"/>
    <w:next w:val="NoList"/>
    <w:semiHidden/>
    <w:rsid w:val="00B2661C"/>
  </w:style>
  <w:style w:type="numbering" w:customStyle="1" w:styleId="NoList3231">
    <w:name w:val="No List3231"/>
    <w:next w:val="NoList"/>
    <w:semiHidden/>
    <w:unhideWhenUsed/>
    <w:rsid w:val="00B2661C"/>
  </w:style>
  <w:style w:type="numbering" w:customStyle="1" w:styleId="1131">
    <w:name w:val="목록 없음1131"/>
    <w:next w:val="NoList"/>
    <w:semiHidden/>
    <w:unhideWhenUsed/>
    <w:rsid w:val="00B2661C"/>
  </w:style>
  <w:style w:type="numbering" w:customStyle="1" w:styleId="2131">
    <w:name w:val="목록 없음2131"/>
    <w:next w:val="NoList"/>
    <w:semiHidden/>
    <w:rsid w:val="00B2661C"/>
  </w:style>
  <w:style w:type="numbering" w:customStyle="1" w:styleId="NoList4231">
    <w:name w:val="No List4231"/>
    <w:next w:val="NoList"/>
    <w:semiHidden/>
    <w:unhideWhenUsed/>
    <w:rsid w:val="00B2661C"/>
  </w:style>
  <w:style w:type="numbering" w:customStyle="1" w:styleId="NoList5231">
    <w:name w:val="No List5231"/>
    <w:next w:val="NoList"/>
    <w:semiHidden/>
    <w:rsid w:val="00B2661C"/>
  </w:style>
  <w:style w:type="numbering" w:customStyle="1" w:styleId="NoList6131">
    <w:name w:val="No List6131"/>
    <w:next w:val="NoList"/>
    <w:semiHidden/>
    <w:rsid w:val="00B2661C"/>
  </w:style>
  <w:style w:type="numbering" w:customStyle="1" w:styleId="NoList7131">
    <w:name w:val="No List7131"/>
    <w:next w:val="NoList"/>
    <w:semiHidden/>
    <w:rsid w:val="00B2661C"/>
  </w:style>
  <w:style w:type="numbering" w:customStyle="1" w:styleId="NoList11231">
    <w:name w:val="No List11231"/>
    <w:next w:val="NoList"/>
    <w:semiHidden/>
    <w:rsid w:val="00B2661C"/>
  </w:style>
  <w:style w:type="numbering" w:customStyle="1" w:styleId="NoList21141">
    <w:name w:val="No List21141"/>
    <w:next w:val="NoList"/>
    <w:semiHidden/>
    <w:rsid w:val="00B2661C"/>
  </w:style>
  <w:style w:type="numbering" w:customStyle="1" w:styleId="NoList8131">
    <w:name w:val="No List8131"/>
    <w:next w:val="NoList"/>
    <w:semiHidden/>
    <w:rsid w:val="00B2661C"/>
  </w:style>
  <w:style w:type="numbering" w:customStyle="1" w:styleId="NoList12141">
    <w:name w:val="No List12141"/>
    <w:next w:val="NoList"/>
    <w:semiHidden/>
    <w:rsid w:val="00B2661C"/>
  </w:style>
  <w:style w:type="numbering" w:customStyle="1" w:styleId="NoList22131">
    <w:name w:val="No List22131"/>
    <w:next w:val="NoList"/>
    <w:semiHidden/>
    <w:rsid w:val="00B2661C"/>
  </w:style>
  <w:style w:type="numbering" w:customStyle="1" w:styleId="NoList9131">
    <w:name w:val="No List9131"/>
    <w:next w:val="NoList"/>
    <w:semiHidden/>
    <w:rsid w:val="00B2661C"/>
  </w:style>
  <w:style w:type="numbering" w:customStyle="1" w:styleId="NoList13141">
    <w:name w:val="No List13141"/>
    <w:next w:val="NoList"/>
    <w:semiHidden/>
    <w:rsid w:val="00B2661C"/>
  </w:style>
  <w:style w:type="numbering" w:customStyle="1" w:styleId="NoList23131">
    <w:name w:val="No List23131"/>
    <w:next w:val="NoList"/>
    <w:semiHidden/>
    <w:rsid w:val="00B2661C"/>
  </w:style>
  <w:style w:type="numbering" w:customStyle="1" w:styleId="NoList10131">
    <w:name w:val="No List10131"/>
    <w:next w:val="NoList"/>
    <w:semiHidden/>
    <w:rsid w:val="00B2661C"/>
  </w:style>
  <w:style w:type="numbering" w:customStyle="1" w:styleId="NoList14131">
    <w:name w:val="No List14131"/>
    <w:next w:val="NoList"/>
    <w:semiHidden/>
    <w:rsid w:val="00B2661C"/>
  </w:style>
  <w:style w:type="numbering" w:customStyle="1" w:styleId="NoList24131">
    <w:name w:val="No List24131"/>
    <w:next w:val="NoList"/>
    <w:semiHidden/>
    <w:rsid w:val="00B2661C"/>
  </w:style>
  <w:style w:type="numbering" w:customStyle="1" w:styleId="NoList31141">
    <w:name w:val="No List31141"/>
    <w:next w:val="NoList"/>
    <w:semiHidden/>
    <w:rsid w:val="00B2661C"/>
  </w:style>
  <w:style w:type="numbering" w:customStyle="1" w:styleId="NoList41141">
    <w:name w:val="No List41141"/>
    <w:next w:val="NoList"/>
    <w:semiHidden/>
    <w:rsid w:val="00B2661C"/>
  </w:style>
  <w:style w:type="numbering" w:customStyle="1" w:styleId="NoList51131">
    <w:name w:val="No List51131"/>
    <w:next w:val="NoList"/>
    <w:semiHidden/>
    <w:rsid w:val="00B2661C"/>
  </w:style>
  <w:style w:type="numbering" w:customStyle="1" w:styleId="NoList15131">
    <w:name w:val="No List15131"/>
    <w:next w:val="NoList"/>
    <w:semiHidden/>
    <w:rsid w:val="00B2661C"/>
  </w:style>
  <w:style w:type="numbering" w:customStyle="1" w:styleId="NoList16131">
    <w:name w:val="No List16131"/>
    <w:next w:val="NoList"/>
    <w:semiHidden/>
    <w:rsid w:val="00B2661C"/>
  </w:style>
  <w:style w:type="numbering" w:customStyle="1" w:styleId="11310">
    <w:name w:val="无列表1131"/>
    <w:next w:val="NoList"/>
    <w:semiHidden/>
    <w:rsid w:val="00B2661C"/>
  </w:style>
  <w:style w:type="numbering" w:customStyle="1" w:styleId="NoList111141">
    <w:name w:val="No List111141"/>
    <w:next w:val="NoList"/>
    <w:semiHidden/>
    <w:rsid w:val="00B2661C"/>
  </w:style>
  <w:style w:type="numbering" w:customStyle="1" w:styleId="NoList1931">
    <w:name w:val="No List1931"/>
    <w:next w:val="NoList"/>
    <w:uiPriority w:val="99"/>
    <w:semiHidden/>
    <w:unhideWhenUsed/>
    <w:rsid w:val="00B2661C"/>
  </w:style>
  <w:style w:type="numbering" w:customStyle="1" w:styleId="NoList11031">
    <w:name w:val="No List11031"/>
    <w:next w:val="NoList"/>
    <w:uiPriority w:val="99"/>
    <w:semiHidden/>
    <w:rsid w:val="00B2661C"/>
  </w:style>
  <w:style w:type="numbering" w:customStyle="1" w:styleId="NoList2631">
    <w:name w:val="No List2631"/>
    <w:next w:val="NoList"/>
    <w:semiHidden/>
    <w:rsid w:val="00B2661C"/>
  </w:style>
  <w:style w:type="numbering" w:customStyle="1" w:styleId="NoList3331">
    <w:name w:val="No List3331"/>
    <w:next w:val="NoList"/>
    <w:semiHidden/>
    <w:unhideWhenUsed/>
    <w:rsid w:val="00B2661C"/>
  </w:style>
  <w:style w:type="numbering" w:customStyle="1" w:styleId="12310">
    <w:name w:val="목록 없음1231"/>
    <w:next w:val="NoList"/>
    <w:semiHidden/>
    <w:unhideWhenUsed/>
    <w:rsid w:val="00B2661C"/>
  </w:style>
  <w:style w:type="numbering" w:customStyle="1" w:styleId="2231">
    <w:name w:val="목록 없음2231"/>
    <w:next w:val="NoList"/>
    <w:semiHidden/>
    <w:rsid w:val="00B2661C"/>
  </w:style>
  <w:style w:type="numbering" w:customStyle="1" w:styleId="NoList4331">
    <w:name w:val="No List4331"/>
    <w:next w:val="NoList"/>
    <w:semiHidden/>
    <w:unhideWhenUsed/>
    <w:rsid w:val="00B2661C"/>
  </w:style>
  <w:style w:type="numbering" w:customStyle="1" w:styleId="NoList5331">
    <w:name w:val="No List5331"/>
    <w:next w:val="NoList"/>
    <w:semiHidden/>
    <w:rsid w:val="00B2661C"/>
  </w:style>
  <w:style w:type="numbering" w:customStyle="1" w:styleId="NoList6231">
    <w:name w:val="No List6231"/>
    <w:next w:val="NoList"/>
    <w:semiHidden/>
    <w:rsid w:val="00B2661C"/>
  </w:style>
  <w:style w:type="numbering" w:customStyle="1" w:styleId="NoList7231">
    <w:name w:val="No List7231"/>
    <w:next w:val="NoList"/>
    <w:semiHidden/>
    <w:rsid w:val="00B2661C"/>
  </w:style>
  <w:style w:type="numbering" w:customStyle="1" w:styleId="NoList11331">
    <w:name w:val="No List11331"/>
    <w:next w:val="NoList"/>
    <w:semiHidden/>
    <w:rsid w:val="00B2661C"/>
  </w:style>
  <w:style w:type="numbering" w:customStyle="1" w:styleId="NoList21231">
    <w:name w:val="No List21231"/>
    <w:next w:val="NoList"/>
    <w:semiHidden/>
    <w:rsid w:val="00B2661C"/>
  </w:style>
  <w:style w:type="numbering" w:customStyle="1" w:styleId="NoList8231">
    <w:name w:val="No List8231"/>
    <w:next w:val="NoList"/>
    <w:semiHidden/>
    <w:rsid w:val="00B2661C"/>
  </w:style>
  <w:style w:type="numbering" w:customStyle="1" w:styleId="NoList12231">
    <w:name w:val="No List12231"/>
    <w:next w:val="NoList"/>
    <w:semiHidden/>
    <w:rsid w:val="00B2661C"/>
  </w:style>
  <w:style w:type="numbering" w:customStyle="1" w:styleId="NoList22231">
    <w:name w:val="No List22231"/>
    <w:next w:val="NoList"/>
    <w:semiHidden/>
    <w:rsid w:val="00B2661C"/>
  </w:style>
  <w:style w:type="numbering" w:customStyle="1" w:styleId="NoList9231">
    <w:name w:val="No List9231"/>
    <w:next w:val="NoList"/>
    <w:semiHidden/>
    <w:rsid w:val="00B2661C"/>
  </w:style>
  <w:style w:type="numbering" w:customStyle="1" w:styleId="NoList13231">
    <w:name w:val="No List13231"/>
    <w:next w:val="NoList"/>
    <w:semiHidden/>
    <w:rsid w:val="00B2661C"/>
  </w:style>
  <w:style w:type="numbering" w:customStyle="1" w:styleId="NoList23231">
    <w:name w:val="No List23231"/>
    <w:next w:val="NoList"/>
    <w:semiHidden/>
    <w:rsid w:val="00B2661C"/>
  </w:style>
  <w:style w:type="numbering" w:customStyle="1" w:styleId="NoList10231">
    <w:name w:val="No List10231"/>
    <w:next w:val="NoList"/>
    <w:semiHidden/>
    <w:rsid w:val="00B2661C"/>
  </w:style>
  <w:style w:type="numbering" w:customStyle="1" w:styleId="NoList14231">
    <w:name w:val="No List14231"/>
    <w:next w:val="NoList"/>
    <w:semiHidden/>
    <w:rsid w:val="00B2661C"/>
  </w:style>
  <w:style w:type="numbering" w:customStyle="1" w:styleId="NoList24231">
    <w:name w:val="No List24231"/>
    <w:next w:val="NoList"/>
    <w:semiHidden/>
    <w:rsid w:val="00B2661C"/>
  </w:style>
  <w:style w:type="numbering" w:customStyle="1" w:styleId="NoList31231">
    <w:name w:val="No List31231"/>
    <w:next w:val="NoList"/>
    <w:semiHidden/>
    <w:rsid w:val="00B2661C"/>
  </w:style>
  <w:style w:type="numbering" w:customStyle="1" w:styleId="NoList41231">
    <w:name w:val="No List41231"/>
    <w:next w:val="NoList"/>
    <w:semiHidden/>
    <w:rsid w:val="00B2661C"/>
  </w:style>
  <w:style w:type="numbering" w:customStyle="1" w:styleId="NoList51231">
    <w:name w:val="No List51231"/>
    <w:next w:val="NoList"/>
    <w:semiHidden/>
    <w:rsid w:val="00B2661C"/>
  </w:style>
  <w:style w:type="numbering" w:customStyle="1" w:styleId="NoList15231">
    <w:name w:val="No List15231"/>
    <w:next w:val="NoList"/>
    <w:semiHidden/>
    <w:rsid w:val="00B2661C"/>
  </w:style>
  <w:style w:type="numbering" w:customStyle="1" w:styleId="NoList16231">
    <w:name w:val="No List16231"/>
    <w:next w:val="NoList"/>
    <w:semiHidden/>
    <w:rsid w:val="00B2661C"/>
  </w:style>
  <w:style w:type="numbering" w:customStyle="1" w:styleId="12311">
    <w:name w:val="无列表1231"/>
    <w:next w:val="NoList"/>
    <w:semiHidden/>
    <w:rsid w:val="00B2661C"/>
  </w:style>
  <w:style w:type="numbering" w:customStyle="1" w:styleId="NoList111231">
    <w:name w:val="No List111231"/>
    <w:next w:val="NoList"/>
    <w:semiHidden/>
    <w:rsid w:val="00B2661C"/>
  </w:style>
  <w:style w:type="numbering" w:customStyle="1" w:styleId="2311">
    <w:name w:val="无列表231"/>
    <w:next w:val="NoList"/>
    <w:uiPriority w:val="99"/>
    <w:semiHidden/>
    <w:unhideWhenUsed/>
    <w:rsid w:val="00B2661C"/>
  </w:style>
  <w:style w:type="numbering" w:customStyle="1" w:styleId="3311">
    <w:name w:val="无列表331"/>
    <w:next w:val="NoList"/>
    <w:uiPriority w:val="99"/>
    <w:semiHidden/>
    <w:unhideWhenUsed/>
    <w:rsid w:val="00B2661C"/>
  </w:style>
  <w:style w:type="table" w:customStyle="1" w:styleId="1312">
    <w:name w:val="网格型131"/>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B2661C"/>
  </w:style>
  <w:style w:type="numbering" w:customStyle="1" w:styleId="NoList2731">
    <w:name w:val="No List2731"/>
    <w:next w:val="NoList"/>
    <w:uiPriority w:val="99"/>
    <w:semiHidden/>
    <w:unhideWhenUsed/>
    <w:rsid w:val="00B2661C"/>
  </w:style>
  <w:style w:type="numbering" w:customStyle="1" w:styleId="NoList2831">
    <w:name w:val="No List2831"/>
    <w:next w:val="NoList"/>
    <w:uiPriority w:val="99"/>
    <w:semiHidden/>
    <w:unhideWhenUsed/>
    <w:rsid w:val="00B2661C"/>
  </w:style>
  <w:style w:type="table" w:customStyle="1" w:styleId="TableGrid731">
    <w:name w:val="Table Grid731"/>
    <w:basedOn w:val="TableNormal"/>
    <w:next w:val="TableGrid"/>
    <w:rsid w:val="00B2661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B2661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B2661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B2661C"/>
  </w:style>
  <w:style w:type="numbering" w:customStyle="1" w:styleId="NoList40">
    <w:name w:val="No List40"/>
    <w:next w:val="NoList"/>
    <w:uiPriority w:val="99"/>
    <w:semiHidden/>
    <w:unhideWhenUsed/>
    <w:rsid w:val="00B2661C"/>
  </w:style>
  <w:style w:type="numbering" w:customStyle="1" w:styleId="NoList127">
    <w:name w:val="No List127"/>
    <w:next w:val="NoList"/>
    <w:uiPriority w:val="99"/>
    <w:semiHidden/>
    <w:rsid w:val="00B2661C"/>
  </w:style>
  <w:style w:type="numbering" w:customStyle="1" w:styleId="NoList220">
    <w:name w:val="No List220"/>
    <w:next w:val="NoList"/>
    <w:uiPriority w:val="99"/>
    <w:semiHidden/>
    <w:unhideWhenUsed/>
    <w:rsid w:val="00B2661C"/>
  </w:style>
  <w:style w:type="numbering" w:customStyle="1" w:styleId="NoList1117">
    <w:name w:val="No List1117"/>
    <w:next w:val="NoList"/>
    <w:uiPriority w:val="99"/>
    <w:semiHidden/>
    <w:rsid w:val="00B2661C"/>
  </w:style>
  <w:style w:type="numbering" w:customStyle="1" w:styleId="NoList310">
    <w:name w:val="No List310"/>
    <w:next w:val="NoList"/>
    <w:uiPriority w:val="99"/>
    <w:semiHidden/>
    <w:unhideWhenUsed/>
    <w:rsid w:val="00B2661C"/>
  </w:style>
  <w:style w:type="numbering" w:customStyle="1" w:styleId="NoList128">
    <w:name w:val="No List128"/>
    <w:next w:val="NoList"/>
    <w:uiPriority w:val="99"/>
    <w:semiHidden/>
    <w:rsid w:val="00B2661C"/>
  </w:style>
  <w:style w:type="numbering" w:customStyle="1" w:styleId="NoList48">
    <w:name w:val="No List48"/>
    <w:next w:val="NoList"/>
    <w:uiPriority w:val="99"/>
    <w:semiHidden/>
    <w:unhideWhenUsed/>
    <w:rsid w:val="00B2661C"/>
  </w:style>
  <w:style w:type="numbering" w:customStyle="1" w:styleId="NoList137">
    <w:name w:val="No List137"/>
    <w:next w:val="NoList"/>
    <w:uiPriority w:val="99"/>
    <w:semiHidden/>
    <w:rsid w:val="00B2661C"/>
  </w:style>
  <w:style w:type="numbering" w:customStyle="1" w:styleId="NoList2110">
    <w:name w:val="No List2110"/>
    <w:next w:val="NoList"/>
    <w:uiPriority w:val="99"/>
    <w:semiHidden/>
    <w:rsid w:val="00B2661C"/>
  </w:style>
  <w:style w:type="numbering" w:customStyle="1" w:styleId="NoList317">
    <w:name w:val="No List317"/>
    <w:next w:val="NoList"/>
    <w:uiPriority w:val="99"/>
    <w:semiHidden/>
    <w:unhideWhenUsed/>
    <w:rsid w:val="00B2661C"/>
  </w:style>
  <w:style w:type="numbering" w:customStyle="1" w:styleId="170">
    <w:name w:val="목록 없음17"/>
    <w:next w:val="NoList"/>
    <w:semiHidden/>
    <w:unhideWhenUsed/>
    <w:rsid w:val="00B2661C"/>
  </w:style>
  <w:style w:type="numbering" w:customStyle="1" w:styleId="270">
    <w:name w:val="목록 없음27"/>
    <w:next w:val="NoList"/>
    <w:semiHidden/>
    <w:rsid w:val="00B2661C"/>
  </w:style>
  <w:style w:type="numbering" w:customStyle="1" w:styleId="NoList417">
    <w:name w:val="No List417"/>
    <w:next w:val="NoList"/>
    <w:semiHidden/>
    <w:unhideWhenUsed/>
    <w:rsid w:val="00B2661C"/>
  </w:style>
  <w:style w:type="numbering" w:customStyle="1" w:styleId="NoList58">
    <w:name w:val="No List58"/>
    <w:next w:val="NoList"/>
    <w:semiHidden/>
    <w:rsid w:val="00B2661C"/>
  </w:style>
  <w:style w:type="numbering" w:customStyle="1" w:styleId="NoList67">
    <w:name w:val="No List67"/>
    <w:next w:val="NoList"/>
    <w:semiHidden/>
    <w:rsid w:val="00B2661C"/>
  </w:style>
  <w:style w:type="numbering" w:customStyle="1" w:styleId="NoList77">
    <w:name w:val="No List77"/>
    <w:next w:val="NoList"/>
    <w:semiHidden/>
    <w:rsid w:val="00B2661C"/>
  </w:style>
  <w:style w:type="numbering" w:customStyle="1" w:styleId="NoList1118">
    <w:name w:val="No List1118"/>
    <w:next w:val="NoList"/>
    <w:uiPriority w:val="99"/>
    <w:semiHidden/>
    <w:rsid w:val="00B2661C"/>
  </w:style>
  <w:style w:type="numbering" w:customStyle="1" w:styleId="NoList2116">
    <w:name w:val="No List2116"/>
    <w:next w:val="NoList"/>
    <w:semiHidden/>
    <w:rsid w:val="00B2661C"/>
  </w:style>
  <w:style w:type="numbering" w:customStyle="1" w:styleId="NoList87">
    <w:name w:val="No List87"/>
    <w:next w:val="NoList"/>
    <w:semiHidden/>
    <w:rsid w:val="00B2661C"/>
  </w:style>
  <w:style w:type="numbering" w:customStyle="1" w:styleId="NoList1216">
    <w:name w:val="No List1216"/>
    <w:next w:val="NoList"/>
    <w:uiPriority w:val="99"/>
    <w:semiHidden/>
    <w:rsid w:val="00B2661C"/>
  </w:style>
  <w:style w:type="numbering" w:customStyle="1" w:styleId="NoList227">
    <w:name w:val="No List227"/>
    <w:next w:val="NoList"/>
    <w:semiHidden/>
    <w:rsid w:val="00B2661C"/>
  </w:style>
  <w:style w:type="numbering" w:customStyle="1" w:styleId="NoList97">
    <w:name w:val="No List97"/>
    <w:next w:val="NoList"/>
    <w:semiHidden/>
    <w:rsid w:val="00B2661C"/>
  </w:style>
  <w:style w:type="numbering" w:customStyle="1" w:styleId="NoList1316">
    <w:name w:val="No List1316"/>
    <w:next w:val="NoList"/>
    <w:semiHidden/>
    <w:rsid w:val="00B2661C"/>
  </w:style>
  <w:style w:type="numbering" w:customStyle="1" w:styleId="NoList237">
    <w:name w:val="No List237"/>
    <w:next w:val="NoList"/>
    <w:semiHidden/>
    <w:rsid w:val="00B2661C"/>
  </w:style>
  <w:style w:type="numbering" w:customStyle="1" w:styleId="NoList107">
    <w:name w:val="No List107"/>
    <w:next w:val="NoList"/>
    <w:semiHidden/>
    <w:rsid w:val="00B2661C"/>
  </w:style>
  <w:style w:type="numbering" w:customStyle="1" w:styleId="NoList147">
    <w:name w:val="No List147"/>
    <w:next w:val="NoList"/>
    <w:semiHidden/>
    <w:rsid w:val="00B2661C"/>
  </w:style>
  <w:style w:type="numbering" w:customStyle="1" w:styleId="NoList247">
    <w:name w:val="No List247"/>
    <w:next w:val="NoList"/>
    <w:semiHidden/>
    <w:rsid w:val="00B2661C"/>
  </w:style>
  <w:style w:type="numbering" w:customStyle="1" w:styleId="NoList3116">
    <w:name w:val="No List3116"/>
    <w:next w:val="NoList"/>
    <w:semiHidden/>
    <w:rsid w:val="00B2661C"/>
  </w:style>
  <w:style w:type="numbering" w:customStyle="1" w:styleId="NoList4116">
    <w:name w:val="No List4116"/>
    <w:next w:val="NoList"/>
    <w:semiHidden/>
    <w:rsid w:val="00B2661C"/>
  </w:style>
  <w:style w:type="numbering" w:customStyle="1" w:styleId="NoList517">
    <w:name w:val="No List517"/>
    <w:next w:val="NoList"/>
    <w:semiHidden/>
    <w:rsid w:val="00B2661C"/>
  </w:style>
  <w:style w:type="numbering" w:customStyle="1" w:styleId="NoList157">
    <w:name w:val="No List157"/>
    <w:next w:val="NoList"/>
    <w:semiHidden/>
    <w:rsid w:val="00B2661C"/>
  </w:style>
  <w:style w:type="numbering" w:customStyle="1" w:styleId="NoList167">
    <w:name w:val="No List167"/>
    <w:next w:val="NoList"/>
    <w:semiHidden/>
    <w:rsid w:val="00B2661C"/>
  </w:style>
  <w:style w:type="numbering" w:customStyle="1" w:styleId="171">
    <w:name w:val="无列表17"/>
    <w:next w:val="NoList"/>
    <w:semiHidden/>
    <w:rsid w:val="00B2661C"/>
  </w:style>
  <w:style w:type="numbering" w:customStyle="1" w:styleId="NoList11116">
    <w:name w:val="No List11116"/>
    <w:next w:val="NoList"/>
    <w:semiHidden/>
    <w:rsid w:val="00B2661C"/>
  </w:style>
  <w:style w:type="numbering" w:customStyle="1" w:styleId="NoList175">
    <w:name w:val="No List175"/>
    <w:next w:val="NoList"/>
    <w:uiPriority w:val="99"/>
    <w:semiHidden/>
    <w:unhideWhenUsed/>
    <w:rsid w:val="00B2661C"/>
  </w:style>
  <w:style w:type="numbering" w:customStyle="1" w:styleId="NoList185">
    <w:name w:val="No List185"/>
    <w:next w:val="NoList"/>
    <w:uiPriority w:val="99"/>
    <w:semiHidden/>
    <w:rsid w:val="00B2661C"/>
  </w:style>
  <w:style w:type="numbering" w:customStyle="1" w:styleId="NoList255">
    <w:name w:val="No List255"/>
    <w:next w:val="NoList"/>
    <w:semiHidden/>
    <w:rsid w:val="00B2661C"/>
  </w:style>
  <w:style w:type="numbering" w:customStyle="1" w:styleId="NoList325">
    <w:name w:val="No List325"/>
    <w:next w:val="NoList"/>
    <w:semiHidden/>
    <w:unhideWhenUsed/>
    <w:rsid w:val="00B2661C"/>
  </w:style>
  <w:style w:type="numbering" w:customStyle="1" w:styleId="115">
    <w:name w:val="목록 없음115"/>
    <w:next w:val="NoList"/>
    <w:semiHidden/>
    <w:unhideWhenUsed/>
    <w:rsid w:val="00B2661C"/>
  </w:style>
  <w:style w:type="numbering" w:customStyle="1" w:styleId="2150">
    <w:name w:val="목록 없음215"/>
    <w:next w:val="NoList"/>
    <w:semiHidden/>
    <w:rsid w:val="00B2661C"/>
  </w:style>
  <w:style w:type="numbering" w:customStyle="1" w:styleId="NoList425">
    <w:name w:val="No List425"/>
    <w:next w:val="NoList"/>
    <w:semiHidden/>
    <w:unhideWhenUsed/>
    <w:rsid w:val="00B2661C"/>
  </w:style>
  <w:style w:type="numbering" w:customStyle="1" w:styleId="NoList525">
    <w:name w:val="No List525"/>
    <w:next w:val="NoList"/>
    <w:semiHidden/>
    <w:rsid w:val="00B2661C"/>
  </w:style>
  <w:style w:type="numbering" w:customStyle="1" w:styleId="NoList615">
    <w:name w:val="No List615"/>
    <w:next w:val="NoList"/>
    <w:semiHidden/>
    <w:rsid w:val="00B2661C"/>
  </w:style>
  <w:style w:type="numbering" w:customStyle="1" w:styleId="NoList715">
    <w:name w:val="No List715"/>
    <w:next w:val="NoList"/>
    <w:semiHidden/>
    <w:rsid w:val="00B2661C"/>
  </w:style>
  <w:style w:type="numbering" w:customStyle="1" w:styleId="NoList1125">
    <w:name w:val="No List1125"/>
    <w:next w:val="NoList"/>
    <w:semiHidden/>
    <w:rsid w:val="00B2661C"/>
  </w:style>
  <w:style w:type="numbering" w:customStyle="1" w:styleId="NoList21112">
    <w:name w:val="No List21112"/>
    <w:next w:val="NoList"/>
    <w:semiHidden/>
    <w:rsid w:val="00B2661C"/>
  </w:style>
  <w:style w:type="numbering" w:customStyle="1" w:styleId="NoList815">
    <w:name w:val="No List815"/>
    <w:next w:val="NoList"/>
    <w:semiHidden/>
    <w:rsid w:val="00B2661C"/>
  </w:style>
  <w:style w:type="numbering" w:customStyle="1" w:styleId="NoList12112">
    <w:name w:val="No List12112"/>
    <w:next w:val="NoList"/>
    <w:semiHidden/>
    <w:rsid w:val="00B2661C"/>
  </w:style>
  <w:style w:type="numbering" w:customStyle="1" w:styleId="NoList2215">
    <w:name w:val="No List2215"/>
    <w:next w:val="NoList"/>
    <w:semiHidden/>
    <w:rsid w:val="00B2661C"/>
  </w:style>
  <w:style w:type="numbering" w:customStyle="1" w:styleId="NoList915">
    <w:name w:val="No List915"/>
    <w:next w:val="NoList"/>
    <w:semiHidden/>
    <w:rsid w:val="00B2661C"/>
  </w:style>
  <w:style w:type="numbering" w:customStyle="1" w:styleId="NoList13112">
    <w:name w:val="No List13112"/>
    <w:next w:val="NoList"/>
    <w:semiHidden/>
    <w:rsid w:val="00B2661C"/>
  </w:style>
  <w:style w:type="numbering" w:customStyle="1" w:styleId="NoList2315">
    <w:name w:val="No List2315"/>
    <w:next w:val="NoList"/>
    <w:semiHidden/>
    <w:rsid w:val="00B2661C"/>
  </w:style>
  <w:style w:type="numbering" w:customStyle="1" w:styleId="NoList1015">
    <w:name w:val="No List1015"/>
    <w:next w:val="NoList"/>
    <w:semiHidden/>
    <w:rsid w:val="00B2661C"/>
  </w:style>
  <w:style w:type="numbering" w:customStyle="1" w:styleId="NoList1415">
    <w:name w:val="No List1415"/>
    <w:next w:val="NoList"/>
    <w:semiHidden/>
    <w:rsid w:val="00B2661C"/>
  </w:style>
  <w:style w:type="numbering" w:customStyle="1" w:styleId="NoList2415">
    <w:name w:val="No List2415"/>
    <w:next w:val="NoList"/>
    <w:semiHidden/>
    <w:rsid w:val="00B2661C"/>
  </w:style>
  <w:style w:type="numbering" w:customStyle="1" w:styleId="NoList31112">
    <w:name w:val="No List31112"/>
    <w:next w:val="NoList"/>
    <w:semiHidden/>
    <w:rsid w:val="00B2661C"/>
  </w:style>
  <w:style w:type="numbering" w:customStyle="1" w:styleId="NoList41112">
    <w:name w:val="No List41112"/>
    <w:next w:val="NoList"/>
    <w:semiHidden/>
    <w:rsid w:val="00B2661C"/>
  </w:style>
  <w:style w:type="numbering" w:customStyle="1" w:styleId="NoList5115">
    <w:name w:val="No List5115"/>
    <w:next w:val="NoList"/>
    <w:semiHidden/>
    <w:rsid w:val="00B2661C"/>
  </w:style>
  <w:style w:type="numbering" w:customStyle="1" w:styleId="NoList1515">
    <w:name w:val="No List1515"/>
    <w:next w:val="NoList"/>
    <w:semiHidden/>
    <w:rsid w:val="00B2661C"/>
  </w:style>
  <w:style w:type="numbering" w:customStyle="1" w:styleId="NoList1615">
    <w:name w:val="No List1615"/>
    <w:next w:val="NoList"/>
    <w:semiHidden/>
    <w:rsid w:val="00B2661C"/>
  </w:style>
  <w:style w:type="numbering" w:customStyle="1" w:styleId="1150">
    <w:name w:val="无列表115"/>
    <w:next w:val="NoList"/>
    <w:semiHidden/>
    <w:rsid w:val="00B2661C"/>
  </w:style>
  <w:style w:type="numbering" w:customStyle="1" w:styleId="NoList111112">
    <w:name w:val="No List111112"/>
    <w:next w:val="NoList"/>
    <w:semiHidden/>
    <w:rsid w:val="00B2661C"/>
  </w:style>
  <w:style w:type="numbering" w:customStyle="1" w:styleId="NoList195">
    <w:name w:val="No List195"/>
    <w:next w:val="NoList"/>
    <w:uiPriority w:val="99"/>
    <w:semiHidden/>
    <w:unhideWhenUsed/>
    <w:rsid w:val="00B2661C"/>
  </w:style>
  <w:style w:type="numbering" w:customStyle="1" w:styleId="NoList1105">
    <w:name w:val="No List1105"/>
    <w:next w:val="NoList"/>
    <w:uiPriority w:val="99"/>
    <w:semiHidden/>
    <w:rsid w:val="00B2661C"/>
  </w:style>
  <w:style w:type="numbering" w:customStyle="1" w:styleId="NoList265">
    <w:name w:val="No List265"/>
    <w:next w:val="NoList"/>
    <w:semiHidden/>
    <w:rsid w:val="00B2661C"/>
  </w:style>
  <w:style w:type="numbering" w:customStyle="1" w:styleId="NoList335">
    <w:name w:val="No List335"/>
    <w:next w:val="NoList"/>
    <w:semiHidden/>
    <w:unhideWhenUsed/>
    <w:rsid w:val="00B2661C"/>
  </w:style>
  <w:style w:type="numbering" w:customStyle="1" w:styleId="125">
    <w:name w:val="목록 없음125"/>
    <w:next w:val="NoList"/>
    <w:semiHidden/>
    <w:unhideWhenUsed/>
    <w:rsid w:val="00B2661C"/>
  </w:style>
  <w:style w:type="numbering" w:customStyle="1" w:styleId="225">
    <w:name w:val="목록 없음225"/>
    <w:next w:val="NoList"/>
    <w:semiHidden/>
    <w:rsid w:val="00B2661C"/>
  </w:style>
  <w:style w:type="numbering" w:customStyle="1" w:styleId="NoList435">
    <w:name w:val="No List435"/>
    <w:next w:val="NoList"/>
    <w:semiHidden/>
    <w:unhideWhenUsed/>
    <w:rsid w:val="00B2661C"/>
  </w:style>
  <w:style w:type="numbering" w:customStyle="1" w:styleId="NoList535">
    <w:name w:val="No List535"/>
    <w:next w:val="NoList"/>
    <w:semiHidden/>
    <w:rsid w:val="00B2661C"/>
  </w:style>
  <w:style w:type="numbering" w:customStyle="1" w:styleId="NoList625">
    <w:name w:val="No List625"/>
    <w:next w:val="NoList"/>
    <w:semiHidden/>
    <w:rsid w:val="00B2661C"/>
  </w:style>
  <w:style w:type="numbering" w:customStyle="1" w:styleId="NoList725">
    <w:name w:val="No List725"/>
    <w:next w:val="NoList"/>
    <w:semiHidden/>
    <w:rsid w:val="00B2661C"/>
  </w:style>
  <w:style w:type="numbering" w:customStyle="1" w:styleId="NoList1135">
    <w:name w:val="No List1135"/>
    <w:next w:val="NoList"/>
    <w:semiHidden/>
    <w:rsid w:val="00B2661C"/>
  </w:style>
  <w:style w:type="numbering" w:customStyle="1" w:styleId="NoList2125">
    <w:name w:val="No List2125"/>
    <w:next w:val="NoList"/>
    <w:semiHidden/>
    <w:rsid w:val="00B2661C"/>
  </w:style>
  <w:style w:type="numbering" w:customStyle="1" w:styleId="NoList825">
    <w:name w:val="No List825"/>
    <w:next w:val="NoList"/>
    <w:semiHidden/>
    <w:rsid w:val="00B2661C"/>
  </w:style>
  <w:style w:type="numbering" w:customStyle="1" w:styleId="NoList1225">
    <w:name w:val="No List1225"/>
    <w:next w:val="NoList"/>
    <w:semiHidden/>
    <w:rsid w:val="00B2661C"/>
  </w:style>
  <w:style w:type="numbering" w:customStyle="1" w:styleId="NoList2225">
    <w:name w:val="No List2225"/>
    <w:next w:val="NoList"/>
    <w:semiHidden/>
    <w:rsid w:val="00B2661C"/>
  </w:style>
  <w:style w:type="numbering" w:customStyle="1" w:styleId="NoList925">
    <w:name w:val="No List925"/>
    <w:next w:val="NoList"/>
    <w:semiHidden/>
    <w:rsid w:val="00B2661C"/>
  </w:style>
  <w:style w:type="numbering" w:customStyle="1" w:styleId="NoList1325">
    <w:name w:val="No List1325"/>
    <w:next w:val="NoList"/>
    <w:semiHidden/>
    <w:rsid w:val="00B2661C"/>
  </w:style>
  <w:style w:type="numbering" w:customStyle="1" w:styleId="NoList2325">
    <w:name w:val="No List2325"/>
    <w:next w:val="NoList"/>
    <w:semiHidden/>
    <w:rsid w:val="00B2661C"/>
  </w:style>
  <w:style w:type="numbering" w:customStyle="1" w:styleId="NoList1025">
    <w:name w:val="No List1025"/>
    <w:next w:val="NoList"/>
    <w:semiHidden/>
    <w:rsid w:val="00B2661C"/>
  </w:style>
  <w:style w:type="numbering" w:customStyle="1" w:styleId="NoList1425">
    <w:name w:val="No List1425"/>
    <w:next w:val="NoList"/>
    <w:semiHidden/>
    <w:rsid w:val="00B2661C"/>
  </w:style>
  <w:style w:type="numbering" w:customStyle="1" w:styleId="NoList2425">
    <w:name w:val="No List2425"/>
    <w:next w:val="NoList"/>
    <w:semiHidden/>
    <w:rsid w:val="00B2661C"/>
  </w:style>
  <w:style w:type="numbering" w:customStyle="1" w:styleId="NoList3125">
    <w:name w:val="No List3125"/>
    <w:next w:val="NoList"/>
    <w:semiHidden/>
    <w:rsid w:val="00B2661C"/>
  </w:style>
  <w:style w:type="numbering" w:customStyle="1" w:styleId="NoList4125">
    <w:name w:val="No List4125"/>
    <w:next w:val="NoList"/>
    <w:semiHidden/>
    <w:rsid w:val="00B2661C"/>
  </w:style>
  <w:style w:type="numbering" w:customStyle="1" w:styleId="NoList5125">
    <w:name w:val="No List5125"/>
    <w:next w:val="NoList"/>
    <w:semiHidden/>
    <w:rsid w:val="00B2661C"/>
  </w:style>
  <w:style w:type="numbering" w:customStyle="1" w:styleId="NoList1525">
    <w:name w:val="No List1525"/>
    <w:next w:val="NoList"/>
    <w:semiHidden/>
    <w:rsid w:val="00B2661C"/>
  </w:style>
  <w:style w:type="numbering" w:customStyle="1" w:styleId="NoList1625">
    <w:name w:val="No List1625"/>
    <w:next w:val="NoList"/>
    <w:semiHidden/>
    <w:rsid w:val="00B2661C"/>
  </w:style>
  <w:style w:type="numbering" w:customStyle="1" w:styleId="1250">
    <w:name w:val="无列表125"/>
    <w:next w:val="NoList"/>
    <w:semiHidden/>
    <w:rsid w:val="00B2661C"/>
  </w:style>
  <w:style w:type="numbering" w:customStyle="1" w:styleId="NoList11125">
    <w:name w:val="No List11125"/>
    <w:next w:val="NoList"/>
    <w:semiHidden/>
    <w:rsid w:val="00B2661C"/>
  </w:style>
  <w:style w:type="numbering" w:customStyle="1" w:styleId="252">
    <w:name w:val="无列表25"/>
    <w:next w:val="NoList"/>
    <w:uiPriority w:val="99"/>
    <w:semiHidden/>
    <w:unhideWhenUsed/>
    <w:rsid w:val="00B2661C"/>
  </w:style>
  <w:style w:type="numbering" w:customStyle="1" w:styleId="350">
    <w:name w:val="无列表35"/>
    <w:next w:val="NoList"/>
    <w:uiPriority w:val="99"/>
    <w:semiHidden/>
    <w:unhideWhenUsed/>
    <w:rsid w:val="00B2661C"/>
  </w:style>
  <w:style w:type="numbering" w:customStyle="1" w:styleId="NoList205">
    <w:name w:val="No List205"/>
    <w:next w:val="NoList"/>
    <w:semiHidden/>
    <w:rsid w:val="00B2661C"/>
  </w:style>
  <w:style w:type="numbering" w:customStyle="1" w:styleId="NoList275">
    <w:name w:val="No List275"/>
    <w:next w:val="NoList"/>
    <w:uiPriority w:val="99"/>
    <w:semiHidden/>
    <w:unhideWhenUsed/>
    <w:rsid w:val="00B2661C"/>
  </w:style>
  <w:style w:type="numbering" w:customStyle="1" w:styleId="NoList285">
    <w:name w:val="No List285"/>
    <w:next w:val="NoList"/>
    <w:uiPriority w:val="99"/>
    <w:semiHidden/>
    <w:unhideWhenUsed/>
    <w:rsid w:val="00B2661C"/>
  </w:style>
  <w:style w:type="numbering" w:customStyle="1" w:styleId="NoList292">
    <w:name w:val="No List292"/>
    <w:next w:val="NoList"/>
    <w:uiPriority w:val="99"/>
    <w:semiHidden/>
    <w:unhideWhenUsed/>
    <w:rsid w:val="00B2661C"/>
  </w:style>
  <w:style w:type="numbering" w:customStyle="1" w:styleId="NoList1142">
    <w:name w:val="No List1142"/>
    <w:next w:val="NoList"/>
    <w:uiPriority w:val="99"/>
    <w:semiHidden/>
    <w:rsid w:val="00B2661C"/>
  </w:style>
  <w:style w:type="numbering" w:customStyle="1" w:styleId="NoList2102">
    <w:name w:val="No List2102"/>
    <w:next w:val="NoList"/>
    <w:uiPriority w:val="99"/>
    <w:semiHidden/>
    <w:rsid w:val="00B2661C"/>
  </w:style>
  <w:style w:type="numbering" w:customStyle="1" w:styleId="NoList342">
    <w:name w:val="No List342"/>
    <w:next w:val="NoList"/>
    <w:uiPriority w:val="99"/>
    <w:semiHidden/>
    <w:unhideWhenUsed/>
    <w:rsid w:val="00B2661C"/>
  </w:style>
  <w:style w:type="numbering" w:customStyle="1" w:styleId="1320">
    <w:name w:val="목록 없음132"/>
    <w:next w:val="NoList"/>
    <w:semiHidden/>
    <w:unhideWhenUsed/>
    <w:rsid w:val="00B2661C"/>
  </w:style>
  <w:style w:type="numbering" w:customStyle="1" w:styleId="232">
    <w:name w:val="목록 없음232"/>
    <w:next w:val="NoList"/>
    <w:semiHidden/>
    <w:rsid w:val="00B2661C"/>
  </w:style>
  <w:style w:type="numbering" w:customStyle="1" w:styleId="NoList442">
    <w:name w:val="No List442"/>
    <w:next w:val="NoList"/>
    <w:semiHidden/>
    <w:unhideWhenUsed/>
    <w:rsid w:val="00B2661C"/>
  </w:style>
  <w:style w:type="numbering" w:customStyle="1" w:styleId="NoList542">
    <w:name w:val="No List542"/>
    <w:next w:val="NoList"/>
    <w:semiHidden/>
    <w:rsid w:val="00B2661C"/>
  </w:style>
  <w:style w:type="numbering" w:customStyle="1" w:styleId="NoList632">
    <w:name w:val="No List632"/>
    <w:next w:val="NoList"/>
    <w:semiHidden/>
    <w:rsid w:val="00B2661C"/>
  </w:style>
  <w:style w:type="numbering" w:customStyle="1" w:styleId="NoList732">
    <w:name w:val="No List732"/>
    <w:next w:val="NoList"/>
    <w:semiHidden/>
    <w:rsid w:val="00B2661C"/>
  </w:style>
  <w:style w:type="numbering" w:customStyle="1" w:styleId="NoList1152">
    <w:name w:val="No List1152"/>
    <w:next w:val="NoList"/>
    <w:uiPriority w:val="99"/>
    <w:semiHidden/>
    <w:rsid w:val="00B2661C"/>
  </w:style>
  <w:style w:type="numbering" w:customStyle="1" w:styleId="NoList2132">
    <w:name w:val="No List2132"/>
    <w:next w:val="NoList"/>
    <w:semiHidden/>
    <w:rsid w:val="00B2661C"/>
  </w:style>
  <w:style w:type="numbering" w:customStyle="1" w:styleId="NoList832">
    <w:name w:val="No List832"/>
    <w:next w:val="NoList"/>
    <w:semiHidden/>
    <w:rsid w:val="00B2661C"/>
  </w:style>
  <w:style w:type="numbering" w:customStyle="1" w:styleId="NoList1232">
    <w:name w:val="No List1232"/>
    <w:next w:val="NoList"/>
    <w:uiPriority w:val="99"/>
    <w:semiHidden/>
    <w:rsid w:val="00B2661C"/>
  </w:style>
  <w:style w:type="numbering" w:customStyle="1" w:styleId="NoList2232">
    <w:name w:val="No List2232"/>
    <w:next w:val="NoList"/>
    <w:semiHidden/>
    <w:rsid w:val="00B2661C"/>
  </w:style>
  <w:style w:type="numbering" w:customStyle="1" w:styleId="NoList932">
    <w:name w:val="No List932"/>
    <w:next w:val="NoList"/>
    <w:semiHidden/>
    <w:rsid w:val="00B2661C"/>
  </w:style>
  <w:style w:type="numbering" w:customStyle="1" w:styleId="NoList1332">
    <w:name w:val="No List1332"/>
    <w:next w:val="NoList"/>
    <w:semiHidden/>
    <w:rsid w:val="00B2661C"/>
  </w:style>
  <w:style w:type="numbering" w:customStyle="1" w:styleId="NoList2332">
    <w:name w:val="No List2332"/>
    <w:next w:val="NoList"/>
    <w:semiHidden/>
    <w:rsid w:val="00B2661C"/>
  </w:style>
  <w:style w:type="numbering" w:customStyle="1" w:styleId="NoList1032">
    <w:name w:val="No List1032"/>
    <w:next w:val="NoList"/>
    <w:semiHidden/>
    <w:rsid w:val="00B2661C"/>
  </w:style>
  <w:style w:type="numbering" w:customStyle="1" w:styleId="NoList1432">
    <w:name w:val="No List1432"/>
    <w:next w:val="NoList"/>
    <w:semiHidden/>
    <w:rsid w:val="00B2661C"/>
  </w:style>
  <w:style w:type="numbering" w:customStyle="1" w:styleId="NoList2432">
    <w:name w:val="No List2432"/>
    <w:next w:val="NoList"/>
    <w:semiHidden/>
    <w:rsid w:val="00B2661C"/>
  </w:style>
  <w:style w:type="numbering" w:customStyle="1" w:styleId="NoList3132">
    <w:name w:val="No List3132"/>
    <w:next w:val="NoList"/>
    <w:semiHidden/>
    <w:rsid w:val="00B2661C"/>
  </w:style>
  <w:style w:type="numbering" w:customStyle="1" w:styleId="NoList4132">
    <w:name w:val="No List4132"/>
    <w:next w:val="NoList"/>
    <w:semiHidden/>
    <w:rsid w:val="00B2661C"/>
  </w:style>
  <w:style w:type="numbering" w:customStyle="1" w:styleId="NoList5132">
    <w:name w:val="No List5132"/>
    <w:next w:val="NoList"/>
    <w:semiHidden/>
    <w:rsid w:val="00B2661C"/>
  </w:style>
  <w:style w:type="numbering" w:customStyle="1" w:styleId="NoList1532">
    <w:name w:val="No List1532"/>
    <w:next w:val="NoList"/>
    <w:semiHidden/>
    <w:rsid w:val="00B2661C"/>
  </w:style>
  <w:style w:type="numbering" w:customStyle="1" w:styleId="NoList1632">
    <w:name w:val="No List1632"/>
    <w:next w:val="NoList"/>
    <w:semiHidden/>
    <w:rsid w:val="00B2661C"/>
  </w:style>
  <w:style w:type="numbering" w:customStyle="1" w:styleId="1321">
    <w:name w:val="无列表132"/>
    <w:next w:val="NoList"/>
    <w:semiHidden/>
    <w:rsid w:val="00B2661C"/>
  </w:style>
  <w:style w:type="numbering" w:customStyle="1" w:styleId="NoList11132">
    <w:name w:val="No List11132"/>
    <w:next w:val="NoList"/>
    <w:semiHidden/>
    <w:rsid w:val="00B2661C"/>
  </w:style>
  <w:style w:type="numbering" w:customStyle="1" w:styleId="NoList1712">
    <w:name w:val="No List1712"/>
    <w:next w:val="NoList"/>
    <w:uiPriority w:val="99"/>
    <w:semiHidden/>
    <w:unhideWhenUsed/>
    <w:rsid w:val="00B2661C"/>
  </w:style>
  <w:style w:type="numbering" w:customStyle="1" w:styleId="NoList1812">
    <w:name w:val="No List1812"/>
    <w:next w:val="NoList"/>
    <w:uiPriority w:val="99"/>
    <w:semiHidden/>
    <w:rsid w:val="00B2661C"/>
  </w:style>
  <w:style w:type="numbering" w:customStyle="1" w:styleId="NoList2512">
    <w:name w:val="No List2512"/>
    <w:next w:val="NoList"/>
    <w:semiHidden/>
    <w:rsid w:val="00B2661C"/>
  </w:style>
  <w:style w:type="numbering" w:customStyle="1" w:styleId="NoList3212">
    <w:name w:val="No List3212"/>
    <w:next w:val="NoList"/>
    <w:semiHidden/>
    <w:unhideWhenUsed/>
    <w:rsid w:val="00B2661C"/>
  </w:style>
  <w:style w:type="numbering" w:customStyle="1" w:styleId="11120">
    <w:name w:val="목록 없음1112"/>
    <w:next w:val="NoList"/>
    <w:semiHidden/>
    <w:unhideWhenUsed/>
    <w:rsid w:val="00B2661C"/>
  </w:style>
  <w:style w:type="numbering" w:customStyle="1" w:styleId="21120">
    <w:name w:val="목록 없음2112"/>
    <w:next w:val="NoList"/>
    <w:semiHidden/>
    <w:rsid w:val="00B2661C"/>
  </w:style>
  <w:style w:type="numbering" w:customStyle="1" w:styleId="NoList4212">
    <w:name w:val="No List4212"/>
    <w:next w:val="NoList"/>
    <w:semiHidden/>
    <w:unhideWhenUsed/>
    <w:rsid w:val="00B2661C"/>
  </w:style>
  <w:style w:type="numbering" w:customStyle="1" w:styleId="NoList5212">
    <w:name w:val="No List5212"/>
    <w:next w:val="NoList"/>
    <w:semiHidden/>
    <w:rsid w:val="00B2661C"/>
  </w:style>
  <w:style w:type="numbering" w:customStyle="1" w:styleId="NoList6112">
    <w:name w:val="No List6112"/>
    <w:next w:val="NoList"/>
    <w:semiHidden/>
    <w:rsid w:val="00B2661C"/>
  </w:style>
  <w:style w:type="numbering" w:customStyle="1" w:styleId="NoList7112">
    <w:name w:val="No List7112"/>
    <w:next w:val="NoList"/>
    <w:semiHidden/>
    <w:rsid w:val="00B2661C"/>
  </w:style>
  <w:style w:type="numbering" w:customStyle="1" w:styleId="NoList11212">
    <w:name w:val="No List11212"/>
    <w:next w:val="NoList"/>
    <w:semiHidden/>
    <w:rsid w:val="00B2661C"/>
  </w:style>
  <w:style w:type="numbering" w:customStyle="1" w:styleId="NoList21122">
    <w:name w:val="No List21122"/>
    <w:next w:val="NoList"/>
    <w:semiHidden/>
    <w:rsid w:val="00B2661C"/>
  </w:style>
  <w:style w:type="numbering" w:customStyle="1" w:styleId="NoList8112">
    <w:name w:val="No List8112"/>
    <w:next w:val="NoList"/>
    <w:semiHidden/>
    <w:rsid w:val="00B2661C"/>
  </w:style>
  <w:style w:type="numbering" w:customStyle="1" w:styleId="NoList12122">
    <w:name w:val="No List12122"/>
    <w:next w:val="NoList"/>
    <w:semiHidden/>
    <w:rsid w:val="00B2661C"/>
  </w:style>
  <w:style w:type="numbering" w:customStyle="1" w:styleId="NoList22112">
    <w:name w:val="No List22112"/>
    <w:next w:val="NoList"/>
    <w:semiHidden/>
    <w:rsid w:val="00B2661C"/>
  </w:style>
  <w:style w:type="numbering" w:customStyle="1" w:styleId="NoList9112">
    <w:name w:val="No List9112"/>
    <w:next w:val="NoList"/>
    <w:semiHidden/>
    <w:rsid w:val="00B2661C"/>
  </w:style>
  <w:style w:type="numbering" w:customStyle="1" w:styleId="NoList13122">
    <w:name w:val="No List13122"/>
    <w:next w:val="NoList"/>
    <w:semiHidden/>
    <w:rsid w:val="00B2661C"/>
  </w:style>
  <w:style w:type="numbering" w:customStyle="1" w:styleId="NoList23112">
    <w:name w:val="No List23112"/>
    <w:next w:val="NoList"/>
    <w:semiHidden/>
    <w:rsid w:val="00B2661C"/>
  </w:style>
  <w:style w:type="numbering" w:customStyle="1" w:styleId="NoList10112">
    <w:name w:val="No List10112"/>
    <w:next w:val="NoList"/>
    <w:semiHidden/>
    <w:rsid w:val="00B2661C"/>
  </w:style>
  <w:style w:type="numbering" w:customStyle="1" w:styleId="NoList14112">
    <w:name w:val="No List14112"/>
    <w:next w:val="NoList"/>
    <w:semiHidden/>
    <w:rsid w:val="00B2661C"/>
  </w:style>
  <w:style w:type="numbering" w:customStyle="1" w:styleId="NoList24112">
    <w:name w:val="No List24112"/>
    <w:next w:val="NoList"/>
    <w:semiHidden/>
    <w:rsid w:val="00B2661C"/>
  </w:style>
  <w:style w:type="numbering" w:customStyle="1" w:styleId="NoList31122">
    <w:name w:val="No List31122"/>
    <w:next w:val="NoList"/>
    <w:semiHidden/>
    <w:rsid w:val="00B2661C"/>
  </w:style>
  <w:style w:type="numbering" w:customStyle="1" w:styleId="NoList41122">
    <w:name w:val="No List41122"/>
    <w:next w:val="NoList"/>
    <w:semiHidden/>
    <w:rsid w:val="00B2661C"/>
  </w:style>
  <w:style w:type="numbering" w:customStyle="1" w:styleId="NoList51112">
    <w:name w:val="No List51112"/>
    <w:next w:val="NoList"/>
    <w:semiHidden/>
    <w:rsid w:val="00B2661C"/>
  </w:style>
  <w:style w:type="numbering" w:customStyle="1" w:styleId="NoList15112">
    <w:name w:val="No List15112"/>
    <w:next w:val="NoList"/>
    <w:semiHidden/>
    <w:rsid w:val="00B2661C"/>
  </w:style>
  <w:style w:type="numbering" w:customStyle="1" w:styleId="NoList16112">
    <w:name w:val="No List16112"/>
    <w:next w:val="NoList"/>
    <w:semiHidden/>
    <w:rsid w:val="00B2661C"/>
  </w:style>
  <w:style w:type="numbering" w:customStyle="1" w:styleId="11121">
    <w:name w:val="无列表1112"/>
    <w:next w:val="NoList"/>
    <w:semiHidden/>
    <w:rsid w:val="00B2661C"/>
  </w:style>
  <w:style w:type="numbering" w:customStyle="1" w:styleId="NoList111122">
    <w:name w:val="No List111122"/>
    <w:next w:val="NoList"/>
    <w:semiHidden/>
    <w:rsid w:val="00B2661C"/>
  </w:style>
  <w:style w:type="numbering" w:customStyle="1" w:styleId="NoList1912">
    <w:name w:val="No List1912"/>
    <w:next w:val="NoList"/>
    <w:uiPriority w:val="99"/>
    <w:semiHidden/>
    <w:unhideWhenUsed/>
    <w:rsid w:val="00B2661C"/>
  </w:style>
  <w:style w:type="numbering" w:customStyle="1" w:styleId="NoList11012">
    <w:name w:val="No List11012"/>
    <w:next w:val="NoList"/>
    <w:uiPriority w:val="99"/>
    <w:semiHidden/>
    <w:rsid w:val="00B2661C"/>
  </w:style>
  <w:style w:type="numbering" w:customStyle="1" w:styleId="NoList2612">
    <w:name w:val="No List2612"/>
    <w:next w:val="NoList"/>
    <w:semiHidden/>
    <w:rsid w:val="00B2661C"/>
  </w:style>
  <w:style w:type="numbering" w:customStyle="1" w:styleId="NoList3312">
    <w:name w:val="No List3312"/>
    <w:next w:val="NoList"/>
    <w:semiHidden/>
    <w:unhideWhenUsed/>
    <w:rsid w:val="00B2661C"/>
  </w:style>
  <w:style w:type="numbering" w:customStyle="1" w:styleId="12120">
    <w:name w:val="목록 없음1212"/>
    <w:next w:val="NoList"/>
    <w:semiHidden/>
    <w:unhideWhenUsed/>
    <w:rsid w:val="00B2661C"/>
  </w:style>
  <w:style w:type="numbering" w:customStyle="1" w:styleId="2212">
    <w:name w:val="목록 없음2212"/>
    <w:next w:val="NoList"/>
    <w:semiHidden/>
    <w:rsid w:val="00B2661C"/>
  </w:style>
  <w:style w:type="numbering" w:customStyle="1" w:styleId="NoList4312">
    <w:name w:val="No List4312"/>
    <w:next w:val="NoList"/>
    <w:semiHidden/>
    <w:unhideWhenUsed/>
    <w:rsid w:val="00B2661C"/>
  </w:style>
  <w:style w:type="numbering" w:customStyle="1" w:styleId="NoList5312">
    <w:name w:val="No List5312"/>
    <w:next w:val="NoList"/>
    <w:semiHidden/>
    <w:rsid w:val="00B2661C"/>
  </w:style>
  <w:style w:type="numbering" w:customStyle="1" w:styleId="NoList6212">
    <w:name w:val="No List6212"/>
    <w:next w:val="NoList"/>
    <w:semiHidden/>
    <w:rsid w:val="00B2661C"/>
  </w:style>
  <w:style w:type="numbering" w:customStyle="1" w:styleId="NoList7212">
    <w:name w:val="No List7212"/>
    <w:next w:val="NoList"/>
    <w:semiHidden/>
    <w:rsid w:val="00B2661C"/>
  </w:style>
  <w:style w:type="numbering" w:customStyle="1" w:styleId="NoList11312">
    <w:name w:val="No List11312"/>
    <w:next w:val="NoList"/>
    <w:semiHidden/>
    <w:rsid w:val="00B2661C"/>
  </w:style>
  <w:style w:type="numbering" w:customStyle="1" w:styleId="NoList21212">
    <w:name w:val="No List21212"/>
    <w:next w:val="NoList"/>
    <w:semiHidden/>
    <w:rsid w:val="00B2661C"/>
  </w:style>
  <w:style w:type="numbering" w:customStyle="1" w:styleId="NoList8212">
    <w:name w:val="No List8212"/>
    <w:next w:val="NoList"/>
    <w:semiHidden/>
    <w:rsid w:val="00B2661C"/>
  </w:style>
  <w:style w:type="numbering" w:customStyle="1" w:styleId="NoList12212">
    <w:name w:val="No List12212"/>
    <w:next w:val="NoList"/>
    <w:semiHidden/>
    <w:rsid w:val="00B2661C"/>
  </w:style>
  <w:style w:type="numbering" w:customStyle="1" w:styleId="NoList22212">
    <w:name w:val="No List22212"/>
    <w:next w:val="NoList"/>
    <w:semiHidden/>
    <w:rsid w:val="00B2661C"/>
  </w:style>
  <w:style w:type="numbering" w:customStyle="1" w:styleId="NoList9212">
    <w:name w:val="No List9212"/>
    <w:next w:val="NoList"/>
    <w:semiHidden/>
    <w:rsid w:val="00B2661C"/>
  </w:style>
  <w:style w:type="numbering" w:customStyle="1" w:styleId="NoList13212">
    <w:name w:val="No List13212"/>
    <w:next w:val="NoList"/>
    <w:semiHidden/>
    <w:rsid w:val="00B2661C"/>
  </w:style>
  <w:style w:type="numbering" w:customStyle="1" w:styleId="NoList23212">
    <w:name w:val="No List23212"/>
    <w:next w:val="NoList"/>
    <w:semiHidden/>
    <w:rsid w:val="00B2661C"/>
  </w:style>
  <w:style w:type="numbering" w:customStyle="1" w:styleId="NoList10212">
    <w:name w:val="No List10212"/>
    <w:next w:val="NoList"/>
    <w:semiHidden/>
    <w:rsid w:val="00B2661C"/>
  </w:style>
  <w:style w:type="numbering" w:customStyle="1" w:styleId="NoList14212">
    <w:name w:val="No List14212"/>
    <w:next w:val="NoList"/>
    <w:semiHidden/>
    <w:rsid w:val="00B2661C"/>
  </w:style>
  <w:style w:type="numbering" w:customStyle="1" w:styleId="NoList24212">
    <w:name w:val="No List24212"/>
    <w:next w:val="NoList"/>
    <w:semiHidden/>
    <w:rsid w:val="00B2661C"/>
  </w:style>
  <w:style w:type="numbering" w:customStyle="1" w:styleId="NoList31212">
    <w:name w:val="No List31212"/>
    <w:next w:val="NoList"/>
    <w:semiHidden/>
    <w:rsid w:val="00B2661C"/>
  </w:style>
  <w:style w:type="numbering" w:customStyle="1" w:styleId="NoList41212">
    <w:name w:val="No List41212"/>
    <w:next w:val="NoList"/>
    <w:semiHidden/>
    <w:rsid w:val="00B2661C"/>
  </w:style>
  <w:style w:type="numbering" w:customStyle="1" w:styleId="NoList51212">
    <w:name w:val="No List51212"/>
    <w:next w:val="NoList"/>
    <w:semiHidden/>
    <w:rsid w:val="00B2661C"/>
  </w:style>
  <w:style w:type="numbering" w:customStyle="1" w:styleId="NoList15212">
    <w:name w:val="No List15212"/>
    <w:next w:val="NoList"/>
    <w:semiHidden/>
    <w:rsid w:val="00B2661C"/>
  </w:style>
  <w:style w:type="numbering" w:customStyle="1" w:styleId="NoList16212">
    <w:name w:val="No List16212"/>
    <w:next w:val="NoList"/>
    <w:semiHidden/>
    <w:rsid w:val="00B2661C"/>
  </w:style>
  <w:style w:type="numbering" w:customStyle="1" w:styleId="12121">
    <w:name w:val="无列表1212"/>
    <w:next w:val="NoList"/>
    <w:semiHidden/>
    <w:rsid w:val="00B2661C"/>
  </w:style>
  <w:style w:type="numbering" w:customStyle="1" w:styleId="NoList111212">
    <w:name w:val="No List111212"/>
    <w:next w:val="NoList"/>
    <w:semiHidden/>
    <w:rsid w:val="00B2661C"/>
  </w:style>
  <w:style w:type="numbering" w:customStyle="1" w:styleId="2122">
    <w:name w:val="无列表212"/>
    <w:next w:val="NoList"/>
    <w:uiPriority w:val="99"/>
    <w:semiHidden/>
    <w:unhideWhenUsed/>
    <w:rsid w:val="00B2661C"/>
  </w:style>
  <w:style w:type="numbering" w:customStyle="1" w:styleId="3120">
    <w:name w:val="无列表312"/>
    <w:next w:val="NoList"/>
    <w:uiPriority w:val="99"/>
    <w:semiHidden/>
    <w:unhideWhenUsed/>
    <w:rsid w:val="00B2661C"/>
  </w:style>
  <w:style w:type="numbering" w:customStyle="1" w:styleId="NoList2012">
    <w:name w:val="No List2012"/>
    <w:next w:val="NoList"/>
    <w:semiHidden/>
    <w:rsid w:val="00B2661C"/>
  </w:style>
  <w:style w:type="numbering" w:customStyle="1" w:styleId="NoList2712">
    <w:name w:val="No List2712"/>
    <w:next w:val="NoList"/>
    <w:uiPriority w:val="99"/>
    <w:semiHidden/>
    <w:unhideWhenUsed/>
    <w:rsid w:val="00B2661C"/>
  </w:style>
  <w:style w:type="numbering" w:customStyle="1" w:styleId="NoList2812">
    <w:name w:val="No List2812"/>
    <w:next w:val="NoList"/>
    <w:uiPriority w:val="99"/>
    <w:semiHidden/>
    <w:unhideWhenUsed/>
    <w:rsid w:val="00B2661C"/>
  </w:style>
  <w:style w:type="numbering" w:customStyle="1" w:styleId="NoList302">
    <w:name w:val="No List302"/>
    <w:next w:val="NoList"/>
    <w:uiPriority w:val="99"/>
    <w:semiHidden/>
    <w:unhideWhenUsed/>
    <w:rsid w:val="00B2661C"/>
  </w:style>
  <w:style w:type="numbering" w:customStyle="1" w:styleId="NoList1162">
    <w:name w:val="No List1162"/>
    <w:next w:val="NoList"/>
    <w:uiPriority w:val="99"/>
    <w:semiHidden/>
    <w:rsid w:val="00B2661C"/>
  </w:style>
  <w:style w:type="numbering" w:customStyle="1" w:styleId="NoList2142">
    <w:name w:val="No List2142"/>
    <w:next w:val="NoList"/>
    <w:uiPriority w:val="99"/>
    <w:semiHidden/>
    <w:rsid w:val="00B2661C"/>
  </w:style>
  <w:style w:type="numbering" w:customStyle="1" w:styleId="NoList352">
    <w:name w:val="No List352"/>
    <w:next w:val="NoList"/>
    <w:uiPriority w:val="99"/>
    <w:semiHidden/>
    <w:unhideWhenUsed/>
    <w:rsid w:val="00B2661C"/>
  </w:style>
  <w:style w:type="numbering" w:customStyle="1" w:styleId="1420">
    <w:name w:val="목록 없음142"/>
    <w:next w:val="NoList"/>
    <w:semiHidden/>
    <w:unhideWhenUsed/>
    <w:rsid w:val="00B2661C"/>
  </w:style>
  <w:style w:type="numbering" w:customStyle="1" w:styleId="242">
    <w:name w:val="목록 없음242"/>
    <w:next w:val="NoList"/>
    <w:semiHidden/>
    <w:rsid w:val="00B2661C"/>
  </w:style>
  <w:style w:type="numbering" w:customStyle="1" w:styleId="NoList452">
    <w:name w:val="No List452"/>
    <w:next w:val="NoList"/>
    <w:semiHidden/>
    <w:unhideWhenUsed/>
    <w:rsid w:val="00B2661C"/>
  </w:style>
  <w:style w:type="numbering" w:customStyle="1" w:styleId="NoList552">
    <w:name w:val="No List552"/>
    <w:next w:val="NoList"/>
    <w:semiHidden/>
    <w:rsid w:val="00B2661C"/>
  </w:style>
  <w:style w:type="numbering" w:customStyle="1" w:styleId="NoList642">
    <w:name w:val="No List642"/>
    <w:next w:val="NoList"/>
    <w:semiHidden/>
    <w:rsid w:val="00B2661C"/>
  </w:style>
  <w:style w:type="numbering" w:customStyle="1" w:styleId="NoList742">
    <w:name w:val="No List742"/>
    <w:next w:val="NoList"/>
    <w:semiHidden/>
    <w:rsid w:val="00B2661C"/>
  </w:style>
  <w:style w:type="numbering" w:customStyle="1" w:styleId="NoList1172">
    <w:name w:val="No List1172"/>
    <w:next w:val="NoList"/>
    <w:uiPriority w:val="99"/>
    <w:semiHidden/>
    <w:rsid w:val="00B2661C"/>
  </w:style>
  <w:style w:type="numbering" w:customStyle="1" w:styleId="NoList2152">
    <w:name w:val="No List2152"/>
    <w:next w:val="NoList"/>
    <w:semiHidden/>
    <w:rsid w:val="00B2661C"/>
  </w:style>
  <w:style w:type="numbering" w:customStyle="1" w:styleId="NoList842">
    <w:name w:val="No List842"/>
    <w:next w:val="NoList"/>
    <w:semiHidden/>
    <w:rsid w:val="00B2661C"/>
  </w:style>
  <w:style w:type="numbering" w:customStyle="1" w:styleId="NoList1242">
    <w:name w:val="No List1242"/>
    <w:next w:val="NoList"/>
    <w:uiPriority w:val="99"/>
    <w:semiHidden/>
    <w:rsid w:val="00B2661C"/>
  </w:style>
  <w:style w:type="numbering" w:customStyle="1" w:styleId="NoList2242">
    <w:name w:val="No List2242"/>
    <w:next w:val="NoList"/>
    <w:semiHidden/>
    <w:rsid w:val="00B2661C"/>
  </w:style>
  <w:style w:type="numbering" w:customStyle="1" w:styleId="NoList942">
    <w:name w:val="No List942"/>
    <w:next w:val="NoList"/>
    <w:semiHidden/>
    <w:rsid w:val="00B2661C"/>
  </w:style>
  <w:style w:type="numbering" w:customStyle="1" w:styleId="NoList1342">
    <w:name w:val="No List1342"/>
    <w:next w:val="NoList"/>
    <w:semiHidden/>
    <w:rsid w:val="00B2661C"/>
  </w:style>
  <w:style w:type="numbering" w:customStyle="1" w:styleId="NoList2342">
    <w:name w:val="No List2342"/>
    <w:next w:val="NoList"/>
    <w:semiHidden/>
    <w:rsid w:val="00B2661C"/>
  </w:style>
  <w:style w:type="numbering" w:customStyle="1" w:styleId="NoList1042">
    <w:name w:val="No List1042"/>
    <w:next w:val="NoList"/>
    <w:semiHidden/>
    <w:rsid w:val="00B2661C"/>
  </w:style>
  <w:style w:type="numbering" w:customStyle="1" w:styleId="NoList1442">
    <w:name w:val="No List1442"/>
    <w:next w:val="NoList"/>
    <w:semiHidden/>
    <w:rsid w:val="00B2661C"/>
  </w:style>
  <w:style w:type="numbering" w:customStyle="1" w:styleId="NoList2442">
    <w:name w:val="No List2442"/>
    <w:next w:val="NoList"/>
    <w:semiHidden/>
    <w:rsid w:val="00B2661C"/>
  </w:style>
  <w:style w:type="numbering" w:customStyle="1" w:styleId="NoList3142">
    <w:name w:val="No List3142"/>
    <w:next w:val="NoList"/>
    <w:semiHidden/>
    <w:rsid w:val="00B2661C"/>
  </w:style>
  <w:style w:type="numbering" w:customStyle="1" w:styleId="NoList4142">
    <w:name w:val="No List4142"/>
    <w:next w:val="NoList"/>
    <w:semiHidden/>
    <w:rsid w:val="00B2661C"/>
  </w:style>
  <w:style w:type="numbering" w:customStyle="1" w:styleId="NoList5142">
    <w:name w:val="No List5142"/>
    <w:next w:val="NoList"/>
    <w:semiHidden/>
    <w:rsid w:val="00B2661C"/>
  </w:style>
  <w:style w:type="numbering" w:customStyle="1" w:styleId="NoList1542">
    <w:name w:val="No List1542"/>
    <w:next w:val="NoList"/>
    <w:semiHidden/>
    <w:rsid w:val="00B2661C"/>
  </w:style>
  <w:style w:type="numbering" w:customStyle="1" w:styleId="NoList1642">
    <w:name w:val="No List1642"/>
    <w:next w:val="NoList"/>
    <w:semiHidden/>
    <w:rsid w:val="00B2661C"/>
  </w:style>
  <w:style w:type="numbering" w:customStyle="1" w:styleId="1421">
    <w:name w:val="无列表142"/>
    <w:next w:val="NoList"/>
    <w:semiHidden/>
    <w:rsid w:val="00B2661C"/>
  </w:style>
  <w:style w:type="numbering" w:customStyle="1" w:styleId="NoList11142">
    <w:name w:val="No List11142"/>
    <w:next w:val="NoList"/>
    <w:semiHidden/>
    <w:rsid w:val="00B2661C"/>
  </w:style>
  <w:style w:type="numbering" w:customStyle="1" w:styleId="NoList1722">
    <w:name w:val="No List1722"/>
    <w:next w:val="NoList"/>
    <w:uiPriority w:val="99"/>
    <w:semiHidden/>
    <w:unhideWhenUsed/>
    <w:rsid w:val="00B2661C"/>
  </w:style>
  <w:style w:type="numbering" w:customStyle="1" w:styleId="NoList1822">
    <w:name w:val="No List1822"/>
    <w:next w:val="NoList"/>
    <w:uiPriority w:val="99"/>
    <w:semiHidden/>
    <w:rsid w:val="00B2661C"/>
  </w:style>
  <w:style w:type="numbering" w:customStyle="1" w:styleId="NoList2522">
    <w:name w:val="No List2522"/>
    <w:next w:val="NoList"/>
    <w:semiHidden/>
    <w:rsid w:val="00B2661C"/>
  </w:style>
  <w:style w:type="numbering" w:customStyle="1" w:styleId="NoList3222">
    <w:name w:val="No List3222"/>
    <w:next w:val="NoList"/>
    <w:semiHidden/>
    <w:unhideWhenUsed/>
    <w:rsid w:val="00B2661C"/>
  </w:style>
  <w:style w:type="numbering" w:customStyle="1" w:styleId="1122">
    <w:name w:val="목록 없음1122"/>
    <w:next w:val="NoList"/>
    <w:semiHidden/>
    <w:unhideWhenUsed/>
    <w:rsid w:val="00B2661C"/>
  </w:style>
  <w:style w:type="numbering" w:customStyle="1" w:styleId="21220">
    <w:name w:val="목록 없음2122"/>
    <w:next w:val="NoList"/>
    <w:semiHidden/>
    <w:rsid w:val="00B2661C"/>
  </w:style>
  <w:style w:type="numbering" w:customStyle="1" w:styleId="NoList4222">
    <w:name w:val="No List4222"/>
    <w:next w:val="NoList"/>
    <w:semiHidden/>
    <w:unhideWhenUsed/>
    <w:rsid w:val="00B2661C"/>
  </w:style>
  <w:style w:type="numbering" w:customStyle="1" w:styleId="NoList5222">
    <w:name w:val="No List5222"/>
    <w:next w:val="NoList"/>
    <w:semiHidden/>
    <w:rsid w:val="00B2661C"/>
  </w:style>
  <w:style w:type="numbering" w:customStyle="1" w:styleId="NoList6122">
    <w:name w:val="No List6122"/>
    <w:next w:val="NoList"/>
    <w:semiHidden/>
    <w:rsid w:val="00B2661C"/>
  </w:style>
  <w:style w:type="numbering" w:customStyle="1" w:styleId="NoList7122">
    <w:name w:val="No List7122"/>
    <w:next w:val="NoList"/>
    <w:semiHidden/>
    <w:rsid w:val="00B2661C"/>
  </w:style>
  <w:style w:type="numbering" w:customStyle="1" w:styleId="NoList11222">
    <w:name w:val="No List11222"/>
    <w:next w:val="NoList"/>
    <w:semiHidden/>
    <w:rsid w:val="00B2661C"/>
  </w:style>
  <w:style w:type="numbering" w:customStyle="1" w:styleId="NoList21132">
    <w:name w:val="No List21132"/>
    <w:next w:val="NoList"/>
    <w:semiHidden/>
    <w:rsid w:val="00B2661C"/>
  </w:style>
  <w:style w:type="numbering" w:customStyle="1" w:styleId="NoList8122">
    <w:name w:val="No List8122"/>
    <w:next w:val="NoList"/>
    <w:semiHidden/>
    <w:rsid w:val="00B2661C"/>
  </w:style>
  <w:style w:type="numbering" w:customStyle="1" w:styleId="NoList12132">
    <w:name w:val="No List12132"/>
    <w:next w:val="NoList"/>
    <w:semiHidden/>
    <w:rsid w:val="00B2661C"/>
  </w:style>
  <w:style w:type="numbering" w:customStyle="1" w:styleId="NoList22122">
    <w:name w:val="No List22122"/>
    <w:next w:val="NoList"/>
    <w:semiHidden/>
    <w:rsid w:val="00B2661C"/>
  </w:style>
  <w:style w:type="numbering" w:customStyle="1" w:styleId="NoList9122">
    <w:name w:val="No List9122"/>
    <w:next w:val="NoList"/>
    <w:semiHidden/>
    <w:rsid w:val="00B2661C"/>
  </w:style>
  <w:style w:type="numbering" w:customStyle="1" w:styleId="NoList13132">
    <w:name w:val="No List13132"/>
    <w:next w:val="NoList"/>
    <w:semiHidden/>
    <w:rsid w:val="00B2661C"/>
  </w:style>
  <w:style w:type="numbering" w:customStyle="1" w:styleId="NoList23122">
    <w:name w:val="No List23122"/>
    <w:next w:val="NoList"/>
    <w:semiHidden/>
    <w:rsid w:val="00B2661C"/>
  </w:style>
  <w:style w:type="numbering" w:customStyle="1" w:styleId="NoList10122">
    <w:name w:val="No List10122"/>
    <w:next w:val="NoList"/>
    <w:semiHidden/>
    <w:rsid w:val="00B2661C"/>
  </w:style>
  <w:style w:type="numbering" w:customStyle="1" w:styleId="NoList14122">
    <w:name w:val="No List14122"/>
    <w:next w:val="NoList"/>
    <w:semiHidden/>
    <w:rsid w:val="00B2661C"/>
  </w:style>
  <w:style w:type="numbering" w:customStyle="1" w:styleId="NoList24122">
    <w:name w:val="No List24122"/>
    <w:next w:val="NoList"/>
    <w:semiHidden/>
    <w:rsid w:val="00B2661C"/>
  </w:style>
  <w:style w:type="numbering" w:customStyle="1" w:styleId="NoList31132">
    <w:name w:val="No List31132"/>
    <w:next w:val="NoList"/>
    <w:semiHidden/>
    <w:rsid w:val="00B2661C"/>
  </w:style>
  <w:style w:type="numbering" w:customStyle="1" w:styleId="NoList41132">
    <w:name w:val="No List41132"/>
    <w:next w:val="NoList"/>
    <w:semiHidden/>
    <w:rsid w:val="00B2661C"/>
  </w:style>
  <w:style w:type="numbering" w:customStyle="1" w:styleId="NoList51122">
    <w:name w:val="No List51122"/>
    <w:next w:val="NoList"/>
    <w:semiHidden/>
    <w:rsid w:val="00B2661C"/>
  </w:style>
  <w:style w:type="numbering" w:customStyle="1" w:styleId="NoList15122">
    <w:name w:val="No List15122"/>
    <w:next w:val="NoList"/>
    <w:semiHidden/>
    <w:rsid w:val="00B2661C"/>
  </w:style>
  <w:style w:type="numbering" w:customStyle="1" w:styleId="NoList16122">
    <w:name w:val="No List16122"/>
    <w:next w:val="NoList"/>
    <w:semiHidden/>
    <w:rsid w:val="00B2661C"/>
  </w:style>
  <w:style w:type="numbering" w:customStyle="1" w:styleId="11220">
    <w:name w:val="无列表1122"/>
    <w:next w:val="NoList"/>
    <w:semiHidden/>
    <w:rsid w:val="00B2661C"/>
  </w:style>
  <w:style w:type="numbering" w:customStyle="1" w:styleId="NoList111132">
    <w:name w:val="No List111132"/>
    <w:next w:val="NoList"/>
    <w:semiHidden/>
    <w:rsid w:val="00B2661C"/>
  </w:style>
  <w:style w:type="numbering" w:customStyle="1" w:styleId="NoList1922">
    <w:name w:val="No List1922"/>
    <w:next w:val="NoList"/>
    <w:uiPriority w:val="99"/>
    <w:semiHidden/>
    <w:unhideWhenUsed/>
    <w:rsid w:val="00B2661C"/>
  </w:style>
  <w:style w:type="numbering" w:customStyle="1" w:styleId="NoList11022">
    <w:name w:val="No List11022"/>
    <w:next w:val="NoList"/>
    <w:uiPriority w:val="99"/>
    <w:semiHidden/>
    <w:rsid w:val="00B2661C"/>
  </w:style>
  <w:style w:type="numbering" w:customStyle="1" w:styleId="NoList2622">
    <w:name w:val="No List2622"/>
    <w:next w:val="NoList"/>
    <w:semiHidden/>
    <w:rsid w:val="00B2661C"/>
  </w:style>
  <w:style w:type="numbering" w:customStyle="1" w:styleId="NoList3322">
    <w:name w:val="No List3322"/>
    <w:next w:val="NoList"/>
    <w:semiHidden/>
    <w:unhideWhenUsed/>
    <w:rsid w:val="00B2661C"/>
  </w:style>
  <w:style w:type="numbering" w:customStyle="1" w:styleId="1222">
    <w:name w:val="목록 없음1222"/>
    <w:next w:val="NoList"/>
    <w:semiHidden/>
    <w:unhideWhenUsed/>
    <w:rsid w:val="00B2661C"/>
  </w:style>
  <w:style w:type="numbering" w:customStyle="1" w:styleId="2222">
    <w:name w:val="목록 없음2222"/>
    <w:next w:val="NoList"/>
    <w:semiHidden/>
    <w:rsid w:val="00B2661C"/>
  </w:style>
  <w:style w:type="numbering" w:customStyle="1" w:styleId="NoList4322">
    <w:name w:val="No List4322"/>
    <w:next w:val="NoList"/>
    <w:semiHidden/>
    <w:unhideWhenUsed/>
    <w:rsid w:val="00B2661C"/>
  </w:style>
  <w:style w:type="numbering" w:customStyle="1" w:styleId="NoList5322">
    <w:name w:val="No List5322"/>
    <w:next w:val="NoList"/>
    <w:semiHidden/>
    <w:rsid w:val="00B2661C"/>
  </w:style>
  <w:style w:type="numbering" w:customStyle="1" w:styleId="NoList6222">
    <w:name w:val="No List6222"/>
    <w:next w:val="NoList"/>
    <w:semiHidden/>
    <w:rsid w:val="00B2661C"/>
  </w:style>
  <w:style w:type="numbering" w:customStyle="1" w:styleId="NoList7222">
    <w:name w:val="No List7222"/>
    <w:next w:val="NoList"/>
    <w:semiHidden/>
    <w:rsid w:val="00B2661C"/>
  </w:style>
  <w:style w:type="numbering" w:customStyle="1" w:styleId="NoList11322">
    <w:name w:val="No List11322"/>
    <w:next w:val="NoList"/>
    <w:semiHidden/>
    <w:rsid w:val="00B2661C"/>
  </w:style>
  <w:style w:type="numbering" w:customStyle="1" w:styleId="NoList21222">
    <w:name w:val="No List21222"/>
    <w:next w:val="NoList"/>
    <w:semiHidden/>
    <w:rsid w:val="00B2661C"/>
  </w:style>
  <w:style w:type="numbering" w:customStyle="1" w:styleId="NoList8222">
    <w:name w:val="No List8222"/>
    <w:next w:val="NoList"/>
    <w:semiHidden/>
    <w:rsid w:val="00B2661C"/>
  </w:style>
  <w:style w:type="numbering" w:customStyle="1" w:styleId="NoList12222">
    <w:name w:val="No List12222"/>
    <w:next w:val="NoList"/>
    <w:semiHidden/>
    <w:rsid w:val="00B2661C"/>
  </w:style>
  <w:style w:type="numbering" w:customStyle="1" w:styleId="NoList22222">
    <w:name w:val="No List22222"/>
    <w:next w:val="NoList"/>
    <w:semiHidden/>
    <w:rsid w:val="00B2661C"/>
  </w:style>
  <w:style w:type="numbering" w:customStyle="1" w:styleId="NoList9222">
    <w:name w:val="No List9222"/>
    <w:next w:val="NoList"/>
    <w:semiHidden/>
    <w:rsid w:val="00B2661C"/>
  </w:style>
  <w:style w:type="numbering" w:customStyle="1" w:styleId="NoList13222">
    <w:name w:val="No List13222"/>
    <w:next w:val="NoList"/>
    <w:semiHidden/>
    <w:rsid w:val="00B2661C"/>
  </w:style>
  <w:style w:type="numbering" w:customStyle="1" w:styleId="NoList23222">
    <w:name w:val="No List23222"/>
    <w:next w:val="NoList"/>
    <w:semiHidden/>
    <w:rsid w:val="00B2661C"/>
  </w:style>
  <w:style w:type="numbering" w:customStyle="1" w:styleId="NoList10222">
    <w:name w:val="No List10222"/>
    <w:next w:val="NoList"/>
    <w:semiHidden/>
    <w:rsid w:val="00B2661C"/>
  </w:style>
  <w:style w:type="numbering" w:customStyle="1" w:styleId="NoList14222">
    <w:name w:val="No List14222"/>
    <w:next w:val="NoList"/>
    <w:semiHidden/>
    <w:rsid w:val="00B2661C"/>
  </w:style>
  <w:style w:type="numbering" w:customStyle="1" w:styleId="NoList24222">
    <w:name w:val="No List24222"/>
    <w:next w:val="NoList"/>
    <w:semiHidden/>
    <w:rsid w:val="00B2661C"/>
  </w:style>
  <w:style w:type="numbering" w:customStyle="1" w:styleId="NoList31222">
    <w:name w:val="No List31222"/>
    <w:next w:val="NoList"/>
    <w:semiHidden/>
    <w:rsid w:val="00B2661C"/>
  </w:style>
  <w:style w:type="numbering" w:customStyle="1" w:styleId="NoList41222">
    <w:name w:val="No List41222"/>
    <w:next w:val="NoList"/>
    <w:semiHidden/>
    <w:rsid w:val="00B2661C"/>
  </w:style>
  <w:style w:type="numbering" w:customStyle="1" w:styleId="NoList51222">
    <w:name w:val="No List51222"/>
    <w:next w:val="NoList"/>
    <w:semiHidden/>
    <w:rsid w:val="00B2661C"/>
  </w:style>
  <w:style w:type="numbering" w:customStyle="1" w:styleId="NoList15222">
    <w:name w:val="No List15222"/>
    <w:next w:val="NoList"/>
    <w:semiHidden/>
    <w:rsid w:val="00B2661C"/>
  </w:style>
  <w:style w:type="numbering" w:customStyle="1" w:styleId="NoList16222">
    <w:name w:val="No List16222"/>
    <w:next w:val="NoList"/>
    <w:semiHidden/>
    <w:rsid w:val="00B2661C"/>
  </w:style>
  <w:style w:type="numbering" w:customStyle="1" w:styleId="12220">
    <w:name w:val="无列表1222"/>
    <w:next w:val="NoList"/>
    <w:semiHidden/>
    <w:rsid w:val="00B2661C"/>
  </w:style>
  <w:style w:type="numbering" w:customStyle="1" w:styleId="NoList111222">
    <w:name w:val="No List111222"/>
    <w:next w:val="NoList"/>
    <w:semiHidden/>
    <w:rsid w:val="00B2661C"/>
  </w:style>
  <w:style w:type="numbering" w:customStyle="1" w:styleId="2220">
    <w:name w:val="无列表222"/>
    <w:next w:val="NoList"/>
    <w:uiPriority w:val="99"/>
    <w:semiHidden/>
    <w:unhideWhenUsed/>
    <w:rsid w:val="00B2661C"/>
  </w:style>
  <w:style w:type="numbering" w:customStyle="1" w:styleId="322">
    <w:name w:val="无列表322"/>
    <w:next w:val="NoList"/>
    <w:uiPriority w:val="99"/>
    <w:semiHidden/>
    <w:unhideWhenUsed/>
    <w:rsid w:val="00B2661C"/>
  </w:style>
  <w:style w:type="numbering" w:customStyle="1" w:styleId="NoList2022">
    <w:name w:val="No List2022"/>
    <w:next w:val="NoList"/>
    <w:semiHidden/>
    <w:rsid w:val="00B2661C"/>
  </w:style>
  <w:style w:type="numbering" w:customStyle="1" w:styleId="NoList2722">
    <w:name w:val="No List2722"/>
    <w:next w:val="NoList"/>
    <w:uiPriority w:val="99"/>
    <w:semiHidden/>
    <w:unhideWhenUsed/>
    <w:rsid w:val="00B2661C"/>
  </w:style>
  <w:style w:type="numbering" w:customStyle="1" w:styleId="NoList2822">
    <w:name w:val="No List2822"/>
    <w:next w:val="NoList"/>
    <w:uiPriority w:val="99"/>
    <w:semiHidden/>
    <w:unhideWhenUsed/>
    <w:rsid w:val="00B2661C"/>
  </w:style>
  <w:style w:type="numbering" w:customStyle="1" w:styleId="NoList362">
    <w:name w:val="No List362"/>
    <w:next w:val="NoList"/>
    <w:uiPriority w:val="99"/>
    <w:semiHidden/>
    <w:unhideWhenUsed/>
    <w:rsid w:val="00B2661C"/>
  </w:style>
  <w:style w:type="numbering" w:customStyle="1" w:styleId="NoList1182">
    <w:name w:val="No List1182"/>
    <w:next w:val="NoList"/>
    <w:uiPriority w:val="99"/>
    <w:semiHidden/>
    <w:rsid w:val="00B2661C"/>
  </w:style>
  <w:style w:type="numbering" w:customStyle="1" w:styleId="NoList2162">
    <w:name w:val="No List2162"/>
    <w:next w:val="NoList"/>
    <w:uiPriority w:val="99"/>
    <w:semiHidden/>
    <w:rsid w:val="00B2661C"/>
  </w:style>
  <w:style w:type="numbering" w:customStyle="1" w:styleId="NoList372">
    <w:name w:val="No List372"/>
    <w:next w:val="NoList"/>
    <w:uiPriority w:val="99"/>
    <w:semiHidden/>
    <w:unhideWhenUsed/>
    <w:rsid w:val="00B2661C"/>
  </w:style>
  <w:style w:type="numbering" w:customStyle="1" w:styleId="152">
    <w:name w:val="목록 없음152"/>
    <w:next w:val="NoList"/>
    <w:semiHidden/>
    <w:unhideWhenUsed/>
    <w:rsid w:val="00B2661C"/>
  </w:style>
  <w:style w:type="numbering" w:customStyle="1" w:styleId="2520">
    <w:name w:val="목록 없음252"/>
    <w:next w:val="NoList"/>
    <w:semiHidden/>
    <w:rsid w:val="00B2661C"/>
  </w:style>
  <w:style w:type="numbering" w:customStyle="1" w:styleId="NoList462">
    <w:name w:val="No List462"/>
    <w:next w:val="NoList"/>
    <w:semiHidden/>
    <w:unhideWhenUsed/>
    <w:rsid w:val="00B2661C"/>
  </w:style>
  <w:style w:type="numbering" w:customStyle="1" w:styleId="NoList562">
    <w:name w:val="No List562"/>
    <w:next w:val="NoList"/>
    <w:semiHidden/>
    <w:rsid w:val="00B2661C"/>
  </w:style>
  <w:style w:type="numbering" w:customStyle="1" w:styleId="NoList652">
    <w:name w:val="No List652"/>
    <w:next w:val="NoList"/>
    <w:semiHidden/>
    <w:rsid w:val="00B2661C"/>
  </w:style>
  <w:style w:type="numbering" w:customStyle="1" w:styleId="NoList752">
    <w:name w:val="No List752"/>
    <w:next w:val="NoList"/>
    <w:semiHidden/>
    <w:rsid w:val="00B2661C"/>
  </w:style>
  <w:style w:type="numbering" w:customStyle="1" w:styleId="NoList1192">
    <w:name w:val="No List1192"/>
    <w:next w:val="NoList"/>
    <w:uiPriority w:val="99"/>
    <w:semiHidden/>
    <w:rsid w:val="00B2661C"/>
  </w:style>
  <w:style w:type="numbering" w:customStyle="1" w:styleId="NoList2172">
    <w:name w:val="No List2172"/>
    <w:next w:val="NoList"/>
    <w:semiHidden/>
    <w:rsid w:val="00B2661C"/>
  </w:style>
  <w:style w:type="numbering" w:customStyle="1" w:styleId="NoList852">
    <w:name w:val="No List852"/>
    <w:next w:val="NoList"/>
    <w:semiHidden/>
    <w:rsid w:val="00B2661C"/>
  </w:style>
  <w:style w:type="numbering" w:customStyle="1" w:styleId="NoList1252">
    <w:name w:val="No List1252"/>
    <w:next w:val="NoList"/>
    <w:uiPriority w:val="99"/>
    <w:semiHidden/>
    <w:rsid w:val="00B2661C"/>
  </w:style>
  <w:style w:type="numbering" w:customStyle="1" w:styleId="NoList2252">
    <w:name w:val="No List2252"/>
    <w:next w:val="NoList"/>
    <w:semiHidden/>
    <w:rsid w:val="00B2661C"/>
  </w:style>
  <w:style w:type="numbering" w:customStyle="1" w:styleId="NoList952">
    <w:name w:val="No List952"/>
    <w:next w:val="NoList"/>
    <w:semiHidden/>
    <w:rsid w:val="00B2661C"/>
  </w:style>
  <w:style w:type="numbering" w:customStyle="1" w:styleId="NoList1352">
    <w:name w:val="No List1352"/>
    <w:next w:val="NoList"/>
    <w:semiHidden/>
    <w:rsid w:val="00B2661C"/>
  </w:style>
  <w:style w:type="numbering" w:customStyle="1" w:styleId="NoList2352">
    <w:name w:val="No List2352"/>
    <w:next w:val="NoList"/>
    <w:semiHidden/>
    <w:rsid w:val="00B2661C"/>
  </w:style>
  <w:style w:type="numbering" w:customStyle="1" w:styleId="NoList1052">
    <w:name w:val="No List1052"/>
    <w:next w:val="NoList"/>
    <w:semiHidden/>
    <w:rsid w:val="00B2661C"/>
  </w:style>
  <w:style w:type="numbering" w:customStyle="1" w:styleId="NoList1452">
    <w:name w:val="No List1452"/>
    <w:next w:val="NoList"/>
    <w:semiHidden/>
    <w:rsid w:val="00B2661C"/>
  </w:style>
  <w:style w:type="numbering" w:customStyle="1" w:styleId="NoList2452">
    <w:name w:val="No List2452"/>
    <w:next w:val="NoList"/>
    <w:semiHidden/>
    <w:rsid w:val="00B2661C"/>
  </w:style>
  <w:style w:type="numbering" w:customStyle="1" w:styleId="NoList3152">
    <w:name w:val="No List3152"/>
    <w:next w:val="NoList"/>
    <w:semiHidden/>
    <w:rsid w:val="00B2661C"/>
  </w:style>
  <w:style w:type="numbering" w:customStyle="1" w:styleId="NoList4152">
    <w:name w:val="No List4152"/>
    <w:next w:val="NoList"/>
    <w:semiHidden/>
    <w:rsid w:val="00B2661C"/>
  </w:style>
  <w:style w:type="numbering" w:customStyle="1" w:styleId="NoList5152">
    <w:name w:val="No List5152"/>
    <w:next w:val="NoList"/>
    <w:semiHidden/>
    <w:rsid w:val="00B2661C"/>
  </w:style>
  <w:style w:type="numbering" w:customStyle="1" w:styleId="NoList1552">
    <w:name w:val="No List1552"/>
    <w:next w:val="NoList"/>
    <w:semiHidden/>
    <w:rsid w:val="00B2661C"/>
  </w:style>
  <w:style w:type="numbering" w:customStyle="1" w:styleId="NoList1652">
    <w:name w:val="No List1652"/>
    <w:next w:val="NoList"/>
    <w:semiHidden/>
    <w:rsid w:val="00B2661C"/>
  </w:style>
  <w:style w:type="numbering" w:customStyle="1" w:styleId="1520">
    <w:name w:val="无列表152"/>
    <w:next w:val="NoList"/>
    <w:semiHidden/>
    <w:rsid w:val="00B2661C"/>
  </w:style>
  <w:style w:type="numbering" w:customStyle="1" w:styleId="NoList11152">
    <w:name w:val="No List11152"/>
    <w:next w:val="NoList"/>
    <w:semiHidden/>
    <w:rsid w:val="00B2661C"/>
  </w:style>
  <w:style w:type="numbering" w:customStyle="1" w:styleId="NoList1732">
    <w:name w:val="No List1732"/>
    <w:next w:val="NoList"/>
    <w:uiPriority w:val="99"/>
    <w:semiHidden/>
    <w:unhideWhenUsed/>
    <w:rsid w:val="00B2661C"/>
  </w:style>
  <w:style w:type="numbering" w:customStyle="1" w:styleId="NoList1832">
    <w:name w:val="No List1832"/>
    <w:next w:val="NoList"/>
    <w:uiPriority w:val="99"/>
    <w:semiHidden/>
    <w:rsid w:val="00B2661C"/>
  </w:style>
  <w:style w:type="numbering" w:customStyle="1" w:styleId="NoList2532">
    <w:name w:val="No List2532"/>
    <w:next w:val="NoList"/>
    <w:semiHidden/>
    <w:rsid w:val="00B2661C"/>
  </w:style>
  <w:style w:type="numbering" w:customStyle="1" w:styleId="NoList3232">
    <w:name w:val="No List3232"/>
    <w:next w:val="NoList"/>
    <w:semiHidden/>
    <w:unhideWhenUsed/>
    <w:rsid w:val="00B2661C"/>
  </w:style>
  <w:style w:type="numbering" w:customStyle="1" w:styleId="1132">
    <w:name w:val="목록 없음1132"/>
    <w:next w:val="NoList"/>
    <w:semiHidden/>
    <w:unhideWhenUsed/>
    <w:rsid w:val="00B2661C"/>
  </w:style>
  <w:style w:type="numbering" w:customStyle="1" w:styleId="2132">
    <w:name w:val="목록 없음2132"/>
    <w:next w:val="NoList"/>
    <w:semiHidden/>
    <w:rsid w:val="00B2661C"/>
  </w:style>
  <w:style w:type="numbering" w:customStyle="1" w:styleId="NoList4232">
    <w:name w:val="No List4232"/>
    <w:next w:val="NoList"/>
    <w:semiHidden/>
    <w:unhideWhenUsed/>
    <w:rsid w:val="00B2661C"/>
  </w:style>
  <w:style w:type="numbering" w:customStyle="1" w:styleId="NoList5232">
    <w:name w:val="No List5232"/>
    <w:next w:val="NoList"/>
    <w:semiHidden/>
    <w:rsid w:val="00B2661C"/>
  </w:style>
  <w:style w:type="numbering" w:customStyle="1" w:styleId="NoList6132">
    <w:name w:val="No List6132"/>
    <w:next w:val="NoList"/>
    <w:semiHidden/>
    <w:rsid w:val="00B2661C"/>
  </w:style>
  <w:style w:type="numbering" w:customStyle="1" w:styleId="NoList7132">
    <w:name w:val="No List7132"/>
    <w:next w:val="NoList"/>
    <w:semiHidden/>
    <w:rsid w:val="00B2661C"/>
  </w:style>
  <w:style w:type="numbering" w:customStyle="1" w:styleId="NoList11232">
    <w:name w:val="No List11232"/>
    <w:next w:val="NoList"/>
    <w:semiHidden/>
    <w:rsid w:val="00B2661C"/>
  </w:style>
  <w:style w:type="numbering" w:customStyle="1" w:styleId="NoList21142">
    <w:name w:val="No List21142"/>
    <w:next w:val="NoList"/>
    <w:semiHidden/>
    <w:rsid w:val="00B2661C"/>
  </w:style>
  <w:style w:type="numbering" w:customStyle="1" w:styleId="NoList8132">
    <w:name w:val="No List8132"/>
    <w:next w:val="NoList"/>
    <w:semiHidden/>
    <w:rsid w:val="00B2661C"/>
  </w:style>
  <w:style w:type="numbering" w:customStyle="1" w:styleId="NoList12142">
    <w:name w:val="No List12142"/>
    <w:next w:val="NoList"/>
    <w:semiHidden/>
    <w:rsid w:val="00B2661C"/>
  </w:style>
  <w:style w:type="numbering" w:customStyle="1" w:styleId="NoList22132">
    <w:name w:val="No List22132"/>
    <w:next w:val="NoList"/>
    <w:semiHidden/>
    <w:rsid w:val="00B2661C"/>
  </w:style>
  <w:style w:type="numbering" w:customStyle="1" w:styleId="NoList9132">
    <w:name w:val="No List9132"/>
    <w:next w:val="NoList"/>
    <w:semiHidden/>
    <w:rsid w:val="00B2661C"/>
  </w:style>
  <w:style w:type="numbering" w:customStyle="1" w:styleId="NoList13142">
    <w:name w:val="No List13142"/>
    <w:next w:val="NoList"/>
    <w:semiHidden/>
    <w:rsid w:val="00B2661C"/>
  </w:style>
  <w:style w:type="numbering" w:customStyle="1" w:styleId="NoList23132">
    <w:name w:val="No List23132"/>
    <w:next w:val="NoList"/>
    <w:semiHidden/>
    <w:rsid w:val="00B2661C"/>
  </w:style>
  <w:style w:type="numbering" w:customStyle="1" w:styleId="NoList10132">
    <w:name w:val="No List10132"/>
    <w:next w:val="NoList"/>
    <w:semiHidden/>
    <w:rsid w:val="00B2661C"/>
  </w:style>
  <w:style w:type="numbering" w:customStyle="1" w:styleId="NoList14132">
    <w:name w:val="No List14132"/>
    <w:next w:val="NoList"/>
    <w:semiHidden/>
    <w:rsid w:val="00B2661C"/>
  </w:style>
  <w:style w:type="numbering" w:customStyle="1" w:styleId="NoList24132">
    <w:name w:val="No List24132"/>
    <w:next w:val="NoList"/>
    <w:semiHidden/>
    <w:rsid w:val="00B2661C"/>
  </w:style>
  <w:style w:type="numbering" w:customStyle="1" w:styleId="NoList31142">
    <w:name w:val="No List31142"/>
    <w:next w:val="NoList"/>
    <w:semiHidden/>
    <w:rsid w:val="00B2661C"/>
  </w:style>
  <w:style w:type="numbering" w:customStyle="1" w:styleId="NoList41142">
    <w:name w:val="No List41142"/>
    <w:next w:val="NoList"/>
    <w:semiHidden/>
    <w:rsid w:val="00B2661C"/>
  </w:style>
  <w:style w:type="numbering" w:customStyle="1" w:styleId="NoList51132">
    <w:name w:val="No List51132"/>
    <w:next w:val="NoList"/>
    <w:semiHidden/>
    <w:rsid w:val="00B2661C"/>
  </w:style>
  <w:style w:type="numbering" w:customStyle="1" w:styleId="NoList15132">
    <w:name w:val="No List15132"/>
    <w:next w:val="NoList"/>
    <w:semiHidden/>
    <w:rsid w:val="00B2661C"/>
  </w:style>
  <w:style w:type="numbering" w:customStyle="1" w:styleId="NoList16132">
    <w:name w:val="No List16132"/>
    <w:next w:val="NoList"/>
    <w:semiHidden/>
    <w:rsid w:val="00B2661C"/>
  </w:style>
  <w:style w:type="numbering" w:customStyle="1" w:styleId="11320">
    <w:name w:val="无列表1132"/>
    <w:next w:val="NoList"/>
    <w:semiHidden/>
    <w:rsid w:val="00B2661C"/>
  </w:style>
  <w:style w:type="numbering" w:customStyle="1" w:styleId="NoList111142">
    <w:name w:val="No List111142"/>
    <w:next w:val="NoList"/>
    <w:semiHidden/>
    <w:rsid w:val="00B2661C"/>
  </w:style>
  <w:style w:type="numbering" w:customStyle="1" w:styleId="NoList1932">
    <w:name w:val="No List1932"/>
    <w:next w:val="NoList"/>
    <w:uiPriority w:val="99"/>
    <w:semiHidden/>
    <w:unhideWhenUsed/>
    <w:rsid w:val="00B2661C"/>
  </w:style>
  <w:style w:type="numbering" w:customStyle="1" w:styleId="NoList11032">
    <w:name w:val="No List11032"/>
    <w:next w:val="NoList"/>
    <w:uiPriority w:val="99"/>
    <w:semiHidden/>
    <w:rsid w:val="00B2661C"/>
  </w:style>
  <w:style w:type="numbering" w:customStyle="1" w:styleId="NoList2632">
    <w:name w:val="No List2632"/>
    <w:next w:val="NoList"/>
    <w:semiHidden/>
    <w:rsid w:val="00B2661C"/>
  </w:style>
  <w:style w:type="numbering" w:customStyle="1" w:styleId="NoList3332">
    <w:name w:val="No List3332"/>
    <w:next w:val="NoList"/>
    <w:semiHidden/>
    <w:unhideWhenUsed/>
    <w:rsid w:val="00B2661C"/>
  </w:style>
  <w:style w:type="numbering" w:customStyle="1" w:styleId="1232">
    <w:name w:val="목록 없음1232"/>
    <w:next w:val="NoList"/>
    <w:semiHidden/>
    <w:unhideWhenUsed/>
    <w:rsid w:val="00B2661C"/>
  </w:style>
  <w:style w:type="numbering" w:customStyle="1" w:styleId="2232">
    <w:name w:val="목록 없음2232"/>
    <w:next w:val="NoList"/>
    <w:semiHidden/>
    <w:rsid w:val="00B2661C"/>
  </w:style>
  <w:style w:type="numbering" w:customStyle="1" w:styleId="NoList4332">
    <w:name w:val="No List4332"/>
    <w:next w:val="NoList"/>
    <w:semiHidden/>
    <w:unhideWhenUsed/>
    <w:rsid w:val="00B2661C"/>
  </w:style>
  <w:style w:type="numbering" w:customStyle="1" w:styleId="NoList5332">
    <w:name w:val="No List5332"/>
    <w:next w:val="NoList"/>
    <w:semiHidden/>
    <w:rsid w:val="00B2661C"/>
  </w:style>
  <w:style w:type="numbering" w:customStyle="1" w:styleId="NoList6232">
    <w:name w:val="No List6232"/>
    <w:next w:val="NoList"/>
    <w:semiHidden/>
    <w:rsid w:val="00B2661C"/>
  </w:style>
  <w:style w:type="numbering" w:customStyle="1" w:styleId="NoList7232">
    <w:name w:val="No List7232"/>
    <w:next w:val="NoList"/>
    <w:semiHidden/>
    <w:rsid w:val="00B2661C"/>
  </w:style>
  <w:style w:type="numbering" w:customStyle="1" w:styleId="NoList11332">
    <w:name w:val="No List11332"/>
    <w:next w:val="NoList"/>
    <w:semiHidden/>
    <w:rsid w:val="00B2661C"/>
  </w:style>
  <w:style w:type="numbering" w:customStyle="1" w:styleId="NoList21232">
    <w:name w:val="No List21232"/>
    <w:next w:val="NoList"/>
    <w:semiHidden/>
    <w:rsid w:val="00B2661C"/>
  </w:style>
  <w:style w:type="numbering" w:customStyle="1" w:styleId="NoList8232">
    <w:name w:val="No List8232"/>
    <w:next w:val="NoList"/>
    <w:semiHidden/>
    <w:rsid w:val="00B2661C"/>
  </w:style>
  <w:style w:type="numbering" w:customStyle="1" w:styleId="NoList12232">
    <w:name w:val="No List12232"/>
    <w:next w:val="NoList"/>
    <w:semiHidden/>
    <w:rsid w:val="00B2661C"/>
  </w:style>
  <w:style w:type="numbering" w:customStyle="1" w:styleId="NoList22232">
    <w:name w:val="No List22232"/>
    <w:next w:val="NoList"/>
    <w:semiHidden/>
    <w:rsid w:val="00B2661C"/>
  </w:style>
  <w:style w:type="numbering" w:customStyle="1" w:styleId="NoList9232">
    <w:name w:val="No List9232"/>
    <w:next w:val="NoList"/>
    <w:semiHidden/>
    <w:rsid w:val="00B2661C"/>
  </w:style>
  <w:style w:type="numbering" w:customStyle="1" w:styleId="NoList13232">
    <w:name w:val="No List13232"/>
    <w:next w:val="NoList"/>
    <w:semiHidden/>
    <w:rsid w:val="00B2661C"/>
  </w:style>
  <w:style w:type="numbering" w:customStyle="1" w:styleId="NoList23232">
    <w:name w:val="No List23232"/>
    <w:next w:val="NoList"/>
    <w:semiHidden/>
    <w:rsid w:val="00B2661C"/>
  </w:style>
  <w:style w:type="numbering" w:customStyle="1" w:styleId="NoList10232">
    <w:name w:val="No List10232"/>
    <w:next w:val="NoList"/>
    <w:semiHidden/>
    <w:rsid w:val="00B2661C"/>
  </w:style>
  <w:style w:type="numbering" w:customStyle="1" w:styleId="NoList14232">
    <w:name w:val="No List14232"/>
    <w:next w:val="NoList"/>
    <w:semiHidden/>
    <w:rsid w:val="00B2661C"/>
  </w:style>
  <w:style w:type="numbering" w:customStyle="1" w:styleId="NoList24232">
    <w:name w:val="No List24232"/>
    <w:next w:val="NoList"/>
    <w:semiHidden/>
    <w:rsid w:val="00B2661C"/>
  </w:style>
  <w:style w:type="numbering" w:customStyle="1" w:styleId="NoList31232">
    <w:name w:val="No List31232"/>
    <w:next w:val="NoList"/>
    <w:semiHidden/>
    <w:rsid w:val="00B2661C"/>
  </w:style>
  <w:style w:type="numbering" w:customStyle="1" w:styleId="NoList41232">
    <w:name w:val="No List41232"/>
    <w:next w:val="NoList"/>
    <w:semiHidden/>
    <w:rsid w:val="00B2661C"/>
  </w:style>
  <w:style w:type="numbering" w:customStyle="1" w:styleId="NoList51232">
    <w:name w:val="No List51232"/>
    <w:next w:val="NoList"/>
    <w:semiHidden/>
    <w:rsid w:val="00B2661C"/>
  </w:style>
  <w:style w:type="numbering" w:customStyle="1" w:styleId="NoList15232">
    <w:name w:val="No List15232"/>
    <w:next w:val="NoList"/>
    <w:semiHidden/>
    <w:rsid w:val="00B2661C"/>
  </w:style>
  <w:style w:type="numbering" w:customStyle="1" w:styleId="NoList16232">
    <w:name w:val="No List16232"/>
    <w:next w:val="NoList"/>
    <w:semiHidden/>
    <w:rsid w:val="00B2661C"/>
  </w:style>
  <w:style w:type="numbering" w:customStyle="1" w:styleId="12320">
    <w:name w:val="无列表1232"/>
    <w:next w:val="NoList"/>
    <w:semiHidden/>
    <w:rsid w:val="00B2661C"/>
  </w:style>
  <w:style w:type="numbering" w:customStyle="1" w:styleId="NoList111232">
    <w:name w:val="No List111232"/>
    <w:next w:val="NoList"/>
    <w:semiHidden/>
    <w:rsid w:val="00B2661C"/>
  </w:style>
  <w:style w:type="numbering" w:customStyle="1" w:styleId="2320">
    <w:name w:val="无列表232"/>
    <w:next w:val="NoList"/>
    <w:uiPriority w:val="99"/>
    <w:semiHidden/>
    <w:unhideWhenUsed/>
    <w:rsid w:val="00B2661C"/>
  </w:style>
  <w:style w:type="numbering" w:customStyle="1" w:styleId="332">
    <w:name w:val="无列表332"/>
    <w:next w:val="NoList"/>
    <w:uiPriority w:val="99"/>
    <w:semiHidden/>
    <w:unhideWhenUsed/>
    <w:rsid w:val="00B2661C"/>
  </w:style>
  <w:style w:type="numbering" w:customStyle="1" w:styleId="NoList2032">
    <w:name w:val="No List2032"/>
    <w:next w:val="NoList"/>
    <w:semiHidden/>
    <w:rsid w:val="00B2661C"/>
  </w:style>
  <w:style w:type="numbering" w:customStyle="1" w:styleId="NoList2732">
    <w:name w:val="No List2732"/>
    <w:next w:val="NoList"/>
    <w:uiPriority w:val="99"/>
    <w:semiHidden/>
    <w:unhideWhenUsed/>
    <w:rsid w:val="00B2661C"/>
  </w:style>
  <w:style w:type="numbering" w:customStyle="1" w:styleId="NoList2832">
    <w:name w:val="No List2832"/>
    <w:next w:val="NoList"/>
    <w:uiPriority w:val="99"/>
    <w:semiHidden/>
    <w:unhideWhenUsed/>
    <w:rsid w:val="00B2661C"/>
  </w:style>
  <w:style w:type="numbering" w:customStyle="1" w:styleId="NoList382">
    <w:name w:val="No List382"/>
    <w:next w:val="NoList"/>
    <w:uiPriority w:val="99"/>
    <w:semiHidden/>
    <w:unhideWhenUsed/>
    <w:rsid w:val="00B2661C"/>
  </w:style>
  <w:style w:type="numbering" w:customStyle="1" w:styleId="NoList1201">
    <w:name w:val="No List1201"/>
    <w:next w:val="NoList"/>
    <w:uiPriority w:val="99"/>
    <w:semiHidden/>
    <w:rsid w:val="00B2661C"/>
  </w:style>
  <w:style w:type="numbering" w:customStyle="1" w:styleId="NoList2181">
    <w:name w:val="No List2181"/>
    <w:next w:val="NoList"/>
    <w:uiPriority w:val="99"/>
    <w:semiHidden/>
    <w:unhideWhenUsed/>
    <w:rsid w:val="00B2661C"/>
  </w:style>
  <w:style w:type="numbering" w:customStyle="1" w:styleId="NoList11101">
    <w:name w:val="No List11101"/>
    <w:next w:val="NoList"/>
    <w:uiPriority w:val="99"/>
    <w:semiHidden/>
    <w:rsid w:val="00B2661C"/>
  </w:style>
  <w:style w:type="numbering" w:customStyle="1" w:styleId="NoList391">
    <w:name w:val="No List391"/>
    <w:next w:val="NoList"/>
    <w:uiPriority w:val="99"/>
    <w:semiHidden/>
    <w:unhideWhenUsed/>
    <w:rsid w:val="00B2661C"/>
  </w:style>
  <w:style w:type="numbering" w:customStyle="1" w:styleId="NoList1261">
    <w:name w:val="No List1261"/>
    <w:next w:val="NoList"/>
    <w:uiPriority w:val="99"/>
    <w:semiHidden/>
    <w:rsid w:val="00B2661C"/>
  </w:style>
  <w:style w:type="numbering" w:customStyle="1" w:styleId="NoList471">
    <w:name w:val="No List471"/>
    <w:next w:val="NoList"/>
    <w:uiPriority w:val="99"/>
    <w:semiHidden/>
    <w:unhideWhenUsed/>
    <w:rsid w:val="00B2661C"/>
  </w:style>
  <w:style w:type="numbering" w:customStyle="1" w:styleId="NoList1361">
    <w:name w:val="No List1361"/>
    <w:next w:val="NoList"/>
    <w:uiPriority w:val="99"/>
    <w:semiHidden/>
    <w:rsid w:val="00B2661C"/>
  </w:style>
  <w:style w:type="numbering" w:customStyle="1" w:styleId="NoList2191">
    <w:name w:val="No List2191"/>
    <w:next w:val="NoList"/>
    <w:uiPriority w:val="99"/>
    <w:semiHidden/>
    <w:rsid w:val="00B2661C"/>
  </w:style>
  <w:style w:type="numbering" w:customStyle="1" w:styleId="NoList3161">
    <w:name w:val="No List3161"/>
    <w:next w:val="NoList"/>
    <w:uiPriority w:val="99"/>
    <w:semiHidden/>
    <w:unhideWhenUsed/>
    <w:rsid w:val="00B2661C"/>
  </w:style>
  <w:style w:type="numbering" w:customStyle="1" w:styleId="1610">
    <w:name w:val="목록 없음161"/>
    <w:next w:val="NoList"/>
    <w:semiHidden/>
    <w:unhideWhenUsed/>
    <w:rsid w:val="00B2661C"/>
  </w:style>
  <w:style w:type="numbering" w:customStyle="1" w:styleId="261">
    <w:name w:val="목록 없음261"/>
    <w:next w:val="NoList"/>
    <w:semiHidden/>
    <w:rsid w:val="00B2661C"/>
  </w:style>
  <w:style w:type="numbering" w:customStyle="1" w:styleId="NoList4161">
    <w:name w:val="No List4161"/>
    <w:next w:val="NoList"/>
    <w:semiHidden/>
    <w:unhideWhenUsed/>
    <w:rsid w:val="00B2661C"/>
  </w:style>
  <w:style w:type="numbering" w:customStyle="1" w:styleId="NoList571">
    <w:name w:val="No List571"/>
    <w:next w:val="NoList"/>
    <w:semiHidden/>
    <w:rsid w:val="00B2661C"/>
  </w:style>
  <w:style w:type="numbering" w:customStyle="1" w:styleId="NoList661">
    <w:name w:val="No List661"/>
    <w:next w:val="NoList"/>
    <w:semiHidden/>
    <w:rsid w:val="00B2661C"/>
  </w:style>
  <w:style w:type="numbering" w:customStyle="1" w:styleId="NoList761">
    <w:name w:val="No List761"/>
    <w:next w:val="NoList"/>
    <w:semiHidden/>
    <w:rsid w:val="00B2661C"/>
  </w:style>
  <w:style w:type="numbering" w:customStyle="1" w:styleId="NoList11161">
    <w:name w:val="No List11161"/>
    <w:next w:val="NoList"/>
    <w:uiPriority w:val="99"/>
    <w:semiHidden/>
    <w:rsid w:val="00B2661C"/>
  </w:style>
  <w:style w:type="numbering" w:customStyle="1" w:styleId="NoList21151">
    <w:name w:val="No List21151"/>
    <w:next w:val="NoList"/>
    <w:semiHidden/>
    <w:rsid w:val="00B2661C"/>
  </w:style>
  <w:style w:type="numbering" w:customStyle="1" w:styleId="NoList861">
    <w:name w:val="No List861"/>
    <w:next w:val="NoList"/>
    <w:semiHidden/>
    <w:rsid w:val="00B2661C"/>
  </w:style>
  <w:style w:type="numbering" w:customStyle="1" w:styleId="NoList12151">
    <w:name w:val="No List12151"/>
    <w:next w:val="NoList"/>
    <w:uiPriority w:val="99"/>
    <w:semiHidden/>
    <w:rsid w:val="00B2661C"/>
  </w:style>
  <w:style w:type="numbering" w:customStyle="1" w:styleId="NoList2261">
    <w:name w:val="No List2261"/>
    <w:next w:val="NoList"/>
    <w:semiHidden/>
    <w:rsid w:val="00B2661C"/>
  </w:style>
  <w:style w:type="numbering" w:customStyle="1" w:styleId="NoList961">
    <w:name w:val="No List961"/>
    <w:next w:val="NoList"/>
    <w:semiHidden/>
    <w:rsid w:val="00B2661C"/>
  </w:style>
  <w:style w:type="numbering" w:customStyle="1" w:styleId="NoList13151">
    <w:name w:val="No List13151"/>
    <w:next w:val="NoList"/>
    <w:semiHidden/>
    <w:rsid w:val="00B2661C"/>
  </w:style>
  <w:style w:type="numbering" w:customStyle="1" w:styleId="NoList2361">
    <w:name w:val="No List2361"/>
    <w:next w:val="NoList"/>
    <w:semiHidden/>
    <w:rsid w:val="00B2661C"/>
  </w:style>
  <w:style w:type="numbering" w:customStyle="1" w:styleId="NoList1061">
    <w:name w:val="No List1061"/>
    <w:next w:val="NoList"/>
    <w:semiHidden/>
    <w:rsid w:val="00B2661C"/>
  </w:style>
  <w:style w:type="numbering" w:customStyle="1" w:styleId="NoList1461">
    <w:name w:val="No List1461"/>
    <w:next w:val="NoList"/>
    <w:semiHidden/>
    <w:rsid w:val="00B2661C"/>
  </w:style>
  <w:style w:type="numbering" w:customStyle="1" w:styleId="NoList2461">
    <w:name w:val="No List2461"/>
    <w:next w:val="NoList"/>
    <w:semiHidden/>
    <w:rsid w:val="00B2661C"/>
  </w:style>
  <w:style w:type="numbering" w:customStyle="1" w:styleId="NoList31151">
    <w:name w:val="No List31151"/>
    <w:next w:val="NoList"/>
    <w:semiHidden/>
    <w:rsid w:val="00B2661C"/>
  </w:style>
  <w:style w:type="numbering" w:customStyle="1" w:styleId="NoList41151">
    <w:name w:val="No List41151"/>
    <w:next w:val="NoList"/>
    <w:semiHidden/>
    <w:rsid w:val="00B2661C"/>
  </w:style>
  <w:style w:type="numbering" w:customStyle="1" w:styleId="NoList5161">
    <w:name w:val="No List5161"/>
    <w:next w:val="NoList"/>
    <w:semiHidden/>
    <w:rsid w:val="00B2661C"/>
  </w:style>
  <w:style w:type="numbering" w:customStyle="1" w:styleId="NoList1561">
    <w:name w:val="No List1561"/>
    <w:next w:val="NoList"/>
    <w:semiHidden/>
    <w:rsid w:val="00B2661C"/>
  </w:style>
  <w:style w:type="numbering" w:customStyle="1" w:styleId="NoList1661">
    <w:name w:val="No List1661"/>
    <w:next w:val="NoList"/>
    <w:semiHidden/>
    <w:rsid w:val="00B2661C"/>
  </w:style>
  <w:style w:type="numbering" w:customStyle="1" w:styleId="1611">
    <w:name w:val="无列表161"/>
    <w:next w:val="NoList"/>
    <w:semiHidden/>
    <w:rsid w:val="00B2661C"/>
  </w:style>
  <w:style w:type="numbering" w:customStyle="1" w:styleId="NoList111151">
    <w:name w:val="No List111151"/>
    <w:next w:val="NoList"/>
    <w:semiHidden/>
    <w:rsid w:val="00B2661C"/>
  </w:style>
  <w:style w:type="numbering" w:customStyle="1" w:styleId="NoList1741">
    <w:name w:val="No List1741"/>
    <w:next w:val="NoList"/>
    <w:uiPriority w:val="99"/>
    <w:semiHidden/>
    <w:unhideWhenUsed/>
    <w:rsid w:val="00B2661C"/>
  </w:style>
  <w:style w:type="numbering" w:customStyle="1" w:styleId="NoList1841">
    <w:name w:val="No List1841"/>
    <w:next w:val="NoList"/>
    <w:uiPriority w:val="99"/>
    <w:semiHidden/>
    <w:rsid w:val="00B2661C"/>
  </w:style>
  <w:style w:type="numbering" w:customStyle="1" w:styleId="NoList2541">
    <w:name w:val="No List2541"/>
    <w:next w:val="NoList"/>
    <w:semiHidden/>
    <w:rsid w:val="00B2661C"/>
  </w:style>
  <w:style w:type="numbering" w:customStyle="1" w:styleId="NoList3241">
    <w:name w:val="No List3241"/>
    <w:next w:val="NoList"/>
    <w:semiHidden/>
    <w:unhideWhenUsed/>
    <w:rsid w:val="00B2661C"/>
  </w:style>
  <w:style w:type="numbering" w:customStyle="1" w:styleId="1141">
    <w:name w:val="목록 없음1141"/>
    <w:next w:val="NoList"/>
    <w:semiHidden/>
    <w:unhideWhenUsed/>
    <w:rsid w:val="00B2661C"/>
  </w:style>
  <w:style w:type="numbering" w:customStyle="1" w:styleId="2141">
    <w:name w:val="목록 없음2141"/>
    <w:next w:val="NoList"/>
    <w:semiHidden/>
    <w:rsid w:val="00B2661C"/>
  </w:style>
  <w:style w:type="numbering" w:customStyle="1" w:styleId="NoList4241">
    <w:name w:val="No List4241"/>
    <w:next w:val="NoList"/>
    <w:semiHidden/>
    <w:unhideWhenUsed/>
    <w:rsid w:val="00B2661C"/>
  </w:style>
  <w:style w:type="numbering" w:customStyle="1" w:styleId="NoList5241">
    <w:name w:val="No List5241"/>
    <w:next w:val="NoList"/>
    <w:semiHidden/>
    <w:rsid w:val="00B2661C"/>
  </w:style>
  <w:style w:type="numbering" w:customStyle="1" w:styleId="NoList6141">
    <w:name w:val="No List6141"/>
    <w:next w:val="NoList"/>
    <w:semiHidden/>
    <w:rsid w:val="00B2661C"/>
  </w:style>
  <w:style w:type="numbering" w:customStyle="1" w:styleId="NoList7141">
    <w:name w:val="No List7141"/>
    <w:next w:val="NoList"/>
    <w:semiHidden/>
    <w:rsid w:val="00B2661C"/>
  </w:style>
  <w:style w:type="numbering" w:customStyle="1" w:styleId="NoList11241">
    <w:name w:val="No List11241"/>
    <w:next w:val="NoList"/>
    <w:semiHidden/>
    <w:rsid w:val="00B2661C"/>
  </w:style>
  <w:style w:type="numbering" w:customStyle="1" w:styleId="NoList211111">
    <w:name w:val="No List211111"/>
    <w:next w:val="NoList"/>
    <w:semiHidden/>
    <w:rsid w:val="00B2661C"/>
  </w:style>
  <w:style w:type="numbering" w:customStyle="1" w:styleId="NoList8141">
    <w:name w:val="No List8141"/>
    <w:next w:val="NoList"/>
    <w:semiHidden/>
    <w:rsid w:val="00B2661C"/>
  </w:style>
  <w:style w:type="numbering" w:customStyle="1" w:styleId="NoList121111">
    <w:name w:val="No List121111"/>
    <w:next w:val="NoList"/>
    <w:semiHidden/>
    <w:rsid w:val="00B2661C"/>
  </w:style>
  <w:style w:type="numbering" w:customStyle="1" w:styleId="NoList22141">
    <w:name w:val="No List22141"/>
    <w:next w:val="NoList"/>
    <w:semiHidden/>
    <w:rsid w:val="00B2661C"/>
  </w:style>
  <w:style w:type="numbering" w:customStyle="1" w:styleId="NoList9141">
    <w:name w:val="No List9141"/>
    <w:next w:val="NoList"/>
    <w:semiHidden/>
    <w:rsid w:val="00B2661C"/>
  </w:style>
  <w:style w:type="numbering" w:customStyle="1" w:styleId="NoList131111">
    <w:name w:val="No List131111"/>
    <w:next w:val="NoList"/>
    <w:semiHidden/>
    <w:rsid w:val="00B2661C"/>
  </w:style>
  <w:style w:type="numbering" w:customStyle="1" w:styleId="NoList23141">
    <w:name w:val="No List23141"/>
    <w:next w:val="NoList"/>
    <w:semiHidden/>
    <w:rsid w:val="00B2661C"/>
  </w:style>
  <w:style w:type="numbering" w:customStyle="1" w:styleId="NoList10141">
    <w:name w:val="No List10141"/>
    <w:next w:val="NoList"/>
    <w:semiHidden/>
    <w:rsid w:val="00B2661C"/>
  </w:style>
  <w:style w:type="numbering" w:customStyle="1" w:styleId="NoList14141">
    <w:name w:val="No List14141"/>
    <w:next w:val="NoList"/>
    <w:semiHidden/>
    <w:rsid w:val="00B2661C"/>
  </w:style>
  <w:style w:type="numbering" w:customStyle="1" w:styleId="NoList24141">
    <w:name w:val="No List24141"/>
    <w:next w:val="NoList"/>
    <w:semiHidden/>
    <w:rsid w:val="00B2661C"/>
  </w:style>
  <w:style w:type="numbering" w:customStyle="1" w:styleId="NoList311111">
    <w:name w:val="No List311111"/>
    <w:next w:val="NoList"/>
    <w:semiHidden/>
    <w:rsid w:val="00B2661C"/>
  </w:style>
  <w:style w:type="numbering" w:customStyle="1" w:styleId="NoList411111">
    <w:name w:val="No List411111"/>
    <w:next w:val="NoList"/>
    <w:semiHidden/>
    <w:rsid w:val="00B2661C"/>
  </w:style>
  <w:style w:type="numbering" w:customStyle="1" w:styleId="NoList51141">
    <w:name w:val="No List51141"/>
    <w:next w:val="NoList"/>
    <w:semiHidden/>
    <w:rsid w:val="00B2661C"/>
  </w:style>
  <w:style w:type="numbering" w:customStyle="1" w:styleId="NoList15141">
    <w:name w:val="No List15141"/>
    <w:next w:val="NoList"/>
    <w:semiHidden/>
    <w:rsid w:val="00B2661C"/>
  </w:style>
  <w:style w:type="numbering" w:customStyle="1" w:styleId="NoList16141">
    <w:name w:val="No List16141"/>
    <w:next w:val="NoList"/>
    <w:semiHidden/>
    <w:rsid w:val="00B2661C"/>
  </w:style>
  <w:style w:type="numbering" w:customStyle="1" w:styleId="11410">
    <w:name w:val="无列表1141"/>
    <w:next w:val="NoList"/>
    <w:semiHidden/>
    <w:rsid w:val="00B2661C"/>
  </w:style>
  <w:style w:type="numbering" w:customStyle="1" w:styleId="NoList1111111">
    <w:name w:val="No List1111111"/>
    <w:next w:val="NoList"/>
    <w:semiHidden/>
    <w:rsid w:val="00B2661C"/>
  </w:style>
  <w:style w:type="numbering" w:customStyle="1" w:styleId="NoList1941">
    <w:name w:val="No List1941"/>
    <w:next w:val="NoList"/>
    <w:uiPriority w:val="99"/>
    <w:semiHidden/>
    <w:unhideWhenUsed/>
    <w:rsid w:val="00B2661C"/>
  </w:style>
  <w:style w:type="numbering" w:customStyle="1" w:styleId="NoList11041">
    <w:name w:val="No List11041"/>
    <w:next w:val="NoList"/>
    <w:uiPriority w:val="99"/>
    <w:semiHidden/>
    <w:rsid w:val="00B2661C"/>
  </w:style>
  <w:style w:type="numbering" w:customStyle="1" w:styleId="NoList2641">
    <w:name w:val="No List2641"/>
    <w:next w:val="NoList"/>
    <w:semiHidden/>
    <w:rsid w:val="00B2661C"/>
  </w:style>
  <w:style w:type="numbering" w:customStyle="1" w:styleId="NoList3341">
    <w:name w:val="No List3341"/>
    <w:next w:val="NoList"/>
    <w:semiHidden/>
    <w:unhideWhenUsed/>
    <w:rsid w:val="00B2661C"/>
  </w:style>
  <w:style w:type="numbering" w:customStyle="1" w:styleId="1241">
    <w:name w:val="목록 없음1241"/>
    <w:next w:val="NoList"/>
    <w:semiHidden/>
    <w:unhideWhenUsed/>
    <w:rsid w:val="00B2661C"/>
  </w:style>
  <w:style w:type="numbering" w:customStyle="1" w:styleId="2241">
    <w:name w:val="목록 없음2241"/>
    <w:next w:val="NoList"/>
    <w:semiHidden/>
    <w:rsid w:val="00B2661C"/>
  </w:style>
  <w:style w:type="numbering" w:customStyle="1" w:styleId="NoList4341">
    <w:name w:val="No List4341"/>
    <w:next w:val="NoList"/>
    <w:semiHidden/>
    <w:unhideWhenUsed/>
    <w:rsid w:val="00B2661C"/>
  </w:style>
  <w:style w:type="numbering" w:customStyle="1" w:styleId="NoList5341">
    <w:name w:val="No List5341"/>
    <w:next w:val="NoList"/>
    <w:semiHidden/>
    <w:rsid w:val="00B2661C"/>
  </w:style>
  <w:style w:type="numbering" w:customStyle="1" w:styleId="NoList6241">
    <w:name w:val="No List6241"/>
    <w:next w:val="NoList"/>
    <w:semiHidden/>
    <w:rsid w:val="00B2661C"/>
  </w:style>
  <w:style w:type="numbering" w:customStyle="1" w:styleId="NoList7241">
    <w:name w:val="No List7241"/>
    <w:next w:val="NoList"/>
    <w:semiHidden/>
    <w:rsid w:val="00B2661C"/>
  </w:style>
  <w:style w:type="numbering" w:customStyle="1" w:styleId="NoList11341">
    <w:name w:val="No List11341"/>
    <w:next w:val="NoList"/>
    <w:semiHidden/>
    <w:rsid w:val="00B2661C"/>
  </w:style>
  <w:style w:type="numbering" w:customStyle="1" w:styleId="NoList21241">
    <w:name w:val="No List21241"/>
    <w:next w:val="NoList"/>
    <w:semiHidden/>
    <w:rsid w:val="00B2661C"/>
  </w:style>
  <w:style w:type="numbering" w:customStyle="1" w:styleId="NoList8241">
    <w:name w:val="No List8241"/>
    <w:next w:val="NoList"/>
    <w:semiHidden/>
    <w:rsid w:val="00B2661C"/>
  </w:style>
  <w:style w:type="numbering" w:customStyle="1" w:styleId="NoList12241">
    <w:name w:val="No List12241"/>
    <w:next w:val="NoList"/>
    <w:semiHidden/>
    <w:rsid w:val="00B2661C"/>
  </w:style>
  <w:style w:type="numbering" w:customStyle="1" w:styleId="NoList22241">
    <w:name w:val="No List22241"/>
    <w:next w:val="NoList"/>
    <w:semiHidden/>
    <w:rsid w:val="00B2661C"/>
  </w:style>
  <w:style w:type="numbering" w:customStyle="1" w:styleId="NoList9241">
    <w:name w:val="No List9241"/>
    <w:next w:val="NoList"/>
    <w:semiHidden/>
    <w:rsid w:val="00B2661C"/>
  </w:style>
  <w:style w:type="numbering" w:customStyle="1" w:styleId="NoList13241">
    <w:name w:val="No List13241"/>
    <w:next w:val="NoList"/>
    <w:semiHidden/>
    <w:rsid w:val="00B2661C"/>
  </w:style>
  <w:style w:type="numbering" w:customStyle="1" w:styleId="NoList23241">
    <w:name w:val="No List23241"/>
    <w:next w:val="NoList"/>
    <w:semiHidden/>
    <w:rsid w:val="00B2661C"/>
  </w:style>
  <w:style w:type="numbering" w:customStyle="1" w:styleId="NoList10241">
    <w:name w:val="No List10241"/>
    <w:next w:val="NoList"/>
    <w:semiHidden/>
    <w:rsid w:val="00B2661C"/>
  </w:style>
  <w:style w:type="numbering" w:customStyle="1" w:styleId="NoList14241">
    <w:name w:val="No List14241"/>
    <w:next w:val="NoList"/>
    <w:semiHidden/>
    <w:rsid w:val="00B2661C"/>
  </w:style>
  <w:style w:type="numbering" w:customStyle="1" w:styleId="NoList24241">
    <w:name w:val="No List24241"/>
    <w:next w:val="NoList"/>
    <w:semiHidden/>
    <w:rsid w:val="00B2661C"/>
  </w:style>
  <w:style w:type="numbering" w:customStyle="1" w:styleId="NoList31241">
    <w:name w:val="No List31241"/>
    <w:next w:val="NoList"/>
    <w:semiHidden/>
    <w:rsid w:val="00B2661C"/>
  </w:style>
  <w:style w:type="numbering" w:customStyle="1" w:styleId="NoList41241">
    <w:name w:val="No List41241"/>
    <w:next w:val="NoList"/>
    <w:semiHidden/>
    <w:rsid w:val="00B2661C"/>
  </w:style>
  <w:style w:type="numbering" w:customStyle="1" w:styleId="NoList51241">
    <w:name w:val="No List51241"/>
    <w:next w:val="NoList"/>
    <w:semiHidden/>
    <w:rsid w:val="00B2661C"/>
  </w:style>
  <w:style w:type="numbering" w:customStyle="1" w:styleId="NoList15241">
    <w:name w:val="No List15241"/>
    <w:next w:val="NoList"/>
    <w:semiHidden/>
    <w:rsid w:val="00B2661C"/>
  </w:style>
  <w:style w:type="numbering" w:customStyle="1" w:styleId="NoList16241">
    <w:name w:val="No List16241"/>
    <w:next w:val="NoList"/>
    <w:semiHidden/>
    <w:rsid w:val="00B2661C"/>
  </w:style>
  <w:style w:type="numbering" w:customStyle="1" w:styleId="12410">
    <w:name w:val="无列表1241"/>
    <w:next w:val="NoList"/>
    <w:semiHidden/>
    <w:rsid w:val="00B2661C"/>
  </w:style>
  <w:style w:type="numbering" w:customStyle="1" w:styleId="NoList111241">
    <w:name w:val="No List111241"/>
    <w:next w:val="NoList"/>
    <w:semiHidden/>
    <w:rsid w:val="00B2661C"/>
  </w:style>
  <w:style w:type="numbering" w:customStyle="1" w:styleId="2411">
    <w:name w:val="无列表241"/>
    <w:next w:val="NoList"/>
    <w:uiPriority w:val="99"/>
    <w:semiHidden/>
    <w:unhideWhenUsed/>
    <w:rsid w:val="00B2661C"/>
  </w:style>
  <w:style w:type="numbering" w:customStyle="1" w:styleId="3410">
    <w:name w:val="无列表341"/>
    <w:next w:val="NoList"/>
    <w:uiPriority w:val="99"/>
    <w:semiHidden/>
    <w:unhideWhenUsed/>
    <w:rsid w:val="00B2661C"/>
  </w:style>
  <w:style w:type="numbering" w:customStyle="1" w:styleId="NoList2041">
    <w:name w:val="No List2041"/>
    <w:next w:val="NoList"/>
    <w:semiHidden/>
    <w:rsid w:val="00B2661C"/>
  </w:style>
  <w:style w:type="numbering" w:customStyle="1" w:styleId="NoList2741">
    <w:name w:val="No List2741"/>
    <w:next w:val="NoList"/>
    <w:uiPriority w:val="99"/>
    <w:semiHidden/>
    <w:unhideWhenUsed/>
    <w:rsid w:val="00B2661C"/>
  </w:style>
  <w:style w:type="numbering" w:customStyle="1" w:styleId="NoList2841">
    <w:name w:val="No List2841"/>
    <w:next w:val="NoList"/>
    <w:uiPriority w:val="99"/>
    <w:semiHidden/>
    <w:unhideWhenUsed/>
    <w:rsid w:val="00B2661C"/>
  </w:style>
  <w:style w:type="numbering" w:customStyle="1" w:styleId="NoList2911">
    <w:name w:val="No List2911"/>
    <w:next w:val="NoList"/>
    <w:uiPriority w:val="99"/>
    <w:semiHidden/>
    <w:unhideWhenUsed/>
    <w:rsid w:val="00B2661C"/>
  </w:style>
  <w:style w:type="numbering" w:customStyle="1" w:styleId="NoList11411">
    <w:name w:val="No List11411"/>
    <w:next w:val="NoList"/>
    <w:uiPriority w:val="99"/>
    <w:semiHidden/>
    <w:rsid w:val="00B2661C"/>
  </w:style>
  <w:style w:type="numbering" w:customStyle="1" w:styleId="NoList21011">
    <w:name w:val="No List21011"/>
    <w:next w:val="NoList"/>
    <w:uiPriority w:val="99"/>
    <w:semiHidden/>
    <w:rsid w:val="00B2661C"/>
  </w:style>
  <w:style w:type="numbering" w:customStyle="1" w:styleId="NoList3411">
    <w:name w:val="No List3411"/>
    <w:next w:val="NoList"/>
    <w:uiPriority w:val="99"/>
    <w:semiHidden/>
    <w:unhideWhenUsed/>
    <w:rsid w:val="00B2661C"/>
  </w:style>
  <w:style w:type="numbering" w:customStyle="1" w:styleId="13110">
    <w:name w:val="목록 없음1311"/>
    <w:next w:val="NoList"/>
    <w:semiHidden/>
    <w:unhideWhenUsed/>
    <w:rsid w:val="00B2661C"/>
  </w:style>
  <w:style w:type="numbering" w:customStyle="1" w:styleId="23110">
    <w:name w:val="목록 없음2311"/>
    <w:next w:val="NoList"/>
    <w:semiHidden/>
    <w:rsid w:val="00B2661C"/>
  </w:style>
  <w:style w:type="numbering" w:customStyle="1" w:styleId="NoList4411">
    <w:name w:val="No List4411"/>
    <w:next w:val="NoList"/>
    <w:semiHidden/>
    <w:unhideWhenUsed/>
    <w:rsid w:val="00B2661C"/>
  </w:style>
  <w:style w:type="numbering" w:customStyle="1" w:styleId="NoList5411">
    <w:name w:val="No List5411"/>
    <w:next w:val="NoList"/>
    <w:semiHidden/>
    <w:rsid w:val="00B2661C"/>
  </w:style>
  <w:style w:type="numbering" w:customStyle="1" w:styleId="NoList6311">
    <w:name w:val="No List6311"/>
    <w:next w:val="NoList"/>
    <w:semiHidden/>
    <w:rsid w:val="00B2661C"/>
  </w:style>
  <w:style w:type="numbering" w:customStyle="1" w:styleId="NoList7311">
    <w:name w:val="No List7311"/>
    <w:next w:val="NoList"/>
    <w:semiHidden/>
    <w:rsid w:val="00B2661C"/>
  </w:style>
  <w:style w:type="numbering" w:customStyle="1" w:styleId="NoList11511">
    <w:name w:val="No List11511"/>
    <w:next w:val="NoList"/>
    <w:uiPriority w:val="99"/>
    <w:semiHidden/>
    <w:rsid w:val="00B2661C"/>
  </w:style>
  <w:style w:type="numbering" w:customStyle="1" w:styleId="NoList21311">
    <w:name w:val="No List21311"/>
    <w:next w:val="NoList"/>
    <w:semiHidden/>
    <w:rsid w:val="00B2661C"/>
  </w:style>
  <w:style w:type="numbering" w:customStyle="1" w:styleId="NoList8311">
    <w:name w:val="No List8311"/>
    <w:next w:val="NoList"/>
    <w:semiHidden/>
    <w:rsid w:val="00B2661C"/>
  </w:style>
  <w:style w:type="numbering" w:customStyle="1" w:styleId="NoList12311">
    <w:name w:val="No List12311"/>
    <w:next w:val="NoList"/>
    <w:uiPriority w:val="99"/>
    <w:semiHidden/>
    <w:rsid w:val="00B2661C"/>
  </w:style>
  <w:style w:type="numbering" w:customStyle="1" w:styleId="NoList22311">
    <w:name w:val="No List22311"/>
    <w:next w:val="NoList"/>
    <w:semiHidden/>
    <w:rsid w:val="00B2661C"/>
  </w:style>
  <w:style w:type="numbering" w:customStyle="1" w:styleId="NoList9311">
    <w:name w:val="No List9311"/>
    <w:next w:val="NoList"/>
    <w:semiHidden/>
    <w:rsid w:val="00B2661C"/>
  </w:style>
  <w:style w:type="numbering" w:customStyle="1" w:styleId="NoList13311">
    <w:name w:val="No List13311"/>
    <w:next w:val="NoList"/>
    <w:semiHidden/>
    <w:rsid w:val="00B2661C"/>
  </w:style>
  <w:style w:type="numbering" w:customStyle="1" w:styleId="NoList23311">
    <w:name w:val="No List23311"/>
    <w:next w:val="NoList"/>
    <w:semiHidden/>
    <w:rsid w:val="00B2661C"/>
  </w:style>
  <w:style w:type="numbering" w:customStyle="1" w:styleId="NoList10311">
    <w:name w:val="No List10311"/>
    <w:next w:val="NoList"/>
    <w:semiHidden/>
    <w:rsid w:val="00B2661C"/>
  </w:style>
  <w:style w:type="numbering" w:customStyle="1" w:styleId="NoList14311">
    <w:name w:val="No List14311"/>
    <w:next w:val="NoList"/>
    <w:semiHidden/>
    <w:rsid w:val="00B2661C"/>
  </w:style>
  <w:style w:type="numbering" w:customStyle="1" w:styleId="NoList24311">
    <w:name w:val="No List24311"/>
    <w:next w:val="NoList"/>
    <w:semiHidden/>
    <w:rsid w:val="00B2661C"/>
  </w:style>
  <w:style w:type="numbering" w:customStyle="1" w:styleId="NoList31311">
    <w:name w:val="No List31311"/>
    <w:next w:val="NoList"/>
    <w:semiHidden/>
    <w:rsid w:val="00B2661C"/>
  </w:style>
  <w:style w:type="numbering" w:customStyle="1" w:styleId="NoList41311">
    <w:name w:val="No List41311"/>
    <w:next w:val="NoList"/>
    <w:semiHidden/>
    <w:rsid w:val="00B2661C"/>
  </w:style>
  <w:style w:type="numbering" w:customStyle="1" w:styleId="NoList51311">
    <w:name w:val="No List51311"/>
    <w:next w:val="NoList"/>
    <w:semiHidden/>
    <w:rsid w:val="00B2661C"/>
  </w:style>
  <w:style w:type="numbering" w:customStyle="1" w:styleId="NoList15311">
    <w:name w:val="No List15311"/>
    <w:next w:val="NoList"/>
    <w:semiHidden/>
    <w:rsid w:val="00B2661C"/>
  </w:style>
  <w:style w:type="numbering" w:customStyle="1" w:styleId="NoList16311">
    <w:name w:val="No List16311"/>
    <w:next w:val="NoList"/>
    <w:semiHidden/>
    <w:rsid w:val="00B2661C"/>
  </w:style>
  <w:style w:type="numbering" w:customStyle="1" w:styleId="13111">
    <w:name w:val="无列表1311"/>
    <w:next w:val="NoList"/>
    <w:semiHidden/>
    <w:rsid w:val="00B2661C"/>
  </w:style>
  <w:style w:type="numbering" w:customStyle="1" w:styleId="NoList111311">
    <w:name w:val="No List111311"/>
    <w:next w:val="NoList"/>
    <w:semiHidden/>
    <w:rsid w:val="00B2661C"/>
  </w:style>
  <w:style w:type="numbering" w:customStyle="1" w:styleId="NoList17111">
    <w:name w:val="No List17111"/>
    <w:next w:val="NoList"/>
    <w:uiPriority w:val="99"/>
    <w:semiHidden/>
    <w:unhideWhenUsed/>
    <w:rsid w:val="00B2661C"/>
  </w:style>
  <w:style w:type="numbering" w:customStyle="1" w:styleId="NoList18111">
    <w:name w:val="No List18111"/>
    <w:next w:val="NoList"/>
    <w:uiPriority w:val="99"/>
    <w:semiHidden/>
    <w:rsid w:val="00B2661C"/>
  </w:style>
  <w:style w:type="numbering" w:customStyle="1" w:styleId="NoList25111">
    <w:name w:val="No List25111"/>
    <w:next w:val="NoList"/>
    <w:semiHidden/>
    <w:rsid w:val="00B2661C"/>
  </w:style>
  <w:style w:type="numbering" w:customStyle="1" w:styleId="NoList32111">
    <w:name w:val="No List32111"/>
    <w:next w:val="NoList"/>
    <w:semiHidden/>
    <w:unhideWhenUsed/>
    <w:rsid w:val="00B2661C"/>
  </w:style>
  <w:style w:type="numbering" w:customStyle="1" w:styleId="111110">
    <w:name w:val="목록 없음11111"/>
    <w:next w:val="NoList"/>
    <w:semiHidden/>
    <w:unhideWhenUsed/>
    <w:rsid w:val="00B2661C"/>
  </w:style>
  <w:style w:type="numbering" w:customStyle="1" w:styleId="21111">
    <w:name w:val="목록 없음21111"/>
    <w:next w:val="NoList"/>
    <w:semiHidden/>
    <w:rsid w:val="00B2661C"/>
  </w:style>
  <w:style w:type="numbering" w:customStyle="1" w:styleId="NoList42111">
    <w:name w:val="No List42111"/>
    <w:next w:val="NoList"/>
    <w:semiHidden/>
    <w:unhideWhenUsed/>
    <w:rsid w:val="00B2661C"/>
  </w:style>
  <w:style w:type="numbering" w:customStyle="1" w:styleId="NoList52111">
    <w:name w:val="No List52111"/>
    <w:next w:val="NoList"/>
    <w:semiHidden/>
    <w:rsid w:val="00B2661C"/>
  </w:style>
  <w:style w:type="numbering" w:customStyle="1" w:styleId="NoList61111">
    <w:name w:val="No List61111"/>
    <w:next w:val="NoList"/>
    <w:semiHidden/>
    <w:rsid w:val="00B2661C"/>
  </w:style>
  <w:style w:type="numbering" w:customStyle="1" w:styleId="NoList71111">
    <w:name w:val="No List71111"/>
    <w:next w:val="NoList"/>
    <w:semiHidden/>
    <w:rsid w:val="00B2661C"/>
  </w:style>
  <w:style w:type="numbering" w:customStyle="1" w:styleId="NoList112111">
    <w:name w:val="No List112111"/>
    <w:next w:val="NoList"/>
    <w:semiHidden/>
    <w:rsid w:val="00B2661C"/>
  </w:style>
  <w:style w:type="numbering" w:customStyle="1" w:styleId="NoList211211">
    <w:name w:val="No List211211"/>
    <w:next w:val="NoList"/>
    <w:semiHidden/>
    <w:rsid w:val="00B2661C"/>
  </w:style>
  <w:style w:type="numbering" w:customStyle="1" w:styleId="NoList81111">
    <w:name w:val="No List81111"/>
    <w:next w:val="NoList"/>
    <w:semiHidden/>
    <w:rsid w:val="00B2661C"/>
  </w:style>
  <w:style w:type="numbering" w:customStyle="1" w:styleId="NoList121211">
    <w:name w:val="No List121211"/>
    <w:next w:val="NoList"/>
    <w:semiHidden/>
    <w:rsid w:val="00B2661C"/>
  </w:style>
  <w:style w:type="numbering" w:customStyle="1" w:styleId="NoList221111">
    <w:name w:val="No List221111"/>
    <w:next w:val="NoList"/>
    <w:semiHidden/>
    <w:rsid w:val="00B2661C"/>
  </w:style>
  <w:style w:type="numbering" w:customStyle="1" w:styleId="NoList91111">
    <w:name w:val="No List91111"/>
    <w:next w:val="NoList"/>
    <w:semiHidden/>
    <w:rsid w:val="00B2661C"/>
  </w:style>
  <w:style w:type="numbering" w:customStyle="1" w:styleId="NoList131211">
    <w:name w:val="No List131211"/>
    <w:next w:val="NoList"/>
    <w:semiHidden/>
    <w:rsid w:val="00B2661C"/>
  </w:style>
  <w:style w:type="numbering" w:customStyle="1" w:styleId="NoList231111">
    <w:name w:val="No List231111"/>
    <w:next w:val="NoList"/>
    <w:semiHidden/>
    <w:rsid w:val="00B2661C"/>
  </w:style>
  <w:style w:type="numbering" w:customStyle="1" w:styleId="NoList101111">
    <w:name w:val="No List101111"/>
    <w:next w:val="NoList"/>
    <w:semiHidden/>
    <w:rsid w:val="00B2661C"/>
  </w:style>
  <w:style w:type="numbering" w:customStyle="1" w:styleId="NoList141111">
    <w:name w:val="No List141111"/>
    <w:next w:val="NoList"/>
    <w:semiHidden/>
    <w:rsid w:val="00B2661C"/>
  </w:style>
  <w:style w:type="numbering" w:customStyle="1" w:styleId="NoList241111">
    <w:name w:val="No List241111"/>
    <w:next w:val="NoList"/>
    <w:semiHidden/>
    <w:rsid w:val="00B2661C"/>
  </w:style>
  <w:style w:type="numbering" w:customStyle="1" w:styleId="NoList311211">
    <w:name w:val="No List311211"/>
    <w:next w:val="NoList"/>
    <w:semiHidden/>
    <w:rsid w:val="00B2661C"/>
  </w:style>
  <w:style w:type="numbering" w:customStyle="1" w:styleId="NoList411211">
    <w:name w:val="No List411211"/>
    <w:next w:val="NoList"/>
    <w:semiHidden/>
    <w:rsid w:val="00B2661C"/>
  </w:style>
  <w:style w:type="numbering" w:customStyle="1" w:styleId="NoList511111">
    <w:name w:val="No List511111"/>
    <w:next w:val="NoList"/>
    <w:semiHidden/>
    <w:rsid w:val="00B2661C"/>
  </w:style>
  <w:style w:type="numbering" w:customStyle="1" w:styleId="NoList151111">
    <w:name w:val="No List151111"/>
    <w:next w:val="NoList"/>
    <w:semiHidden/>
    <w:rsid w:val="00B2661C"/>
  </w:style>
  <w:style w:type="numbering" w:customStyle="1" w:styleId="NoList161111">
    <w:name w:val="No List161111"/>
    <w:next w:val="NoList"/>
    <w:semiHidden/>
    <w:rsid w:val="00B2661C"/>
  </w:style>
  <w:style w:type="numbering" w:customStyle="1" w:styleId="111111">
    <w:name w:val="无列表11111"/>
    <w:next w:val="NoList"/>
    <w:semiHidden/>
    <w:rsid w:val="00B2661C"/>
  </w:style>
  <w:style w:type="numbering" w:customStyle="1" w:styleId="NoList1111211">
    <w:name w:val="No List1111211"/>
    <w:next w:val="NoList"/>
    <w:semiHidden/>
    <w:rsid w:val="00B2661C"/>
  </w:style>
  <w:style w:type="numbering" w:customStyle="1" w:styleId="NoList19111">
    <w:name w:val="No List19111"/>
    <w:next w:val="NoList"/>
    <w:uiPriority w:val="99"/>
    <w:semiHidden/>
    <w:unhideWhenUsed/>
    <w:rsid w:val="00B2661C"/>
  </w:style>
  <w:style w:type="numbering" w:customStyle="1" w:styleId="NoList110111">
    <w:name w:val="No List110111"/>
    <w:next w:val="NoList"/>
    <w:uiPriority w:val="99"/>
    <w:semiHidden/>
    <w:rsid w:val="00B2661C"/>
  </w:style>
  <w:style w:type="numbering" w:customStyle="1" w:styleId="NoList26111">
    <w:name w:val="No List26111"/>
    <w:next w:val="NoList"/>
    <w:semiHidden/>
    <w:rsid w:val="00B2661C"/>
  </w:style>
  <w:style w:type="numbering" w:customStyle="1" w:styleId="NoList33111">
    <w:name w:val="No List33111"/>
    <w:next w:val="NoList"/>
    <w:semiHidden/>
    <w:unhideWhenUsed/>
    <w:rsid w:val="00B2661C"/>
  </w:style>
  <w:style w:type="numbering" w:customStyle="1" w:styleId="121110">
    <w:name w:val="목록 없음12111"/>
    <w:next w:val="NoList"/>
    <w:semiHidden/>
    <w:unhideWhenUsed/>
    <w:rsid w:val="00B2661C"/>
  </w:style>
  <w:style w:type="numbering" w:customStyle="1" w:styleId="22111">
    <w:name w:val="목록 없음22111"/>
    <w:next w:val="NoList"/>
    <w:semiHidden/>
    <w:rsid w:val="00B2661C"/>
  </w:style>
  <w:style w:type="numbering" w:customStyle="1" w:styleId="NoList43111">
    <w:name w:val="No List43111"/>
    <w:next w:val="NoList"/>
    <w:semiHidden/>
    <w:unhideWhenUsed/>
    <w:rsid w:val="00B2661C"/>
  </w:style>
  <w:style w:type="numbering" w:customStyle="1" w:styleId="NoList53111">
    <w:name w:val="No List53111"/>
    <w:next w:val="NoList"/>
    <w:semiHidden/>
    <w:rsid w:val="00B2661C"/>
  </w:style>
  <w:style w:type="numbering" w:customStyle="1" w:styleId="NoList62111">
    <w:name w:val="No List62111"/>
    <w:next w:val="NoList"/>
    <w:semiHidden/>
    <w:rsid w:val="00B2661C"/>
  </w:style>
  <w:style w:type="numbering" w:customStyle="1" w:styleId="NoList72111">
    <w:name w:val="No List72111"/>
    <w:next w:val="NoList"/>
    <w:semiHidden/>
    <w:rsid w:val="00B2661C"/>
  </w:style>
  <w:style w:type="numbering" w:customStyle="1" w:styleId="NoList113111">
    <w:name w:val="No List113111"/>
    <w:next w:val="NoList"/>
    <w:semiHidden/>
    <w:rsid w:val="00B2661C"/>
  </w:style>
  <w:style w:type="numbering" w:customStyle="1" w:styleId="NoList212111">
    <w:name w:val="No List212111"/>
    <w:next w:val="NoList"/>
    <w:semiHidden/>
    <w:rsid w:val="00B2661C"/>
  </w:style>
  <w:style w:type="numbering" w:customStyle="1" w:styleId="NoList82111">
    <w:name w:val="No List82111"/>
    <w:next w:val="NoList"/>
    <w:semiHidden/>
    <w:rsid w:val="00B2661C"/>
  </w:style>
  <w:style w:type="numbering" w:customStyle="1" w:styleId="NoList122111">
    <w:name w:val="No List122111"/>
    <w:next w:val="NoList"/>
    <w:semiHidden/>
    <w:rsid w:val="00B2661C"/>
  </w:style>
  <w:style w:type="numbering" w:customStyle="1" w:styleId="NoList222111">
    <w:name w:val="No List222111"/>
    <w:next w:val="NoList"/>
    <w:semiHidden/>
    <w:rsid w:val="00B2661C"/>
  </w:style>
  <w:style w:type="numbering" w:customStyle="1" w:styleId="NoList92111">
    <w:name w:val="No List92111"/>
    <w:next w:val="NoList"/>
    <w:semiHidden/>
    <w:rsid w:val="00B2661C"/>
  </w:style>
  <w:style w:type="numbering" w:customStyle="1" w:styleId="NoList132111">
    <w:name w:val="No List132111"/>
    <w:next w:val="NoList"/>
    <w:semiHidden/>
    <w:rsid w:val="00B2661C"/>
  </w:style>
  <w:style w:type="numbering" w:customStyle="1" w:styleId="NoList232111">
    <w:name w:val="No List232111"/>
    <w:next w:val="NoList"/>
    <w:semiHidden/>
    <w:rsid w:val="00B2661C"/>
  </w:style>
  <w:style w:type="numbering" w:customStyle="1" w:styleId="NoList102111">
    <w:name w:val="No List102111"/>
    <w:next w:val="NoList"/>
    <w:semiHidden/>
    <w:rsid w:val="00B2661C"/>
  </w:style>
  <w:style w:type="numbering" w:customStyle="1" w:styleId="NoList142111">
    <w:name w:val="No List142111"/>
    <w:next w:val="NoList"/>
    <w:semiHidden/>
    <w:rsid w:val="00B2661C"/>
  </w:style>
  <w:style w:type="numbering" w:customStyle="1" w:styleId="NoList242111">
    <w:name w:val="No List242111"/>
    <w:next w:val="NoList"/>
    <w:semiHidden/>
    <w:rsid w:val="00B2661C"/>
  </w:style>
  <w:style w:type="numbering" w:customStyle="1" w:styleId="NoList312111">
    <w:name w:val="No List312111"/>
    <w:next w:val="NoList"/>
    <w:semiHidden/>
    <w:rsid w:val="00B2661C"/>
  </w:style>
  <w:style w:type="numbering" w:customStyle="1" w:styleId="NoList412111">
    <w:name w:val="No List412111"/>
    <w:next w:val="NoList"/>
    <w:semiHidden/>
    <w:rsid w:val="00B2661C"/>
  </w:style>
  <w:style w:type="numbering" w:customStyle="1" w:styleId="NoList512111">
    <w:name w:val="No List512111"/>
    <w:next w:val="NoList"/>
    <w:semiHidden/>
    <w:rsid w:val="00B2661C"/>
  </w:style>
  <w:style w:type="numbering" w:customStyle="1" w:styleId="NoList152111">
    <w:name w:val="No List152111"/>
    <w:next w:val="NoList"/>
    <w:semiHidden/>
    <w:rsid w:val="00B2661C"/>
  </w:style>
  <w:style w:type="numbering" w:customStyle="1" w:styleId="NoList162111">
    <w:name w:val="No List162111"/>
    <w:next w:val="NoList"/>
    <w:semiHidden/>
    <w:rsid w:val="00B2661C"/>
  </w:style>
  <w:style w:type="numbering" w:customStyle="1" w:styleId="121111">
    <w:name w:val="无列表12111"/>
    <w:next w:val="NoList"/>
    <w:semiHidden/>
    <w:rsid w:val="00B2661C"/>
  </w:style>
  <w:style w:type="numbering" w:customStyle="1" w:styleId="NoList1112111">
    <w:name w:val="No List1112111"/>
    <w:next w:val="NoList"/>
    <w:semiHidden/>
    <w:rsid w:val="00B2661C"/>
  </w:style>
  <w:style w:type="numbering" w:customStyle="1" w:styleId="21110">
    <w:name w:val="无列表2111"/>
    <w:next w:val="NoList"/>
    <w:uiPriority w:val="99"/>
    <w:semiHidden/>
    <w:unhideWhenUsed/>
    <w:rsid w:val="00B2661C"/>
  </w:style>
  <w:style w:type="numbering" w:customStyle="1" w:styleId="31110">
    <w:name w:val="无列表3111"/>
    <w:next w:val="NoList"/>
    <w:uiPriority w:val="99"/>
    <w:semiHidden/>
    <w:unhideWhenUsed/>
    <w:rsid w:val="00B2661C"/>
  </w:style>
  <w:style w:type="numbering" w:customStyle="1" w:styleId="NoList20111">
    <w:name w:val="No List20111"/>
    <w:next w:val="NoList"/>
    <w:semiHidden/>
    <w:rsid w:val="00B2661C"/>
  </w:style>
  <w:style w:type="numbering" w:customStyle="1" w:styleId="NoList27111">
    <w:name w:val="No List27111"/>
    <w:next w:val="NoList"/>
    <w:uiPriority w:val="99"/>
    <w:semiHidden/>
    <w:unhideWhenUsed/>
    <w:rsid w:val="00B2661C"/>
  </w:style>
  <w:style w:type="numbering" w:customStyle="1" w:styleId="NoList28111">
    <w:name w:val="No List28111"/>
    <w:next w:val="NoList"/>
    <w:uiPriority w:val="99"/>
    <w:semiHidden/>
    <w:unhideWhenUsed/>
    <w:rsid w:val="00B2661C"/>
  </w:style>
  <w:style w:type="numbering" w:customStyle="1" w:styleId="NoList3011">
    <w:name w:val="No List3011"/>
    <w:next w:val="NoList"/>
    <w:uiPriority w:val="99"/>
    <w:semiHidden/>
    <w:unhideWhenUsed/>
    <w:rsid w:val="00B2661C"/>
  </w:style>
  <w:style w:type="numbering" w:customStyle="1" w:styleId="NoList11611">
    <w:name w:val="No List11611"/>
    <w:next w:val="NoList"/>
    <w:uiPriority w:val="99"/>
    <w:semiHidden/>
    <w:rsid w:val="00B2661C"/>
  </w:style>
  <w:style w:type="numbering" w:customStyle="1" w:styleId="NoList21411">
    <w:name w:val="No List21411"/>
    <w:next w:val="NoList"/>
    <w:uiPriority w:val="99"/>
    <w:semiHidden/>
    <w:rsid w:val="00B2661C"/>
  </w:style>
  <w:style w:type="numbering" w:customStyle="1" w:styleId="NoList3511">
    <w:name w:val="No List3511"/>
    <w:next w:val="NoList"/>
    <w:uiPriority w:val="99"/>
    <w:semiHidden/>
    <w:unhideWhenUsed/>
    <w:rsid w:val="00B2661C"/>
  </w:style>
  <w:style w:type="numbering" w:customStyle="1" w:styleId="14110">
    <w:name w:val="목록 없음1411"/>
    <w:next w:val="NoList"/>
    <w:semiHidden/>
    <w:unhideWhenUsed/>
    <w:rsid w:val="00B2661C"/>
  </w:style>
  <w:style w:type="numbering" w:customStyle="1" w:styleId="24110">
    <w:name w:val="목록 없음2411"/>
    <w:next w:val="NoList"/>
    <w:semiHidden/>
    <w:rsid w:val="00B2661C"/>
  </w:style>
  <w:style w:type="numbering" w:customStyle="1" w:styleId="NoList4511">
    <w:name w:val="No List4511"/>
    <w:next w:val="NoList"/>
    <w:semiHidden/>
    <w:unhideWhenUsed/>
    <w:rsid w:val="00B2661C"/>
  </w:style>
  <w:style w:type="numbering" w:customStyle="1" w:styleId="NoList5511">
    <w:name w:val="No List5511"/>
    <w:next w:val="NoList"/>
    <w:semiHidden/>
    <w:rsid w:val="00B2661C"/>
  </w:style>
  <w:style w:type="numbering" w:customStyle="1" w:styleId="NoList6411">
    <w:name w:val="No List6411"/>
    <w:next w:val="NoList"/>
    <w:semiHidden/>
    <w:rsid w:val="00B2661C"/>
  </w:style>
  <w:style w:type="numbering" w:customStyle="1" w:styleId="NoList7411">
    <w:name w:val="No List7411"/>
    <w:next w:val="NoList"/>
    <w:semiHidden/>
    <w:rsid w:val="00B2661C"/>
  </w:style>
  <w:style w:type="numbering" w:customStyle="1" w:styleId="NoList11711">
    <w:name w:val="No List11711"/>
    <w:next w:val="NoList"/>
    <w:uiPriority w:val="99"/>
    <w:semiHidden/>
    <w:rsid w:val="00B2661C"/>
  </w:style>
  <w:style w:type="numbering" w:customStyle="1" w:styleId="NoList21511">
    <w:name w:val="No List21511"/>
    <w:next w:val="NoList"/>
    <w:semiHidden/>
    <w:rsid w:val="00B2661C"/>
  </w:style>
  <w:style w:type="numbering" w:customStyle="1" w:styleId="NoList8411">
    <w:name w:val="No List8411"/>
    <w:next w:val="NoList"/>
    <w:semiHidden/>
    <w:rsid w:val="00B2661C"/>
  </w:style>
  <w:style w:type="numbering" w:customStyle="1" w:styleId="NoList12411">
    <w:name w:val="No List12411"/>
    <w:next w:val="NoList"/>
    <w:uiPriority w:val="99"/>
    <w:semiHidden/>
    <w:rsid w:val="00B2661C"/>
  </w:style>
  <w:style w:type="numbering" w:customStyle="1" w:styleId="NoList22411">
    <w:name w:val="No List22411"/>
    <w:next w:val="NoList"/>
    <w:semiHidden/>
    <w:rsid w:val="00B2661C"/>
  </w:style>
  <w:style w:type="numbering" w:customStyle="1" w:styleId="NoList9411">
    <w:name w:val="No List9411"/>
    <w:next w:val="NoList"/>
    <w:semiHidden/>
    <w:rsid w:val="00B2661C"/>
  </w:style>
  <w:style w:type="numbering" w:customStyle="1" w:styleId="NoList13411">
    <w:name w:val="No List13411"/>
    <w:next w:val="NoList"/>
    <w:semiHidden/>
    <w:rsid w:val="00B2661C"/>
  </w:style>
  <w:style w:type="numbering" w:customStyle="1" w:styleId="NoList23411">
    <w:name w:val="No List23411"/>
    <w:next w:val="NoList"/>
    <w:semiHidden/>
    <w:rsid w:val="00B2661C"/>
  </w:style>
  <w:style w:type="numbering" w:customStyle="1" w:styleId="NoList10411">
    <w:name w:val="No List10411"/>
    <w:next w:val="NoList"/>
    <w:semiHidden/>
    <w:rsid w:val="00B2661C"/>
  </w:style>
  <w:style w:type="numbering" w:customStyle="1" w:styleId="NoList14411">
    <w:name w:val="No List14411"/>
    <w:next w:val="NoList"/>
    <w:semiHidden/>
    <w:rsid w:val="00B2661C"/>
  </w:style>
  <w:style w:type="numbering" w:customStyle="1" w:styleId="NoList24411">
    <w:name w:val="No List24411"/>
    <w:next w:val="NoList"/>
    <w:semiHidden/>
    <w:rsid w:val="00B2661C"/>
  </w:style>
  <w:style w:type="numbering" w:customStyle="1" w:styleId="NoList31411">
    <w:name w:val="No List31411"/>
    <w:next w:val="NoList"/>
    <w:semiHidden/>
    <w:rsid w:val="00B2661C"/>
  </w:style>
  <w:style w:type="numbering" w:customStyle="1" w:styleId="NoList41411">
    <w:name w:val="No List41411"/>
    <w:next w:val="NoList"/>
    <w:semiHidden/>
    <w:rsid w:val="00B2661C"/>
  </w:style>
  <w:style w:type="numbering" w:customStyle="1" w:styleId="NoList51411">
    <w:name w:val="No List51411"/>
    <w:next w:val="NoList"/>
    <w:semiHidden/>
    <w:rsid w:val="00B2661C"/>
  </w:style>
  <w:style w:type="numbering" w:customStyle="1" w:styleId="NoList15411">
    <w:name w:val="No List15411"/>
    <w:next w:val="NoList"/>
    <w:semiHidden/>
    <w:rsid w:val="00B2661C"/>
  </w:style>
  <w:style w:type="numbering" w:customStyle="1" w:styleId="NoList16411">
    <w:name w:val="No List16411"/>
    <w:next w:val="NoList"/>
    <w:semiHidden/>
    <w:rsid w:val="00B2661C"/>
  </w:style>
  <w:style w:type="numbering" w:customStyle="1" w:styleId="14111">
    <w:name w:val="无列表1411"/>
    <w:next w:val="NoList"/>
    <w:semiHidden/>
    <w:rsid w:val="00B2661C"/>
  </w:style>
  <w:style w:type="numbering" w:customStyle="1" w:styleId="NoList111411">
    <w:name w:val="No List111411"/>
    <w:next w:val="NoList"/>
    <w:semiHidden/>
    <w:rsid w:val="00B2661C"/>
  </w:style>
  <w:style w:type="numbering" w:customStyle="1" w:styleId="NoList17211">
    <w:name w:val="No List17211"/>
    <w:next w:val="NoList"/>
    <w:uiPriority w:val="99"/>
    <w:semiHidden/>
    <w:unhideWhenUsed/>
    <w:rsid w:val="00B2661C"/>
  </w:style>
  <w:style w:type="numbering" w:customStyle="1" w:styleId="NoList18211">
    <w:name w:val="No List18211"/>
    <w:next w:val="NoList"/>
    <w:uiPriority w:val="99"/>
    <w:semiHidden/>
    <w:rsid w:val="00B2661C"/>
  </w:style>
  <w:style w:type="numbering" w:customStyle="1" w:styleId="NoList25211">
    <w:name w:val="No List25211"/>
    <w:next w:val="NoList"/>
    <w:semiHidden/>
    <w:rsid w:val="00B2661C"/>
  </w:style>
  <w:style w:type="numbering" w:customStyle="1" w:styleId="NoList32211">
    <w:name w:val="No List32211"/>
    <w:next w:val="NoList"/>
    <w:semiHidden/>
    <w:unhideWhenUsed/>
    <w:rsid w:val="00B2661C"/>
  </w:style>
  <w:style w:type="numbering" w:customStyle="1" w:styleId="112110">
    <w:name w:val="목록 없음11211"/>
    <w:next w:val="NoList"/>
    <w:semiHidden/>
    <w:unhideWhenUsed/>
    <w:rsid w:val="00B2661C"/>
  </w:style>
  <w:style w:type="numbering" w:customStyle="1" w:styleId="21211">
    <w:name w:val="목록 없음21211"/>
    <w:next w:val="NoList"/>
    <w:semiHidden/>
    <w:rsid w:val="00B2661C"/>
  </w:style>
  <w:style w:type="numbering" w:customStyle="1" w:styleId="NoList42211">
    <w:name w:val="No List42211"/>
    <w:next w:val="NoList"/>
    <w:semiHidden/>
    <w:unhideWhenUsed/>
    <w:rsid w:val="00B2661C"/>
  </w:style>
  <w:style w:type="numbering" w:customStyle="1" w:styleId="NoList52211">
    <w:name w:val="No List52211"/>
    <w:next w:val="NoList"/>
    <w:semiHidden/>
    <w:rsid w:val="00B2661C"/>
  </w:style>
  <w:style w:type="numbering" w:customStyle="1" w:styleId="NoList61211">
    <w:name w:val="No List61211"/>
    <w:next w:val="NoList"/>
    <w:semiHidden/>
    <w:rsid w:val="00B2661C"/>
  </w:style>
  <w:style w:type="numbering" w:customStyle="1" w:styleId="NoList71211">
    <w:name w:val="No List71211"/>
    <w:next w:val="NoList"/>
    <w:semiHidden/>
    <w:rsid w:val="00B2661C"/>
  </w:style>
  <w:style w:type="numbering" w:customStyle="1" w:styleId="NoList112211">
    <w:name w:val="No List112211"/>
    <w:next w:val="NoList"/>
    <w:semiHidden/>
    <w:rsid w:val="00B2661C"/>
  </w:style>
  <w:style w:type="numbering" w:customStyle="1" w:styleId="NoList211311">
    <w:name w:val="No List211311"/>
    <w:next w:val="NoList"/>
    <w:semiHidden/>
    <w:rsid w:val="00B2661C"/>
  </w:style>
  <w:style w:type="numbering" w:customStyle="1" w:styleId="NoList81211">
    <w:name w:val="No List81211"/>
    <w:next w:val="NoList"/>
    <w:semiHidden/>
    <w:rsid w:val="00B2661C"/>
  </w:style>
  <w:style w:type="numbering" w:customStyle="1" w:styleId="NoList121311">
    <w:name w:val="No List121311"/>
    <w:next w:val="NoList"/>
    <w:semiHidden/>
    <w:rsid w:val="00B2661C"/>
  </w:style>
  <w:style w:type="numbering" w:customStyle="1" w:styleId="NoList221211">
    <w:name w:val="No List221211"/>
    <w:next w:val="NoList"/>
    <w:semiHidden/>
    <w:rsid w:val="00B2661C"/>
  </w:style>
  <w:style w:type="numbering" w:customStyle="1" w:styleId="NoList91211">
    <w:name w:val="No List91211"/>
    <w:next w:val="NoList"/>
    <w:semiHidden/>
    <w:rsid w:val="00B2661C"/>
  </w:style>
  <w:style w:type="numbering" w:customStyle="1" w:styleId="NoList131311">
    <w:name w:val="No List131311"/>
    <w:next w:val="NoList"/>
    <w:semiHidden/>
    <w:rsid w:val="00B2661C"/>
  </w:style>
  <w:style w:type="numbering" w:customStyle="1" w:styleId="NoList231211">
    <w:name w:val="No List231211"/>
    <w:next w:val="NoList"/>
    <w:semiHidden/>
    <w:rsid w:val="00B2661C"/>
  </w:style>
  <w:style w:type="numbering" w:customStyle="1" w:styleId="NoList101211">
    <w:name w:val="No List101211"/>
    <w:next w:val="NoList"/>
    <w:semiHidden/>
    <w:rsid w:val="00B2661C"/>
  </w:style>
  <w:style w:type="numbering" w:customStyle="1" w:styleId="NoList141211">
    <w:name w:val="No List141211"/>
    <w:next w:val="NoList"/>
    <w:semiHidden/>
    <w:rsid w:val="00B2661C"/>
  </w:style>
  <w:style w:type="numbering" w:customStyle="1" w:styleId="NoList241211">
    <w:name w:val="No List241211"/>
    <w:next w:val="NoList"/>
    <w:semiHidden/>
    <w:rsid w:val="00B2661C"/>
  </w:style>
  <w:style w:type="numbering" w:customStyle="1" w:styleId="NoList311311">
    <w:name w:val="No List311311"/>
    <w:next w:val="NoList"/>
    <w:semiHidden/>
    <w:rsid w:val="00B2661C"/>
  </w:style>
  <w:style w:type="numbering" w:customStyle="1" w:styleId="NoList411311">
    <w:name w:val="No List411311"/>
    <w:next w:val="NoList"/>
    <w:semiHidden/>
    <w:rsid w:val="00B2661C"/>
  </w:style>
  <w:style w:type="numbering" w:customStyle="1" w:styleId="NoList511211">
    <w:name w:val="No List511211"/>
    <w:next w:val="NoList"/>
    <w:semiHidden/>
    <w:rsid w:val="00B2661C"/>
  </w:style>
  <w:style w:type="numbering" w:customStyle="1" w:styleId="NoList151211">
    <w:name w:val="No List151211"/>
    <w:next w:val="NoList"/>
    <w:semiHidden/>
    <w:rsid w:val="00B2661C"/>
  </w:style>
  <w:style w:type="numbering" w:customStyle="1" w:styleId="NoList161211">
    <w:name w:val="No List161211"/>
    <w:next w:val="NoList"/>
    <w:semiHidden/>
    <w:rsid w:val="00B2661C"/>
  </w:style>
  <w:style w:type="numbering" w:customStyle="1" w:styleId="112111">
    <w:name w:val="无列表11211"/>
    <w:next w:val="NoList"/>
    <w:semiHidden/>
    <w:rsid w:val="00B2661C"/>
  </w:style>
  <w:style w:type="numbering" w:customStyle="1" w:styleId="NoList1111311">
    <w:name w:val="No List1111311"/>
    <w:next w:val="NoList"/>
    <w:semiHidden/>
    <w:rsid w:val="00B2661C"/>
  </w:style>
  <w:style w:type="numbering" w:customStyle="1" w:styleId="NoList19211">
    <w:name w:val="No List19211"/>
    <w:next w:val="NoList"/>
    <w:uiPriority w:val="99"/>
    <w:semiHidden/>
    <w:unhideWhenUsed/>
    <w:rsid w:val="00B2661C"/>
  </w:style>
  <w:style w:type="numbering" w:customStyle="1" w:styleId="NoList110211">
    <w:name w:val="No List110211"/>
    <w:next w:val="NoList"/>
    <w:uiPriority w:val="99"/>
    <w:semiHidden/>
    <w:rsid w:val="00B2661C"/>
  </w:style>
  <w:style w:type="numbering" w:customStyle="1" w:styleId="NoList26211">
    <w:name w:val="No List26211"/>
    <w:next w:val="NoList"/>
    <w:semiHidden/>
    <w:rsid w:val="00B2661C"/>
  </w:style>
  <w:style w:type="numbering" w:customStyle="1" w:styleId="NoList33211">
    <w:name w:val="No List33211"/>
    <w:next w:val="NoList"/>
    <w:semiHidden/>
    <w:unhideWhenUsed/>
    <w:rsid w:val="00B2661C"/>
  </w:style>
  <w:style w:type="numbering" w:customStyle="1" w:styleId="12211">
    <w:name w:val="목록 없음12211"/>
    <w:next w:val="NoList"/>
    <w:semiHidden/>
    <w:unhideWhenUsed/>
    <w:rsid w:val="00B2661C"/>
  </w:style>
  <w:style w:type="numbering" w:customStyle="1" w:styleId="22211">
    <w:name w:val="목록 없음22211"/>
    <w:next w:val="NoList"/>
    <w:semiHidden/>
    <w:rsid w:val="00B2661C"/>
  </w:style>
  <w:style w:type="numbering" w:customStyle="1" w:styleId="NoList43211">
    <w:name w:val="No List43211"/>
    <w:next w:val="NoList"/>
    <w:semiHidden/>
    <w:unhideWhenUsed/>
    <w:rsid w:val="00B2661C"/>
  </w:style>
  <w:style w:type="numbering" w:customStyle="1" w:styleId="NoList53211">
    <w:name w:val="No List53211"/>
    <w:next w:val="NoList"/>
    <w:semiHidden/>
    <w:rsid w:val="00B2661C"/>
  </w:style>
  <w:style w:type="numbering" w:customStyle="1" w:styleId="NoList62211">
    <w:name w:val="No List62211"/>
    <w:next w:val="NoList"/>
    <w:semiHidden/>
    <w:rsid w:val="00B2661C"/>
  </w:style>
  <w:style w:type="numbering" w:customStyle="1" w:styleId="NoList72211">
    <w:name w:val="No List72211"/>
    <w:next w:val="NoList"/>
    <w:semiHidden/>
    <w:rsid w:val="00B2661C"/>
  </w:style>
  <w:style w:type="numbering" w:customStyle="1" w:styleId="NoList113211">
    <w:name w:val="No List113211"/>
    <w:next w:val="NoList"/>
    <w:semiHidden/>
    <w:rsid w:val="00B2661C"/>
  </w:style>
  <w:style w:type="numbering" w:customStyle="1" w:styleId="NoList212211">
    <w:name w:val="No List212211"/>
    <w:next w:val="NoList"/>
    <w:semiHidden/>
    <w:rsid w:val="00B2661C"/>
  </w:style>
  <w:style w:type="numbering" w:customStyle="1" w:styleId="NoList82211">
    <w:name w:val="No List82211"/>
    <w:next w:val="NoList"/>
    <w:semiHidden/>
    <w:rsid w:val="00B2661C"/>
  </w:style>
  <w:style w:type="numbering" w:customStyle="1" w:styleId="NoList122211">
    <w:name w:val="No List122211"/>
    <w:next w:val="NoList"/>
    <w:semiHidden/>
    <w:rsid w:val="00B2661C"/>
  </w:style>
  <w:style w:type="numbering" w:customStyle="1" w:styleId="NoList222211">
    <w:name w:val="No List222211"/>
    <w:next w:val="NoList"/>
    <w:semiHidden/>
    <w:rsid w:val="00B2661C"/>
  </w:style>
  <w:style w:type="numbering" w:customStyle="1" w:styleId="NoList92211">
    <w:name w:val="No List92211"/>
    <w:next w:val="NoList"/>
    <w:semiHidden/>
    <w:rsid w:val="00B2661C"/>
  </w:style>
  <w:style w:type="numbering" w:customStyle="1" w:styleId="NoList132211">
    <w:name w:val="No List132211"/>
    <w:next w:val="NoList"/>
    <w:semiHidden/>
    <w:rsid w:val="00B2661C"/>
  </w:style>
  <w:style w:type="numbering" w:customStyle="1" w:styleId="NoList232211">
    <w:name w:val="No List232211"/>
    <w:next w:val="NoList"/>
    <w:semiHidden/>
    <w:rsid w:val="00B2661C"/>
  </w:style>
  <w:style w:type="numbering" w:customStyle="1" w:styleId="NoList102211">
    <w:name w:val="No List102211"/>
    <w:next w:val="NoList"/>
    <w:semiHidden/>
    <w:rsid w:val="00B2661C"/>
  </w:style>
  <w:style w:type="numbering" w:customStyle="1" w:styleId="NoList142211">
    <w:name w:val="No List142211"/>
    <w:next w:val="NoList"/>
    <w:semiHidden/>
    <w:rsid w:val="00B2661C"/>
  </w:style>
  <w:style w:type="numbering" w:customStyle="1" w:styleId="NoList242211">
    <w:name w:val="No List242211"/>
    <w:next w:val="NoList"/>
    <w:semiHidden/>
    <w:rsid w:val="00B2661C"/>
  </w:style>
  <w:style w:type="numbering" w:customStyle="1" w:styleId="NoList312211">
    <w:name w:val="No List312211"/>
    <w:next w:val="NoList"/>
    <w:semiHidden/>
    <w:rsid w:val="00B2661C"/>
  </w:style>
  <w:style w:type="numbering" w:customStyle="1" w:styleId="NoList412211">
    <w:name w:val="No List412211"/>
    <w:next w:val="NoList"/>
    <w:semiHidden/>
    <w:rsid w:val="00B2661C"/>
  </w:style>
  <w:style w:type="numbering" w:customStyle="1" w:styleId="NoList512211">
    <w:name w:val="No List512211"/>
    <w:next w:val="NoList"/>
    <w:semiHidden/>
    <w:rsid w:val="00B2661C"/>
  </w:style>
  <w:style w:type="numbering" w:customStyle="1" w:styleId="NoList152211">
    <w:name w:val="No List152211"/>
    <w:next w:val="NoList"/>
    <w:semiHidden/>
    <w:rsid w:val="00B2661C"/>
  </w:style>
  <w:style w:type="numbering" w:customStyle="1" w:styleId="NoList162211">
    <w:name w:val="No List162211"/>
    <w:next w:val="NoList"/>
    <w:semiHidden/>
    <w:rsid w:val="00B2661C"/>
  </w:style>
  <w:style w:type="numbering" w:customStyle="1" w:styleId="122110">
    <w:name w:val="无列表12211"/>
    <w:next w:val="NoList"/>
    <w:semiHidden/>
    <w:rsid w:val="00B2661C"/>
  </w:style>
  <w:style w:type="numbering" w:customStyle="1" w:styleId="NoList1112211">
    <w:name w:val="No List1112211"/>
    <w:next w:val="NoList"/>
    <w:semiHidden/>
    <w:rsid w:val="00B2661C"/>
  </w:style>
  <w:style w:type="numbering" w:customStyle="1" w:styleId="22110">
    <w:name w:val="无列表2211"/>
    <w:next w:val="NoList"/>
    <w:uiPriority w:val="99"/>
    <w:semiHidden/>
    <w:unhideWhenUsed/>
    <w:rsid w:val="00B2661C"/>
  </w:style>
  <w:style w:type="numbering" w:customStyle="1" w:styleId="32110">
    <w:name w:val="无列表3211"/>
    <w:next w:val="NoList"/>
    <w:uiPriority w:val="99"/>
    <w:semiHidden/>
    <w:unhideWhenUsed/>
    <w:rsid w:val="00B2661C"/>
  </w:style>
  <w:style w:type="numbering" w:customStyle="1" w:styleId="NoList20211">
    <w:name w:val="No List20211"/>
    <w:next w:val="NoList"/>
    <w:semiHidden/>
    <w:rsid w:val="00B2661C"/>
  </w:style>
  <w:style w:type="numbering" w:customStyle="1" w:styleId="NoList27211">
    <w:name w:val="No List27211"/>
    <w:next w:val="NoList"/>
    <w:uiPriority w:val="99"/>
    <w:semiHidden/>
    <w:unhideWhenUsed/>
    <w:rsid w:val="00B2661C"/>
  </w:style>
  <w:style w:type="numbering" w:customStyle="1" w:styleId="NoList28211">
    <w:name w:val="No List28211"/>
    <w:next w:val="NoList"/>
    <w:uiPriority w:val="99"/>
    <w:semiHidden/>
    <w:unhideWhenUsed/>
    <w:rsid w:val="00B2661C"/>
  </w:style>
  <w:style w:type="numbering" w:customStyle="1" w:styleId="NoList3611">
    <w:name w:val="No List3611"/>
    <w:next w:val="NoList"/>
    <w:uiPriority w:val="99"/>
    <w:semiHidden/>
    <w:unhideWhenUsed/>
    <w:rsid w:val="00B2661C"/>
  </w:style>
  <w:style w:type="numbering" w:customStyle="1" w:styleId="NoList11811">
    <w:name w:val="No List11811"/>
    <w:next w:val="NoList"/>
    <w:uiPriority w:val="99"/>
    <w:semiHidden/>
    <w:rsid w:val="00B2661C"/>
  </w:style>
  <w:style w:type="numbering" w:customStyle="1" w:styleId="NoList21611">
    <w:name w:val="No List21611"/>
    <w:next w:val="NoList"/>
    <w:uiPriority w:val="99"/>
    <w:semiHidden/>
    <w:rsid w:val="00B2661C"/>
  </w:style>
  <w:style w:type="numbering" w:customStyle="1" w:styleId="NoList3711">
    <w:name w:val="No List3711"/>
    <w:next w:val="NoList"/>
    <w:uiPriority w:val="99"/>
    <w:semiHidden/>
    <w:unhideWhenUsed/>
    <w:rsid w:val="00B2661C"/>
  </w:style>
  <w:style w:type="numbering" w:customStyle="1" w:styleId="15110">
    <w:name w:val="목록 없음1511"/>
    <w:next w:val="NoList"/>
    <w:semiHidden/>
    <w:unhideWhenUsed/>
    <w:rsid w:val="00B2661C"/>
  </w:style>
  <w:style w:type="numbering" w:customStyle="1" w:styleId="2511">
    <w:name w:val="목록 없음2511"/>
    <w:next w:val="NoList"/>
    <w:semiHidden/>
    <w:rsid w:val="00B2661C"/>
  </w:style>
  <w:style w:type="numbering" w:customStyle="1" w:styleId="NoList4611">
    <w:name w:val="No List4611"/>
    <w:next w:val="NoList"/>
    <w:semiHidden/>
    <w:unhideWhenUsed/>
    <w:rsid w:val="00B2661C"/>
  </w:style>
  <w:style w:type="numbering" w:customStyle="1" w:styleId="NoList5611">
    <w:name w:val="No List5611"/>
    <w:next w:val="NoList"/>
    <w:semiHidden/>
    <w:rsid w:val="00B2661C"/>
  </w:style>
  <w:style w:type="numbering" w:customStyle="1" w:styleId="NoList6511">
    <w:name w:val="No List6511"/>
    <w:next w:val="NoList"/>
    <w:semiHidden/>
    <w:rsid w:val="00B2661C"/>
  </w:style>
  <w:style w:type="numbering" w:customStyle="1" w:styleId="NoList7511">
    <w:name w:val="No List7511"/>
    <w:next w:val="NoList"/>
    <w:semiHidden/>
    <w:rsid w:val="00B2661C"/>
  </w:style>
  <w:style w:type="numbering" w:customStyle="1" w:styleId="NoList11911">
    <w:name w:val="No List11911"/>
    <w:next w:val="NoList"/>
    <w:uiPriority w:val="99"/>
    <w:semiHidden/>
    <w:rsid w:val="00B2661C"/>
  </w:style>
  <w:style w:type="numbering" w:customStyle="1" w:styleId="NoList21711">
    <w:name w:val="No List21711"/>
    <w:next w:val="NoList"/>
    <w:semiHidden/>
    <w:rsid w:val="00B2661C"/>
  </w:style>
  <w:style w:type="numbering" w:customStyle="1" w:styleId="NoList8511">
    <w:name w:val="No List8511"/>
    <w:next w:val="NoList"/>
    <w:semiHidden/>
    <w:rsid w:val="00B2661C"/>
  </w:style>
  <w:style w:type="numbering" w:customStyle="1" w:styleId="NoList12511">
    <w:name w:val="No List12511"/>
    <w:next w:val="NoList"/>
    <w:uiPriority w:val="99"/>
    <w:semiHidden/>
    <w:rsid w:val="00B2661C"/>
  </w:style>
  <w:style w:type="numbering" w:customStyle="1" w:styleId="NoList22511">
    <w:name w:val="No List22511"/>
    <w:next w:val="NoList"/>
    <w:semiHidden/>
    <w:rsid w:val="00B2661C"/>
  </w:style>
  <w:style w:type="numbering" w:customStyle="1" w:styleId="NoList9511">
    <w:name w:val="No List9511"/>
    <w:next w:val="NoList"/>
    <w:semiHidden/>
    <w:rsid w:val="00B2661C"/>
  </w:style>
  <w:style w:type="numbering" w:customStyle="1" w:styleId="NoList13511">
    <w:name w:val="No List13511"/>
    <w:next w:val="NoList"/>
    <w:semiHidden/>
    <w:rsid w:val="00B2661C"/>
  </w:style>
  <w:style w:type="numbering" w:customStyle="1" w:styleId="NoList23511">
    <w:name w:val="No List23511"/>
    <w:next w:val="NoList"/>
    <w:semiHidden/>
    <w:rsid w:val="00B2661C"/>
  </w:style>
  <w:style w:type="numbering" w:customStyle="1" w:styleId="NoList10511">
    <w:name w:val="No List10511"/>
    <w:next w:val="NoList"/>
    <w:semiHidden/>
    <w:rsid w:val="00B2661C"/>
  </w:style>
  <w:style w:type="numbering" w:customStyle="1" w:styleId="NoList14511">
    <w:name w:val="No List14511"/>
    <w:next w:val="NoList"/>
    <w:semiHidden/>
    <w:rsid w:val="00B2661C"/>
  </w:style>
  <w:style w:type="numbering" w:customStyle="1" w:styleId="NoList24511">
    <w:name w:val="No List24511"/>
    <w:next w:val="NoList"/>
    <w:semiHidden/>
    <w:rsid w:val="00B2661C"/>
  </w:style>
  <w:style w:type="numbering" w:customStyle="1" w:styleId="NoList31511">
    <w:name w:val="No List31511"/>
    <w:next w:val="NoList"/>
    <w:semiHidden/>
    <w:rsid w:val="00B2661C"/>
  </w:style>
  <w:style w:type="numbering" w:customStyle="1" w:styleId="NoList41511">
    <w:name w:val="No List41511"/>
    <w:next w:val="NoList"/>
    <w:semiHidden/>
    <w:rsid w:val="00B2661C"/>
  </w:style>
  <w:style w:type="numbering" w:customStyle="1" w:styleId="NoList51511">
    <w:name w:val="No List51511"/>
    <w:next w:val="NoList"/>
    <w:semiHidden/>
    <w:rsid w:val="00B2661C"/>
  </w:style>
  <w:style w:type="numbering" w:customStyle="1" w:styleId="NoList15511">
    <w:name w:val="No List15511"/>
    <w:next w:val="NoList"/>
    <w:semiHidden/>
    <w:rsid w:val="00B2661C"/>
  </w:style>
  <w:style w:type="numbering" w:customStyle="1" w:styleId="NoList16511">
    <w:name w:val="No List16511"/>
    <w:next w:val="NoList"/>
    <w:semiHidden/>
    <w:rsid w:val="00B2661C"/>
  </w:style>
  <w:style w:type="numbering" w:customStyle="1" w:styleId="15111">
    <w:name w:val="无列表1511"/>
    <w:next w:val="NoList"/>
    <w:semiHidden/>
    <w:rsid w:val="00B2661C"/>
  </w:style>
  <w:style w:type="numbering" w:customStyle="1" w:styleId="NoList111511">
    <w:name w:val="No List111511"/>
    <w:next w:val="NoList"/>
    <w:semiHidden/>
    <w:rsid w:val="00B2661C"/>
  </w:style>
  <w:style w:type="numbering" w:customStyle="1" w:styleId="NoList17311">
    <w:name w:val="No List17311"/>
    <w:next w:val="NoList"/>
    <w:uiPriority w:val="99"/>
    <w:semiHidden/>
    <w:unhideWhenUsed/>
    <w:rsid w:val="00B2661C"/>
  </w:style>
  <w:style w:type="numbering" w:customStyle="1" w:styleId="NoList18311">
    <w:name w:val="No List18311"/>
    <w:next w:val="NoList"/>
    <w:uiPriority w:val="99"/>
    <w:semiHidden/>
    <w:rsid w:val="00B2661C"/>
  </w:style>
  <w:style w:type="numbering" w:customStyle="1" w:styleId="NoList25311">
    <w:name w:val="No List25311"/>
    <w:next w:val="NoList"/>
    <w:semiHidden/>
    <w:rsid w:val="00B2661C"/>
  </w:style>
  <w:style w:type="numbering" w:customStyle="1" w:styleId="NoList32311">
    <w:name w:val="No List32311"/>
    <w:next w:val="NoList"/>
    <w:semiHidden/>
    <w:unhideWhenUsed/>
    <w:rsid w:val="00B2661C"/>
  </w:style>
  <w:style w:type="numbering" w:customStyle="1" w:styleId="11311">
    <w:name w:val="목록 없음11311"/>
    <w:next w:val="NoList"/>
    <w:semiHidden/>
    <w:unhideWhenUsed/>
    <w:rsid w:val="00B2661C"/>
  </w:style>
  <w:style w:type="numbering" w:customStyle="1" w:styleId="21311">
    <w:name w:val="목록 없음21311"/>
    <w:next w:val="NoList"/>
    <w:semiHidden/>
    <w:rsid w:val="00B2661C"/>
  </w:style>
  <w:style w:type="numbering" w:customStyle="1" w:styleId="NoList42311">
    <w:name w:val="No List42311"/>
    <w:next w:val="NoList"/>
    <w:semiHidden/>
    <w:unhideWhenUsed/>
    <w:rsid w:val="00B2661C"/>
  </w:style>
  <w:style w:type="numbering" w:customStyle="1" w:styleId="NoList52311">
    <w:name w:val="No List52311"/>
    <w:next w:val="NoList"/>
    <w:semiHidden/>
    <w:rsid w:val="00B2661C"/>
  </w:style>
  <w:style w:type="numbering" w:customStyle="1" w:styleId="NoList61311">
    <w:name w:val="No List61311"/>
    <w:next w:val="NoList"/>
    <w:semiHidden/>
    <w:rsid w:val="00B2661C"/>
  </w:style>
  <w:style w:type="numbering" w:customStyle="1" w:styleId="NoList71311">
    <w:name w:val="No List71311"/>
    <w:next w:val="NoList"/>
    <w:semiHidden/>
    <w:rsid w:val="00B2661C"/>
  </w:style>
  <w:style w:type="numbering" w:customStyle="1" w:styleId="NoList112311">
    <w:name w:val="No List112311"/>
    <w:next w:val="NoList"/>
    <w:semiHidden/>
    <w:rsid w:val="00B2661C"/>
  </w:style>
  <w:style w:type="numbering" w:customStyle="1" w:styleId="NoList211411">
    <w:name w:val="No List211411"/>
    <w:next w:val="NoList"/>
    <w:semiHidden/>
    <w:rsid w:val="00B2661C"/>
  </w:style>
  <w:style w:type="numbering" w:customStyle="1" w:styleId="NoList81311">
    <w:name w:val="No List81311"/>
    <w:next w:val="NoList"/>
    <w:semiHidden/>
    <w:rsid w:val="00B2661C"/>
  </w:style>
  <w:style w:type="numbering" w:customStyle="1" w:styleId="NoList121411">
    <w:name w:val="No List121411"/>
    <w:next w:val="NoList"/>
    <w:semiHidden/>
    <w:rsid w:val="00B2661C"/>
  </w:style>
  <w:style w:type="numbering" w:customStyle="1" w:styleId="NoList221311">
    <w:name w:val="No List221311"/>
    <w:next w:val="NoList"/>
    <w:semiHidden/>
    <w:rsid w:val="00B2661C"/>
  </w:style>
  <w:style w:type="numbering" w:customStyle="1" w:styleId="NoList91311">
    <w:name w:val="No List91311"/>
    <w:next w:val="NoList"/>
    <w:semiHidden/>
    <w:rsid w:val="00B2661C"/>
  </w:style>
  <w:style w:type="numbering" w:customStyle="1" w:styleId="NoList131411">
    <w:name w:val="No List131411"/>
    <w:next w:val="NoList"/>
    <w:semiHidden/>
    <w:rsid w:val="00B2661C"/>
  </w:style>
  <w:style w:type="numbering" w:customStyle="1" w:styleId="NoList231311">
    <w:name w:val="No List231311"/>
    <w:next w:val="NoList"/>
    <w:semiHidden/>
    <w:rsid w:val="00B2661C"/>
  </w:style>
  <w:style w:type="numbering" w:customStyle="1" w:styleId="NoList101311">
    <w:name w:val="No List101311"/>
    <w:next w:val="NoList"/>
    <w:semiHidden/>
    <w:rsid w:val="00B2661C"/>
  </w:style>
  <w:style w:type="numbering" w:customStyle="1" w:styleId="NoList141311">
    <w:name w:val="No List141311"/>
    <w:next w:val="NoList"/>
    <w:semiHidden/>
    <w:rsid w:val="00B2661C"/>
  </w:style>
  <w:style w:type="numbering" w:customStyle="1" w:styleId="NoList241311">
    <w:name w:val="No List241311"/>
    <w:next w:val="NoList"/>
    <w:semiHidden/>
    <w:rsid w:val="00B2661C"/>
  </w:style>
  <w:style w:type="numbering" w:customStyle="1" w:styleId="NoList311411">
    <w:name w:val="No List311411"/>
    <w:next w:val="NoList"/>
    <w:semiHidden/>
    <w:rsid w:val="00B2661C"/>
  </w:style>
  <w:style w:type="numbering" w:customStyle="1" w:styleId="NoList411411">
    <w:name w:val="No List411411"/>
    <w:next w:val="NoList"/>
    <w:semiHidden/>
    <w:rsid w:val="00B2661C"/>
  </w:style>
  <w:style w:type="numbering" w:customStyle="1" w:styleId="NoList511311">
    <w:name w:val="No List511311"/>
    <w:next w:val="NoList"/>
    <w:semiHidden/>
    <w:rsid w:val="00B2661C"/>
  </w:style>
  <w:style w:type="numbering" w:customStyle="1" w:styleId="NoList151311">
    <w:name w:val="No List151311"/>
    <w:next w:val="NoList"/>
    <w:semiHidden/>
    <w:rsid w:val="00B2661C"/>
  </w:style>
  <w:style w:type="numbering" w:customStyle="1" w:styleId="NoList161311">
    <w:name w:val="No List161311"/>
    <w:next w:val="NoList"/>
    <w:semiHidden/>
    <w:rsid w:val="00B2661C"/>
  </w:style>
  <w:style w:type="numbering" w:customStyle="1" w:styleId="113110">
    <w:name w:val="无列表11311"/>
    <w:next w:val="NoList"/>
    <w:semiHidden/>
    <w:rsid w:val="00B2661C"/>
  </w:style>
  <w:style w:type="numbering" w:customStyle="1" w:styleId="NoList1111411">
    <w:name w:val="No List1111411"/>
    <w:next w:val="NoList"/>
    <w:semiHidden/>
    <w:rsid w:val="00B2661C"/>
  </w:style>
  <w:style w:type="numbering" w:customStyle="1" w:styleId="NoList19311">
    <w:name w:val="No List19311"/>
    <w:next w:val="NoList"/>
    <w:uiPriority w:val="99"/>
    <w:semiHidden/>
    <w:unhideWhenUsed/>
    <w:rsid w:val="00B2661C"/>
  </w:style>
  <w:style w:type="numbering" w:customStyle="1" w:styleId="NoList110311">
    <w:name w:val="No List110311"/>
    <w:next w:val="NoList"/>
    <w:uiPriority w:val="99"/>
    <w:semiHidden/>
    <w:rsid w:val="00B2661C"/>
  </w:style>
  <w:style w:type="numbering" w:customStyle="1" w:styleId="NoList26311">
    <w:name w:val="No List26311"/>
    <w:next w:val="NoList"/>
    <w:semiHidden/>
    <w:rsid w:val="00B2661C"/>
  </w:style>
  <w:style w:type="numbering" w:customStyle="1" w:styleId="NoList33311">
    <w:name w:val="No List33311"/>
    <w:next w:val="NoList"/>
    <w:semiHidden/>
    <w:unhideWhenUsed/>
    <w:rsid w:val="00B2661C"/>
  </w:style>
  <w:style w:type="numbering" w:customStyle="1" w:styleId="123110">
    <w:name w:val="목록 없음12311"/>
    <w:next w:val="NoList"/>
    <w:semiHidden/>
    <w:unhideWhenUsed/>
    <w:rsid w:val="00B2661C"/>
  </w:style>
  <w:style w:type="numbering" w:customStyle="1" w:styleId="22311">
    <w:name w:val="목록 없음22311"/>
    <w:next w:val="NoList"/>
    <w:semiHidden/>
    <w:rsid w:val="00B2661C"/>
  </w:style>
  <w:style w:type="numbering" w:customStyle="1" w:styleId="NoList43311">
    <w:name w:val="No List43311"/>
    <w:next w:val="NoList"/>
    <w:semiHidden/>
    <w:unhideWhenUsed/>
    <w:rsid w:val="00B2661C"/>
  </w:style>
  <w:style w:type="numbering" w:customStyle="1" w:styleId="NoList53311">
    <w:name w:val="No List53311"/>
    <w:next w:val="NoList"/>
    <w:semiHidden/>
    <w:rsid w:val="00B2661C"/>
  </w:style>
  <w:style w:type="numbering" w:customStyle="1" w:styleId="NoList62311">
    <w:name w:val="No List62311"/>
    <w:next w:val="NoList"/>
    <w:semiHidden/>
    <w:rsid w:val="00B2661C"/>
  </w:style>
  <w:style w:type="numbering" w:customStyle="1" w:styleId="NoList72311">
    <w:name w:val="No List72311"/>
    <w:next w:val="NoList"/>
    <w:semiHidden/>
    <w:rsid w:val="00B2661C"/>
  </w:style>
  <w:style w:type="numbering" w:customStyle="1" w:styleId="NoList113311">
    <w:name w:val="No List113311"/>
    <w:next w:val="NoList"/>
    <w:semiHidden/>
    <w:rsid w:val="00B2661C"/>
  </w:style>
  <w:style w:type="numbering" w:customStyle="1" w:styleId="NoList212311">
    <w:name w:val="No List212311"/>
    <w:next w:val="NoList"/>
    <w:semiHidden/>
    <w:rsid w:val="00B2661C"/>
  </w:style>
  <w:style w:type="numbering" w:customStyle="1" w:styleId="NoList82311">
    <w:name w:val="No List82311"/>
    <w:next w:val="NoList"/>
    <w:semiHidden/>
    <w:rsid w:val="00B2661C"/>
  </w:style>
  <w:style w:type="numbering" w:customStyle="1" w:styleId="NoList122311">
    <w:name w:val="No List122311"/>
    <w:next w:val="NoList"/>
    <w:semiHidden/>
    <w:rsid w:val="00B2661C"/>
  </w:style>
  <w:style w:type="numbering" w:customStyle="1" w:styleId="NoList222311">
    <w:name w:val="No List222311"/>
    <w:next w:val="NoList"/>
    <w:semiHidden/>
    <w:rsid w:val="00B2661C"/>
  </w:style>
  <w:style w:type="numbering" w:customStyle="1" w:styleId="NoList92311">
    <w:name w:val="No List92311"/>
    <w:next w:val="NoList"/>
    <w:semiHidden/>
    <w:rsid w:val="00B2661C"/>
  </w:style>
  <w:style w:type="numbering" w:customStyle="1" w:styleId="NoList132311">
    <w:name w:val="No List132311"/>
    <w:next w:val="NoList"/>
    <w:semiHidden/>
    <w:rsid w:val="00B2661C"/>
  </w:style>
  <w:style w:type="numbering" w:customStyle="1" w:styleId="NoList232311">
    <w:name w:val="No List232311"/>
    <w:next w:val="NoList"/>
    <w:semiHidden/>
    <w:rsid w:val="00B2661C"/>
  </w:style>
  <w:style w:type="numbering" w:customStyle="1" w:styleId="NoList102311">
    <w:name w:val="No List102311"/>
    <w:next w:val="NoList"/>
    <w:semiHidden/>
    <w:rsid w:val="00B2661C"/>
  </w:style>
  <w:style w:type="numbering" w:customStyle="1" w:styleId="NoList142311">
    <w:name w:val="No List142311"/>
    <w:next w:val="NoList"/>
    <w:semiHidden/>
    <w:rsid w:val="00B2661C"/>
  </w:style>
  <w:style w:type="numbering" w:customStyle="1" w:styleId="NoList242311">
    <w:name w:val="No List242311"/>
    <w:next w:val="NoList"/>
    <w:semiHidden/>
    <w:rsid w:val="00B2661C"/>
  </w:style>
  <w:style w:type="numbering" w:customStyle="1" w:styleId="NoList312311">
    <w:name w:val="No List312311"/>
    <w:next w:val="NoList"/>
    <w:semiHidden/>
    <w:rsid w:val="00B2661C"/>
  </w:style>
  <w:style w:type="numbering" w:customStyle="1" w:styleId="NoList412311">
    <w:name w:val="No List412311"/>
    <w:next w:val="NoList"/>
    <w:semiHidden/>
    <w:rsid w:val="00B2661C"/>
  </w:style>
  <w:style w:type="numbering" w:customStyle="1" w:styleId="NoList512311">
    <w:name w:val="No List512311"/>
    <w:next w:val="NoList"/>
    <w:semiHidden/>
    <w:rsid w:val="00B2661C"/>
  </w:style>
  <w:style w:type="numbering" w:customStyle="1" w:styleId="NoList152311">
    <w:name w:val="No List152311"/>
    <w:next w:val="NoList"/>
    <w:semiHidden/>
    <w:rsid w:val="00B2661C"/>
  </w:style>
  <w:style w:type="numbering" w:customStyle="1" w:styleId="NoList162311">
    <w:name w:val="No List162311"/>
    <w:next w:val="NoList"/>
    <w:semiHidden/>
    <w:rsid w:val="00B2661C"/>
  </w:style>
  <w:style w:type="numbering" w:customStyle="1" w:styleId="123111">
    <w:name w:val="无列表12311"/>
    <w:next w:val="NoList"/>
    <w:semiHidden/>
    <w:rsid w:val="00B2661C"/>
  </w:style>
  <w:style w:type="numbering" w:customStyle="1" w:styleId="NoList1112311">
    <w:name w:val="No List1112311"/>
    <w:next w:val="NoList"/>
    <w:semiHidden/>
    <w:rsid w:val="00B2661C"/>
  </w:style>
  <w:style w:type="numbering" w:customStyle="1" w:styleId="23111">
    <w:name w:val="无列表2311"/>
    <w:next w:val="NoList"/>
    <w:uiPriority w:val="99"/>
    <w:semiHidden/>
    <w:unhideWhenUsed/>
    <w:rsid w:val="00B2661C"/>
  </w:style>
  <w:style w:type="numbering" w:customStyle="1" w:styleId="33110">
    <w:name w:val="无列表3311"/>
    <w:next w:val="NoList"/>
    <w:uiPriority w:val="99"/>
    <w:semiHidden/>
    <w:unhideWhenUsed/>
    <w:rsid w:val="00B2661C"/>
  </w:style>
  <w:style w:type="numbering" w:customStyle="1" w:styleId="NoList20311">
    <w:name w:val="No List20311"/>
    <w:next w:val="NoList"/>
    <w:semiHidden/>
    <w:rsid w:val="00B2661C"/>
  </w:style>
  <w:style w:type="numbering" w:customStyle="1" w:styleId="NoList27311">
    <w:name w:val="No List27311"/>
    <w:next w:val="NoList"/>
    <w:uiPriority w:val="99"/>
    <w:semiHidden/>
    <w:unhideWhenUsed/>
    <w:rsid w:val="00B2661C"/>
  </w:style>
  <w:style w:type="numbering" w:customStyle="1" w:styleId="NoList28311">
    <w:name w:val="No List28311"/>
    <w:next w:val="NoList"/>
    <w:uiPriority w:val="99"/>
    <w:semiHidden/>
    <w:unhideWhenUsed/>
    <w:rsid w:val="00B2661C"/>
  </w:style>
  <w:style w:type="numbering" w:customStyle="1" w:styleId="NoList3811">
    <w:name w:val="No List3811"/>
    <w:next w:val="NoList"/>
    <w:uiPriority w:val="99"/>
    <w:semiHidden/>
    <w:unhideWhenUsed/>
    <w:rsid w:val="00B2661C"/>
  </w:style>
  <w:style w:type="numbering" w:customStyle="1" w:styleId="NoList49">
    <w:name w:val="No List49"/>
    <w:next w:val="NoList"/>
    <w:uiPriority w:val="99"/>
    <w:semiHidden/>
    <w:unhideWhenUsed/>
    <w:rsid w:val="00B2661C"/>
  </w:style>
  <w:style w:type="character" w:customStyle="1" w:styleId="ListBulletChar1">
    <w:name w:val="List Bullet Char1"/>
    <w:aliases w:val="UL Char"/>
    <w:link w:val="ListBullet"/>
    <w:locked/>
    <w:rsid w:val="00B2661C"/>
  </w:style>
  <w:style w:type="character" w:customStyle="1" w:styleId="ListBulletChar">
    <w:name w:val="List Bullet Char"/>
    <w:rsid w:val="00B2661C"/>
    <w:rPr>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88037239">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862041355">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005127">
      <w:bodyDiv w:val="1"/>
      <w:marLeft w:val="0"/>
      <w:marRight w:val="0"/>
      <w:marTop w:val="0"/>
      <w:marBottom w:val="0"/>
      <w:divBdr>
        <w:top w:val="none" w:sz="0" w:space="0" w:color="auto"/>
        <w:left w:val="none" w:sz="0" w:space="0" w:color="auto"/>
        <w:bottom w:val="none" w:sz="0" w:space="0" w:color="auto"/>
        <w:right w:val="none" w:sz="0" w:space="0" w:color="auto"/>
      </w:divBdr>
    </w:div>
    <w:div w:id="2083989763">
      <w:bodyDiv w:val="1"/>
      <w:marLeft w:val="0"/>
      <w:marRight w:val="0"/>
      <w:marTop w:val="0"/>
      <w:marBottom w:val="0"/>
      <w:divBdr>
        <w:top w:val="none" w:sz="0" w:space="0" w:color="auto"/>
        <w:left w:val="none" w:sz="0" w:space="0" w:color="auto"/>
        <w:bottom w:val="none" w:sz="0" w:space="0" w:color="auto"/>
        <w:right w:val="none" w:sz="0" w:space="0" w:color="auto"/>
      </w:divBdr>
    </w:div>
    <w:div w:id="2085060126">
      <w:bodyDiv w:val="1"/>
      <w:marLeft w:val="0"/>
      <w:marRight w:val="0"/>
      <w:marTop w:val="0"/>
      <w:marBottom w:val="0"/>
      <w:divBdr>
        <w:top w:val="none" w:sz="0" w:space="0" w:color="auto"/>
        <w:left w:val="none" w:sz="0" w:space="0" w:color="auto"/>
        <w:bottom w:val="none" w:sz="0" w:space="0" w:color="auto"/>
        <w:right w:val="none" w:sz="0" w:space="0" w:color="auto"/>
      </w:divBdr>
    </w:div>
    <w:div w:id="2139564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F77F77-DBFD-45C1-8E81-C91611F4C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2011</Words>
  <Characters>9939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11927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7</cp:revision>
  <dcterms:created xsi:type="dcterms:W3CDTF">2022-04-22T13:43:00Z</dcterms:created>
  <dcterms:modified xsi:type="dcterms:W3CDTF">2022-04-25T15:54:00Z</dcterms:modified>
</cp:coreProperties>
</file>