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0A7280">
        <w:rPr>
          <w:rFonts w:cs="Arial" w:hint="eastAsia"/>
          <w:b/>
          <w:bCs/>
          <w:sz w:val="24"/>
          <w:szCs w:val="24"/>
          <w:lang w:eastAsia="zh-CN"/>
        </w:rPr>
        <w:t>5</w:t>
      </w:r>
      <w:r>
        <w:rPr>
          <w:rFonts w:cs="Arial"/>
          <w:b/>
          <w:bCs/>
          <w:sz w:val="24"/>
          <w:szCs w:val="24"/>
        </w:rPr>
        <w:t>-e</w:t>
      </w:r>
      <w:r w:rsidR="001E41F3">
        <w:rPr>
          <w:b/>
          <w:i/>
          <w:noProof/>
          <w:sz w:val="28"/>
        </w:rPr>
        <w:tab/>
      </w:r>
      <w:r w:rsidR="000F00F2" w:rsidRPr="000F00F2">
        <w:rPr>
          <w:b/>
          <w:i/>
          <w:noProof/>
          <w:sz w:val="28"/>
          <w:lang w:eastAsia="zh-CN"/>
        </w:rPr>
        <w:t>R5-222194</w:t>
      </w:r>
    </w:p>
    <w:p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995E83" w:rsidRPr="008156C3">
        <w:rPr>
          <w:rFonts w:hint="eastAsia"/>
          <w:b/>
          <w:bCs/>
          <w:sz w:val="24"/>
          <w:szCs w:val="24"/>
        </w:rPr>
        <w:t>9th</w:t>
      </w:r>
      <w:r w:rsidR="00995E83" w:rsidRPr="008156C3">
        <w:rPr>
          <w:b/>
          <w:bCs/>
          <w:sz w:val="24"/>
          <w:szCs w:val="24"/>
        </w:rPr>
        <w:t xml:space="preserve"> </w:t>
      </w:r>
      <w:r w:rsidR="00995E83" w:rsidRPr="008156C3">
        <w:rPr>
          <w:rFonts w:hint="eastAsia"/>
          <w:b/>
          <w:bCs/>
          <w:sz w:val="24"/>
          <w:szCs w:val="24"/>
        </w:rPr>
        <w:t>May</w:t>
      </w:r>
      <w:r w:rsidR="00995E83" w:rsidRPr="008156C3">
        <w:rPr>
          <w:b/>
          <w:bCs/>
          <w:sz w:val="24"/>
          <w:szCs w:val="24"/>
        </w:rPr>
        <w:t xml:space="preserve">– </w:t>
      </w:r>
      <w:r w:rsidR="00995E83" w:rsidRPr="008156C3">
        <w:rPr>
          <w:rFonts w:hint="eastAsia"/>
          <w:b/>
          <w:bCs/>
          <w:sz w:val="24"/>
          <w:szCs w:val="24"/>
        </w:rPr>
        <w:t>20</w:t>
      </w:r>
      <w:r w:rsidR="00995E83" w:rsidRPr="008156C3">
        <w:rPr>
          <w:b/>
          <w:bCs/>
          <w:sz w:val="24"/>
          <w:szCs w:val="24"/>
        </w:rPr>
        <w:t xml:space="preserve">th </w:t>
      </w:r>
      <w:r w:rsidR="00995E83" w:rsidRPr="008156C3">
        <w:rPr>
          <w:rFonts w:hint="eastAsia"/>
          <w:b/>
          <w:bCs/>
          <w:sz w:val="24"/>
          <w:szCs w:val="24"/>
        </w:rPr>
        <w:t>May</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995E83">
              <w:rPr>
                <w:rFonts w:hint="eastAsia"/>
                <w:b/>
                <w:noProof/>
                <w:sz w:val="28"/>
                <w:lang w:eastAsia="zh-CN"/>
              </w:rPr>
              <w:t>3</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0F00F2" w:rsidP="000A7280">
            <w:pPr>
              <w:pStyle w:val="CRCoverPage"/>
              <w:spacing w:after="0"/>
              <w:jc w:val="center"/>
              <w:rPr>
                <w:rFonts w:eastAsia="宋体"/>
                <w:b/>
                <w:noProof/>
                <w:sz w:val="28"/>
                <w:highlight w:val="yellow"/>
                <w:lang w:eastAsia="zh-CN"/>
              </w:rPr>
            </w:pPr>
            <w:r w:rsidRPr="000F00F2">
              <w:rPr>
                <w:rFonts w:eastAsia="宋体"/>
                <w:b/>
                <w:noProof/>
                <w:sz w:val="28"/>
                <w:lang w:eastAsia="zh-CN"/>
              </w:rPr>
              <w:t>1337</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23212C" w:rsidRPr="008156C3">
              <w:rPr>
                <w:rFonts w:eastAsia="宋体" w:hint="eastAsia"/>
                <w:b/>
                <w:noProof/>
                <w:sz w:val="28"/>
                <w:lang w:eastAsia="zh-CN"/>
              </w:rPr>
              <w:t>4</w:t>
            </w:r>
            <w:r w:rsidRPr="008156C3">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B45A96" w:rsidP="001B551B">
            <w:pPr>
              <w:pStyle w:val="CRCoverPage"/>
              <w:spacing w:after="0"/>
              <w:ind w:left="100"/>
              <w:rPr>
                <w:lang w:eastAsia="zh-CN"/>
              </w:rPr>
            </w:pPr>
            <w:r>
              <w:rPr>
                <w:rFonts w:hint="eastAsia"/>
                <w:lang w:eastAsia="zh-CN"/>
              </w:rPr>
              <w:t xml:space="preserve">Correction of </w:t>
            </w:r>
            <w:r w:rsidR="001B551B">
              <w:rPr>
                <w:rFonts w:hint="eastAsia"/>
                <w:lang w:eastAsia="zh-CN"/>
              </w:rPr>
              <w:t>reference section numbers in 6.4E and title</w:t>
            </w:r>
            <w:r w:rsidR="00E022B4">
              <w:rPr>
                <w:rFonts w:hint="eastAsia"/>
                <w:lang w:eastAsia="zh-CN"/>
              </w:rPr>
              <w:t xml:space="preserve"> </w:t>
            </w:r>
            <w:r w:rsidR="001B551B">
              <w:rPr>
                <w:rFonts w:hint="eastAsia"/>
                <w:lang w:eastAsia="zh-CN"/>
              </w:rPr>
              <w:t xml:space="preserve">of </w:t>
            </w:r>
            <w:r w:rsidR="001B551B" w:rsidRPr="004C778C">
              <w:t>6.4E.2.1.2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rsidP="00FE62DE">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rsidR="001E41F3" w:rsidRPr="008156C3" w:rsidRDefault="000F35CB" w:rsidP="003D1225">
            <w:pPr>
              <w:pStyle w:val="CRCoverPage"/>
              <w:spacing w:after="0"/>
              <w:ind w:left="100"/>
              <w:rPr>
                <w:noProof/>
              </w:rPr>
            </w:pPr>
            <w:r w:rsidRPr="00654288">
              <w:rPr>
                <w:noProof/>
              </w:rPr>
              <w:t>5G_V2X_NRSL_eV2XARC-UEConTest</w:t>
            </w:r>
          </w:p>
        </w:tc>
        <w:tc>
          <w:tcPr>
            <w:tcW w:w="567" w:type="dxa"/>
            <w:tcBorders>
              <w:left w:val="nil"/>
            </w:tcBorders>
          </w:tcPr>
          <w:p w:rsidR="001E41F3" w:rsidRPr="008156C3" w:rsidRDefault="001E41F3">
            <w:pPr>
              <w:pStyle w:val="CRCoverPage"/>
              <w:spacing w:after="0"/>
              <w:ind w:right="100"/>
              <w:rPr>
                <w:noProof/>
              </w:rPr>
            </w:pPr>
          </w:p>
        </w:tc>
        <w:tc>
          <w:tcPr>
            <w:tcW w:w="1417" w:type="dxa"/>
            <w:gridSpan w:val="3"/>
            <w:tcBorders>
              <w:left w:val="nil"/>
            </w:tcBorders>
          </w:tcPr>
          <w:p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rsidR="001E41F3" w:rsidRPr="008A3DAA" w:rsidRDefault="00087971"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995E83" w:rsidRPr="008156C3">
                <w:rPr>
                  <w:rFonts w:hint="eastAsia"/>
                  <w:noProof/>
                  <w:lang w:eastAsia="zh-CN"/>
                </w:rPr>
                <w:t>4</w:t>
              </w:r>
              <w:r w:rsidR="003D1225" w:rsidRPr="008156C3">
                <w:rPr>
                  <w:rFonts w:hint="eastAsia"/>
                  <w:noProof/>
                  <w:lang w:eastAsia="zh-CN"/>
                </w:rPr>
                <w:t>-</w:t>
              </w:r>
              <w:r w:rsidR="00995E83" w:rsidRPr="008156C3">
                <w:rPr>
                  <w:rFonts w:hint="eastAsia"/>
                  <w:noProof/>
                  <w:lang w:eastAsia="zh-CN"/>
                </w:rPr>
                <w:t>25</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8A3DAA" w:rsidRDefault="001E41F3">
            <w:pPr>
              <w:pStyle w:val="CRCoverPage"/>
              <w:spacing w:after="0"/>
              <w:rPr>
                <w:noProof/>
                <w:sz w:val="8"/>
                <w:szCs w:val="8"/>
              </w:rPr>
            </w:pPr>
          </w:p>
        </w:tc>
        <w:tc>
          <w:tcPr>
            <w:tcW w:w="2267" w:type="dxa"/>
            <w:gridSpan w:val="2"/>
          </w:tcPr>
          <w:p w:rsidR="001E41F3" w:rsidRPr="008A3DAA" w:rsidRDefault="001E41F3">
            <w:pPr>
              <w:pStyle w:val="CRCoverPage"/>
              <w:spacing w:after="0"/>
              <w:rPr>
                <w:noProof/>
                <w:sz w:val="8"/>
                <w:szCs w:val="8"/>
              </w:rPr>
            </w:pPr>
          </w:p>
        </w:tc>
        <w:tc>
          <w:tcPr>
            <w:tcW w:w="1417" w:type="dxa"/>
            <w:gridSpan w:val="3"/>
          </w:tcPr>
          <w:p w:rsidR="001E41F3" w:rsidRPr="008A3DAA" w:rsidRDefault="001E41F3">
            <w:pPr>
              <w:pStyle w:val="CRCoverPage"/>
              <w:spacing w:after="0"/>
              <w:rPr>
                <w:noProof/>
                <w:sz w:val="8"/>
                <w:szCs w:val="8"/>
              </w:rPr>
            </w:pPr>
          </w:p>
        </w:tc>
        <w:tc>
          <w:tcPr>
            <w:tcW w:w="2127" w:type="dxa"/>
            <w:tcBorders>
              <w:right w:val="single" w:sz="4" w:space="0" w:color="auto"/>
            </w:tcBorders>
          </w:tcPr>
          <w:p w:rsidR="001E41F3" w:rsidRPr="008A3DAA"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3DAA" w:rsidRDefault="00087971"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rsidR="001E41F3" w:rsidRPr="008A3DAA" w:rsidRDefault="001E41F3">
            <w:pPr>
              <w:pStyle w:val="CRCoverPage"/>
              <w:spacing w:after="0"/>
              <w:rPr>
                <w:noProof/>
              </w:rPr>
            </w:pPr>
          </w:p>
        </w:tc>
        <w:tc>
          <w:tcPr>
            <w:tcW w:w="1417" w:type="dxa"/>
            <w:gridSpan w:val="3"/>
            <w:tcBorders>
              <w:left w:val="nil"/>
            </w:tcBorders>
          </w:tcPr>
          <w:p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rsidR="001E41F3" w:rsidRPr="008A3DAA" w:rsidRDefault="00087971"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076B" w:rsidRPr="001B551B" w:rsidRDefault="001B551B" w:rsidP="001B551B">
            <w:pPr>
              <w:pStyle w:val="CRCoverPage"/>
              <w:numPr>
                <w:ilvl w:val="0"/>
                <w:numId w:val="47"/>
              </w:numPr>
              <w:spacing w:after="0"/>
              <w:rPr>
                <w:rFonts w:cs="Arial"/>
                <w:noProof/>
                <w:lang w:eastAsia="zh-CN"/>
              </w:rPr>
            </w:pPr>
            <w:r>
              <w:rPr>
                <w:rFonts w:hint="eastAsia"/>
                <w:lang w:eastAsia="zh-CN"/>
              </w:rPr>
              <w:t>Some</w:t>
            </w:r>
            <w:r>
              <w:rPr>
                <w:rFonts w:cs="Arial" w:hint="eastAsia"/>
                <w:noProof/>
                <w:lang w:eastAsia="zh-CN"/>
              </w:rPr>
              <w:t xml:space="preserve"> reference section numbers in 6.4E </w:t>
            </w:r>
            <w:r>
              <w:rPr>
                <w:rFonts w:hint="eastAsia"/>
                <w:lang w:eastAsia="zh-CN"/>
              </w:rPr>
              <w:t>are not correct.</w:t>
            </w:r>
          </w:p>
          <w:p w:rsidR="001B551B" w:rsidRPr="001B551B" w:rsidRDefault="001B551B" w:rsidP="001B551B">
            <w:pPr>
              <w:pStyle w:val="CRCoverPage"/>
              <w:numPr>
                <w:ilvl w:val="0"/>
                <w:numId w:val="47"/>
              </w:numPr>
              <w:spacing w:after="0"/>
              <w:rPr>
                <w:rFonts w:cs="Arial"/>
                <w:noProof/>
                <w:lang w:eastAsia="zh-CN"/>
              </w:rPr>
            </w:pPr>
            <w:r>
              <w:rPr>
                <w:rFonts w:hint="eastAsia"/>
                <w:lang w:eastAsia="zh-CN"/>
              </w:rPr>
              <w:t xml:space="preserve">Title of </w:t>
            </w:r>
            <w:r w:rsidRPr="004C778C">
              <w:t>6.4E.2.1.2</w:t>
            </w:r>
            <w:r>
              <w:rPr>
                <w:rFonts w:hint="eastAsia"/>
                <w:lang w:eastAsia="zh-CN"/>
              </w:rPr>
              <w:t xml:space="preserve"> is not correct.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A29C8">
            <w:pPr>
              <w:pStyle w:val="CRCoverPage"/>
              <w:spacing w:after="0"/>
              <w:ind w:left="100"/>
              <w:rPr>
                <w:rFonts w:cs="Arial"/>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B551B" w:rsidRPr="001B551B" w:rsidRDefault="001B551B" w:rsidP="001B551B">
            <w:pPr>
              <w:pStyle w:val="CRCoverPage"/>
              <w:numPr>
                <w:ilvl w:val="0"/>
                <w:numId w:val="48"/>
              </w:numPr>
              <w:spacing w:after="0"/>
              <w:rPr>
                <w:rFonts w:cs="Arial"/>
                <w:noProof/>
                <w:lang w:eastAsia="zh-CN"/>
              </w:rPr>
            </w:pPr>
            <w:r>
              <w:rPr>
                <w:rFonts w:hint="eastAsia"/>
                <w:lang w:eastAsia="zh-CN"/>
              </w:rPr>
              <w:t>Some</w:t>
            </w:r>
            <w:r>
              <w:rPr>
                <w:rFonts w:cs="Arial" w:hint="eastAsia"/>
                <w:noProof/>
                <w:lang w:eastAsia="zh-CN"/>
              </w:rPr>
              <w:t xml:space="preserve"> reference section numbers in 6.4E </w:t>
            </w:r>
            <w:r>
              <w:rPr>
                <w:rFonts w:hint="eastAsia"/>
                <w:lang w:eastAsia="zh-CN"/>
              </w:rPr>
              <w:t>were updated.</w:t>
            </w:r>
          </w:p>
          <w:p w:rsidR="00DC310B" w:rsidRPr="00465FAC" w:rsidRDefault="001B551B" w:rsidP="001B551B">
            <w:pPr>
              <w:pStyle w:val="CRCoverPage"/>
              <w:numPr>
                <w:ilvl w:val="0"/>
                <w:numId w:val="48"/>
              </w:numPr>
              <w:spacing w:after="0"/>
              <w:rPr>
                <w:rFonts w:cs="Arial"/>
                <w:noProof/>
                <w:lang w:eastAsia="zh-CN"/>
              </w:rPr>
            </w:pPr>
            <w:r>
              <w:rPr>
                <w:rFonts w:hint="eastAsia"/>
                <w:lang w:eastAsia="zh-CN"/>
              </w:rPr>
              <w:t xml:space="preserve">Title of </w:t>
            </w:r>
            <w:r w:rsidRPr="004C778C">
              <w:t>6.4E.2.1.2</w:t>
            </w:r>
            <w:r>
              <w:rPr>
                <w:rFonts w:hint="eastAsia"/>
                <w:lang w:eastAsia="zh-CN"/>
              </w:rPr>
              <w:t xml:space="preserve"> was corrected.</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D5C2F">
            <w:pPr>
              <w:pStyle w:val="CRCoverPage"/>
              <w:spacing w:after="0"/>
              <w:rPr>
                <w:rFonts w:cs="Arial"/>
                <w:noProof/>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43280" w:rsidRPr="00465FAC" w:rsidRDefault="001B551B" w:rsidP="00CD0B8C">
            <w:pPr>
              <w:pStyle w:val="CRCoverPage"/>
              <w:spacing w:after="0"/>
              <w:ind w:left="100"/>
              <w:rPr>
                <w:rFonts w:cs="Arial"/>
                <w:noProof/>
                <w:lang w:eastAsia="zh-CN"/>
              </w:rPr>
            </w:pPr>
            <w:r>
              <w:rPr>
                <w:rFonts w:hint="eastAsia"/>
                <w:lang w:eastAsia="zh-CN"/>
              </w:rPr>
              <w:t xml:space="preserve">Some reference section numbers in 6.4E and title of </w:t>
            </w:r>
            <w:r w:rsidRPr="004C778C">
              <w:t>6.4E.2.1.2</w:t>
            </w:r>
            <w:r>
              <w:rPr>
                <w:rFonts w:hint="eastAsia"/>
                <w:lang w:eastAsia="zh-CN"/>
              </w:rPr>
              <w:t xml:space="preserve"> will be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32036E" w:rsidP="001B551B">
            <w:pPr>
              <w:pStyle w:val="CRCoverPage"/>
              <w:spacing w:after="0"/>
              <w:ind w:left="100"/>
              <w:rPr>
                <w:noProof/>
                <w:lang w:eastAsia="zh-CN"/>
              </w:rPr>
            </w:pPr>
            <w:r w:rsidRPr="004C778C">
              <w:t>6.</w:t>
            </w:r>
            <w:r w:rsidR="001B551B">
              <w:rPr>
                <w:rFonts w:hint="eastAsia"/>
                <w:lang w:eastAsia="zh-CN"/>
              </w:rPr>
              <w:t>4E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27827" w:rsidRPr="00187B25" w:rsidRDefault="00127827" w:rsidP="00304390">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rsidR="00FE4687" w:rsidRDefault="00FE4687" w:rsidP="00FE4687">
      <w:pPr>
        <w:pStyle w:val="Separation"/>
        <w:rPr>
          <w:rFonts w:eastAsiaTheme="minorEastAsia"/>
          <w:color w:val="FF0000"/>
          <w:sz w:val="32"/>
          <w:lang w:eastAsia="zh-CN"/>
        </w:rPr>
      </w:pPr>
      <w:r w:rsidRPr="00A243D8">
        <w:rPr>
          <w:rFonts w:eastAsia="??"/>
          <w:color w:val="FF0000"/>
          <w:sz w:val="32"/>
        </w:rPr>
        <w:lastRenderedPageBreak/>
        <w:t>&lt;&lt; Unchanged sections omitted &gt;&gt;</w:t>
      </w:r>
    </w:p>
    <w:p w:rsidR="00EE308E" w:rsidRPr="004C778C" w:rsidRDefault="00EE308E" w:rsidP="00EE308E">
      <w:pPr>
        <w:pStyle w:val="2"/>
      </w:pPr>
      <w:bookmarkStart w:id="2" w:name="_Toc100094171"/>
      <w:r w:rsidRPr="004C778C">
        <w:t>6.4E</w:t>
      </w:r>
      <w:r w:rsidRPr="004C778C">
        <w:tab/>
        <w:t>Transmit signal quality for V2X operation in FR1</w:t>
      </w:r>
      <w:bookmarkEnd w:id="2"/>
    </w:p>
    <w:p w:rsidR="00EE308E" w:rsidRPr="004C778C" w:rsidRDefault="00EE308E" w:rsidP="00EE308E">
      <w:pPr>
        <w:pStyle w:val="3"/>
      </w:pPr>
      <w:bookmarkStart w:id="3" w:name="_Toc100094172"/>
      <w:r w:rsidRPr="004C778C">
        <w:t>6.4E.1</w:t>
      </w:r>
      <w:r w:rsidRPr="004C778C">
        <w:tab/>
        <w:t>Frequency error for V2X</w:t>
      </w:r>
      <w:bookmarkEnd w:id="3"/>
    </w:p>
    <w:p w:rsidR="00EE308E" w:rsidRPr="004C778C" w:rsidRDefault="00EE308E" w:rsidP="00EE308E">
      <w:pPr>
        <w:pStyle w:val="4"/>
      </w:pPr>
      <w:bookmarkStart w:id="4" w:name="_Toc100094173"/>
      <w:r w:rsidRPr="004C778C">
        <w:t>6.4E.1.0</w:t>
      </w:r>
      <w:r w:rsidRPr="004C778C">
        <w:tab/>
        <w:t>Minimum conformance requirements</w:t>
      </w:r>
      <w:bookmarkEnd w:id="4"/>
    </w:p>
    <w:p w:rsidR="00EE308E" w:rsidRPr="004C778C" w:rsidRDefault="00EE308E" w:rsidP="00EE308E">
      <w:r w:rsidRPr="004C778C">
        <w:t>For intra-band V2X operating UE, the requirement shall apply on each component carrier as defined in clause 6.5.1G in TS 36.101 [5] and in clause 6.4E.1 in TS 38.101-1 [2], respectively.</w:t>
      </w:r>
    </w:p>
    <w:p w:rsidR="00EE308E" w:rsidRPr="004C778C" w:rsidRDefault="00EE308E" w:rsidP="00EE308E">
      <w:r w:rsidRPr="004C778C">
        <w:t xml:space="preserve">For the inter-band con-current NR V2X operation, the requirements specified in </w:t>
      </w:r>
      <w:proofErr w:type="spellStart"/>
      <w:r w:rsidRPr="004C778C">
        <w:t>subclause</w:t>
      </w:r>
      <w:proofErr w:type="spellEnd"/>
      <w:r w:rsidRPr="004C778C">
        <w:t xml:space="preserve"> 6.4.1 of TS 36.101 [5] shall apply for the E-UTRA uplink in licensed band and the requirements specified in </w:t>
      </w:r>
      <w:proofErr w:type="spellStart"/>
      <w:r w:rsidRPr="004C778C">
        <w:t>subclause</w:t>
      </w:r>
      <w:proofErr w:type="spellEnd"/>
      <w:r w:rsidRPr="004C778C">
        <w:t xml:space="preserve"> 6.4E.1 of TS 38.101-1 [2] shall apply for the </w:t>
      </w:r>
      <w:proofErr w:type="spellStart"/>
      <w:r w:rsidRPr="004C778C">
        <w:t>sidelink</w:t>
      </w:r>
      <w:proofErr w:type="spellEnd"/>
      <w:r w:rsidRPr="004C778C">
        <w:t xml:space="preserve"> in NR Band n47.</w:t>
      </w:r>
    </w:p>
    <w:p w:rsidR="00EE308E" w:rsidRPr="004C778C" w:rsidRDefault="00EE308E" w:rsidP="00EE308E">
      <w:r w:rsidRPr="004C778C">
        <w:t>The normative reference for this requirement is TS 38.101-3 [4] clause 6.4E.1.</w:t>
      </w:r>
    </w:p>
    <w:p w:rsidR="00EE308E" w:rsidRPr="004C778C" w:rsidRDefault="00EE308E" w:rsidP="00EE308E">
      <w:pPr>
        <w:pStyle w:val="4"/>
      </w:pPr>
      <w:bookmarkStart w:id="5" w:name="_Toc100094174"/>
      <w:r w:rsidRPr="004C778C">
        <w:t>6.4E.1.1</w:t>
      </w:r>
      <w:r w:rsidRPr="004C778C">
        <w:tab/>
        <w:t>Frequency error for Intra-band V2X</w:t>
      </w:r>
      <w:bookmarkEnd w:id="5"/>
    </w:p>
    <w:p w:rsidR="00EE308E" w:rsidRPr="004C778C" w:rsidRDefault="00EE308E" w:rsidP="00EE308E">
      <w:pPr>
        <w:pStyle w:val="H6"/>
      </w:pPr>
      <w:r w:rsidRPr="004C778C">
        <w:t>6.4E.1.1.1</w:t>
      </w:r>
      <w:r w:rsidRPr="004C778C">
        <w:tab/>
        <w:t>Test purpose</w:t>
      </w:r>
    </w:p>
    <w:p w:rsidR="00EE308E" w:rsidRPr="004C778C" w:rsidRDefault="00EE308E" w:rsidP="00EE308E">
      <w:r w:rsidRPr="004C778C">
        <w:t>This test verifies the ability of both, the receiver and the transmitter, to process frequency correctly.</w:t>
      </w:r>
    </w:p>
    <w:p w:rsidR="00EE308E" w:rsidRPr="004C778C" w:rsidRDefault="00EE308E" w:rsidP="00EE308E">
      <w:pPr>
        <w:rPr>
          <w:lang w:eastAsia="ko-KR"/>
        </w:rPr>
      </w:pPr>
      <w:r w:rsidRPr="004C778C">
        <w:rPr>
          <w:lang w:eastAsia="ko-KR"/>
        </w:rPr>
        <w:t>Receiver: to extract the correct frequency from the stimulus signal, offered by the System simulator, under ideal propagation conditions and low level.</w:t>
      </w:r>
    </w:p>
    <w:p w:rsidR="00EE308E" w:rsidRPr="004C778C" w:rsidRDefault="00EE308E" w:rsidP="00EE308E">
      <w:pPr>
        <w:rPr>
          <w:lang w:eastAsia="ko-KR"/>
        </w:rPr>
      </w:pPr>
      <w:r w:rsidRPr="004C778C">
        <w:rPr>
          <w:lang w:eastAsia="ko-KR"/>
        </w:rPr>
        <w:t>Transmitter: to derive the correct modulated carrier frequency from the results, gained by the receiver.</w:t>
      </w:r>
    </w:p>
    <w:p w:rsidR="00EE308E" w:rsidRPr="004C778C" w:rsidRDefault="00EE308E" w:rsidP="00EE308E">
      <w:pPr>
        <w:pStyle w:val="H6"/>
      </w:pPr>
      <w:r w:rsidRPr="004C778C">
        <w:t>6.4E.1.1.2</w:t>
      </w:r>
      <w:r w:rsidRPr="004C778C">
        <w:tab/>
        <w:t>Test applicability</w:t>
      </w:r>
    </w:p>
    <w:p w:rsidR="00EE308E" w:rsidRPr="004C778C" w:rsidRDefault="00EE308E" w:rsidP="00EE308E">
      <w:r w:rsidRPr="004C778C">
        <w:t xml:space="preserve">No exception requirements applicable to NR V2X operation or E-UTRA V2X operation. </w:t>
      </w:r>
      <w:proofErr w:type="gramStart"/>
      <w:r w:rsidRPr="004C778C">
        <w:t>Given only single switched SL is supported as per clause 6.4E.1.0.</w:t>
      </w:r>
      <w:proofErr w:type="gramEnd"/>
      <w:r w:rsidRPr="004C778C">
        <w:t xml:space="preserve"> The requirements in this test case can be well covered in clause 6.5.1G of TS 36.521-1 [10] and clause 6.4E.1 of TS 38.521-1 [8] and don’t need to be tested again.</w:t>
      </w:r>
    </w:p>
    <w:p w:rsidR="00EE308E" w:rsidRPr="004C778C" w:rsidRDefault="00EE308E" w:rsidP="00EE308E">
      <w:pPr>
        <w:pStyle w:val="4"/>
      </w:pPr>
      <w:bookmarkStart w:id="6" w:name="_Toc100094175"/>
      <w:r w:rsidRPr="004C778C">
        <w:t>6.4E.1.2</w:t>
      </w:r>
      <w:r w:rsidRPr="004C778C">
        <w:tab/>
        <w:t>Frequency error for Inter-band V2X</w:t>
      </w:r>
      <w:bookmarkEnd w:id="6"/>
    </w:p>
    <w:p w:rsidR="00EE308E" w:rsidRPr="004C778C" w:rsidRDefault="00EE308E" w:rsidP="00EE308E">
      <w:pPr>
        <w:pStyle w:val="H6"/>
      </w:pPr>
      <w:r w:rsidRPr="004C778C">
        <w:t>6.4E.1.2.1</w:t>
      </w:r>
      <w:r w:rsidRPr="004C778C">
        <w:tab/>
        <w:t>Test purpose</w:t>
      </w:r>
    </w:p>
    <w:p w:rsidR="00EE308E" w:rsidRPr="004C778C" w:rsidRDefault="00EE308E" w:rsidP="00EE308E">
      <w:pPr>
        <w:rPr>
          <w:lang w:eastAsia="ko-KR"/>
        </w:rPr>
      </w:pPr>
      <w:proofErr w:type="gramStart"/>
      <w:r w:rsidRPr="004C778C">
        <w:rPr>
          <w:lang w:eastAsia="ko-KR"/>
        </w:rPr>
        <w:t>Same test purpose as in clause 6.4E.1</w:t>
      </w:r>
      <w:del w:id="7" w:author="张玉凤" w:date="2022-04-19T11:14:00Z">
        <w:r w:rsidRPr="004C778C" w:rsidDel="00647F22">
          <w:rPr>
            <w:lang w:eastAsia="ko-KR"/>
          </w:rPr>
          <w:delText>.0</w:delText>
        </w:r>
      </w:del>
      <w:r w:rsidRPr="004C778C">
        <w:rPr>
          <w:lang w:eastAsia="ko-KR"/>
        </w:rPr>
        <w:t xml:space="preserve"> in TS 38.521-1 [8].</w:t>
      </w:r>
      <w:proofErr w:type="gramEnd"/>
    </w:p>
    <w:p w:rsidR="00EE308E" w:rsidRPr="004C778C" w:rsidRDefault="00EE308E" w:rsidP="00EE308E">
      <w:pPr>
        <w:pStyle w:val="H6"/>
      </w:pPr>
      <w:r w:rsidRPr="004C778C">
        <w:t>6.4E.1.2.2</w:t>
      </w:r>
      <w:r w:rsidRPr="004C778C">
        <w:tab/>
        <w:t>Test applicability</w:t>
      </w:r>
    </w:p>
    <w:p w:rsidR="00EE308E" w:rsidRPr="004C778C" w:rsidRDefault="00EE308E" w:rsidP="00EE308E">
      <w:r w:rsidRPr="004C778C">
        <w:t xml:space="preserve">For inter-band V2X operation, no exception requirements are specified for the E-UTRA/NR </w:t>
      </w:r>
      <w:proofErr w:type="spellStart"/>
      <w:r w:rsidRPr="004C778C">
        <w:t>Uu</w:t>
      </w:r>
      <w:proofErr w:type="spellEnd"/>
      <w:r w:rsidRPr="004C778C">
        <w:t xml:space="preserve"> carrier and E-UTRA/NR SL carrier.</w:t>
      </w:r>
    </w:p>
    <w:p w:rsidR="00EE308E" w:rsidRPr="004C778C" w:rsidRDefault="00EE308E" w:rsidP="00EE308E">
      <w:r w:rsidRPr="004C778C">
        <w:t xml:space="preserve">For inter-band V2X configuration with E-UTRA </w:t>
      </w:r>
      <w:proofErr w:type="spellStart"/>
      <w:r w:rsidRPr="004C778C">
        <w:t>Uu</w:t>
      </w:r>
      <w:proofErr w:type="spellEnd"/>
      <w:r w:rsidRPr="004C778C">
        <w:t xml:space="preserve"> and NR </w:t>
      </w:r>
      <w:proofErr w:type="spellStart"/>
      <w:r w:rsidRPr="004C778C">
        <w:t>sidelink</w:t>
      </w:r>
      <w:proofErr w:type="spellEnd"/>
      <w:r w:rsidRPr="004C778C">
        <w:t xml:space="preserve">, the requirements in this test case can be well covered in clause 6.5.1 of TS 36.521-1 [10] for E-UTRA </w:t>
      </w:r>
      <w:proofErr w:type="spellStart"/>
      <w:r w:rsidRPr="004C778C">
        <w:t>Uu</w:t>
      </w:r>
      <w:proofErr w:type="spellEnd"/>
      <w:r w:rsidRPr="004C778C">
        <w:t xml:space="preserve"> carrier and clause 6.4E.1.1 of TS 38.521-1 [8] and don’t need to be tested again.</w:t>
      </w:r>
    </w:p>
    <w:p w:rsidR="00EE308E" w:rsidRPr="004C778C" w:rsidRDefault="00EE308E" w:rsidP="00EE308E">
      <w:pPr>
        <w:pStyle w:val="3"/>
      </w:pPr>
      <w:bookmarkStart w:id="8" w:name="_Toc100094176"/>
      <w:r w:rsidRPr="004C778C">
        <w:t>6.4E.2</w:t>
      </w:r>
      <w:r w:rsidRPr="004C778C">
        <w:tab/>
        <w:t>Transmit modulation quality for V2X</w:t>
      </w:r>
      <w:bookmarkEnd w:id="8"/>
    </w:p>
    <w:p w:rsidR="00EE308E" w:rsidRPr="004C778C" w:rsidRDefault="00EE308E" w:rsidP="00EE308E">
      <w:pPr>
        <w:pStyle w:val="4"/>
      </w:pPr>
      <w:bookmarkStart w:id="9" w:name="_Toc100094177"/>
      <w:r w:rsidRPr="004C778C">
        <w:t>6.4E.2.1</w:t>
      </w:r>
      <w:r w:rsidRPr="004C778C">
        <w:tab/>
        <w:t>Error Vector Magnitude for V2X</w:t>
      </w:r>
      <w:bookmarkEnd w:id="9"/>
      <w:r w:rsidRPr="004C778C">
        <w:t xml:space="preserve"> </w:t>
      </w:r>
    </w:p>
    <w:p w:rsidR="00EE308E" w:rsidRPr="004C778C" w:rsidRDefault="00EE308E" w:rsidP="00EE308E">
      <w:pPr>
        <w:pStyle w:val="H6"/>
      </w:pPr>
      <w:r w:rsidRPr="004C778C">
        <w:t>6.4E.2.1.0</w:t>
      </w:r>
      <w:r w:rsidRPr="004C778C">
        <w:tab/>
        <w:t>Minimum conformance requirements</w:t>
      </w:r>
    </w:p>
    <w:p w:rsidR="00EE308E" w:rsidRPr="004C778C" w:rsidRDefault="00EE308E" w:rsidP="00EE308E">
      <w:r w:rsidRPr="004C778C">
        <w:t>For intra-band V2X operating UE, the requirement shall apply on each SL transmission as defined in clause 6.5.2G.1 in TS 36.101 [5] and in clause 6.4E.2.1 in TS 38.101-1 [2], respectively.</w:t>
      </w:r>
    </w:p>
    <w:p w:rsidR="00EE308E" w:rsidRPr="004C778C" w:rsidRDefault="00EE308E" w:rsidP="00EE308E">
      <w:r w:rsidRPr="004C778C">
        <w:t xml:space="preserve">For the inter-band con-current NR V2X operation, the requirements specified in </w:t>
      </w:r>
      <w:proofErr w:type="spellStart"/>
      <w:r w:rsidRPr="004C778C">
        <w:t>subclause</w:t>
      </w:r>
      <w:proofErr w:type="spellEnd"/>
      <w:r w:rsidRPr="004C778C">
        <w:t xml:space="preserve"> 6.5.2 of TS 36.101 [5] shall apply for the E-UTRA uplink in licensed band and the requirements specified in </w:t>
      </w:r>
      <w:proofErr w:type="spellStart"/>
      <w:r w:rsidRPr="004C778C">
        <w:t>subclause</w:t>
      </w:r>
      <w:proofErr w:type="spellEnd"/>
      <w:r w:rsidRPr="004C778C">
        <w:t xml:space="preserve"> 6.4E.2.1 of TS 38.101-1 [2] shall apply for the </w:t>
      </w:r>
      <w:proofErr w:type="spellStart"/>
      <w:r w:rsidRPr="004C778C">
        <w:t>sidelink</w:t>
      </w:r>
      <w:proofErr w:type="spellEnd"/>
      <w:r w:rsidRPr="004C778C">
        <w:t xml:space="preserve"> in NR Band n47.</w:t>
      </w:r>
    </w:p>
    <w:p w:rsidR="00EE308E" w:rsidRPr="004C778C" w:rsidRDefault="00EE308E" w:rsidP="00EE308E">
      <w:r w:rsidRPr="004C778C">
        <w:t>The normative reference for this requirement is TS 38.101-3 [4] clause 6.4E.2.1.1.</w:t>
      </w:r>
    </w:p>
    <w:p w:rsidR="00EE308E" w:rsidRPr="004C778C" w:rsidRDefault="00EE308E" w:rsidP="00EE308E">
      <w:pPr>
        <w:pStyle w:val="5"/>
      </w:pPr>
      <w:r w:rsidRPr="004C778C">
        <w:lastRenderedPageBreak/>
        <w:t>6.4E.2.1.1</w:t>
      </w:r>
      <w:r w:rsidRPr="004C778C">
        <w:tab/>
        <w:t>Error Vector Magnitude for intra-band V2X</w:t>
      </w:r>
    </w:p>
    <w:p w:rsidR="00EE308E" w:rsidRPr="004C778C" w:rsidRDefault="00EE308E" w:rsidP="00EE308E">
      <w:pPr>
        <w:pStyle w:val="H6"/>
      </w:pPr>
      <w:r w:rsidRPr="004C778C">
        <w:t>6.4E.2.1.1.1</w:t>
      </w:r>
      <w:r w:rsidRPr="004C778C">
        <w:tab/>
        <w:t>Test purpose</w:t>
      </w:r>
    </w:p>
    <w:p w:rsidR="00EE308E" w:rsidRPr="004C778C" w:rsidRDefault="00EE308E" w:rsidP="00EE308E">
      <w:pPr>
        <w:rPr>
          <w:lang w:eastAsia="ko-KR"/>
        </w:rPr>
      </w:pPr>
      <w:proofErr w:type="gramStart"/>
      <w:r w:rsidRPr="004C778C">
        <w:rPr>
          <w:lang w:eastAsia="ko-KR"/>
        </w:rPr>
        <w:t>Same test purpose as in clause 6.4E.2</w:t>
      </w:r>
      <w:del w:id="10" w:author="张玉凤" w:date="2022-04-19T11:14:00Z">
        <w:r w:rsidRPr="004C778C" w:rsidDel="00647F22">
          <w:rPr>
            <w:lang w:eastAsia="ko-KR"/>
          </w:rPr>
          <w:delText>.1</w:delText>
        </w:r>
      </w:del>
      <w:r w:rsidRPr="004C778C">
        <w:rPr>
          <w:lang w:eastAsia="ko-KR"/>
        </w:rPr>
        <w:t xml:space="preserve"> in TS 38.521-1 [8].</w:t>
      </w:r>
      <w:proofErr w:type="gramEnd"/>
    </w:p>
    <w:p w:rsidR="00EE308E" w:rsidRPr="004C778C" w:rsidRDefault="00EE308E" w:rsidP="00EE308E">
      <w:pPr>
        <w:pStyle w:val="H6"/>
      </w:pPr>
      <w:r w:rsidRPr="004C778C">
        <w:t>6.4E.2.1.1.2</w:t>
      </w:r>
      <w:r w:rsidRPr="004C778C">
        <w:tab/>
        <w:t>Test applicability</w:t>
      </w:r>
    </w:p>
    <w:p w:rsidR="00EE308E" w:rsidRPr="004C778C" w:rsidRDefault="00EE308E" w:rsidP="00EE308E">
      <w:r w:rsidRPr="004C778C">
        <w:t xml:space="preserve">No exception requirements applicable to NR V2X operation or E-UTRA V2X operation. </w:t>
      </w:r>
      <w:proofErr w:type="gramStart"/>
      <w:r w:rsidRPr="004C778C">
        <w:t>Given only single switched SL is supported as per clause 6.4E.2.1.0.</w:t>
      </w:r>
      <w:proofErr w:type="gramEnd"/>
      <w:r w:rsidRPr="004C778C">
        <w:t xml:space="preserve"> The requirements in this test case can be well covered in clause 6.5.2.1G of TS 36.521-1 [10] and clause 6.4E.2.</w:t>
      </w:r>
      <w:del w:id="11" w:author="张玉凤" w:date="2022-04-19T11:04:00Z">
        <w:r w:rsidRPr="004C778C" w:rsidDel="003B6A6F">
          <w:delText xml:space="preserve">1 </w:delText>
        </w:r>
      </w:del>
      <w:ins w:id="12" w:author="张玉凤" w:date="2022-04-19T11:04:00Z">
        <w:r w:rsidR="003B6A6F">
          <w:rPr>
            <w:rFonts w:hint="eastAsia"/>
            <w:lang w:eastAsia="zh-CN"/>
          </w:rPr>
          <w:t>2</w:t>
        </w:r>
        <w:r w:rsidR="003B6A6F" w:rsidRPr="004C778C">
          <w:t xml:space="preserve"> </w:t>
        </w:r>
      </w:ins>
      <w:r w:rsidRPr="004C778C">
        <w:t>of TS 38.521-1 [8] and don’t need to be tested again.</w:t>
      </w:r>
    </w:p>
    <w:p w:rsidR="00EE308E" w:rsidRPr="004C778C" w:rsidRDefault="00EE308E" w:rsidP="00EE308E">
      <w:pPr>
        <w:pStyle w:val="5"/>
      </w:pPr>
      <w:r w:rsidRPr="004C778C">
        <w:t>6.4E.2.1.2</w:t>
      </w:r>
      <w:r w:rsidRPr="004C778C">
        <w:tab/>
      </w:r>
      <w:ins w:id="13" w:author="张玉凤" w:date="2022-04-19T11:04:00Z">
        <w:r w:rsidR="003B6A6F" w:rsidRPr="004C778C">
          <w:t>Error Vector Magnitude</w:t>
        </w:r>
      </w:ins>
      <w:del w:id="14" w:author="张玉凤" w:date="2022-04-19T11:04:00Z">
        <w:r w:rsidRPr="004C778C" w:rsidDel="003B6A6F">
          <w:delText>Frequency error</w:delText>
        </w:r>
      </w:del>
      <w:r w:rsidRPr="004C778C">
        <w:t xml:space="preserve"> for Inter-band V2X</w:t>
      </w:r>
    </w:p>
    <w:p w:rsidR="00EE308E" w:rsidRPr="004C778C" w:rsidRDefault="00EE308E" w:rsidP="00EE308E">
      <w:pPr>
        <w:pStyle w:val="H6"/>
      </w:pPr>
      <w:r w:rsidRPr="004C778C">
        <w:t>6.4E.2.1.2.1</w:t>
      </w:r>
      <w:r w:rsidRPr="004C778C">
        <w:tab/>
        <w:t>Test purpose</w:t>
      </w:r>
    </w:p>
    <w:p w:rsidR="00EE308E" w:rsidRPr="004C778C" w:rsidRDefault="00EE308E" w:rsidP="00EE308E">
      <w:pPr>
        <w:rPr>
          <w:lang w:eastAsia="ko-KR"/>
        </w:rPr>
      </w:pPr>
      <w:proofErr w:type="gramStart"/>
      <w:r w:rsidRPr="004C778C">
        <w:rPr>
          <w:lang w:eastAsia="ko-KR"/>
        </w:rPr>
        <w:t>Same test purpose as in clause 6.4E.2</w:t>
      </w:r>
      <w:del w:id="15" w:author="张玉凤" w:date="2022-04-19T11:14:00Z">
        <w:r w:rsidRPr="004C778C" w:rsidDel="00647F22">
          <w:rPr>
            <w:lang w:eastAsia="ko-KR"/>
          </w:rPr>
          <w:delText>.1</w:delText>
        </w:r>
      </w:del>
      <w:r w:rsidRPr="004C778C">
        <w:rPr>
          <w:lang w:eastAsia="ko-KR"/>
        </w:rPr>
        <w:t xml:space="preserve"> in TS 38.521-1 [8].</w:t>
      </w:r>
      <w:proofErr w:type="gramEnd"/>
    </w:p>
    <w:p w:rsidR="00EE308E" w:rsidRPr="004C778C" w:rsidRDefault="00EE308E" w:rsidP="00EE308E">
      <w:pPr>
        <w:pStyle w:val="H6"/>
      </w:pPr>
      <w:r w:rsidRPr="004C778C">
        <w:t>6.4E.2.1.2.2</w:t>
      </w:r>
      <w:r w:rsidRPr="004C778C">
        <w:tab/>
        <w:t>Test applicability</w:t>
      </w:r>
    </w:p>
    <w:p w:rsidR="00EE308E" w:rsidRPr="004C778C" w:rsidRDefault="00EE308E" w:rsidP="00EE308E">
      <w:r w:rsidRPr="004C778C">
        <w:t xml:space="preserve">For inter-band V2X operation, no exception requirements are specified for the E-UTRA/NR </w:t>
      </w:r>
      <w:proofErr w:type="spellStart"/>
      <w:r w:rsidRPr="004C778C">
        <w:t>Uu</w:t>
      </w:r>
      <w:proofErr w:type="spellEnd"/>
      <w:r w:rsidRPr="004C778C">
        <w:t xml:space="preserve"> carrier and E-UTRA/NR SL carrier.</w:t>
      </w:r>
    </w:p>
    <w:p w:rsidR="00EE308E" w:rsidRPr="004C778C" w:rsidRDefault="00EE308E" w:rsidP="00EE308E">
      <w:r w:rsidRPr="004C778C">
        <w:t xml:space="preserve">For inter-band V2X configuration with E-UTRA </w:t>
      </w:r>
      <w:proofErr w:type="spellStart"/>
      <w:r w:rsidRPr="004C778C">
        <w:t>Uu</w:t>
      </w:r>
      <w:proofErr w:type="spellEnd"/>
      <w:r w:rsidRPr="004C778C">
        <w:t xml:space="preserve"> and NR </w:t>
      </w:r>
      <w:proofErr w:type="spellStart"/>
      <w:r w:rsidRPr="004C778C">
        <w:t>sidelink</w:t>
      </w:r>
      <w:proofErr w:type="spellEnd"/>
      <w:r w:rsidRPr="004C778C">
        <w:t xml:space="preserve">, the requirements in this test case can be well covered in clause 6.5.2.1 of TS 36.521-1 [10] for E-UTRA </w:t>
      </w:r>
      <w:proofErr w:type="spellStart"/>
      <w:r w:rsidRPr="004C778C">
        <w:t>Uu</w:t>
      </w:r>
      <w:proofErr w:type="spellEnd"/>
      <w:r w:rsidRPr="004C778C">
        <w:t xml:space="preserve"> carrier and clause 6.4E.</w:t>
      </w:r>
      <w:del w:id="16" w:author="张玉凤" w:date="2022-04-19T11:03:00Z">
        <w:r w:rsidRPr="004C778C" w:rsidDel="003B6A6F">
          <w:delText>1</w:delText>
        </w:r>
      </w:del>
      <w:ins w:id="17" w:author="张玉凤" w:date="2022-04-19T11:03:00Z">
        <w:r w:rsidR="003B6A6F">
          <w:rPr>
            <w:rFonts w:hint="eastAsia"/>
            <w:lang w:eastAsia="zh-CN"/>
          </w:rPr>
          <w:t>2.2</w:t>
        </w:r>
      </w:ins>
      <w:r w:rsidRPr="004C778C">
        <w:t xml:space="preserve">.1 </w:t>
      </w:r>
      <w:proofErr w:type="gramStart"/>
      <w:r w:rsidRPr="004C778C">
        <w:t>of</w:t>
      </w:r>
      <w:proofErr w:type="gramEnd"/>
      <w:r w:rsidRPr="004C778C">
        <w:t xml:space="preserve"> TS 38.521-1 [8] and don’t need to be tested again.</w:t>
      </w:r>
    </w:p>
    <w:p w:rsidR="00877857" w:rsidRPr="0069080F" w:rsidRDefault="0069080F" w:rsidP="0069080F">
      <w:pPr>
        <w:pStyle w:val="Separation"/>
        <w:rPr>
          <w:lang w:eastAsia="zh-CN"/>
        </w:rPr>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2D4F" w:rsidRDefault="00642D4F">
      <w:r>
        <w:separator/>
      </w:r>
    </w:p>
  </w:endnote>
  <w:endnote w:type="continuationSeparator" w:id="0">
    <w:p w:rsidR="00642D4F" w:rsidRDefault="00642D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roman"/>
    <w:notTrueType/>
    <w:pitch w:val="default"/>
    <w:sig w:usb0="00000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2D4F" w:rsidRDefault="00642D4F">
      <w:r>
        <w:separator/>
      </w:r>
    </w:p>
  </w:footnote>
  <w:footnote w:type="continuationSeparator" w:id="0">
    <w:p w:rsidR="00642D4F" w:rsidRDefault="00642D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E8A" w:rsidRDefault="002C5E8A">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E8A" w:rsidRDefault="002C5E8A">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E8A" w:rsidRDefault="002C5E8A">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E8A" w:rsidRDefault="002C5E8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064066C9"/>
    <w:multiLevelType w:val="hybridMultilevel"/>
    <w:tmpl w:val="185CFFB8"/>
    <w:lvl w:ilvl="0" w:tplc="127ED4B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nsid w:val="11AF07BB"/>
    <w:multiLevelType w:val="hybridMultilevel"/>
    <w:tmpl w:val="2CAAF244"/>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940" w:hanging="420"/>
      </w:pPr>
    </w:lvl>
    <w:lvl w:ilvl="2" w:tplc="0809001B" w:tentative="1">
      <w:start w:val="1"/>
      <w:numFmt w:val="lowerRoman"/>
      <w:lvlText w:val="%3."/>
      <w:lvlJc w:val="right"/>
      <w:pPr>
        <w:ind w:left="1360" w:hanging="420"/>
      </w:pPr>
    </w:lvl>
    <w:lvl w:ilvl="3" w:tplc="0809000F" w:tentative="1">
      <w:start w:val="1"/>
      <w:numFmt w:val="decimal"/>
      <w:lvlText w:val="%4."/>
      <w:lvlJc w:val="left"/>
      <w:pPr>
        <w:ind w:left="1780" w:hanging="420"/>
      </w:pPr>
    </w:lvl>
    <w:lvl w:ilvl="4" w:tplc="08090019" w:tentative="1">
      <w:start w:val="1"/>
      <w:numFmt w:val="lowerLetter"/>
      <w:lvlText w:val="%5)"/>
      <w:lvlJc w:val="left"/>
      <w:pPr>
        <w:ind w:left="2200" w:hanging="420"/>
      </w:pPr>
    </w:lvl>
    <w:lvl w:ilvl="5" w:tplc="0809001B" w:tentative="1">
      <w:start w:val="1"/>
      <w:numFmt w:val="lowerRoman"/>
      <w:lvlText w:val="%6."/>
      <w:lvlJc w:val="right"/>
      <w:pPr>
        <w:ind w:left="2620" w:hanging="420"/>
      </w:pPr>
    </w:lvl>
    <w:lvl w:ilvl="6" w:tplc="0809000F" w:tentative="1">
      <w:start w:val="1"/>
      <w:numFmt w:val="decimal"/>
      <w:lvlText w:val="%7."/>
      <w:lvlJc w:val="left"/>
      <w:pPr>
        <w:ind w:left="3040" w:hanging="420"/>
      </w:pPr>
    </w:lvl>
    <w:lvl w:ilvl="7" w:tplc="08090019" w:tentative="1">
      <w:start w:val="1"/>
      <w:numFmt w:val="lowerLetter"/>
      <w:lvlText w:val="%8)"/>
      <w:lvlJc w:val="left"/>
      <w:pPr>
        <w:ind w:left="3460" w:hanging="420"/>
      </w:pPr>
    </w:lvl>
    <w:lvl w:ilvl="8" w:tplc="0809001B" w:tentative="1">
      <w:start w:val="1"/>
      <w:numFmt w:val="lowerRoman"/>
      <w:lvlText w:val="%9."/>
      <w:lvlJc w:val="right"/>
      <w:pPr>
        <w:ind w:left="3880" w:hanging="420"/>
      </w:pPr>
    </w:lvl>
  </w:abstractNum>
  <w:abstractNum w:abstractNumId="7">
    <w:nsid w:val="1FA82DB8"/>
    <w:multiLevelType w:val="hybridMultilevel"/>
    <w:tmpl w:val="5DCCCCB4"/>
    <w:lvl w:ilvl="0" w:tplc="4E462B1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8">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2BBE42B6"/>
    <w:multiLevelType w:val="hybridMultilevel"/>
    <w:tmpl w:val="FD2ADC4C"/>
    <w:lvl w:ilvl="0" w:tplc="AA46DE1C">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0">
    <w:nsid w:val="2DFC58C5"/>
    <w:multiLevelType w:val="hybridMultilevel"/>
    <w:tmpl w:val="0BDE9EB2"/>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11">
    <w:nsid w:val="2E18066C"/>
    <w:multiLevelType w:val="hybridMultilevel"/>
    <w:tmpl w:val="04F6C8C8"/>
    <w:lvl w:ilvl="0" w:tplc="9704FDD4">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2">
    <w:nsid w:val="3054562F"/>
    <w:multiLevelType w:val="hybridMultilevel"/>
    <w:tmpl w:val="EC2601A4"/>
    <w:lvl w:ilvl="0" w:tplc="03B82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nsid w:val="363F4157"/>
    <w:multiLevelType w:val="hybridMultilevel"/>
    <w:tmpl w:val="2CAAF244"/>
    <w:lvl w:ilvl="0" w:tplc="0DFA82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B2664C4"/>
    <w:multiLevelType w:val="hybridMultilevel"/>
    <w:tmpl w:val="2A92ADCA"/>
    <w:lvl w:ilvl="0" w:tplc="04090001">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20">
    <w:nsid w:val="3BEA452E"/>
    <w:multiLevelType w:val="hybridMultilevel"/>
    <w:tmpl w:val="A4FA77C2"/>
    <w:lvl w:ilvl="0" w:tplc="3EF48B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3E6E3FC7"/>
    <w:multiLevelType w:val="hybridMultilevel"/>
    <w:tmpl w:val="D8EC7482"/>
    <w:lvl w:ilvl="0" w:tplc="8160DBEC">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2">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8E3615A"/>
    <w:multiLevelType w:val="hybridMultilevel"/>
    <w:tmpl w:val="958E1752"/>
    <w:lvl w:ilvl="0" w:tplc="127ED4B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51EC1408"/>
    <w:multiLevelType w:val="hybridMultilevel"/>
    <w:tmpl w:val="71B4709C"/>
    <w:lvl w:ilvl="0" w:tplc="6AE8CC68">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nsid w:val="57330850"/>
    <w:multiLevelType w:val="hybridMultilevel"/>
    <w:tmpl w:val="A45CCA84"/>
    <w:styleLink w:val="Style13"/>
    <w:lvl w:ilvl="0" w:tplc="F2D44F52">
      <w:start w:val="1"/>
      <w:numFmt w:val="decimal"/>
      <w:lvlText w:val="%1."/>
      <w:lvlJc w:val="left"/>
      <w:pPr>
        <w:ind w:left="644" w:hanging="360"/>
      </w:pPr>
    </w:lvl>
    <w:lvl w:ilvl="1" w:tplc="8744C12E">
      <w:start w:val="1"/>
      <w:numFmt w:val="decimal"/>
      <w:lvlText w:val="%2."/>
      <w:lvlJc w:val="left"/>
      <w:pPr>
        <w:tabs>
          <w:tab w:val="num" w:pos="1440"/>
        </w:tabs>
        <w:ind w:left="1440" w:hanging="360"/>
      </w:pPr>
    </w:lvl>
    <w:lvl w:ilvl="2" w:tplc="8A7E9AF4">
      <w:start w:val="1"/>
      <w:numFmt w:val="decimal"/>
      <w:lvlText w:val="%3."/>
      <w:lvlJc w:val="left"/>
      <w:pPr>
        <w:tabs>
          <w:tab w:val="num" w:pos="2160"/>
        </w:tabs>
        <w:ind w:left="2160" w:hanging="360"/>
      </w:pPr>
    </w:lvl>
    <w:lvl w:ilvl="3" w:tplc="03341F48">
      <w:start w:val="1"/>
      <w:numFmt w:val="decimal"/>
      <w:lvlText w:val="%4."/>
      <w:lvlJc w:val="left"/>
      <w:pPr>
        <w:tabs>
          <w:tab w:val="num" w:pos="2880"/>
        </w:tabs>
        <w:ind w:left="2880" w:hanging="360"/>
      </w:pPr>
    </w:lvl>
    <w:lvl w:ilvl="4" w:tplc="68A854C8">
      <w:start w:val="1"/>
      <w:numFmt w:val="decimal"/>
      <w:lvlText w:val="%5."/>
      <w:lvlJc w:val="left"/>
      <w:pPr>
        <w:tabs>
          <w:tab w:val="num" w:pos="3600"/>
        </w:tabs>
        <w:ind w:left="3600" w:hanging="360"/>
      </w:pPr>
    </w:lvl>
    <w:lvl w:ilvl="5" w:tplc="E32EFF82">
      <w:start w:val="1"/>
      <w:numFmt w:val="decimal"/>
      <w:lvlText w:val="%6."/>
      <w:lvlJc w:val="left"/>
      <w:pPr>
        <w:tabs>
          <w:tab w:val="num" w:pos="4320"/>
        </w:tabs>
        <w:ind w:left="4320" w:hanging="360"/>
      </w:pPr>
    </w:lvl>
    <w:lvl w:ilvl="6" w:tplc="C688C16E">
      <w:start w:val="1"/>
      <w:numFmt w:val="decimal"/>
      <w:lvlText w:val="%7."/>
      <w:lvlJc w:val="left"/>
      <w:pPr>
        <w:tabs>
          <w:tab w:val="num" w:pos="5040"/>
        </w:tabs>
        <w:ind w:left="5040" w:hanging="360"/>
      </w:pPr>
    </w:lvl>
    <w:lvl w:ilvl="7" w:tplc="3BA8219A">
      <w:start w:val="1"/>
      <w:numFmt w:val="decimal"/>
      <w:lvlText w:val="%8."/>
      <w:lvlJc w:val="left"/>
      <w:pPr>
        <w:tabs>
          <w:tab w:val="num" w:pos="5760"/>
        </w:tabs>
        <w:ind w:left="5760" w:hanging="360"/>
      </w:pPr>
    </w:lvl>
    <w:lvl w:ilvl="8" w:tplc="6310EBC2">
      <w:start w:val="1"/>
      <w:numFmt w:val="decimal"/>
      <w:lvlText w:val="%9."/>
      <w:lvlJc w:val="left"/>
      <w:pPr>
        <w:tabs>
          <w:tab w:val="num" w:pos="6480"/>
        </w:tabs>
        <w:ind w:left="6480" w:hanging="360"/>
      </w:pPr>
    </w:lvl>
  </w:abstractNum>
  <w:abstractNum w:abstractNumId="27">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3D35B7D"/>
    <w:multiLevelType w:val="hybridMultilevel"/>
    <w:tmpl w:val="2A92ADCA"/>
    <w:lvl w:ilvl="0" w:tplc="04090001">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30">
    <w:nsid w:val="652D4D5E"/>
    <w:multiLevelType w:val="hybridMultilevel"/>
    <w:tmpl w:val="958C8FFC"/>
    <w:lvl w:ilvl="0" w:tplc="B95EEC16">
      <w:start w:val="1"/>
      <w:numFmt w:val="bullet"/>
      <w:pStyle w:val="B3"/>
      <w:lvlText w:val=""/>
      <w:lvlJc w:val="left"/>
      <w:pPr>
        <w:tabs>
          <w:tab w:val="num" w:pos="1004"/>
        </w:tabs>
        <w:ind w:left="1004" w:hanging="360"/>
      </w:pPr>
      <w:rPr>
        <w:rFonts w:ascii="Symbol" w:hAnsi="Symbol" w:hint="default"/>
      </w:rPr>
    </w:lvl>
    <w:lvl w:ilvl="1" w:tplc="85DCAFEC" w:tentative="1">
      <w:start w:val="1"/>
      <w:numFmt w:val="bullet"/>
      <w:lvlText w:val="o"/>
      <w:lvlJc w:val="left"/>
      <w:pPr>
        <w:tabs>
          <w:tab w:val="num" w:pos="1724"/>
        </w:tabs>
        <w:ind w:left="1724" w:hanging="360"/>
      </w:pPr>
      <w:rPr>
        <w:rFonts w:ascii="Courier New" w:hAnsi="Courier New" w:cs="Courier New" w:hint="default"/>
      </w:rPr>
    </w:lvl>
    <w:lvl w:ilvl="2" w:tplc="88464EA4" w:tentative="1">
      <w:start w:val="1"/>
      <w:numFmt w:val="bullet"/>
      <w:lvlText w:val=""/>
      <w:lvlJc w:val="left"/>
      <w:pPr>
        <w:tabs>
          <w:tab w:val="num" w:pos="2444"/>
        </w:tabs>
        <w:ind w:left="2444" w:hanging="360"/>
      </w:pPr>
      <w:rPr>
        <w:rFonts w:ascii="Wingdings" w:hAnsi="Wingdings" w:hint="default"/>
      </w:rPr>
    </w:lvl>
    <w:lvl w:ilvl="3" w:tplc="5742FA34" w:tentative="1">
      <w:start w:val="1"/>
      <w:numFmt w:val="bullet"/>
      <w:lvlText w:val=""/>
      <w:lvlJc w:val="left"/>
      <w:pPr>
        <w:tabs>
          <w:tab w:val="num" w:pos="3164"/>
        </w:tabs>
        <w:ind w:left="3164" w:hanging="360"/>
      </w:pPr>
      <w:rPr>
        <w:rFonts w:ascii="Symbol" w:hAnsi="Symbol" w:hint="default"/>
      </w:rPr>
    </w:lvl>
    <w:lvl w:ilvl="4" w:tplc="68BEE190" w:tentative="1">
      <w:start w:val="1"/>
      <w:numFmt w:val="bullet"/>
      <w:lvlText w:val="o"/>
      <w:lvlJc w:val="left"/>
      <w:pPr>
        <w:tabs>
          <w:tab w:val="num" w:pos="3884"/>
        </w:tabs>
        <w:ind w:left="3884" w:hanging="360"/>
      </w:pPr>
      <w:rPr>
        <w:rFonts w:ascii="Courier New" w:hAnsi="Courier New" w:cs="Courier New" w:hint="default"/>
      </w:rPr>
    </w:lvl>
    <w:lvl w:ilvl="5" w:tplc="0B0043E0" w:tentative="1">
      <w:start w:val="1"/>
      <w:numFmt w:val="bullet"/>
      <w:lvlText w:val=""/>
      <w:lvlJc w:val="left"/>
      <w:pPr>
        <w:tabs>
          <w:tab w:val="num" w:pos="4604"/>
        </w:tabs>
        <w:ind w:left="4604" w:hanging="360"/>
      </w:pPr>
      <w:rPr>
        <w:rFonts w:ascii="Wingdings" w:hAnsi="Wingdings" w:hint="default"/>
      </w:rPr>
    </w:lvl>
    <w:lvl w:ilvl="6" w:tplc="424CDC94" w:tentative="1">
      <w:start w:val="1"/>
      <w:numFmt w:val="bullet"/>
      <w:lvlText w:val=""/>
      <w:lvlJc w:val="left"/>
      <w:pPr>
        <w:tabs>
          <w:tab w:val="num" w:pos="5324"/>
        </w:tabs>
        <w:ind w:left="5324" w:hanging="360"/>
      </w:pPr>
      <w:rPr>
        <w:rFonts w:ascii="Symbol" w:hAnsi="Symbol" w:hint="default"/>
      </w:rPr>
    </w:lvl>
    <w:lvl w:ilvl="7" w:tplc="95AED852" w:tentative="1">
      <w:start w:val="1"/>
      <w:numFmt w:val="bullet"/>
      <w:lvlText w:val="o"/>
      <w:lvlJc w:val="left"/>
      <w:pPr>
        <w:tabs>
          <w:tab w:val="num" w:pos="6044"/>
        </w:tabs>
        <w:ind w:left="6044" w:hanging="360"/>
      </w:pPr>
      <w:rPr>
        <w:rFonts w:ascii="Courier New" w:hAnsi="Courier New" w:cs="Courier New" w:hint="default"/>
      </w:rPr>
    </w:lvl>
    <w:lvl w:ilvl="8" w:tplc="4610390A" w:tentative="1">
      <w:start w:val="1"/>
      <w:numFmt w:val="bullet"/>
      <w:lvlText w:val=""/>
      <w:lvlJc w:val="left"/>
      <w:pPr>
        <w:tabs>
          <w:tab w:val="num" w:pos="6764"/>
        </w:tabs>
        <w:ind w:left="6764" w:hanging="360"/>
      </w:pPr>
      <w:rPr>
        <w:rFonts w:ascii="Wingdings" w:hAnsi="Wingdings" w:hint="default"/>
      </w:rPr>
    </w:lvl>
  </w:abstractNum>
  <w:abstractNum w:abstractNumId="31">
    <w:nsid w:val="682D6275"/>
    <w:multiLevelType w:val="hybridMultilevel"/>
    <w:tmpl w:val="A45CCA84"/>
    <w:styleLink w:val="Style11"/>
    <w:lvl w:ilvl="0" w:tplc="9B64B058">
      <w:start w:val="1"/>
      <w:numFmt w:val="decimal"/>
      <w:lvlText w:val="%1."/>
      <w:lvlJc w:val="left"/>
      <w:pPr>
        <w:ind w:left="644" w:hanging="360"/>
      </w:pPr>
    </w:lvl>
    <w:lvl w:ilvl="1" w:tplc="A8E6F0EE">
      <w:start w:val="1"/>
      <w:numFmt w:val="decimal"/>
      <w:lvlText w:val="%2."/>
      <w:lvlJc w:val="left"/>
      <w:pPr>
        <w:tabs>
          <w:tab w:val="num" w:pos="1440"/>
        </w:tabs>
        <w:ind w:left="1440" w:hanging="360"/>
      </w:pPr>
    </w:lvl>
    <w:lvl w:ilvl="2" w:tplc="5F5A8956">
      <w:start w:val="1"/>
      <w:numFmt w:val="decimal"/>
      <w:lvlText w:val="%3."/>
      <w:lvlJc w:val="left"/>
      <w:pPr>
        <w:tabs>
          <w:tab w:val="num" w:pos="2160"/>
        </w:tabs>
        <w:ind w:left="2160" w:hanging="360"/>
      </w:pPr>
    </w:lvl>
    <w:lvl w:ilvl="3" w:tplc="0A28018A">
      <w:start w:val="1"/>
      <w:numFmt w:val="decimal"/>
      <w:lvlText w:val="%4."/>
      <w:lvlJc w:val="left"/>
      <w:pPr>
        <w:tabs>
          <w:tab w:val="num" w:pos="2880"/>
        </w:tabs>
        <w:ind w:left="2880" w:hanging="360"/>
      </w:pPr>
    </w:lvl>
    <w:lvl w:ilvl="4" w:tplc="8594E76C">
      <w:start w:val="1"/>
      <w:numFmt w:val="decimal"/>
      <w:lvlText w:val="%5."/>
      <w:lvlJc w:val="left"/>
      <w:pPr>
        <w:tabs>
          <w:tab w:val="num" w:pos="3600"/>
        </w:tabs>
        <w:ind w:left="3600" w:hanging="360"/>
      </w:pPr>
    </w:lvl>
    <w:lvl w:ilvl="5" w:tplc="DDC2E2EE">
      <w:start w:val="1"/>
      <w:numFmt w:val="decimal"/>
      <w:lvlText w:val="%6."/>
      <w:lvlJc w:val="left"/>
      <w:pPr>
        <w:tabs>
          <w:tab w:val="num" w:pos="4320"/>
        </w:tabs>
        <w:ind w:left="4320" w:hanging="360"/>
      </w:pPr>
    </w:lvl>
    <w:lvl w:ilvl="6" w:tplc="85DCDA56">
      <w:start w:val="1"/>
      <w:numFmt w:val="decimal"/>
      <w:lvlText w:val="%7."/>
      <w:lvlJc w:val="left"/>
      <w:pPr>
        <w:tabs>
          <w:tab w:val="num" w:pos="5040"/>
        </w:tabs>
        <w:ind w:left="5040" w:hanging="360"/>
      </w:pPr>
    </w:lvl>
    <w:lvl w:ilvl="7" w:tplc="9CDACE32">
      <w:start w:val="1"/>
      <w:numFmt w:val="decimal"/>
      <w:lvlText w:val="%8."/>
      <w:lvlJc w:val="left"/>
      <w:pPr>
        <w:tabs>
          <w:tab w:val="num" w:pos="5760"/>
        </w:tabs>
        <w:ind w:left="5760" w:hanging="360"/>
      </w:pPr>
    </w:lvl>
    <w:lvl w:ilvl="8" w:tplc="D4A08860">
      <w:start w:val="1"/>
      <w:numFmt w:val="decimal"/>
      <w:lvlText w:val="%9."/>
      <w:lvlJc w:val="left"/>
      <w:pPr>
        <w:tabs>
          <w:tab w:val="num" w:pos="6480"/>
        </w:tabs>
        <w:ind w:left="6480" w:hanging="360"/>
      </w:pPr>
    </w:lvl>
  </w:abstractNum>
  <w:abstractNum w:abstractNumId="32">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nsid w:val="6ED23014"/>
    <w:multiLevelType w:val="hybridMultilevel"/>
    <w:tmpl w:val="057CC1DA"/>
    <w:lvl w:ilvl="0" w:tplc="EA788E60">
      <w:start w:val="1"/>
      <w:numFmt w:val="decimal"/>
      <w:lvlText w:val="%1."/>
      <w:lvlJc w:val="left"/>
      <w:pPr>
        <w:ind w:left="460" w:hanging="360"/>
      </w:pPr>
      <w:rPr>
        <w:rFonts w:hint="default"/>
      </w:rPr>
    </w:lvl>
    <w:lvl w:ilvl="1" w:tplc="968C1ACA" w:tentative="1">
      <w:start w:val="1"/>
      <w:numFmt w:val="lowerLetter"/>
      <w:lvlText w:val="%2)"/>
      <w:lvlJc w:val="left"/>
      <w:pPr>
        <w:ind w:left="940" w:hanging="420"/>
      </w:pPr>
    </w:lvl>
    <w:lvl w:ilvl="2" w:tplc="33DA9F56" w:tentative="1">
      <w:start w:val="1"/>
      <w:numFmt w:val="lowerRoman"/>
      <w:lvlText w:val="%3."/>
      <w:lvlJc w:val="right"/>
      <w:pPr>
        <w:ind w:left="1360" w:hanging="420"/>
      </w:pPr>
    </w:lvl>
    <w:lvl w:ilvl="3" w:tplc="42C00CA6" w:tentative="1">
      <w:start w:val="1"/>
      <w:numFmt w:val="decimal"/>
      <w:lvlText w:val="%4."/>
      <w:lvlJc w:val="left"/>
      <w:pPr>
        <w:ind w:left="1780" w:hanging="420"/>
      </w:pPr>
    </w:lvl>
    <w:lvl w:ilvl="4" w:tplc="9906E446" w:tentative="1">
      <w:start w:val="1"/>
      <w:numFmt w:val="lowerLetter"/>
      <w:lvlText w:val="%5)"/>
      <w:lvlJc w:val="left"/>
      <w:pPr>
        <w:ind w:left="2200" w:hanging="420"/>
      </w:pPr>
    </w:lvl>
    <w:lvl w:ilvl="5" w:tplc="F0B05030" w:tentative="1">
      <w:start w:val="1"/>
      <w:numFmt w:val="lowerRoman"/>
      <w:lvlText w:val="%6."/>
      <w:lvlJc w:val="right"/>
      <w:pPr>
        <w:ind w:left="2620" w:hanging="420"/>
      </w:pPr>
    </w:lvl>
    <w:lvl w:ilvl="6" w:tplc="B964BC50" w:tentative="1">
      <w:start w:val="1"/>
      <w:numFmt w:val="decimal"/>
      <w:lvlText w:val="%7."/>
      <w:lvlJc w:val="left"/>
      <w:pPr>
        <w:ind w:left="3040" w:hanging="420"/>
      </w:pPr>
    </w:lvl>
    <w:lvl w:ilvl="7" w:tplc="F534933C" w:tentative="1">
      <w:start w:val="1"/>
      <w:numFmt w:val="lowerLetter"/>
      <w:lvlText w:val="%8)"/>
      <w:lvlJc w:val="left"/>
      <w:pPr>
        <w:ind w:left="3460" w:hanging="420"/>
      </w:pPr>
    </w:lvl>
    <w:lvl w:ilvl="8" w:tplc="FD44A018" w:tentative="1">
      <w:start w:val="1"/>
      <w:numFmt w:val="lowerRoman"/>
      <w:lvlText w:val="%9."/>
      <w:lvlJc w:val="right"/>
      <w:pPr>
        <w:ind w:left="3880" w:hanging="420"/>
      </w:pPr>
    </w:lvl>
  </w:abstractNum>
  <w:abstractNum w:abstractNumId="3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nsid w:val="70BD643C"/>
    <w:multiLevelType w:val="hybridMultilevel"/>
    <w:tmpl w:val="699CF268"/>
    <w:lvl w:ilvl="0" w:tplc="6AE8CC68">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0D15105"/>
    <w:multiLevelType w:val="hybridMultilevel"/>
    <w:tmpl w:val="79F64A5A"/>
    <w:lvl w:ilvl="0" w:tplc="F1644660">
      <w:start w:val="1"/>
      <w:numFmt w:val="bullet"/>
      <w:pStyle w:val="List1"/>
      <w:lvlText w:val=""/>
      <w:lvlJc w:val="left"/>
      <w:pPr>
        <w:ind w:left="720" w:hanging="360"/>
      </w:pPr>
      <w:rPr>
        <w:rFonts w:ascii="Symbol" w:hAnsi="Symbol" w:hint="default"/>
      </w:rPr>
    </w:lvl>
    <w:lvl w:ilvl="1" w:tplc="31D66400">
      <w:start w:val="1"/>
      <w:numFmt w:val="decimal"/>
      <w:lvlText w:val="%2."/>
      <w:lvlJc w:val="left"/>
      <w:pPr>
        <w:tabs>
          <w:tab w:val="num" w:pos="1440"/>
        </w:tabs>
        <w:ind w:left="1440" w:hanging="360"/>
      </w:pPr>
    </w:lvl>
    <w:lvl w:ilvl="2" w:tplc="D87CC4CA">
      <w:start w:val="1"/>
      <w:numFmt w:val="decimal"/>
      <w:lvlText w:val="%3."/>
      <w:lvlJc w:val="left"/>
      <w:pPr>
        <w:tabs>
          <w:tab w:val="num" w:pos="2160"/>
        </w:tabs>
        <w:ind w:left="2160" w:hanging="360"/>
      </w:pPr>
    </w:lvl>
    <w:lvl w:ilvl="3" w:tplc="25487E6C">
      <w:start w:val="1"/>
      <w:numFmt w:val="decimal"/>
      <w:lvlText w:val="%4."/>
      <w:lvlJc w:val="left"/>
      <w:pPr>
        <w:tabs>
          <w:tab w:val="num" w:pos="2880"/>
        </w:tabs>
        <w:ind w:left="2880" w:hanging="360"/>
      </w:pPr>
    </w:lvl>
    <w:lvl w:ilvl="4" w:tplc="8BF00D26">
      <w:start w:val="1"/>
      <w:numFmt w:val="decimal"/>
      <w:lvlText w:val="%5."/>
      <w:lvlJc w:val="left"/>
      <w:pPr>
        <w:tabs>
          <w:tab w:val="num" w:pos="3600"/>
        </w:tabs>
        <w:ind w:left="3600" w:hanging="360"/>
      </w:pPr>
    </w:lvl>
    <w:lvl w:ilvl="5" w:tplc="DA94F9A2">
      <w:start w:val="1"/>
      <w:numFmt w:val="decimal"/>
      <w:lvlText w:val="%6."/>
      <w:lvlJc w:val="left"/>
      <w:pPr>
        <w:tabs>
          <w:tab w:val="num" w:pos="4320"/>
        </w:tabs>
        <w:ind w:left="4320" w:hanging="360"/>
      </w:pPr>
    </w:lvl>
    <w:lvl w:ilvl="6" w:tplc="4420D6B0">
      <w:start w:val="1"/>
      <w:numFmt w:val="decimal"/>
      <w:lvlText w:val="%7."/>
      <w:lvlJc w:val="left"/>
      <w:pPr>
        <w:tabs>
          <w:tab w:val="num" w:pos="5040"/>
        </w:tabs>
        <w:ind w:left="5040" w:hanging="360"/>
      </w:pPr>
    </w:lvl>
    <w:lvl w:ilvl="7" w:tplc="BBD2016C">
      <w:start w:val="1"/>
      <w:numFmt w:val="decimal"/>
      <w:lvlText w:val="%8."/>
      <w:lvlJc w:val="left"/>
      <w:pPr>
        <w:tabs>
          <w:tab w:val="num" w:pos="5760"/>
        </w:tabs>
        <w:ind w:left="5760" w:hanging="360"/>
      </w:pPr>
    </w:lvl>
    <w:lvl w:ilvl="8" w:tplc="04CC86E8">
      <w:start w:val="1"/>
      <w:numFmt w:val="decimal"/>
      <w:lvlText w:val="%9."/>
      <w:lvlJc w:val="left"/>
      <w:pPr>
        <w:tabs>
          <w:tab w:val="num" w:pos="6480"/>
        </w:tabs>
        <w:ind w:left="6480" w:hanging="360"/>
      </w:pPr>
    </w:lvl>
  </w:abstractNum>
  <w:abstractNum w:abstractNumId="38">
    <w:nsid w:val="72B021FC"/>
    <w:multiLevelType w:val="hybridMultilevel"/>
    <w:tmpl w:val="068A3A66"/>
    <w:lvl w:ilvl="0" w:tplc="0DD86B8E">
      <w:start w:val="1"/>
      <w:numFmt w:val="decimal"/>
      <w:pStyle w:val="wxs1"/>
      <w:lvlText w:val="%1."/>
      <w:lvlJc w:val="left"/>
      <w:pPr>
        <w:ind w:left="420" w:hanging="420"/>
      </w:pPr>
    </w:lvl>
    <w:lvl w:ilvl="1" w:tplc="C7CA1004" w:tentative="1">
      <w:start w:val="1"/>
      <w:numFmt w:val="lowerLetter"/>
      <w:lvlText w:val="%2)"/>
      <w:lvlJc w:val="left"/>
      <w:pPr>
        <w:ind w:left="840" w:hanging="420"/>
      </w:pPr>
    </w:lvl>
    <w:lvl w:ilvl="2" w:tplc="C8E47B3C" w:tentative="1">
      <w:start w:val="1"/>
      <w:numFmt w:val="lowerRoman"/>
      <w:lvlText w:val="%3."/>
      <w:lvlJc w:val="right"/>
      <w:pPr>
        <w:ind w:left="1260" w:hanging="420"/>
      </w:pPr>
    </w:lvl>
    <w:lvl w:ilvl="3" w:tplc="204A2BD6" w:tentative="1">
      <w:start w:val="1"/>
      <w:numFmt w:val="decimal"/>
      <w:lvlText w:val="%4."/>
      <w:lvlJc w:val="left"/>
      <w:pPr>
        <w:ind w:left="1680" w:hanging="420"/>
      </w:pPr>
    </w:lvl>
    <w:lvl w:ilvl="4" w:tplc="398625CC" w:tentative="1">
      <w:start w:val="1"/>
      <w:numFmt w:val="lowerLetter"/>
      <w:lvlText w:val="%5)"/>
      <w:lvlJc w:val="left"/>
      <w:pPr>
        <w:ind w:left="2100" w:hanging="420"/>
      </w:pPr>
    </w:lvl>
    <w:lvl w:ilvl="5" w:tplc="89B20670" w:tentative="1">
      <w:start w:val="1"/>
      <w:numFmt w:val="lowerRoman"/>
      <w:lvlText w:val="%6."/>
      <w:lvlJc w:val="right"/>
      <w:pPr>
        <w:ind w:left="2520" w:hanging="420"/>
      </w:pPr>
    </w:lvl>
    <w:lvl w:ilvl="6" w:tplc="5566AA08" w:tentative="1">
      <w:start w:val="1"/>
      <w:numFmt w:val="decimal"/>
      <w:lvlText w:val="%7."/>
      <w:lvlJc w:val="left"/>
      <w:pPr>
        <w:ind w:left="2940" w:hanging="420"/>
      </w:pPr>
    </w:lvl>
    <w:lvl w:ilvl="7" w:tplc="8928558A" w:tentative="1">
      <w:start w:val="1"/>
      <w:numFmt w:val="lowerLetter"/>
      <w:lvlText w:val="%8)"/>
      <w:lvlJc w:val="left"/>
      <w:pPr>
        <w:ind w:left="3360" w:hanging="420"/>
      </w:pPr>
    </w:lvl>
    <w:lvl w:ilvl="8" w:tplc="0E2C264E" w:tentative="1">
      <w:start w:val="1"/>
      <w:numFmt w:val="lowerRoman"/>
      <w:lvlText w:val="%9."/>
      <w:lvlJc w:val="right"/>
      <w:pPr>
        <w:ind w:left="3780" w:hanging="420"/>
      </w:pPr>
    </w:lvl>
  </w:abstractNum>
  <w:abstractNum w:abstractNumId="39">
    <w:nsid w:val="792F5895"/>
    <w:multiLevelType w:val="hybridMultilevel"/>
    <w:tmpl w:val="18ACF656"/>
    <w:lvl w:ilvl="0" w:tplc="54FE1B0A">
      <w:start w:val="1"/>
      <w:numFmt w:val="bullet"/>
      <w:pStyle w:val="TB2"/>
      <w:lvlText w:val=""/>
      <w:lvlJc w:val="left"/>
      <w:pPr>
        <w:ind w:left="1403" w:hanging="360"/>
      </w:pPr>
      <w:rPr>
        <w:rFonts w:ascii="Symbol" w:hAnsi="Symbol" w:hint="default"/>
      </w:rPr>
    </w:lvl>
    <w:lvl w:ilvl="1" w:tplc="B5AE85D4" w:tentative="1">
      <w:start w:val="1"/>
      <w:numFmt w:val="bullet"/>
      <w:lvlText w:val="o"/>
      <w:lvlJc w:val="left"/>
      <w:pPr>
        <w:ind w:left="2123" w:hanging="360"/>
      </w:pPr>
      <w:rPr>
        <w:rFonts w:ascii="Courier New" w:hAnsi="Courier New" w:cs="Courier New" w:hint="default"/>
      </w:rPr>
    </w:lvl>
    <w:lvl w:ilvl="2" w:tplc="A064C40C" w:tentative="1">
      <w:start w:val="1"/>
      <w:numFmt w:val="bullet"/>
      <w:lvlText w:val=""/>
      <w:lvlJc w:val="left"/>
      <w:pPr>
        <w:ind w:left="2843" w:hanging="360"/>
      </w:pPr>
      <w:rPr>
        <w:rFonts w:ascii="Wingdings" w:hAnsi="Wingdings" w:hint="default"/>
      </w:rPr>
    </w:lvl>
    <w:lvl w:ilvl="3" w:tplc="8C6A4394" w:tentative="1">
      <w:start w:val="1"/>
      <w:numFmt w:val="bullet"/>
      <w:lvlText w:val=""/>
      <w:lvlJc w:val="left"/>
      <w:pPr>
        <w:ind w:left="3563" w:hanging="360"/>
      </w:pPr>
      <w:rPr>
        <w:rFonts w:ascii="Symbol" w:hAnsi="Symbol" w:hint="default"/>
      </w:rPr>
    </w:lvl>
    <w:lvl w:ilvl="4" w:tplc="E5E407A2" w:tentative="1">
      <w:start w:val="1"/>
      <w:numFmt w:val="bullet"/>
      <w:lvlText w:val="o"/>
      <w:lvlJc w:val="left"/>
      <w:pPr>
        <w:ind w:left="4283" w:hanging="360"/>
      </w:pPr>
      <w:rPr>
        <w:rFonts w:ascii="Courier New" w:hAnsi="Courier New" w:cs="Courier New" w:hint="default"/>
      </w:rPr>
    </w:lvl>
    <w:lvl w:ilvl="5" w:tplc="441655EE" w:tentative="1">
      <w:start w:val="1"/>
      <w:numFmt w:val="bullet"/>
      <w:lvlText w:val=""/>
      <w:lvlJc w:val="left"/>
      <w:pPr>
        <w:ind w:left="5003" w:hanging="360"/>
      </w:pPr>
      <w:rPr>
        <w:rFonts w:ascii="Wingdings" w:hAnsi="Wingdings" w:hint="default"/>
      </w:rPr>
    </w:lvl>
    <w:lvl w:ilvl="6" w:tplc="E110D386" w:tentative="1">
      <w:start w:val="1"/>
      <w:numFmt w:val="bullet"/>
      <w:lvlText w:val=""/>
      <w:lvlJc w:val="left"/>
      <w:pPr>
        <w:ind w:left="5723" w:hanging="360"/>
      </w:pPr>
      <w:rPr>
        <w:rFonts w:ascii="Symbol" w:hAnsi="Symbol" w:hint="default"/>
      </w:rPr>
    </w:lvl>
    <w:lvl w:ilvl="7" w:tplc="362CC684" w:tentative="1">
      <w:start w:val="1"/>
      <w:numFmt w:val="bullet"/>
      <w:lvlText w:val="o"/>
      <w:lvlJc w:val="left"/>
      <w:pPr>
        <w:ind w:left="6443" w:hanging="360"/>
      </w:pPr>
      <w:rPr>
        <w:rFonts w:ascii="Courier New" w:hAnsi="Courier New" w:cs="Courier New" w:hint="default"/>
      </w:rPr>
    </w:lvl>
    <w:lvl w:ilvl="8" w:tplc="494EA488" w:tentative="1">
      <w:start w:val="1"/>
      <w:numFmt w:val="bullet"/>
      <w:lvlText w:val=""/>
      <w:lvlJc w:val="left"/>
      <w:pPr>
        <w:ind w:left="7163" w:hanging="360"/>
      </w:pPr>
      <w:rPr>
        <w:rFonts w:ascii="Wingdings" w:hAnsi="Wingdings" w:hint="default"/>
      </w:rPr>
    </w:lvl>
  </w:abstractNum>
  <w:abstractNum w:abstractNumId="4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1">
    <w:nsid w:val="7BC330F5"/>
    <w:multiLevelType w:val="hybridMultilevel"/>
    <w:tmpl w:val="C2769C2A"/>
    <w:lvl w:ilvl="0" w:tplc="31E2058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8FC16A0">
      <w:start w:val="1"/>
      <w:numFmt w:val="bullet"/>
      <w:lvlText w:val="o"/>
      <w:lvlJc w:val="left"/>
      <w:pPr>
        <w:tabs>
          <w:tab w:val="num" w:pos="1440"/>
        </w:tabs>
        <w:ind w:left="1440" w:hanging="360"/>
      </w:pPr>
      <w:rPr>
        <w:rFonts w:ascii="Courier New" w:hAnsi="Courier New" w:cs="Courier New" w:hint="default"/>
      </w:rPr>
    </w:lvl>
    <w:lvl w:ilvl="2" w:tplc="5ABAE850" w:tentative="1">
      <w:start w:val="1"/>
      <w:numFmt w:val="bullet"/>
      <w:lvlText w:val=""/>
      <w:lvlJc w:val="left"/>
      <w:pPr>
        <w:tabs>
          <w:tab w:val="num" w:pos="2160"/>
        </w:tabs>
        <w:ind w:left="2160" w:hanging="360"/>
      </w:pPr>
      <w:rPr>
        <w:rFonts w:ascii="Wingdings" w:hAnsi="Wingdings" w:hint="default"/>
      </w:rPr>
    </w:lvl>
    <w:lvl w:ilvl="3" w:tplc="003433C0" w:tentative="1">
      <w:start w:val="1"/>
      <w:numFmt w:val="bullet"/>
      <w:lvlText w:val=""/>
      <w:lvlJc w:val="left"/>
      <w:pPr>
        <w:tabs>
          <w:tab w:val="num" w:pos="2880"/>
        </w:tabs>
        <w:ind w:left="2880" w:hanging="360"/>
      </w:pPr>
      <w:rPr>
        <w:rFonts w:ascii="Symbol" w:hAnsi="Symbol" w:hint="default"/>
      </w:rPr>
    </w:lvl>
    <w:lvl w:ilvl="4" w:tplc="9F5E69C0" w:tentative="1">
      <w:start w:val="1"/>
      <w:numFmt w:val="bullet"/>
      <w:lvlText w:val="o"/>
      <w:lvlJc w:val="left"/>
      <w:pPr>
        <w:tabs>
          <w:tab w:val="num" w:pos="3600"/>
        </w:tabs>
        <w:ind w:left="3600" w:hanging="360"/>
      </w:pPr>
      <w:rPr>
        <w:rFonts w:ascii="Courier New" w:hAnsi="Courier New" w:cs="Courier New" w:hint="default"/>
      </w:rPr>
    </w:lvl>
    <w:lvl w:ilvl="5" w:tplc="8A58EEF6" w:tentative="1">
      <w:start w:val="1"/>
      <w:numFmt w:val="bullet"/>
      <w:lvlText w:val=""/>
      <w:lvlJc w:val="left"/>
      <w:pPr>
        <w:tabs>
          <w:tab w:val="num" w:pos="4320"/>
        </w:tabs>
        <w:ind w:left="4320" w:hanging="360"/>
      </w:pPr>
      <w:rPr>
        <w:rFonts w:ascii="Wingdings" w:hAnsi="Wingdings" w:hint="default"/>
      </w:rPr>
    </w:lvl>
    <w:lvl w:ilvl="6" w:tplc="F76EEC16" w:tentative="1">
      <w:start w:val="1"/>
      <w:numFmt w:val="bullet"/>
      <w:lvlText w:val=""/>
      <w:lvlJc w:val="left"/>
      <w:pPr>
        <w:tabs>
          <w:tab w:val="num" w:pos="5040"/>
        </w:tabs>
        <w:ind w:left="5040" w:hanging="360"/>
      </w:pPr>
      <w:rPr>
        <w:rFonts w:ascii="Symbol" w:hAnsi="Symbol" w:hint="default"/>
      </w:rPr>
    </w:lvl>
    <w:lvl w:ilvl="7" w:tplc="A7501AA4" w:tentative="1">
      <w:start w:val="1"/>
      <w:numFmt w:val="bullet"/>
      <w:lvlText w:val="o"/>
      <w:lvlJc w:val="left"/>
      <w:pPr>
        <w:tabs>
          <w:tab w:val="num" w:pos="5760"/>
        </w:tabs>
        <w:ind w:left="5760" w:hanging="360"/>
      </w:pPr>
      <w:rPr>
        <w:rFonts w:ascii="Courier New" w:hAnsi="Courier New" w:cs="Courier New" w:hint="default"/>
      </w:rPr>
    </w:lvl>
    <w:lvl w:ilvl="8" w:tplc="65B2F2BA" w:tentative="1">
      <w:start w:val="1"/>
      <w:numFmt w:val="bullet"/>
      <w:lvlText w:val=""/>
      <w:lvlJc w:val="left"/>
      <w:pPr>
        <w:tabs>
          <w:tab w:val="num" w:pos="6480"/>
        </w:tabs>
        <w:ind w:left="6480" w:hanging="360"/>
      </w:pPr>
      <w:rPr>
        <w:rFonts w:ascii="Wingdings" w:hAnsi="Wingdings" w:hint="default"/>
      </w:rPr>
    </w:lvl>
  </w:abstractNum>
  <w:abstractNum w:abstractNumId="42">
    <w:nsid w:val="7C3F45AD"/>
    <w:multiLevelType w:val="hybridMultilevel"/>
    <w:tmpl w:val="DDE2DB12"/>
    <w:styleLink w:val="SGS1"/>
    <w:lvl w:ilvl="0" w:tplc="4E6290CA">
      <w:start w:val="15"/>
      <w:numFmt w:val="bullet"/>
      <w:lvlText w:val="-"/>
      <w:lvlJc w:val="left"/>
      <w:pPr>
        <w:ind w:left="720" w:hanging="360"/>
      </w:pPr>
      <w:rPr>
        <w:rFonts w:ascii="Times New Roman" w:eastAsia="Times New Roman" w:hAnsi="Times New Roman" w:cs="Times New Roman" w:hint="default"/>
      </w:rPr>
    </w:lvl>
    <w:lvl w:ilvl="1" w:tplc="02BC209E" w:tentative="1">
      <w:start w:val="1"/>
      <w:numFmt w:val="bullet"/>
      <w:lvlText w:val="o"/>
      <w:lvlJc w:val="left"/>
      <w:pPr>
        <w:ind w:left="1440" w:hanging="360"/>
      </w:pPr>
      <w:rPr>
        <w:rFonts w:ascii="Courier New" w:hAnsi="Courier New" w:cs="Courier New" w:hint="default"/>
      </w:rPr>
    </w:lvl>
    <w:lvl w:ilvl="2" w:tplc="A27E486C" w:tentative="1">
      <w:start w:val="1"/>
      <w:numFmt w:val="bullet"/>
      <w:lvlText w:val=""/>
      <w:lvlJc w:val="left"/>
      <w:pPr>
        <w:ind w:left="2160" w:hanging="360"/>
      </w:pPr>
      <w:rPr>
        <w:rFonts w:ascii="Wingdings" w:hAnsi="Wingdings" w:hint="default"/>
      </w:rPr>
    </w:lvl>
    <w:lvl w:ilvl="3" w:tplc="B87AC032" w:tentative="1">
      <w:start w:val="1"/>
      <w:numFmt w:val="bullet"/>
      <w:lvlText w:val=""/>
      <w:lvlJc w:val="left"/>
      <w:pPr>
        <w:ind w:left="2880" w:hanging="360"/>
      </w:pPr>
      <w:rPr>
        <w:rFonts w:ascii="Symbol" w:hAnsi="Symbol" w:hint="default"/>
      </w:rPr>
    </w:lvl>
    <w:lvl w:ilvl="4" w:tplc="E09A0434" w:tentative="1">
      <w:start w:val="1"/>
      <w:numFmt w:val="bullet"/>
      <w:lvlText w:val="o"/>
      <w:lvlJc w:val="left"/>
      <w:pPr>
        <w:ind w:left="3600" w:hanging="360"/>
      </w:pPr>
      <w:rPr>
        <w:rFonts w:ascii="Courier New" w:hAnsi="Courier New" w:cs="Courier New" w:hint="default"/>
      </w:rPr>
    </w:lvl>
    <w:lvl w:ilvl="5" w:tplc="7B56ED80" w:tentative="1">
      <w:start w:val="1"/>
      <w:numFmt w:val="bullet"/>
      <w:lvlText w:val=""/>
      <w:lvlJc w:val="left"/>
      <w:pPr>
        <w:ind w:left="4320" w:hanging="360"/>
      </w:pPr>
      <w:rPr>
        <w:rFonts w:ascii="Wingdings" w:hAnsi="Wingdings" w:hint="default"/>
      </w:rPr>
    </w:lvl>
    <w:lvl w:ilvl="6" w:tplc="054A6638" w:tentative="1">
      <w:start w:val="1"/>
      <w:numFmt w:val="bullet"/>
      <w:lvlText w:val=""/>
      <w:lvlJc w:val="left"/>
      <w:pPr>
        <w:ind w:left="5040" w:hanging="360"/>
      </w:pPr>
      <w:rPr>
        <w:rFonts w:ascii="Symbol" w:hAnsi="Symbol" w:hint="default"/>
      </w:rPr>
    </w:lvl>
    <w:lvl w:ilvl="7" w:tplc="E3FCF4A6" w:tentative="1">
      <w:start w:val="1"/>
      <w:numFmt w:val="bullet"/>
      <w:lvlText w:val="o"/>
      <w:lvlJc w:val="left"/>
      <w:pPr>
        <w:ind w:left="5760" w:hanging="360"/>
      </w:pPr>
      <w:rPr>
        <w:rFonts w:ascii="Courier New" w:hAnsi="Courier New" w:cs="Courier New" w:hint="default"/>
      </w:rPr>
    </w:lvl>
    <w:lvl w:ilvl="8" w:tplc="312846A6" w:tentative="1">
      <w:start w:val="1"/>
      <w:numFmt w:val="bullet"/>
      <w:lvlText w:val=""/>
      <w:lvlJc w:val="left"/>
      <w:pPr>
        <w:ind w:left="6480" w:hanging="360"/>
      </w:pPr>
      <w:rPr>
        <w:rFonts w:ascii="Wingdings" w:hAnsi="Wingdings" w:hint="default"/>
      </w:rPr>
    </w:lvl>
  </w:abstractNum>
  <w:abstractNum w:abstractNumId="43">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11"/>
  </w:num>
  <w:num w:numId="3">
    <w:abstractNumId w:val="25"/>
  </w:num>
  <w:num w:numId="4">
    <w:abstractNumId w:val="21"/>
  </w:num>
  <w:num w:numId="5">
    <w:abstractNumId w:val="30"/>
  </w:num>
  <w:num w:numId="6">
    <w:abstractNumId w:val="9"/>
  </w:num>
  <w:num w:numId="7">
    <w:abstractNumId w:val="43"/>
  </w:num>
  <w:num w:numId="8">
    <w:abstractNumId w:val="36"/>
  </w:num>
  <w:num w:numId="9">
    <w:abstractNumId w:val="39"/>
  </w:num>
  <w:num w:numId="10">
    <w:abstractNumId w:val="41"/>
  </w:num>
  <w:num w:numId="11">
    <w:abstractNumId w:val="18"/>
  </w:num>
  <w:num w:numId="12">
    <w:abstractNumId w:val="22"/>
  </w:num>
  <w:num w:numId="13">
    <w:abstractNumId w:val="13"/>
  </w:num>
  <w:num w:numId="14">
    <w:abstractNumId w:val="34"/>
  </w:num>
  <w:num w:numId="15">
    <w:abstractNumId w:val="0"/>
  </w:num>
  <w:num w:numId="1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27"/>
  </w:num>
  <w:num w:numId="22">
    <w:abstractNumId w:val="28"/>
  </w:num>
  <w:num w:numId="23">
    <w:abstractNumId w:val="31"/>
  </w:num>
  <w:num w:numId="24">
    <w:abstractNumId w:val="38"/>
  </w:num>
  <w:num w:numId="25">
    <w:abstractNumId w:val="35"/>
  </w:num>
  <w:num w:numId="26">
    <w:abstractNumId w:val="4"/>
  </w:num>
  <w:num w:numId="27">
    <w:abstractNumId w:val="32"/>
  </w:num>
  <w:num w:numId="28">
    <w:abstractNumId w:val="5"/>
  </w:num>
  <w:num w:numId="29">
    <w:abstractNumId w:val="37"/>
  </w:num>
  <w:num w:numId="30">
    <w:abstractNumId w:val="42"/>
  </w:num>
  <w:num w:numId="31">
    <w:abstractNumId w:val="2"/>
  </w:num>
  <w:num w:numId="32">
    <w:abstractNumId w:val="33"/>
  </w:num>
  <w:num w:numId="33">
    <w:abstractNumId w:val="12"/>
  </w:num>
  <w:num w:numId="34">
    <w:abstractNumId w:val="16"/>
  </w:num>
  <w:num w:numId="35">
    <w:abstractNumId w:val="6"/>
  </w:num>
  <w:num w:numId="36">
    <w:abstractNumId w:val="20"/>
  </w:num>
  <w:num w:numId="37">
    <w:abstractNumId w:val="7"/>
  </w:num>
  <w:num w:numId="38">
    <w:abstractNumId w:val="29"/>
  </w:num>
  <w:num w:numId="39">
    <w:abstractNumId w:val="10"/>
  </w:num>
  <w:num w:numId="40">
    <w:abstractNumId w:val="14"/>
  </w:num>
  <w:num w:numId="41">
    <w:abstractNumId w:val="8"/>
  </w:num>
  <w:num w:numId="42">
    <w:abstractNumId w:val="15"/>
  </w:num>
  <w:num w:numId="43">
    <w:abstractNumId w:val="17"/>
  </w:num>
  <w:num w:numId="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num>
  <w:num w:numId="46">
    <w:abstractNumId w:val="19"/>
  </w:num>
  <w:num w:numId="47">
    <w:abstractNumId w:val="24"/>
  </w:num>
  <w:num w:numId="48">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300034"/>
  </w:hdrShapeDefaults>
  <w:footnotePr>
    <w:numRestart w:val="eachSect"/>
    <w:footnote w:id="-1"/>
    <w:footnote w:id="0"/>
  </w:footnotePr>
  <w:endnotePr>
    <w:endnote w:id="-1"/>
    <w:endnote w:id="0"/>
  </w:endnotePr>
  <w:compat>
    <w:useFELayout/>
  </w:compat>
  <w:rsids>
    <w:rsidRoot w:val="00022E4A"/>
    <w:rsid w:val="00001F42"/>
    <w:rsid w:val="00002AF7"/>
    <w:rsid w:val="00006631"/>
    <w:rsid w:val="0000744B"/>
    <w:rsid w:val="00010B9F"/>
    <w:rsid w:val="00011AAC"/>
    <w:rsid w:val="00012AD0"/>
    <w:rsid w:val="0001377B"/>
    <w:rsid w:val="00015685"/>
    <w:rsid w:val="000171E5"/>
    <w:rsid w:val="0002279B"/>
    <w:rsid w:val="00022E4A"/>
    <w:rsid w:val="000232CB"/>
    <w:rsid w:val="000249CD"/>
    <w:rsid w:val="0002633F"/>
    <w:rsid w:val="000302A9"/>
    <w:rsid w:val="000308F8"/>
    <w:rsid w:val="00031662"/>
    <w:rsid w:val="000342A4"/>
    <w:rsid w:val="00047D0C"/>
    <w:rsid w:val="00052030"/>
    <w:rsid w:val="00052166"/>
    <w:rsid w:val="00054109"/>
    <w:rsid w:val="0005537B"/>
    <w:rsid w:val="00055839"/>
    <w:rsid w:val="00056511"/>
    <w:rsid w:val="00060F54"/>
    <w:rsid w:val="000615C6"/>
    <w:rsid w:val="00064A40"/>
    <w:rsid w:val="00064E69"/>
    <w:rsid w:val="00067E0A"/>
    <w:rsid w:val="00070813"/>
    <w:rsid w:val="00071116"/>
    <w:rsid w:val="000726F0"/>
    <w:rsid w:val="00085CBC"/>
    <w:rsid w:val="00086FB6"/>
    <w:rsid w:val="00087971"/>
    <w:rsid w:val="00090ADD"/>
    <w:rsid w:val="00091BFD"/>
    <w:rsid w:val="00092002"/>
    <w:rsid w:val="000926F0"/>
    <w:rsid w:val="0009284D"/>
    <w:rsid w:val="0009681D"/>
    <w:rsid w:val="000A3C6E"/>
    <w:rsid w:val="000A4C13"/>
    <w:rsid w:val="000A6394"/>
    <w:rsid w:val="000A7280"/>
    <w:rsid w:val="000B283B"/>
    <w:rsid w:val="000B491E"/>
    <w:rsid w:val="000B6737"/>
    <w:rsid w:val="000B7FED"/>
    <w:rsid w:val="000C038A"/>
    <w:rsid w:val="000C3EEC"/>
    <w:rsid w:val="000C6598"/>
    <w:rsid w:val="000C6A60"/>
    <w:rsid w:val="000C6C5B"/>
    <w:rsid w:val="000C7E8A"/>
    <w:rsid w:val="000D1835"/>
    <w:rsid w:val="000D44B3"/>
    <w:rsid w:val="000E0144"/>
    <w:rsid w:val="000E0600"/>
    <w:rsid w:val="000E1A56"/>
    <w:rsid w:val="000E7E37"/>
    <w:rsid w:val="000E7F13"/>
    <w:rsid w:val="000F00F2"/>
    <w:rsid w:val="000F35CB"/>
    <w:rsid w:val="000F4191"/>
    <w:rsid w:val="000F6EE6"/>
    <w:rsid w:val="00102FE5"/>
    <w:rsid w:val="00103981"/>
    <w:rsid w:val="00103C3B"/>
    <w:rsid w:val="001070A3"/>
    <w:rsid w:val="001101CB"/>
    <w:rsid w:val="0011098E"/>
    <w:rsid w:val="001128F6"/>
    <w:rsid w:val="00112F33"/>
    <w:rsid w:val="0011492B"/>
    <w:rsid w:val="001149DE"/>
    <w:rsid w:val="00117509"/>
    <w:rsid w:val="00120774"/>
    <w:rsid w:val="00123C7A"/>
    <w:rsid w:val="00125159"/>
    <w:rsid w:val="0012633C"/>
    <w:rsid w:val="001271BD"/>
    <w:rsid w:val="00127827"/>
    <w:rsid w:val="0013100A"/>
    <w:rsid w:val="00131027"/>
    <w:rsid w:val="001368DD"/>
    <w:rsid w:val="00140D18"/>
    <w:rsid w:val="001430B7"/>
    <w:rsid w:val="001438E8"/>
    <w:rsid w:val="001446D0"/>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4223"/>
    <w:rsid w:val="00177B13"/>
    <w:rsid w:val="00183C0B"/>
    <w:rsid w:val="00183FF8"/>
    <w:rsid w:val="001848AD"/>
    <w:rsid w:val="00187ABA"/>
    <w:rsid w:val="00187B25"/>
    <w:rsid w:val="00191706"/>
    <w:rsid w:val="00192C46"/>
    <w:rsid w:val="001940FD"/>
    <w:rsid w:val="00194698"/>
    <w:rsid w:val="001A08B3"/>
    <w:rsid w:val="001A5EE6"/>
    <w:rsid w:val="001A603E"/>
    <w:rsid w:val="001A6BC3"/>
    <w:rsid w:val="001A7B60"/>
    <w:rsid w:val="001B10BA"/>
    <w:rsid w:val="001B1334"/>
    <w:rsid w:val="001B3A6A"/>
    <w:rsid w:val="001B3CFC"/>
    <w:rsid w:val="001B3FEB"/>
    <w:rsid w:val="001B4FC3"/>
    <w:rsid w:val="001B4FE5"/>
    <w:rsid w:val="001B52F0"/>
    <w:rsid w:val="001B551B"/>
    <w:rsid w:val="001B7A65"/>
    <w:rsid w:val="001B7D62"/>
    <w:rsid w:val="001C0D40"/>
    <w:rsid w:val="001C19AF"/>
    <w:rsid w:val="001C46B6"/>
    <w:rsid w:val="001C6840"/>
    <w:rsid w:val="001C782F"/>
    <w:rsid w:val="001D3558"/>
    <w:rsid w:val="001E2678"/>
    <w:rsid w:val="001E2AE8"/>
    <w:rsid w:val="001E37A5"/>
    <w:rsid w:val="001E41F3"/>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282D"/>
    <w:rsid w:val="00244833"/>
    <w:rsid w:val="00246FC2"/>
    <w:rsid w:val="0026004D"/>
    <w:rsid w:val="00262FFC"/>
    <w:rsid w:val="00263384"/>
    <w:rsid w:val="002640DD"/>
    <w:rsid w:val="00267660"/>
    <w:rsid w:val="002731F9"/>
    <w:rsid w:val="002732F3"/>
    <w:rsid w:val="00274647"/>
    <w:rsid w:val="00275D12"/>
    <w:rsid w:val="00276FFF"/>
    <w:rsid w:val="00284FEB"/>
    <w:rsid w:val="002860C4"/>
    <w:rsid w:val="002920FB"/>
    <w:rsid w:val="0029421A"/>
    <w:rsid w:val="00295E8D"/>
    <w:rsid w:val="002A0EB3"/>
    <w:rsid w:val="002A1D36"/>
    <w:rsid w:val="002A3F44"/>
    <w:rsid w:val="002A42F9"/>
    <w:rsid w:val="002A68F1"/>
    <w:rsid w:val="002A6D66"/>
    <w:rsid w:val="002B1F12"/>
    <w:rsid w:val="002B3C15"/>
    <w:rsid w:val="002B5741"/>
    <w:rsid w:val="002C058E"/>
    <w:rsid w:val="002C3413"/>
    <w:rsid w:val="002C5E8A"/>
    <w:rsid w:val="002C6E99"/>
    <w:rsid w:val="002D0C00"/>
    <w:rsid w:val="002E09EB"/>
    <w:rsid w:val="002E0DCC"/>
    <w:rsid w:val="002E191C"/>
    <w:rsid w:val="002E472E"/>
    <w:rsid w:val="002E619E"/>
    <w:rsid w:val="002F4455"/>
    <w:rsid w:val="002F5439"/>
    <w:rsid w:val="002F593B"/>
    <w:rsid w:val="002F6D5F"/>
    <w:rsid w:val="002F7B7B"/>
    <w:rsid w:val="003002D6"/>
    <w:rsid w:val="00303E6C"/>
    <w:rsid w:val="00304390"/>
    <w:rsid w:val="00305409"/>
    <w:rsid w:val="00305BC9"/>
    <w:rsid w:val="0031508E"/>
    <w:rsid w:val="0032036E"/>
    <w:rsid w:val="003209CD"/>
    <w:rsid w:val="003214E8"/>
    <w:rsid w:val="00324B04"/>
    <w:rsid w:val="003253F5"/>
    <w:rsid w:val="003275A2"/>
    <w:rsid w:val="0032768C"/>
    <w:rsid w:val="003308F1"/>
    <w:rsid w:val="00337158"/>
    <w:rsid w:val="00343C28"/>
    <w:rsid w:val="0034553C"/>
    <w:rsid w:val="00352221"/>
    <w:rsid w:val="00352A54"/>
    <w:rsid w:val="00355481"/>
    <w:rsid w:val="00355F94"/>
    <w:rsid w:val="00360734"/>
    <w:rsid w:val="003609EF"/>
    <w:rsid w:val="00361DB9"/>
    <w:rsid w:val="00362052"/>
    <w:rsid w:val="0036231A"/>
    <w:rsid w:val="00362D9A"/>
    <w:rsid w:val="00365BCD"/>
    <w:rsid w:val="003671A9"/>
    <w:rsid w:val="0036777A"/>
    <w:rsid w:val="00370458"/>
    <w:rsid w:val="00374550"/>
    <w:rsid w:val="00374DD4"/>
    <w:rsid w:val="003770DB"/>
    <w:rsid w:val="00377834"/>
    <w:rsid w:val="00380287"/>
    <w:rsid w:val="0038132D"/>
    <w:rsid w:val="00382081"/>
    <w:rsid w:val="00383A87"/>
    <w:rsid w:val="00383B71"/>
    <w:rsid w:val="0039714C"/>
    <w:rsid w:val="003971B4"/>
    <w:rsid w:val="003A01A2"/>
    <w:rsid w:val="003A0506"/>
    <w:rsid w:val="003A29C8"/>
    <w:rsid w:val="003A33BE"/>
    <w:rsid w:val="003A40E1"/>
    <w:rsid w:val="003B451C"/>
    <w:rsid w:val="003B6A6F"/>
    <w:rsid w:val="003B72D3"/>
    <w:rsid w:val="003C189F"/>
    <w:rsid w:val="003C1B8E"/>
    <w:rsid w:val="003C3E10"/>
    <w:rsid w:val="003C5A83"/>
    <w:rsid w:val="003C6F9C"/>
    <w:rsid w:val="003D1225"/>
    <w:rsid w:val="003D5514"/>
    <w:rsid w:val="003D5C2F"/>
    <w:rsid w:val="003D6492"/>
    <w:rsid w:val="003E16B4"/>
    <w:rsid w:val="003E1A36"/>
    <w:rsid w:val="003E1F37"/>
    <w:rsid w:val="003E6100"/>
    <w:rsid w:val="003E6EA3"/>
    <w:rsid w:val="003F5C30"/>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356A"/>
    <w:rsid w:val="00434661"/>
    <w:rsid w:val="004346AB"/>
    <w:rsid w:val="0043482F"/>
    <w:rsid w:val="00441218"/>
    <w:rsid w:val="00450614"/>
    <w:rsid w:val="004514DB"/>
    <w:rsid w:val="00456D02"/>
    <w:rsid w:val="0046113E"/>
    <w:rsid w:val="004624EE"/>
    <w:rsid w:val="00462A3E"/>
    <w:rsid w:val="00465FAC"/>
    <w:rsid w:val="00467028"/>
    <w:rsid w:val="00471F4C"/>
    <w:rsid w:val="004760A3"/>
    <w:rsid w:val="00480833"/>
    <w:rsid w:val="00482EFC"/>
    <w:rsid w:val="004838AC"/>
    <w:rsid w:val="0048410B"/>
    <w:rsid w:val="00485EA5"/>
    <w:rsid w:val="0049076B"/>
    <w:rsid w:val="004907ED"/>
    <w:rsid w:val="004930F3"/>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C93"/>
    <w:rsid w:val="004C3DA2"/>
    <w:rsid w:val="004C4C5F"/>
    <w:rsid w:val="004C5BD5"/>
    <w:rsid w:val="004D3BCF"/>
    <w:rsid w:val="004D4143"/>
    <w:rsid w:val="004E0A26"/>
    <w:rsid w:val="004F02C5"/>
    <w:rsid w:val="004F0849"/>
    <w:rsid w:val="004F0CA2"/>
    <w:rsid w:val="004F238A"/>
    <w:rsid w:val="004F2A49"/>
    <w:rsid w:val="004F4BAA"/>
    <w:rsid w:val="0050155D"/>
    <w:rsid w:val="00505399"/>
    <w:rsid w:val="00510BBC"/>
    <w:rsid w:val="00513441"/>
    <w:rsid w:val="00513CE9"/>
    <w:rsid w:val="0051580D"/>
    <w:rsid w:val="00516675"/>
    <w:rsid w:val="00517179"/>
    <w:rsid w:val="00520DE5"/>
    <w:rsid w:val="00522158"/>
    <w:rsid w:val="0052557F"/>
    <w:rsid w:val="00526167"/>
    <w:rsid w:val="0053198B"/>
    <w:rsid w:val="00532BF9"/>
    <w:rsid w:val="00535668"/>
    <w:rsid w:val="0053635E"/>
    <w:rsid w:val="005421A8"/>
    <w:rsid w:val="00546366"/>
    <w:rsid w:val="00546628"/>
    <w:rsid w:val="00547111"/>
    <w:rsid w:val="00553DFB"/>
    <w:rsid w:val="00555330"/>
    <w:rsid w:val="00556608"/>
    <w:rsid w:val="00557908"/>
    <w:rsid w:val="00557D1F"/>
    <w:rsid w:val="00560B81"/>
    <w:rsid w:val="00561073"/>
    <w:rsid w:val="005622BB"/>
    <w:rsid w:val="00565943"/>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2E1"/>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2D4F"/>
    <w:rsid w:val="00645FAE"/>
    <w:rsid w:val="00647F22"/>
    <w:rsid w:val="00651534"/>
    <w:rsid w:val="00656FFA"/>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4AE1"/>
    <w:rsid w:val="006C722E"/>
    <w:rsid w:val="006D1FA6"/>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07DCF"/>
    <w:rsid w:val="00711698"/>
    <w:rsid w:val="00711FA0"/>
    <w:rsid w:val="00717D49"/>
    <w:rsid w:val="007211A2"/>
    <w:rsid w:val="00721468"/>
    <w:rsid w:val="0073311A"/>
    <w:rsid w:val="0074118F"/>
    <w:rsid w:val="00743280"/>
    <w:rsid w:val="0074362F"/>
    <w:rsid w:val="00743E07"/>
    <w:rsid w:val="0074402B"/>
    <w:rsid w:val="007477B7"/>
    <w:rsid w:val="00747942"/>
    <w:rsid w:val="0075175C"/>
    <w:rsid w:val="00751F7F"/>
    <w:rsid w:val="007539D9"/>
    <w:rsid w:val="00753FA3"/>
    <w:rsid w:val="007570EF"/>
    <w:rsid w:val="00760673"/>
    <w:rsid w:val="00760FC0"/>
    <w:rsid w:val="00761291"/>
    <w:rsid w:val="00762B3F"/>
    <w:rsid w:val="00764B53"/>
    <w:rsid w:val="007653A4"/>
    <w:rsid w:val="007671E4"/>
    <w:rsid w:val="007723F4"/>
    <w:rsid w:val="00772FBA"/>
    <w:rsid w:val="00773760"/>
    <w:rsid w:val="00775F74"/>
    <w:rsid w:val="00780550"/>
    <w:rsid w:val="00782CFF"/>
    <w:rsid w:val="00787438"/>
    <w:rsid w:val="00787CE0"/>
    <w:rsid w:val="00791352"/>
    <w:rsid w:val="00792342"/>
    <w:rsid w:val="00793E66"/>
    <w:rsid w:val="0079411A"/>
    <w:rsid w:val="0079599E"/>
    <w:rsid w:val="007975DE"/>
    <w:rsid w:val="007977A8"/>
    <w:rsid w:val="007A3372"/>
    <w:rsid w:val="007A406B"/>
    <w:rsid w:val="007A7529"/>
    <w:rsid w:val="007A7AE8"/>
    <w:rsid w:val="007B0D8B"/>
    <w:rsid w:val="007B16DC"/>
    <w:rsid w:val="007B2B30"/>
    <w:rsid w:val="007B512A"/>
    <w:rsid w:val="007B5F99"/>
    <w:rsid w:val="007B68A9"/>
    <w:rsid w:val="007B6FD2"/>
    <w:rsid w:val="007C2097"/>
    <w:rsid w:val="007C3D6F"/>
    <w:rsid w:val="007D0F4A"/>
    <w:rsid w:val="007D1F37"/>
    <w:rsid w:val="007D21E7"/>
    <w:rsid w:val="007D27BC"/>
    <w:rsid w:val="007D2D6B"/>
    <w:rsid w:val="007D4932"/>
    <w:rsid w:val="007D4CED"/>
    <w:rsid w:val="007D6A07"/>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7C80"/>
    <w:rsid w:val="008132A9"/>
    <w:rsid w:val="008156C3"/>
    <w:rsid w:val="00817267"/>
    <w:rsid w:val="00821193"/>
    <w:rsid w:val="0082245E"/>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7857"/>
    <w:rsid w:val="00881711"/>
    <w:rsid w:val="00884F76"/>
    <w:rsid w:val="00885C94"/>
    <w:rsid w:val="008863B9"/>
    <w:rsid w:val="00887117"/>
    <w:rsid w:val="00887910"/>
    <w:rsid w:val="008921F5"/>
    <w:rsid w:val="00895326"/>
    <w:rsid w:val="00896399"/>
    <w:rsid w:val="008978C0"/>
    <w:rsid w:val="008A0F71"/>
    <w:rsid w:val="008A39A3"/>
    <w:rsid w:val="008A3D48"/>
    <w:rsid w:val="008A3DAA"/>
    <w:rsid w:val="008A45A6"/>
    <w:rsid w:val="008A6A78"/>
    <w:rsid w:val="008B0263"/>
    <w:rsid w:val="008B46FD"/>
    <w:rsid w:val="008C229A"/>
    <w:rsid w:val="008C2604"/>
    <w:rsid w:val="008C28A3"/>
    <w:rsid w:val="008C55DD"/>
    <w:rsid w:val="008C6E99"/>
    <w:rsid w:val="008C70F6"/>
    <w:rsid w:val="008C7155"/>
    <w:rsid w:val="008D0FC8"/>
    <w:rsid w:val="008D3547"/>
    <w:rsid w:val="008D3696"/>
    <w:rsid w:val="008D3BDD"/>
    <w:rsid w:val="008D3C17"/>
    <w:rsid w:val="008D6D43"/>
    <w:rsid w:val="008E7156"/>
    <w:rsid w:val="008F2306"/>
    <w:rsid w:val="008F298F"/>
    <w:rsid w:val="008F2C83"/>
    <w:rsid w:val="008F3645"/>
    <w:rsid w:val="008F3789"/>
    <w:rsid w:val="008F505D"/>
    <w:rsid w:val="008F686C"/>
    <w:rsid w:val="008F6F6E"/>
    <w:rsid w:val="00901204"/>
    <w:rsid w:val="009016A4"/>
    <w:rsid w:val="009016E1"/>
    <w:rsid w:val="00904842"/>
    <w:rsid w:val="0090551F"/>
    <w:rsid w:val="00905C8F"/>
    <w:rsid w:val="00910D18"/>
    <w:rsid w:val="0091197C"/>
    <w:rsid w:val="009148DE"/>
    <w:rsid w:val="0091798A"/>
    <w:rsid w:val="009236D7"/>
    <w:rsid w:val="009342EF"/>
    <w:rsid w:val="00937440"/>
    <w:rsid w:val="00941E30"/>
    <w:rsid w:val="00943FA9"/>
    <w:rsid w:val="00945D9E"/>
    <w:rsid w:val="009468CB"/>
    <w:rsid w:val="00950ECF"/>
    <w:rsid w:val="0095415D"/>
    <w:rsid w:val="0095478F"/>
    <w:rsid w:val="009569DB"/>
    <w:rsid w:val="00956DE0"/>
    <w:rsid w:val="00960378"/>
    <w:rsid w:val="00961EA6"/>
    <w:rsid w:val="0096356C"/>
    <w:rsid w:val="009640AF"/>
    <w:rsid w:val="00966822"/>
    <w:rsid w:val="00967F6D"/>
    <w:rsid w:val="00971BCC"/>
    <w:rsid w:val="0097492F"/>
    <w:rsid w:val="00975A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6E22"/>
    <w:rsid w:val="009C7B24"/>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690E"/>
    <w:rsid w:val="00A103C2"/>
    <w:rsid w:val="00A10B85"/>
    <w:rsid w:val="00A133A0"/>
    <w:rsid w:val="00A14641"/>
    <w:rsid w:val="00A14BFA"/>
    <w:rsid w:val="00A173AC"/>
    <w:rsid w:val="00A17B7A"/>
    <w:rsid w:val="00A2095B"/>
    <w:rsid w:val="00A243D8"/>
    <w:rsid w:val="00A246B6"/>
    <w:rsid w:val="00A250BA"/>
    <w:rsid w:val="00A2722A"/>
    <w:rsid w:val="00A276B4"/>
    <w:rsid w:val="00A27762"/>
    <w:rsid w:val="00A279E7"/>
    <w:rsid w:val="00A30F69"/>
    <w:rsid w:val="00A312AE"/>
    <w:rsid w:val="00A3184F"/>
    <w:rsid w:val="00A37685"/>
    <w:rsid w:val="00A37E57"/>
    <w:rsid w:val="00A42B31"/>
    <w:rsid w:val="00A4542E"/>
    <w:rsid w:val="00A45A8A"/>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76D10"/>
    <w:rsid w:val="00A90870"/>
    <w:rsid w:val="00A90BEE"/>
    <w:rsid w:val="00A956C8"/>
    <w:rsid w:val="00A96A9C"/>
    <w:rsid w:val="00A975CA"/>
    <w:rsid w:val="00AA01AB"/>
    <w:rsid w:val="00AA19B0"/>
    <w:rsid w:val="00AA19C2"/>
    <w:rsid w:val="00AA2CBC"/>
    <w:rsid w:val="00AA35C4"/>
    <w:rsid w:val="00AA3620"/>
    <w:rsid w:val="00AB1237"/>
    <w:rsid w:val="00AB5C8B"/>
    <w:rsid w:val="00AC0268"/>
    <w:rsid w:val="00AC0D4D"/>
    <w:rsid w:val="00AC1876"/>
    <w:rsid w:val="00AC1C10"/>
    <w:rsid w:val="00AC315F"/>
    <w:rsid w:val="00AC5820"/>
    <w:rsid w:val="00AC6AB6"/>
    <w:rsid w:val="00AD1CD8"/>
    <w:rsid w:val="00AD1D5B"/>
    <w:rsid w:val="00AD418C"/>
    <w:rsid w:val="00AD4D5F"/>
    <w:rsid w:val="00AD524C"/>
    <w:rsid w:val="00AE040E"/>
    <w:rsid w:val="00AE28C4"/>
    <w:rsid w:val="00AE4E54"/>
    <w:rsid w:val="00AE5E0C"/>
    <w:rsid w:val="00AF2808"/>
    <w:rsid w:val="00AF6C11"/>
    <w:rsid w:val="00AF77D4"/>
    <w:rsid w:val="00B02B42"/>
    <w:rsid w:val="00B0388B"/>
    <w:rsid w:val="00B05902"/>
    <w:rsid w:val="00B063D2"/>
    <w:rsid w:val="00B071AE"/>
    <w:rsid w:val="00B115C5"/>
    <w:rsid w:val="00B116CC"/>
    <w:rsid w:val="00B12E48"/>
    <w:rsid w:val="00B156AE"/>
    <w:rsid w:val="00B160C8"/>
    <w:rsid w:val="00B2192A"/>
    <w:rsid w:val="00B22ADA"/>
    <w:rsid w:val="00B24E88"/>
    <w:rsid w:val="00B258BB"/>
    <w:rsid w:val="00B31736"/>
    <w:rsid w:val="00B400CE"/>
    <w:rsid w:val="00B40177"/>
    <w:rsid w:val="00B40992"/>
    <w:rsid w:val="00B45A96"/>
    <w:rsid w:val="00B501E6"/>
    <w:rsid w:val="00B513DD"/>
    <w:rsid w:val="00B52DEC"/>
    <w:rsid w:val="00B53F07"/>
    <w:rsid w:val="00B6091B"/>
    <w:rsid w:val="00B67B97"/>
    <w:rsid w:val="00B70969"/>
    <w:rsid w:val="00B71B87"/>
    <w:rsid w:val="00B73FFF"/>
    <w:rsid w:val="00B74A9E"/>
    <w:rsid w:val="00B84D18"/>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5DFC"/>
    <w:rsid w:val="00BB6D3A"/>
    <w:rsid w:val="00BB7079"/>
    <w:rsid w:val="00BC032E"/>
    <w:rsid w:val="00BC29CD"/>
    <w:rsid w:val="00BD279D"/>
    <w:rsid w:val="00BD2B7B"/>
    <w:rsid w:val="00BD370D"/>
    <w:rsid w:val="00BD6BB8"/>
    <w:rsid w:val="00BE2B1E"/>
    <w:rsid w:val="00BE5410"/>
    <w:rsid w:val="00BF104E"/>
    <w:rsid w:val="00BF2042"/>
    <w:rsid w:val="00BF27DA"/>
    <w:rsid w:val="00BF29DE"/>
    <w:rsid w:val="00C00923"/>
    <w:rsid w:val="00C026AE"/>
    <w:rsid w:val="00C05304"/>
    <w:rsid w:val="00C1159C"/>
    <w:rsid w:val="00C12FD6"/>
    <w:rsid w:val="00C15E73"/>
    <w:rsid w:val="00C225E6"/>
    <w:rsid w:val="00C266DD"/>
    <w:rsid w:val="00C2722E"/>
    <w:rsid w:val="00C31D73"/>
    <w:rsid w:val="00C33AD0"/>
    <w:rsid w:val="00C36760"/>
    <w:rsid w:val="00C36C90"/>
    <w:rsid w:val="00C43BFA"/>
    <w:rsid w:val="00C45224"/>
    <w:rsid w:val="00C47AF0"/>
    <w:rsid w:val="00C53041"/>
    <w:rsid w:val="00C54553"/>
    <w:rsid w:val="00C553F7"/>
    <w:rsid w:val="00C6204D"/>
    <w:rsid w:val="00C63649"/>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C0290"/>
    <w:rsid w:val="00CC2E25"/>
    <w:rsid w:val="00CC5026"/>
    <w:rsid w:val="00CC5168"/>
    <w:rsid w:val="00CC68D0"/>
    <w:rsid w:val="00CC7F9E"/>
    <w:rsid w:val="00CD0B8C"/>
    <w:rsid w:val="00CD5145"/>
    <w:rsid w:val="00CE3A3F"/>
    <w:rsid w:val="00CE4B9B"/>
    <w:rsid w:val="00CE62C8"/>
    <w:rsid w:val="00CF04FA"/>
    <w:rsid w:val="00CF44D6"/>
    <w:rsid w:val="00CF4D14"/>
    <w:rsid w:val="00CF5B00"/>
    <w:rsid w:val="00CF7AC0"/>
    <w:rsid w:val="00D03F9A"/>
    <w:rsid w:val="00D06B36"/>
    <w:rsid w:val="00D06D51"/>
    <w:rsid w:val="00D06F58"/>
    <w:rsid w:val="00D07339"/>
    <w:rsid w:val="00D138E8"/>
    <w:rsid w:val="00D15866"/>
    <w:rsid w:val="00D24991"/>
    <w:rsid w:val="00D27290"/>
    <w:rsid w:val="00D32B22"/>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789"/>
    <w:rsid w:val="00DB1B77"/>
    <w:rsid w:val="00DB26C2"/>
    <w:rsid w:val="00DB3911"/>
    <w:rsid w:val="00DC1CEF"/>
    <w:rsid w:val="00DC310B"/>
    <w:rsid w:val="00DC6725"/>
    <w:rsid w:val="00DC728E"/>
    <w:rsid w:val="00DD0758"/>
    <w:rsid w:val="00DD57EE"/>
    <w:rsid w:val="00DE0CD4"/>
    <w:rsid w:val="00DE1850"/>
    <w:rsid w:val="00DE218D"/>
    <w:rsid w:val="00DE34CF"/>
    <w:rsid w:val="00DE37B7"/>
    <w:rsid w:val="00DE3CFF"/>
    <w:rsid w:val="00DE673B"/>
    <w:rsid w:val="00DF6D84"/>
    <w:rsid w:val="00E022B4"/>
    <w:rsid w:val="00E02998"/>
    <w:rsid w:val="00E02A18"/>
    <w:rsid w:val="00E046F5"/>
    <w:rsid w:val="00E04FAB"/>
    <w:rsid w:val="00E062C6"/>
    <w:rsid w:val="00E07CD6"/>
    <w:rsid w:val="00E12166"/>
    <w:rsid w:val="00E13BED"/>
    <w:rsid w:val="00E13F3D"/>
    <w:rsid w:val="00E144EB"/>
    <w:rsid w:val="00E179CF"/>
    <w:rsid w:val="00E21E24"/>
    <w:rsid w:val="00E23A33"/>
    <w:rsid w:val="00E24818"/>
    <w:rsid w:val="00E266A1"/>
    <w:rsid w:val="00E307D0"/>
    <w:rsid w:val="00E30D6D"/>
    <w:rsid w:val="00E336CD"/>
    <w:rsid w:val="00E34898"/>
    <w:rsid w:val="00E354A9"/>
    <w:rsid w:val="00E41869"/>
    <w:rsid w:val="00E42612"/>
    <w:rsid w:val="00E428A5"/>
    <w:rsid w:val="00E45A0E"/>
    <w:rsid w:val="00E46CA1"/>
    <w:rsid w:val="00E520FF"/>
    <w:rsid w:val="00E54930"/>
    <w:rsid w:val="00E54F78"/>
    <w:rsid w:val="00E56092"/>
    <w:rsid w:val="00E571B6"/>
    <w:rsid w:val="00E60365"/>
    <w:rsid w:val="00E637CE"/>
    <w:rsid w:val="00E6383D"/>
    <w:rsid w:val="00E651BE"/>
    <w:rsid w:val="00E654A2"/>
    <w:rsid w:val="00E70D6E"/>
    <w:rsid w:val="00E71375"/>
    <w:rsid w:val="00E723AD"/>
    <w:rsid w:val="00E75F91"/>
    <w:rsid w:val="00E82676"/>
    <w:rsid w:val="00E85AA4"/>
    <w:rsid w:val="00E8631B"/>
    <w:rsid w:val="00E92F46"/>
    <w:rsid w:val="00E93C87"/>
    <w:rsid w:val="00EA348B"/>
    <w:rsid w:val="00EA570B"/>
    <w:rsid w:val="00EA5D4D"/>
    <w:rsid w:val="00EA5EED"/>
    <w:rsid w:val="00EA7052"/>
    <w:rsid w:val="00EB0654"/>
    <w:rsid w:val="00EB09B7"/>
    <w:rsid w:val="00EB6A65"/>
    <w:rsid w:val="00EB7454"/>
    <w:rsid w:val="00EB7887"/>
    <w:rsid w:val="00EB78BE"/>
    <w:rsid w:val="00EC676C"/>
    <w:rsid w:val="00EC689B"/>
    <w:rsid w:val="00EC7CA2"/>
    <w:rsid w:val="00ED0CC3"/>
    <w:rsid w:val="00ED32B7"/>
    <w:rsid w:val="00ED5E4B"/>
    <w:rsid w:val="00ED6D30"/>
    <w:rsid w:val="00ED75BB"/>
    <w:rsid w:val="00EE004A"/>
    <w:rsid w:val="00EE1338"/>
    <w:rsid w:val="00EE308E"/>
    <w:rsid w:val="00EE5CBF"/>
    <w:rsid w:val="00EE7D7C"/>
    <w:rsid w:val="00EF086C"/>
    <w:rsid w:val="00EF64EE"/>
    <w:rsid w:val="00F000E2"/>
    <w:rsid w:val="00F01620"/>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50CD8"/>
    <w:rsid w:val="00F51DA9"/>
    <w:rsid w:val="00F6024F"/>
    <w:rsid w:val="00F60643"/>
    <w:rsid w:val="00F6335B"/>
    <w:rsid w:val="00F64A03"/>
    <w:rsid w:val="00F662B4"/>
    <w:rsid w:val="00F71D59"/>
    <w:rsid w:val="00F74072"/>
    <w:rsid w:val="00F76373"/>
    <w:rsid w:val="00F830AE"/>
    <w:rsid w:val="00F85143"/>
    <w:rsid w:val="00F90320"/>
    <w:rsid w:val="00F921F0"/>
    <w:rsid w:val="00F969E3"/>
    <w:rsid w:val="00F9700F"/>
    <w:rsid w:val="00FA02A7"/>
    <w:rsid w:val="00FA0FD6"/>
    <w:rsid w:val="00FA4ACB"/>
    <w:rsid w:val="00FA4F73"/>
    <w:rsid w:val="00FB0FFC"/>
    <w:rsid w:val="00FB2739"/>
    <w:rsid w:val="00FB6386"/>
    <w:rsid w:val="00FC30E0"/>
    <w:rsid w:val="00FC4233"/>
    <w:rsid w:val="00FC61EA"/>
    <w:rsid w:val="00FC74FE"/>
    <w:rsid w:val="00FD08FC"/>
    <w:rsid w:val="00FD2F42"/>
    <w:rsid w:val="00FD6DFF"/>
    <w:rsid w:val="00FD7026"/>
    <w:rsid w:val="00FD7865"/>
    <w:rsid w:val="00FD7D40"/>
    <w:rsid w:val="00FE2329"/>
    <w:rsid w:val="00FE4687"/>
    <w:rsid w:val="00FE4F25"/>
    <w:rsid w:val="00FE62DE"/>
    <w:rsid w:val="00FE68F8"/>
    <w:rsid w:val="00FF2A96"/>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0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iPriority="99"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0"/>
    <w:qFormat/>
    <w:rsid w:val="000B7FED"/>
    <w:pPr>
      <w:ind w:left="851"/>
    </w:pPr>
  </w:style>
  <w:style w:type="paragraph" w:styleId="31">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qFormat/>
    <w:rsid w:val="00557D1F"/>
    <w:rPr>
      <w:rFonts w:ascii="Courier New" w:hAnsi="Courier New"/>
      <w:lang w:val="nb-NO" w:eastAsia="en-GB"/>
    </w:rPr>
  </w:style>
  <w:style w:type="character" w:customStyle="1" w:styleId="Char4">
    <w:name w:val="批注文字 Char"/>
    <w:link w:val="ae"/>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qFormat/>
    <w:rsid w:val="00557D1F"/>
  </w:style>
  <w:style w:type="character" w:customStyle="1" w:styleId="7Char">
    <w:name w:val="标题 7 Char"/>
    <w:aliases w:val="L7 Char,Header 7 Char"/>
    <w:link w:val="7"/>
    <w:qFormat/>
    <w:rsid w:val="00557D1F"/>
    <w:rPr>
      <w:rFonts w:ascii="Arial" w:hAnsi="Arial"/>
      <w:lang w:val="en-GB" w:eastAsia="en-US"/>
    </w:rPr>
  </w:style>
  <w:style w:type="character" w:customStyle="1" w:styleId="8Char">
    <w:name w:val="标题 8 Char"/>
    <w:link w:val="8"/>
    <w:qFormat/>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qFormat/>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qFormat/>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uiPriority w:val="99"/>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uiPriority w:val="99"/>
    <w:qFormat/>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uiPriority w:val="99"/>
    <w:qFormat/>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uiPriority w:val="99"/>
    <w:qFormat/>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uiPriority w:val="99"/>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qFormat/>
    <w:rsid w:val="00557D1F"/>
    <w:rPr>
      <w:rFonts w:ascii="Arial" w:hAnsi="Arial"/>
      <w:sz w:val="36"/>
      <w:lang w:val="en-GB" w:eastAsia="en-US"/>
    </w:rPr>
  </w:style>
  <w:style w:type="character" w:customStyle="1" w:styleId="Char3">
    <w:name w:val="页脚 Char"/>
    <w:aliases w:val="footer odd Char,footer Char,fo Char,pie de página Char"/>
    <w:link w:val="ab"/>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uiPriority w:val="99"/>
    <w:qFormat/>
    <w:rsid w:val="00557D1F"/>
    <w:rPr>
      <w:rFonts w:ascii="Times New Roman" w:eastAsia="宋体" w:hAnsi="Times New Roman"/>
      <w:lang w:val="en-GB" w:eastAsia="en-US"/>
    </w:rPr>
  </w:style>
  <w:style w:type="paragraph" w:customStyle="1" w:styleId="Arial">
    <w:name w:val="Arial"/>
    <w:basedOn w:val="a1"/>
    <w:uiPriority w:val="99"/>
    <w:qFormat/>
    <w:rsid w:val="00557D1F"/>
    <w:pPr>
      <w:tabs>
        <w:tab w:val="right" w:pos="9639"/>
      </w:tabs>
    </w:pPr>
    <w:rPr>
      <w:rFonts w:eastAsia="Batang"/>
      <w:b/>
      <w:bCs/>
      <w:lang w:val="fr-FR" w:eastAsia="en-GB"/>
    </w:rPr>
  </w:style>
  <w:style w:type="paragraph" w:customStyle="1" w:styleId="Revision1">
    <w:name w:val="Revision1"/>
    <w:hidden/>
    <w:uiPriority w:val="99"/>
    <w:semiHidden/>
    <w:qFormat/>
    <w:rsid w:val="00557D1F"/>
    <w:rPr>
      <w:rFonts w:ascii="Times New Roman" w:eastAsia="Batang" w:hAnsi="Times New Roman"/>
      <w:lang w:val="en-GB" w:eastAsia="en-US"/>
    </w:rPr>
  </w:style>
  <w:style w:type="paragraph" w:customStyle="1" w:styleId="2a">
    <w:name w:val="无间隔2"/>
    <w:uiPriority w:val="99"/>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
    <w:name w:val="目录 92"/>
    <w:basedOn w:val="80"/>
    <w:uiPriority w:val="99"/>
    <w:qFormat/>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uiPriority w:val="99"/>
    <w:qFormat/>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uiPriority w:val="99"/>
    <w:qFormat/>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uiPriority w:val="99"/>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iPriority w:val="99"/>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uiPriority w:val="99"/>
    <w:semiHidden/>
    <w:unhideWhenUsed/>
    <w:rsid w:val="00EB7454"/>
  </w:style>
  <w:style w:type="paragraph" w:customStyle="1" w:styleId="TALCharChar">
    <w:name w:val="TAL Char Char"/>
    <w:basedOn w:val="a1"/>
    <w:link w:val="TALCharCharChar"/>
    <w:qFormat/>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uiPriority w:val="99"/>
    <w:semiHidden/>
    <w:unhideWhenUsed/>
    <w:rsid w:val="00EB7454"/>
  </w:style>
  <w:style w:type="numbering" w:customStyle="1" w:styleId="NoList3">
    <w:name w:val="No List3"/>
    <w:next w:val="a4"/>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qFormat/>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uiPriority w:val="2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qFormat/>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uiPriority w:val="99"/>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uiPriority w:val="99"/>
    <w:semiHidden/>
    <w:qFormat/>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uiPriority w:val="99"/>
    <w:semiHidden/>
    <w:qFormat/>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uiPriority w:val="99"/>
    <w:qFormat/>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uiPriority w:val="99"/>
    <w:qFormat/>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uiPriority w:val="99"/>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uiPriority w:val="99"/>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uiPriority w:val="99"/>
    <w:semiHidden/>
    <w:qFormat/>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uiPriority w:val="99"/>
    <w:qFormat/>
    <w:rsid w:val="00E70D6E"/>
    <w:rPr>
      <w:rFonts w:ascii="Times New Roman" w:eastAsia="SimSun" w:hAnsi="Times New Roman"/>
      <w:lang w:val="en-GB" w:eastAsia="en-US"/>
    </w:rPr>
  </w:style>
  <w:style w:type="paragraph" w:customStyle="1" w:styleId="MO">
    <w:name w:val="MO"/>
    <w:basedOn w:val="a1"/>
    <w:uiPriority w:val="99"/>
    <w:qFormat/>
    <w:rsid w:val="00E70D6E"/>
    <w:rPr>
      <w:rFonts w:eastAsia="SimSun"/>
      <w:lang w:eastAsia="ja-JP"/>
    </w:rPr>
  </w:style>
  <w:style w:type="paragraph" w:customStyle="1" w:styleId="1c">
    <w:name w:val="수정1"/>
    <w:uiPriority w:val="99"/>
    <w:semiHidden/>
    <w:qFormat/>
    <w:rsid w:val="00E70D6E"/>
    <w:rPr>
      <w:rFonts w:ascii="Times New Roman" w:eastAsia="Batang" w:hAnsi="Times New Roman"/>
      <w:lang w:val="en-GB" w:eastAsia="en-US"/>
    </w:rPr>
  </w:style>
  <w:style w:type="paragraph" w:customStyle="1" w:styleId="IBN">
    <w:name w:val="IBN"/>
    <w:basedOn w:val="a1"/>
    <w:uiPriority w:val="99"/>
    <w:qFormat/>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qFormat/>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uiPriority w:val="99"/>
    <w:qFormat/>
    <w:rsid w:val="00E70D6E"/>
    <w:pPr>
      <w:overflowPunct w:val="0"/>
      <w:autoSpaceDE w:val="0"/>
      <w:autoSpaceDN w:val="0"/>
      <w:adjustRightInd w:val="0"/>
    </w:pPr>
    <w:rPr>
      <w:rFonts w:ascii="CG Times (WN)" w:eastAsia="SimSun" w:hAnsi="CG Times (WN)"/>
    </w:rPr>
  </w:style>
  <w:style w:type="paragraph" w:customStyle="1" w:styleId="H60">
    <w:name w:val="样式 H6"/>
    <w:basedOn w:val="H6"/>
    <w:uiPriority w:val="99"/>
    <w:qFormat/>
    <w:rsid w:val="00E70D6E"/>
    <w:rPr>
      <w:rFonts w:eastAsia="SimSun" w:cs="Arial"/>
      <w:lang w:eastAsia="zh-CN"/>
    </w:rPr>
  </w:style>
  <w:style w:type="paragraph" w:customStyle="1" w:styleId="TH0">
    <w:name w:val="样式 TH"/>
    <w:basedOn w:val="TH"/>
    <w:uiPriority w:val="99"/>
    <w:qFormat/>
    <w:rsid w:val="00E70D6E"/>
    <w:rPr>
      <w:rFonts w:eastAsia="SimSun" w:cs="Arial"/>
      <w:bCs/>
    </w:rPr>
  </w:style>
  <w:style w:type="paragraph" w:customStyle="1" w:styleId="TableEntry0">
    <w:name w:val="Table Entry"/>
    <w:basedOn w:val="a1"/>
    <w:next w:val="a1"/>
    <w:uiPriority w:val="99"/>
    <w:qFormat/>
    <w:rsid w:val="00E70D6E"/>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E70D6E"/>
    <w:pPr>
      <w:spacing w:after="0"/>
      <w:ind w:leftChars="400" w:left="400"/>
    </w:pPr>
    <w:rPr>
      <w:rFonts w:eastAsia="SimSun"/>
      <w:sz w:val="24"/>
      <w:szCs w:val="24"/>
      <w:lang w:val="en-US" w:eastAsia="ja-JP"/>
    </w:rPr>
  </w:style>
  <w:style w:type="paragraph" w:customStyle="1" w:styleId="no0">
    <w:name w:val="no"/>
    <w:basedOn w:val="a1"/>
    <w:uiPriority w:val="99"/>
    <w:qFormat/>
    <w:rsid w:val="00E70D6E"/>
    <w:pPr>
      <w:ind w:left="1135" w:hanging="851"/>
    </w:pPr>
    <w:rPr>
      <w:rFonts w:eastAsia="SimSun"/>
      <w:lang w:val="en-US" w:eastAsia="ja-JP"/>
    </w:rPr>
  </w:style>
  <w:style w:type="paragraph" w:customStyle="1" w:styleId="talcharchar0">
    <w:name w:val="talcharchar"/>
    <w:basedOn w:val="a1"/>
    <w:uiPriority w:val="99"/>
    <w:qFormat/>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uiPriority w:val="99"/>
    <w:qFormat/>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E70D6E"/>
    <w:rPr>
      <w:rFonts w:ascii="Arial" w:eastAsia="MS Mincho" w:hAnsi="Arial"/>
      <w:noProof/>
      <w:lang w:eastAsia="en-GB"/>
    </w:rPr>
  </w:style>
  <w:style w:type="paragraph" w:customStyle="1" w:styleId="H600">
    <w:name w:val="H6 + 左侧:  0 厘米"/>
    <w:aliases w:val="首行缩进:  0 厘H6米"/>
    <w:basedOn w:val="H6"/>
    <w:uiPriority w:val="99"/>
    <w:qFormat/>
    <w:rsid w:val="00E70D6E"/>
    <w:pPr>
      <w:ind w:left="0" w:firstLine="0"/>
    </w:pPr>
    <w:rPr>
      <w:rFonts w:eastAsia="SimSun" w:cs="Arial"/>
      <w:lang w:eastAsia="zh-CN"/>
    </w:rPr>
  </w:style>
  <w:style w:type="paragraph" w:customStyle="1" w:styleId="2f0">
    <w:name w:val="列出段落2"/>
    <w:basedOn w:val="a1"/>
    <w:uiPriority w:val="99"/>
    <w:qFormat/>
    <w:rsid w:val="00E70D6E"/>
    <w:pPr>
      <w:ind w:firstLineChars="200" w:firstLine="420"/>
    </w:pPr>
    <w:rPr>
      <w:rFonts w:eastAsia="SimSun"/>
    </w:rPr>
  </w:style>
  <w:style w:type="paragraph" w:customStyle="1" w:styleId="1d">
    <w:name w:val="列出段落1"/>
    <w:basedOn w:val="a1"/>
    <w:uiPriority w:val="99"/>
    <w:qFormat/>
    <w:rsid w:val="00E70D6E"/>
    <w:pPr>
      <w:ind w:firstLineChars="200" w:firstLine="420"/>
    </w:pPr>
    <w:rPr>
      <w:rFonts w:eastAsia="SimSun"/>
    </w:rPr>
  </w:style>
  <w:style w:type="paragraph" w:customStyle="1" w:styleId="CarCar5">
    <w:name w:val="Car Car5"/>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E70D6E"/>
    <w:pPr>
      <w:ind w:left="1135" w:hanging="284"/>
    </w:pPr>
    <w:rPr>
      <w:rFonts w:ascii="Calibri" w:eastAsia="MS PGothic" w:hAnsi="Calibri" w:cs="Calibri"/>
      <w:sz w:val="22"/>
      <w:szCs w:val="22"/>
      <w:lang w:eastAsia="en-GB"/>
    </w:rPr>
  </w:style>
  <w:style w:type="paragraph" w:customStyle="1" w:styleId="b40">
    <w:name w:val="b4"/>
    <w:basedOn w:val="a1"/>
    <w:uiPriority w:val="99"/>
    <w:qFormat/>
    <w:rsid w:val="00E70D6E"/>
    <w:pPr>
      <w:ind w:left="1418" w:hanging="284"/>
    </w:pPr>
    <w:rPr>
      <w:rFonts w:ascii="Calibri" w:eastAsia="MS PGothic" w:hAnsi="Calibri" w:cs="Calibri"/>
      <w:sz w:val="22"/>
      <w:szCs w:val="22"/>
      <w:lang w:eastAsia="en-GB"/>
    </w:rPr>
  </w:style>
  <w:style w:type="paragraph" w:customStyle="1" w:styleId="b21">
    <w:name w:val="b2"/>
    <w:basedOn w:val="a1"/>
    <w:uiPriority w:val="99"/>
    <w:qFormat/>
    <w:rsid w:val="00E70D6E"/>
    <w:pPr>
      <w:ind w:left="851" w:hanging="284"/>
    </w:pPr>
    <w:rPr>
      <w:rFonts w:eastAsia="MS PGothic"/>
      <w:lang w:eastAsia="en-GB"/>
    </w:rPr>
  </w:style>
  <w:style w:type="paragraph" w:customStyle="1" w:styleId="afff1">
    <w:name w:val="見出し"/>
    <w:basedOn w:val="a1"/>
    <w:next w:val="af8"/>
    <w:uiPriority w:val="99"/>
    <w:qFormat/>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qFormat/>
    <w:rsid w:val="00E70D6E"/>
    <w:pPr>
      <w:suppressLineNumbers/>
      <w:suppressAutoHyphens/>
    </w:pPr>
    <w:rPr>
      <w:rFonts w:eastAsia="MS Mincho" w:cs="Mangal"/>
      <w:lang w:eastAsia="ar-SA"/>
    </w:rPr>
  </w:style>
  <w:style w:type="paragraph" w:customStyle="1" w:styleId="afff4">
    <w:name w:val="段落番号"/>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uiPriority w:val="99"/>
    <w:qFormat/>
    <w:rsid w:val="00E70D6E"/>
    <w:pPr>
      <w:ind w:left="851" w:hanging="284"/>
    </w:pPr>
  </w:style>
  <w:style w:type="paragraph" w:customStyle="1" w:styleId="afff5">
    <w:name w:val="箇条書き"/>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uiPriority w:val="99"/>
    <w:qFormat/>
    <w:rsid w:val="00E70D6E"/>
    <w:pPr>
      <w:tabs>
        <w:tab w:val="clear" w:pos="644"/>
        <w:tab w:val="num" w:pos="1494"/>
      </w:tabs>
      <w:ind w:left="851" w:hanging="284"/>
    </w:pPr>
  </w:style>
  <w:style w:type="paragraph" w:customStyle="1" w:styleId="3a">
    <w:name w:val="箇条書き 3"/>
    <w:basedOn w:val="2f2"/>
    <w:uiPriority w:val="99"/>
    <w:qFormat/>
    <w:rsid w:val="00E70D6E"/>
    <w:pPr>
      <w:ind w:left="1135"/>
    </w:pPr>
  </w:style>
  <w:style w:type="paragraph" w:customStyle="1" w:styleId="2f3">
    <w:name w:val="一覧 2"/>
    <w:basedOn w:val="aa"/>
    <w:uiPriority w:val="99"/>
    <w:qFormat/>
    <w:rsid w:val="00E70D6E"/>
    <w:pPr>
      <w:suppressAutoHyphens/>
      <w:ind w:left="851"/>
    </w:pPr>
    <w:rPr>
      <w:rFonts w:ascii="MS Mincho" w:eastAsia="MS Mincho" w:hAnsi="MS Mincho" w:cs="CG Times (WN)" w:hint="eastAsia"/>
      <w:lang w:eastAsia="ar-SA"/>
    </w:rPr>
  </w:style>
  <w:style w:type="paragraph" w:customStyle="1" w:styleId="3b">
    <w:name w:val="一覧 3"/>
    <w:basedOn w:val="2f3"/>
    <w:uiPriority w:val="99"/>
    <w:qFormat/>
    <w:rsid w:val="00E70D6E"/>
    <w:pPr>
      <w:ind w:left="1135"/>
    </w:pPr>
  </w:style>
  <w:style w:type="paragraph" w:customStyle="1" w:styleId="47">
    <w:name w:val="一覧 4"/>
    <w:basedOn w:val="3b"/>
    <w:uiPriority w:val="99"/>
    <w:qFormat/>
    <w:rsid w:val="00E70D6E"/>
    <w:pPr>
      <w:ind w:left="1418"/>
    </w:pPr>
  </w:style>
  <w:style w:type="paragraph" w:customStyle="1" w:styleId="54">
    <w:name w:val="一覧 5"/>
    <w:basedOn w:val="47"/>
    <w:uiPriority w:val="99"/>
    <w:qFormat/>
    <w:rsid w:val="00E70D6E"/>
    <w:pPr>
      <w:ind w:left="1702"/>
    </w:pPr>
  </w:style>
  <w:style w:type="paragraph" w:customStyle="1" w:styleId="48">
    <w:name w:val="箇条書き 4"/>
    <w:basedOn w:val="3a"/>
    <w:uiPriority w:val="99"/>
    <w:qFormat/>
    <w:rsid w:val="00E70D6E"/>
    <w:pPr>
      <w:ind w:left="1418"/>
    </w:pPr>
  </w:style>
  <w:style w:type="paragraph" w:customStyle="1" w:styleId="55">
    <w:name w:val="箇条書き 5"/>
    <w:basedOn w:val="48"/>
    <w:uiPriority w:val="99"/>
    <w:qFormat/>
    <w:rsid w:val="00E70D6E"/>
    <w:pPr>
      <w:ind w:left="1702"/>
    </w:pPr>
  </w:style>
  <w:style w:type="paragraph" w:customStyle="1" w:styleId="afff6">
    <w:name w:val="コメント文字列"/>
    <w:basedOn w:val="a1"/>
    <w:uiPriority w:val="99"/>
    <w:qFormat/>
    <w:rsid w:val="00E70D6E"/>
    <w:pPr>
      <w:suppressAutoHyphens/>
    </w:pPr>
    <w:rPr>
      <w:rFonts w:eastAsia="MS Mincho" w:cs="CG Times (WN)"/>
      <w:lang w:eastAsia="ar-SA"/>
    </w:rPr>
  </w:style>
  <w:style w:type="paragraph" w:customStyle="1" w:styleId="afff7">
    <w:name w:val="コメント内容"/>
    <w:basedOn w:val="afff6"/>
    <w:next w:val="afff6"/>
    <w:uiPriority w:val="99"/>
    <w:qFormat/>
    <w:rsid w:val="00E70D6E"/>
    <w:rPr>
      <w:b/>
      <w:bCs/>
    </w:rPr>
  </w:style>
  <w:style w:type="paragraph" w:customStyle="1" w:styleId="afff8">
    <w:name w:val="見出しマップ"/>
    <w:basedOn w:val="a1"/>
    <w:uiPriority w:val="99"/>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rsid w:val="00E70D6E"/>
    <w:pPr>
      <w:suppressAutoHyphens/>
      <w:spacing w:before="120" w:after="120"/>
    </w:pPr>
    <w:rPr>
      <w:rFonts w:eastAsia="MS Mincho" w:cs="CG Times (WN)"/>
      <w:b/>
      <w:lang w:eastAsia="ar-SA"/>
    </w:rPr>
  </w:style>
  <w:style w:type="paragraph" w:customStyle="1" w:styleId="afff9">
    <w:name w:val="書式なし"/>
    <w:basedOn w:val="a1"/>
    <w:uiPriority w:val="99"/>
    <w:qFormat/>
    <w:rsid w:val="00E70D6E"/>
    <w:pPr>
      <w:suppressAutoHyphens/>
    </w:pPr>
    <w:rPr>
      <w:rFonts w:ascii="Courier New" w:eastAsia="MS Mincho" w:hAnsi="Courier New" w:cs="CG Times (WN)"/>
      <w:lang w:val="nb-NO" w:eastAsia="ar-SA"/>
    </w:rPr>
  </w:style>
  <w:style w:type="paragraph" w:customStyle="1" w:styleId="2f4">
    <w:name w:val="本文 2"/>
    <w:basedOn w:val="a1"/>
    <w:uiPriority w:val="99"/>
    <w:qFormat/>
    <w:rsid w:val="00E70D6E"/>
    <w:pPr>
      <w:suppressAutoHyphens/>
      <w:spacing w:after="120"/>
    </w:pPr>
    <w:rPr>
      <w:rFonts w:eastAsia="MS Mincho" w:cs="CG Times (WN)"/>
      <w:lang w:eastAsia="ar-SA"/>
    </w:rPr>
  </w:style>
  <w:style w:type="paragraph" w:customStyle="1" w:styleId="3c">
    <w:name w:val="本文 3"/>
    <w:basedOn w:val="a1"/>
    <w:uiPriority w:val="99"/>
    <w:qFormat/>
    <w:rsid w:val="00E70D6E"/>
    <w:pPr>
      <w:suppressAutoHyphens/>
      <w:spacing w:after="120"/>
    </w:pPr>
    <w:rPr>
      <w:rFonts w:eastAsia="MS Mincho" w:cs="CG Times (WN)"/>
      <w:lang w:eastAsia="ar-SA"/>
    </w:rPr>
  </w:style>
  <w:style w:type="paragraph" w:customStyle="1" w:styleId="Web">
    <w:name w:val="標準 (Web)"/>
    <w:basedOn w:val="a1"/>
    <w:uiPriority w:val="99"/>
    <w:qFormat/>
    <w:rsid w:val="00E70D6E"/>
    <w:pPr>
      <w:suppressAutoHyphens/>
      <w:spacing w:before="100" w:after="100"/>
    </w:pPr>
    <w:rPr>
      <w:rFonts w:eastAsia="Arial Unicode MS" w:cs="CG Times (WN)"/>
      <w:sz w:val="24"/>
      <w:szCs w:val="24"/>
    </w:rPr>
  </w:style>
  <w:style w:type="paragraph" w:customStyle="1" w:styleId="2f5">
    <w:name w:val="本文インデント 2"/>
    <w:basedOn w:val="a1"/>
    <w:uiPriority w:val="99"/>
    <w:qFormat/>
    <w:rsid w:val="00E70D6E"/>
    <w:pPr>
      <w:suppressAutoHyphens/>
      <w:ind w:left="567"/>
    </w:pPr>
    <w:rPr>
      <w:rFonts w:ascii="Arial" w:eastAsia="MS Mincho" w:hAnsi="Arial" w:cs="Arial"/>
      <w:lang w:eastAsia="ar-SA"/>
    </w:rPr>
  </w:style>
  <w:style w:type="paragraph" w:customStyle="1" w:styleId="afffa">
    <w:name w:val="標準インデント"/>
    <w:basedOn w:val="a1"/>
    <w:uiPriority w:val="99"/>
    <w:qFormat/>
    <w:rsid w:val="00E70D6E"/>
    <w:pPr>
      <w:suppressAutoHyphens/>
      <w:ind w:left="708"/>
    </w:pPr>
    <w:rPr>
      <w:rFonts w:eastAsia="MS Mincho" w:cs="CG Times (WN)"/>
      <w:lang w:eastAsia="ar-SA"/>
    </w:rPr>
  </w:style>
  <w:style w:type="paragraph" w:customStyle="1" w:styleId="afffb">
    <w:name w:val="記"/>
    <w:basedOn w:val="a1"/>
    <w:next w:val="a1"/>
    <w:uiPriority w:val="99"/>
    <w:qFormat/>
    <w:rsid w:val="00E70D6E"/>
    <w:pPr>
      <w:suppressAutoHyphens/>
    </w:pPr>
    <w:rPr>
      <w:rFonts w:eastAsia="MS Mincho" w:cs="CG Times (WN)"/>
      <w:lang w:eastAsia="ar-SA"/>
    </w:rPr>
  </w:style>
  <w:style w:type="paragraph" w:customStyle="1" w:styleId="HTML2">
    <w:name w:val="HTML 書式付き"/>
    <w:basedOn w:val="a1"/>
    <w:uiPriority w:val="99"/>
    <w:qFormat/>
    <w:rsid w:val="00E70D6E"/>
    <w:pPr>
      <w:suppressAutoHyphens/>
    </w:pPr>
    <w:rPr>
      <w:rFonts w:ascii="Courier New" w:eastAsia="MS Mincho" w:hAnsi="Courier New" w:cs="Courier New"/>
      <w:lang w:eastAsia="ar-SA"/>
    </w:rPr>
  </w:style>
  <w:style w:type="paragraph" w:customStyle="1" w:styleId="afffc">
    <w:name w:val="表の内容"/>
    <w:basedOn w:val="a1"/>
    <w:uiPriority w:val="99"/>
    <w:qFormat/>
    <w:rsid w:val="00E70D6E"/>
    <w:pPr>
      <w:suppressLineNumbers/>
      <w:suppressAutoHyphens/>
    </w:pPr>
    <w:rPr>
      <w:rFonts w:eastAsia="MS Mincho" w:cs="CG Times (WN)"/>
      <w:lang w:eastAsia="ar-SA"/>
    </w:rPr>
  </w:style>
  <w:style w:type="paragraph" w:customStyle="1" w:styleId="afffd">
    <w:name w:val="表の見出し"/>
    <w:basedOn w:val="afffc"/>
    <w:uiPriority w:val="99"/>
    <w:qFormat/>
    <w:rsid w:val="00E70D6E"/>
    <w:pPr>
      <w:jc w:val="center"/>
    </w:pPr>
    <w:rPr>
      <w:b/>
      <w:bCs/>
    </w:rPr>
  </w:style>
  <w:style w:type="paragraph" w:customStyle="1" w:styleId="ListBullet1">
    <w:name w:val="List Bullet1"/>
    <w:basedOn w:val="a1"/>
    <w:uiPriority w:val="99"/>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E70D6E"/>
    <w:pPr>
      <w:tabs>
        <w:tab w:val="clear" w:pos="644"/>
        <w:tab w:val="num" w:pos="1494"/>
      </w:tabs>
      <w:ind w:left="851"/>
    </w:pPr>
  </w:style>
  <w:style w:type="paragraph" w:customStyle="1" w:styleId="ListBullet31">
    <w:name w:val="List Bullet 31"/>
    <w:basedOn w:val="ListBullet21"/>
    <w:uiPriority w:val="99"/>
    <w:qFormat/>
    <w:rsid w:val="00E70D6E"/>
    <w:pPr>
      <w:ind w:left="1135"/>
    </w:pPr>
  </w:style>
  <w:style w:type="paragraph" w:customStyle="1" w:styleId="ListBullet41">
    <w:name w:val="List Bullet 41"/>
    <w:basedOn w:val="ListBullet31"/>
    <w:uiPriority w:val="99"/>
    <w:qFormat/>
    <w:rsid w:val="00E70D6E"/>
    <w:pPr>
      <w:ind w:left="1418"/>
    </w:pPr>
  </w:style>
  <w:style w:type="paragraph" w:customStyle="1" w:styleId="ListBullet51">
    <w:name w:val="List Bullet 51"/>
    <w:basedOn w:val="ListBullet41"/>
    <w:uiPriority w:val="99"/>
    <w:qFormat/>
    <w:rsid w:val="00E70D6E"/>
    <w:pPr>
      <w:ind w:left="1702"/>
    </w:pPr>
  </w:style>
  <w:style w:type="paragraph" w:customStyle="1" w:styleId="DocumentMap1">
    <w:name w:val="Document Map1"/>
    <w:basedOn w:val="a1"/>
    <w:uiPriority w:val="99"/>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E70D6E"/>
    <w:pPr>
      <w:suppressAutoHyphens/>
    </w:pPr>
    <w:rPr>
      <w:rFonts w:ascii="Courier New" w:eastAsia="MS Mincho" w:hAnsi="Courier New"/>
      <w:lang w:val="nb-NO" w:eastAsia="ar-SA"/>
    </w:rPr>
  </w:style>
  <w:style w:type="paragraph" w:customStyle="1" w:styleId="CommentText1">
    <w:name w:val="Comment Text1"/>
    <w:basedOn w:val="a1"/>
    <w:uiPriority w:val="99"/>
    <w:qFormat/>
    <w:rsid w:val="00E70D6E"/>
    <w:pPr>
      <w:suppressAutoHyphens/>
    </w:pPr>
    <w:rPr>
      <w:rFonts w:eastAsia="MS Mincho"/>
      <w:lang w:eastAsia="ar-SA"/>
    </w:rPr>
  </w:style>
  <w:style w:type="paragraph" w:customStyle="1" w:styleId="List31">
    <w:name w:val="List 31"/>
    <w:basedOn w:val="a1"/>
    <w:uiPriority w:val="99"/>
    <w:qFormat/>
    <w:rsid w:val="00E70D6E"/>
    <w:pPr>
      <w:suppressAutoHyphens/>
      <w:ind w:left="849" w:hanging="283"/>
    </w:pPr>
    <w:rPr>
      <w:rFonts w:eastAsia="MS Mincho"/>
      <w:lang w:eastAsia="ar-SA"/>
    </w:rPr>
  </w:style>
  <w:style w:type="paragraph" w:customStyle="1" w:styleId="List41">
    <w:name w:val="List 41"/>
    <w:basedOn w:val="List31"/>
    <w:uiPriority w:val="99"/>
    <w:qFormat/>
    <w:rsid w:val="00E70D6E"/>
    <w:pPr>
      <w:ind w:left="1418" w:hanging="284"/>
    </w:pPr>
  </w:style>
  <w:style w:type="paragraph" w:customStyle="1" w:styleId="ListNumber1">
    <w:name w:val="List Number1"/>
    <w:basedOn w:val="aa"/>
    <w:uiPriority w:val="99"/>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E70D6E"/>
    <w:pPr>
      <w:ind w:left="851" w:hanging="284"/>
    </w:pPr>
  </w:style>
  <w:style w:type="paragraph" w:customStyle="1" w:styleId="List21">
    <w:name w:val="List 21"/>
    <w:basedOn w:val="aa"/>
    <w:uiPriority w:val="99"/>
    <w:qFormat/>
    <w:rsid w:val="00E70D6E"/>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E70D6E"/>
    <w:pPr>
      <w:ind w:left="1702"/>
    </w:pPr>
  </w:style>
  <w:style w:type="paragraph" w:customStyle="1" w:styleId="BodyText21">
    <w:name w:val="Body Text 21"/>
    <w:basedOn w:val="a1"/>
    <w:uiPriority w:val="99"/>
    <w:qFormat/>
    <w:rsid w:val="00E70D6E"/>
    <w:pPr>
      <w:suppressAutoHyphens/>
      <w:spacing w:after="120"/>
    </w:pPr>
    <w:rPr>
      <w:rFonts w:eastAsia="MS Mincho"/>
      <w:lang w:eastAsia="ar-SA"/>
    </w:rPr>
  </w:style>
  <w:style w:type="paragraph" w:customStyle="1" w:styleId="BodyText31">
    <w:name w:val="Body Text 31"/>
    <w:basedOn w:val="a1"/>
    <w:uiPriority w:val="99"/>
    <w:qFormat/>
    <w:rsid w:val="00E70D6E"/>
    <w:pPr>
      <w:suppressAutoHyphens/>
      <w:spacing w:after="120"/>
    </w:pPr>
    <w:rPr>
      <w:rFonts w:eastAsia="MS Mincho"/>
      <w:lang w:eastAsia="ar-SA"/>
    </w:rPr>
  </w:style>
  <w:style w:type="paragraph" w:customStyle="1" w:styleId="BodyTextIndent21">
    <w:name w:val="Body Text Indent 21"/>
    <w:basedOn w:val="a1"/>
    <w:uiPriority w:val="99"/>
    <w:qFormat/>
    <w:rsid w:val="00E70D6E"/>
    <w:pPr>
      <w:suppressAutoHyphens/>
      <w:ind w:left="567"/>
    </w:pPr>
    <w:rPr>
      <w:rFonts w:ascii="Arial" w:eastAsia="MS Mincho" w:hAnsi="Arial" w:cs="Arial"/>
      <w:lang w:eastAsia="ar-SA"/>
    </w:rPr>
  </w:style>
  <w:style w:type="paragraph" w:customStyle="1" w:styleId="NormalIndent1">
    <w:name w:val="Normal Indent1"/>
    <w:basedOn w:val="a1"/>
    <w:uiPriority w:val="99"/>
    <w:qFormat/>
    <w:rsid w:val="00E70D6E"/>
    <w:pPr>
      <w:suppressAutoHyphens/>
      <w:ind w:left="708"/>
    </w:pPr>
    <w:rPr>
      <w:rFonts w:eastAsia="MS Mincho"/>
      <w:lang w:eastAsia="ar-SA"/>
    </w:rPr>
  </w:style>
  <w:style w:type="paragraph" w:customStyle="1" w:styleId="NoteHeading1">
    <w:name w:val="Note Heading1"/>
    <w:basedOn w:val="a1"/>
    <w:next w:val="a1"/>
    <w:uiPriority w:val="99"/>
    <w:qFormat/>
    <w:rsid w:val="00E70D6E"/>
    <w:pPr>
      <w:suppressAutoHyphens/>
    </w:pPr>
    <w:rPr>
      <w:rFonts w:eastAsia="MS Mincho"/>
      <w:lang w:eastAsia="ar-SA"/>
    </w:rPr>
  </w:style>
  <w:style w:type="paragraph" w:customStyle="1" w:styleId="afffe">
    <w:name w:val="枠の内容"/>
    <w:basedOn w:val="af8"/>
    <w:uiPriority w:val="99"/>
    <w:qFormat/>
    <w:rsid w:val="00E70D6E"/>
    <w:pPr>
      <w:textAlignment w:val="auto"/>
    </w:pPr>
    <w:rPr>
      <w:rFonts w:eastAsia="SimSun"/>
      <w:lang w:eastAsia="ja-JP"/>
    </w:rPr>
  </w:style>
  <w:style w:type="paragraph" w:customStyle="1" w:styleId="numberedlist0">
    <w:name w:val="numbered list"/>
    <w:basedOn w:val="a9"/>
    <w:uiPriority w:val="99"/>
    <w:qFormat/>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E70D6E"/>
    <w:pPr>
      <w:spacing w:after="0" w:line="240" w:lineRule="exact"/>
      <w:jc w:val="center"/>
    </w:pPr>
    <w:rPr>
      <w:rFonts w:eastAsia="SimSun"/>
      <w:sz w:val="16"/>
      <w:lang w:val="en-US" w:eastAsia="en-GB"/>
    </w:rPr>
  </w:style>
  <w:style w:type="paragraph" w:customStyle="1" w:styleId="h61">
    <w:name w:val="h6"/>
    <w:basedOn w:val="a1"/>
    <w:uiPriority w:val="99"/>
    <w:qFormat/>
    <w:rsid w:val="00E70D6E"/>
    <w:pPr>
      <w:spacing w:before="100" w:beforeAutospacing="1" w:after="100" w:afterAutospacing="1"/>
    </w:pPr>
    <w:rPr>
      <w:rFonts w:eastAsia="SimSun"/>
      <w:sz w:val="24"/>
      <w:szCs w:val="24"/>
      <w:lang w:val="en-US" w:eastAsia="en-GB"/>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E70D6E"/>
    <w:pPr>
      <w:tabs>
        <w:tab w:val="num" w:pos="2560"/>
      </w:tabs>
      <w:ind w:left="2560" w:hanging="357"/>
    </w:pPr>
    <w:rPr>
      <w:rFonts w:eastAsia="SimSun"/>
      <w:lang w:val="en-AU" w:eastAsia="ko-KR"/>
    </w:rPr>
  </w:style>
  <w:style w:type="paragraph" w:customStyle="1" w:styleId="Revision2">
    <w:name w:val="Revision2"/>
    <w:uiPriority w:val="99"/>
    <w:semiHidden/>
    <w:qFormat/>
    <w:rsid w:val="00E70D6E"/>
    <w:rPr>
      <w:rFonts w:ascii="Times New Roman" w:eastAsia="MS Mincho" w:hAnsi="Times New Roman"/>
      <w:lang w:val="en-GB" w:eastAsia="en-US"/>
    </w:rPr>
  </w:style>
  <w:style w:type="paragraph" w:customStyle="1" w:styleId="ListParagraph1">
    <w:name w:val="List Paragraph1"/>
    <w:basedOn w:val="a1"/>
    <w:uiPriority w:val="99"/>
    <w:qFormat/>
    <w:rsid w:val="00E70D6E"/>
    <w:pPr>
      <w:ind w:left="720"/>
      <w:contextualSpacing/>
    </w:pPr>
    <w:rPr>
      <w:rFonts w:eastAsia="SimSun"/>
      <w:lang w:eastAsia="en-GB"/>
    </w:rPr>
  </w:style>
  <w:style w:type="paragraph" w:customStyle="1" w:styleId="1e">
    <w:name w:val="図表番号1"/>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uiPriority w:val="99"/>
    <w:qFormat/>
    <w:rsid w:val="00E70D6E"/>
    <w:pPr>
      <w:ind w:left="851" w:hanging="284"/>
    </w:pPr>
  </w:style>
  <w:style w:type="paragraph" w:customStyle="1" w:styleId="1f0">
    <w:name w:val="箇条書き1"/>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uiPriority w:val="99"/>
    <w:qFormat/>
    <w:rsid w:val="00E70D6E"/>
    <w:pPr>
      <w:tabs>
        <w:tab w:val="clear" w:pos="644"/>
        <w:tab w:val="num" w:pos="1494"/>
      </w:tabs>
      <w:ind w:left="851" w:hanging="284"/>
    </w:pPr>
  </w:style>
  <w:style w:type="paragraph" w:customStyle="1" w:styleId="310">
    <w:name w:val="箇条書き 31"/>
    <w:basedOn w:val="211"/>
    <w:uiPriority w:val="99"/>
    <w:qFormat/>
    <w:rsid w:val="00E70D6E"/>
    <w:pPr>
      <w:ind w:left="1135"/>
    </w:pPr>
  </w:style>
  <w:style w:type="paragraph" w:customStyle="1" w:styleId="212">
    <w:name w:val="一覧 21"/>
    <w:basedOn w:val="aa"/>
    <w:uiPriority w:val="99"/>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E70D6E"/>
    <w:pPr>
      <w:ind w:left="1135"/>
    </w:pPr>
  </w:style>
  <w:style w:type="paragraph" w:customStyle="1" w:styleId="410">
    <w:name w:val="一覧 41"/>
    <w:basedOn w:val="311"/>
    <w:uiPriority w:val="99"/>
    <w:qFormat/>
    <w:rsid w:val="00E70D6E"/>
    <w:pPr>
      <w:ind w:left="1418"/>
    </w:pPr>
  </w:style>
  <w:style w:type="paragraph" w:customStyle="1" w:styleId="510">
    <w:name w:val="一覧 51"/>
    <w:basedOn w:val="410"/>
    <w:uiPriority w:val="99"/>
    <w:qFormat/>
    <w:rsid w:val="00E70D6E"/>
    <w:pPr>
      <w:ind w:left="1702"/>
    </w:pPr>
  </w:style>
  <w:style w:type="paragraph" w:customStyle="1" w:styleId="411">
    <w:name w:val="箇条書き 41"/>
    <w:basedOn w:val="310"/>
    <w:uiPriority w:val="99"/>
    <w:qFormat/>
    <w:rsid w:val="00E70D6E"/>
    <w:pPr>
      <w:ind w:left="1418"/>
    </w:pPr>
  </w:style>
  <w:style w:type="paragraph" w:customStyle="1" w:styleId="511">
    <w:name w:val="箇条書き 51"/>
    <w:basedOn w:val="411"/>
    <w:uiPriority w:val="99"/>
    <w:qFormat/>
    <w:rsid w:val="00E70D6E"/>
    <w:pPr>
      <w:ind w:left="1702"/>
    </w:pPr>
  </w:style>
  <w:style w:type="paragraph" w:customStyle="1" w:styleId="1f1">
    <w:name w:val="コメント文字列1"/>
    <w:basedOn w:val="a1"/>
    <w:uiPriority w:val="99"/>
    <w:qFormat/>
    <w:rsid w:val="00E70D6E"/>
    <w:pPr>
      <w:suppressAutoHyphens/>
    </w:pPr>
    <w:rPr>
      <w:rFonts w:eastAsia="MS Mincho" w:cs="CG Times (WN)"/>
      <w:lang w:eastAsia="ar-SA"/>
    </w:rPr>
  </w:style>
  <w:style w:type="paragraph" w:customStyle="1" w:styleId="1f2">
    <w:name w:val="コメント内容1"/>
    <w:basedOn w:val="1f1"/>
    <w:next w:val="1f1"/>
    <w:uiPriority w:val="99"/>
    <w:qFormat/>
    <w:rsid w:val="00E70D6E"/>
    <w:rPr>
      <w:b/>
      <w:bCs/>
    </w:rPr>
  </w:style>
  <w:style w:type="paragraph" w:customStyle="1" w:styleId="1f3">
    <w:name w:val="見出しマップ1"/>
    <w:basedOn w:val="a1"/>
    <w:uiPriority w:val="99"/>
    <w:qFormat/>
    <w:rsid w:val="00E70D6E"/>
    <w:pPr>
      <w:shd w:val="clear" w:color="auto" w:fill="000080"/>
      <w:suppressAutoHyphens/>
    </w:pPr>
    <w:rPr>
      <w:rFonts w:ascii="Tahoma" w:eastAsia="MS Mincho" w:hAnsi="Tahoma" w:cs="Tahoma"/>
      <w:lang w:eastAsia="ar-SA"/>
    </w:rPr>
  </w:style>
  <w:style w:type="paragraph" w:customStyle="1" w:styleId="1f4">
    <w:name w:val="書式なし1"/>
    <w:basedOn w:val="a1"/>
    <w:uiPriority w:val="99"/>
    <w:qFormat/>
    <w:rsid w:val="00E70D6E"/>
    <w:pPr>
      <w:suppressAutoHyphens/>
    </w:pPr>
    <w:rPr>
      <w:rFonts w:ascii="Courier New" w:eastAsia="MS Mincho" w:hAnsi="Courier New" w:cs="CG Times (WN)"/>
      <w:lang w:val="nb-NO" w:eastAsia="ar-SA"/>
    </w:rPr>
  </w:style>
  <w:style w:type="paragraph" w:customStyle="1" w:styleId="213">
    <w:name w:val="本文 21"/>
    <w:basedOn w:val="a1"/>
    <w:uiPriority w:val="99"/>
    <w:qFormat/>
    <w:rsid w:val="00E70D6E"/>
    <w:pPr>
      <w:suppressAutoHyphens/>
      <w:spacing w:after="120"/>
    </w:pPr>
    <w:rPr>
      <w:rFonts w:eastAsia="MS Mincho" w:cs="CG Times (WN)"/>
      <w:lang w:eastAsia="ar-SA"/>
    </w:rPr>
  </w:style>
  <w:style w:type="paragraph" w:customStyle="1" w:styleId="312">
    <w:name w:val="本文 31"/>
    <w:basedOn w:val="a1"/>
    <w:uiPriority w:val="99"/>
    <w:qFormat/>
    <w:rsid w:val="00E70D6E"/>
    <w:pPr>
      <w:suppressAutoHyphens/>
      <w:spacing w:after="120"/>
    </w:pPr>
    <w:rPr>
      <w:rFonts w:eastAsia="MS Mincho" w:cs="CG Times (WN)"/>
      <w:lang w:eastAsia="ar-SA"/>
    </w:rPr>
  </w:style>
  <w:style w:type="paragraph" w:customStyle="1" w:styleId="Web1">
    <w:name w:val="標準 (Web)1"/>
    <w:basedOn w:val="a1"/>
    <w:uiPriority w:val="99"/>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uiPriority w:val="99"/>
    <w:qFormat/>
    <w:rsid w:val="00E70D6E"/>
    <w:pPr>
      <w:suppressAutoHyphens/>
      <w:ind w:left="567"/>
    </w:pPr>
    <w:rPr>
      <w:rFonts w:ascii="Arial" w:eastAsia="MS Mincho" w:hAnsi="Arial" w:cs="Arial"/>
      <w:lang w:eastAsia="ar-SA"/>
    </w:rPr>
  </w:style>
  <w:style w:type="paragraph" w:customStyle="1" w:styleId="1f5">
    <w:name w:val="標準インデント1"/>
    <w:basedOn w:val="a1"/>
    <w:uiPriority w:val="99"/>
    <w:qFormat/>
    <w:rsid w:val="00E70D6E"/>
    <w:pPr>
      <w:suppressAutoHyphens/>
      <w:ind w:left="708"/>
    </w:pPr>
    <w:rPr>
      <w:rFonts w:eastAsia="MS Mincho" w:cs="CG Times (WN)"/>
      <w:lang w:eastAsia="ar-SA"/>
    </w:rPr>
  </w:style>
  <w:style w:type="paragraph" w:customStyle="1" w:styleId="1f6">
    <w:name w:val="記1"/>
    <w:basedOn w:val="a1"/>
    <w:next w:val="a1"/>
    <w:uiPriority w:val="99"/>
    <w:qFormat/>
    <w:rsid w:val="00E70D6E"/>
    <w:pPr>
      <w:suppressAutoHyphens/>
    </w:pPr>
    <w:rPr>
      <w:rFonts w:eastAsia="MS Mincho" w:cs="CG Times (WN)"/>
      <w:lang w:eastAsia="ar-SA"/>
    </w:rPr>
  </w:style>
  <w:style w:type="paragraph" w:customStyle="1" w:styleId="HTML10">
    <w:name w:val="HTML 書式付き1"/>
    <w:basedOn w:val="a1"/>
    <w:uiPriority w:val="99"/>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uiPriority w:val="99"/>
    <w:qFormat/>
    <w:rsid w:val="00E70D6E"/>
    <w:pPr>
      <w:spacing w:after="0"/>
    </w:pPr>
    <w:rPr>
      <w:rFonts w:eastAsia="Calibri"/>
      <w:sz w:val="24"/>
      <w:szCs w:val="24"/>
      <w:lang w:val="sv-SE" w:eastAsia="sv-SE"/>
    </w:rPr>
  </w:style>
  <w:style w:type="paragraph" w:customStyle="1" w:styleId="1f7">
    <w:name w:val="変更箇所1"/>
    <w:semiHidden/>
    <w:qFormat/>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uiPriority w:val="99"/>
    <w:qFormat/>
    <w:rsid w:val="00E70D6E"/>
    <w:pPr>
      <w:overflowPunct w:val="0"/>
      <w:autoSpaceDE w:val="0"/>
      <w:autoSpaceDN w:val="0"/>
      <w:adjustRightInd w:val="0"/>
    </w:pPr>
    <w:rPr>
      <w:rFonts w:ascii="Arial" w:eastAsia="Times New Roman" w:hAnsi="Arial"/>
      <w:sz w:val="18"/>
    </w:rPr>
  </w:style>
  <w:style w:type="paragraph" w:customStyle="1" w:styleId="56">
    <w:name w:val="修订5"/>
    <w:uiPriority w:val="99"/>
    <w:semiHidden/>
    <w:qFormat/>
    <w:rsid w:val="00E70D6E"/>
    <w:rPr>
      <w:rFonts w:ascii="Times New Roman" w:eastAsia="Batang" w:hAnsi="Times New Roman"/>
      <w:lang w:val="en-GB" w:eastAsia="en-US"/>
    </w:rPr>
  </w:style>
  <w:style w:type="paragraph" w:customStyle="1" w:styleId="3d">
    <w:name w:val="変更箇所3"/>
    <w:uiPriority w:val="99"/>
    <w:semiHidden/>
    <w:qFormat/>
    <w:rsid w:val="00E70D6E"/>
    <w:rPr>
      <w:rFonts w:ascii="Times New Roman" w:eastAsia="MS Mincho" w:hAnsi="Times New Roman"/>
      <w:lang w:val="en-GB" w:eastAsia="en-US"/>
    </w:rPr>
  </w:style>
  <w:style w:type="paragraph" w:customStyle="1" w:styleId="2f6">
    <w:name w:val="変更箇所2"/>
    <w:semiHidden/>
    <w:qFormat/>
    <w:rsid w:val="00E70D6E"/>
    <w:rPr>
      <w:rFonts w:ascii="Times New Roman" w:eastAsia="MS Mincho" w:hAnsi="Times New Roman"/>
      <w:lang w:val="en-GB" w:eastAsia="en-US"/>
    </w:rPr>
  </w:style>
  <w:style w:type="paragraph" w:customStyle="1" w:styleId="2f7">
    <w:name w:val="수정2"/>
    <w:uiPriority w:val="99"/>
    <w:semiHidden/>
    <w:qFormat/>
    <w:rsid w:val="00E70D6E"/>
    <w:rPr>
      <w:rFonts w:ascii="Times New Roman" w:eastAsia="Batang" w:hAnsi="Times New Roman"/>
      <w:lang w:val="en-GB" w:eastAsia="en-US"/>
    </w:rPr>
  </w:style>
  <w:style w:type="paragraph" w:customStyle="1" w:styleId="49">
    <w:name w:val="修订4"/>
    <w:uiPriority w:val="99"/>
    <w:semiHidden/>
    <w:qFormat/>
    <w:rsid w:val="00E70D6E"/>
    <w:rPr>
      <w:rFonts w:ascii="Times New Roman" w:eastAsia="Batang" w:hAnsi="Times New Roman"/>
      <w:lang w:val="en-GB" w:eastAsia="en-US"/>
    </w:rPr>
  </w:style>
  <w:style w:type="paragraph" w:customStyle="1" w:styleId="910">
    <w:name w:val="目錄 91"/>
    <w:basedOn w:val="80"/>
    <w:uiPriority w:val="99"/>
    <w:qFormat/>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uiPriority w:val="99"/>
    <w:qFormat/>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uiPriority w:val="99"/>
    <w:qFormat/>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qFormat/>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qFormat/>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qFormat/>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qFormat/>
    <w:rsid w:val="00E70D6E"/>
    <w:rPr>
      <w:rFonts w:ascii="Times New Roman" w:eastAsia="Batang" w:hAnsi="Times New Roman"/>
      <w:lang w:val="en-GB" w:eastAsia="en-US"/>
    </w:rPr>
  </w:style>
  <w:style w:type="paragraph" w:customStyle="1" w:styleId="3e">
    <w:name w:val="无间隔3"/>
    <w:uiPriority w:val="99"/>
    <w:qFormat/>
    <w:rsid w:val="00E70D6E"/>
    <w:rPr>
      <w:rFonts w:ascii="Times New Roman" w:eastAsia="SimSun" w:hAnsi="Times New Roman"/>
      <w:lang w:val="en-GB" w:eastAsia="en-US"/>
    </w:rPr>
  </w:style>
  <w:style w:type="paragraph" w:customStyle="1" w:styleId="3f">
    <w:name w:val="수정3"/>
    <w:uiPriority w:val="99"/>
    <w:semiHidden/>
    <w:qFormat/>
    <w:rsid w:val="00E70D6E"/>
    <w:rPr>
      <w:rFonts w:ascii="Times New Roman" w:eastAsia="Batang" w:hAnsi="Times New Roman"/>
      <w:lang w:val="en-GB" w:eastAsia="en-US"/>
    </w:rPr>
  </w:style>
  <w:style w:type="paragraph" w:customStyle="1" w:styleId="4a">
    <w:name w:val="수정4"/>
    <w:uiPriority w:val="99"/>
    <w:semiHidden/>
    <w:qFormat/>
    <w:rsid w:val="00E70D6E"/>
    <w:rPr>
      <w:rFonts w:ascii="Times New Roman" w:eastAsia="Batang" w:hAnsi="Times New Roman"/>
      <w:lang w:val="en-GB" w:eastAsia="en-US"/>
    </w:rPr>
  </w:style>
  <w:style w:type="paragraph" w:customStyle="1" w:styleId="TableContent-Bulleted">
    <w:name w:val="Table Content - Bulleted"/>
    <w:basedOn w:val="a1"/>
    <w:uiPriority w:val="99"/>
    <w:qFormat/>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uiPriority w:val="99"/>
    <w:qFormat/>
    <w:rsid w:val="00E70D6E"/>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E70D6E"/>
    <w:pPr>
      <w:tabs>
        <w:tab w:val="left" w:pos="432"/>
      </w:tabs>
      <w:ind w:left="0" w:firstLine="0"/>
      <w:outlineLvl w:val="9"/>
    </w:pPr>
    <w:rPr>
      <w:rFonts w:eastAsia="SimSun"/>
      <w:lang w:eastAsia="zh-CN"/>
    </w:rPr>
  </w:style>
  <w:style w:type="paragraph" w:customStyle="1" w:styleId="21">
    <w:name w:val="21"/>
    <w:basedOn w:val="a1"/>
    <w:uiPriority w:val="99"/>
    <w:qFormat/>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E70D6E"/>
    <w:rPr>
      <w:sz w:val="24"/>
    </w:rPr>
  </w:style>
  <w:style w:type="paragraph" w:customStyle="1" w:styleId="220">
    <w:name w:val="本文 22"/>
    <w:basedOn w:val="a1"/>
    <w:uiPriority w:val="99"/>
    <w:qFormat/>
    <w:rsid w:val="00E70D6E"/>
    <w:pPr>
      <w:suppressAutoHyphens/>
      <w:spacing w:after="120"/>
    </w:pPr>
    <w:rPr>
      <w:rFonts w:eastAsia="MS Mincho" w:cs="CG Times (WN)"/>
      <w:lang w:eastAsia="ar-SA"/>
    </w:rPr>
  </w:style>
  <w:style w:type="paragraph" w:customStyle="1" w:styleId="320">
    <w:name w:val="本文 32"/>
    <w:basedOn w:val="a1"/>
    <w:uiPriority w:val="99"/>
    <w:qFormat/>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uiPriority w:val="99"/>
    <w:qFormat/>
    <w:rsid w:val="00E70D6E"/>
    <w:pPr>
      <w:ind w:left="851" w:hanging="284"/>
    </w:pPr>
  </w:style>
  <w:style w:type="paragraph" w:customStyle="1" w:styleId="2fa">
    <w:name w:val="箇条書き2"/>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uiPriority w:val="99"/>
    <w:qFormat/>
    <w:rsid w:val="00E70D6E"/>
    <w:pPr>
      <w:tabs>
        <w:tab w:val="clear" w:pos="644"/>
        <w:tab w:val="num" w:pos="1494"/>
      </w:tabs>
      <w:ind w:left="851" w:hanging="284"/>
    </w:pPr>
  </w:style>
  <w:style w:type="paragraph" w:customStyle="1" w:styleId="321">
    <w:name w:val="箇条書き 32"/>
    <w:basedOn w:val="222"/>
    <w:uiPriority w:val="99"/>
    <w:qFormat/>
    <w:rsid w:val="00E70D6E"/>
    <w:pPr>
      <w:ind w:left="1135"/>
    </w:pPr>
  </w:style>
  <w:style w:type="paragraph" w:customStyle="1" w:styleId="223">
    <w:name w:val="一覧 22"/>
    <w:basedOn w:val="aa"/>
    <w:uiPriority w:val="99"/>
    <w:qFormat/>
    <w:rsid w:val="00E70D6E"/>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E70D6E"/>
    <w:pPr>
      <w:ind w:left="1135"/>
    </w:pPr>
  </w:style>
  <w:style w:type="paragraph" w:customStyle="1" w:styleId="420">
    <w:name w:val="一覧 42"/>
    <w:basedOn w:val="322"/>
    <w:uiPriority w:val="99"/>
    <w:qFormat/>
    <w:rsid w:val="00E70D6E"/>
    <w:pPr>
      <w:ind w:left="1418"/>
    </w:pPr>
  </w:style>
  <w:style w:type="paragraph" w:customStyle="1" w:styleId="520">
    <w:name w:val="一覧 52"/>
    <w:basedOn w:val="420"/>
    <w:uiPriority w:val="99"/>
    <w:qFormat/>
    <w:rsid w:val="00E70D6E"/>
    <w:pPr>
      <w:ind w:left="1702"/>
    </w:pPr>
  </w:style>
  <w:style w:type="paragraph" w:customStyle="1" w:styleId="421">
    <w:name w:val="箇条書き 42"/>
    <w:basedOn w:val="321"/>
    <w:uiPriority w:val="99"/>
    <w:qFormat/>
    <w:rsid w:val="00E70D6E"/>
    <w:pPr>
      <w:ind w:left="1418"/>
    </w:pPr>
  </w:style>
  <w:style w:type="paragraph" w:customStyle="1" w:styleId="521">
    <w:name w:val="箇条書き 52"/>
    <w:basedOn w:val="421"/>
    <w:uiPriority w:val="99"/>
    <w:qFormat/>
    <w:rsid w:val="00E70D6E"/>
    <w:pPr>
      <w:ind w:left="1702"/>
    </w:pPr>
  </w:style>
  <w:style w:type="paragraph" w:customStyle="1" w:styleId="2fb">
    <w:name w:val="コメント文字列2"/>
    <w:basedOn w:val="a1"/>
    <w:uiPriority w:val="99"/>
    <w:qFormat/>
    <w:rsid w:val="00E70D6E"/>
    <w:pPr>
      <w:suppressAutoHyphens/>
    </w:pPr>
    <w:rPr>
      <w:rFonts w:eastAsia="MS Mincho" w:cs="CG Times (WN)"/>
      <w:lang w:eastAsia="ar-SA"/>
    </w:rPr>
  </w:style>
  <w:style w:type="paragraph" w:customStyle="1" w:styleId="2fc">
    <w:name w:val="コメント内容2"/>
    <w:basedOn w:val="2fb"/>
    <w:next w:val="2fb"/>
    <w:uiPriority w:val="99"/>
    <w:qFormat/>
    <w:rsid w:val="00E70D6E"/>
    <w:rPr>
      <w:b/>
      <w:bCs/>
    </w:rPr>
  </w:style>
  <w:style w:type="paragraph" w:customStyle="1" w:styleId="2fd">
    <w:name w:val="見出しマップ2"/>
    <w:basedOn w:val="a1"/>
    <w:uiPriority w:val="99"/>
    <w:qFormat/>
    <w:rsid w:val="00E70D6E"/>
    <w:pPr>
      <w:shd w:val="clear" w:color="auto" w:fill="000080"/>
      <w:suppressAutoHyphens/>
    </w:pPr>
    <w:rPr>
      <w:rFonts w:ascii="Tahoma" w:eastAsia="MS Mincho" w:hAnsi="Tahoma" w:cs="Tahoma"/>
      <w:lang w:eastAsia="ar-SA"/>
    </w:rPr>
  </w:style>
  <w:style w:type="paragraph" w:customStyle="1" w:styleId="2fe">
    <w:name w:val="書式なし2"/>
    <w:basedOn w:val="a1"/>
    <w:uiPriority w:val="99"/>
    <w:qFormat/>
    <w:rsid w:val="00E70D6E"/>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E70D6E"/>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E70D6E"/>
    <w:pPr>
      <w:suppressAutoHyphens/>
      <w:ind w:left="567"/>
    </w:pPr>
    <w:rPr>
      <w:rFonts w:ascii="Arial" w:eastAsia="MS Mincho" w:hAnsi="Arial" w:cs="Arial"/>
      <w:lang w:eastAsia="ar-SA"/>
    </w:rPr>
  </w:style>
  <w:style w:type="paragraph" w:customStyle="1" w:styleId="2ff">
    <w:name w:val="標準インデント2"/>
    <w:basedOn w:val="a1"/>
    <w:uiPriority w:val="99"/>
    <w:qFormat/>
    <w:rsid w:val="00E70D6E"/>
    <w:pPr>
      <w:suppressAutoHyphens/>
      <w:ind w:left="708"/>
    </w:pPr>
    <w:rPr>
      <w:rFonts w:eastAsia="MS Mincho" w:cs="CG Times (WN)"/>
      <w:lang w:eastAsia="ar-SA"/>
    </w:rPr>
  </w:style>
  <w:style w:type="paragraph" w:customStyle="1" w:styleId="2ff0">
    <w:name w:val="記2"/>
    <w:basedOn w:val="a1"/>
    <w:next w:val="a1"/>
    <w:uiPriority w:val="99"/>
    <w:qFormat/>
    <w:rsid w:val="00E70D6E"/>
    <w:pPr>
      <w:suppressAutoHyphens/>
    </w:pPr>
    <w:rPr>
      <w:rFonts w:eastAsia="MS Mincho" w:cs="CG Times (WN)"/>
      <w:lang w:eastAsia="ar-SA"/>
    </w:rPr>
  </w:style>
  <w:style w:type="paragraph" w:customStyle="1" w:styleId="HTML20">
    <w:name w:val="HTML 書式付き2"/>
    <w:basedOn w:val="a1"/>
    <w:uiPriority w:val="99"/>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uiPriority w:val="99"/>
    <w:qFormat/>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qFormat/>
    <w:rsid w:val="00E70D6E"/>
    <w:pPr>
      <w:ind w:left="851" w:hanging="284"/>
    </w:pPr>
  </w:style>
  <w:style w:type="paragraph" w:customStyle="1" w:styleId="3f2">
    <w:name w:val="箇条書き3"/>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qFormat/>
    <w:rsid w:val="00E70D6E"/>
    <w:pPr>
      <w:tabs>
        <w:tab w:val="clear" w:pos="644"/>
        <w:tab w:val="num" w:pos="1494"/>
      </w:tabs>
      <w:ind w:left="851" w:hanging="284"/>
    </w:pPr>
  </w:style>
  <w:style w:type="paragraph" w:customStyle="1" w:styleId="330">
    <w:name w:val="箇条書き 33"/>
    <w:basedOn w:val="231"/>
    <w:uiPriority w:val="99"/>
    <w:qFormat/>
    <w:rsid w:val="00E70D6E"/>
    <w:pPr>
      <w:ind w:left="1135"/>
    </w:pPr>
  </w:style>
  <w:style w:type="paragraph" w:customStyle="1" w:styleId="232">
    <w:name w:val="一覧 23"/>
    <w:basedOn w:val="aa"/>
    <w:uiPriority w:val="99"/>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E70D6E"/>
    <w:pPr>
      <w:ind w:left="1135"/>
    </w:pPr>
  </w:style>
  <w:style w:type="paragraph" w:customStyle="1" w:styleId="430">
    <w:name w:val="一覧 43"/>
    <w:basedOn w:val="331"/>
    <w:uiPriority w:val="99"/>
    <w:qFormat/>
    <w:rsid w:val="00E70D6E"/>
    <w:pPr>
      <w:ind w:left="1418"/>
    </w:pPr>
  </w:style>
  <w:style w:type="paragraph" w:customStyle="1" w:styleId="530">
    <w:name w:val="一覧 53"/>
    <w:basedOn w:val="430"/>
    <w:uiPriority w:val="99"/>
    <w:qFormat/>
    <w:rsid w:val="00E70D6E"/>
    <w:pPr>
      <w:ind w:left="1702"/>
    </w:pPr>
  </w:style>
  <w:style w:type="paragraph" w:customStyle="1" w:styleId="431">
    <w:name w:val="箇条書き 43"/>
    <w:basedOn w:val="330"/>
    <w:uiPriority w:val="99"/>
    <w:qFormat/>
    <w:rsid w:val="00E70D6E"/>
    <w:pPr>
      <w:ind w:left="1418"/>
    </w:pPr>
  </w:style>
  <w:style w:type="paragraph" w:customStyle="1" w:styleId="531">
    <w:name w:val="箇条書き 53"/>
    <w:basedOn w:val="431"/>
    <w:uiPriority w:val="99"/>
    <w:qFormat/>
    <w:rsid w:val="00E70D6E"/>
    <w:pPr>
      <w:ind w:left="1702"/>
    </w:pPr>
  </w:style>
  <w:style w:type="paragraph" w:customStyle="1" w:styleId="3f3">
    <w:name w:val="コメント文字列3"/>
    <w:basedOn w:val="a1"/>
    <w:uiPriority w:val="99"/>
    <w:qFormat/>
    <w:rsid w:val="00E70D6E"/>
    <w:pPr>
      <w:suppressAutoHyphens/>
    </w:pPr>
    <w:rPr>
      <w:rFonts w:eastAsia="MS Mincho" w:cs="CG Times (WN)"/>
      <w:lang w:eastAsia="ar-SA"/>
    </w:rPr>
  </w:style>
  <w:style w:type="paragraph" w:customStyle="1" w:styleId="3f4">
    <w:name w:val="コメント内容3"/>
    <w:basedOn w:val="3f3"/>
    <w:next w:val="3f3"/>
    <w:uiPriority w:val="99"/>
    <w:qFormat/>
    <w:rsid w:val="00E70D6E"/>
    <w:rPr>
      <w:b/>
      <w:bCs/>
    </w:rPr>
  </w:style>
  <w:style w:type="paragraph" w:customStyle="1" w:styleId="3f5">
    <w:name w:val="見出しマップ3"/>
    <w:basedOn w:val="a1"/>
    <w:uiPriority w:val="99"/>
    <w:qFormat/>
    <w:rsid w:val="00E70D6E"/>
    <w:pPr>
      <w:shd w:val="clear" w:color="auto" w:fill="000080"/>
      <w:suppressAutoHyphens/>
    </w:pPr>
    <w:rPr>
      <w:rFonts w:ascii="Tahoma" w:eastAsia="MS Mincho" w:hAnsi="Tahoma" w:cs="Tahoma"/>
      <w:lang w:eastAsia="ar-SA"/>
    </w:rPr>
  </w:style>
  <w:style w:type="paragraph" w:customStyle="1" w:styleId="3f6">
    <w:name w:val="書式なし3"/>
    <w:basedOn w:val="a1"/>
    <w:uiPriority w:val="99"/>
    <w:qFormat/>
    <w:rsid w:val="00E70D6E"/>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E70D6E"/>
    <w:pPr>
      <w:suppressAutoHyphens/>
      <w:ind w:left="567"/>
    </w:pPr>
    <w:rPr>
      <w:rFonts w:ascii="Arial" w:eastAsia="MS Mincho" w:hAnsi="Arial" w:cs="Arial"/>
      <w:lang w:eastAsia="ar-SA"/>
    </w:rPr>
  </w:style>
  <w:style w:type="paragraph" w:customStyle="1" w:styleId="3f7">
    <w:name w:val="標準インデント3"/>
    <w:basedOn w:val="a1"/>
    <w:uiPriority w:val="99"/>
    <w:qFormat/>
    <w:rsid w:val="00E70D6E"/>
    <w:pPr>
      <w:suppressAutoHyphens/>
      <w:ind w:left="708"/>
    </w:pPr>
    <w:rPr>
      <w:rFonts w:eastAsia="MS Mincho" w:cs="CG Times (WN)"/>
      <w:lang w:eastAsia="ar-SA"/>
    </w:rPr>
  </w:style>
  <w:style w:type="paragraph" w:customStyle="1" w:styleId="3f8">
    <w:name w:val="記3"/>
    <w:basedOn w:val="a1"/>
    <w:next w:val="a1"/>
    <w:uiPriority w:val="99"/>
    <w:qFormat/>
    <w:rsid w:val="00E70D6E"/>
    <w:pPr>
      <w:suppressAutoHyphens/>
    </w:pPr>
    <w:rPr>
      <w:rFonts w:eastAsia="MS Mincho" w:cs="CG Times (WN)"/>
      <w:lang w:eastAsia="ar-SA"/>
    </w:rPr>
  </w:style>
  <w:style w:type="paragraph" w:customStyle="1" w:styleId="HTML3">
    <w:name w:val="HTML 書式付き3"/>
    <w:basedOn w:val="a1"/>
    <w:uiPriority w:val="99"/>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uiPriority w:val="99"/>
    <w:qFormat/>
    <w:rsid w:val="00E70D6E"/>
    <w:rPr>
      <w:rFonts w:ascii="Times New Roman" w:eastAsia="SimSun" w:hAnsi="Times New Roman"/>
      <w:lang w:val="en-GB" w:eastAsia="en-US"/>
    </w:rPr>
  </w:style>
  <w:style w:type="paragraph" w:customStyle="1" w:styleId="xl63">
    <w:name w:val="xl63"/>
    <w:basedOn w:val="a1"/>
    <w:uiPriority w:val="99"/>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uiPriority w:val="99"/>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uiPriority w:val="99"/>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uiPriority w:val="99"/>
    <w:qFormat/>
    <w:rsid w:val="00E70D6E"/>
    <w:rPr>
      <w:rFonts w:ascii="Times New Roman" w:eastAsia="SimSun" w:hAnsi="Times New Roman"/>
      <w:lang w:val="en-GB" w:eastAsia="en-US"/>
    </w:rPr>
  </w:style>
  <w:style w:type="paragraph" w:customStyle="1" w:styleId="63">
    <w:name w:val="吹き出し6"/>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uiPriority w:val="99"/>
    <w:semiHidden/>
    <w:qFormat/>
    <w:rsid w:val="00E70D6E"/>
    <w:rPr>
      <w:rFonts w:ascii="Times New Roman" w:eastAsia="MS Mincho" w:hAnsi="Times New Roman"/>
      <w:lang w:val="en-GB" w:eastAsia="en-US"/>
    </w:rPr>
  </w:style>
  <w:style w:type="paragraph" w:customStyle="1" w:styleId="4e">
    <w:name w:val="図表番号4"/>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uiPriority w:val="99"/>
    <w:qFormat/>
    <w:rsid w:val="00E70D6E"/>
    <w:pPr>
      <w:ind w:left="851" w:hanging="284"/>
    </w:pPr>
  </w:style>
  <w:style w:type="paragraph" w:customStyle="1" w:styleId="4f0">
    <w:name w:val="箇条書き4"/>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uiPriority w:val="99"/>
    <w:qFormat/>
    <w:rsid w:val="00E70D6E"/>
    <w:pPr>
      <w:tabs>
        <w:tab w:val="clear" w:pos="644"/>
        <w:tab w:val="num" w:pos="1494"/>
      </w:tabs>
      <w:ind w:left="851" w:hanging="284"/>
    </w:pPr>
  </w:style>
  <w:style w:type="paragraph" w:customStyle="1" w:styleId="340">
    <w:name w:val="箇条書き 34"/>
    <w:basedOn w:val="241"/>
    <w:uiPriority w:val="99"/>
    <w:qFormat/>
    <w:rsid w:val="00E70D6E"/>
    <w:pPr>
      <w:ind w:left="1135"/>
    </w:pPr>
  </w:style>
  <w:style w:type="paragraph" w:customStyle="1" w:styleId="242">
    <w:name w:val="一覧 24"/>
    <w:basedOn w:val="aa"/>
    <w:uiPriority w:val="99"/>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E70D6E"/>
    <w:pPr>
      <w:ind w:left="1135"/>
    </w:pPr>
  </w:style>
  <w:style w:type="paragraph" w:customStyle="1" w:styleId="440">
    <w:name w:val="一覧 44"/>
    <w:basedOn w:val="341"/>
    <w:uiPriority w:val="99"/>
    <w:qFormat/>
    <w:rsid w:val="00E70D6E"/>
    <w:pPr>
      <w:ind w:left="1418"/>
    </w:pPr>
  </w:style>
  <w:style w:type="paragraph" w:customStyle="1" w:styleId="540">
    <w:name w:val="一覧 54"/>
    <w:basedOn w:val="440"/>
    <w:uiPriority w:val="99"/>
    <w:qFormat/>
    <w:rsid w:val="00E70D6E"/>
    <w:pPr>
      <w:ind w:left="1702"/>
    </w:pPr>
  </w:style>
  <w:style w:type="paragraph" w:customStyle="1" w:styleId="441">
    <w:name w:val="箇条書き 44"/>
    <w:basedOn w:val="340"/>
    <w:uiPriority w:val="99"/>
    <w:qFormat/>
    <w:rsid w:val="00E70D6E"/>
    <w:pPr>
      <w:ind w:left="1418"/>
    </w:pPr>
  </w:style>
  <w:style w:type="paragraph" w:customStyle="1" w:styleId="541">
    <w:name w:val="箇条書き 54"/>
    <w:basedOn w:val="441"/>
    <w:uiPriority w:val="99"/>
    <w:qFormat/>
    <w:rsid w:val="00E70D6E"/>
    <w:pPr>
      <w:ind w:left="1702"/>
    </w:pPr>
  </w:style>
  <w:style w:type="paragraph" w:customStyle="1" w:styleId="4f1">
    <w:name w:val="コメント文字列4"/>
    <w:basedOn w:val="a1"/>
    <w:uiPriority w:val="99"/>
    <w:qFormat/>
    <w:rsid w:val="00E70D6E"/>
    <w:pPr>
      <w:suppressAutoHyphens/>
    </w:pPr>
    <w:rPr>
      <w:rFonts w:eastAsia="MS Mincho" w:cs="CG Times (WN)"/>
      <w:lang w:eastAsia="ar-SA"/>
    </w:rPr>
  </w:style>
  <w:style w:type="paragraph" w:customStyle="1" w:styleId="4f2">
    <w:name w:val="コメント内容4"/>
    <w:basedOn w:val="4f1"/>
    <w:next w:val="4f1"/>
    <w:uiPriority w:val="99"/>
    <w:qFormat/>
    <w:rsid w:val="00E70D6E"/>
    <w:rPr>
      <w:b/>
      <w:bCs/>
    </w:rPr>
  </w:style>
  <w:style w:type="paragraph" w:customStyle="1" w:styleId="4f3">
    <w:name w:val="見出しマップ4"/>
    <w:basedOn w:val="a1"/>
    <w:uiPriority w:val="99"/>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uiPriority w:val="99"/>
    <w:qFormat/>
    <w:rsid w:val="00E70D6E"/>
    <w:pPr>
      <w:suppressAutoHyphens/>
    </w:pPr>
    <w:rPr>
      <w:rFonts w:ascii="Courier New" w:eastAsia="MS Mincho" w:hAnsi="Courier New" w:cs="CG Times (WN)"/>
      <w:lang w:val="nb-NO" w:eastAsia="ar-SA"/>
    </w:rPr>
  </w:style>
  <w:style w:type="paragraph" w:customStyle="1" w:styleId="Web4">
    <w:name w:val="標準 (Web)4"/>
    <w:basedOn w:val="a1"/>
    <w:uiPriority w:val="99"/>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E70D6E"/>
    <w:pPr>
      <w:suppressAutoHyphens/>
      <w:ind w:left="567"/>
    </w:pPr>
    <w:rPr>
      <w:rFonts w:ascii="Arial" w:eastAsia="MS Mincho" w:hAnsi="Arial" w:cs="Arial"/>
      <w:lang w:eastAsia="ar-SA"/>
    </w:rPr>
  </w:style>
  <w:style w:type="paragraph" w:customStyle="1" w:styleId="4f5">
    <w:name w:val="標準インデント4"/>
    <w:basedOn w:val="a1"/>
    <w:uiPriority w:val="99"/>
    <w:qFormat/>
    <w:rsid w:val="00E70D6E"/>
    <w:pPr>
      <w:suppressAutoHyphens/>
      <w:ind w:left="708"/>
    </w:pPr>
    <w:rPr>
      <w:rFonts w:eastAsia="MS Mincho" w:cs="CG Times (WN)"/>
      <w:lang w:eastAsia="ar-SA"/>
    </w:rPr>
  </w:style>
  <w:style w:type="paragraph" w:customStyle="1" w:styleId="4f6">
    <w:name w:val="記4"/>
    <w:basedOn w:val="a1"/>
    <w:next w:val="a1"/>
    <w:uiPriority w:val="99"/>
    <w:qFormat/>
    <w:rsid w:val="00E70D6E"/>
    <w:pPr>
      <w:suppressAutoHyphens/>
    </w:pPr>
    <w:rPr>
      <w:rFonts w:eastAsia="MS Mincho" w:cs="CG Times (WN)"/>
      <w:lang w:eastAsia="ar-SA"/>
    </w:rPr>
  </w:style>
  <w:style w:type="paragraph" w:customStyle="1" w:styleId="HTML4">
    <w:name w:val="HTML 書式付き4"/>
    <w:basedOn w:val="a1"/>
    <w:uiPriority w:val="99"/>
    <w:qFormat/>
    <w:rsid w:val="00E70D6E"/>
    <w:pPr>
      <w:suppressAutoHyphens/>
    </w:pPr>
    <w:rPr>
      <w:rFonts w:ascii="Courier New" w:eastAsia="MS Mincho" w:hAnsi="Courier New" w:cs="Courier New"/>
      <w:lang w:eastAsia="ar-SA"/>
    </w:rPr>
  </w:style>
  <w:style w:type="paragraph" w:customStyle="1" w:styleId="234">
    <w:name w:val="本文 23"/>
    <w:basedOn w:val="a1"/>
    <w:uiPriority w:val="99"/>
    <w:qFormat/>
    <w:rsid w:val="00E70D6E"/>
    <w:pPr>
      <w:suppressAutoHyphens/>
      <w:spacing w:after="120"/>
    </w:pPr>
    <w:rPr>
      <w:rFonts w:eastAsia="MS Mincho" w:cs="CG Times (WN)"/>
      <w:lang w:eastAsia="ar-SA"/>
    </w:rPr>
  </w:style>
  <w:style w:type="paragraph" w:customStyle="1" w:styleId="332">
    <w:name w:val="本文 33"/>
    <w:basedOn w:val="a1"/>
    <w:uiPriority w:val="99"/>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E70D6E"/>
    <w:pPr>
      <w:suppressAutoHyphens/>
      <w:spacing w:after="120"/>
    </w:pPr>
    <w:rPr>
      <w:rFonts w:eastAsia="MS Mincho" w:cs="CG Times (WN)"/>
      <w:lang w:eastAsia="ar-SA"/>
    </w:rPr>
  </w:style>
  <w:style w:type="paragraph" w:customStyle="1" w:styleId="342">
    <w:name w:val="本文 34"/>
    <w:basedOn w:val="a1"/>
    <w:uiPriority w:val="99"/>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30"/>
      </w:numPr>
    </w:pPr>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uiPriority w:val="99"/>
    <w:semiHidden/>
    <w:rsid w:val="00E70D6E"/>
  </w:style>
  <w:style w:type="numbering" w:customStyle="1" w:styleId="NoList5">
    <w:name w:val="No List5"/>
    <w:next w:val="a4"/>
    <w:uiPriority w:val="99"/>
    <w:semiHidden/>
    <w:rsid w:val="00E70D6E"/>
  </w:style>
  <w:style w:type="numbering" w:customStyle="1" w:styleId="NoList6">
    <w:name w:val="No List6"/>
    <w:next w:val="a4"/>
    <w:uiPriority w:val="99"/>
    <w:semiHidden/>
    <w:rsid w:val="00E70D6E"/>
  </w:style>
  <w:style w:type="numbering" w:customStyle="1" w:styleId="NoList7">
    <w:name w:val="No List7"/>
    <w:next w:val="a4"/>
    <w:uiPriority w:val="99"/>
    <w:semiHidden/>
    <w:rsid w:val="00E70D6E"/>
  </w:style>
  <w:style w:type="numbering" w:customStyle="1" w:styleId="NoList11">
    <w:name w:val="No List11"/>
    <w:next w:val="a4"/>
    <w:uiPriority w:val="99"/>
    <w:semiHidden/>
    <w:rsid w:val="00E70D6E"/>
  </w:style>
  <w:style w:type="numbering" w:customStyle="1" w:styleId="NoList21">
    <w:name w:val="No List21"/>
    <w:next w:val="a4"/>
    <w:uiPriority w:val="99"/>
    <w:semiHidden/>
    <w:rsid w:val="00E70D6E"/>
  </w:style>
  <w:style w:type="numbering" w:customStyle="1" w:styleId="NoList8">
    <w:name w:val="No List8"/>
    <w:next w:val="a4"/>
    <w:uiPriority w:val="99"/>
    <w:semiHidden/>
    <w:rsid w:val="00E70D6E"/>
  </w:style>
  <w:style w:type="numbering" w:customStyle="1" w:styleId="NoList12">
    <w:name w:val="No List12"/>
    <w:next w:val="a4"/>
    <w:uiPriority w:val="99"/>
    <w:semiHidden/>
    <w:rsid w:val="00E70D6E"/>
  </w:style>
  <w:style w:type="numbering" w:customStyle="1" w:styleId="NoList22">
    <w:name w:val="No List22"/>
    <w:next w:val="a4"/>
    <w:uiPriority w:val="99"/>
    <w:semiHidden/>
    <w:rsid w:val="00E70D6E"/>
  </w:style>
  <w:style w:type="numbering" w:customStyle="1" w:styleId="NoList9">
    <w:name w:val="No List9"/>
    <w:next w:val="a4"/>
    <w:uiPriority w:val="99"/>
    <w:semiHidden/>
    <w:rsid w:val="00E70D6E"/>
  </w:style>
  <w:style w:type="numbering" w:customStyle="1" w:styleId="NoList13">
    <w:name w:val="No List13"/>
    <w:next w:val="a4"/>
    <w:uiPriority w:val="99"/>
    <w:semiHidden/>
    <w:rsid w:val="00E70D6E"/>
  </w:style>
  <w:style w:type="numbering" w:customStyle="1" w:styleId="NoList23">
    <w:name w:val="No List23"/>
    <w:next w:val="a4"/>
    <w:uiPriority w:val="99"/>
    <w:semiHidden/>
    <w:rsid w:val="00E70D6E"/>
  </w:style>
  <w:style w:type="numbering" w:customStyle="1" w:styleId="NoList10">
    <w:name w:val="No List10"/>
    <w:next w:val="a4"/>
    <w:uiPriority w:val="99"/>
    <w:semiHidden/>
    <w:rsid w:val="00E70D6E"/>
  </w:style>
  <w:style w:type="numbering" w:customStyle="1" w:styleId="NoList14">
    <w:name w:val="No List14"/>
    <w:next w:val="a4"/>
    <w:uiPriority w:val="99"/>
    <w:semiHidden/>
    <w:rsid w:val="00E70D6E"/>
  </w:style>
  <w:style w:type="numbering" w:customStyle="1" w:styleId="NoList24">
    <w:name w:val="No List24"/>
    <w:next w:val="a4"/>
    <w:uiPriority w:val="99"/>
    <w:semiHidden/>
    <w:rsid w:val="00E70D6E"/>
  </w:style>
  <w:style w:type="numbering" w:customStyle="1" w:styleId="NoList31">
    <w:name w:val="No List31"/>
    <w:next w:val="a4"/>
    <w:uiPriority w:val="99"/>
    <w:semiHidden/>
    <w:rsid w:val="00E70D6E"/>
  </w:style>
  <w:style w:type="numbering" w:customStyle="1" w:styleId="NoList41">
    <w:name w:val="No List41"/>
    <w:next w:val="a4"/>
    <w:uiPriority w:val="99"/>
    <w:semiHidden/>
    <w:rsid w:val="00E70D6E"/>
  </w:style>
  <w:style w:type="numbering" w:customStyle="1" w:styleId="NoList51">
    <w:name w:val="No List51"/>
    <w:next w:val="a4"/>
    <w:uiPriority w:val="99"/>
    <w:semiHidden/>
    <w:rsid w:val="00E70D6E"/>
  </w:style>
  <w:style w:type="numbering" w:customStyle="1" w:styleId="NoList15">
    <w:name w:val="No List15"/>
    <w:next w:val="a4"/>
    <w:uiPriority w:val="99"/>
    <w:semiHidden/>
    <w:rsid w:val="00E70D6E"/>
  </w:style>
  <w:style w:type="numbering" w:customStyle="1" w:styleId="NoList16">
    <w:name w:val="No List16"/>
    <w:next w:val="a4"/>
    <w:uiPriority w:val="99"/>
    <w:semiHidden/>
    <w:rsid w:val="00E70D6E"/>
  </w:style>
  <w:style w:type="numbering" w:customStyle="1" w:styleId="111">
    <w:name w:val="无列表11"/>
    <w:next w:val="a4"/>
    <w:semiHidden/>
    <w:rsid w:val="00E70D6E"/>
  </w:style>
  <w:style w:type="numbering" w:customStyle="1" w:styleId="NoList111">
    <w:name w:val="No List111"/>
    <w:next w:val="a4"/>
    <w:uiPriority w:val="99"/>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uiPriority w:val="99"/>
    <w:semiHidden/>
    <w:qFormat/>
    <w:rsid w:val="00E70D6E"/>
    <w:rPr>
      <w:rFonts w:ascii="Times New Roman" w:eastAsia="Batang" w:hAnsi="Times New Roman"/>
      <w:lang w:val="en-GB" w:eastAsia="en-US"/>
    </w:rPr>
  </w:style>
  <w:style w:type="paragraph" w:customStyle="1" w:styleId="73">
    <w:name w:val="无间隔7"/>
    <w:uiPriority w:val="99"/>
    <w:qFormat/>
    <w:rsid w:val="00E70D6E"/>
    <w:rPr>
      <w:rFonts w:ascii="Times New Roman" w:eastAsia="SimSun" w:hAnsi="Times New Roman"/>
      <w:lang w:val="en-GB" w:eastAsia="en-US"/>
    </w:rPr>
  </w:style>
  <w:style w:type="character" w:customStyle="1" w:styleId="affffa">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uiPriority w:val="39"/>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uiPriority w:val="39"/>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uiPriority w:val="39"/>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uiPriority w:val="39"/>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uiPriority w:val="39"/>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uiPriority w:val="99"/>
    <w:qFormat/>
    <w:rsid w:val="00E70D6E"/>
    <w:rPr>
      <w:rFonts w:ascii="Tahoma" w:eastAsia="MS Mincho" w:hAnsi="Tahoma" w:cs="Tahoma"/>
      <w:sz w:val="16"/>
      <w:szCs w:val="16"/>
      <w:lang w:eastAsia="en-GB"/>
    </w:rPr>
  </w:style>
  <w:style w:type="paragraph" w:customStyle="1" w:styleId="5a">
    <w:name w:val="変更箇所5"/>
    <w:hidden/>
    <w:uiPriority w:val="99"/>
    <w:semiHidden/>
    <w:qFormat/>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E70D6E"/>
    <w:pPr>
      <w:ind w:left="851" w:hanging="284"/>
    </w:pPr>
  </w:style>
  <w:style w:type="paragraph" w:customStyle="1" w:styleId="5f">
    <w:name w:val="箇条書き5"/>
    <w:basedOn w:val="aa"/>
    <w:uiPriority w:val="99"/>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E70D6E"/>
    <w:pPr>
      <w:tabs>
        <w:tab w:val="clear" w:pos="644"/>
        <w:tab w:val="num" w:pos="1494"/>
      </w:tabs>
      <w:ind w:left="851" w:hanging="284"/>
    </w:pPr>
  </w:style>
  <w:style w:type="paragraph" w:customStyle="1" w:styleId="350">
    <w:name w:val="箇条書き 35"/>
    <w:basedOn w:val="251"/>
    <w:uiPriority w:val="99"/>
    <w:qFormat/>
    <w:rsid w:val="00E70D6E"/>
    <w:pPr>
      <w:ind w:left="1135"/>
    </w:pPr>
  </w:style>
  <w:style w:type="paragraph" w:customStyle="1" w:styleId="252">
    <w:name w:val="一覧 25"/>
    <w:basedOn w:val="aa"/>
    <w:uiPriority w:val="99"/>
    <w:qFormat/>
    <w:rsid w:val="00E70D6E"/>
    <w:pPr>
      <w:suppressAutoHyphens/>
      <w:ind w:left="851"/>
    </w:pPr>
    <w:rPr>
      <w:rFonts w:eastAsia="MS Mincho" w:cs="CG Times (WN)"/>
      <w:lang w:eastAsia="ar-SA"/>
    </w:rPr>
  </w:style>
  <w:style w:type="paragraph" w:customStyle="1" w:styleId="351">
    <w:name w:val="一覧 35"/>
    <w:basedOn w:val="252"/>
    <w:uiPriority w:val="99"/>
    <w:qFormat/>
    <w:rsid w:val="00E70D6E"/>
    <w:pPr>
      <w:ind w:left="1135"/>
    </w:pPr>
  </w:style>
  <w:style w:type="paragraph" w:customStyle="1" w:styleId="450">
    <w:name w:val="一覧 45"/>
    <w:basedOn w:val="351"/>
    <w:uiPriority w:val="99"/>
    <w:qFormat/>
    <w:rsid w:val="00E70D6E"/>
    <w:pPr>
      <w:ind w:left="1418"/>
    </w:pPr>
  </w:style>
  <w:style w:type="paragraph" w:customStyle="1" w:styleId="550">
    <w:name w:val="一覧 55"/>
    <w:basedOn w:val="450"/>
    <w:uiPriority w:val="99"/>
    <w:qFormat/>
    <w:rsid w:val="00E70D6E"/>
    <w:pPr>
      <w:ind w:left="1702"/>
    </w:pPr>
  </w:style>
  <w:style w:type="paragraph" w:customStyle="1" w:styleId="451">
    <w:name w:val="箇条書き 45"/>
    <w:basedOn w:val="350"/>
    <w:uiPriority w:val="99"/>
    <w:qFormat/>
    <w:rsid w:val="00E70D6E"/>
    <w:pPr>
      <w:ind w:left="1418"/>
    </w:pPr>
  </w:style>
  <w:style w:type="paragraph" w:customStyle="1" w:styleId="551">
    <w:name w:val="箇条書き 55"/>
    <w:basedOn w:val="451"/>
    <w:uiPriority w:val="99"/>
    <w:qFormat/>
    <w:rsid w:val="00E70D6E"/>
    <w:pPr>
      <w:ind w:left="1702"/>
    </w:pPr>
  </w:style>
  <w:style w:type="paragraph" w:customStyle="1" w:styleId="5f0">
    <w:name w:val="コメント文字列5"/>
    <w:basedOn w:val="a1"/>
    <w:uiPriority w:val="99"/>
    <w:qFormat/>
    <w:rsid w:val="00E70D6E"/>
    <w:pPr>
      <w:suppressAutoHyphens/>
    </w:pPr>
    <w:rPr>
      <w:rFonts w:eastAsia="MS Mincho" w:cs="CG Times (WN)"/>
      <w:lang w:eastAsia="ar-SA"/>
    </w:rPr>
  </w:style>
  <w:style w:type="paragraph" w:customStyle="1" w:styleId="5f1">
    <w:name w:val="コメント内容5"/>
    <w:basedOn w:val="5f0"/>
    <w:next w:val="5f0"/>
    <w:uiPriority w:val="99"/>
    <w:qFormat/>
    <w:rsid w:val="00E70D6E"/>
    <w:rPr>
      <w:b/>
      <w:bCs/>
    </w:rPr>
  </w:style>
  <w:style w:type="paragraph" w:customStyle="1" w:styleId="5f2">
    <w:name w:val="見出しマップ5"/>
    <w:basedOn w:val="a1"/>
    <w:uiPriority w:val="99"/>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E70D6E"/>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E70D6E"/>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E70D6E"/>
    <w:pPr>
      <w:suppressAutoHyphens/>
      <w:ind w:left="708"/>
    </w:pPr>
    <w:rPr>
      <w:rFonts w:eastAsia="MS Mincho" w:cs="CG Times (WN)"/>
      <w:lang w:eastAsia="ar-SA"/>
    </w:rPr>
  </w:style>
  <w:style w:type="paragraph" w:customStyle="1" w:styleId="5f5">
    <w:name w:val="記5"/>
    <w:basedOn w:val="a1"/>
    <w:next w:val="a1"/>
    <w:uiPriority w:val="99"/>
    <w:qFormat/>
    <w:rsid w:val="00E70D6E"/>
    <w:pPr>
      <w:suppressAutoHyphens/>
    </w:pPr>
    <w:rPr>
      <w:rFonts w:eastAsia="MS Mincho" w:cs="CG Times (WN)"/>
      <w:lang w:eastAsia="ar-SA"/>
    </w:rPr>
  </w:style>
  <w:style w:type="paragraph" w:customStyle="1" w:styleId="HTML5">
    <w:name w:val="HTML 書式付き5"/>
    <w:basedOn w:val="a1"/>
    <w:uiPriority w:val="99"/>
    <w:qFormat/>
    <w:rsid w:val="00E70D6E"/>
    <w:pPr>
      <w:suppressAutoHyphens/>
    </w:pPr>
    <w:rPr>
      <w:rFonts w:ascii="Courier New" w:eastAsia="MS Mincho" w:hAnsi="Courier New" w:cs="Courier New"/>
      <w:lang w:eastAsia="ar-SA"/>
    </w:rPr>
  </w:style>
  <w:style w:type="paragraph" w:customStyle="1" w:styleId="254">
    <w:name w:val="本文 25"/>
    <w:basedOn w:val="a1"/>
    <w:uiPriority w:val="99"/>
    <w:qFormat/>
    <w:rsid w:val="00E70D6E"/>
    <w:pPr>
      <w:suppressAutoHyphens/>
      <w:spacing w:after="120"/>
    </w:pPr>
    <w:rPr>
      <w:rFonts w:eastAsia="MS Mincho" w:cs="CG Times (WN)"/>
      <w:lang w:eastAsia="ar-SA"/>
    </w:rPr>
  </w:style>
  <w:style w:type="paragraph" w:customStyle="1" w:styleId="352">
    <w:name w:val="本文 35"/>
    <w:basedOn w:val="a1"/>
    <w:uiPriority w:val="99"/>
    <w:qFormat/>
    <w:rsid w:val="00E70D6E"/>
    <w:pPr>
      <w:suppressAutoHyphens/>
      <w:spacing w:after="120"/>
    </w:pPr>
    <w:rPr>
      <w:rFonts w:eastAsia="MS Mincho" w:cs="CG Times (WN)"/>
      <w:lang w:eastAsia="ar-SA"/>
    </w:rPr>
  </w:style>
  <w:style w:type="paragraph" w:customStyle="1" w:styleId="93">
    <w:name w:val="目录 93"/>
    <w:basedOn w:val="80"/>
    <w:uiPriority w:val="99"/>
    <w:qFormat/>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uiPriority w:val="99"/>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uiPriority w:val="99"/>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uiPriority w:val="99"/>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uiPriority w:val="99"/>
    <w:semiHidden/>
    <w:rsid w:val="000171E5"/>
  </w:style>
  <w:style w:type="numbering" w:customStyle="1" w:styleId="NoList61">
    <w:name w:val="No List61"/>
    <w:next w:val="a4"/>
    <w:uiPriority w:val="99"/>
    <w:semiHidden/>
    <w:rsid w:val="000171E5"/>
  </w:style>
  <w:style w:type="numbering" w:customStyle="1" w:styleId="NoList71">
    <w:name w:val="No List71"/>
    <w:next w:val="a4"/>
    <w:uiPriority w:val="99"/>
    <w:semiHidden/>
    <w:rsid w:val="000171E5"/>
  </w:style>
  <w:style w:type="numbering" w:customStyle="1" w:styleId="NoList1110">
    <w:name w:val="No List1110"/>
    <w:next w:val="a4"/>
    <w:semiHidden/>
    <w:rsid w:val="000171E5"/>
  </w:style>
  <w:style w:type="numbering" w:customStyle="1" w:styleId="NoList212">
    <w:name w:val="No List212"/>
    <w:next w:val="a4"/>
    <w:uiPriority w:val="99"/>
    <w:semiHidden/>
    <w:rsid w:val="000171E5"/>
  </w:style>
  <w:style w:type="numbering" w:customStyle="1" w:styleId="NoList81">
    <w:name w:val="No List81"/>
    <w:next w:val="a4"/>
    <w:uiPriority w:val="99"/>
    <w:semiHidden/>
    <w:rsid w:val="000171E5"/>
  </w:style>
  <w:style w:type="numbering" w:customStyle="1" w:styleId="NoList125">
    <w:name w:val="No List125"/>
    <w:next w:val="a4"/>
    <w:semiHidden/>
    <w:rsid w:val="000171E5"/>
  </w:style>
  <w:style w:type="numbering" w:customStyle="1" w:styleId="NoList221">
    <w:name w:val="No List221"/>
    <w:next w:val="a4"/>
    <w:uiPriority w:val="99"/>
    <w:semiHidden/>
    <w:rsid w:val="000171E5"/>
  </w:style>
  <w:style w:type="numbering" w:customStyle="1" w:styleId="NoList91">
    <w:name w:val="No List91"/>
    <w:next w:val="a4"/>
    <w:uiPriority w:val="99"/>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uiPriority w:val="99"/>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uiPriority w:val="99"/>
    <w:semiHidden/>
    <w:rsid w:val="000171E5"/>
  </w:style>
  <w:style w:type="numbering" w:customStyle="1" w:styleId="NoList411">
    <w:name w:val="No List411"/>
    <w:next w:val="a4"/>
    <w:uiPriority w:val="99"/>
    <w:semiHidden/>
    <w:rsid w:val="000171E5"/>
  </w:style>
  <w:style w:type="numbering" w:customStyle="1" w:styleId="NoList511">
    <w:name w:val="No List511"/>
    <w:next w:val="a4"/>
    <w:uiPriority w:val="99"/>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uiPriority w:val="99"/>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uiPriority w:val="99"/>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uiPriority w:val="99"/>
    <w:semiHidden/>
    <w:rsid w:val="000171E5"/>
  </w:style>
  <w:style w:type="numbering" w:customStyle="1" w:styleId="NoList62">
    <w:name w:val="No List62"/>
    <w:next w:val="a4"/>
    <w:uiPriority w:val="99"/>
    <w:semiHidden/>
    <w:rsid w:val="000171E5"/>
  </w:style>
  <w:style w:type="numbering" w:customStyle="1" w:styleId="NoList72">
    <w:name w:val="No List72"/>
    <w:next w:val="a4"/>
    <w:uiPriority w:val="99"/>
    <w:semiHidden/>
    <w:rsid w:val="000171E5"/>
  </w:style>
  <w:style w:type="numbering" w:customStyle="1" w:styleId="NoList1112">
    <w:name w:val="No List1112"/>
    <w:next w:val="a4"/>
    <w:uiPriority w:val="99"/>
    <w:semiHidden/>
    <w:rsid w:val="000171E5"/>
  </w:style>
  <w:style w:type="numbering" w:customStyle="1" w:styleId="NoList214">
    <w:name w:val="No List214"/>
    <w:next w:val="a4"/>
    <w:uiPriority w:val="99"/>
    <w:semiHidden/>
    <w:rsid w:val="000171E5"/>
  </w:style>
  <w:style w:type="numbering" w:customStyle="1" w:styleId="NoList82">
    <w:name w:val="No List82"/>
    <w:next w:val="a4"/>
    <w:uiPriority w:val="99"/>
    <w:semiHidden/>
    <w:rsid w:val="000171E5"/>
  </w:style>
  <w:style w:type="numbering" w:customStyle="1" w:styleId="NoList126">
    <w:name w:val="No List126"/>
    <w:next w:val="a4"/>
    <w:semiHidden/>
    <w:rsid w:val="000171E5"/>
  </w:style>
  <w:style w:type="numbering" w:customStyle="1" w:styleId="NoList222">
    <w:name w:val="No List222"/>
    <w:next w:val="a4"/>
    <w:uiPriority w:val="99"/>
    <w:semiHidden/>
    <w:rsid w:val="000171E5"/>
  </w:style>
  <w:style w:type="numbering" w:customStyle="1" w:styleId="NoList92">
    <w:name w:val="No List92"/>
    <w:next w:val="a4"/>
    <w:uiPriority w:val="99"/>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uiPriority w:val="99"/>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uiPriority w:val="99"/>
    <w:semiHidden/>
    <w:rsid w:val="000171E5"/>
  </w:style>
  <w:style w:type="numbering" w:customStyle="1" w:styleId="NoList412">
    <w:name w:val="No List412"/>
    <w:next w:val="a4"/>
    <w:uiPriority w:val="99"/>
    <w:semiHidden/>
    <w:rsid w:val="000171E5"/>
  </w:style>
  <w:style w:type="numbering" w:customStyle="1" w:styleId="NoList512">
    <w:name w:val="No List512"/>
    <w:next w:val="a4"/>
    <w:uiPriority w:val="99"/>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uiPriority w:val="99"/>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uiPriority w:val="99"/>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uiPriority w:val="39"/>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uiPriority w:val="99"/>
    <w:semiHidden/>
    <w:rsid w:val="000171E5"/>
  </w:style>
  <w:style w:type="numbering" w:customStyle="1" w:styleId="NoList63">
    <w:name w:val="No List63"/>
    <w:next w:val="a4"/>
    <w:uiPriority w:val="99"/>
    <w:semiHidden/>
    <w:rsid w:val="000171E5"/>
  </w:style>
  <w:style w:type="numbering" w:customStyle="1" w:styleId="NoList73">
    <w:name w:val="No List73"/>
    <w:next w:val="a4"/>
    <w:uiPriority w:val="99"/>
    <w:semiHidden/>
    <w:rsid w:val="000171E5"/>
  </w:style>
  <w:style w:type="numbering" w:customStyle="1" w:styleId="NoList1114">
    <w:name w:val="No List1114"/>
    <w:next w:val="a4"/>
    <w:uiPriority w:val="99"/>
    <w:semiHidden/>
    <w:rsid w:val="000171E5"/>
  </w:style>
  <w:style w:type="numbering" w:customStyle="1" w:styleId="NoList216">
    <w:name w:val="No List216"/>
    <w:next w:val="a4"/>
    <w:semiHidden/>
    <w:rsid w:val="000171E5"/>
  </w:style>
  <w:style w:type="numbering" w:customStyle="1" w:styleId="NoList83">
    <w:name w:val="No List83"/>
    <w:next w:val="a4"/>
    <w:uiPriority w:val="99"/>
    <w:semiHidden/>
    <w:rsid w:val="000171E5"/>
  </w:style>
  <w:style w:type="numbering" w:customStyle="1" w:styleId="NoList128">
    <w:name w:val="No List128"/>
    <w:next w:val="a4"/>
    <w:semiHidden/>
    <w:rsid w:val="000171E5"/>
  </w:style>
  <w:style w:type="numbering" w:customStyle="1" w:styleId="NoList223">
    <w:name w:val="No List223"/>
    <w:next w:val="a4"/>
    <w:uiPriority w:val="99"/>
    <w:semiHidden/>
    <w:rsid w:val="000171E5"/>
  </w:style>
  <w:style w:type="numbering" w:customStyle="1" w:styleId="NoList93">
    <w:name w:val="No List93"/>
    <w:next w:val="a4"/>
    <w:uiPriority w:val="99"/>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uiPriority w:val="99"/>
    <w:semiHidden/>
    <w:rsid w:val="000171E5"/>
  </w:style>
  <w:style w:type="numbering" w:customStyle="1" w:styleId="NoList413">
    <w:name w:val="No List413"/>
    <w:next w:val="a4"/>
    <w:uiPriority w:val="99"/>
    <w:semiHidden/>
    <w:rsid w:val="000171E5"/>
  </w:style>
  <w:style w:type="numbering" w:customStyle="1" w:styleId="NoList513">
    <w:name w:val="No List513"/>
    <w:next w:val="a4"/>
    <w:uiPriority w:val="99"/>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uiPriority w:val="39"/>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uiPriority w:val="39"/>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uiPriority w:val="99"/>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uiPriority w:val="99"/>
    <w:semiHidden/>
    <w:rsid w:val="000171E5"/>
  </w:style>
  <w:style w:type="numbering" w:customStyle="1" w:styleId="NoList74">
    <w:name w:val="No List74"/>
    <w:next w:val="a4"/>
    <w:uiPriority w:val="99"/>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uiPriority w:val="99"/>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uiPriority w:val="99"/>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uiPriority w:val="99"/>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uiPriority w:val="99"/>
    <w:semiHidden/>
    <w:rsid w:val="000171E5"/>
  </w:style>
  <w:style w:type="numbering" w:customStyle="1" w:styleId="NoList711">
    <w:name w:val="No List711"/>
    <w:next w:val="a4"/>
    <w:uiPriority w:val="99"/>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uiPriority w:val="99"/>
    <w:semiHidden/>
    <w:rsid w:val="000171E5"/>
  </w:style>
  <w:style w:type="numbering" w:customStyle="1" w:styleId="NoList1251">
    <w:name w:val="No List1251"/>
    <w:next w:val="a4"/>
    <w:semiHidden/>
    <w:rsid w:val="000171E5"/>
  </w:style>
  <w:style w:type="numbering" w:customStyle="1" w:styleId="NoList2211">
    <w:name w:val="No List2211"/>
    <w:next w:val="a4"/>
    <w:uiPriority w:val="99"/>
    <w:semiHidden/>
    <w:rsid w:val="000171E5"/>
  </w:style>
  <w:style w:type="numbering" w:customStyle="1" w:styleId="NoList911">
    <w:name w:val="No List911"/>
    <w:next w:val="a4"/>
    <w:uiPriority w:val="99"/>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uiPriority w:val="99"/>
    <w:semiHidden/>
    <w:rsid w:val="000171E5"/>
  </w:style>
  <w:style w:type="numbering" w:customStyle="1" w:styleId="NoList4111">
    <w:name w:val="No List4111"/>
    <w:next w:val="a4"/>
    <w:uiPriority w:val="99"/>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uiPriority w:val="99"/>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uiPriority w:val="39"/>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qFormat/>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8">
    <w:name w:val="中等深浅网格 23"/>
    <w:basedOn w:val="a3"/>
    <w:uiPriority w:val="1"/>
    <w:unhideWhenUsed/>
    <w:rsid w:val="001F44E1"/>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7">
    <w:name w:val="文档结构图 字符1"/>
    <w:qFormat/>
    <w:rsid w:val="001F44E1"/>
    <w:rPr>
      <w:rFonts w:ascii="SimSun" w:eastAsia="SimSun"/>
      <w:sz w:val="18"/>
      <w:szCs w:val="18"/>
      <w:lang w:val="en-GB" w:eastAsia="en-US"/>
    </w:rPr>
  </w:style>
  <w:style w:type="character" w:customStyle="1" w:styleId="2ff9">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8">
    <w:name w:val="批注框文本 字符1"/>
    <w:qFormat/>
    <w:rsid w:val="001F44E1"/>
    <w:rPr>
      <w:sz w:val="18"/>
      <w:szCs w:val="18"/>
      <w:lang w:val="en-GB" w:eastAsia="en-US"/>
    </w:rPr>
  </w:style>
  <w:style w:type="character" w:customStyle="1" w:styleId="1fff9">
    <w:name w:val="批注文字 字符1"/>
    <w:qFormat/>
    <w:rsid w:val="001F44E1"/>
    <w:rPr>
      <w:rFonts w:eastAsia="MS Mincho"/>
      <w:lang w:eastAsia="en-US"/>
    </w:rPr>
  </w:style>
  <w:style w:type="character" w:customStyle="1" w:styleId="1fffa">
    <w:name w:val="批注主题 字符1"/>
    <w:qFormat/>
    <w:rsid w:val="001F44E1"/>
    <w:rPr>
      <w:rFonts w:eastAsia="MS Mincho"/>
      <w:b/>
      <w:bCs/>
      <w:lang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b">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c">
    <w:name w:val="纯文本 字符1"/>
    <w:qFormat/>
    <w:rsid w:val="001F44E1"/>
    <w:rPr>
      <w:rFonts w:ascii="Courier New" w:eastAsia="SimSun"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SimSun"/>
      <w:lang w:val="en-GB" w:eastAsia="ja-JP"/>
    </w:rPr>
  </w:style>
  <w:style w:type="character" w:customStyle="1" w:styleId="21e">
    <w:name w:val="正文文本 2 字符1"/>
    <w:qFormat/>
    <w:rsid w:val="001F44E1"/>
    <w:rPr>
      <w:rFonts w:eastAsia="SimSun"/>
      <w:i/>
      <w:lang w:val="en-GB"/>
    </w:rPr>
  </w:style>
  <w:style w:type="character" w:customStyle="1" w:styleId="318">
    <w:name w:val="正文文本 3 字符1"/>
    <w:qFormat/>
    <w:rsid w:val="001F44E1"/>
    <w:rPr>
      <w:rFonts w:eastAsia="Osaka"/>
      <w:color w:val="000000"/>
      <w:lang w:val="en-GB"/>
    </w:rPr>
  </w:style>
  <w:style w:type="character" w:customStyle="1" w:styleId="21f">
    <w:name w:val="正文文本缩进 2 字符1"/>
    <w:qFormat/>
    <w:rsid w:val="001F44E1"/>
    <w:rPr>
      <w:rFonts w:eastAsia="MS Mincho"/>
      <w:lang w:val="en-GB" w:eastAsia="en-GB"/>
    </w:rPr>
  </w:style>
  <w:style w:type="character" w:customStyle="1" w:styleId="1fffd">
    <w:name w:val="尾注文本 字符1"/>
    <w:qFormat/>
    <w:rsid w:val="001F44E1"/>
    <w:rPr>
      <w:rFonts w:eastAsia="SimSun"/>
      <w:lang w:val="en-GB"/>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f">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D07BD-808C-40AC-8985-D38F76929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457</TotalTime>
  <Pages>3</Pages>
  <Words>862</Words>
  <Characters>4919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235</cp:revision>
  <cp:lastPrinted>1899-12-31T23:00:00Z</cp:lastPrinted>
  <dcterms:created xsi:type="dcterms:W3CDTF">2022-03-30T06:06:00Z</dcterms:created>
  <dcterms:modified xsi:type="dcterms:W3CDTF">2022-04-20T08:11:00Z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