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D9F3140" w:rsidR="00CF2E88" w:rsidRPr="00BD18C9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18C9">
        <w:rPr>
          <w:b/>
          <w:noProof/>
          <w:sz w:val="24"/>
        </w:rPr>
        <w:t>3GPP TSG-</w:t>
      </w:r>
      <w:r w:rsidRPr="00BD18C9">
        <w:rPr>
          <w:b/>
          <w:noProof/>
          <w:sz w:val="24"/>
        </w:rPr>
        <w:fldChar w:fldCharType="begin"/>
      </w:r>
      <w:r w:rsidRPr="00BD18C9">
        <w:rPr>
          <w:b/>
          <w:noProof/>
          <w:sz w:val="24"/>
        </w:rPr>
        <w:instrText xml:space="preserve"> DOCPROPERTY  TSG/WGRef  \* MERGEFORMAT </w:instrText>
      </w:r>
      <w:r w:rsidRPr="00BD18C9">
        <w:rPr>
          <w:b/>
          <w:noProof/>
          <w:sz w:val="24"/>
        </w:rPr>
        <w:fldChar w:fldCharType="separate"/>
      </w:r>
      <w:r w:rsidRPr="00BD18C9">
        <w:rPr>
          <w:b/>
          <w:noProof/>
          <w:sz w:val="24"/>
        </w:rPr>
        <w:t>RAN5</w:t>
      </w:r>
      <w:r w:rsidRPr="00BD18C9">
        <w:rPr>
          <w:b/>
          <w:noProof/>
          <w:sz w:val="24"/>
        </w:rPr>
        <w:fldChar w:fldCharType="end"/>
      </w:r>
      <w:r w:rsidRPr="00BD18C9">
        <w:rPr>
          <w:b/>
          <w:noProof/>
          <w:sz w:val="24"/>
        </w:rPr>
        <w:t xml:space="preserve"> Meeting #94-</w:t>
      </w:r>
      <w:r w:rsidRPr="00BD18C9">
        <w:rPr>
          <w:rFonts w:hint="eastAsia"/>
          <w:b/>
          <w:noProof/>
          <w:sz w:val="24"/>
          <w:lang w:eastAsia="zh-CN"/>
        </w:rPr>
        <w:t>e</w:t>
      </w:r>
      <w:r w:rsidRPr="00BD18C9">
        <w:rPr>
          <w:b/>
          <w:i/>
          <w:noProof/>
          <w:sz w:val="28"/>
        </w:rPr>
        <w:tab/>
      </w:r>
      <w:r w:rsidR="008B603F" w:rsidRPr="00BD18C9">
        <w:rPr>
          <w:b/>
          <w:i/>
          <w:noProof/>
          <w:sz w:val="28"/>
        </w:rPr>
        <w:t>R5-221499</w:t>
      </w:r>
    </w:p>
    <w:p w14:paraId="7CB45193" w14:textId="5DF21262" w:rsidR="001E41F3" w:rsidRPr="00BD18C9" w:rsidRDefault="00CF2E88" w:rsidP="00CF2E88">
      <w:pPr>
        <w:pStyle w:val="CRCoverPage"/>
        <w:outlineLvl w:val="0"/>
        <w:rPr>
          <w:b/>
          <w:noProof/>
          <w:sz w:val="24"/>
        </w:rPr>
      </w:pPr>
      <w:r w:rsidRPr="00BD18C9">
        <w:rPr>
          <w:b/>
          <w:noProof/>
          <w:sz w:val="24"/>
        </w:rPr>
        <w:t>Electronic Meeting</w:t>
      </w:r>
      <w:r w:rsidRPr="00BD18C9">
        <w:fldChar w:fldCharType="begin"/>
      </w:r>
      <w:r w:rsidRPr="00BD18C9">
        <w:instrText xml:space="preserve"> DOCPROPERTY  Country  \* MERGEFORMAT </w:instrText>
      </w:r>
      <w:r w:rsidRPr="00BD18C9">
        <w:fldChar w:fldCharType="end"/>
      </w:r>
      <w:r w:rsidRPr="00BD18C9">
        <w:rPr>
          <w:b/>
          <w:noProof/>
          <w:sz w:val="24"/>
        </w:rPr>
        <w:t xml:space="preserve">, </w:t>
      </w:r>
      <w:r w:rsidRPr="00BD18C9">
        <w:rPr>
          <w:b/>
          <w:noProof/>
          <w:sz w:val="24"/>
        </w:rPr>
        <w:fldChar w:fldCharType="begin"/>
      </w:r>
      <w:r w:rsidRPr="00BD18C9">
        <w:rPr>
          <w:b/>
          <w:noProof/>
          <w:sz w:val="24"/>
        </w:rPr>
        <w:instrText xml:space="preserve"> DOCPROPERTY  StartDate  \* MERGEFORMAT </w:instrText>
      </w:r>
      <w:r w:rsidRPr="00BD18C9">
        <w:rPr>
          <w:b/>
          <w:noProof/>
          <w:sz w:val="24"/>
        </w:rPr>
        <w:fldChar w:fldCharType="separate"/>
      </w:r>
      <w:r w:rsidRPr="00BD18C9">
        <w:rPr>
          <w:b/>
          <w:noProof/>
          <w:sz w:val="24"/>
        </w:rPr>
        <w:t xml:space="preserve">21st </w:t>
      </w:r>
      <w:r w:rsidRPr="00BD18C9">
        <w:rPr>
          <w:b/>
          <w:noProof/>
          <w:sz w:val="24"/>
        </w:rPr>
        <w:fldChar w:fldCharType="end"/>
      </w:r>
      <w:r w:rsidRPr="00BD18C9">
        <w:rPr>
          <w:b/>
          <w:noProof/>
          <w:sz w:val="24"/>
        </w:rPr>
        <w:t xml:space="preserve">Feb– </w:t>
      </w:r>
      <w:r w:rsidRPr="00BD18C9">
        <w:rPr>
          <w:b/>
          <w:noProof/>
          <w:sz w:val="24"/>
        </w:rPr>
        <w:fldChar w:fldCharType="begin"/>
      </w:r>
      <w:r w:rsidRPr="00BD18C9">
        <w:rPr>
          <w:b/>
          <w:noProof/>
          <w:sz w:val="24"/>
        </w:rPr>
        <w:instrText xml:space="preserve"> DOCPROPERTY  EndDate  \* MERGEFORMAT </w:instrText>
      </w:r>
      <w:r w:rsidRPr="00BD18C9">
        <w:rPr>
          <w:b/>
          <w:noProof/>
          <w:sz w:val="24"/>
        </w:rPr>
        <w:fldChar w:fldCharType="separate"/>
      </w:r>
      <w:r w:rsidRPr="00BD18C9">
        <w:rPr>
          <w:b/>
          <w:noProof/>
          <w:sz w:val="24"/>
        </w:rPr>
        <w:t>04th March 20</w:t>
      </w:r>
      <w:r w:rsidRPr="00BD18C9">
        <w:rPr>
          <w:b/>
          <w:noProof/>
          <w:sz w:val="24"/>
        </w:rPr>
        <w:fldChar w:fldCharType="end"/>
      </w:r>
      <w:r w:rsidRPr="00BD18C9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18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D18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18C9">
              <w:rPr>
                <w:i/>
                <w:noProof/>
                <w:sz w:val="14"/>
              </w:rPr>
              <w:t>CR-Form-v</w:t>
            </w:r>
            <w:r w:rsidR="008863B9" w:rsidRPr="00BD18C9">
              <w:rPr>
                <w:i/>
                <w:noProof/>
                <w:sz w:val="14"/>
              </w:rPr>
              <w:t>12.</w:t>
            </w:r>
            <w:r w:rsidR="008D3CCC" w:rsidRPr="00BD18C9">
              <w:rPr>
                <w:i/>
                <w:noProof/>
                <w:sz w:val="14"/>
              </w:rPr>
              <w:t>2</w:t>
            </w:r>
          </w:p>
        </w:tc>
      </w:tr>
      <w:tr w:rsidR="001E41F3" w:rsidRPr="00BD18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18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18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D18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18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BD18C9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18C9">
              <w:rPr>
                <w:b/>
                <w:noProof/>
                <w:sz w:val="28"/>
              </w:rPr>
              <w:fldChar w:fldCharType="begin"/>
            </w:r>
            <w:r w:rsidRPr="00BD18C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D18C9">
              <w:rPr>
                <w:b/>
                <w:noProof/>
                <w:sz w:val="28"/>
              </w:rPr>
              <w:fldChar w:fldCharType="separate"/>
            </w:r>
            <w:r w:rsidR="00003297" w:rsidRPr="00BD18C9">
              <w:rPr>
                <w:b/>
                <w:noProof/>
                <w:sz w:val="28"/>
              </w:rPr>
              <w:t>38.508-1</w:t>
            </w:r>
            <w:r w:rsidRPr="00BD18C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18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18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92565" w:rsidR="001E41F3" w:rsidRPr="00BD18C9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BD18C9">
              <w:rPr>
                <w:b/>
                <w:noProof/>
                <w:sz w:val="28"/>
              </w:rPr>
              <w:t>2207</w:t>
            </w:r>
          </w:p>
        </w:tc>
        <w:tc>
          <w:tcPr>
            <w:tcW w:w="709" w:type="dxa"/>
          </w:tcPr>
          <w:p w14:paraId="09D2C09B" w14:textId="77777777" w:rsidR="001E41F3" w:rsidRPr="00BD18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18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8FED9" w:rsidR="001E41F3" w:rsidRPr="00BD18C9" w:rsidRDefault="008B6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18C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D18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18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BD18C9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18C9">
              <w:rPr>
                <w:b/>
                <w:noProof/>
                <w:sz w:val="28"/>
              </w:rPr>
              <w:t>1</w:t>
            </w:r>
            <w:r w:rsidR="00003297" w:rsidRPr="00BD18C9">
              <w:rPr>
                <w:b/>
                <w:noProof/>
                <w:sz w:val="28"/>
              </w:rPr>
              <w:t>7</w:t>
            </w:r>
            <w:r w:rsidRPr="00BD18C9">
              <w:rPr>
                <w:b/>
                <w:noProof/>
                <w:sz w:val="28"/>
              </w:rPr>
              <w:t>.</w:t>
            </w:r>
            <w:r w:rsidR="00003297" w:rsidRPr="00BD18C9">
              <w:rPr>
                <w:b/>
                <w:noProof/>
                <w:sz w:val="28"/>
              </w:rPr>
              <w:t>3</w:t>
            </w:r>
            <w:r w:rsidRPr="00BD18C9">
              <w:rPr>
                <w:b/>
                <w:noProof/>
                <w:sz w:val="28"/>
              </w:rPr>
              <w:t>.</w:t>
            </w:r>
            <w:r w:rsidR="00F15682" w:rsidRPr="00BD18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18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18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18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18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18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18C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D18C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D18C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D18C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D18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18C9">
              <w:rPr>
                <w:rFonts w:cs="Arial"/>
                <w:i/>
                <w:noProof/>
              </w:rPr>
              <w:t>on using this form</w:t>
            </w:r>
            <w:r w:rsidR="0051580D" w:rsidRPr="00BD18C9">
              <w:rPr>
                <w:rFonts w:cs="Arial"/>
                <w:i/>
                <w:noProof/>
              </w:rPr>
              <w:t>: c</w:t>
            </w:r>
            <w:r w:rsidR="00F25D98" w:rsidRPr="00BD18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D18C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D18C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D18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D18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D18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18C9" w14:paraId="0EE45D52" w14:textId="77777777" w:rsidTr="00A7671C">
        <w:tc>
          <w:tcPr>
            <w:tcW w:w="2835" w:type="dxa"/>
          </w:tcPr>
          <w:p w14:paraId="59860FA1" w14:textId="77777777" w:rsidR="00F25D98" w:rsidRPr="00BD18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Proposed change</w:t>
            </w:r>
            <w:r w:rsidR="00A7671C" w:rsidRPr="00BD18C9">
              <w:rPr>
                <w:b/>
                <w:i/>
                <w:noProof/>
              </w:rPr>
              <w:t xml:space="preserve"> </w:t>
            </w:r>
            <w:r w:rsidRPr="00BD18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18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18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18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18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18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18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D18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18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18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18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18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D18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D18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BD18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18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Title:</w:t>
            </w:r>
            <w:r w:rsidRPr="00BD18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56BB2" w:rsidR="001E41F3" w:rsidRPr="00BD18C9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  <w:lang w:eastAsia="zh-CN"/>
              </w:rPr>
              <w:t>Correction to generic test procedures for NR SL MIMO tests</w:t>
            </w:r>
          </w:p>
        </w:tc>
      </w:tr>
      <w:tr w:rsidR="001E41F3" w:rsidRPr="00BD18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18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BD18C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</w:rPr>
              <w:fldChar w:fldCharType="begin"/>
            </w:r>
            <w:r w:rsidRPr="00BD18C9">
              <w:rPr>
                <w:noProof/>
              </w:rPr>
              <w:instrText xml:space="preserve"> DOCPROPERTY  SourceIfWg  \* MERGEFORMAT </w:instrText>
            </w:r>
            <w:r w:rsidRPr="00BD18C9">
              <w:rPr>
                <w:noProof/>
              </w:rPr>
              <w:fldChar w:fldCharType="separate"/>
            </w:r>
            <w:r w:rsidRPr="00BD18C9">
              <w:rPr>
                <w:noProof/>
              </w:rPr>
              <w:t>Huawei, HiSilicon</w:t>
            </w:r>
            <w:r w:rsidRPr="00BD18C9">
              <w:rPr>
                <w:noProof/>
              </w:rPr>
              <w:fldChar w:fldCharType="end"/>
            </w:r>
          </w:p>
        </w:tc>
      </w:tr>
      <w:tr w:rsidR="001E41F3" w:rsidRPr="00BD18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18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BD18C9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t>R5</w:t>
            </w:r>
          </w:p>
        </w:tc>
      </w:tr>
      <w:tr w:rsidR="001E41F3" w:rsidRPr="00BD18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18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Work item code</w:t>
            </w:r>
            <w:r w:rsidR="0051580D" w:rsidRPr="00BD18C9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Pr="00BD18C9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BD18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18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18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BD18C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</w:rPr>
              <w:fldChar w:fldCharType="begin"/>
            </w:r>
            <w:r w:rsidRPr="00BD18C9">
              <w:rPr>
                <w:noProof/>
              </w:rPr>
              <w:instrText xml:space="preserve"> DOCPROPERTY  ResDate  \* MERGEFORMAT </w:instrText>
            </w:r>
            <w:r w:rsidRPr="00BD18C9">
              <w:rPr>
                <w:noProof/>
              </w:rPr>
              <w:fldChar w:fldCharType="separate"/>
            </w:r>
            <w:r w:rsidRPr="00BD18C9">
              <w:rPr>
                <w:noProof/>
              </w:rPr>
              <w:t>2022-02-</w:t>
            </w:r>
            <w:r w:rsidRPr="00BD18C9">
              <w:rPr>
                <w:noProof/>
              </w:rPr>
              <w:fldChar w:fldCharType="end"/>
            </w:r>
            <w:r w:rsidRPr="00BD18C9">
              <w:rPr>
                <w:noProof/>
              </w:rPr>
              <w:t>10</w:t>
            </w:r>
          </w:p>
        </w:tc>
      </w:tr>
      <w:tr w:rsidR="001E41F3" w:rsidRPr="00BD18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18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BD18C9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18C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18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18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BD18C9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</w:rPr>
              <w:fldChar w:fldCharType="begin"/>
            </w:r>
            <w:r w:rsidRPr="00BD18C9">
              <w:rPr>
                <w:noProof/>
              </w:rPr>
              <w:instrText xml:space="preserve"> DOCPROPERTY  Release  \* MERGEFORMAT </w:instrText>
            </w:r>
            <w:r w:rsidRPr="00BD18C9">
              <w:rPr>
                <w:noProof/>
              </w:rPr>
              <w:fldChar w:fldCharType="separate"/>
            </w:r>
            <w:r w:rsidRPr="00BD18C9">
              <w:rPr>
                <w:noProof/>
              </w:rPr>
              <w:t>Rel-</w:t>
            </w:r>
            <w:r w:rsidRPr="00BD18C9">
              <w:rPr>
                <w:noProof/>
              </w:rPr>
              <w:fldChar w:fldCharType="end"/>
            </w:r>
            <w:r w:rsidR="00B808CF" w:rsidRPr="00BD18C9">
              <w:rPr>
                <w:noProof/>
              </w:rPr>
              <w:t>1</w:t>
            </w:r>
            <w:r w:rsidR="00003297" w:rsidRPr="00BD18C9">
              <w:rPr>
                <w:noProof/>
              </w:rPr>
              <w:t>7</w:t>
            </w:r>
          </w:p>
        </w:tc>
      </w:tr>
      <w:tr w:rsidR="001E41F3" w:rsidRPr="00BD18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18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18C9">
              <w:rPr>
                <w:i/>
                <w:noProof/>
                <w:sz w:val="18"/>
              </w:rPr>
              <w:t xml:space="preserve">Use </w:t>
            </w:r>
            <w:r w:rsidRPr="00BD18C9">
              <w:rPr>
                <w:i/>
                <w:noProof/>
                <w:sz w:val="18"/>
                <w:u w:val="single"/>
              </w:rPr>
              <w:t>one</w:t>
            </w:r>
            <w:r w:rsidRPr="00BD18C9">
              <w:rPr>
                <w:i/>
                <w:noProof/>
                <w:sz w:val="18"/>
              </w:rPr>
              <w:t xml:space="preserve"> of the following categories:</w:t>
            </w:r>
            <w:r w:rsidRPr="00BD18C9">
              <w:rPr>
                <w:b/>
                <w:i/>
                <w:noProof/>
                <w:sz w:val="18"/>
              </w:rPr>
              <w:br/>
              <w:t>F</w:t>
            </w:r>
            <w:r w:rsidRPr="00BD18C9">
              <w:rPr>
                <w:i/>
                <w:noProof/>
                <w:sz w:val="18"/>
              </w:rPr>
              <w:t xml:space="preserve">  (correction)</w:t>
            </w:r>
            <w:r w:rsidRPr="00BD18C9">
              <w:rPr>
                <w:i/>
                <w:noProof/>
                <w:sz w:val="18"/>
              </w:rPr>
              <w:br/>
            </w:r>
            <w:r w:rsidRPr="00BD18C9">
              <w:rPr>
                <w:b/>
                <w:i/>
                <w:noProof/>
                <w:sz w:val="18"/>
              </w:rPr>
              <w:t>A</w:t>
            </w:r>
            <w:r w:rsidRPr="00BD18C9">
              <w:rPr>
                <w:i/>
                <w:noProof/>
                <w:sz w:val="18"/>
              </w:rPr>
              <w:t xml:space="preserve">  (</w:t>
            </w:r>
            <w:r w:rsidR="00DE34CF" w:rsidRPr="00BD18C9">
              <w:rPr>
                <w:i/>
                <w:noProof/>
                <w:sz w:val="18"/>
              </w:rPr>
              <w:t xml:space="preserve">mirror </w:t>
            </w:r>
            <w:r w:rsidRPr="00BD18C9">
              <w:rPr>
                <w:i/>
                <w:noProof/>
                <w:sz w:val="18"/>
              </w:rPr>
              <w:t>correspond</w:t>
            </w:r>
            <w:r w:rsidR="00DE34CF" w:rsidRPr="00BD18C9">
              <w:rPr>
                <w:i/>
                <w:noProof/>
                <w:sz w:val="18"/>
              </w:rPr>
              <w:t xml:space="preserve">ing </w:t>
            </w:r>
            <w:r w:rsidRPr="00BD18C9">
              <w:rPr>
                <w:i/>
                <w:noProof/>
                <w:sz w:val="18"/>
              </w:rPr>
              <w:t xml:space="preserve">to a </w:t>
            </w:r>
            <w:r w:rsidR="00DE34CF" w:rsidRPr="00BD18C9">
              <w:rPr>
                <w:i/>
                <w:noProof/>
                <w:sz w:val="18"/>
              </w:rPr>
              <w:t xml:space="preserve">change </w:t>
            </w:r>
            <w:r w:rsidRPr="00BD18C9">
              <w:rPr>
                <w:i/>
                <w:noProof/>
                <w:sz w:val="18"/>
              </w:rPr>
              <w:t xml:space="preserve">in an earlier </w:t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="00665C47" w:rsidRPr="00BD18C9">
              <w:rPr>
                <w:i/>
                <w:noProof/>
                <w:sz w:val="18"/>
              </w:rPr>
              <w:tab/>
            </w:r>
            <w:r w:rsidRPr="00BD18C9">
              <w:rPr>
                <w:i/>
                <w:noProof/>
                <w:sz w:val="18"/>
              </w:rPr>
              <w:t>release)</w:t>
            </w:r>
            <w:r w:rsidRPr="00BD18C9">
              <w:rPr>
                <w:i/>
                <w:noProof/>
                <w:sz w:val="18"/>
              </w:rPr>
              <w:br/>
            </w:r>
            <w:r w:rsidRPr="00BD18C9">
              <w:rPr>
                <w:b/>
                <w:i/>
                <w:noProof/>
                <w:sz w:val="18"/>
              </w:rPr>
              <w:t>B</w:t>
            </w:r>
            <w:r w:rsidRPr="00BD18C9">
              <w:rPr>
                <w:i/>
                <w:noProof/>
                <w:sz w:val="18"/>
              </w:rPr>
              <w:t xml:space="preserve">  (addition of feature), </w:t>
            </w:r>
            <w:r w:rsidRPr="00BD18C9">
              <w:rPr>
                <w:i/>
                <w:noProof/>
                <w:sz w:val="18"/>
              </w:rPr>
              <w:br/>
            </w:r>
            <w:r w:rsidRPr="00BD18C9">
              <w:rPr>
                <w:b/>
                <w:i/>
                <w:noProof/>
                <w:sz w:val="18"/>
              </w:rPr>
              <w:t>C</w:t>
            </w:r>
            <w:r w:rsidRPr="00BD18C9">
              <w:rPr>
                <w:i/>
                <w:noProof/>
                <w:sz w:val="18"/>
              </w:rPr>
              <w:t xml:space="preserve">  (functional modification of feature)</w:t>
            </w:r>
            <w:r w:rsidRPr="00BD18C9">
              <w:rPr>
                <w:i/>
                <w:noProof/>
                <w:sz w:val="18"/>
              </w:rPr>
              <w:br/>
            </w:r>
            <w:r w:rsidRPr="00BD18C9">
              <w:rPr>
                <w:b/>
                <w:i/>
                <w:noProof/>
                <w:sz w:val="18"/>
              </w:rPr>
              <w:t>D</w:t>
            </w:r>
            <w:r w:rsidRPr="00BD18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D18C9" w:rsidRDefault="001E41F3">
            <w:pPr>
              <w:pStyle w:val="CRCoverPage"/>
              <w:rPr>
                <w:noProof/>
              </w:rPr>
            </w:pPr>
            <w:r w:rsidRPr="00BD18C9">
              <w:rPr>
                <w:noProof/>
                <w:sz w:val="18"/>
              </w:rPr>
              <w:t>Detailed explanations of the above categories can</w:t>
            </w:r>
            <w:r w:rsidRPr="00BD18C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18C9">
                <w:rPr>
                  <w:rStyle w:val="aa"/>
                  <w:noProof/>
                  <w:sz w:val="18"/>
                </w:rPr>
                <w:t>TR 21.900</w:t>
              </w:r>
            </w:hyperlink>
            <w:r w:rsidRPr="00BD18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D18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18C9">
              <w:rPr>
                <w:i/>
                <w:noProof/>
                <w:sz w:val="18"/>
              </w:rPr>
              <w:t xml:space="preserve">Use </w:t>
            </w:r>
            <w:r w:rsidRPr="00BD18C9">
              <w:rPr>
                <w:i/>
                <w:noProof/>
                <w:sz w:val="18"/>
                <w:u w:val="single"/>
              </w:rPr>
              <w:t>one</w:t>
            </w:r>
            <w:r w:rsidRPr="00BD18C9">
              <w:rPr>
                <w:i/>
                <w:noProof/>
                <w:sz w:val="18"/>
              </w:rPr>
              <w:t xml:space="preserve"> of the following releases:</w:t>
            </w:r>
            <w:r w:rsidRPr="00BD18C9">
              <w:rPr>
                <w:i/>
                <w:noProof/>
                <w:sz w:val="18"/>
              </w:rPr>
              <w:br/>
              <w:t>Rel-8</w:t>
            </w:r>
            <w:r w:rsidRPr="00BD18C9">
              <w:rPr>
                <w:i/>
                <w:noProof/>
                <w:sz w:val="18"/>
              </w:rPr>
              <w:tab/>
              <w:t>(Release 8)</w:t>
            </w:r>
            <w:r w:rsidR="007C2097" w:rsidRPr="00BD18C9">
              <w:rPr>
                <w:i/>
                <w:noProof/>
                <w:sz w:val="18"/>
              </w:rPr>
              <w:br/>
              <w:t>Rel-9</w:t>
            </w:r>
            <w:r w:rsidR="007C2097" w:rsidRPr="00BD18C9">
              <w:rPr>
                <w:i/>
                <w:noProof/>
                <w:sz w:val="18"/>
              </w:rPr>
              <w:tab/>
              <w:t>(Release 9)</w:t>
            </w:r>
            <w:r w:rsidR="009777D9" w:rsidRPr="00BD18C9">
              <w:rPr>
                <w:i/>
                <w:noProof/>
                <w:sz w:val="18"/>
              </w:rPr>
              <w:br/>
              <w:t>Rel-10</w:t>
            </w:r>
            <w:r w:rsidR="009777D9" w:rsidRPr="00BD18C9">
              <w:rPr>
                <w:i/>
                <w:noProof/>
                <w:sz w:val="18"/>
              </w:rPr>
              <w:tab/>
              <w:t>(Release 10)</w:t>
            </w:r>
            <w:r w:rsidR="000C038A" w:rsidRPr="00BD18C9">
              <w:rPr>
                <w:i/>
                <w:noProof/>
                <w:sz w:val="18"/>
              </w:rPr>
              <w:br/>
              <w:t>Rel-11</w:t>
            </w:r>
            <w:r w:rsidR="000C038A" w:rsidRPr="00BD18C9">
              <w:rPr>
                <w:i/>
                <w:noProof/>
                <w:sz w:val="18"/>
              </w:rPr>
              <w:tab/>
              <w:t>(Release 11)</w:t>
            </w:r>
            <w:r w:rsidR="000C038A" w:rsidRPr="00BD18C9">
              <w:rPr>
                <w:i/>
                <w:noProof/>
                <w:sz w:val="18"/>
              </w:rPr>
              <w:br/>
            </w:r>
            <w:r w:rsidR="002E472E" w:rsidRPr="00BD18C9">
              <w:rPr>
                <w:i/>
                <w:noProof/>
                <w:sz w:val="18"/>
              </w:rPr>
              <w:t>…</w:t>
            </w:r>
            <w:r w:rsidR="0051580D" w:rsidRPr="00BD18C9">
              <w:rPr>
                <w:i/>
                <w:noProof/>
                <w:sz w:val="18"/>
              </w:rPr>
              <w:br/>
            </w:r>
            <w:r w:rsidR="00E34898" w:rsidRPr="00BD18C9">
              <w:rPr>
                <w:i/>
                <w:noProof/>
                <w:sz w:val="18"/>
              </w:rPr>
              <w:t>Rel-16</w:t>
            </w:r>
            <w:r w:rsidR="00E34898" w:rsidRPr="00BD18C9">
              <w:rPr>
                <w:i/>
                <w:noProof/>
                <w:sz w:val="18"/>
              </w:rPr>
              <w:tab/>
              <w:t>(Release 16)</w:t>
            </w:r>
            <w:r w:rsidR="002E472E" w:rsidRPr="00BD18C9">
              <w:rPr>
                <w:i/>
                <w:noProof/>
                <w:sz w:val="18"/>
              </w:rPr>
              <w:br/>
              <w:t>Rel-17</w:t>
            </w:r>
            <w:r w:rsidR="002E472E" w:rsidRPr="00BD18C9">
              <w:rPr>
                <w:i/>
                <w:noProof/>
                <w:sz w:val="18"/>
              </w:rPr>
              <w:tab/>
              <w:t>(Release 17)</w:t>
            </w:r>
            <w:r w:rsidR="002E472E" w:rsidRPr="00BD18C9">
              <w:rPr>
                <w:i/>
                <w:noProof/>
                <w:sz w:val="18"/>
              </w:rPr>
              <w:br/>
              <w:t>Rel-18</w:t>
            </w:r>
            <w:r w:rsidR="002E472E" w:rsidRPr="00BD18C9">
              <w:rPr>
                <w:i/>
                <w:noProof/>
                <w:sz w:val="18"/>
              </w:rPr>
              <w:tab/>
              <w:t>(Release 18)</w:t>
            </w:r>
            <w:r w:rsidR="00C870F6" w:rsidRPr="00BD18C9">
              <w:rPr>
                <w:i/>
                <w:noProof/>
                <w:sz w:val="18"/>
              </w:rPr>
              <w:br/>
              <w:t>Rel-19</w:t>
            </w:r>
            <w:r w:rsidR="00653DE4" w:rsidRPr="00BD18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D18C9" w14:paraId="7FBEB8E7" w14:textId="77777777" w:rsidTr="00547111">
        <w:tc>
          <w:tcPr>
            <w:tcW w:w="1843" w:type="dxa"/>
          </w:tcPr>
          <w:p w14:paraId="44A3A604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18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E1AC4" w14:textId="77777777" w:rsidR="006829DA" w:rsidRPr="00BD18C9" w:rsidRDefault="00C60FC9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D18C9">
              <w:rPr>
                <w:noProof/>
                <w:lang w:eastAsia="zh-CN"/>
              </w:rPr>
              <w:t xml:space="preserve">To </w:t>
            </w:r>
            <w:r w:rsidR="00604FB2" w:rsidRPr="00BD18C9">
              <w:rPr>
                <w:noProof/>
                <w:lang w:eastAsia="zh-CN"/>
              </w:rPr>
              <w:t>update generic test procedures for NR SL MIMO tests</w:t>
            </w:r>
          </w:p>
          <w:p w14:paraId="69DD405C" w14:textId="77777777" w:rsidR="009F310C" w:rsidRPr="00BD18C9" w:rsidRDefault="009F310C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D18C9">
              <w:rPr>
                <w:noProof/>
                <w:lang w:eastAsia="zh-CN"/>
              </w:rPr>
              <w:t>Change all the wording “simulated NR SL UE” to "NR-SS-UE".</w:t>
            </w:r>
          </w:p>
          <w:p w14:paraId="708AA7DE" w14:textId="24F4E245" w:rsidR="008B603F" w:rsidRPr="00BD18C9" w:rsidRDefault="008B603F" w:rsidP="008B60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D18C9">
              <w:rPr>
                <w:noProof/>
                <w:lang w:eastAsia="zh-CN"/>
              </w:rPr>
              <w:t>Step of UTC time reset should be removed and added back before the steps of unicast link establishment.</w:t>
            </w:r>
          </w:p>
        </w:tc>
      </w:tr>
      <w:tr w:rsidR="001E41F3" w:rsidRPr="00BD18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18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Summary of change</w:t>
            </w:r>
            <w:r w:rsidR="0051580D" w:rsidRPr="00BD18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C0216" w:rsidR="006829DA" w:rsidRPr="00BD18C9" w:rsidRDefault="00604FB2" w:rsidP="00156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D18C9">
              <w:rPr>
                <w:noProof/>
                <w:lang w:eastAsia="zh-CN"/>
              </w:rPr>
              <w:t>Generic test procedures are updated</w:t>
            </w:r>
          </w:p>
        </w:tc>
      </w:tr>
      <w:tr w:rsidR="001E41F3" w:rsidRPr="00BD18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18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Pr="00BD18C9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BD18C9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BD18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18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AA6E2" w:rsidR="001E41F3" w:rsidRPr="00BD18C9" w:rsidRDefault="009F310C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18C9">
              <w:rPr>
                <w:rFonts w:hint="eastAsia"/>
                <w:noProof/>
                <w:lang w:eastAsia="zh-CN"/>
              </w:rPr>
              <w:t>4</w:t>
            </w:r>
            <w:r w:rsidRPr="00BD18C9">
              <w:rPr>
                <w:noProof/>
                <w:lang w:eastAsia="zh-CN"/>
              </w:rPr>
              <w:t>.5.1, 4.5.2, 4.5.4, 4.5.7</w:t>
            </w:r>
          </w:p>
        </w:tc>
      </w:tr>
      <w:tr w:rsidR="001E41F3" w:rsidRPr="00BD18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18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18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18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18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18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18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18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18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18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18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BD18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BD18C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BD18C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BD18C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18C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BD18C9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18C9">
              <w:rPr>
                <w:noProof/>
              </w:rPr>
              <w:t xml:space="preserve"> Other core specifications</w:t>
            </w:r>
            <w:r w:rsidRPr="00BD18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BD18C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BD18C9">
              <w:rPr>
                <w:noProof/>
              </w:rPr>
              <w:t xml:space="preserve">TS/TR ... CR ... </w:t>
            </w:r>
          </w:p>
        </w:tc>
      </w:tr>
      <w:tr w:rsidR="007B263F" w:rsidRPr="00BD18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BD18C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BD18C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BD18C9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D18C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BD18C9" w:rsidRDefault="007B263F" w:rsidP="007B263F">
            <w:pPr>
              <w:pStyle w:val="CRCoverPage"/>
              <w:spacing w:after="0"/>
              <w:rPr>
                <w:noProof/>
              </w:rPr>
            </w:pPr>
            <w:r w:rsidRPr="00BD18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BD18C9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BD18C9">
              <w:rPr>
                <w:noProof/>
              </w:rPr>
              <w:t xml:space="preserve">TS/TR ... CR </w:t>
            </w:r>
            <w:r w:rsidR="007B263F" w:rsidRPr="00BD18C9">
              <w:rPr>
                <w:noProof/>
              </w:rPr>
              <w:t>...</w:t>
            </w:r>
          </w:p>
        </w:tc>
      </w:tr>
      <w:tr w:rsidR="007B263F" w:rsidRPr="00BD18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BD18C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BD18C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BD18C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18C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BD18C9" w:rsidRDefault="007B263F" w:rsidP="007B263F">
            <w:pPr>
              <w:pStyle w:val="CRCoverPage"/>
              <w:spacing w:after="0"/>
              <w:rPr>
                <w:noProof/>
              </w:rPr>
            </w:pPr>
            <w:r w:rsidRPr="00BD18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BD18C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BD18C9">
              <w:rPr>
                <w:noProof/>
              </w:rPr>
              <w:t xml:space="preserve">TS/TR ... CR ... </w:t>
            </w:r>
          </w:p>
        </w:tc>
      </w:tr>
      <w:tr w:rsidR="007B263F" w:rsidRPr="00BD18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BD18C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BD18C9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BD18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BD18C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BD18C9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BD18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BD18C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BD18C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BD18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BD18C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18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FEEAFF" w:rsidR="008509AB" w:rsidRPr="00BD18C9" w:rsidRDefault="008B603F" w:rsidP="008B6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18C9">
              <w:rPr>
                <w:b/>
                <w:noProof/>
                <w:lang w:eastAsia="zh-CN"/>
              </w:rPr>
              <w:t>Revised from: R5-220568r1.</w:t>
            </w:r>
          </w:p>
        </w:tc>
      </w:tr>
    </w:tbl>
    <w:p w14:paraId="17759814" w14:textId="77777777" w:rsidR="001E41F3" w:rsidRPr="00BD18C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D18C9" w:rsidRDefault="001E41F3">
      <w:pPr>
        <w:rPr>
          <w:noProof/>
        </w:rPr>
        <w:sectPr w:rsidR="001E41F3" w:rsidRPr="00BD18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BD18C9" w:rsidRDefault="006F6B5B" w:rsidP="006F6B5B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lastRenderedPageBreak/>
        <w:t>&lt;Start of modified section 1&gt;</w:t>
      </w:r>
    </w:p>
    <w:p w14:paraId="7E742051" w14:textId="77777777" w:rsidR="00604FB2" w:rsidRPr="00BD18C9" w:rsidRDefault="00604FB2" w:rsidP="00604FB2">
      <w:pPr>
        <w:pStyle w:val="3"/>
      </w:pPr>
      <w:bookmarkStart w:id="1" w:name="_Toc21353708"/>
      <w:bookmarkStart w:id="2" w:name="_Toc27749323"/>
      <w:bookmarkStart w:id="3" w:name="_Toc36228128"/>
      <w:bookmarkStart w:id="4" w:name="_Toc36228424"/>
      <w:bookmarkStart w:id="5" w:name="_Toc36228879"/>
      <w:bookmarkStart w:id="6" w:name="_Toc36229096"/>
      <w:bookmarkStart w:id="7" w:name="_Toc44454681"/>
      <w:bookmarkStart w:id="8" w:name="_Toc44455133"/>
      <w:r w:rsidRPr="00BD18C9">
        <w:t>4.5.1</w:t>
      </w:r>
      <w:r w:rsidRPr="00BD18C9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08CC3F" w14:textId="77777777" w:rsidR="00604FB2" w:rsidRPr="00BD18C9" w:rsidRDefault="00604FB2" w:rsidP="00604FB2">
      <w:r w:rsidRPr="00BD18C9">
        <w:t xml:space="preserve">The generic procedures are used by test cases to get </w:t>
      </w:r>
      <w:proofErr w:type="spellStart"/>
      <w:r w:rsidRPr="00BD18C9">
        <w:t>UE</w:t>
      </w:r>
      <w:proofErr w:type="spellEnd"/>
      <w:r w:rsidRPr="00BD18C9">
        <w:t xml:space="preserve"> under test into </w:t>
      </w:r>
      <w:proofErr w:type="spellStart"/>
      <w:r w:rsidRPr="00BD18C9">
        <w:t>SWITCHED_OFF</w:t>
      </w:r>
      <w:proofErr w:type="spellEnd"/>
      <w:r w:rsidRPr="00BD18C9">
        <w:t xml:space="preserve">, </w:t>
      </w:r>
      <w:proofErr w:type="spellStart"/>
      <w:r w:rsidRPr="00BD18C9">
        <w:t>RRC_IDLE</w:t>
      </w:r>
      <w:proofErr w:type="spellEnd"/>
      <w:r w:rsidRPr="00BD18C9">
        <w:t>/</w:t>
      </w:r>
      <w:proofErr w:type="spellStart"/>
      <w:r w:rsidRPr="00BD18C9">
        <w:t>Ipsec</w:t>
      </w:r>
      <w:proofErr w:type="spellEnd"/>
      <w:r w:rsidRPr="00BD18C9">
        <w:t xml:space="preserve"> SA not established, </w:t>
      </w:r>
      <w:proofErr w:type="spellStart"/>
      <w:r w:rsidRPr="00BD18C9">
        <w:t>RRC_INACTIVE</w:t>
      </w:r>
      <w:proofErr w:type="spellEnd"/>
      <w:r w:rsidRPr="00BD18C9">
        <w:t xml:space="preserve">, </w:t>
      </w:r>
      <w:proofErr w:type="spellStart"/>
      <w:r w:rsidRPr="00BD18C9">
        <w:t>RRC_CONNECTED</w:t>
      </w:r>
      <w:proofErr w:type="spellEnd"/>
      <w:r w:rsidRPr="00BD18C9">
        <w:t>/</w:t>
      </w:r>
      <w:proofErr w:type="spellStart"/>
      <w:r w:rsidRPr="00BD18C9">
        <w:t>Ipsec</w:t>
      </w:r>
      <w:proofErr w:type="spellEnd"/>
      <w:r w:rsidRPr="00BD18C9">
        <w:t xml:space="preserve"> SA or Out of Coverage established state.</w:t>
      </w:r>
    </w:p>
    <w:p w14:paraId="14905A71" w14:textId="77777777" w:rsidR="00604FB2" w:rsidRPr="00BD18C9" w:rsidRDefault="00604FB2" w:rsidP="00604FB2">
      <w:r w:rsidRPr="00BD18C9">
        <w:t xml:space="preserve">A test case controls the SS by specifying the required </w:t>
      </w:r>
      <w:proofErr w:type="spellStart"/>
      <w:r w:rsidRPr="00BD18C9">
        <w:t>RRC</w:t>
      </w:r>
      <w:proofErr w:type="spellEnd"/>
      <w:r w:rsidRPr="00BD18C9">
        <w:t xml:space="preserve"> state and a set of generic procedure parameters applicable for the intended testing.</w:t>
      </w:r>
    </w:p>
    <w:p w14:paraId="00EA5475" w14:textId="77777777" w:rsidR="00604FB2" w:rsidRPr="00BD18C9" w:rsidRDefault="00604FB2" w:rsidP="00604FB2">
      <w:r w:rsidRPr="00BD18C9">
        <w:t xml:space="preserve">The connectivity </w:t>
      </w:r>
      <w:proofErr w:type="spellStart"/>
      <w:r w:rsidRPr="00BD18C9">
        <w:rPr>
          <w:i/>
        </w:rPr>
        <w:t>EN</w:t>
      </w:r>
      <w:proofErr w:type="spellEnd"/>
      <w:r w:rsidRPr="00BD18C9">
        <w:rPr>
          <w:i/>
        </w:rPr>
        <w:t>-DC</w:t>
      </w:r>
      <w:r w:rsidRPr="00BD18C9">
        <w:t xml:space="preserve"> is MR-DC via E-</w:t>
      </w:r>
      <w:proofErr w:type="spellStart"/>
      <w:r w:rsidRPr="00BD18C9">
        <w:t>UTRA</w:t>
      </w:r>
      <w:proofErr w:type="spellEnd"/>
      <w:r w:rsidRPr="00BD18C9">
        <w:t xml:space="preserve">-NR Dual Connectivity. This is a </w:t>
      </w:r>
      <w:proofErr w:type="spellStart"/>
      <w:r w:rsidRPr="00BD18C9">
        <w:t>UE</w:t>
      </w:r>
      <w:proofErr w:type="spellEnd"/>
      <w:r w:rsidRPr="00BD18C9">
        <w:t xml:space="preserve"> connected to the EPC. The connectivity </w:t>
      </w:r>
      <w:r w:rsidRPr="00BD18C9">
        <w:rPr>
          <w:i/>
        </w:rPr>
        <w:t>E-</w:t>
      </w:r>
      <w:proofErr w:type="spellStart"/>
      <w:r w:rsidRPr="00BD18C9">
        <w:rPr>
          <w:i/>
        </w:rPr>
        <w:t>UTRA</w:t>
      </w:r>
      <w:proofErr w:type="spellEnd"/>
      <w:r w:rsidRPr="00BD18C9">
        <w:rPr>
          <w:i/>
        </w:rPr>
        <w:t xml:space="preserve">/5GC, NR, </w:t>
      </w:r>
      <w:proofErr w:type="spellStart"/>
      <w:r w:rsidRPr="00BD18C9">
        <w:rPr>
          <w:i/>
        </w:rPr>
        <w:t>NGEN</w:t>
      </w:r>
      <w:proofErr w:type="spellEnd"/>
      <w:r w:rsidRPr="00BD18C9">
        <w:rPr>
          <w:i/>
        </w:rPr>
        <w:t xml:space="preserve">-DC, NE-DC </w:t>
      </w:r>
      <w:r w:rsidRPr="00BD18C9">
        <w:rPr>
          <w:iCs/>
        </w:rPr>
        <w:t>and</w:t>
      </w:r>
      <w:r w:rsidRPr="00BD18C9">
        <w:rPr>
          <w:i/>
        </w:rPr>
        <w:t xml:space="preserve"> NR-DC </w:t>
      </w:r>
      <w:r w:rsidRPr="00BD18C9">
        <w:t xml:space="preserve">are all a </w:t>
      </w:r>
      <w:proofErr w:type="spellStart"/>
      <w:r w:rsidRPr="00BD18C9">
        <w:t>UE</w:t>
      </w:r>
      <w:proofErr w:type="spellEnd"/>
      <w:r w:rsidRPr="00BD18C9">
        <w:t xml:space="preserve"> connected to the 5GC.</w:t>
      </w:r>
    </w:p>
    <w:p w14:paraId="38B6B0D8" w14:textId="77777777" w:rsidR="00604FB2" w:rsidRPr="00BD18C9" w:rsidRDefault="00604FB2" w:rsidP="00604FB2">
      <w:r w:rsidRPr="00BD18C9">
        <w:t xml:space="preserve">The connectivity </w:t>
      </w:r>
      <w:r w:rsidRPr="00BD18C9">
        <w:rPr>
          <w:i/>
          <w:iCs/>
        </w:rPr>
        <w:t>E-</w:t>
      </w:r>
      <w:proofErr w:type="spellStart"/>
      <w:r w:rsidRPr="00BD18C9">
        <w:rPr>
          <w:i/>
          <w:iCs/>
        </w:rPr>
        <w:t>UTRA</w:t>
      </w:r>
      <w:proofErr w:type="spellEnd"/>
      <w:r w:rsidRPr="00BD18C9">
        <w:rPr>
          <w:i/>
          <w:iCs/>
        </w:rPr>
        <w:t>/EPC</w:t>
      </w:r>
      <w:r w:rsidRPr="00BD18C9">
        <w:t xml:space="preserve"> is E-</w:t>
      </w:r>
      <w:proofErr w:type="spellStart"/>
      <w:r w:rsidRPr="00BD18C9">
        <w:t>UTRA</w:t>
      </w:r>
      <w:proofErr w:type="spellEnd"/>
      <w:r w:rsidRPr="00BD18C9">
        <w:t xml:space="preserve"> connected to the EPC as specified in the present document.</w:t>
      </w:r>
    </w:p>
    <w:p w14:paraId="53AB2BFB" w14:textId="77777777" w:rsidR="00604FB2" w:rsidRPr="00BD18C9" w:rsidRDefault="00604FB2" w:rsidP="00604FB2">
      <w:pPr>
        <w:pStyle w:val="TH"/>
      </w:pPr>
      <w:r w:rsidRPr="00BD18C9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04FB2" w:rsidRPr="00BD18C9" w14:paraId="216BEC37" w14:textId="77777777" w:rsidTr="009F310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C3157F" w14:textId="77777777" w:rsidR="00604FB2" w:rsidRPr="00BD18C9" w:rsidRDefault="00604FB2" w:rsidP="009F310C">
            <w:pPr>
              <w:pStyle w:val="TAH"/>
              <w:keepNext w:val="0"/>
              <w:keepLines w:val="0"/>
              <w:widowControl w:val="0"/>
            </w:pPr>
            <w:r w:rsidRPr="00BD18C9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1F1C96C2" w14:textId="77777777" w:rsidR="00604FB2" w:rsidRPr="00BD18C9" w:rsidRDefault="00604FB2" w:rsidP="009F310C">
            <w:pPr>
              <w:pStyle w:val="TAH"/>
              <w:keepNext w:val="0"/>
              <w:keepLines w:val="0"/>
              <w:widowControl w:val="0"/>
            </w:pPr>
            <w:r w:rsidRPr="00BD18C9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26D0605A" w14:textId="77777777" w:rsidR="00604FB2" w:rsidRPr="00BD18C9" w:rsidRDefault="00604FB2" w:rsidP="009F310C">
            <w:pPr>
              <w:pStyle w:val="TAH"/>
              <w:keepNext w:val="0"/>
              <w:keepLines w:val="0"/>
              <w:widowControl w:val="0"/>
            </w:pPr>
            <w:r w:rsidRPr="00BD18C9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230D284D" w14:textId="77777777" w:rsidR="00604FB2" w:rsidRPr="00BD18C9" w:rsidRDefault="00604FB2" w:rsidP="009F310C">
            <w:pPr>
              <w:pStyle w:val="TAH"/>
              <w:keepNext w:val="0"/>
              <w:keepLines w:val="0"/>
              <w:widowControl w:val="0"/>
            </w:pPr>
            <w:r w:rsidRPr="00BD18C9">
              <w:t>Parameter condition</w:t>
            </w:r>
          </w:p>
          <w:p w14:paraId="4ACFD003" w14:textId="77777777" w:rsidR="00604FB2" w:rsidRPr="00BD18C9" w:rsidRDefault="00604FB2" w:rsidP="009F310C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604FB2" w:rsidRPr="00BD18C9" w14:paraId="4DB79641" w14:textId="77777777" w:rsidTr="009F310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1CDC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14F1B7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E-</w:t>
            </w:r>
            <w:proofErr w:type="spellStart"/>
            <w:r w:rsidRPr="00BD18C9">
              <w:rPr>
                <w:i/>
              </w:rPr>
              <w:t>UTRA</w:t>
            </w:r>
            <w:proofErr w:type="spellEnd"/>
            <w:r w:rsidRPr="00BD18C9">
              <w:rPr>
                <w:i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2DC659D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E-</w:t>
            </w:r>
            <w:proofErr w:type="spellStart"/>
            <w:r w:rsidRPr="00BD18C9">
              <w:t>UTRA</w:t>
            </w:r>
            <w:proofErr w:type="spellEnd"/>
            <w:r w:rsidRPr="00BD18C9">
              <w:t xml:space="preserve">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30E4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Mandatory</w:t>
            </w:r>
          </w:p>
        </w:tc>
      </w:tr>
      <w:tr w:rsidR="00604FB2" w:rsidRPr="00BD18C9" w14:paraId="0E136E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C1B2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7A4AF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C9B78A4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0164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604FB2" w:rsidRPr="00BD18C9" w14:paraId="17FE62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0DE4A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CDC6C5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BD18C9">
              <w:rPr>
                <w:i/>
              </w:rPr>
              <w:t>EN</w:t>
            </w:r>
            <w:proofErr w:type="spellEnd"/>
            <w:r w:rsidRPr="00BD18C9">
              <w:rPr>
                <w:i/>
              </w:rPr>
              <w:t>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F34121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E-</w:t>
            </w:r>
            <w:proofErr w:type="spellStart"/>
            <w:r w:rsidRPr="00BD18C9">
              <w:t>UTRA</w:t>
            </w:r>
            <w:proofErr w:type="spellEnd"/>
            <w:r w:rsidRPr="00BD18C9">
              <w:t>-NR Dual Connectivity with E-</w:t>
            </w:r>
            <w:proofErr w:type="spellStart"/>
            <w:r w:rsidRPr="00BD18C9">
              <w:t>UTRA</w:t>
            </w:r>
            <w:proofErr w:type="spellEnd"/>
            <w:r w:rsidRPr="00BD18C9">
              <w:t xml:space="preserve">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65B03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63DE953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9FE2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E96D3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BD18C9">
              <w:rPr>
                <w:i/>
              </w:rPr>
              <w:t>NGEN</w:t>
            </w:r>
            <w:proofErr w:type="spellEnd"/>
            <w:r w:rsidRPr="00BD18C9">
              <w:rPr>
                <w:i/>
              </w:rPr>
              <w:t>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21038E4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E-</w:t>
            </w:r>
            <w:proofErr w:type="spellStart"/>
            <w:r w:rsidRPr="00BD18C9">
              <w:t>UTRA</w:t>
            </w:r>
            <w:proofErr w:type="spellEnd"/>
            <w:r w:rsidRPr="00BD18C9">
              <w:t>-NR Dual Connectivity with E-</w:t>
            </w:r>
            <w:proofErr w:type="spellStart"/>
            <w:r w:rsidRPr="00BD18C9">
              <w:t>UTRA</w:t>
            </w:r>
            <w:proofErr w:type="spellEnd"/>
            <w:r w:rsidRPr="00BD18C9">
              <w:t xml:space="preserve"> connected to </w:t>
            </w:r>
            <w:r w:rsidRPr="00BD18C9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4F1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1D4392E2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EAFE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7FEE3D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1E37D97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NR E-</w:t>
            </w:r>
            <w:proofErr w:type="spellStart"/>
            <w:r w:rsidRPr="00BD18C9">
              <w:t>UTRA</w:t>
            </w:r>
            <w:proofErr w:type="spellEnd"/>
            <w:r w:rsidRPr="00BD18C9">
              <w:t xml:space="preserve">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5E51D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30DBFEEF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699A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91CD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9" w:name="_Hlk24030211"/>
            <w:r w:rsidRPr="00BD18C9">
              <w:rPr>
                <w:i/>
                <w:iCs/>
              </w:rPr>
              <w:t>NR-DC</w:t>
            </w:r>
            <w:bookmarkEnd w:id="9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36E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5C038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3216BFD3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FE17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C08F5AE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EC60C8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C3CD7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236C15A8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D294" w14:textId="77777777" w:rsidR="00604FB2" w:rsidRPr="00BD18C9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2A031D6" w14:textId="77777777" w:rsidR="00604FB2" w:rsidRPr="00BD18C9" w:rsidRDefault="00604FB2" w:rsidP="009F310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10" w:name="_Hlk8867767"/>
            <w:r w:rsidRPr="00BD18C9">
              <w:rPr>
                <w:rFonts w:ascii="Arial" w:hAnsi="Arial"/>
                <w:i/>
                <w:sz w:val="18"/>
              </w:rPr>
              <w:t>E-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UTRA</w:t>
            </w:r>
            <w:proofErr w:type="spellEnd"/>
            <w:r w:rsidRPr="00BD18C9">
              <w:rPr>
                <w:rFonts w:ascii="Arial" w:hAnsi="Arial"/>
                <w:i/>
                <w:sz w:val="18"/>
              </w:rPr>
              <w:t>/EPC</w:t>
            </w:r>
            <w:bookmarkEnd w:id="10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A4AFD1" w14:textId="77777777" w:rsidR="00604FB2" w:rsidRPr="00BD18C9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E-</w:t>
            </w:r>
            <w:proofErr w:type="spellStart"/>
            <w:r w:rsidRPr="00BD18C9">
              <w:rPr>
                <w:rFonts w:ascii="Arial" w:hAnsi="Arial"/>
                <w:sz w:val="18"/>
              </w:rPr>
              <w:t>UTRA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ACEF" w14:textId="77777777" w:rsidR="00604FB2" w:rsidRPr="00BD18C9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04FB2" w:rsidRPr="00BD18C9" w14:paraId="21D779CF" w14:textId="77777777" w:rsidTr="009F310C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796CA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B0852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 xml:space="preserve">MCG(s) and </w:t>
            </w:r>
            <w:proofErr w:type="spellStart"/>
            <w:r w:rsidRPr="00BD18C9">
              <w:rPr>
                <w:i/>
              </w:rPr>
              <w:t>SCG</w:t>
            </w:r>
            <w:proofErr w:type="spellEnd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EF1AEE4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MCG and </w:t>
            </w:r>
            <w:proofErr w:type="spellStart"/>
            <w:r w:rsidRPr="00BD18C9">
              <w:t>SCG</w:t>
            </w:r>
            <w:proofErr w:type="spellEnd"/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F4CBA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Mandatory when Connectivity is set to </w:t>
            </w:r>
            <w:proofErr w:type="spellStart"/>
            <w:r w:rsidRPr="00BD18C9">
              <w:rPr>
                <w:i/>
              </w:rPr>
              <w:t>EN</w:t>
            </w:r>
            <w:proofErr w:type="spellEnd"/>
            <w:r w:rsidRPr="00BD18C9">
              <w:rPr>
                <w:i/>
              </w:rPr>
              <w:t>-DC</w:t>
            </w:r>
            <w:r w:rsidRPr="00BD18C9">
              <w:t xml:space="preserve">, </w:t>
            </w:r>
            <w:proofErr w:type="spellStart"/>
            <w:r w:rsidRPr="00BD18C9">
              <w:rPr>
                <w:i/>
              </w:rPr>
              <w:t>NGEN</w:t>
            </w:r>
            <w:proofErr w:type="spellEnd"/>
            <w:r w:rsidRPr="00BD18C9">
              <w:rPr>
                <w:i/>
              </w:rPr>
              <w:t>-DC,</w:t>
            </w:r>
            <w:r w:rsidRPr="00BD18C9">
              <w:t xml:space="preserve"> </w:t>
            </w:r>
            <w:r w:rsidRPr="00BD18C9">
              <w:rPr>
                <w:i/>
              </w:rPr>
              <w:t>NE-DC</w:t>
            </w:r>
            <w:r w:rsidRPr="00BD18C9">
              <w:t xml:space="preserve"> and </w:t>
            </w:r>
            <w:r w:rsidRPr="00BD18C9">
              <w:rPr>
                <w:i/>
              </w:rPr>
              <w:t>NR-DC</w:t>
            </w:r>
            <w:r w:rsidRPr="00BD18C9">
              <w:t xml:space="preserve"> and when the generic procedures are used by test cases to get </w:t>
            </w:r>
            <w:proofErr w:type="spellStart"/>
            <w:r w:rsidRPr="00BD18C9">
              <w:t>UE</w:t>
            </w:r>
            <w:proofErr w:type="spellEnd"/>
            <w:r w:rsidRPr="00BD18C9">
              <w:t xml:space="preserve"> under test into </w:t>
            </w:r>
            <w:proofErr w:type="spellStart"/>
            <w:r w:rsidRPr="00BD18C9">
              <w:t>RRC_CONNECTED</w:t>
            </w:r>
            <w:proofErr w:type="spellEnd"/>
            <w:r w:rsidRPr="00BD18C9">
              <w:t xml:space="preserve"> state.</w:t>
            </w:r>
          </w:p>
          <w:p w14:paraId="53BF44A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s=1 if </w:t>
            </w:r>
            <w:proofErr w:type="spellStart"/>
            <w:r w:rsidRPr="00BD18C9">
              <w:t>MULTI_PDN</w:t>
            </w:r>
            <w:proofErr w:type="spellEnd"/>
            <w:r w:rsidRPr="00BD18C9">
              <w:t xml:space="preserve">= FALSE and s=2 if </w:t>
            </w:r>
            <w:proofErr w:type="spellStart"/>
            <w:r w:rsidRPr="00BD18C9">
              <w:t>MULTI_PDN</w:t>
            </w:r>
            <w:proofErr w:type="spellEnd"/>
            <w:r w:rsidRPr="00BD18C9">
              <w:t>=TRUE.</w:t>
            </w:r>
          </w:p>
          <w:p w14:paraId="6BB88BC8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N/A otherwise.</w:t>
            </w:r>
          </w:p>
        </w:tc>
      </w:tr>
      <w:tr w:rsidR="00604FB2" w:rsidRPr="00BD18C9" w14:paraId="22671E9D" w14:textId="77777777" w:rsidTr="009F310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8C14E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CCB5A2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361021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8DD1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BD18C9" w14:paraId="527C1EB5" w14:textId="77777777" w:rsidTr="009F310C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E43A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346369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7A9C974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BD18C9">
              <w:t>UE</w:t>
            </w:r>
            <w:proofErr w:type="spellEnd"/>
            <w:r w:rsidRPr="00BD18C9">
              <w:t xml:space="preserve"> test mode active as specified in </w:t>
            </w:r>
            <w:proofErr w:type="spellStart"/>
            <w:r w:rsidRPr="00BD18C9">
              <w:t>TS</w:t>
            </w:r>
            <w:proofErr w:type="spellEnd"/>
            <w:r w:rsidRPr="00BD18C9">
              <w:t xml:space="preserve">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2254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</w:tc>
      </w:tr>
      <w:tr w:rsidR="00604FB2" w:rsidRPr="00BD18C9" w14:paraId="5E6D6B6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2D56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B1AD7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459123E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BD18C9">
              <w:t>UE</w:t>
            </w:r>
            <w:proofErr w:type="spellEnd"/>
            <w:r w:rsidRPr="00BD18C9">
              <w:t xml:space="preserve"> test mode active with one of the </w:t>
            </w:r>
            <w:proofErr w:type="spellStart"/>
            <w:r w:rsidRPr="00BD18C9">
              <w:t>UE</w:t>
            </w:r>
            <w:proofErr w:type="spellEnd"/>
            <w:r w:rsidRPr="00BD18C9">
              <w:t xml:space="preserve"> test loop modes activated as specified in </w:t>
            </w:r>
            <w:proofErr w:type="spellStart"/>
            <w:r w:rsidRPr="00BD18C9">
              <w:t>TS</w:t>
            </w:r>
            <w:proofErr w:type="spellEnd"/>
            <w:r w:rsidRPr="00BD18C9">
              <w:t xml:space="preserve">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D7DB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</w:tc>
      </w:tr>
      <w:tr w:rsidR="00604FB2" w:rsidRPr="00BD18C9" w14:paraId="61A652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DA9D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1" w:name="_Hlk526862996"/>
            <w:r w:rsidRPr="00BD18C9">
              <w:t>Connected without release</w:t>
            </w:r>
            <w:bookmarkEnd w:id="11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529F7D2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15152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Enter </w:t>
            </w:r>
            <w:proofErr w:type="spellStart"/>
            <w:r w:rsidRPr="00BD18C9">
              <w:t>RRC_Connected</w:t>
            </w:r>
            <w:proofErr w:type="spellEnd"/>
            <w:r w:rsidRPr="00BD18C9">
              <w:t xml:space="preserve"> with </w:t>
            </w:r>
            <w:proofErr w:type="spellStart"/>
            <w:r w:rsidRPr="00BD18C9">
              <w:t>Ipsec_SA_Established</w:t>
            </w:r>
            <w:proofErr w:type="spellEnd"/>
            <w:r w:rsidRPr="00BD18C9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90ED3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  <w:p w14:paraId="6F1A7B1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</w:p>
          <w:p w14:paraId="65F0CAF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N/A for </w:t>
            </w:r>
            <w:r w:rsidRPr="00BD18C9">
              <w:rPr>
                <w:i/>
              </w:rPr>
              <w:t>NR-DC.</w:t>
            </w:r>
          </w:p>
        </w:tc>
      </w:tr>
      <w:tr w:rsidR="00604FB2" w:rsidRPr="00BD18C9" w14:paraId="56DEF42F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2F6A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DAE3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0716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The </w:t>
            </w:r>
            <w:proofErr w:type="spellStart"/>
            <w:r w:rsidRPr="00BD18C9">
              <w:t>NWK</w:t>
            </w:r>
            <w:proofErr w:type="spellEnd"/>
            <w:r w:rsidRPr="00BD18C9">
              <w:t xml:space="preserve"> sets the REGISTRATION ACCEPT message, IE 5GS network feature support, </w:t>
            </w:r>
            <w:proofErr w:type="spellStart"/>
            <w:r w:rsidRPr="00BD18C9">
              <w:t>IWK</w:t>
            </w:r>
            <w:proofErr w:type="spellEnd"/>
            <w:r w:rsidRPr="00BD18C9">
              <w:t xml:space="preserve">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C1E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Optional,</w:t>
            </w:r>
          </w:p>
          <w:p w14:paraId="6DA10F9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Depends on test case scenario. Default message content for REGISTRATION ACCEPT is set to Interworking without N26 interface NOT supported</w:t>
            </w:r>
          </w:p>
        </w:tc>
      </w:tr>
      <w:tr w:rsidR="00604FB2" w:rsidRPr="00BD18C9" w14:paraId="32C69F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861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2" w:name="_Hlk69381572"/>
            <w:r w:rsidRPr="00BD18C9">
              <w:t xml:space="preserve">Unrestricted </w:t>
            </w:r>
            <w:proofErr w:type="spellStart"/>
            <w:r w:rsidRPr="00BD18C9">
              <w:t>nr</w:t>
            </w:r>
            <w:proofErr w:type="spellEnd"/>
            <w:r w:rsidRPr="00BD18C9">
              <w:t xml:space="preserve"> </w:t>
            </w:r>
            <w:proofErr w:type="spellStart"/>
            <w:r w:rsidRPr="00BD18C9">
              <w:t>PDN</w:t>
            </w:r>
            <w:bookmarkEnd w:id="12"/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0F98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16C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Allow unrestricted numbers of </w:t>
            </w:r>
            <w:proofErr w:type="spellStart"/>
            <w:r w:rsidRPr="00BD18C9">
              <w:t>PDNs</w:t>
            </w:r>
            <w:proofErr w:type="spellEnd"/>
            <w:r w:rsidRPr="00BD18C9">
              <w:t>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077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Optional for Connectivity </w:t>
            </w:r>
            <w:r w:rsidRPr="00BD18C9">
              <w:rPr>
                <w:i/>
                <w:iCs/>
              </w:rPr>
              <w:t>E-</w:t>
            </w:r>
            <w:proofErr w:type="spellStart"/>
            <w:r w:rsidRPr="00BD18C9">
              <w:rPr>
                <w:i/>
                <w:iCs/>
              </w:rPr>
              <w:t>UTRA</w:t>
            </w:r>
            <w:proofErr w:type="spellEnd"/>
            <w:r w:rsidRPr="00BD18C9">
              <w:rPr>
                <w:i/>
                <w:iCs/>
              </w:rPr>
              <w:t>/EPC</w:t>
            </w:r>
            <w:r w:rsidRPr="00BD18C9">
              <w:t>.</w:t>
            </w:r>
          </w:p>
          <w:p w14:paraId="42A443B7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N/A otherwise.</w:t>
            </w:r>
          </w:p>
        </w:tc>
      </w:tr>
      <w:tr w:rsidR="00604FB2" w:rsidRPr="00BD18C9" w14:paraId="0C7C5A95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013B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BD18C9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F387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334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NR </w:t>
            </w:r>
            <w:proofErr w:type="spellStart"/>
            <w:r w:rsidRPr="00BD18C9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C4DF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</w:tc>
      </w:tr>
      <w:tr w:rsidR="00604FB2" w:rsidRPr="00BD18C9" w14:paraId="122258B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C91E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4635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55F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To establish unicast </w:t>
            </w:r>
            <w:proofErr w:type="spellStart"/>
            <w:r w:rsidRPr="00BD18C9">
              <w:t>sidelink</w:t>
            </w:r>
            <w:proofErr w:type="spellEnd"/>
            <w:r w:rsidRPr="00BD18C9">
              <w:t xml:space="preserve"> 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CD99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</w:tc>
      </w:tr>
      <w:tr w:rsidR="00604FB2" w:rsidRPr="00BD18C9" w14:paraId="253596AE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9701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BD18C9">
              <w:t>GNSS</w:t>
            </w:r>
            <w:proofErr w:type="spellEnd"/>
            <w:r w:rsidRPr="00BD18C9">
              <w:t xml:space="preserve">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E240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D18C9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5F68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 xml:space="preserve">To use </w:t>
            </w:r>
            <w:proofErr w:type="spellStart"/>
            <w:r w:rsidRPr="00BD18C9">
              <w:t>GNSS</w:t>
            </w:r>
            <w:proofErr w:type="spellEnd"/>
            <w:r w:rsidRPr="00BD18C9">
              <w:t xml:space="preserve">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E6C" w14:textId="77777777" w:rsidR="00604FB2" w:rsidRPr="00BD18C9" w:rsidRDefault="00604FB2" w:rsidP="009F310C">
            <w:pPr>
              <w:pStyle w:val="TAL"/>
              <w:keepNext w:val="0"/>
              <w:keepLines w:val="0"/>
              <w:widowControl w:val="0"/>
            </w:pPr>
            <w:r w:rsidRPr="00BD18C9">
              <w:t>Optional</w:t>
            </w:r>
          </w:p>
        </w:tc>
      </w:tr>
      <w:tr w:rsidR="00604FB2" w:rsidRPr="00BD18C9" w14:paraId="68409AD0" w14:textId="77777777" w:rsidTr="009F310C">
        <w:trPr>
          <w:ins w:id="13" w:author="Huawei" w:date="2022-02-10T11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D791" w14:textId="0485455B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ns w:id="14" w:author="Huawei" w:date="2022-02-10T11:34:00Z"/>
                <w:lang w:eastAsia="zh-CN"/>
              </w:rPr>
            </w:pPr>
            <w:ins w:id="15" w:author="Huawei" w:date="2022-02-10T11:34:00Z">
              <w:r w:rsidRPr="00BD18C9">
                <w:rPr>
                  <w:rFonts w:hint="eastAsia"/>
                  <w:lang w:eastAsia="zh-CN"/>
                </w:rPr>
                <w:lastRenderedPageBreak/>
                <w:t>S</w:t>
              </w:r>
              <w:r w:rsidRPr="00BD18C9">
                <w:rPr>
                  <w:lang w:eastAsia="zh-CN"/>
                </w:rPr>
                <w:t xml:space="preserve">L </w:t>
              </w:r>
              <w:proofErr w:type="spellStart"/>
              <w:r w:rsidRPr="00BD18C9"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BE33" w14:textId="4935B6FE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ns w:id="16" w:author="Huawei" w:date="2022-02-10T11:34:00Z"/>
                <w:i/>
                <w:lang w:eastAsia="zh-CN"/>
              </w:rPr>
            </w:pPr>
            <w:ins w:id="17" w:author="Huawei" w:date="2022-02-10T11:34:00Z">
              <w:r w:rsidRPr="00BD18C9">
                <w:rPr>
                  <w:rFonts w:hint="eastAsia"/>
                  <w:i/>
                  <w:lang w:eastAsia="zh-CN"/>
                </w:rPr>
                <w:t>O</w:t>
              </w:r>
              <w:r w:rsidRPr="00BD18C9">
                <w:rPr>
                  <w:i/>
                  <w:lang w:eastAsia="zh-CN"/>
                </w:rPr>
                <w:t>n</w:t>
              </w:r>
            </w:ins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935B" w14:textId="201A3077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ns w:id="18" w:author="Huawei" w:date="2022-02-10T11:34:00Z"/>
                <w:lang w:eastAsia="zh-CN"/>
              </w:rPr>
            </w:pPr>
            <w:ins w:id="19" w:author="Huawei" w:date="2022-02-10T11:34:00Z">
              <w:r w:rsidRPr="00BD18C9">
                <w:rPr>
                  <w:rFonts w:hint="eastAsia"/>
                  <w:lang w:eastAsia="zh-CN"/>
                </w:rPr>
                <w:t>T</w:t>
              </w:r>
              <w:r w:rsidRPr="00BD18C9">
                <w:rPr>
                  <w:lang w:eastAsia="zh-CN"/>
                </w:rPr>
                <w:t xml:space="preserve">o transmit </w:t>
              </w:r>
              <w:proofErr w:type="spellStart"/>
              <w:r w:rsidRPr="00BD18C9">
                <w:rPr>
                  <w:lang w:eastAsia="zh-CN"/>
                </w:rPr>
                <w:t>PSSCH</w:t>
              </w:r>
              <w:proofErr w:type="spellEnd"/>
              <w:r w:rsidRPr="00BD18C9">
                <w:rPr>
                  <w:lang w:eastAsia="zh-CN"/>
                </w:rPr>
                <w:t xml:space="preserve"> with 2 spatial layers, i.e. SL </w:t>
              </w:r>
              <w:proofErr w:type="spellStart"/>
              <w:r w:rsidRPr="00BD18C9"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C1F4" w14:textId="58CDB9A6" w:rsidR="00604FB2" w:rsidRPr="00BD18C9" w:rsidRDefault="00604FB2" w:rsidP="009F310C">
            <w:pPr>
              <w:pStyle w:val="TAL"/>
              <w:keepNext w:val="0"/>
              <w:keepLines w:val="0"/>
              <w:widowControl w:val="0"/>
              <w:rPr>
                <w:ins w:id="20" w:author="Huawei" w:date="2022-02-10T11:34:00Z"/>
              </w:rPr>
            </w:pPr>
            <w:ins w:id="21" w:author="Huawei" w:date="2022-02-10T11:34:00Z">
              <w:r w:rsidRPr="00BD18C9">
                <w:t>Optional</w:t>
              </w:r>
            </w:ins>
          </w:p>
        </w:tc>
      </w:tr>
    </w:tbl>
    <w:p w14:paraId="68C9CD36" w14:textId="7C172541" w:rsidR="001E41F3" w:rsidRPr="00BD18C9" w:rsidRDefault="006F6B5B" w:rsidP="00F15682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&lt;End of modified section 1&gt;</w:t>
      </w:r>
    </w:p>
    <w:p w14:paraId="51DF2538" w14:textId="77777777" w:rsidR="00604FB2" w:rsidRPr="00BD18C9" w:rsidRDefault="00604FB2" w:rsidP="00604FB2"/>
    <w:p w14:paraId="38C9C3AA" w14:textId="0A1E8A53" w:rsidR="00604FB2" w:rsidRPr="00BD18C9" w:rsidRDefault="00604FB2" w:rsidP="00604FB2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&lt;Start of modified section 2&gt;</w:t>
      </w:r>
    </w:p>
    <w:p w14:paraId="71C7F5A0" w14:textId="77777777" w:rsidR="009F310C" w:rsidRPr="00BD18C9" w:rsidRDefault="009F310C" w:rsidP="009F310C">
      <w:pPr>
        <w:pStyle w:val="3"/>
      </w:pPr>
      <w:bookmarkStart w:id="22" w:name="_Toc21353709"/>
      <w:bookmarkStart w:id="23" w:name="_Toc27749324"/>
      <w:bookmarkStart w:id="24" w:name="_Toc36228129"/>
      <w:bookmarkStart w:id="25" w:name="_Toc36228425"/>
      <w:bookmarkStart w:id="26" w:name="_Toc36228880"/>
      <w:bookmarkStart w:id="27" w:name="_Toc36229097"/>
      <w:bookmarkStart w:id="28" w:name="_Toc44454682"/>
      <w:bookmarkStart w:id="29" w:name="_Toc44455134"/>
      <w:r w:rsidRPr="00BD18C9">
        <w:t>4.5.2</w:t>
      </w:r>
      <w:r w:rsidRPr="00BD18C9">
        <w:tab/>
      </w:r>
      <w:proofErr w:type="spellStart"/>
      <w:r w:rsidRPr="00BD18C9">
        <w:t>RRC_IDLE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1F26FC4E" w14:textId="77777777" w:rsidR="009F310C" w:rsidRPr="00BD18C9" w:rsidRDefault="009F310C" w:rsidP="009F310C">
      <w:pPr>
        <w:pStyle w:val="4"/>
      </w:pPr>
      <w:bookmarkStart w:id="30" w:name="_Toc21353710"/>
      <w:bookmarkStart w:id="31" w:name="_Toc27749325"/>
      <w:bookmarkStart w:id="32" w:name="_Toc36228130"/>
      <w:bookmarkStart w:id="33" w:name="_Toc36228426"/>
      <w:bookmarkStart w:id="34" w:name="_Toc36228881"/>
      <w:bookmarkStart w:id="35" w:name="_Toc36229098"/>
      <w:bookmarkStart w:id="36" w:name="_Toc44454683"/>
      <w:bookmarkStart w:id="37" w:name="_Toc44455135"/>
      <w:r w:rsidRPr="00BD18C9">
        <w:t>4.5.2.1</w:t>
      </w:r>
      <w:r w:rsidRPr="00BD18C9">
        <w:tab/>
        <w:t>Initiation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A9F582" w14:textId="77777777" w:rsidR="009F310C" w:rsidRPr="00BD18C9" w:rsidRDefault="009F310C" w:rsidP="009F310C">
      <w:r w:rsidRPr="00BD18C9">
        <w:t>The SS shall:</w:t>
      </w:r>
    </w:p>
    <w:p w14:paraId="543C4668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bookmarkStart w:id="38" w:name="_Hlk495321800"/>
      <w:proofErr w:type="spellStart"/>
      <w:r w:rsidRPr="00BD18C9">
        <w:rPr>
          <w:i/>
        </w:rPr>
        <w:t>EN</w:t>
      </w:r>
      <w:proofErr w:type="spellEnd"/>
      <w:r w:rsidRPr="00BD18C9">
        <w:rPr>
          <w:i/>
        </w:rPr>
        <w:t>-DC</w:t>
      </w:r>
      <w:bookmarkEnd w:id="38"/>
      <w:r w:rsidRPr="00BD18C9">
        <w:t>:</w:t>
      </w:r>
    </w:p>
    <w:p w14:paraId="2765D6E1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 and 1 NR cell, default parameters;</w:t>
      </w:r>
    </w:p>
    <w:p w14:paraId="08F13A14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if connected without release is not present:</w:t>
      </w:r>
    </w:p>
    <w:p w14:paraId="294DB78E" w14:textId="7777777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>perform according to the table 4.5.2.2-1: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RRC_IDLE</w:t>
      </w:r>
      <w:proofErr w:type="spellEnd"/>
      <w:r w:rsidRPr="00BD18C9">
        <w:t>;</w:t>
      </w:r>
    </w:p>
    <w:p w14:paraId="25879575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E-</w:t>
      </w:r>
      <w:proofErr w:type="spellStart"/>
      <w:r w:rsidRPr="00BD18C9">
        <w:rPr>
          <w:i/>
        </w:rPr>
        <w:t>UTRA</w:t>
      </w:r>
      <w:proofErr w:type="spellEnd"/>
      <w:r w:rsidRPr="00BD18C9">
        <w:rPr>
          <w:i/>
        </w:rPr>
        <w:t>/EPC</w:t>
      </w:r>
      <w:r w:rsidRPr="00BD18C9">
        <w:t>:</w:t>
      </w:r>
    </w:p>
    <w:p w14:paraId="5D7D7F4C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cell, default parameters;</w:t>
      </w:r>
    </w:p>
    <w:p w14:paraId="32895FA0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if unrestricted </w:t>
      </w:r>
      <w:proofErr w:type="spellStart"/>
      <w:r w:rsidRPr="00BD18C9">
        <w:t>nr</w:t>
      </w:r>
      <w:proofErr w:type="spellEnd"/>
      <w:r w:rsidRPr="00BD18C9">
        <w:t xml:space="preserve"> </w:t>
      </w:r>
      <w:proofErr w:type="spellStart"/>
      <w:r w:rsidRPr="00BD18C9">
        <w:t>PDN</w:t>
      </w:r>
      <w:proofErr w:type="spellEnd"/>
      <w:r w:rsidRPr="00BD18C9">
        <w:t xml:space="preserve"> is not present:</w:t>
      </w:r>
    </w:p>
    <w:p w14:paraId="5B264EDF" w14:textId="77777777" w:rsidR="009F310C" w:rsidRPr="00BD18C9" w:rsidRDefault="009F310C" w:rsidP="009F310C">
      <w:pPr>
        <w:pStyle w:val="B2"/>
        <w:ind w:firstLine="0"/>
      </w:pPr>
      <w:r w:rsidRPr="00BD18C9">
        <w:t>3&gt;</w:t>
      </w:r>
      <w:r w:rsidRPr="00BD18C9">
        <w:tab/>
        <w:t>perform according to the table 4.5.2.2-1: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RRC_IDLE</w:t>
      </w:r>
      <w:proofErr w:type="spellEnd"/>
      <w:r w:rsidRPr="00BD18C9">
        <w:t>;</w:t>
      </w:r>
    </w:p>
    <w:p w14:paraId="67ACA15E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else:</w:t>
      </w:r>
    </w:p>
    <w:p w14:paraId="64B7839D" w14:textId="77777777" w:rsidR="009F310C" w:rsidRPr="00BD18C9" w:rsidRDefault="009F310C" w:rsidP="009F310C">
      <w:pPr>
        <w:pStyle w:val="B2"/>
        <w:ind w:firstLine="0"/>
      </w:pPr>
      <w:r w:rsidRPr="00BD18C9">
        <w:t>3&gt;</w:t>
      </w:r>
      <w:r w:rsidRPr="00BD18C9">
        <w:tab/>
        <w:t>perform according to the table 4.5.2.2-5: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RRC_IDLE</w:t>
      </w:r>
      <w:proofErr w:type="spellEnd"/>
      <w:r w:rsidRPr="00BD18C9">
        <w:t xml:space="preserve"> Unrestricted </w:t>
      </w:r>
      <w:proofErr w:type="spellStart"/>
      <w:r w:rsidRPr="00BD18C9">
        <w:t>nr</w:t>
      </w:r>
      <w:proofErr w:type="spellEnd"/>
      <w:r w:rsidRPr="00BD18C9">
        <w:t xml:space="preserve"> </w:t>
      </w:r>
      <w:proofErr w:type="spellStart"/>
      <w:r w:rsidRPr="00BD18C9">
        <w:t>PDN</w:t>
      </w:r>
      <w:proofErr w:type="spellEnd"/>
      <w:r w:rsidRPr="00BD18C9">
        <w:t>:</w:t>
      </w:r>
    </w:p>
    <w:p w14:paraId="6F411086" w14:textId="77777777" w:rsidR="009F310C" w:rsidRPr="00BD18C9" w:rsidRDefault="009F310C" w:rsidP="009F310C">
      <w:pPr>
        <w:pStyle w:val="B2"/>
        <w:ind w:firstLine="0"/>
      </w:pPr>
      <w:r w:rsidRPr="00BD18C9">
        <w:t>3&gt;</w:t>
      </w:r>
      <w:r w:rsidRPr="00BD18C9">
        <w:tab/>
        <w:t xml:space="preserve">if </w:t>
      </w:r>
      <w:proofErr w:type="spellStart"/>
      <w:r w:rsidRPr="00BD18C9">
        <w:t>pc_noOf_PDNsNewConnection</w:t>
      </w:r>
      <w:proofErr w:type="spellEnd"/>
      <w:r w:rsidRPr="00BD18C9">
        <w:t xml:space="preserve"> &gt; 0:</w:t>
      </w:r>
    </w:p>
    <w:p w14:paraId="2E23D380" w14:textId="77777777" w:rsidR="009F310C" w:rsidRPr="00BD18C9" w:rsidRDefault="009F310C" w:rsidP="009F310C">
      <w:pPr>
        <w:pStyle w:val="B3"/>
      </w:pPr>
      <w:r w:rsidRPr="00BD18C9">
        <w:t>4&gt;</w:t>
      </w:r>
      <w:r w:rsidRPr="00BD18C9">
        <w:tab/>
        <w:t>perform according to the table 4.5.2.2-6: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RRC_IDLE</w:t>
      </w:r>
      <w:proofErr w:type="spellEnd"/>
      <w:r w:rsidRPr="00BD18C9">
        <w:t xml:space="preserve"> Unrestricted </w:t>
      </w:r>
      <w:proofErr w:type="spellStart"/>
      <w:r w:rsidRPr="00BD18C9">
        <w:t>nr</w:t>
      </w:r>
      <w:proofErr w:type="spellEnd"/>
      <w:r w:rsidRPr="00BD18C9">
        <w:t xml:space="preserve"> </w:t>
      </w:r>
      <w:proofErr w:type="spellStart"/>
      <w:r w:rsidRPr="00BD18C9">
        <w:t>PDN</w:t>
      </w:r>
      <w:proofErr w:type="spellEnd"/>
      <w:r w:rsidRPr="00BD18C9">
        <w:t xml:space="preserve"> Extension;</w:t>
      </w:r>
    </w:p>
    <w:p w14:paraId="2F75A1DA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NR</w:t>
      </w:r>
      <w:r w:rsidRPr="00BD18C9">
        <w:t>:</w:t>
      </w:r>
    </w:p>
    <w:p w14:paraId="4ECF058E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NR cell, default parameters;</w:t>
      </w:r>
    </w:p>
    <w:p w14:paraId="7714FEDC" w14:textId="77777777" w:rsidR="009F310C" w:rsidRPr="00BD18C9" w:rsidRDefault="009F310C" w:rsidP="009F310C">
      <w:pPr>
        <w:pStyle w:val="B2"/>
      </w:pPr>
      <w:r w:rsidRPr="00BD18C9">
        <w:t xml:space="preserve">2&gt; if </w:t>
      </w:r>
      <w:proofErr w:type="spellStart"/>
      <w:r w:rsidRPr="00BD18C9">
        <w:t>sidelink</w:t>
      </w:r>
      <w:proofErr w:type="spellEnd"/>
      <w:r w:rsidRPr="00BD18C9">
        <w:t xml:space="preserve"> is </w:t>
      </w:r>
      <w:r w:rsidRPr="00BD18C9">
        <w:rPr>
          <w:i/>
        </w:rPr>
        <w:t>On</w:t>
      </w:r>
      <w:r w:rsidRPr="00BD18C9">
        <w:t xml:space="preserve"> </w:t>
      </w:r>
    </w:p>
    <w:p w14:paraId="7B823BCC" w14:textId="66FF0EE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 xml:space="preserve">use 1 </w:t>
      </w:r>
      <w:del w:id="39" w:author="Huawei" w:date="2022-02-10T14:16:00Z">
        <w:r w:rsidRPr="00BD18C9" w:rsidDel="009F310C">
          <w:delText>simulated NR SL UE</w:delText>
        </w:r>
      </w:del>
      <w:ins w:id="40" w:author="Huawei" w:date="2022-02-10T14:16:00Z">
        <w:r w:rsidRPr="00BD18C9">
          <w:t>NR-SS-</w:t>
        </w:r>
        <w:proofErr w:type="spellStart"/>
        <w:r w:rsidRPr="00BD18C9">
          <w:t>UE</w:t>
        </w:r>
      </w:ins>
      <w:proofErr w:type="spellEnd"/>
      <w:r w:rsidRPr="00BD18C9">
        <w:t>;</w:t>
      </w:r>
    </w:p>
    <w:p w14:paraId="4E3D074E" w14:textId="77777777" w:rsidR="009F310C" w:rsidRPr="00BD18C9" w:rsidRDefault="009F310C" w:rsidP="009F310C">
      <w:pPr>
        <w:pStyle w:val="B3"/>
      </w:pPr>
      <w:r w:rsidRPr="00BD18C9">
        <w:t xml:space="preserve">3&gt; if </w:t>
      </w:r>
      <w:proofErr w:type="spellStart"/>
      <w:r w:rsidRPr="00BD18C9">
        <w:t>GNSS</w:t>
      </w:r>
      <w:proofErr w:type="spellEnd"/>
      <w:r w:rsidRPr="00BD18C9">
        <w:t xml:space="preserve"> Sync is </w:t>
      </w:r>
      <w:r w:rsidRPr="00BD18C9">
        <w:rPr>
          <w:i/>
        </w:rPr>
        <w:t>On</w:t>
      </w:r>
      <w:r w:rsidRPr="00BD18C9">
        <w:t xml:space="preserve"> </w:t>
      </w:r>
    </w:p>
    <w:p w14:paraId="164E2177" w14:textId="77777777" w:rsidR="009F310C" w:rsidRPr="00BD18C9" w:rsidRDefault="009F310C" w:rsidP="009F310C">
      <w:pPr>
        <w:pStyle w:val="B4"/>
      </w:pPr>
      <w:r w:rsidRPr="00BD18C9">
        <w:t xml:space="preserve">4&gt; use 1 </w:t>
      </w:r>
      <w:proofErr w:type="spellStart"/>
      <w:r w:rsidRPr="00BD18C9">
        <w:t>GNSS</w:t>
      </w:r>
      <w:proofErr w:type="spellEnd"/>
      <w:r w:rsidRPr="00BD18C9">
        <w:t xml:space="preserve"> simulator.</w:t>
      </w:r>
    </w:p>
    <w:p w14:paraId="4E669BCF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perform according to the table 4.5.2.2-2: NR </w:t>
      </w:r>
      <w:proofErr w:type="spellStart"/>
      <w:r w:rsidRPr="00BD18C9">
        <w:t>RRC_IDLE</w:t>
      </w:r>
      <w:proofErr w:type="spellEnd"/>
      <w:r w:rsidRPr="00BD18C9">
        <w:t>;</w:t>
      </w:r>
    </w:p>
    <w:p w14:paraId="51743C46" w14:textId="77777777" w:rsidR="009F310C" w:rsidRPr="00BD18C9" w:rsidRDefault="009F310C" w:rsidP="009F310C">
      <w:pPr>
        <w:pStyle w:val="B2"/>
      </w:pPr>
      <w:r w:rsidRPr="00BD18C9">
        <w:t xml:space="preserve">2&gt; if </w:t>
      </w:r>
      <w:proofErr w:type="spellStart"/>
      <w:r w:rsidRPr="00BD18C9">
        <w:t>pc_noOf_PDUsNewConnection</w:t>
      </w:r>
      <w:proofErr w:type="spellEnd"/>
      <w:r w:rsidRPr="00BD18C9">
        <w:t xml:space="preserve"> &gt; 0</w:t>
      </w:r>
    </w:p>
    <w:p w14:paraId="73392EBB" w14:textId="77777777" w:rsidR="009F310C" w:rsidRPr="00BD18C9" w:rsidRDefault="009F310C" w:rsidP="009F310C">
      <w:pPr>
        <w:pStyle w:val="B3"/>
      </w:pPr>
      <w:r w:rsidRPr="00BD18C9">
        <w:t xml:space="preserve">3&gt; perform according to the table 4.5.2.2-4: NR </w:t>
      </w:r>
      <w:proofErr w:type="spellStart"/>
      <w:r w:rsidRPr="00BD18C9">
        <w:t>RRC_IDLE</w:t>
      </w:r>
      <w:proofErr w:type="spellEnd"/>
      <w:r w:rsidRPr="00BD18C9">
        <w:t xml:space="preserve"> Extension;</w:t>
      </w:r>
    </w:p>
    <w:p w14:paraId="73C2ABF3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WLAN</w:t>
      </w:r>
      <w:r w:rsidRPr="00BD18C9">
        <w:t>:</w:t>
      </w:r>
    </w:p>
    <w:p w14:paraId="0E4B7866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WLAN cell, default parameters;</w:t>
      </w:r>
    </w:p>
    <w:p w14:paraId="0056A2EC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if connected without release is not present:</w:t>
      </w:r>
    </w:p>
    <w:p w14:paraId="16B4DE40" w14:textId="7777777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 xml:space="preserve">perform according to the table 4.5.2.2-3: WLAN </w:t>
      </w:r>
      <w:proofErr w:type="spellStart"/>
      <w:r w:rsidRPr="00BD18C9">
        <w:t>Ipsec_SA_Released</w:t>
      </w:r>
      <w:proofErr w:type="spellEnd"/>
      <w:r w:rsidRPr="00BD18C9">
        <w:t>;</w:t>
      </w:r>
    </w:p>
    <w:p w14:paraId="33BEFEAA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else:</w:t>
      </w:r>
    </w:p>
    <w:p w14:paraId="413C978E" w14:textId="7777777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>Not defined:</w:t>
      </w:r>
    </w:p>
    <w:p w14:paraId="4C8EFFCC" w14:textId="77777777" w:rsidR="009F310C" w:rsidRPr="00BD18C9" w:rsidRDefault="009F310C" w:rsidP="009F310C">
      <w:pPr>
        <w:pStyle w:val="B1"/>
      </w:pPr>
      <w:r w:rsidRPr="00BD18C9">
        <w:lastRenderedPageBreak/>
        <w:t>1&gt;</w:t>
      </w:r>
      <w:r w:rsidRPr="00BD18C9">
        <w:tab/>
        <w:t xml:space="preserve">if connectivity is </w:t>
      </w:r>
      <w:r w:rsidRPr="00BD18C9">
        <w:rPr>
          <w:i/>
        </w:rPr>
        <w:t>NR-DC</w:t>
      </w:r>
      <w:r w:rsidRPr="00BD18C9">
        <w:t>:</w:t>
      </w:r>
    </w:p>
    <w:p w14:paraId="24F80D74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2 NR cells, default parameters;</w:t>
      </w:r>
    </w:p>
    <w:p w14:paraId="5B28D48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perform according to the table 4.5.2.2-2: NR </w:t>
      </w:r>
      <w:proofErr w:type="spellStart"/>
      <w:r w:rsidRPr="00BD18C9">
        <w:t>RRC_IDLE</w:t>
      </w:r>
      <w:proofErr w:type="spellEnd"/>
      <w:r w:rsidRPr="00BD18C9">
        <w:t>.</w:t>
      </w:r>
    </w:p>
    <w:p w14:paraId="486E6ADA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NE-DC</w:t>
      </w:r>
      <w:r w:rsidRPr="00BD18C9">
        <w:t>:</w:t>
      </w:r>
    </w:p>
    <w:p w14:paraId="19259F8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 and 1 NR cell, default parameters;</w:t>
      </w:r>
    </w:p>
    <w:p w14:paraId="0053AD78" w14:textId="53660FED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perform according to the table 4.5.2.2-2: NR </w:t>
      </w:r>
      <w:proofErr w:type="spellStart"/>
      <w:r w:rsidRPr="00BD18C9">
        <w:t>RRC_IDLE</w:t>
      </w:r>
      <w:proofErr w:type="spellEnd"/>
      <w:r w:rsidRPr="00BD18C9">
        <w:t>.</w:t>
      </w:r>
    </w:p>
    <w:p w14:paraId="6CEA51A9" w14:textId="58EDFF52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&lt;End of modified section 2&gt;</w:t>
      </w:r>
    </w:p>
    <w:p w14:paraId="762905D6" w14:textId="77777777" w:rsidR="009F310C" w:rsidRPr="00BD18C9" w:rsidRDefault="009F310C" w:rsidP="009F310C"/>
    <w:p w14:paraId="7BAC5136" w14:textId="377AEEDD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lastRenderedPageBreak/>
        <w:t>&lt;Start of modified section 3&gt;</w:t>
      </w:r>
    </w:p>
    <w:p w14:paraId="6D95D573" w14:textId="77777777" w:rsidR="009F310C" w:rsidRPr="00BD18C9" w:rsidRDefault="009F310C" w:rsidP="009F310C">
      <w:pPr>
        <w:pStyle w:val="TH"/>
      </w:pPr>
      <w:r w:rsidRPr="00BD18C9">
        <w:t xml:space="preserve">Table 4.5.2.2-2: NR </w:t>
      </w:r>
      <w:proofErr w:type="spellStart"/>
      <w:r w:rsidRPr="00BD18C9">
        <w:t>RRC_IDLE</w:t>
      </w:r>
      <w:proofErr w:type="spell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F310C" w:rsidRPr="00BD18C9" w14:paraId="1C44AF6B" w14:textId="77777777" w:rsidTr="009F310C">
        <w:tc>
          <w:tcPr>
            <w:tcW w:w="648" w:type="dxa"/>
            <w:tcBorders>
              <w:bottom w:val="nil"/>
            </w:tcBorders>
          </w:tcPr>
          <w:p w14:paraId="282A8E38" w14:textId="77777777" w:rsidR="009F310C" w:rsidRPr="00BD18C9" w:rsidRDefault="009F310C" w:rsidP="009F310C">
            <w:pPr>
              <w:pStyle w:val="TAH"/>
            </w:pPr>
            <w:r w:rsidRPr="00BD18C9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39ED47D" w14:textId="77777777" w:rsidR="009F310C" w:rsidRPr="00BD18C9" w:rsidRDefault="009F310C" w:rsidP="009F310C">
            <w:pPr>
              <w:pStyle w:val="TAH"/>
            </w:pPr>
            <w:r w:rsidRPr="00BD18C9">
              <w:t>Procedure</w:t>
            </w:r>
          </w:p>
        </w:tc>
        <w:tc>
          <w:tcPr>
            <w:tcW w:w="3686" w:type="dxa"/>
            <w:gridSpan w:val="2"/>
          </w:tcPr>
          <w:p w14:paraId="7F4A603A" w14:textId="77777777" w:rsidR="009F310C" w:rsidRPr="00BD18C9" w:rsidRDefault="009F310C" w:rsidP="009F310C">
            <w:pPr>
              <w:pStyle w:val="TAH"/>
            </w:pPr>
            <w:r w:rsidRPr="00BD18C9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35A8056" w14:textId="77777777" w:rsidR="009F310C" w:rsidRPr="00BD18C9" w:rsidRDefault="009F310C" w:rsidP="009F310C">
            <w:pPr>
              <w:pStyle w:val="TAH"/>
            </w:pPr>
            <w:proofErr w:type="spellStart"/>
            <w:r w:rsidRPr="00BD18C9">
              <w:t>TP</w:t>
            </w:r>
            <w:proofErr w:type="spellEnd"/>
          </w:p>
        </w:tc>
        <w:tc>
          <w:tcPr>
            <w:tcW w:w="892" w:type="dxa"/>
            <w:tcBorders>
              <w:bottom w:val="nil"/>
            </w:tcBorders>
          </w:tcPr>
          <w:p w14:paraId="21FA5968" w14:textId="77777777" w:rsidR="009F310C" w:rsidRPr="00BD18C9" w:rsidRDefault="009F310C" w:rsidP="009F310C">
            <w:pPr>
              <w:pStyle w:val="TAH"/>
            </w:pPr>
            <w:r w:rsidRPr="00BD18C9">
              <w:t>Verdict</w:t>
            </w:r>
          </w:p>
        </w:tc>
      </w:tr>
      <w:tr w:rsidR="009F310C" w:rsidRPr="00BD18C9" w14:paraId="306D3636" w14:textId="77777777" w:rsidTr="009F310C">
        <w:tc>
          <w:tcPr>
            <w:tcW w:w="648" w:type="dxa"/>
            <w:tcBorders>
              <w:top w:val="nil"/>
            </w:tcBorders>
          </w:tcPr>
          <w:p w14:paraId="120A5E09" w14:textId="77777777" w:rsidR="009F310C" w:rsidRPr="00BD18C9" w:rsidRDefault="009F310C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C641A8" w14:textId="77777777" w:rsidR="009F310C" w:rsidRPr="00BD18C9" w:rsidRDefault="009F310C" w:rsidP="009F310C">
            <w:pPr>
              <w:pStyle w:val="TAH"/>
            </w:pPr>
          </w:p>
        </w:tc>
        <w:tc>
          <w:tcPr>
            <w:tcW w:w="709" w:type="dxa"/>
          </w:tcPr>
          <w:p w14:paraId="7AD1A152" w14:textId="77777777" w:rsidR="009F310C" w:rsidRPr="00BD18C9" w:rsidRDefault="009F310C" w:rsidP="009F310C">
            <w:pPr>
              <w:pStyle w:val="TAH"/>
            </w:pPr>
            <w:r w:rsidRPr="00BD18C9">
              <w:t>U - S</w:t>
            </w:r>
          </w:p>
        </w:tc>
        <w:tc>
          <w:tcPr>
            <w:tcW w:w="2977" w:type="dxa"/>
          </w:tcPr>
          <w:p w14:paraId="5726B814" w14:textId="77777777" w:rsidR="009F310C" w:rsidRPr="00BD18C9" w:rsidRDefault="009F310C" w:rsidP="009F310C">
            <w:pPr>
              <w:pStyle w:val="TAH"/>
            </w:pPr>
            <w:r w:rsidRPr="00BD18C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370C9AF" w14:textId="77777777" w:rsidR="009F310C" w:rsidRPr="00BD18C9" w:rsidRDefault="009F310C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F60010" w14:textId="77777777" w:rsidR="009F310C" w:rsidRPr="00BD18C9" w:rsidRDefault="009F310C" w:rsidP="009F310C">
            <w:pPr>
              <w:pStyle w:val="TAH"/>
            </w:pPr>
          </w:p>
        </w:tc>
      </w:tr>
      <w:tr w:rsidR="009F310C" w:rsidRPr="00BD18C9" w14:paraId="30EC7347" w14:textId="77777777" w:rsidTr="009F310C">
        <w:tc>
          <w:tcPr>
            <w:tcW w:w="648" w:type="dxa"/>
          </w:tcPr>
          <w:p w14:paraId="68C58BA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7D8AB3C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</w:tcPr>
          <w:p w14:paraId="4D1F785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B5776B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BD18C9">
              <w:rPr>
                <w:rFonts w:ascii="Arial" w:hAnsi="Arial"/>
                <w:sz w:val="18"/>
              </w:rPr>
              <w:t>RRC</w:t>
            </w:r>
            <w:proofErr w:type="spellEnd"/>
            <w:r w:rsidRPr="00BD18C9">
              <w:rPr>
                <w:rFonts w:ascii="Arial" w:hAnsi="Arial"/>
                <w:sz w:val="18"/>
              </w:rPr>
              <w:t>: SYSTEM INFORMATION (</w:t>
            </w:r>
            <w:proofErr w:type="spellStart"/>
            <w:r w:rsidRPr="00BD18C9">
              <w:rPr>
                <w:rFonts w:ascii="Arial" w:hAnsi="Arial"/>
                <w:sz w:val="18"/>
              </w:rPr>
              <w:t>BCCH</w:t>
            </w:r>
            <w:proofErr w:type="spellEnd"/>
            <w:r w:rsidRPr="00BD18C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</w:tcPr>
          <w:p w14:paraId="7571582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84F2FE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7A7C9962" w14:textId="77777777" w:rsidTr="009F310C">
        <w:tc>
          <w:tcPr>
            <w:tcW w:w="648" w:type="dxa"/>
          </w:tcPr>
          <w:p w14:paraId="7A0F288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3292DD06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735ED2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AD78698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953737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181C55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EAB2EC2" w14:textId="77777777" w:rsidTr="009F310C">
        <w:tc>
          <w:tcPr>
            <w:tcW w:w="648" w:type="dxa"/>
          </w:tcPr>
          <w:p w14:paraId="19152B5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</w:tcPr>
          <w:p w14:paraId="5C2C108D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183E5AA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C0E689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2FCEA3A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567EAE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7FBEA360" w14:textId="77777777" w:rsidTr="009F310C">
        <w:tc>
          <w:tcPr>
            <w:tcW w:w="648" w:type="dxa"/>
          </w:tcPr>
          <w:p w14:paraId="282D7A9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</w:tcPr>
          <w:p w14:paraId="73C553A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</w:tcPr>
          <w:p w14:paraId="7426916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06A5A3CB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1B89683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016F7B5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CDB9A6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4A3680A9" w14:textId="77777777" w:rsidTr="009F310C">
        <w:tc>
          <w:tcPr>
            <w:tcW w:w="648" w:type="dxa"/>
          </w:tcPr>
          <w:p w14:paraId="4F8E964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</w:tcPr>
          <w:p w14:paraId="2C28999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</w:tcPr>
          <w:p w14:paraId="2C98B6E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9ADAA9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1676213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4CE459C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55D0C1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58BE7274" w14:textId="77777777" w:rsidTr="009F310C">
        <w:tc>
          <w:tcPr>
            <w:tcW w:w="648" w:type="dxa"/>
          </w:tcPr>
          <w:p w14:paraId="27F2B9A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</w:tcPr>
          <w:p w14:paraId="25C9D30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</w:tcPr>
          <w:p w14:paraId="4AB086D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1317F6E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2F287F0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7D55C81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EEA2C9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21D975A3" w14:textId="77777777" w:rsidTr="009F310C">
        <w:tc>
          <w:tcPr>
            <w:tcW w:w="648" w:type="dxa"/>
          </w:tcPr>
          <w:p w14:paraId="1D39A9C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4833F94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CEE466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C0E8BD8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517B56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998469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3241C616" w14:textId="77777777" w:rsidTr="009F310C">
        <w:tc>
          <w:tcPr>
            <w:tcW w:w="648" w:type="dxa"/>
          </w:tcPr>
          <w:p w14:paraId="2E82B31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</w:tcPr>
          <w:p w14:paraId="671CB6F8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53A4247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B185B19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506BB4CF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F04442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1B7C65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0F77F09" w14:textId="77777777" w:rsidTr="009F310C">
        <w:tc>
          <w:tcPr>
            <w:tcW w:w="648" w:type="dxa"/>
          </w:tcPr>
          <w:p w14:paraId="20590DD7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</w:tcPr>
          <w:p w14:paraId="1374AE66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7E5348D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C1EF68A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AE4E51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2A34D4A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7CFFBB1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520B6508" w14:textId="77777777" w:rsidTr="009F310C">
        <w:tc>
          <w:tcPr>
            <w:tcW w:w="648" w:type="dxa"/>
          </w:tcPr>
          <w:p w14:paraId="01D1258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</w:tcPr>
          <w:p w14:paraId="4F9A95A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</w:t>
            </w:r>
            <w:r w:rsidRPr="00BD18C9">
              <w:t xml:space="preserve"> </w:t>
            </w:r>
            <w:r w:rsidRPr="00BD18C9">
              <w:rPr>
                <w:rFonts w:ascii="Arial" w:hAnsi="Arial"/>
                <w:sz w:val="18"/>
              </w:rPr>
              <w:t xml:space="preserve">Step 9Aa1 to 9Aa2 describes behaviour that depends on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capability; the "lower case letter" identifies a step sequence that takes place if a capability is supported and</w:t>
            </w:r>
            <w:r w:rsidRPr="00BD18C9">
              <w:t xml:space="preserve"> </w:t>
            </w:r>
            <w:r w:rsidRPr="00BD18C9"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</w:tcPr>
          <w:p w14:paraId="786BCBB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A72DDC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3B230D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6607BDD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9F310C" w:rsidRPr="00BD18C9" w14:paraId="6BB27FE4" w14:textId="77777777" w:rsidTr="009F310C">
        <w:tc>
          <w:tcPr>
            <w:tcW w:w="648" w:type="dxa"/>
          </w:tcPr>
          <w:p w14:paraId="1A2FC20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</w:tcPr>
          <w:p w14:paraId="3532F2B0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IF </w:t>
            </w:r>
            <w:r w:rsidRPr="00BD18C9">
              <w:rPr>
                <w:rFonts w:ascii="Arial" w:hAnsi="Arial"/>
                <w:sz w:val="18"/>
                <w:lang w:eastAsia="zh-CN"/>
              </w:rPr>
              <w:t>UE_</w:t>
            </w:r>
            <w:r w:rsidRPr="00BD18C9">
              <w:rPr>
                <w:rFonts w:ascii="Arial" w:hAnsi="Arial"/>
                <w:sz w:val="18"/>
              </w:rPr>
              <w:t xml:space="preserve">S1_SUPPORTED the SS transmits a </w:t>
            </w:r>
            <w:proofErr w:type="spellStart"/>
            <w:r w:rsidRPr="00BD18C9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7E951E9A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9C403E4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FD604BE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080A85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2C7F29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44E2E123" w14:textId="77777777" w:rsidTr="009F310C">
        <w:tc>
          <w:tcPr>
            <w:tcW w:w="648" w:type="dxa"/>
          </w:tcPr>
          <w:p w14:paraId="39E14364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</w:tcPr>
          <w:p w14:paraId="11E32D0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5342DC8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713EEDB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62BF1508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5796CD1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F45D40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443371A9" w14:textId="77777777" w:rsidTr="009F310C">
        <w:tc>
          <w:tcPr>
            <w:tcW w:w="648" w:type="dxa"/>
          </w:tcPr>
          <w:p w14:paraId="4EE3CD1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143FA8E0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693E51B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6D1F077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F02B8E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67D690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24C7BE77" w14:textId="77777777" w:rsidTr="009F310C">
        <w:tc>
          <w:tcPr>
            <w:tcW w:w="648" w:type="dxa"/>
          </w:tcPr>
          <w:p w14:paraId="049C2FB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 w14:paraId="76E0739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IF Test Mode =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</w:rPr>
              <w:t xml:space="preserve"> OR Test Loop Function =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</w:rPr>
              <w:t xml:space="preserve">, the SS transmits an ACTIVATE TEST MODE message to activate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radio bearer test mode procedure. The ACTIVATE TEST MODE message is using the associated condition for the test loop.</w:t>
            </w:r>
          </w:p>
        </w:tc>
        <w:tc>
          <w:tcPr>
            <w:tcW w:w="709" w:type="dxa"/>
          </w:tcPr>
          <w:p w14:paraId="1BBEA94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C71627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4DB15E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</w:tcPr>
          <w:p w14:paraId="03E3C18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384B2A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C68E543" w14:textId="77777777" w:rsidTr="009F310C">
        <w:tc>
          <w:tcPr>
            <w:tcW w:w="648" w:type="dxa"/>
          </w:tcPr>
          <w:p w14:paraId="1DE29B5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 w14:paraId="196F519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ACTIVATE TEST MODE COMPLETE message.</w:t>
            </w:r>
          </w:p>
        </w:tc>
        <w:tc>
          <w:tcPr>
            <w:tcW w:w="709" w:type="dxa"/>
          </w:tcPr>
          <w:p w14:paraId="5E99218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3A75F67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3703D0D4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</w:tcPr>
          <w:p w14:paraId="286F29C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BA1E20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5E6E14ED" w14:textId="77777777" w:rsidTr="009F310C">
        <w:tc>
          <w:tcPr>
            <w:tcW w:w="648" w:type="dxa"/>
          </w:tcPr>
          <w:p w14:paraId="7F2FF01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</w:tcPr>
          <w:p w14:paraId="6D1A7766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B63643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1F076114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7923F55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388B3F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AA785B2" w14:textId="77777777" w:rsidTr="009F310C">
        <w:tc>
          <w:tcPr>
            <w:tcW w:w="648" w:type="dxa"/>
          </w:tcPr>
          <w:p w14:paraId="4025B977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</w:tcPr>
          <w:p w14:paraId="0248DD4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</w:t>
            </w:r>
            <w:r w:rsidRPr="00BD18C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05CC3F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1D744F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7A7D548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51FA91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EF2CE6E" w14:textId="77777777" w:rsidTr="009F310C">
        <w:tc>
          <w:tcPr>
            <w:tcW w:w="648" w:type="dxa"/>
          </w:tcPr>
          <w:p w14:paraId="27C0AE1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</w:tcPr>
          <w:p w14:paraId="25E2A90E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037C40A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0C7F8FD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BD18C9">
              <w:rPr>
                <w:rFonts w:ascii="Arial" w:hAnsi="Arial"/>
                <w:sz w:val="18"/>
              </w:rPr>
              <w:t>RRC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22A7EAF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EEDAC2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3519C5EF" w14:textId="77777777" w:rsidTr="009F310C">
        <w:tc>
          <w:tcPr>
            <w:tcW w:w="648" w:type="dxa"/>
          </w:tcPr>
          <w:p w14:paraId="63E61F8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</w:tcPr>
          <w:p w14:paraId="0E53BE5B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</w:t>
            </w:r>
            <w:r w:rsidRPr="00BD18C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3DBA73C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4F7DD5A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BD18C9">
              <w:rPr>
                <w:rFonts w:ascii="Arial" w:hAnsi="Arial"/>
                <w:sz w:val="18"/>
              </w:rPr>
              <w:t>RRC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</w:p>
        </w:tc>
        <w:tc>
          <w:tcPr>
            <w:tcW w:w="567" w:type="dxa"/>
          </w:tcPr>
          <w:p w14:paraId="23F3938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270312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043F2433" w14:textId="77777777" w:rsidTr="009F310C">
        <w:tc>
          <w:tcPr>
            <w:tcW w:w="648" w:type="dxa"/>
          </w:tcPr>
          <w:p w14:paraId="38CB40D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</w:tcPr>
          <w:p w14:paraId="6883118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09" w:type="dxa"/>
          </w:tcPr>
          <w:p w14:paraId="074371C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171D3E9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46DB76F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6C6F11E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C0FC68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6FE12255" w14:textId="77777777" w:rsidTr="009F310C">
        <w:tc>
          <w:tcPr>
            <w:tcW w:w="648" w:type="dxa"/>
          </w:tcPr>
          <w:p w14:paraId="055C6A3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</w:tcPr>
          <w:p w14:paraId="45633724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</w:tcPr>
          <w:p w14:paraId="0A47294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7079AC0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9C8B1A9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1354682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82D60A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0546D233" w14:textId="77777777" w:rsidTr="009F310C">
        <w:tc>
          <w:tcPr>
            <w:tcW w:w="648" w:type="dxa"/>
          </w:tcPr>
          <w:p w14:paraId="2AEEFDE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</w:tcPr>
          <w:p w14:paraId="2D8F7DD5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74DB11F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34D3CC6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5213E24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759A61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4933F562" w14:textId="77777777" w:rsidTr="009F310C">
        <w:tc>
          <w:tcPr>
            <w:tcW w:w="648" w:type="dxa"/>
          </w:tcPr>
          <w:p w14:paraId="08FAA754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</w:tcPr>
          <w:p w14:paraId="12F1E8DB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657EDAE5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EA06C04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5CB3B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E673A4A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34A54145" w14:textId="77777777" w:rsidTr="009F310C">
        <w:tc>
          <w:tcPr>
            <w:tcW w:w="648" w:type="dxa"/>
          </w:tcPr>
          <w:p w14:paraId="69599BE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</w:tcPr>
          <w:p w14:paraId="2DBEA497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5BD0D20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0AD370D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025D0E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CD00D1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0911D6B" w14:textId="77777777" w:rsidTr="009F310C">
        <w:tc>
          <w:tcPr>
            <w:tcW w:w="648" w:type="dxa"/>
          </w:tcPr>
          <w:p w14:paraId="42C5CAC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</w:tcPr>
          <w:p w14:paraId="3900546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EXCEPTION: Step 19a1 describes behaviour depending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implementation; the "lower case letter" identifies a step sequence that take place if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performs a specific action.</w:t>
            </w:r>
          </w:p>
        </w:tc>
        <w:tc>
          <w:tcPr>
            <w:tcW w:w="709" w:type="dxa"/>
          </w:tcPr>
          <w:p w14:paraId="5CB2209F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89A589E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4466B9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C9AFAB7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AAC7255" w14:textId="77777777" w:rsidTr="009F310C">
        <w:tc>
          <w:tcPr>
            <w:tcW w:w="648" w:type="dxa"/>
          </w:tcPr>
          <w:p w14:paraId="2A224ABE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</w:tcPr>
          <w:p w14:paraId="009A2FB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BD18C9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&gt; 0 THEN the generic procedure for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-requested </w:t>
            </w:r>
            <w:proofErr w:type="spellStart"/>
            <w:r w:rsidRPr="00BD18C9">
              <w:rPr>
                <w:rFonts w:ascii="Arial" w:hAnsi="Arial"/>
                <w:sz w:val="18"/>
              </w:rPr>
              <w:t>PDU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session establishment, specified in </w:t>
            </w:r>
            <w:proofErr w:type="spellStart"/>
            <w:r w:rsidRPr="00BD18C9">
              <w:rPr>
                <w:rFonts w:ascii="Arial" w:hAnsi="Arial"/>
                <w:sz w:val="18"/>
              </w:rPr>
              <w:t>subclause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4.5A.2, takes place performing establishment of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-requested </w:t>
            </w:r>
            <w:proofErr w:type="spellStart"/>
            <w:r w:rsidRPr="00BD18C9">
              <w:rPr>
                <w:rFonts w:ascii="Arial" w:hAnsi="Arial"/>
                <w:sz w:val="18"/>
              </w:rPr>
              <w:t>PDU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session(s) with </w:t>
            </w:r>
            <w:proofErr w:type="spellStart"/>
            <w:r w:rsidRPr="00BD18C9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BD18C9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BD18C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36247CE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0D7ACF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D12596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3FC21E1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3E01E389" w14:textId="77777777" w:rsidTr="009F310C">
        <w:tc>
          <w:tcPr>
            <w:tcW w:w="648" w:type="dxa"/>
          </w:tcPr>
          <w:p w14:paraId="64AAE631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0B4DD24D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 Steps 19Aa1 to 19Aa2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4389880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E35176B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5D01C4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DA3A7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7C3E2BB0" w14:textId="77777777" w:rsidTr="009F310C">
        <w:tc>
          <w:tcPr>
            <w:tcW w:w="648" w:type="dxa"/>
          </w:tcPr>
          <w:p w14:paraId="6982E5B8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19Aa1</w:t>
            </w:r>
          </w:p>
        </w:tc>
        <w:tc>
          <w:tcPr>
            <w:tcW w:w="3969" w:type="dxa"/>
          </w:tcPr>
          <w:p w14:paraId="5DB3B3B6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IF connected without release is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</w:rPr>
              <w:t xml:space="preserve"> AND Test Loop Function=</w:t>
            </w:r>
            <w:r w:rsidRPr="00BD18C9">
              <w:rPr>
                <w:rFonts w:ascii="Arial" w:hAnsi="Arial"/>
                <w:i/>
                <w:sz w:val="18"/>
              </w:rPr>
              <w:t xml:space="preserve">On AND </w:t>
            </w:r>
            <w:proofErr w:type="spellStart"/>
            <w:r w:rsidRPr="00BD18C9">
              <w:rPr>
                <w:rFonts w:ascii="Arial" w:hAnsi="Arial"/>
                <w:sz w:val="18"/>
              </w:rPr>
              <w:t>pc_noOf_PDUsNewConnection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=0 THEN the SS transmits a CLOSE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 message to enter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 mode. The CLOSE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 is using the associated condition for the test loop.</w:t>
            </w:r>
          </w:p>
        </w:tc>
        <w:tc>
          <w:tcPr>
            <w:tcW w:w="709" w:type="dxa"/>
          </w:tcPr>
          <w:p w14:paraId="52022E3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8B42A22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BD18C9">
              <w:rPr>
                <w:rFonts w:ascii="Arial" w:hAnsi="Arial"/>
                <w:sz w:val="18"/>
              </w:rPr>
              <w:t>RRC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72C123A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TC: CLOSE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</w:t>
            </w:r>
          </w:p>
        </w:tc>
        <w:tc>
          <w:tcPr>
            <w:tcW w:w="567" w:type="dxa"/>
          </w:tcPr>
          <w:p w14:paraId="7680CA0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5D44A9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026E7380" w14:textId="77777777" w:rsidTr="009F310C">
        <w:tc>
          <w:tcPr>
            <w:tcW w:w="648" w:type="dxa"/>
          </w:tcPr>
          <w:p w14:paraId="781EFEE9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19Aa2</w:t>
            </w:r>
          </w:p>
        </w:tc>
        <w:tc>
          <w:tcPr>
            <w:tcW w:w="3969" w:type="dxa"/>
          </w:tcPr>
          <w:p w14:paraId="58263A23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transmits a CLOSE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 w14:paraId="4D91368B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6E64691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BD18C9">
              <w:rPr>
                <w:rFonts w:ascii="Arial" w:hAnsi="Arial"/>
                <w:sz w:val="18"/>
              </w:rPr>
              <w:t>RRC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B2DFADF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TC: CLOSE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TEST LOOP COMPLETE</w:t>
            </w:r>
          </w:p>
        </w:tc>
        <w:tc>
          <w:tcPr>
            <w:tcW w:w="567" w:type="dxa"/>
          </w:tcPr>
          <w:p w14:paraId="0DFE20D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93DC9AA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244B0F1D" w14:textId="77777777" w:rsidTr="009F310C">
        <w:tc>
          <w:tcPr>
            <w:tcW w:w="648" w:type="dxa"/>
          </w:tcPr>
          <w:p w14:paraId="6251A8D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1C690C0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9AC0E62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8B0B087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D70E63C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3D78AA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BD18C9" w14:paraId="12F17972" w14:textId="77777777" w:rsidTr="009F310C">
        <w:tc>
          <w:tcPr>
            <w:tcW w:w="648" w:type="dxa"/>
          </w:tcPr>
          <w:p w14:paraId="6E8FA107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</w:tcPr>
          <w:p w14:paraId="17216D0D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IF </w:t>
            </w:r>
            <w:r w:rsidRPr="00BD18C9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BD18C9">
              <w:rPr>
                <w:rFonts w:ascii="Arial" w:hAnsi="Arial"/>
                <w:sz w:val="18"/>
              </w:rPr>
              <w:t xml:space="preserve"> is not present THEN, the SS transmits an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78614796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7044AB7" w14:textId="77777777" w:rsidR="009F310C" w:rsidRPr="00BD18C9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BD18C9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BD18C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D18C9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0AB326D3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5E5260D" w14:textId="77777777" w:rsidR="009F310C" w:rsidRPr="00BD18C9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BD18C9" w14:paraId="560C0831" w14:textId="77777777" w:rsidTr="009F310C">
        <w:trPr>
          <w:ins w:id="41" w:author="Huawei" w:date="2022-02-23T12:05:00Z"/>
        </w:trPr>
        <w:tc>
          <w:tcPr>
            <w:tcW w:w="648" w:type="dxa"/>
          </w:tcPr>
          <w:p w14:paraId="28DFAB98" w14:textId="4097323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42" w:author="Huawei" w:date="2022-02-23T12:05:00Z"/>
                <w:rFonts w:ascii="Arial" w:hAnsi="Arial"/>
                <w:sz w:val="18"/>
              </w:rPr>
            </w:pPr>
            <w:ins w:id="43" w:author="Huawei" w:date="2022-02-23T12:05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69" w:type="dxa"/>
          </w:tcPr>
          <w:p w14:paraId="27C69D71" w14:textId="2748A3AC" w:rsidR="004A2106" w:rsidRPr="00BD18C9" w:rsidRDefault="004A2106" w:rsidP="004A2106">
            <w:pPr>
              <w:keepNext/>
              <w:keepLines/>
              <w:spacing w:after="0"/>
              <w:rPr>
                <w:ins w:id="44" w:author="Huawei" w:date="2022-02-23T12:05:00Z"/>
                <w:rFonts w:ascii="Arial" w:hAnsi="Arial"/>
                <w:sz w:val="18"/>
              </w:rPr>
            </w:pPr>
            <w:ins w:id="45" w:author="Huawei" w:date="2022-02-23T12:05:00Z">
              <w:r w:rsidRPr="00BD18C9">
                <w:rPr>
                  <w:rFonts w:ascii="Arial" w:hAnsi="Arial"/>
                  <w:sz w:val="18"/>
                </w:rPr>
                <w:t>EXCEPTION: Step 2</w:t>
              </w:r>
            </w:ins>
            <w:ins w:id="46" w:author="Huawei" w:date="2022-02-23T12:06:00Z">
              <w:r w:rsidRPr="00BD18C9">
                <w:rPr>
                  <w:rFonts w:ascii="Arial" w:hAnsi="Arial"/>
                  <w:sz w:val="18"/>
                </w:rPr>
                <w:t>0A</w:t>
              </w:r>
            </w:ins>
            <w:ins w:id="47" w:author="Huawei" w:date="2022-02-23T12:05:00Z">
              <w:r w:rsidRPr="00BD18C9">
                <w:rPr>
                  <w:rFonts w:ascii="Arial" w:hAnsi="Arial"/>
                  <w:sz w:val="18"/>
                </w:rPr>
                <w:t>a1</w:t>
              </w:r>
            </w:ins>
            <w:ins w:id="48" w:author="Huawei" w:date="2022-02-23T12:06:00Z">
              <w:r w:rsidRPr="00BD18C9">
                <w:rPr>
                  <w:rFonts w:ascii="Arial" w:hAnsi="Arial"/>
                  <w:sz w:val="18"/>
                </w:rPr>
                <w:t xml:space="preserve"> </w:t>
              </w:r>
            </w:ins>
            <w:ins w:id="49" w:author="Huawei" w:date="2022-02-23T12:05:00Z">
              <w:r w:rsidRPr="00BD18C9">
                <w:rPr>
                  <w:rFonts w:ascii="Arial" w:hAnsi="Arial"/>
                  <w:sz w:val="18"/>
                </w:rPr>
                <w:t>depends on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709" w:type="dxa"/>
          </w:tcPr>
          <w:p w14:paraId="0992CCE0" w14:textId="360B5C0B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50" w:author="Huawei" w:date="2022-02-23T12:05:00Z"/>
                <w:rFonts w:ascii="Arial" w:hAnsi="Arial"/>
                <w:sz w:val="18"/>
              </w:rPr>
            </w:pPr>
            <w:ins w:id="51" w:author="Huawei" w:date="2022-02-23T12:05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7" w:type="dxa"/>
          </w:tcPr>
          <w:p w14:paraId="5FCA522A" w14:textId="6CD6D893" w:rsidR="004A2106" w:rsidRPr="00BD18C9" w:rsidRDefault="004A2106" w:rsidP="004A2106">
            <w:pPr>
              <w:keepNext/>
              <w:keepLines/>
              <w:spacing w:after="0"/>
              <w:rPr>
                <w:ins w:id="52" w:author="Huawei" w:date="2022-02-23T12:05:00Z"/>
                <w:rFonts w:ascii="Arial" w:hAnsi="Arial"/>
                <w:sz w:val="18"/>
              </w:rPr>
            </w:pPr>
            <w:ins w:id="53" w:author="Huawei" w:date="2022-02-23T12:05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6FBEF636" w14:textId="093F83A8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54" w:author="Huawei" w:date="2022-02-23T12:05:00Z"/>
                <w:rFonts w:ascii="Arial" w:hAnsi="Arial"/>
                <w:sz w:val="18"/>
              </w:rPr>
            </w:pPr>
            <w:ins w:id="55" w:author="Huawei" w:date="2022-02-23T12:05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0BF87779" w14:textId="64AA6812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56" w:author="Huawei" w:date="2022-02-23T12:05:00Z"/>
                <w:rFonts w:ascii="Arial" w:hAnsi="Arial"/>
                <w:sz w:val="18"/>
              </w:rPr>
            </w:pPr>
            <w:ins w:id="57" w:author="Huawei" w:date="2022-02-23T12:05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A2106" w:rsidRPr="00BD18C9" w14:paraId="48B6B3AC" w14:textId="77777777" w:rsidTr="009F310C">
        <w:trPr>
          <w:ins w:id="58" w:author="Huawei" w:date="2022-02-23T12:05:00Z"/>
        </w:trPr>
        <w:tc>
          <w:tcPr>
            <w:tcW w:w="648" w:type="dxa"/>
          </w:tcPr>
          <w:p w14:paraId="5FC379F8" w14:textId="5CB1A8E9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59" w:author="Huawei" w:date="2022-02-23T12:05:00Z"/>
                <w:rFonts w:ascii="Arial" w:hAnsi="Arial"/>
                <w:sz w:val="18"/>
              </w:rPr>
            </w:pPr>
            <w:ins w:id="60" w:author="Huawei" w:date="2022-02-23T12:06:00Z">
              <w:r w:rsidRPr="00BD18C9">
                <w:rPr>
                  <w:rFonts w:ascii="Arial" w:hAnsi="Arial"/>
                  <w:sz w:val="18"/>
                  <w:lang w:eastAsia="zh-CN"/>
                </w:rPr>
                <w:t>20Aa1</w:t>
              </w:r>
            </w:ins>
          </w:p>
        </w:tc>
        <w:tc>
          <w:tcPr>
            <w:tcW w:w="3969" w:type="dxa"/>
          </w:tcPr>
          <w:p w14:paraId="054EC0B6" w14:textId="77777777" w:rsidR="004A2106" w:rsidRPr="00BD18C9" w:rsidRDefault="004A2106" w:rsidP="004A2106">
            <w:pPr>
              <w:pStyle w:val="TAL"/>
              <w:rPr>
                <w:ins w:id="61" w:author="Huawei" w:date="2022-02-23T12:06:00Z"/>
                <w:lang w:eastAsia="zh-CN"/>
              </w:rPr>
            </w:pPr>
            <w:ins w:id="62" w:author="Huawei" w:date="2022-02-23T12:06:00Z">
              <w:r w:rsidRPr="00BD18C9">
                <w:rPr>
                  <w:lang w:eastAsia="zh-CN"/>
                </w:rPr>
                <w:t xml:space="preserve">IF </w:t>
              </w:r>
              <w:proofErr w:type="spellStart"/>
              <w:r w:rsidRPr="00BD18C9">
                <w:rPr>
                  <w:lang w:eastAsia="zh-CN"/>
                </w:rPr>
                <w:t>GNSS</w:t>
              </w:r>
              <w:proofErr w:type="spellEnd"/>
              <w:r w:rsidRPr="00BD18C9">
                <w:rPr>
                  <w:lang w:eastAsia="zh-CN"/>
                </w:rPr>
                <w:t xml:space="preserve"> Sync = </w:t>
              </w:r>
              <w:r w:rsidRPr="00BD18C9">
                <w:rPr>
                  <w:i/>
                  <w:lang w:eastAsia="zh-CN"/>
                </w:rPr>
                <w:t>On</w:t>
              </w:r>
              <w:r w:rsidRPr="00BD18C9">
                <w:rPr>
                  <w:lang w:eastAsia="zh-CN"/>
                </w:rPr>
                <w:t xml:space="preserve"> THEN trigger </w:t>
              </w:r>
              <w:proofErr w:type="spellStart"/>
              <w:r w:rsidRPr="00BD18C9">
                <w:rPr>
                  <w:lang w:eastAsia="zh-CN"/>
                </w:rPr>
                <w:t>UE</w:t>
              </w:r>
              <w:proofErr w:type="spellEnd"/>
              <w:r w:rsidRPr="00BD18C9">
                <w:rPr>
                  <w:lang w:eastAsia="zh-CN"/>
                </w:rPr>
                <w:t xml:space="preserve"> to reset or clear the current UTC time that has been calculated from </w:t>
              </w:r>
              <w:proofErr w:type="spellStart"/>
              <w:r w:rsidRPr="00BD18C9">
                <w:rPr>
                  <w:lang w:eastAsia="zh-CN"/>
                </w:rPr>
                <w:t>GNSS</w:t>
              </w:r>
              <w:proofErr w:type="spellEnd"/>
              <w:r w:rsidRPr="00BD18C9">
                <w:rPr>
                  <w:lang w:eastAsia="zh-CN"/>
                </w:rPr>
                <w:t>.</w:t>
              </w:r>
            </w:ins>
          </w:p>
          <w:p w14:paraId="3943C0F0" w14:textId="77777777" w:rsidR="004A2106" w:rsidRPr="00BD18C9" w:rsidRDefault="004A2106" w:rsidP="004A2106">
            <w:pPr>
              <w:pStyle w:val="TAL"/>
              <w:rPr>
                <w:ins w:id="63" w:author="Huawei" w:date="2022-02-23T12:06:00Z"/>
                <w:lang w:eastAsia="zh-CN"/>
              </w:rPr>
            </w:pPr>
          </w:p>
          <w:p w14:paraId="692B049F" w14:textId="774D8137" w:rsidR="004A2106" w:rsidRPr="00BD18C9" w:rsidRDefault="004A2106" w:rsidP="004A2106">
            <w:pPr>
              <w:keepNext/>
              <w:keepLines/>
              <w:spacing w:after="0"/>
              <w:rPr>
                <w:ins w:id="64" w:author="Huawei" w:date="2022-02-23T12:05:00Z"/>
                <w:rFonts w:ascii="Arial" w:hAnsi="Arial"/>
                <w:sz w:val="18"/>
              </w:rPr>
            </w:pPr>
            <w:ins w:id="65" w:author="Huawei" w:date="2022-02-23T12:06:00Z">
              <w:r w:rsidRPr="00BD18C9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BD18C9">
                <w:rPr>
                  <w:rFonts w:ascii="Arial" w:hAnsi="Arial"/>
                  <w:sz w:val="18"/>
                  <w:lang w:eastAsia="zh-CN"/>
                </w:rPr>
                <w:tab/>
                <w:t xml:space="preserve">The UTC time can be reset or clear on the 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 using AT command (+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CUTCR</w:t>
              </w:r>
              <w:proofErr w:type="spellEnd"/>
              <w:r w:rsidRPr="00BD18C9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</w:tc>
        <w:tc>
          <w:tcPr>
            <w:tcW w:w="709" w:type="dxa"/>
          </w:tcPr>
          <w:p w14:paraId="325D2653" w14:textId="73630680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66" w:author="Huawei" w:date="2022-02-23T12:05:00Z"/>
                <w:rFonts w:ascii="Arial" w:hAnsi="Arial"/>
                <w:sz w:val="18"/>
              </w:rPr>
            </w:pPr>
            <w:ins w:id="67" w:author="Huawei" w:date="2022-02-23T12:06:00Z">
              <w:r w:rsidRPr="00BD18C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A93FA78" w14:textId="38FD4F84" w:rsidR="004A2106" w:rsidRPr="00BD18C9" w:rsidRDefault="004A2106" w:rsidP="004A2106">
            <w:pPr>
              <w:keepNext/>
              <w:keepLines/>
              <w:spacing w:after="0"/>
              <w:rPr>
                <w:ins w:id="68" w:author="Huawei" w:date="2022-02-23T12:05:00Z"/>
                <w:rFonts w:ascii="Arial" w:hAnsi="Arial"/>
                <w:sz w:val="18"/>
              </w:rPr>
            </w:pPr>
            <w:ins w:id="69" w:author="Huawei" w:date="2022-02-23T12:06:00Z">
              <w:r w:rsidRPr="00BD18C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9FCAFE6" w14:textId="425495BB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70" w:author="Huawei" w:date="2022-02-23T12:05:00Z"/>
                <w:rFonts w:ascii="Arial" w:hAnsi="Arial"/>
                <w:sz w:val="18"/>
              </w:rPr>
            </w:pPr>
            <w:ins w:id="71" w:author="Huawei" w:date="2022-02-23T12:06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4DF4F062" w14:textId="4200F622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72" w:author="Huawei" w:date="2022-02-23T12:05:00Z"/>
                <w:rFonts w:ascii="Arial" w:hAnsi="Arial"/>
                <w:sz w:val="18"/>
              </w:rPr>
            </w:pPr>
            <w:ins w:id="73" w:author="Huawei" w:date="2022-02-23T12:06:00Z">
              <w:r w:rsidRPr="00BD18C9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A2106" w:rsidRPr="00BD18C9" w14:paraId="3563BB48" w14:textId="77777777" w:rsidTr="009F310C">
        <w:tc>
          <w:tcPr>
            <w:tcW w:w="648" w:type="dxa"/>
          </w:tcPr>
          <w:p w14:paraId="54CCD125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0806443" w14:textId="77777777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89346CA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50F9529" w14:textId="77777777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1DA47AB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DFC5C09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BD18C9" w14:paraId="43F515F0" w14:textId="77777777" w:rsidTr="009F310C">
        <w:tc>
          <w:tcPr>
            <w:tcW w:w="648" w:type="dxa"/>
          </w:tcPr>
          <w:p w14:paraId="4E149637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21a1</w:t>
            </w:r>
          </w:p>
        </w:tc>
        <w:tc>
          <w:tcPr>
            <w:tcW w:w="3969" w:type="dxa"/>
          </w:tcPr>
          <w:p w14:paraId="06D3ACC0" w14:textId="114DC883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IF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74" w:author="Huawei" w:date="2022-02-10T14:17:00Z">
              <w:r w:rsidRPr="00BD18C9" w:rsidDel="009F310C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75" w:author="Huawei" w:date="2022-02-23T12:03:00Z">
              <w:r w:rsidRPr="00BD18C9" w:rsidDel="008509AB">
                <w:rPr>
                  <w:rFonts w:ascii="Arial" w:hAnsi="Arial"/>
                  <w:sz w:val="18"/>
                  <w:lang w:eastAsia="zh-CN"/>
                </w:rPr>
                <w:delText xml:space="preserve"> is configured as receiving UE</w:delText>
              </w:r>
            </w:del>
            <w:proofErr w:type="spellStart"/>
            <w:ins w:id="76" w:author="Huawei" w:date="2022-02-23T12:04:00Z">
              <w:r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 initiat</w:t>
              </w:r>
            </w:ins>
            <w:ins w:id="77" w:author="Huawei" w:date="2022-02-24T14:14:00Z">
              <w:r w:rsidR="00897EBE" w:rsidRPr="00BD18C9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78" w:author="Huawei" w:date="2022-02-23T12:04:00Z"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 unicast mode NR 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comunication</w:t>
              </w:r>
            </w:ins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THEN </w:t>
            </w:r>
            <w:r w:rsidRPr="00BD18C9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BD18C9">
              <w:rPr>
                <w:rFonts w:ascii="Arial" w:hAnsi="Arial"/>
                <w:sz w:val="18"/>
              </w:rPr>
              <w:t>subclause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BD18C9">
              <w:rPr>
                <w:rFonts w:ascii="Arial" w:hAnsi="Arial"/>
                <w:sz w:val="18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communication between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and the </w:t>
            </w:r>
            <w:ins w:id="79" w:author="Huawei" w:date="2022-02-10T14:18:00Z">
              <w:r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del w:id="80" w:author="Huawei" w:date="2022-02-10T14:18:00Z">
              <w:r w:rsidRPr="00BD18C9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BD18C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01970364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969CB4D" w14:textId="77777777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AA916C1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3DA978F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A2106" w:rsidRPr="00BD18C9" w14:paraId="6CFB2744" w14:textId="77777777" w:rsidTr="009F310C">
        <w:tc>
          <w:tcPr>
            <w:tcW w:w="648" w:type="dxa"/>
          </w:tcPr>
          <w:p w14:paraId="2C57773C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</w:tcPr>
          <w:p w14:paraId="32860F44" w14:textId="1D269EC6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ELSE IF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81" w:author="Huawei" w:date="2022-02-23T12:04:00Z">
              <w:r w:rsidR="00897EBE" w:rsidRPr="00BD18C9">
                <w:rPr>
                  <w:rFonts w:ascii="Arial" w:hAnsi="Arial"/>
                  <w:sz w:val="18"/>
                </w:rPr>
                <w:t>NR-SS-</w:t>
              </w:r>
              <w:proofErr w:type="spellStart"/>
              <w:r w:rsidR="00897EBE" w:rsidRPr="00BD18C9">
                <w:rPr>
                  <w:rFonts w:ascii="Arial" w:hAnsi="Arial"/>
                  <w:sz w:val="18"/>
                </w:rPr>
                <w:t>UE</w:t>
              </w:r>
              <w:proofErr w:type="spellEnd"/>
              <w:r w:rsidR="00897EBE" w:rsidRPr="00BD18C9">
                <w:rPr>
                  <w:rFonts w:ascii="Arial" w:hAnsi="Arial"/>
                  <w:sz w:val="18"/>
                </w:rPr>
                <w:t xml:space="preserve"> initia</w:t>
              </w:r>
            </w:ins>
            <w:ins w:id="82" w:author="Huawei" w:date="2022-02-24T14:14:00Z">
              <w:r w:rsidR="00897EBE" w:rsidRPr="00BD18C9">
                <w:rPr>
                  <w:rFonts w:ascii="Arial" w:hAnsi="Arial"/>
                  <w:sz w:val="18"/>
                </w:rPr>
                <w:t>ted</w:t>
              </w:r>
            </w:ins>
            <w:ins w:id="83" w:author="Huawei" w:date="2022-02-23T12:04:00Z">
              <w:r w:rsidRPr="00BD18C9">
                <w:rPr>
                  <w:rFonts w:ascii="Arial" w:hAnsi="Arial"/>
                  <w:sz w:val="18"/>
                </w:rPr>
                <w:t xml:space="preserve"> unicast mode NR </w:t>
              </w:r>
              <w:proofErr w:type="spellStart"/>
              <w:r w:rsidRPr="00BD18C9">
                <w:rPr>
                  <w:rFonts w:ascii="Arial" w:hAnsi="Arial"/>
                  <w:sz w:val="18"/>
                </w:rPr>
                <w:t>sidelink</w:t>
              </w:r>
              <w:proofErr w:type="spellEnd"/>
              <w:r w:rsidRPr="00BD18C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BD18C9">
                <w:rPr>
                  <w:rFonts w:ascii="Arial" w:hAnsi="Arial"/>
                  <w:sz w:val="18"/>
                </w:rPr>
                <w:t>comunication</w:t>
              </w:r>
            </w:ins>
            <w:proofErr w:type="spellEnd"/>
            <w:del w:id="84" w:author="Huawei" w:date="2022-02-10T14:18:00Z">
              <w:r w:rsidRPr="00BD18C9" w:rsidDel="009F310C">
                <w:rPr>
                  <w:rFonts w:ascii="Arial" w:hAnsi="Arial"/>
                  <w:sz w:val="18"/>
                </w:rPr>
                <w:delText>s</w:delText>
              </w:r>
              <w:r w:rsidRPr="00BD18C9" w:rsidDel="009F310C">
                <w:rPr>
                  <w:rFonts w:ascii="Arial" w:hAnsi="Arial"/>
                  <w:sz w:val="18"/>
                  <w:lang w:eastAsia="zh-CN"/>
                </w:rPr>
                <w:delText xml:space="preserve">imulated NR SL UE </w:delText>
              </w:r>
            </w:del>
            <w:del w:id="85" w:author="Huawei" w:date="2022-02-23T12:04:00Z">
              <w:r w:rsidRPr="00BD18C9" w:rsidDel="008509AB">
                <w:rPr>
                  <w:rFonts w:ascii="Arial" w:hAnsi="Arial"/>
                  <w:sz w:val="18"/>
                  <w:lang w:eastAsia="zh-CN"/>
                </w:rPr>
                <w:delText>is configured as transmitting UE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 xml:space="preserve"> THEN </w:t>
            </w:r>
            <w:r w:rsidRPr="00BD18C9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BD18C9">
              <w:rPr>
                <w:rFonts w:ascii="Arial" w:hAnsi="Arial"/>
                <w:sz w:val="18"/>
              </w:rPr>
              <w:t>subclause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BD18C9">
              <w:rPr>
                <w:rFonts w:ascii="Arial" w:hAnsi="Arial"/>
                <w:sz w:val="18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communication between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and the </w:t>
            </w:r>
            <w:ins w:id="86" w:author="Huawei" w:date="2022-02-10T14:18:00Z">
              <w:r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del w:id="87" w:author="Huawei" w:date="2022-02-10T14:18:00Z">
              <w:r w:rsidRPr="00BD18C9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BD18C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5C046EB4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3117E8C7" w14:textId="77777777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D49D7A8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4E33F2C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A2106" w:rsidRPr="00BD18C9" w:rsidDel="004A2106" w14:paraId="63BA3BDA" w14:textId="07EE29DD" w:rsidTr="009F310C">
        <w:trPr>
          <w:del w:id="88" w:author="Huawei" w:date="2022-02-23T12:07:00Z"/>
        </w:trPr>
        <w:tc>
          <w:tcPr>
            <w:tcW w:w="648" w:type="dxa"/>
          </w:tcPr>
          <w:p w14:paraId="7A1E42F3" w14:textId="39EF4FF7" w:rsidR="004A2106" w:rsidRPr="00BD18C9" w:rsidDel="004A2106" w:rsidRDefault="004A2106" w:rsidP="004A2106">
            <w:pPr>
              <w:keepNext/>
              <w:keepLines/>
              <w:spacing w:after="0"/>
              <w:jc w:val="center"/>
              <w:rPr>
                <w:del w:id="89" w:author="Huawei" w:date="2022-02-23T12:07:00Z"/>
                <w:rFonts w:ascii="Arial" w:hAnsi="Arial"/>
                <w:sz w:val="18"/>
              </w:rPr>
            </w:pPr>
            <w:del w:id="90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lastRenderedPageBreak/>
                <w:delText>-</w:delText>
              </w:r>
            </w:del>
          </w:p>
        </w:tc>
        <w:tc>
          <w:tcPr>
            <w:tcW w:w="3969" w:type="dxa"/>
          </w:tcPr>
          <w:p w14:paraId="75FB702A" w14:textId="7FAA72AC" w:rsidR="004A2106" w:rsidRPr="00BD18C9" w:rsidDel="004A2106" w:rsidRDefault="004A2106" w:rsidP="004A2106">
            <w:pPr>
              <w:keepNext/>
              <w:keepLines/>
              <w:spacing w:after="0"/>
              <w:rPr>
                <w:del w:id="91" w:author="Huawei" w:date="2022-02-23T12:07:00Z"/>
                <w:rFonts w:ascii="Arial" w:hAnsi="Arial"/>
                <w:sz w:val="18"/>
              </w:rPr>
            </w:pPr>
            <w:del w:id="92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delText>EXCEPTION: Step 22a1depends on the SS sequence depending on procedure parameters; the "lower case letter" identifies a step sequence that take place if a procedure parameter has a particular value.</w:delText>
              </w:r>
            </w:del>
          </w:p>
        </w:tc>
        <w:tc>
          <w:tcPr>
            <w:tcW w:w="709" w:type="dxa"/>
          </w:tcPr>
          <w:p w14:paraId="4A0B0041" w14:textId="48FE23F3" w:rsidR="004A2106" w:rsidRPr="00BD18C9" w:rsidDel="004A2106" w:rsidRDefault="004A2106" w:rsidP="004A2106">
            <w:pPr>
              <w:keepNext/>
              <w:keepLines/>
              <w:spacing w:after="0"/>
              <w:jc w:val="center"/>
              <w:rPr>
                <w:del w:id="93" w:author="Huawei" w:date="2022-02-23T12:07:00Z"/>
                <w:rFonts w:ascii="Arial" w:hAnsi="Arial"/>
                <w:sz w:val="18"/>
              </w:rPr>
            </w:pPr>
            <w:del w:id="94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2977" w:type="dxa"/>
          </w:tcPr>
          <w:p w14:paraId="2315A757" w14:textId="58B5F7AB" w:rsidR="004A2106" w:rsidRPr="00BD18C9" w:rsidDel="004A2106" w:rsidRDefault="004A2106" w:rsidP="004A2106">
            <w:pPr>
              <w:keepNext/>
              <w:keepLines/>
              <w:spacing w:after="0"/>
              <w:rPr>
                <w:del w:id="95" w:author="Huawei" w:date="2022-02-23T12:07:00Z"/>
                <w:rFonts w:ascii="Arial" w:hAnsi="Arial"/>
                <w:sz w:val="18"/>
              </w:rPr>
            </w:pPr>
            <w:del w:id="96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67" w:type="dxa"/>
          </w:tcPr>
          <w:p w14:paraId="10C17366" w14:textId="57EB4585" w:rsidR="004A2106" w:rsidRPr="00BD18C9" w:rsidDel="004A2106" w:rsidRDefault="004A2106" w:rsidP="004A2106">
            <w:pPr>
              <w:keepNext/>
              <w:keepLines/>
              <w:spacing w:after="0"/>
              <w:jc w:val="center"/>
              <w:rPr>
                <w:del w:id="97" w:author="Huawei" w:date="2022-02-23T12:07:00Z"/>
                <w:rFonts w:ascii="Arial" w:hAnsi="Arial"/>
                <w:sz w:val="18"/>
              </w:rPr>
            </w:pPr>
            <w:del w:id="98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92" w:type="dxa"/>
          </w:tcPr>
          <w:p w14:paraId="6874CBC5" w14:textId="77D6D674" w:rsidR="004A2106" w:rsidRPr="00BD18C9" w:rsidDel="004A2106" w:rsidRDefault="004A2106" w:rsidP="004A2106">
            <w:pPr>
              <w:keepNext/>
              <w:keepLines/>
              <w:spacing w:after="0"/>
              <w:jc w:val="center"/>
              <w:rPr>
                <w:del w:id="99" w:author="Huawei" w:date="2022-02-23T12:07:00Z"/>
                <w:rFonts w:ascii="Arial" w:hAnsi="Arial"/>
                <w:sz w:val="18"/>
              </w:rPr>
            </w:pPr>
            <w:del w:id="100" w:author="Huawei" w:date="2022-02-23T12:07:00Z">
              <w:r w:rsidRPr="00BD18C9" w:rsidDel="004A2106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4A2106" w:rsidRPr="00BD18C9" w14:paraId="291B549B" w14:textId="77777777" w:rsidTr="009F310C">
        <w:tc>
          <w:tcPr>
            <w:tcW w:w="648" w:type="dxa"/>
          </w:tcPr>
          <w:p w14:paraId="7A96FAA0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22a1</w:t>
            </w:r>
          </w:p>
        </w:tc>
        <w:tc>
          <w:tcPr>
            <w:tcW w:w="3969" w:type="dxa"/>
          </w:tcPr>
          <w:p w14:paraId="0D19C390" w14:textId="302396E3" w:rsidR="004A2106" w:rsidRPr="00BD18C9" w:rsidDel="004A2106" w:rsidRDefault="004A2106" w:rsidP="004A2106">
            <w:pPr>
              <w:pStyle w:val="TAL"/>
              <w:rPr>
                <w:del w:id="101" w:author="Huawei" w:date="2022-02-23T12:07:00Z"/>
                <w:lang w:eastAsia="zh-CN"/>
              </w:rPr>
            </w:pPr>
            <w:del w:id="102" w:author="Huawei" w:date="2022-02-23T12:07:00Z">
              <w:r w:rsidRPr="00BD18C9" w:rsidDel="004A2106">
                <w:rPr>
                  <w:lang w:eastAsia="zh-CN"/>
                </w:rPr>
                <w:delText xml:space="preserve">IF GNSS Sync = </w:delText>
              </w:r>
              <w:r w:rsidRPr="00BD18C9" w:rsidDel="004A2106">
                <w:rPr>
                  <w:i/>
                  <w:lang w:eastAsia="zh-CN"/>
                </w:rPr>
                <w:delText>On</w:delText>
              </w:r>
              <w:r w:rsidRPr="00BD18C9" w:rsidDel="004A2106">
                <w:rPr>
                  <w:lang w:eastAsia="zh-CN"/>
                </w:rPr>
                <w:delText xml:space="preserve"> THEN trigger UE to reset or clear the current UTC time that has been calculated from GNSS.</w:delText>
              </w:r>
            </w:del>
          </w:p>
          <w:p w14:paraId="30703378" w14:textId="60604633" w:rsidR="004A2106" w:rsidRPr="00BD18C9" w:rsidDel="004A2106" w:rsidRDefault="004A2106" w:rsidP="004A2106">
            <w:pPr>
              <w:pStyle w:val="TAL"/>
              <w:rPr>
                <w:del w:id="103" w:author="Huawei" w:date="2022-02-23T12:07:00Z"/>
                <w:lang w:eastAsia="zh-CN"/>
              </w:rPr>
            </w:pPr>
          </w:p>
          <w:p w14:paraId="5B73595C" w14:textId="778A77C2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4" w:author="Huawei" w:date="2022-02-23T12:07:00Z">
              <w:r w:rsidRPr="00BD18C9" w:rsidDel="004A2106">
                <w:rPr>
                  <w:rFonts w:ascii="Arial" w:hAnsi="Arial"/>
                  <w:sz w:val="18"/>
                  <w:lang w:eastAsia="zh-CN"/>
                </w:rPr>
                <w:delText>NOTE:</w:delText>
              </w:r>
              <w:r w:rsidRPr="00BD18C9" w:rsidDel="004A2106">
                <w:rPr>
                  <w:rFonts w:ascii="Arial" w:hAnsi="Arial"/>
                  <w:sz w:val="18"/>
                  <w:lang w:eastAsia="zh-CN"/>
                </w:rPr>
                <w:tab/>
                <w:delText>The UTC time can be reset or clear on the UE using AT command (+CUTCR).</w:delText>
              </w:r>
            </w:del>
            <w:ins w:id="105" w:author="Huawei" w:date="2022-02-23T12:07:00Z">
              <w:r w:rsidRPr="00BD18C9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</w:tc>
        <w:tc>
          <w:tcPr>
            <w:tcW w:w="709" w:type="dxa"/>
          </w:tcPr>
          <w:p w14:paraId="7338054C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47301D82" w14:textId="77777777" w:rsidR="004A2106" w:rsidRPr="00BD18C9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BE8E975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150F030" w14:textId="77777777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4C4CE43" w14:textId="4324858A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&lt;End of modified section 3&gt;</w:t>
      </w:r>
    </w:p>
    <w:p w14:paraId="5D29AB0B" w14:textId="77777777" w:rsidR="009F310C" w:rsidRPr="00BD18C9" w:rsidRDefault="009F310C" w:rsidP="009F310C"/>
    <w:p w14:paraId="2293A282" w14:textId="5A4A4E7D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&lt;Start of modified section 4&gt;</w:t>
      </w:r>
    </w:p>
    <w:p w14:paraId="62807F28" w14:textId="77777777" w:rsidR="009F310C" w:rsidRPr="00BD18C9" w:rsidRDefault="009F310C" w:rsidP="009F310C">
      <w:pPr>
        <w:pStyle w:val="3"/>
      </w:pPr>
      <w:bookmarkStart w:id="106" w:name="_Toc21353716"/>
      <w:bookmarkStart w:id="107" w:name="_Toc27749331"/>
      <w:bookmarkStart w:id="108" w:name="_Toc36228136"/>
      <w:bookmarkStart w:id="109" w:name="_Toc36228432"/>
      <w:bookmarkStart w:id="110" w:name="_Toc36228887"/>
      <w:bookmarkStart w:id="111" w:name="_Toc36229104"/>
      <w:bookmarkStart w:id="112" w:name="_Toc44454689"/>
      <w:bookmarkStart w:id="113" w:name="_Toc44455141"/>
      <w:r w:rsidRPr="00BD18C9">
        <w:t>4.5.4</w:t>
      </w:r>
      <w:r w:rsidRPr="00BD18C9">
        <w:tab/>
      </w:r>
      <w:proofErr w:type="spellStart"/>
      <w:r w:rsidRPr="00BD18C9">
        <w:t>RRC_CONNECTED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769B1D3C" w14:textId="77777777" w:rsidR="009F310C" w:rsidRPr="00BD18C9" w:rsidRDefault="009F310C" w:rsidP="009F310C">
      <w:pPr>
        <w:pStyle w:val="4"/>
      </w:pPr>
      <w:bookmarkStart w:id="114" w:name="_Toc21353717"/>
      <w:bookmarkStart w:id="115" w:name="_Toc27749332"/>
      <w:bookmarkStart w:id="116" w:name="_Toc36228137"/>
      <w:bookmarkStart w:id="117" w:name="_Toc36228433"/>
      <w:bookmarkStart w:id="118" w:name="_Toc36228888"/>
      <w:bookmarkStart w:id="119" w:name="_Toc36229105"/>
      <w:bookmarkStart w:id="120" w:name="_Toc44454690"/>
      <w:bookmarkStart w:id="121" w:name="_Toc44455142"/>
      <w:r w:rsidRPr="00BD18C9">
        <w:t>4.5.4.1</w:t>
      </w:r>
      <w:r w:rsidRPr="00BD18C9">
        <w:tab/>
        <w:t>Initiation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7BD82BB" w14:textId="77777777" w:rsidR="009F310C" w:rsidRPr="00BD18C9" w:rsidRDefault="009F310C" w:rsidP="009F310C">
      <w:r w:rsidRPr="00BD18C9">
        <w:t>The SS shall:</w:t>
      </w:r>
    </w:p>
    <w:p w14:paraId="7C4D0431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perform according to clause 4.5.2 </w:t>
      </w:r>
      <w:proofErr w:type="spellStart"/>
      <w:r w:rsidRPr="00BD18C9">
        <w:t>RRC_IDLE</w:t>
      </w:r>
      <w:proofErr w:type="spellEnd"/>
      <w:r w:rsidRPr="00BD18C9">
        <w:t>;</w:t>
      </w:r>
    </w:p>
    <w:p w14:paraId="31A6B7D9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proofErr w:type="spellStart"/>
      <w:r w:rsidRPr="00BD18C9">
        <w:rPr>
          <w:i/>
        </w:rPr>
        <w:t>EN</w:t>
      </w:r>
      <w:proofErr w:type="spellEnd"/>
      <w:r w:rsidRPr="00BD18C9">
        <w:rPr>
          <w:i/>
        </w:rPr>
        <w:t>-DC</w:t>
      </w:r>
      <w:r w:rsidRPr="00BD18C9">
        <w:t>:</w:t>
      </w:r>
    </w:p>
    <w:p w14:paraId="63E7D6F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 and 1 NR cell, default parameters;</w:t>
      </w:r>
    </w:p>
    <w:p w14:paraId="502EF1D0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if connected without release is </w:t>
      </w:r>
      <w:r w:rsidRPr="00BD18C9">
        <w:rPr>
          <w:i/>
        </w:rPr>
        <w:t>On</w:t>
      </w:r>
      <w:r w:rsidRPr="00BD18C9">
        <w:t>:</w:t>
      </w:r>
    </w:p>
    <w:p w14:paraId="33FF8CDC" w14:textId="77777777" w:rsidR="009F310C" w:rsidRPr="00BD18C9" w:rsidRDefault="009F310C" w:rsidP="009F310C">
      <w:pPr>
        <w:pStyle w:val="B2"/>
        <w:ind w:firstLine="0"/>
      </w:pPr>
      <w:r w:rsidRPr="00BD18C9">
        <w:t>3&gt;</w:t>
      </w:r>
      <w:r w:rsidRPr="00BD18C9">
        <w:tab/>
        <w:t>perform according to the table 4.5.4.2-2: RF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RRC_CONNECTED</w:t>
      </w:r>
      <w:proofErr w:type="spellEnd"/>
      <w:r w:rsidRPr="00BD18C9">
        <w:t>;</w:t>
      </w:r>
    </w:p>
    <w:p w14:paraId="6DCB94A8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else:</w:t>
      </w:r>
    </w:p>
    <w:p w14:paraId="3612EED6" w14:textId="77777777" w:rsidR="009F310C" w:rsidRPr="00BD18C9" w:rsidRDefault="009F310C" w:rsidP="009F310C">
      <w:pPr>
        <w:pStyle w:val="B3"/>
      </w:pPr>
      <w:r w:rsidRPr="00BD18C9">
        <w:t xml:space="preserve"> 3&gt;</w:t>
      </w:r>
      <w:r w:rsidRPr="00BD18C9">
        <w:tab/>
        <w:t>perform according to the table 4.5.4.2-1: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RRC_CONNECTED</w:t>
      </w:r>
      <w:proofErr w:type="spellEnd"/>
      <w:r w:rsidRPr="00BD18C9">
        <w:t>;</w:t>
      </w:r>
    </w:p>
    <w:p w14:paraId="0F6160AF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E-</w:t>
      </w:r>
      <w:proofErr w:type="spellStart"/>
      <w:r w:rsidRPr="00BD18C9">
        <w:rPr>
          <w:i/>
        </w:rPr>
        <w:t>UTRA</w:t>
      </w:r>
      <w:proofErr w:type="spellEnd"/>
      <w:r w:rsidRPr="00BD18C9">
        <w:rPr>
          <w:i/>
        </w:rPr>
        <w:t>/EPC</w:t>
      </w:r>
      <w:r w:rsidRPr="00BD18C9">
        <w:t>:</w:t>
      </w:r>
    </w:p>
    <w:p w14:paraId="25C6E45B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cell, default parameters;</w:t>
      </w:r>
    </w:p>
    <w:p w14:paraId="5A33352C" w14:textId="77777777" w:rsidR="009F310C" w:rsidRPr="00BD18C9" w:rsidRDefault="009F310C" w:rsidP="009F310C">
      <w:pPr>
        <w:pStyle w:val="B1"/>
        <w:ind w:hanging="1"/>
      </w:pPr>
      <w:r w:rsidRPr="00BD18C9">
        <w:t>2&gt;</w:t>
      </w:r>
      <w:r w:rsidRPr="00BD18C9">
        <w:tab/>
        <w:t>perform according to the table 4.5.4.2-1: E-</w:t>
      </w:r>
      <w:proofErr w:type="spellStart"/>
      <w:r w:rsidRPr="00BD18C9">
        <w:t>UTRA</w:t>
      </w:r>
      <w:proofErr w:type="spellEnd"/>
      <w:r w:rsidRPr="00BD18C9">
        <w:t xml:space="preserve"> </w:t>
      </w:r>
      <w:proofErr w:type="spellStart"/>
      <w:r w:rsidRPr="00BD18C9">
        <w:t>RRC_CONNECTED</w:t>
      </w:r>
      <w:proofErr w:type="spellEnd"/>
      <w:r w:rsidRPr="00BD18C9">
        <w:t>;</w:t>
      </w:r>
    </w:p>
    <w:p w14:paraId="798BC913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NR</w:t>
      </w:r>
      <w:r w:rsidRPr="00BD18C9">
        <w:t>:</w:t>
      </w:r>
    </w:p>
    <w:p w14:paraId="02ADD3EB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NR cell, default parameters;</w:t>
      </w:r>
    </w:p>
    <w:p w14:paraId="61A79524" w14:textId="77777777" w:rsidR="009F310C" w:rsidRPr="00BD18C9" w:rsidRDefault="009F310C" w:rsidP="009F310C">
      <w:pPr>
        <w:pStyle w:val="B2"/>
      </w:pPr>
      <w:r w:rsidRPr="00BD18C9">
        <w:t xml:space="preserve">2&gt; if </w:t>
      </w:r>
      <w:proofErr w:type="spellStart"/>
      <w:r w:rsidRPr="00BD18C9">
        <w:t>sidelink</w:t>
      </w:r>
      <w:proofErr w:type="spellEnd"/>
      <w:r w:rsidRPr="00BD18C9">
        <w:t xml:space="preserve"> is </w:t>
      </w:r>
      <w:r w:rsidRPr="00BD18C9">
        <w:rPr>
          <w:i/>
        </w:rPr>
        <w:t>On</w:t>
      </w:r>
      <w:r w:rsidRPr="00BD18C9">
        <w:t xml:space="preserve"> </w:t>
      </w:r>
    </w:p>
    <w:p w14:paraId="75117DD0" w14:textId="75468F59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 xml:space="preserve">use 1 </w:t>
      </w:r>
      <w:del w:id="122" w:author="Huawei" w:date="2022-02-10T14:19:00Z">
        <w:r w:rsidRPr="00BD18C9" w:rsidDel="009F310C">
          <w:delText>simulated NR SL UE</w:delText>
        </w:r>
      </w:del>
      <w:ins w:id="123" w:author="Huawei" w:date="2022-02-10T14:19:00Z">
        <w:r w:rsidRPr="00BD18C9">
          <w:t>NR-SS-</w:t>
        </w:r>
        <w:proofErr w:type="spellStart"/>
        <w:r w:rsidRPr="00BD18C9">
          <w:t>UE</w:t>
        </w:r>
      </w:ins>
      <w:proofErr w:type="spellEnd"/>
      <w:r w:rsidRPr="00BD18C9">
        <w:t>;</w:t>
      </w:r>
    </w:p>
    <w:p w14:paraId="3B148F72" w14:textId="77777777" w:rsidR="009F310C" w:rsidRPr="00BD18C9" w:rsidRDefault="009F310C" w:rsidP="009F310C">
      <w:pPr>
        <w:pStyle w:val="B3"/>
      </w:pPr>
      <w:r w:rsidRPr="00BD18C9">
        <w:t xml:space="preserve">3&gt; if </w:t>
      </w:r>
      <w:proofErr w:type="spellStart"/>
      <w:r w:rsidRPr="00BD18C9">
        <w:t>GNSS</w:t>
      </w:r>
      <w:proofErr w:type="spellEnd"/>
      <w:r w:rsidRPr="00BD18C9">
        <w:t xml:space="preserve"> Sync is </w:t>
      </w:r>
      <w:r w:rsidRPr="00BD18C9">
        <w:rPr>
          <w:i/>
        </w:rPr>
        <w:t>On</w:t>
      </w:r>
      <w:r w:rsidRPr="00BD18C9">
        <w:t xml:space="preserve"> </w:t>
      </w:r>
    </w:p>
    <w:p w14:paraId="1ECFDE0F" w14:textId="77777777" w:rsidR="009F310C" w:rsidRPr="00BD18C9" w:rsidRDefault="009F310C" w:rsidP="009F310C">
      <w:pPr>
        <w:pStyle w:val="B4"/>
      </w:pPr>
      <w:r w:rsidRPr="00BD18C9">
        <w:t xml:space="preserve">4&gt; use 1 </w:t>
      </w:r>
      <w:proofErr w:type="spellStart"/>
      <w:r w:rsidRPr="00BD18C9">
        <w:t>GNSS</w:t>
      </w:r>
      <w:proofErr w:type="spellEnd"/>
      <w:r w:rsidRPr="00BD18C9">
        <w:t xml:space="preserve"> simulator.</w:t>
      </w:r>
    </w:p>
    <w:p w14:paraId="2786B087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if connected without release is not present:</w:t>
      </w:r>
    </w:p>
    <w:p w14:paraId="752F0507" w14:textId="7777777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 xml:space="preserve">perform according to the table 4.5.4.2-3: NR </w:t>
      </w:r>
      <w:bookmarkStart w:id="124" w:name="_Hlk526253697"/>
      <w:proofErr w:type="spellStart"/>
      <w:r w:rsidRPr="00BD18C9">
        <w:t>RRC_CONNECTED</w:t>
      </w:r>
      <w:bookmarkEnd w:id="124"/>
      <w:proofErr w:type="spellEnd"/>
      <w:r w:rsidRPr="00BD18C9">
        <w:t>;</w:t>
      </w:r>
    </w:p>
    <w:p w14:paraId="27E0E384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WLAN</w:t>
      </w:r>
      <w:r w:rsidRPr="00BD18C9">
        <w:t>:</w:t>
      </w:r>
    </w:p>
    <w:p w14:paraId="7985101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WLAN cell, default parameters;</w:t>
      </w:r>
    </w:p>
    <w:p w14:paraId="00C7846D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if connected without release is not present:</w:t>
      </w:r>
    </w:p>
    <w:p w14:paraId="012FE819" w14:textId="77777777" w:rsidR="009F310C" w:rsidRPr="00BD18C9" w:rsidRDefault="009F310C" w:rsidP="009F310C">
      <w:pPr>
        <w:pStyle w:val="B3"/>
      </w:pPr>
      <w:r w:rsidRPr="00BD18C9">
        <w:t>3&gt;</w:t>
      </w:r>
      <w:r w:rsidRPr="00BD18C9">
        <w:tab/>
        <w:t xml:space="preserve">perform according to the table 4.5.4.2-4: WLAN </w:t>
      </w:r>
      <w:proofErr w:type="spellStart"/>
      <w:r w:rsidRPr="00BD18C9">
        <w:t>IPsec_SA_Established</w:t>
      </w:r>
      <w:proofErr w:type="spellEnd"/>
      <w:r w:rsidRPr="00BD18C9">
        <w:t>;</w:t>
      </w:r>
    </w:p>
    <w:p w14:paraId="25E7B7CA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else:</w:t>
      </w:r>
    </w:p>
    <w:p w14:paraId="458281E8" w14:textId="77777777" w:rsidR="009F310C" w:rsidRPr="00BD18C9" w:rsidRDefault="009F310C" w:rsidP="009F310C">
      <w:pPr>
        <w:pStyle w:val="B3"/>
      </w:pPr>
      <w:r w:rsidRPr="00BD18C9">
        <w:lastRenderedPageBreak/>
        <w:t>3&gt;</w:t>
      </w:r>
      <w:r w:rsidRPr="00BD18C9">
        <w:tab/>
        <w:t>Not defined;</w:t>
      </w:r>
    </w:p>
    <w:p w14:paraId="3ABE7158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NR-DC</w:t>
      </w:r>
      <w:r w:rsidRPr="00BD18C9">
        <w:t>:</w:t>
      </w:r>
    </w:p>
    <w:p w14:paraId="370F06D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2 NR cells, default parameters;</w:t>
      </w:r>
    </w:p>
    <w:p w14:paraId="5686906B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perform according to the table 4.5.4.2-5: NR-DC </w:t>
      </w:r>
      <w:proofErr w:type="spellStart"/>
      <w:r w:rsidRPr="00BD18C9">
        <w:t>RRC_CONNECTED</w:t>
      </w:r>
      <w:proofErr w:type="spellEnd"/>
      <w:r w:rsidRPr="00BD18C9">
        <w:t>;</w:t>
      </w:r>
    </w:p>
    <w:p w14:paraId="035F2DB2" w14:textId="77777777" w:rsidR="009F310C" w:rsidRPr="00BD18C9" w:rsidRDefault="009F310C" w:rsidP="009F310C">
      <w:pPr>
        <w:pStyle w:val="B1"/>
      </w:pPr>
      <w:r w:rsidRPr="00BD18C9">
        <w:t>1&gt;</w:t>
      </w:r>
      <w:r w:rsidRPr="00BD18C9">
        <w:tab/>
        <w:t xml:space="preserve">if connectivity is </w:t>
      </w:r>
      <w:r w:rsidRPr="00BD18C9">
        <w:rPr>
          <w:i/>
        </w:rPr>
        <w:t>NE-DC</w:t>
      </w:r>
      <w:r w:rsidRPr="00BD18C9">
        <w:t>:</w:t>
      </w:r>
    </w:p>
    <w:p w14:paraId="7568AA73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>use 1 E-</w:t>
      </w:r>
      <w:proofErr w:type="spellStart"/>
      <w:r w:rsidRPr="00BD18C9">
        <w:t>UTRA</w:t>
      </w:r>
      <w:proofErr w:type="spellEnd"/>
      <w:r w:rsidRPr="00BD18C9">
        <w:t xml:space="preserve"> cell and 1 NR cell, default parameters;</w:t>
      </w:r>
    </w:p>
    <w:p w14:paraId="4B600519" w14:textId="77777777" w:rsidR="009F310C" w:rsidRPr="00BD18C9" w:rsidRDefault="009F310C" w:rsidP="009F310C">
      <w:pPr>
        <w:pStyle w:val="B2"/>
      </w:pPr>
      <w:r w:rsidRPr="00BD18C9">
        <w:t>2&gt;</w:t>
      </w:r>
      <w:r w:rsidRPr="00BD18C9">
        <w:tab/>
        <w:t xml:space="preserve">perform according to the table 4.5.4.2-6: NE-DC </w:t>
      </w:r>
      <w:proofErr w:type="spellStart"/>
      <w:r w:rsidRPr="00BD18C9">
        <w:t>RRC_CONNECTED</w:t>
      </w:r>
      <w:proofErr w:type="spellEnd"/>
      <w:r w:rsidRPr="00BD18C9">
        <w:t>;</w:t>
      </w:r>
    </w:p>
    <w:p w14:paraId="0A0B3214" w14:textId="2590E7EC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&lt;End of modified section 4&gt;</w:t>
      </w:r>
    </w:p>
    <w:p w14:paraId="530A5828" w14:textId="77777777" w:rsidR="009F310C" w:rsidRPr="00BD18C9" w:rsidRDefault="009F310C" w:rsidP="009F310C"/>
    <w:p w14:paraId="4EE4DC95" w14:textId="35AA09F9" w:rsidR="009F310C" w:rsidRPr="00BD18C9" w:rsidRDefault="009F310C" w:rsidP="009F310C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>&lt;Start of modified section 5&gt;</w:t>
      </w:r>
    </w:p>
    <w:p w14:paraId="2C91A35D" w14:textId="77777777" w:rsidR="00604FB2" w:rsidRPr="00BD18C9" w:rsidRDefault="00604FB2" w:rsidP="00604FB2">
      <w:pPr>
        <w:pStyle w:val="3"/>
      </w:pPr>
      <w:r w:rsidRPr="00BD18C9">
        <w:t>4.5.7</w:t>
      </w:r>
      <w:r w:rsidRPr="00BD18C9">
        <w:tab/>
        <w:t>Out of Coverage</w:t>
      </w:r>
    </w:p>
    <w:p w14:paraId="6A34ECD7" w14:textId="77777777" w:rsidR="00604FB2" w:rsidRPr="00BD18C9" w:rsidRDefault="00604FB2" w:rsidP="00604FB2">
      <w:pPr>
        <w:pStyle w:val="4"/>
      </w:pPr>
      <w:r w:rsidRPr="00BD18C9">
        <w:t>4.5.7.1</w:t>
      </w:r>
      <w:r w:rsidRPr="00BD18C9">
        <w:tab/>
        <w:t>Initiation</w:t>
      </w:r>
    </w:p>
    <w:p w14:paraId="0B6EEDF1" w14:textId="77777777" w:rsidR="00604FB2" w:rsidRPr="00BD18C9" w:rsidRDefault="00604FB2" w:rsidP="00604FB2">
      <w:r w:rsidRPr="00BD18C9">
        <w:t>The SS shall:</w:t>
      </w:r>
    </w:p>
    <w:p w14:paraId="39AAF75D" w14:textId="77777777" w:rsidR="00604FB2" w:rsidRPr="00BD18C9" w:rsidRDefault="00604FB2" w:rsidP="00604FB2">
      <w:pPr>
        <w:pStyle w:val="B1"/>
      </w:pPr>
      <w:r w:rsidRPr="00BD18C9">
        <w:t>1&gt;</w:t>
      </w:r>
      <w:r w:rsidRPr="00BD18C9">
        <w:tab/>
        <w:t xml:space="preserve">If </w:t>
      </w:r>
      <w:proofErr w:type="spellStart"/>
      <w:r w:rsidRPr="00BD18C9">
        <w:t>sidelink</w:t>
      </w:r>
      <w:proofErr w:type="spellEnd"/>
      <w:r w:rsidRPr="00BD18C9">
        <w:t xml:space="preserve"> is </w:t>
      </w:r>
      <w:r w:rsidRPr="00BD18C9">
        <w:rPr>
          <w:i/>
        </w:rPr>
        <w:t>On</w:t>
      </w:r>
    </w:p>
    <w:p w14:paraId="6EE08931" w14:textId="77777777" w:rsidR="00604FB2" w:rsidRPr="00BD18C9" w:rsidRDefault="00604FB2" w:rsidP="00604FB2">
      <w:pPr>
        <w:pStyle w:val="B2"/>
      </w:pPr>
      <w:r w:rsidRPr="00BD18C9">
        <w:t>2&gt;</w:t>
      </w:r>
      <w:r w:rsidRPr="00BD18C9">
        <w:tab/>
        <w:t>use neither NR cell nor E-</w:t>
      </w:r>
      <w:proofErr w:type="spellStart"/>
      <w:r w:rsidRPr="00BD18C9">
        <w:t>UTRA</w:t>
      </w:r>
      <w:proofErr w:type="spellEnd"/>
      <w:r w:rsidRPr="00BD18C9">
        <w:t xml:space="preserve"> cell;</w:t>
      </w:r>
    </w:p>
    <w:p w14:paraId="36FC17E9" w14:textId="77777777" w:rsidR="00604FB2" w:rsidRPr="00BD18C9" w:rsidRDefault="00604FB2" w:rsidP="00604FB2">
      <w:pPr>
        <w:pStyle w:val="B2"/>
      </w:pPr>
      <w:r w:rsidRPr="00BD18C9">
        <w:t>2&gt;</w:t>
      </w:r>
      <w:r w:rsidRPr="00BD18C9">
        <w:tab/>
        <w:t xml:space="preserve">use 1 </w:t>
      </w:r>
      <w:proofErr w:type="spellStart"/>
      <w:r w:rsidRPr="00BD18C9">
        <w:t>GNSS</w:t>
      </w:r>
      <w:proofErr w:type="spellEnd"/>
      <w:r w:rsidRPr="00BD18C9">
        <w:t xml:space="preserve"> simulator;</w:t>
      </w:r>
    </w:p>
    <w:p w14:paraId="002E09E9" w14:textId="7D6223ED" w:rsidR="00604FB2" w:rsidRPr="00BD18C9" w:rsidRDefault="00604FB2" w:rsidP="00604FB2">
      <w:pPr>
        <w:pStyle w:val="B2"/>
      </w:pPr>
      <w:r w:rsidRPr="00BD18C9">
        <w:t>2&gt;</w:t>
      </w:r>
      <w:r w:rsidRPr="00BD18C9">
        <w:tab/>
        <w:t xml:space="preserve">use 1 </w:t>
      </w:r>
      <w:del w:id="125" w:author="Huawei" w:date="2022-02-10T11:59:00Z">
        <w:r w:rsidRPr="00BD18C9" w:rsidDel="00F27456">
          <w:delText>simulated NR SL UE</w:delText>
        </w:r>
      </w:del>
      <w:ins w:id="126" w:author="Huawei" w:date="2022-02-10T11:59:00Z">
        <w:r w:rsidR="00F27456" w:rsidRPr="00BD18C9">
          <w:t>NR-SS-</w:t>
        </w:r>
        <w:proofErr w:type="spellStart"/>
        <w:r w:rsidR="00F27456" w:rsidRPr="00BD18C9">
          <w:t>UE</w:t>
        </w:r>
      </w:ins>
      <w:proofErr w:type="spellEnd"/>
      <w:r w:rsidRPr="00BD18C9">
        <w:t>;</w:t>
      </w:r>
    </w:p>
    <w:p w14:paraId="013ECEF8" w14:textId="77777777" w:rsidR="00604FB2" w:rsidRPr="00BD18C9" w:rsidRDefault="00604FB2" w:rsidP="00604FB2">
      <w:pPr>
        <w:pStyle w:val="B2"/>
      </w:pPr>
      <w:r w:rsidRPr="00BD18C9">
        <w:t>2&gt;</w:t>
      </w:r>
      <w:r w:rsidRPr="00BD18C9">
        <w:tab/>
        <w:t xml:space="preserve">perform the procedure according to the table 4.5.7.2-1: Out of Coverage (NR </w:t>
      </w:r>
      <w:proofErr w:type="spellStart"/>
      <w:r w:rsidRPr="00BD18C9">
        <w:t>sidelink</w:t>
      </w:r>
      <w:proofErr w:type="spellEnd"/>
      <w:r w:rsidRPr="00BD18C9">
        <w:t>).</w:t>
      </w:r>
    </w:p>
    <w:p w14:paraId="6196B0B9" w14:textId="77777777" w:rsidR="00604FB2" w:rsidRPr="00BD18C9" w:rsidRDefault="00604FB2" w:rsidP="00604FB2">
      <w:pPr>
        <w:pStyle w:val="4"/>
      </w:pPr>
      <w:r w:rsidRPr="00BD18C9">
        <w:lastRenderedPageBreak/>
        <w:t>4.5.7.2</w:t>
      </w:r>
      <w:r w:rsidRPr="00BD18C9">
        <w:tab/>
        <w:t>Procedures</w:t>
      </w:r>
    </w:p>
    <w:p w14:paraId="6D068CFF" w14:textId="77777777" w:rsidR="00604FB2" w:rsidRPr="00BD18C9" w:rsidRDefault="00604FB2" w:rsidP="00604FB2">
      <w:pPr>
        <w:pStyle w:val="TH"/>
      </w:pPr>
      <w:r w:rsidRPr="00BD18C9">
        <w:t xml:space="preserve">Table 4.5.7.2-1: Out of Coverage (NR </w:t>
      </w:r>
      <w:proofErr w:type="spellStart"/>
      <w:r w:rsidRPr="00BD18C9">
        <w:t>sidelink</w:t>
      </w:r>
      <w:proofErr w:type="spellEnd"/>
      <w:r w:rsidRPr="00BD18C9">
        <w:t>)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04FB2" w:rsidRPr="00BD18C9" w14:paraId="33D7EA0A" w14:textId="77777777" w:rsidTr="009F310C">
        <w:tc>
          <w:tcPr>
            <w:tcW w:w="648" w:type="dxa"/>
            <w:tcBorders>
              <w:bottom w:val="nil"/>
            </w:tcBorders>
          </w:tcPr>
          <w:p w14:paraId="2F5C055A" w14:textId="77777777" w:rsidR="00604FB2" w:rsidRPr="00BD18C9" w:rsidRDefault="00604FB2" w:rsidP="009F310C">
            <w:pPr>
              <w:pStyle w:val="TAH"/>
            </w:pPr>
            <w:r w:rsidRPr="00BD18C9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462B21" w14:textId="77777777" w:rsidR="00604FB2" w:rsidRPr="00BD18C9" w:rsidRDefault="00604FB2" w:rsidP="009F310C">
            <w:pPr>
              <w:pStyle w:val="TAH"/>
            </w:pPr>
            <w:r w:rsidRPr="00BD18C9">
              <w:t>Procedure</w:t>
            </w:r>
          </w:p>
        </w:tc>
        <w:tc>
          <w:tcPr>
            <w:tcW w:w="3686" w:type="dxa"/>
            <w:gridSpan w:val="2"/>
          </w:tcPr>
          <w:p w14:paraId="36F17E3C" w14:textId="77777777" w:rsidR="00604FB2" w:rsidRPr="00BD18C9" w:rsidRDefault="00604FB2" w:rsidP="009F310C">
            <w:pPr>
              <w:pStyle w:val="TAH"/>
            </w:pPr>
            <w:r w:rsidRPr="00BD18C9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9849757" w14:textId="77777777" w:rsidR="00604FB2" w:rsidRPr="00BD18C9" w:rsidRDefault="00604FB2" w:rsidP="009F310C">
            <w:pPr>
              <w:pStyle w:val="TAH"/>
            </w:pPr>
            <w:proofErr w:type="spellStart"/>
            <w:r w:rsidRPr="00BD18C9">
              <w:t>TP</w:t>
            </w:r>
            <w:proofErr w:type="spellEnd"/>
          </w:p>
        </w:tc>
        <w:tc>
          <w:tcPr>
            <w:tcW w:w="892" w:type="dxa"/>
            <w:tcBorders>
              <w:bottom w:val="nil"/>
            </w:tcBorders>
          </w:tcPr>
          <w:p w14:paraId="1EAED2C1" w14:textId="77777777" w:rsidR="00604FB2" w:rsidRPr="00BD18C9" w:rsidRDefault="00604FB2" w:rsidP="009F310C">
            <w:pPr>
              <w:pStyle w:val="TAH"/>
            </w:pPr>
            <w:r w:rsidRPr="00BD18C9">
              <w:t>Verdict</w:t>
            </w:r>
          </w:p>
        </w:tc>
      </w:tr>
      <w:tr w:rsidR="00604FB2" w:rsidRPr="00BD18C9" w14:paraId="7F3AD4B2" w14:textId="77777777" w:rsidTr="009F310C">
        <w:tc>
          <w:tcPr>
            <w:tcW w:w="648" w:type="dxa"/>
            <w:tcBorders>
              <w:top w:val="nil"/>
            </w:tcBorders>
          </w:tcPr>
          <w:p w14:paraId="7D3A56BF" w14:textId="77777777" w:rsidR="00604FB2" w:rsidRPr="00BD18C9" w:rsidRDefault="00604FB2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21EEAC7" w14:textId="77777777" w:rsidR="00604FB2" w:rsidRPr="00BD18C9" w:rsidRDefault="00604FB2" w:rsidP="009F310C">
            <w:pPr>
              <w:pStyle w:val="TAH"/>
            </w:pPr>
          </w:p>
        </w:tc>
        <w:tc>
          <w:tcPr>
            <w:tcW w:w="709" w:type="dxa"/>
          </w:tcPr>
          <w:p w14:paraId="3721A4D7" w14:textId="77777777" w:rsidR="00604FB2" w:rsidRPr="00BD18C9" w:rsidRDefault="00604FB2" w:rsidP="009F310C">
            <w:pPr>
              <w:pStyle w:val="TAH"/>
            </w:pPr>
            <w:r w:rsidRPr="00BD18C9">
              <w:t>U - S</w:t>
            </w:r>
          </w:p>
        </w:tc>
        <w:tc>
          <w:tcPr>
            <w:tcW w:w="2977" w:type="dxa"/>
          </w:tcPr>
          <w:p w14:paraId="20BDB010" w14:textId="77777777" w:rsidR="00604FB2" w:rsidRPr="00BD18C9" w:rsidRDefault="00604FB2" w:rsidP="009F310C">
            <w:pPr>
              <w:pStyle w:val="TAH"/>
            </w:pPr>
            <w:r w:rsidRPr="00BD18C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8181521" w14:textId="77777777" w:rsidR="00604FB2" w:rsidRPr="00BD18C9" w:rsidRDefault="00604FB2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EEF591F" w14:textId="77777777" w:rsidR="00604FB2" w:rsidRPr="00BD18C9" w:rsidRDefault="00604FB2" w:rsidP="009F310C">
            <w:pPr>
              <w:pStyle w:val="TAH"/>
            </w:pPr>
          </w:p>
        </w:tc>
      </w:tr>
      <w:tr w:rsidR="00604FB2" w:rsidRPr="00BD18C9" w14:paraId="7FC7F0A0" w14:textId="77777777" w:rsidTr="009F310C">
        <w:tc>
          <w:tcPr>
            <w:tcW w:w="648" w:type="dxa"/>
          </w:tcPr>
          <w:p w14:paraId="0EFEBA16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D359690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EXCEPTION: Steps 1a1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BDDF178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C857CA9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80C20CE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4536EA1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BD18C9" w14:paraId="4D003FA8" w14:textId="77777777" w:rsidTr="009F310C">
        <w:tc>
          <w:tcPr>
            <w:tcW w:w="648" w:type="dxa"/>
          </w:tcPr>
          <w:p w14:paraId="346717AC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1a1</w:t>
            </w:r>
          </w:p>
        </w:tc>
        <w:tc>
          <w:tcPr>
            <w:tcW w:w="3969" w:type="dxa"/>
          </w:tcPr>
          <w:p w14:paraId="7203EA89" w14:textId="77777777" w:rsidR="00604FB2" w:rsidRPr="00BD18C9" w:rsidRDefault="00604FB2" w:rsidP="009F310C">
            <w:pPr>
              <w:pStyle w:val="TAL"/>
            </w:pPr>
            <w:r w:rsidRPr="00BD18C9">
              <w:t xml:space="preserve">IF Test Mode = </w:t>
            </w:r>
            <w:r w:rsidRPr="00BD18C9">
              <w:rPr>
                <w:i/>
              </w:rPr>
              <w:t>On</w:t>
            </w:r>
            <w:r w:rsidRPr="00BD18C9">
              <w:t xml:space="preserve"> OR Test Loop Function = </w:t>
            </w:r>
            <w:r w:rsidRPr="00BD18C9">
              <w:rPr>
                <w:i/>
              </w:rPr>
              <w:t>On</w:t>
            </w:r>
            <w:r w:rsidRPr="00BD18C9">
              <w:t xml:space="preserve"> THEN the SS triggers </w:t>
            </w:r>
            <w:proofErr w:type="spellStart"/>
            <w:r w:rsidRPr="00BD18C9">
              <w:t>UE</w:t>
            </w:r>
            <w:proofErr w:type="spellEnd"/>
            <w:r w:rsidRPr="00BD18C9">
              <w:t xml:space="preserve"> to activate </w:t>
            </w:r>
            <w:proofErr w:type="spellStart"/>
            <w:r w:rsidRPr="00BD18C9">
              <w:t>UE</w:t>
            </w:r>
            <w:proofErr w:type="spellEnd"/>
            <w:r w:rsidRPr="00BD18C9">
              <w:t xml:space="preserve"> test mode E.</w:t>
            </w:r>
          </w:p>
          <w:p w14:paraId="1B498DCC" w14:textId="77777777" w:rsidR="00604FB2" w:rsidRPr="00BD18C9" w:rsidRDefault="00604FB2" w:rsidP="009F310C">
            <w:pPr>
              <w:pStyle w:val="TAL"/>
            </w:pPr>
          </w:p>
          <w:p w14:paraId="6FD180AE" w14:textId="0CA73245" w:rsidR="00604FB2" w:rsidRPr="00BD18C9" w:rsidRDefault="00604FB2" w:rsidP="00604FB2">
            <w:pPr>
              <w:pStyle w:val="TAL"/>
            </w:pPr>
            <w:r w:rsidRPr="00BD18C9">
              <w:t xml:space="preserve">NOTE: The activation of </w:t>
            </w:r>
            <w:proofErr w:type="spellStart"/>
            <w:r w:rsidRPr="00BD18C9">
              <w:t>UE</w:t>
            </w:r>
            <w:proofErr w:type="spellEnd"/>
            <w:r w:rsidRPr="00BD18C9">
              <w:t xml:space="preserve"> test </w:t>
            </w:r>
            <w:del w:id="127" w:author="Huawei" w:date="2022-02-10T11:44:00Z">
              <w:r w:rsidRPr="00BD18C9" w:rsidDel="00604FB2">
                <w:delText xml:space="preserve">loop </w:delText>
              </w:r>
            </w:del>
            <w:r w:rsidRPr="00BD18C9">
              <w:t>mode may be performed by MMI or AT command (+</w:t>
            </w:r>
            <w:proofErr w:type="spellStart"/>
            <w:r w:rsidRPr="00BD18C9">
              <w:t>CATM</w:t>
            </w:r>
            <w:proofErr w:type="spellEnd"/>
            <w:r w:rsidRPr="00BD18C9">
              <w:t>).</w:t>
            </w:r>
          </w:p>
        </w:tc>
        <w:tc>
          <w:tcPr>
            <w:tcW w:w="709" w:type="dxa"/>
          </w:tcPr>
          <w:p w14:paraId="53428E8B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B6343BC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A2A69F2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F6345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BD18C9" w14:paraId="75909790" w14:textId="77777777" w:rsidTr="009F310C">
        <w:trPr>
          <w:ins w:id="128" w:author="Huawei" w:date="2022-02-23T12:12:00Z"/>
        </w:trPr>
        <w:tc>
          <w:tcPr>
            <w:tcW w:w="648" w:type="dxa"/>
          </w:tcPr>
          <w:p w14:paraId="59FC4BCC" w14:textId="23A3A46D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129" w:author="Huawei" w:date="2022-02-23T12:12:00Z"/>
                <w:rFonts w:ascii="Arial" w:hAnsi="Arial"/>
                <w:sz w:val="18"/>
              </w:rPr>
            </w:pPr>
            <w:ins w:id="130" w:author="Huawei" w:date="2022-02-23T12:12:00Z">
              <w:r w:rsidRPr="00BD18C9">
                <w:rPr>
                  <w:rFonts w:ascii="Arial" w:hAnsi="Arial"/>
                  <w:sz w:val="18"/>
                  <w:lang w:eastAsia="zh-CN"/>
                </w:rPr>
                <w:t>1A</w:t>
              </w:r>
            </w:ins>
          </w:p>
        </w:tc>
        <w:tc>
          <w:tcPr>
            <w:tcW w:w="3969" w:type="dxa"/>
          </w:tcPr>
          <w:p w14:paraId="6D444385" w14:textId="77777777" w:rsidR="004A2106" w:rsidRPr="00BD18C9" w:rsidRDefault="004A2106" w:rsidP="004A2106">
            <w:pPr>
              <w:pStyle w:val="TAL"/>
              <w:rPr>
                <w:ins w:id="131" w:author="Huawei" w:date="2022-02-23T12:12:00Z"/>
                <w:lang w:eastAsia="zh-CN"/>
              </w:rPr>
            </w:pPr>
            <w:ins w:id="132" w:author="Huawei" w:date="2022-02-23T12:12:00Z">
              <w:r w:rsidRPr="00BD18C9">
                <w:rPr>
                  <w:lang w:eastAsia="zh-CN"/>
                </w:rPr>
                <w:t xml:space="preserve">Trigger </w:t>
              </w:r>
              <w:proofErr w:type="spellStart"/>
              <w:r w:rsidRPr="00BD18C9">
                <w:rPr>
                  <w:lang w:eastAsia="zh-CN"/>
                </w:rPr>
                <w:t>UE</w:t>
              </w:r>
              <w:proofErr w:type="spellEnd"/>
              <w:r w:rsidRPr="00BD18C9">
                <w:rPr>
                  <w:lang w:eastAsia="zh-CN"/>
                </w:rPr>
                <w:t xml:space="preserve"> to reset or clear the current UTC time that has been calculated from </w:t>
              </w:r>
              <w:proofErr w:type="spellStart"/>
              <w:r w:rsidRPr="00BD18C9">
                <w:rPr>
                  <w:lang w:eastAsia="zh-CN"/>
                </w:rPr>
                <w:t>GNSS</w:t>
              </w:r>
              <w:proofErr w:type="spellEnd"/>
              <w:r w:rsidRPr="00BD18C9">
                <w:rPr>
                  <w:lang w:eastAsia="zh-CN"/>
                </w:rPr>
                <w:t>.</w:t>
              </w:r>
            </w:ins>
          </w:p>
          <w:p w14:paraId="6EDF3FD2" w14:textId="77777777" w:rsidR="004A2106" w:rsidRPr="00BD18C9" w:rsidRDefault="004A2106" w:rsidP="004A2106">
            <w:pPr>
              <w:pStyle w:val="TAL"/>
              <w:rPr>
                <w:ins w:id="133" w:author="Huawei" w:date="2022-02-23T12:12:00Z"/>
                <w:lang w:eastAsia="zh-CN"/>
              </w:rPr>
            </w:pPr>
          </w:p>
          <w:p w14:paraId="3EF4AC13" w14:textId="05A05AE5" w:rsidR="004A2106" w:rsidRPr="00BD18C9" w:rsidRDefault="004A2106" w:rsidP="004A2106">
            <w:pPr>
              <w:pStyle w:val="TAL"/>
              <w:rPr>
                <w:ins w:id="134" w:author="Huawei" w:date="2022-02-23T12:12:00Z"/>
              </w:rPr>
            </w:pPr>
            <w:ins w:id="135" w:author="Huawei" w:date="2022-02-23T12:12:00Z">
              <w:r w:rsidRPr="00BD18C9">
                <w:rPr>
                  <w:lang w:eastAsia="zh-CN"/>
                </w:rPr>
                <w:t>NOTE:</w:t>
              </w:r>
              <w:r w:rsidRPr="00BD18C9">
                <w:rPr>
                  <w:lang w:eastAsia="zh-CN"/>
                </w:rPr>
                <w:tab/>
                <w:t xml:space="preserve">The UTC time can be reset or clear on the </w:t>
              </w:r>
              <w:proofErr w:type="spellStart"/>
              <w:r w:rsidRPr="00BD18C9">
                <w:rPr>
                  <w:lang w:eastAsia="zh-CN"/>
                </w:rPr>
                <w:t>UE</w:t>
              </w:r>
              <w:proofErr w:type="spellEnd"/>
              <w:r w:rsidRPr="00BD18C9">
                <w:rPr>
                  <w:lang w:eastAsia="zh-CN"/>
                </w:rPr>
                <w:t xml:space="preserve"> using AT command (+</w:t>
              </w:r>
              <w:proofErr w:type="spellStart"/>
              <w:r w:rsidRPr="00BD18C9">
                <w:rPr>
                  <w:lang w:eastAsia="zh-CN"/>
                </w:rPr>
                <w:t>CUTCR</w:t>
              </w:r>
              <w:proofErr w:type="spellEnd"/>
              <w:r w:rsidRPr="00BD18C9">
                <w:rPr>
                  <w:lang w:eastAsia="zh-CN"/>
                </w:rPr>
                <w:t>).</w:t>
              </w:r>
            </w:ins>
          </w:p>
        </w:tc>
        <w:tc>
          <w:tcPr>
            <w:tcW w:w="709" w:type="dxa"/>
          </w:tcPr>
          <w:p w14:paraId="4B7A1C02" w14:textId="73CBC38D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136" w:author="Huawei" w:date="2022-02-23T12:12:00Z"/>
                <w:rFonts w:ascii="Arial" w:hAnsi="Arial"/>
                <w:sz w:val="18"/>
              </w:rPr>
            </w:pPr>
            <w:ins w:id="137" w:author="Huawei" w:date="2022-02-23T12:12:00Z">
              <w:r w:rsidRPr="00BD18C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6916107" w14:textId="6B19F98C" w:rsidR="004A2106" w:rsidRPr="00BD18C9" w:rsidRDefault="004A2106" w:rsidP="004A2106">
            <w:pPr>
              <w:keepNext/>
              <w:keepLines/>
              <w:spacing w:after="0"/>
              <w:rPr>
                <w:ins w:id="138" w:author="Huawei" w:date="2022-02-23T12:12:00Z"/>
                <w:rFonts w:ascii="Arial" w:hAnsi="Arial"/>
                <w:sz w:val="18"/>
              </w:rPr>
            </w:pPr>
            <w:ins w:id="139" w:author="Huawei" w:date="2022-02-23T12:12:00Z">
              <w:r w:rsidRPr="00BD18C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2441D64" w14:textId="57E7A384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140" w:author="Huawei" w:date="2022-02-23T12:12:00Z"/>
                <w:rFonts w:ascii="Arial" w:hAnsi="Arial"/>
                <w:sz w:val="18"/>
                <w:lang w:eastAsia="zh-CN"/>
              </w:rPr>
            </w:pPr>
            <w:ins w:id="141" w:author="Huawei" w:date="2022-02-23T12:12:00Z">
              <w:r w:rsidRPr="00BD18C9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A28429E" w14:textId="6C78E873" w:rsidR="004A2106" w:rsidRPr="00BD18C9" w:rsidRDefault="004A2106" w:rsidP="004A2106">
            <w:pPr>
              <w:keepNext/>
              <w:keepLines/>
              <w:spacing w:after="0"/>
              <w:jc w:val="center"/>
              <w:rPr>
                <w:ins w:id="142" w:author="Huawei" w:date="2022-02-23T12:12:00Z"/>
                <w:rFonts w:ascii="Arial" w:hAnsi="Arial"/>
                <w:sz w:val="18"/>
                <w:lang w:eastAsia="zh-CN"/>
              </w:rPr>
            </w:pPr>
            <w:ins w:id="143" w:author="Huawei" w:date="2022-02-23T12:12:00Z">
              <w:r w:rsidRPr="00BD18C9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604FB2" w:rsidRPr="00BD18C9" w14:paraId="45B00C02" w14:textId="77777777" w:rsidTr="009F310C">
        <w:tc>
          <w:tcPr>
            <w:tcW w:w="648" w:type="dxa"/>
          </w:tcPr>
          <w:p w14:paraId="1D96F7F6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43B3495F" w14:textId="77777777" w:rsidR="00604FB2" w:rsidRPr="00BD18C9" w:rsidRDefault="00604FB2" w:rsidP="009F310C">
            <w:pPr>
              <w:pStyle w:val="TAL"/>
            </w:pPr>
            <w:r w:rsidRPr="00BD18C9"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0129368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3ADEB13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2202020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7D5EF0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BD18C9" w14:paraId="1A3FBC87" w14:textId="77777777" w:rsidTr="009F310C">
        <w:tc>
          <w:tcPr>
            <w:tcW w:w="648" w:type="dxa"/>
          </w:tcPr>
          <w:p w14:paraId="0DC97502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9" w:type="dxa"/>
          </w:tcPr>
          <w:p w14:paraId="049A7DC2" w14:textId="1A9BECEC" w:rsidR="00604FB2" w:rsidRPr="00BD18C9" w:rsidRDefault="00604FB2" w:rsidP="004A2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IF Cast type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44" w:author="Huawei" w:date="2022-02-10T11:59:00Z">
              <w:r w:rsidRPr="00BD18C9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145" w:author="Huawei" w:date="2022-02-23T12:09:00Z">
              <w:r w:rsidRPr="00BD18C9" w:rsidDel="004A2106">
                <w:rPr>
                  <w:rFonts w:ascii="Arial" w:hAnsi="Arial"/>
                  <w:sz w:val="18"/>
                  <w:lang w:eastAsia="zh-CN"/>
                </w:rPr>
                <w:delText xml:space="preserve"> is configured as receiving UE</w:delText>
              </w:r>
            </w:del>
            <w:proofErr w:type="spellStart"/>
            <w:ins w:id="146" w:author="Huawei" w:date="2022-02-23T12:09:00Z">
              <w:r w:rsidR="00897EBE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="00897EBE" w:rsidRPr="00BD18C9">
                <w:rPr>
                  <w:rFonts w:ascii="Arial" w:hAnsi="Arial"/>
                  <w:sz w:val="18"/>
                  <w:lang w:eastAsia="zh-CN"/>
                </w:rPr>
                <w:t xml:space="preserve"> initiat</w:t>
              </w:r>
            </w:ins>
            <w:ins w:id="147" w:author="Huawei" w:date="2022-02-24T14:14:00Z">
              <w:r w:rsidR="00897EBE" w:rsidRPr="00BD18C9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148" w:author="Huawei" w:date="2022-02-23T12:09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unicast mode NR </w:t>
              </w:r>
              <w:proofErr w:type="spellStart"/>
              <w:r w:rsidR="004A2106" w:rsidRPr="00BD18C9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4A2106" w:rsidRPr="00BD18C9">
                <w:rPr>
                  <w:rFonts w:ascii="Arial" w:hAnsi="Arial"/>
                  <w:sz w:val="18"/>
                  <w:lang w:eastAsia="zh-CN"/>
                </w:rPr>
                <w:t>comunication</w:t>
              </w:r>
            </w:ins>
            <w:proofErr w:type="spellEnd"/>
            <w:ins w:id="149" w:author="Huawei" w:date="2022-02-23T12:10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del w:id="150" w:author="Huawei" w:date="2022-02-23T12:09:00Z">
              <w:r w:rsidRPr="00BD18C9" w:rsidDel="004A210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 xml:space="preserve">THEN </w:t>
            </w:r>
            <w:r w:rsidRPr="00BD18C9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BD18C9">
              <w:rPr>
                <w:rFonts w:ascii="Arial" w:hAnsi="Arial"/>
                <w:sz w:val="18"/>
              </w:rPr>
              <w:t>subclause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BD18C9">
              <w:rPr>
                <w:rFonts w:ascii="Arial" w:hAnsi="Arial"/>
                <w:sz w:val="18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communication between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and the </w:t>
            </w:r>
            <w:ins w:id="151" w:author="Huawei" w:date="2022-02-10T12:00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F27456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del w:id="152" w:author="Huawei" w:date="2022-02-10T12:00:00Z">
              <w:r w:rsidRPr="00BD18C9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5D73F83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DAC5BBC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847F849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7C0D032C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BD18C9" w14:paraId="78C12C97" w14:textId="77777777" w:rsidTr="009F310C">
        <w:tc>
          <w:tcPr>
            <w:tcW w:w="648" w:type="dxa"/>
          </w:tcPr>
          <w:p w14:paraId="1A303F2B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9" w:type="dxa"/>
          </w:tcPr>
          <w:p w14:paraId="47F409F8" w14:textId="1FBFC3E3" w:rsidR="00604FB2" w:rsidRPr="00BD18C9" w:rsidRDefault="00604FB2" w:rsidP="004A2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ELSE IF Cast type = </w:t>
            </w:r>
            <w:r w:rsidRPr="00BD18C9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53" w:author="Huawei" w:date="2022-02-10T11:59:00Z">
              <w:r w:rsidRPr="00BD18C9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154" w:author="Huawei" w:date="2022-02-23T12:09:00Z">
              <w:r w:rsidRPr="00BD18C9" w:rsidDel="004A2106">
                <w:rPr>
                  <w:rFonts w:ascii="Arial" w:hAnsi="Arial"/>
                  <w:sz w:val="18"/>
                  <w:lang w:eastAsia="zh-CN"/>
                </w:rPr>
                <w:delText xml:space="preserve"> is configured as transmitting UE </w:delText>
              </w:r>
            </w:del>
            <w:ins w:id="155" w:author="Huawei" w:date="2022-02-23T12:09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897EBE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="00897EBE" w:rsidRPr="00BD18C9">
                <w:rPr>
                  <w:rFonts w:ascii="Arial" w:hAnsi="Arial"/>
                  <w:sz w:val="18"/>
                  <w:lang w:eastAsia="zh-CN"/>
                </w:rPr>
                <w:t xml:space="preserve"> initiat</w:t>
              </w:r>
            </w:ins>
            <w:ins w:id="156" w:author="Huawei" w:date="2022-02-24T14:14:00Z">
              <w:r w:rsidR="00897EBE" w:rsidRPr="00BD18C9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157" w:author="Huawei" w:date="2022-02-23T12:09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unicast mode NR </w:t>
              </w:r>
              <w:proofErr w:type="spellStart"/>
              <w:r w:rsidR="004A2106" w:rsidRPr="00BD18C9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4A2106" w:rsidRPr="00BD18C9">
                <w:rPr>
                  <w:rFonts w:ascii="Arial" w:hAnsi="Arial"/>
                  <w:sz w:val="18"/>
                  <w:lang w:eastAsia="zh-CN"/>
                </w:rPr>
                <w:t>comunication</w:t>
              </w:r>
            </w:ins>
            <w:proofErr w:type="spellEnd"/>
            <w:ins w:id="158" w:author="Huawei" w:date="2022-02-23T12:10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BD18C9">
              <w:rPr>
                <w:rFonts w:ascii="Arial" w:hAnsi="Arial"/>
                <w:sz w:val="18"/>
                <w:lang w:eastAsia="zh-CN"/>
              </w:rPr>
              <w:t xml:space="preserve">THEN </w:t>
            </w:r>
            <w:r w:rsidRPr="00BD18C9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BD18C9">
              <w:rPr>
                <w:rFonts w:ascii="Arial" w:hAnsi="Arial"/>
                <w:sz w:val="18"/>
              </w:rPr>
              <w:t>subclause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BD18C9">
              <w:rPr>
                <w:rFonts w:ascii="Arial" w:hAnsi="Arial"/>
                <w:sz w:val="18"/>
              </w:rPr>
              <w:t>sidelink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communication between the </w:t>
            </w:r>
            <w:proofErr w:type="spellStart"/>
            <w:r w:rsidRPr="00BD18C9">
              <w:rPr>
                <w:rFonts w:ascii="Arial" w:hAnsi="Arial"/>
                <w:sz w:val="18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</w:rPr>
              <w:t xml:space="preserve"> and the </w:t>
            </w:r>
            <w:ins w:id="159" w:author="Huawei" w:date="2022-02-10T12:01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F27456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del w:id="160" w:author="Huawei" w:date="2022-02-10T12:01:00Z">
              <w:r w:rsidRPr="00BD18C9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82F5585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4AF0B4C5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F53C150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B2BC214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BD18C9" w14:paraId="1C10C18E" w14:textId="77777777" w:rsidTr="009F310C">
        <w:tc>
          <w:tcPr>
            <w:tcW w:w="648" w:type="dxa"/>
          </w:tcPr>
          <w:p w14:paraId="25D886F5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EBE2045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EXCEPTION: Steps 3a1 and 3b1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EE8EAE7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888993B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B6B22D6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41A45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8C9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BD18C9" w14:paraId="63194E66" w14:textId="77777777" w:rsidTr="009F310C">
        <w:tc>
          <w:tcPr>
            <w:tcW w:w="648" w:type="dxa"/>
          </w:tcPr>
          <w:p w14:paraId="49DE1B0F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3a1</w:t>
            </w:r>
          </w:p>
        </w:tc>
        <w:tc>
          <w:tcPr>
            <w:tcW w:w="3969" w:type="dxa"/>
          </w:tcPr>
          <w:p w14:paraId="68C0EA4F" w14:textId="493562F4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BD18C9">
              <w:rPr>
                <w:rFonts w:ascii="Arial" w:hAnsi="Arial"/>
                <w:sz w:val="18"/>
              </w:rPr>
              <w:t xml:space="preserve">Test Loop Function =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61" w:author="Huawei" w:date="2022-02-10T11:59:00Z">
              <w:r w:rsidRPr="00BD18C9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162" w:author="Huawei" w:date="2022-02-10T12:02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163" w:author="Huawei" w:date="2022-02-10T11:59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F27456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ins w:id="164" w:author="Huawei" w:date="2022-02-10T12:02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>transmitting</w:t>
              </w:r>
            </w:ins>
            <w:del w:id="165" w:author="Huawei" w:date="2022-02-10T12:02:00Z">
              <w:r w:rsidRPr="00BD18C9" w:rsidDel="00F27456">
                <w:rPr>
                  <w:rFonts w:ascii="Arial" w:hAnsi="Arial"/>
                  <w:sz w:val="18"/>
                  <w:lang w:eastAsia="zh-CN"/>
                </w:rPr>
                <w:delText>receiving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THEN the SS triggers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to close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(Receive Mode).</w:t>
            </w:r>
          </w:p>
          <w:p w14:paraId="4BE9CD10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36CBC05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NOTE: Closing of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may be performed by MMI or AT command (+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CCUTLE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>).</w:t>
            </w:r>
          </w:p>
        </w:tc>
        <w:tc>
          <w:tcPr>
            <w:tcW w:w="709" w:type="dxa"/>
          </w:tcPr>
          <w:p w14:paraId="5D760A85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47E7014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19E67FC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5081BA4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BD18C9" w14:paraId="67390F18" w14:textId="77777777" w:rsidTr="009F310C">
        <w:tc>
          <w:tcPr>
            <w:tcW w:w="648" w:type="dxa"/>
          </w:tcPr>
          <w:p w14:paraId="5CE18781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3b1</w:t>
            </w:r>
          </w:p>
        </w:tc>
        <w:tc>
          <w:tcPr>
            <w:tcW w:w="3969" w:type="dxa"/>
          </w:tcPr>
          <w:p w14:paraId="531841A5" w14:textId="5B05A253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BD18C9">
              <w:rPr>
                <w:rFonts w:ascii="Arial" w:hAnsi="Arial"/>
                <w:sz w:val="18"/>
              </w:rPr>
              <w:t xml:space="preserve">Test Loop Function =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66" w:author="Huawei" w:date="2022-02-10T11:59:00Z">
              <w:r w:rsidRPr="00BD18C9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167" w:author="Huawei" w:date="2022-02-10T11:59:00Z">
              <w:r w:rsidR="00F27456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F27456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del w:id="168" w:author="Huawei" w:date="2022-02-10T12:07:00Z">
              <w:r w:rsidRPr="00BD18C9" w:rsidDel="00670713">
                <w:rPr>
                  <w:rFonts w:ascii="Arial" w:hAnsi="Arial"/>
                  <w:sz w:val="18"/>
                  <w:lang w:eastAsia="zh-CN"/>
                </w:rPr>
                <w:delText xml:space="preserve">transmitting </w:delText>
              </w:r>
            </w:del>
            <w:ins w:id="169" w:author="Huawei" w:date="2022-02-10T12:07:00Z"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receiving </w:t>
              </w:r>
            </w:ins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70" w:author="Huawei" w:date="2022-02-10T12:09:00Z"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171" w:author="Huawei" w:date="2022-02-10T12:10:00Z"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SL </w:t>
              </w:r>
              <w:proofErr w:type="spellStart"/>
              <w:r w:rsidR="00670713" w:rsidRPr="00BD18C9">
                <w:rPr>
                  <w:rFonts w:ascii="Arial" w:hAnsi="Arial"/>
                  <w:sz w:val="18"/>
                  <w:lang w:eastAsia="zh-CN"/>
                </w:rPr>
                <w:t>MIMO</w:t>
              </w:r>
              <w:proofErr w:type="spellEnd"/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670713" w:rsidRPr="00BD18C9">
                <w:rPr>
                  <w:rFonts w:ascii="Arial" w:hAnsi="Arial" w:cs="Arial"/>
                  <w:sz w:val="18"/>
                  <w:lang w:eastAsia="zh-CN"/>
                </w:rPr>
                <w:t xml:space="preserve">≠ </w:t>
              </w:r>
              <w:r w:rsidR="00670713" w:rsidRPr="00BD18C9">
                <w:rPr>
                  <w:rFonts w:ascii="Arial" w:hAnsi="Arial"/>
                  <w:i/>
                  <w:sz w:val="18"/>
                  <w:lang w:eastAsia="zh-CN"/>
                </w:rPr>
                <w:t xml:space="preserve">On </w:t>
              </w:r>
            </w:ins>
            <w:r w:rsidRPr="00BD18C9">
              <w:rPr>
                <w:rFonts w:ascii="Arial" w:hAnsi="Arial"/>
                <w:sz w:val="18"/>
                <w:lang w:eastAsia="zh-CN"/>
              </w:rPr>
              <w:t xml:space="preserve">THEN the SS triggers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to close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(Transmit Mode).</w:t>
            </w:r>
          </w:p>
          <w:p w14:paraId="649B325A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0E7979D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NOTE: Closing of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may be performed by MMI or AT command (+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CCUTLE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>).</w:t>
            </w:r>
          </w:p>
        </w:tc>
        <w:tc>
          <w:tcPr>
            <w:tcW w:w="709" w:type="dxa"/>
          </w:tcPr>
          <w:p w14:paraId="3FB0319C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656C03C3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BD944BA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92E7B32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BD18C9" w14:paraId="58A49B82" w14:textId="77777777" w:rsidTr="009F310C">
        <w:tc>
          <w:tcPr>
            <w:tcW w:w="648" w:type="dxa"/>
          </w:tcPr>
          <w:p w14:paraId="1304F512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lastRenderedPageBreak/>
              <w:t>3c1</w:t>
            </w:r>
          </w:p>
        </w:tc>
        <w:tc>
          <w:tcPr>
            <w:tcW w:w="3969" w:type="dxa"/>
          </w:tcPr>
          <w:p w14:paraId="403A75DA" w14:textId="74AABA0F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BD18C9">
              <w:rPr>
                <w:rFonts w:ascii="Arial" w:hAnsi="Arial"/>
                <w:sz w:val="18"/>
              </w:rPr>
              <w:t xml:space="preserve">Test Loop Function = </w:t>
            </w:r>
            <w:r w:rsidRPr="00BD18C9">
              <w:rPr>
                <w:rFonts w:ascii="Arial" w:hAnsi="Arial"/>
                <w:i/>
                <w:sz w:val="18"/>
              </w:rPr>
              <w:t>On</w:t>
            </w:r>
            <w:r w:rsidRPr="00BD18C9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172" w:author="Huawei" w:date="2022-02-10T12:09:00Z">
              <w:r w:rsidR="00670713" w:rsidRPr="00BD18C9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670713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 is configured as receiving </w:t>
              </w:r>
              <w:proofErr w:type="spellStart"/>
              <w:r w:rsidR="00670713" w:rsidRPr="00BD18C9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="00670713" w:rsidRPr="00BD18C9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173" w:author="Huawei" w:date="2022-02-10T11:35:00Z"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SL </w:t>
              </w:r>
              <w:proofErr w:type="spellStart"/>
              <w:r w:rsidRPr="00BD18C9">
                <w:rPr>
                  <w:rFonts w:ascii="Arial" w:hAnsi="Arial"/>
                  <w:sz w:val="18"/>
                  <w:lang w:eastAsia="zh-CN"/>
                </w:rPr>
                <w:t>MIMO</w:t>
              </w:r>
              <w:proofErr w:type="spellEnd"/>
              <w:r w:rsidRPr="00BD18C9">
                <w:rPr>
                  <w:rFonts w:ascii="Arial" w:hAnsi="Arial"/>
                  <w:sz w:val="18"/>
                  <w:lang w:eastAsia="zh-CN"/>
                </w:rPr>
                <w:t xml:space="preserve"> = </w:t>
              </w:r>
              <w:r w:rsidRPr="00BD18C9">
                <w:rPr>
                  <w:rFonts w:ascii="Arial" w:hAnsi="Arial"/>
                  <w:i/>
                  <w:sz w:val="18"/>
                  <w:lang w:eastAsia="zh-CN"/>
                </w:rPr>
                <w:t>On</w:t>
              </w:r>
            </w:ins>
            <w:del w:id="174" w:author="Huawei" w:date="2022-02-10T11:36:00Z">
              <w:r w:rsidRPr="00BD18C9" w:rsidDel="00604FB2">
                <w:rPr>
                  <w:rFonts w:ascii="Arial" w:hAnsi="Arial"/>
                  <w:sz w:val="18"/>
                  <w:lang w:eastAsia="zh-CN"/>
                </w:rPr>
                <w:delText>simulated NR SL UE is configured as transmitting with SL-MIMO</w:delText>
              </w:r>
            </w:del>
            <w:r w:rsidRPr="00BD18C9">
              <w:rPr>
                <w:rFonts w:ascii="Arial" w:hAnsi="Arial"/>
                <w:sz w:val="18"/>
                <w:lang w:eastAsia="zh-CN"/>
              </w:rPr>
              <w:t xml:space="preserve"> THEN the SS triggers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to close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(Transmit Mode with SL-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MIMO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>).</w:t>
            </w:r>
          </w:p>
          <w:p w14:paraId="1DC7FC85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C2F495E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 xml:space="preserve">NOTE: Closing of 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UE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 xml:space="preserve"> test loop mode E may be performed by MMI or AT command (+</w:t>
            </w:r>
            <w:proofErr w:type="spellStart"/>
            <w:r w:rsidRPr="00BD18C9">
              <w:rPr>
                <w:rFonts w:ascii="Arial" w:hAnsi="Arial"/>
                <w:sz w:val="18"/>
                <w:lang w:eastAsia="zh-CN"/>
              </w:rPr>
              <w:t>CCUTLE</w:t>
            </w:r>
            <w:proofErr w:type="spellEnd"/>
            <w:r w:rsidRPr="00BD18C9">
              <w:rPr>
                <w:rFonts w:ascii="Arial" w:hAnsi="Arial"/>
                <w:sz w:val="18"/>
                <w:lang w:eastAsia="zh-CN"/>
              </w:rPr>
              <w:t>).</w:t>
            </w:r>
          </w:p>
        </w:tc>
        <w:tc>
          <w:tcPr>
            <w:tcW w:w="709" w:type="dxa"/>
          </w:tcPr>
          <w:p w14:paraId="5D1E66D3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725B9806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EE4032F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C5AF638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BD18C9" w14:paraId="0C77FA85" w14:textId="77777777" w:rsidTr="009F310C">
        <w:tc>
          <w:tcPr>
            <w:tcW w:w="648" w:type="dxa"/>
          </w:tcPr>
          <w:p w14:paraId="3DEEA9E9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</w:tcPr>
          <w:p w14:paraId="07F927C4" w14:textId="757A7A63" w:rsidR="00604FB2" w:rsidRPr="00BD18C9" w:rsidDel="004A2106" w:rsidRDefault="00604FB2" w:rsidP="009F310C">
            <w:pPr>
              <w:pStyle w:val="TAL"/>
              <w:rPr>
                <w:del w:id="175" w:author="Huawei" w:date="2022-02-23T12:13:00Z"/>
                <w:lang w:eastAsia="zh-CN"/>
              </w:rPr>
            </w:pPr>
            <w:del w:id="176" w:author="Huawei" w:date="2022-02-23T12:13:00Z">
              <w:r w:rsidRPr="00BD18C9" w:rsidDel="004A2106">
                <w:rPr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7C772EB1" w14:textId="76B6167B" w:rsidR="00604FB2" w:rsidRPr="00BD18C9" w:rsidDel="004A2106" w:rsidRDefault="00604FB2" w:rsidP="009F310C">
            <w:pPr>
              <w:pStyle w:val="TAL"/>
              <w:rPr>
                <w:del w:id="177" w:author="Huawei" w:date="2022-02-23T12:13:00Z"/>
                <w:lang w:eastAsia="zh-CN"/>
              </w:rPr>
            </w:pPr>
          </w:p>
          <w:p w14:paraId="034727C1" w14:textId="0D60328B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78" w:author="Huawei" w:date="2022-02-23T12:13:00Z">
              <w:r w:rsidRPr="00BD18C9" w:rsidDel="004A2106">
                <w:rPr>
                  <w:rFonts w:ascii="Arial" w:hAnsi="Arial"/>
                  <w:sz w:val="18"/>
                  <w:lang w:eastAsia="zh-CN"/>
                </w:rPr>
                <w:delText>NOTE:</w:delText>
              </w:r>
              <w:r w:rsidRPr="00BD18C9" w:rsidDel="004A2106">
                <w:rPr>
                  <w:rFonts w:ascii="Arial" w:hAnsi="Arial"/>
                  <w:sz w:val="18"/>
                  <w:lang w:eastAsia="zh-CN"/>
                </w:rPr>
                <w:tab/>
                <w:delText>The UTC time can be reset or clear on the UE using AT command (+CUTCR).</w:delText>
              </w:r>
            </w:del>
            <w:ins w:id="179" w:author="Huawei" w:date="2022-02-23T12:13:00Z">
              <w:r w:rsidR="004A2106" w:rsidRPr="00BD18C9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</w:tc>
        <w:tc>
          <w:tcPr>
            <w:tcW w:w="709" w:type="dxa"/>
          </w:tcPr>
          <w:p w14:paraId="5BCCB682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7827730" w14:textId="77777777" w:rsidR="00604FB2" w:rsidRPr="00BD18C9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18C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32354BD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92" w:type="dxa"/>
          </w:tcPr>
          <w:p w14:paraId="3D76AA81" w14:textId="77777777" w:rsidR="00604FB2" w:rsidRPr="00BD18C9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71D28A1E" w14:textId="77777777" w:rsidR="00604FB2" w:rsidRPr="00BD18C9" w:rsidRDefault="00604FB2" w:rsidP="00604FB2"/>
    <w:p w14:paraId="35099DE1" w14:textId="77777777" w:rsidR="00604FB2" w:rsidRPr="00BD18C9" w:rsidRDefault="00604FB2" w:rsidP="00604FB2">
      <w:pPr>
        <w:pStyle w:val="4"/>
      </w:pPr>
      <w:r w:rsidRPr="00BD18C9">
        <w:t>4.5.7.3</w:t>
      </w:r>
      <w:r w:rsidRPr="00BD18C9">
        <w:tab/>
        <w:t>Specific message contents</w:t>
      </w:r>
    </w:p>
    <w:p w14:paraId="62231820" w14:textId="4142EE4A" w:rsidR="00604FB2" w:rsidRPr="00BD18C9" w:rsidRDefault="00604FB2" w:rsidP="00604FB2">
      <w:pPr>
        <w:rPr>
          <w:ins w:id="180" w:author="Huawei" w:date="2022-02-10T11:42:00Z"/>
        </w:rPr>
      </w:pPr>
      <w:ins w:id="181" w:author="Huawei" w:date="2022-02-10T11:42:00Z">
        <w:r w:rsidRPr="00BD18C9">
          <w:t xml:space="preserve">All specific message contents shall be according </w:t>
        </w:r>
      </w:ins>
      <w:proofErr w:type="spellStart"/>
      <w:ins w:id="182" w:author="Huawei" w:date="2022-02-10T11:51:00Z">
        <w:r w:rsidRPr="00BD18C9">
          <w:t>sub</w:t>
        </w:r>
      </w:ins>
      <w:ins w:id="183" w:author="Huawei" w:date="2022-02-10T11:42:00Z">
        <w:r w:rsidRPr="00BD18C9">
          <w:t>clause</w:t>
        </w:r>
        <w:proofErr w:type="spellEnd"/>
        <w:r w:rsidRPr="00BD18C9">
          <w:t xml:space="preserve"> </w:t>
        </w:r>
        <w:r w:rsidRPr="00BD18C9">
          <w:rPr>
            <w:rFonts w:eastAsia="宋体"/>
            <w:lang w:eastAsia="zh-CN"/>
          </w:rPr>
          <w:t>4.7B</w:t>
        </w:r>
        <w:r w:rsidRPr="00BD18C9">
          <w:t xml:space="preserve"> with the exceptions below.</w:t>
        </w:r>
      </w:ins>
    </w:p>
    <w:p w14:paraId="03CCA587" w14:textId="1BF6DCA3" w:rsidR="00604FB2" w:rsidRPr="00BD18C9" w:rsidRDefault="00604FB2" w:rsidP="00604FB2">
      <w:pPr>
        <w:pStyle w:val="TH"/>
        <w:rPr>
          <w:ins w:id="184" w:author="Huawei" w:date="2022-02-10T11:43:00Z"/>
        </w:rPr>
      </w:pPr>
      <w:ins w:id="185" w:author="Huawei" w:date="2022-02-10T11:43:00Z">
        <w:r w:rsidRPr="00BD18C9">
          <w:t>Table 4.5.7.3-1: +</w:t>
        </w:r>
      </w:ins>
      <w:proofErr w:type="spellStart"/>
      <w:ins w:id="186" w:author="Huawei" w:date="2022-02-10T11:44:00Z">
        <w:r w:rsidRPr="00BD18C9">
          <w:t>CATM</w:t>
        </w:r>
      </w:ins>
      <w:proofErr w:type="spellEnd"/>
      <w:ins w:id="187" w:author="Huawei" w:date="2022-02-10T11:48:00Z">
        <w:r w:rsidRPr="00BD18C9">
          <w:t xml:space="preserve"> (</w:t>
        </w:r>
      </w:ins>
      <w:ins w:id="188" w:author="Huawei" w:date="2022-02-10T11:49:00Z">
        <w:r w:rsidRPr="00BD18C9">
          <w:t xml:space="preserve">Table 4.5.7.2-1, Step </w:t>
        </w:r>
        <w:r w:rsidRPr="00BD18C9">
          <w:rPr>
            <w:sz w:val="18"/>
          </w:rPr>
          <w:t>1a1</w:t>
        </w:r>
      </w:ins>
      <w:ins w:id="189" w:author="Huawei" w:date="2022-02-10T11:48:00Z">
        <w:r w:rsidRPr="00BD18C9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BD18C9" w14:paraId="04B350F6" w14:textId="77777777" w:rsidTr="00604FB2">
        <w:trPr>
          <w:ins w:id="190" w:author="Huawei" w:date="2022-02-10T11:43:00Z"/>
        </w:trPr>
        <w:tc>
          <w:tcPr>
            <w:tcW w:w="9738" w:type="dxa"/>
          </w:tcPr>
          <w:p w14:paraId="5CF6D76D" w14:textId="4415F6EB" w:rsidR="00604FB2" w:rsidRPr="00BD18C9" w:rsidRDefault="00604FB2" w:rsidP="00604FB2">
            <w:pPr>
              <w:pStyle w:val="TAL"/>
              <w:rPr>
                <w:ins w:id="191" w:author="Huawei" w:date="2022-02-10T11:43:00Z"/>
              </w:rPr>
            </w:pPr>
            <w:ins w:id="192" w:author="Huawei" w:date="2022-02-10T11:43:00Z">
              <w:r w:rsidRPr="00BD18C9">
                <w:t xml:space="preserve">Derivation Path: </w:t>
              </w:r>
            </w:ins>
            <w:ins w:id="193" w:author="Huawei" w:date="2022-02-10T11:51:00Z">
              <w:r w:rsidRPr="00BD18C9">
                <w:t>+</w:t>
              </w:r>
            </w:ins>
            <w:proofErr w:type="spellStart"/>
            <w:ins w:id="194" w:author="Huawei" w:date="2022-02-10T11:47:00Z">
              <w:r w:rsidRPr="00BD18C9">
                <w:t>CATM</w:t>
              </w:r>
              <w:proofErr w:type="spellEnd"/>
              <w:r w:rsidRPr="00BD18C9">
                <w:t xml:space="preserve"> </w:t>
              </w:r>
            </w:ins>
            <w:ins w:id="195" w:author="Huawei" w:date="2022-02-10T11:51:00Z">
              <w:r w:rsidRPr="00BD18C9">
                <w:t xml:space="preserve">specified in </w:t>
              </w:r>
              <w:proofErr w:type="spellStart"/>
              <w:r w:rsidRPr="00BD18C9">
                <w:t>subclause</w:t>
              </w:r>
              <w:proofErr w:type="spellEnd"/>
              <w:r w:rsidRPr="00BD18C9">
                <w:t xml:space="preserve"> 4.7B </w:t>
              </w:r>
            </w:ins>
            <w:ins w:id="196" w:author="Huawei" w:date="2022-02-10T11:47:00Z">
              <w:r w:rsidRPr="00BD18C9">
                <w:t xml:space="preserve">with condition </w:t>
              </w:r>
            </w:ins>
            <w:ins w:id="197" w:author="Huawei" w:date="2022-02-10T11:48:00Z">
              <w:r w:rsidRPr="00BD18C9">
                <w:t>Activation</w:t>
              </w:r>
            </w:ins>
          </w:p>
        </w:tc>
      </w:tr>
    </w:tbl>
    <w:p w14:paraId="4ADA128E" w14:textId="77777777" w:rsidR="00604FB2" w:rsidRPr="00BD18C9" w:rsidRDefault="00604FB2" w:rsidP="00604FB2">
      <w:pPr>
        <w:rPr>
          <w:ins w:id="198" w:author="Huawei" w:date="2022-02-10T11:50:00Z"/>
        </w:rPr>
      </w:pPr>
    </w:p>
    <w:p w14:paraId="77C1F312" w14:textId="47C9941B" w:rsidR="00604FB2" w:rsidRPr="00BD18C9" w:rsidRDefault="00604FB2" w:rsidP="00604FB2">
      <w:pPr>
        <w:pStyle w:val="TH"/>
        <w:rPr>
          <w:ins w:id="199" w:author="Huawei" w:date="2022-02-10T11:50:00Z"/>
        </w:rPr>
      </w:pPr>
      <w:ins w:id="200" w:author="Huawei" w:date="2022-02-10T11:50:00Z">
        <w:r w:rsidRPr="00BD18C9">
          <w:t>Table 4.5.7.3-2: +</w:t>
        </w:r>
        <w:proofErr w:type="spellStart"/>
        <w:r w:rsidRPr="00BD18C9">
          <w:t>CCUTLE</w:t>
        </w:r>
        <w:proofErr w:type="spellEnd"/>
        <w:r w:rsidRPr="00BD18C9">
          <w:t xml:space="preserve"> (Table 4.5.7.2-1, Step </w:t>
        </w:r>
        <w:r w:rsidRPr="00BD18C9">
          <w:rPr>
            <w:sz w:val="18"/>
          </w:rPr>
          <w:t>3a1</w:t>
        </w:r>
        <w:r w:rsidRPr="00BD18C9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BD18C9" w14:paraId="49ACD7B3" w14:textId="77777777" w:rsidTr="009F310C">
        <w:trPr>
          <w:ins w:id="201" w:author="Huawei" w:date="2022-02-10T11:50:00Z"/>
        </w:trPr>
        <w:tc>
          <w:tcPr>
            <w:tcW w:w="9738" w:type="dxa"/>
          </w:tcPr>
          <w:p w14:paraId="6696FE76" w14:textId="5F3BF6D4" w:rsidR="00604FB2" w:rsidRPr="00BD18C9" w:rsidRDefault="00604FB2" w:rsidP="00604FB2">
            <w:pPr>
              <w:pStyle w:val="TAL"/>
              <w:rPr>
                <w:ins w:id="202" w:author="Huawei" w:date="2022-02-10T11:50:00Z"/>
              </w:rPr>
            </w:pPr>
            <w:ins w:id="203" w:author="Huawei" w:date="2022-02-10T11:50:00Z">
              <w:r w:rsidRPr="00BD18C9">
                <w:t xml:space="preserve">Derivation Path: </w:t>
              </w:r>
            </w:ins>
            <w:ins w:id="204" w:author="Huawei" w:date="2022-02-10T11:51:00Z">
              <w:r w:rsidRPr="00BD18C9">
                <w:t>Table 4.7</w:t>
              </w:r>
              <w:r w:rsidRPr="00BD18C9">
                <w:rPr>
                  <w:rFonts w:eastAsia="宋体"/>
                  <w:lang w:eastAsia="zh-CN"/>
                </w:rPr>
                <w:t>B</w:t>
              </w:r>
              <w:r w:rsidRPr="00BD18C9">
                <w:t>-</w:t>
              </w:r>
              <w:r w:rsidRPr="00BD18C9">
                <w:rPr>
                  <w:rFonts w:eastAsia="宋体"/>
                  <w:lang w:eastAsia="zh-CN"/>
                </w:rPr>
                <w:t>1</w:t>
              </w:r>
              <w:r w:rsidRPr="00BD18C9">
                <w:t xml:space="preserve"> </w:t>
              </w:r>
            </w:ins>
            <w:ins w:id="205" w:author="Huawei" w:date="2022-02-10T11:50:00Z">
              <w:r w:rsidRPr="00BD18C9">
                <w:t xml:space="preserve">with condition </w:t>
              </w:r>
            </w:ins>
            <w:ins w:id="206" w:author="Huawei" w:date="2022-02-10T11:51:00Z">
              <w:r w:rsidRPr="00BD18C9">
                <w:t>Close</w:t>
              </w:r>
            </w:ins>
            <w:ins w:id="207" w:author="Huawei" w:date="2022-02-10T11:52:00Z">
              <w:r w:rsidRPr="00BD18C9">
                <w:t xml:space="preserve"> and </w:t>
              </w:r>
              <w:r w:rsidRPr="00BD18C9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5203D2FC" w14:textId="77777777" w:rsidR="00604FB2" w:rsidRPr="00BD18C9" w:rsidRDefault="00604FB2" w:rsidP="00604FB2">
      <w:pPr>
        <w:rPr>
          <w:ins w:id="208" w:author="Huawei" w:date="2022-02-10T11:52:00Z"/>
        </w:rPr>
      </w:pPr>
    </w:p>
    <w:p w14:paraId="3B98F962" w14:textId="11DD59B0" w:rsidR="00604FB2" w:rsidRPr="00BD18C9" w:rsidRDefault="00604FB2" w:rsidP="00604FB2">
      <w:pPr>
        <w:pStyle w:val="TH"/>
        <w:rPr>
          <w:ins w:id="209" w:author="Huawei" w:date="2022-02-10T11:52:00Z"/>
        </w:rPr>
      </w:pPr>
      <w:ins w:id="210" w:author="Huawei" w:date="2022-02-10T11:52:00Z">
        <w:r w:rsidRPr="00BD18C9">
          <w:t>Table 4.5.7.3-3: +</w:t>
        </w:r>
        <w:proofErr w:type="spellStart"/>
        <w:r w:rsidRPr="00BD18C9">
          <w:t>CCUTLE</w:t>
        </w:r>
        <w:proofErr w:type="spellEnd"/>
        <w:r w:rsidRPr="00BD18C9">
          <w:t xml:space="preserve"> (Table 4.5.7.2-1, Step </w:t>
        </w:r>
        <w:r w:rsidRPr="00BD18C9">
          <w:rPr>
            <w:sz w:val="18"/>
          </w:rPr>
          <w:t>3b1</w:t>
        </w:r>
        <w:r w:rsidRPr="00BD18C9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BD18C9" w14:paraId="0E115375" w14:textId="77777777" w:rsidTr="009F310C">
        <w:trPr>
          <w:ins w:id="211" w:author="Huawei" w:date="2022-02-10T11:52:00Z"/>
        </w:trPr>
        <w:tc>
          <w:tcPr>
            <w:tcW w:w="9738" w:type="dxa"/>
          </w:tcPr>
          <w:p w14:paraId="76A4099A" w14:textId="11879C3B" w:rsidR="00604FB2" w:rsidRPr="00BD18C9" w:rsidRDefault="00604FB2" w:rsidP="00604FB2">
            <w:pPr>
              <w:pStyle w:val="TAL"/>
              <w:rPr>
                <w:ins w:id="212" w:author="Huawei" w:date="2022-02-10T11:52:00Z"/>
              </w:rPr>
            </w:pPr>
            <w:ins w:id="213" w:author="Huawei" w:date="2022-02-10T11:52:00Z">
              <w:r w:rsidRPr="00BD18C9">
                <w:t>Derivation Path: Table 4.7</w:t>
              </w:r>
              <w:r w:rsidRPr="00BD18C9">
                <w:rPr>
                  <w:rFonts w:eastAsia="宋体"/>
                  <w:lang w:eastAsia="zh-CN"/>
                </w:rPr>
                <w:t>B</w:t>
              </w:r>
              <w:r w:rsidRPr="00BD18C9">
                <w:t>-</w:t>
              </w:r>
              <w:r w:rsidRPr="00BD18C9">
                <w:rPr>
                  <w:rFonts w:eastAsia="宋体"/>
                  <w:lang w:eastAsia="zh-CN"/>
                </w:rPr>
                <w:t>1</w:t>
              </w:r>
              <w:r w:rsidRPr="00BD18C9">
                <w:t xml:space="preserve"> with condition Close and </w:t>
              </w:r>
              <w:r w:rsidRPr="00BD18C9"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57C4FFDF" w14:textId="77777777" w:rsidR="00604FB2" w:rsidRPr="00BD18C9" w:rsidRDefault="00604FB2" w:rsidP="00604FB2">
      <w:pPr>
        <w:rPr>
          <w:ins w:id="214" w:author="Huawei" w:date="2022-02-10T11:52:00Z"/>
        </w:rPr>
      </w:pPr>
    </w:p>
    <w:p w14:paraId="34BA09E4" w14:textId="61A320D8" w:rsidR="00604FB2" w:rsidRPr="00BD18C9" w:rsidRDefault="00604FB2" w:rsidP="00604FB2">
      <w:pPr>
        <w:pStyle w:val="TH"/>
        <w:rPr>
          <w:ins w:id="215" w:author="Huawei" w:date="2022-02-10T11:52:00Z"/>
        </w:rPr>
      </w:pPr>
      <w:ins w:id="216" w:author="Huawei" w:date="2022-02-10T11:52:00Z">
        <w:r w:rsidRPr="00BD18C9">
          <w:t>Table 4.5.7.3-</w:t>
        </w:r>
      </w:ins>
      <w:ins w:id="217" w:author="Huawei" w:date="2022-02-10T23:47:00Z">
        <w:r w:rsidR="008845E2" w:rsidRPr="00BD18C9">
          <w:t>4</w:t>
        </w:r>
      </w:ins>
      <w:ins w:id="218" w:author="Huawei" w:date="2022-02-10T11:52:00Z">
        <w:r w:rsidRPr="00BD18C9">
          <w:t>: +</w:t>
        </w:r>
        <w:proofErr w:type="spellStart"/>
        <w:r w:rsidRPr="00BD18C9">
          <w:t>CCUTLE</w:t>
        </w:r>
        <w:proofErr w:type="spellEnd"/>
        <w:r w:rsidRPr="00BD18C9">
          <w:t xml:space="preserve"> (Table 4.5.7.2-1, Step </w:t>
        </w:r>
        <w:r w:rsidRPr="00BD18C9">
          <w:rPr>
            <w:sz w:val="18"/>
          </w:rPr>
          <w:t>3</w:t>
        </w:r>
      </w:ins>
      <w:ins w:id="219" w:author="Huawei" w:date="2022-03-04T13:16:00Z">
        <w:r w:rsidR="00293CE5">
          <w:rPr>
            <w:sz w:val="18"/>
          </w:rPr>
          <w:t>c</w:t>
        </w:r>
      </w:ins>
      <w:ins w:id="220" w:author="Huawei" w:date="2022-02-10T11:52:00Z">
        <w:r w:rsidRPr="00BD18C9">
          <w:rPr>
            <w:sz w:val="18"/>
          </w:rPr>
          <w:t>1</w:t>
        </w:r>
        <w:r w:rsidRPr="00BD18C9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BD18C9" w14:paraId="6AA8C0E1" w14:textId="77777777" w:rsidTr="009F310C">
        <w:trPr>
          <w:ins w:id="221" w:author="Huawei" w:date="2022-02-10T11:52:00Z"/>
        </w:trPr>
        <w:tc>
          <w:tcPr>
            <w:tcW w:w="9738" w:type="dxa"/>
          </w:tcPr>
          <w:p w14:paraId="601A43D2" w14:textId="51F135FB" w:rsidR="00604FB2" w:rsidRPr="00BD18C9" w:rsidRDefault="00604FB2" w:rsidP="00293CE5">
            <w:pPr>
              <w:pStyle w:val="TAL"/>
              <w:rPr>
                <w:ins w:id="222" w:author="Huawei" w:date="2022-02-10T11:52:00Z"/>
              </w:rPr>
            </w:pPr>
            <w:ins w:id="223" w:author="Huawei" w:date="2022-02-10T11:52:00Z">
              <w:r w:rsidRPr="00BD18C9">
                <w:t>Derivation Path: Table 4.7</w:t>
              </w:r>
              <w:r w:rsidRPr="00BD18C9">
                <w:rPr>
                  <w:rFonts w:eastAsia="宋体"/>
                  <w:lang w:eastAsia="zh-CN"/>
                </w:rPr>
                <w:t>B</w:t>
              </w:r>
              <w:r w:rsidRPr="00BD18C9">
                <w:t>-</w:t>
              </w:r>
              <w:r w:rsidRPr="00BD18C9">
                <w:rPr>
                  <w:rFonts w:eastAsia="宋体"/>
                  <w:lang w:eastAsia="zh-CN"/>
                </w:rPr>
                <w:t>1</w:t>
              </w:r>
              <w:r w:rsidR="00293CE5">
                <w:t xml:space="preserve"> with condition Close</w:t>
              </w:r>
            </w:ins>
            <w:ins w:id="224" w:author="Huawei" w:date="2022-03-04T13:17:00Z">
              <w:r w:rsidR="00293CE5">
                <w:t xml:space="preserve">, </w:t>
              </w:r>
              <w:r w:rsidR="00293CE5" w:rsidRPr="00992F46">
                <w:rPr>
                  <w:rFonts w:eastAsia="宋体"/>
                  <w:lang w:eastAsia="zh-CN"/>
                </w:rPr>
                <w:t>Transmit</w:t>
              </w:r>
              <w:r w:rsidR="00293CE5">
                <w:rPr>
                  <w:rFonts w:eastAsia="宋体"/>
                  <w:lang w:eastAsia="zh-CN"/>
                </w:rPr>
                <w:t xml:space="preserve"> and</w:t>
              </w:r>
              <w:r w:rsidR="00293CE5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293CE5">
                <w:rPr>
                  <w:rFonts w:eastAsia="宋体"/>
                  <w:lang w:eastAsia="zh-CN"/>
                </w:rPr>
                <w:t>SL_MIMO</w:t>
              </w:r>
            </w:ins>
            <w:proofErr w:type="spellEnd"/>
          </w:p>
        </w:tc>
      </w:tr>
    </w:tbl>
    <w:p w14:paraId="49BB6261" w14:textId="77777777" w:rsidR="00604FB2" w:rsidRPr="00BD18C9" w:rsidRDefault="00604FB2" w:rsidP="00604FB2">
      <w:pPr>
        <w:rPr>
          <w:ins w:id="225" w:author="Huawei" w:date="2022-02-10T11:42:00Z"/>
        </w:rPr>
      </w:pPr>
      <w:bookmarkStart w:id="226" w:name="_GoBack"/>
      <w:bookmarkEnd w:id="226"/>
    </w:p>
    <w:p w14:paraId="4CFA99AD" w14:textId="1593CCC3" w:rsidR="00604FB2" w:rsidRPr="00BD18C9" w:rsidDel="00604FB2" w:rsidRDefault="00604FB2" w:rsidP="00604FB2">
      <w:pPr>
        <w:rPr>
          <w:del w:id="227" w:author="Huawei" w:date="2022-02-10T11:42:00Z"/>
        </w:rPr>
      </w:pPr>
      <w:del w:id="228" w:author="Huawei" w:date="2022-02-10T11:42:00Z">
        <w:r w:rsidRPr="00BD18C9" w:rsidDel="00604FB2">
          <w:delText>FFS</w:delText>
        </w:r>
      </w:del>
    </w:p>
    <w:p w14:paraId="78A3A3A4" w14:textId="77777777" w:rsidR="00604FB2" w:rsidRPr="00BD18C9" w:rsidRDefault="00604FB2" w:rsidP="00604FB2"/>
    <w:p w14:paraId="2E11204B" w14:textId="4C77D909" w:rsidR="00604FB2" w:rsidRPr="00F15682" w:rsidRDefault="00604FB2" w:rsidP="00604FB2">
      <w:pPr>
        <w:pStyle w:val="H6"/>
        <w:rPr>
          <w:b/>
          <w:noProof/>
          <w:color w:val="00B0F0"/>
        </w:rPr>
      </w:pPr>
      <w:r w:rsidRPr="00BD18C9">
        <w:rPr>
          <w:b/>
          <w:noProof/>
          <w:color w:val="00B0F0"/>
        </w:rPr>
        <w:t xml:space="preserve">&lt;End of modified section </w:t>
      </w:r>
      <w:r w:rsidR="009F310C" w:rsidRPr="00BD18C9">
        <w:rPr>
          <w:b/>
          <w:noProof/>
          <w:color w:val="00B0F0"/>
        </w:rPr>
        <w:t>5</w:t>
      </w:r>
      <w:r w:rsidRPr="00BD18C9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57DF2" w14:textId="77777777" w:rsidR="0052294D" w:rsidRDefault="0052294D">
      <w:r>
        <w:separator/>
      </w:r>
    </w:p>
  </w:endnote>
  <w:endnote w:type="continuationSeparator" w:id="0">
    <w:p w14:paraId="2D7D01EB" w14:textId="77777777" w:rsidR="0052294D" w:rsidRDefault="0052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65C48" w14:textId="77777777" w:rsidR="0052294D" w:rsidRDefault="0052294D">
      <w:r>
        <w:separator/>
      </w:r>
    </w:p>
  </w:footnote>
  <w:footnote w:type="continuationSeparator" w:id="0">
    <w:p w14:paraId="678B2A7E" w14:textId="77777777" w:rsidR="0052294D" w:rsidRDefault="00522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509AB" w:rsidRDefault="008509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8509AB" w:rsidRDefault="008509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8509AB" w:rsidRDefault="008509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8509AB" w:rsidRDefault="00850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DD3CD4"/>
    <w:multiLevelType w:val="hybridMultilevel"/>
    <w:tmpl w:val="1D5CD69E"/>
    <w:lvl w:ilvl="0" w:tplc="064034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93CE5"/>
    <w:rsid w:val="002B5741"/>
    <w:rsid w:val="002E472E"/>
    <w:rsid w:val="00305409"/>
    <w:rsid w:val="00315986"/>
    <w:rsid w:val="003609EF"/>
    <w:rsid w:val="0036231A"/>
    <w:rsid w:val="00374DD4"/>
    <w:rsid w:val="003E1A36"/>
    <w:rsid w:val="00410371"/>
    <w:rsid w:val="00412286"/>
    <w:rsid w:val="004242F1"/>
    <w:rsid w:val="0048731E"/>
    <w:rsid w:val="004A2106"/>
    <w:rsid w:val="004B75B7"/>
    <w:rsid w:val="005141D9"/>
    <w:rsid w:val="0051580D"/>
    <w:rsid w:val="0052294D"/>
    <w:rsid w:val="00547111"/>
    <w:rsid w:val="005518E0"/>
    <w:rsid w:val="00592D74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509AB"/>
    <w:rsid w:val="008626E7"/>
    <w:rsid w:val="00870EE7"/>
    <w:rsid w:val="008845E2"/>
    <w:rsid w:val="008863B9"/>
    <w:rsid w:val="00897EBE"/>
    <w:rsid w:val="008A45A6"/>
    <w:rsid w:val="008B603F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9747D"/>
    <w:rsid w:val="009A5753"/>
    <w:rsid w:val="009A579D"/>
    <w:rsid w:val="009A770D"/>
    <w:rsid w:val="009D5EB7"/>
    <w:rsid w:val="009D7CC7"/>
    <w:rsid w:val="009E3297"/>
    <w:rsid w:val="009F310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18C9"/>
    <w:rsid w:val="00BD279D"/>
    <w:rsid w:val="00BD6BB8"/>
    <w:rsid w:val="00C60FC9"/>
    <w:rsid w:val="00C66BA2"/>
    <w:rsid w:val="00C870F6"/>
    <w:rsid w:val="00C95985"/>
    <w:rsid w:val="00CC5026"/>
    <w:rsid w:val="00CC68D0"/>
    <w:rsid w:val="00CE5EA3"/>
    <w:rsid w:val="00CF2E88"/>
    <w:rsid w:val="00D03F9A"/>
    <w:rsid w:val="00D06D51"/>
    <w:rsid w:val="00D24991"/>
    <w:rsid w:val="00D50255"/>
    <w:rsid w:val="00D66520"/>
    <w:rsid w:val="00D84AE9"/>
    <w:rsid w:val="00DD5A11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BDFF-170B-4B74-9754-739BB50A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12</Pages>
  <Words>2661</Words>
  <Characters>15172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2022-02-23T04:14:00Z</dcterms:created>
  <dcterms:modified xsi:type="dcterms:W3CDTF">2022-03-04T05:18:00Z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(3)RvH6CvyeHscaH+rnYc1sMJUo/+y8gJKQ0w5q63K34hafQ9HX4UO7X++UpvwC6KXBQWV7gU+k
I5XTzqULz16rLyZeQ91rNtrGLFDB1Tw3/eiQoQrJNZ9pw7koR4Y2y6SsUHMf8Jgr6dHiBCjZ
U7PA0kUsiPxx2KAZrFLNfuz1fGJqgSXne3kpN/FbuuTJrHm9l1wPK0Hc5C4zTfeqSNaChHaZ
4CmvsxzHrKvGV3JFWq</vt:lpwstr>
  </property>
  <property fmtid="{D5CDD505-2E9C-101B-9397-08002B2CF9AE}" pid="22" name="_2015_ms_pID_7253431">
    <vt:lpwstr>Txw1TaDzKHi8zfTebjmj7uot2SVufEEjcL7+YEQnyGI/Dq1Ex3Lcf5
i0lSC9K0BL1KLRLzRSSjr4EJwt0T5eH6eF++Z1urK4K42zCcEl5vNY4lxZ/wU9YEyoLkmLSI
94JINytb6DGzo2TD10ZlDFEvEGc5TqO9UATYa9hd6ZRdP0u5n0E7wKycIZLqHCD0zPXvYT1w
MGdl0STqLjQXQX17ARo89N817rJwV4W1kcEP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