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4403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75A3">
        <w:fldChar w:fldCharType="begin"/>
      </w:r>
      <w:r w:rsidR="008875A3">
        <w:instrText xml:space="preserve"> DOCPROPERTY  TSG/WGRef  \* MERGEFORMAT </w:instrText>
      </w:r>
      <w:r w:rsidR="008875A3">
        <w:fldChar w:fldCharType="separate"/>
      </w:r>
      <w:r w:rsidR="003609EF">
        <w:rPr>
          <w:b/>
          <w:noProof/>
          <w:sz w:val="24"/>
        </w:rPr>
        <w:t>RAN5</w:t>
      </w:r>
      <w:r w:rsidR="008875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75A3">
        <w:fldChar w:fldCharType="begin"/>
      </w:r>
      <w:r w:rsidR="008875A3">
        <w:instrText xml:space="preserve"> DOCPROPERTY  MtgSeq  \* MERGEFORMAT </w:instrText>
      </w:r>
      <w:r w:rsidR="008875A3">
        <w:fldChar w:fldCharType="separate"/>
      </w:r>
      <w:r w:rsidR="00EB09B7" w:rsidRPr="00EB09B7">
        <w:rPr>
          <w:b/>
          <w:noProof/>
          <w:sz w:val="24"/>
        </w:rPr>
        <w:t>93</w:t>
      </w:r>
      <w:r w:rsidR="008875A3">
        <w:rPr>
          <w:b/>
          <w:noProof/>
          <w:sz w:val="24"/>
        </w:rPr>
        <w:fldChar w:fldCharType="end"/>
      </w:r>
      <w:r w:rsidR="008875A3">
        <w:fldChar w:fldCharType="begin"/>
      </w:r>
      <w:r w:rsidR="008875A3">
        <w:instrText xml:space="preserve"> DOCPROPERTY  MtgTitle  \* MERGEFORMAT </w:instrText>
      </w:r>
      <w:r w:rsidR="008875A3">
        <w:fldChar w:fldCharType="separate"/>
      </w:r>
      <w:r w:rsidR="00EB09B7">
        <w:rPr>
          <w:b/>
          <w:noProof/>
          <w:sz w:val="24"/>
        </w:rPr>
        <w:t>-e</w:t>
      </w:r>
      <w:r w:rsidR="008875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875A3">
        <w:fldChar w:fldCharType="begin"/>
      </w:r>
      <w:r w:rsidR="008875A3">
        <w:instrText xml:space="preserve"> DOCPROPERTY  Tdoc#  \* MERGEFORMAT </w:instrText>
      </w:r>
      <w:r w:rsidR="008875A3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8875A3">
        <w:rPr>
          <w:b/>
          <w:i/>
          <w:noProof/>
          <w:sz w:val="28"/>
        </w:rPr>
        <w:fldChar w:fldCharType="end"/>
      </w:r>
      <w:r w:rsidR="008276F5">
        <w:rPr>
          <w:b/>
          <w:i/>
          <w:noProof/>
          <w:sz w:val="28"/>
        </w:rPr>
        <w:t>8436</w:t>
      </w:r>
    </w:p>
    <w:p w14:paraId="7CB45193" w14:textId="0E0924A6" w:rsidR="001E41F3" w:rsidRDefault="002A4396" w:rsidP="005E2C44">
      <w:pPr>
        <w:pStyle w:val="CRCoverPage"/>
        <w:outlineLvl w:val="0"/>
        <w:rPr>
          <w:b/>
          <w:noProof/>
          <w:sz w:val="24"/>
        </w:rPr>
      </w:pPr>
      <w:r w:rsidRPr="002A4396">
        <w:rPr>
          <w:b/>
          <w:bCs/>
          <w:sz w:val="24"/>
          <w:szCs w:val="24"/>
        </w:rPr>
        <w:t>Electronic Meeting</w:t>
      </w:r>
      <w:r w:rsidR="008875A3">
        <w:fldChar w:fldCharType="begin"/>
      </w:r>
      <w:r w:rsidR="008875A3">
        <w:instrText xml:space="preserve"> DOCPROPERTY  Country  \* MERGEFORMAT </w:instrText>
      </w:r>
      <w:r w:rsidR="008875A3">
        <w:fldChar w:fldCharType="separate"/>
      </w:r>
      <w:r w:rsidR="008875A3">
        <w:fldChar w:fldCharType="end"/>
      </w:r>
      <w:r w:rsidR="001E41F3">
        <w:rPr>
          <w:b/>
          <w:noProof/>
          <w:sz w:val="24"/>
        </w:rPr>
        <w:t xml:space="preserve">, </w:t>
      </w:r>
      <w:r w:rsidR="008875A3">
        <w:fldChar w:fldCharType="begin"/>
      </w:r>
      <w:r w:rsidR="008875A3">
        <w:instrText xml:space="preserve"> DOCPROPERTY  StartDate  \* MERGEFORMAT </w:instrText>
      </w:r>
      <w:r w:rsidR="008875A3">
        <w:fldChar w:fldCharType="separate"/>
      </w:r>
      <w:r w:rsidR="003609EF" w:rsidRPr="00BA51D9">
        <w:rPr>
          <w:b/>
          <w:noProof/>
          <w:sz w:val="24"/>
        </w:rPr>
        <w:t>8th Nov 2021</w:t>
      </w:r>
      <w:r w:rsidR="008875A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875A3">
        <w:fldChar w:fldCharType="begin"/>
      </w:r>
      <w:r w:rsidR="008875A3">
        <w:instrText xml:space="preserve"> DOCPROPERTY  EndDate  \* MERGEFORMAT </w:instrText>
      </w:r>
      <w:r w:rsidR="008875A3">
        <w:fldChar w:fldCharType="separate"/>
      </w:r>
      <w:r w:rsidR="003609EF" w:rsidRPr="00BA51D9">
        <w:rPr>
          <w:b/>
          <w:noProof/>
          <w:sz w:val="24"/>
        </w:rPr>
        <w:t>19th Nov 2021</w:t>
      </w:r>
      <w:r w:rsidR="008875A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875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875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C1509" w:rsidR="001E41F3" w:rsidRPr="00410371" w:rsidRDefault="008276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87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826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to LTE-NR </w:t>
            </w:r>
            <w:proofErr w:type="spellStart"/>
            <w:r w:rsidR="002640DD">
              <w:t>coex</w:t>
            </w:r>
            <w:proofErr w:type="spellEnd"/>
            <w:r w:rsidR="002640DD">
              <w:t xml:space="preserve"> test case message exception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87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Austria RFFE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58A1D" w:rsidR="001E41F3" w:rsidRDefault="002A4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875A3">
              <w:fldChar w:fldCharType="begin"/>
            </w:r>
            <w:r w:rsidR="008875A3">
              <w:instrText xml:space="preserve"> DOCPROPERTY  SourceIfTsg  \* MERGEFORMAT </w:instrText>
            </w:r>
            <w:r w:rsidR="008875A3">
              <w:fldChar w:fldCharType="separate"/>
            </w:r>
            <w:r w:rsidR="008875A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87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87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75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87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3FC3B" w14:textId="1FFB32AC" w:rsidR="00DD5DE0" w:rsidRDefault="005D3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5E407D">
              <w:rPr>
                <w:noProof/>
              </w:rPr>
              <w:t>explained</w:t>
            </w:r>
            <w:r>
              <w:rPr>
                <w:noProof/>
              </w:rPr>
              <w:t xml:space="preserve"> in R5-21</w:t>
            </w:r>
            <w:r w:rsidR="005D12AA">
              <w:rPr>
                <w:noProof/>
              </w:rPr>
              <w:t>7</w:t>
            </w:r>
            <w:r>
              <w:rPr>
                <w:noProof/>
              </w:rPr>
              <w:t xml:space="preserve">738, </w:t>
            </w:r>
            <w:r w:rsidR="009A47E8">
              <w:rPr>
                <w:noProof/>
              </w:rPr>
              <w:t>existing n71 test parameter configuration cannot used for this test case.</w:t>
            </w:r>
            <w:r w:rsidR="00DD5DE0">
              <w:rPr>
                <w:noProof/>
              </w:rPr>
              <w:t xml:space="preserve"> </w:t>
            </w:r>
          </w:p>
          <w:p w14:paraId="708AA7DE" w14:textId="6EFF81CC" w:rsidR="001E41F3" w:rsidRDefault="00E0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</w:t>
            </w:r>
            <w:r w:rsidR="00DD5DE0">
              <w:rPr>
                <w:noProof/>
              </w:rPr>
              <w:t>n71 test frequency parameters need to be</w:t>
            </w:r>
            <w:r>
              <w:rPr>
                <w:noProof/>
              </w:rPr>
              <w:t xml:space="preserve"> configured for this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4D776D" w:rsidR="001E41F3" w:rsidRDefault="00DD6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D865A4">
              <w:rPr>
                <w:noProof/>
              </w:rPr>
              <w:t>clause reference for test frequencies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CAD2F" w:rsidR="001E41F3" w:rsidRDefault="00DD6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9A9D0" w:rsidR="001E41F3" w:rsidRDefault="00DD6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5.2.2.1.4_1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0B472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503D19">
              <w:rPr>
                <w:noProof/>
              </w:rPr>
              <w:t>..</w:t>
            </w:r>
            <w:r w:rsidR="0059799C">
              <w:rPr>
                <w:noProof/>
              </w:rPr>
              <w:t>38.508-1</w:t>
            </w:r>
            <w:r>
              <w:rPr>
                <w:noProof/>
              </w:rPr>
              <w:t xml:space="preserve"> CR</w:t>
            </w:r>
            <w:r w:rsidR="00503D19">
              <w:rPr>
                <w:noProof/>
              </w:rPr>
              <w:t>..2164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E31EB9" w:rsidR="001E41F3" w:rsidRDefault="0059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CR R5-21</w:t>
            </w:r>
            <w:r w:rsidR="005D12AA">
              <w:rPr>
                <w:noProof/>
              </w:rPr>
              <w:t>7</w:t>
            </w:r>
            <w:r>
              <w:rPr>
                <w:noProof/>
              </w:rPr>
              <w:t>738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39A8E7" w:rsidR="008863B9" w:rsidRDefault="00827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R5-217739r1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R5-218436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DFDBB" w14:textId="77777777" w:rsidR="00687F10" w:rsidRPr="001A3F02" w:rsidRDefault="00687F10" w:rsidP="00687F10">
      <w:pPr>
        <w:pStyle w:val="Heading6"/>
        <w:rPr>
          <w:lang w:eastAsia="ja-JP"/>
        </w:rPr>
      </w:pPr>
      <w:bookmarkStart w:id="1" w:name="_Toc27479429"/>
      <w:bookmarkStart w:id="2" w:name="_Toc36058616"/>
      <w:bookmarkStart w:id="3" w:name="_Toc44067539"/>
      <w:bookmarkStart w:id="4" w:name="_Toc52716463"/>
      <w:bookmarkStart w:id="5" w:name="_Toc58239105"/>
      <w:bookmarkStart w:id="6" w:name="_Toc68246687"/>
      <w:bookmarkStart w:id="7" w:name="_Toc75789947"/>
      <w:bookmarkStart w:id="8" w:name="_Toc84264577"/>
      <w:r w:rsidRPr="001A3F02">
        <w:rPr>
          <w:lang w:eastAsia="ja-JP"/>
        </w:rPr>
        <w:lastRenderedPageBreak/>
        <w:t>5.2.2.1.4_1</w:t>
      </w:r>
      <w:r w:rsidRPr="001A3F02">
        <w:rPr>
          <w:lang w:eastAsia="zh-CN"/>
        </w:rPr>
        <w:tab/>
        <w:t xml:space="preserve">2Rx FDD FR1 PDSCH Mapping Type A and LTE-NR coexistence performance - </w:t>
      </w:r>
      <w:r w:rsidRPr="001A3F02">
        <w:rPr>
          <w:lang w:eastAsia="ja-JP"/>
        </w:rPr>
        <w:t>4</w:t>
      </w:r>
      <w:r w:rsidRPr="001A3F02">
        <w:rPr>
          <w:lang w:eastAsia="zh-CN"/>
        </w:rPr>
        <w:t>x2 MIMO with baseline receiver for both SA and NSA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7DBB884" w14:textId="77777777" w:rsidR="00687F10" w:rsidRPr="001A3F02" w:rsidRDefault="00687F10" w:rsidP="00687F10">
      <w:pPr>
        <w:pStyle w:val="H6"/>
      </w:pPr>
      <w:r w:rsidRPr="001A3F02">
        <w:t>5.2.2.1.</w:t>
      </w:r>
      <w:r w:rsidRPr="001A3F02">
        <w:rPr>
          <w:lang w:eastAsia="ja-JP"/>
        </w:rPr>
        <w:t>4_1</w:t>
      </w:r>
      <w:r w:rsidRPr="001A3F02">
        <w:t>.1</w:t>
      </w:r>
      <w:r w:rsidRPr="001A3F02">
        <w:tab/>
        <w:t>Test purpose</w:t>
      </w:r>
    </w:p>
    <w:p w14:paraId="634261AA" w14:textId="77777777" w:rsidR="00687F10" w:rsidRPr="001A3F02" w:rsidRDefault="00687F10" w:rsidP="00687F10">
      <w:r w:rsidRPr="001A3F02">
        <w:t>To verify the Verify the PDSCH mapping Type A normal performance under 2 receive antenna conditions with CRS rate matching configured</w:t>
      </w:r>
      <w:r w:rsidRPr="001A3F02">
        <w:rPr>
          <w:lang w:eastAsia="ja-JP"/>
        </w:rPr>
        <w:t>.</w:t>
      </w:r>
      <w:r w:rsidRPr="001A3F02">
        <w:t xml:space="preserve"> </w:t>
      </w:r>
    </w:p>
    <w:p w14:paraId="04A99C11" w14:textId="77777777" w:rsidR="00687F10" w:rsidRPr="001A3F02" w:rsidRDefault="00687F10" w:rsidP="00687F10">
      <w:pPr>
        <w:pStyle w:val="H6"/>
      </w:pPr>
      <w:r w:rsidRPr="001A3F02">
        <w:t>5.2.2.1.</w:t>
      </w:r>
      <w:r w:rsidRPr="001A3F02">
        <w:rPr>
          <w:lang w:eastAsia="ja-JP"/>
        </w:rPr>
        <w:t>4</w:t>
      </w:r>
      <w:r w:rsidRPr="001A3F02">
        <w:t>_</w:t>
      </w:r>
      <w:r w:rsidRPr="001A3F02">
        <w:rPr>
          <w:lang w:eastAsia="ja-JP"/>
        </w:rPr>
        <w:t>1</w:t>
      </w:r>
      <w:r w:rsidRPr="001A3F02">
        <w:t>.2</w:t>
      </w:r>
      <w:r w:rsidRPr="001A3F02">
        <w:tab/>
        <w:t>Test applicability</w:t>
      </w:r>
    </w:p>
    <w:p w14:paraId="79D4DB77" w14:textId="77777777" w:rsidR="00687F10" w:rsidRPr="001A3F02" w:rsidRDefault="00687F10" w:rsidP="00687F10">
      <w:r w:rsidRPr="001A3F02">
        <w:t xml:space="preserve">Test 1-1 applies to all types of NR UE release 15 and forward supporting capability IE </w:t>
      </w:r>
      <w:proofErr w:type="spellStart"/>
      <w:r w:rsidRPr="001A3F02">
        <w:rPr>
          <w:i/>
          <w:iCs/>
        </w:rPr>
        <w:t>rateMatchingLTE</w:t>
      </w:r>
      <w:proofErr w:type="spellEnd"/>
      <w:r w:rsidRPr="001A3F02">
        <w:rPr>
          <w:i/>
          <w:iCs/>
        </w:rPr>
        <w:t>-CRS</w:t>
      </w:r>
      <w:r w:rsidRPr="001A3F02">
        <w:rPr>
          <w:i/>
          <w:lang w:eastAsia="zh-CN"/>
        </w:rPr>
        <w:t xml:space="preserve"> </w:t>
      </w:r>
      <w:r w:rsidRPr="001A3F02">
        <w:rPr>
          <w:iCs/>
          <w:lang w:eastAsia="zh-CN"/>
        </w:rPr>
        <w:t>but not supporting</w:t>
      </w:r>
      <w:r w:rsidRPr="001A3F02">
        <w:t xml:space="preserve"> capability IE</w:t>
      </w:r>
      <w:r w:rsidRPr="001A3F02">
        <w:rPr>
          <w:iCs/>
          <w:lang w:eastAsia="zh-CN"/>
        </w:rPr>
        <w:t xml:space="preserve"> </w:t>
      </w:r>
      <w:proofErr w:type="spellStart"/>
      <w:r w:rsidRPr="001A3F02">
        <w:rPr>
          <w:i/>
          <w:lang w:eastAsia="zh-CN"/>
        </w:rPr>
        <w:t>additionalDMRS</w:t>
      </w:r>
      <w:proofErr w:type="spellEnd"/>
      <w:r w:rsidRPr="001A3F02">
        <w:rPr>
          <w:i/>
          <w:lang w:eastAsia="zh-CN"/>
        </w:rPr>
        <w:t>-DL-Alt</w:t>
      </w:r>
      <w:r w:rsidRPr="001A3F02">
        <w:t>.</w:t>
      </w:r>
    </w:p>
    <w:p w14:paraId="75F45345" w14:textId="77777777" w:rsidR="00687F10" w:rsidRPr="001A3F02" w:rsidRDefault="00687F10" w:rsidP="00687F10">
      <w:r w:rsidRPr="001A3F02">
        <w:t xml:space="preserve">Test1-1 also applies to all types of EUTRA UE release 15 and forward supporting EN-DC and capability IE </w:t>
      </w:r>
      <w:proofErr w:type="spellStart"/>
      <w:r w:rsidRPr="001A3F02">
        <w:rPr>
          <w:i/>
          <w:iCs/>
        </w:rPr>
        <w:t>rateMatchingLTE</w:t>
      </w:r>
      <w:proofErr w:type="spellEnd"/>
      <w:r w:rsidRPr="001A3F02">
        <w:rPr>
          <w:i/>
          <w:iCs/>
        </w:rPr>
        <w:t>-CRS</w:t>
      </w:r>
      <w:r w:rsidRPr="001A3F02">
        <w:rPr>
          <w:iCs/>
          <w:lang w:eastAsia="zh-CN"/>
        </w:rPr>
        <w:t xml:space="preserve"> but not supporting </w:t>
      </w:r>
      <w:r w:rsidRPr="001A3F02">
        <w:t xml:space="preserve">capability IE </w:t>
      </w:r>
      <w:proofErr w:type="spellStart"/>
      <w:r w:rsidRPr="001A3F02">
        <w:rPr>
          <w:i/>
          <w:lang w:eastAsia="zh-CN"/>
        </w:rPr>
        <w:t>additionalDMRS</w:t>
      </w:r>
      <w:proofErr w:type="spellEnd"/>
      <w:r w:rsidRPr="001A3F02">
        <w:rPr>
          <w:i/>
          <w:lang w:eastAsia="zh-CN"/>
        </w:rPr>
        <w:t>-DL-Alt</w:t>
      </w:r>
      <w:r w:rsidRPr="001A3F02">
        <w:t>.</w:t>
      </w:r>
    </w:p>
    <w:p w14:paraId="392B85C3" w14:textId="77777777" w:rsidR="00687F10" w:rsidRPr="001A3F02" w:rsidRDefault="00687F10" w:rsidP="00687F10">
      <w:r w:rsidRPr="001A3F02">
        <w:t xml:space="preserve">Test 1-2 applies to all types of NR UE release 15 and forward supporting capability IE </w:t>
      </w:r>
      <w:proofErr w:type="spellStart"/>
      <w:r w:rsidRPr="001A3F02">
        <w:rPr>
          <w:i/>
          <w:lang w:eastAsia="zh-CN"/>
        </w:rPr>
        <w:t>additionalDMRS</w:t>
      </w:r>
      <w:proofErr w:type="spellEnd"/>
      <w:r w:rsidRPr="001A3F02">
        <w:rPr>
          <w:i/>
          <w:lang w:eastAsia="zh-CN"/>
        </w:rPr>
        <w:t xml:space="preserve">-DL-Alt </w:t>
      </w:r>
      <w:r w:rsidRPr="001A3F02">
        <w:rPr>
          <w:iCs/>
          <w:lang w:eastAsia="zh-CN"/>
        </w:rPr>
        <w:t>and</w:t>
      </w:r>
      <w:r w:rsidRPr="001A3F02">
        <w:t xml:space="preserve"> </w:t>
      </w:r>
      <w:proofErr w:type="spellStart"/>
      <w:r w:rsidRPr="001A3F02">
        <w:rPr>
          <w:i/>
          <w:iCs/>
        </w:rPr>
        <w:t>rateMatchingLTE</w:t>
      </w:r>
      <w:proofErr w:type="spellEnd"/>
      <w:r w:rsidRPr="001A3F02">
        <w:rPr>
          <w:i/>
          <w:iCs/>
        </w:rPr>
        <w:t>-CRS</w:t>
      </w:r>
      <w:r w:rsidRPr="001A3F02">
        <w:t>.</w:t>
      </w:r>
    </w:p>
    <w:p w14:paraId="55B761E1" w14:textId="77777777" w:rsidR="00687F10" w:rsidRPr="001A3F02" w:rsidRDefault="00687F10" w:rsidP="00687F10">
      <w:r w:rsidRPr="001A3F02">
        <w:t xml:space="preserve">Test 1-2 also applies to all types of EUTRA UE release 15 and forward supporting EN-DC and capability IE </w:t>
      </w:r>
      <w:proofErr w:type="spellStart"/>
      <w:r w:rsidRPr="001A3F02">
        <w:rPr>
          <w:i/>
          <w:lang w:eastAsia="zh-CN"/>
        </w:rPr>
        <w:t>additionalDMRS</w:t>
      </w:r>
      <w:proofErr w:type="spellEnd"/>
      <w:r w:rsidRPr="001A3F02">
        <w:rPr>
          <w:i/>
          <w:lang w:eastAsia="zh-CN"/>
        </w:rPr>
        <w:t xml:space="preserve">-DL-Alt </w:t>
      </w:r>
      <w:r w:rsidRPr="001A3F02">
        <w:rPr>
          <w:iCs/>
          <w:lang w:eastAsia="zh-CN"/>
        </w:rPr>
        <w:t>and</w:t>
      </w:r>
      <w:r w:rsidRPr="001A3F02">
        <w:t xml:space="preserve"> </w:t>
      </w:r>
      <w:proofErr w:type="spellStart"/>
      <w:r w:rsidRPr="001A3F02">
        <w:rPr>
          <w:i/>
          <w:iCs/>
        </w:rPr>
        <w:t>rateMatchingLTE</w:t>
      </w:r>
      <w:proofErr w:type="spellEnd"/>
      <w:r w:rsidRPr="001A3F02">
        <w:rPr>
          <w:i/>
          <w:iCs/>
        </w:rPr>
        <w:t>-CRS</w:t>
      </w:r>
      <w:r w:rsidRPr="001A3F02">
        <w:t>.</w:t>
      </w:r>
    </w:p>
    <w:p w14:paraId="7732DEFC" w14:textId="77777777" w:rsidR="00687F10" w:rsidRPr="001A3F02" w:rsidRDefault="00687F10" w:rsidP="00687F10">
      <w:pPr>
        <w:pStyle w:val="H6"/>
      </w:pPr>
      <w:r w:rsidRPr="001A3F02">
        <w:t>5.2.2.1.</w:t>
      </w:r>
      <w:r w:rsidRPr="001A3F02">
        <w:rPr>
          <w:lang w:eastAsia="ja-JP"/>
        </w:rPr>
        <w:t>4</w:t>
      </w:r>
      <w:r w:rsidRPr="001A3F02">
        <w:t>_</w:t>
      </w:r>
      <w:r w:rsidRPr="001A3F02">
        <w:rPr>
          <w:lang w:eastAsia="ja-JP"/>
        </w:rPr>
        <w:t>1</w:t>
      </w:r>
      <w:r w:rsidRPr="001A3F02">
        <w:t>.3</w:t>
      </w:r>
      <w:r w:rsidRPr="001A3F02">
        <w:tab/>
        <w:t>Test description</w:t>
      </w:r>
    </w:p>
    <w:p w14:paraId="75A1591D" w14:textId="77777777" w:rsidR="00687F10" w:rsidRPr="001A3F02" w:rsidRDefault="00687F10" w:rsidP="00687F10">
      <w:pPr>
        <w:pStyle w:val="H6"/>
      </w:pPr>
      <w:r w:rsidRPr="001A3F02">
        <w:t>5.2.2.1.</w:t>
      </w:r>
      <w:r w:rsidRPr="001A3F02">
        <w:rPr>
          <w:lang w:eastAsia="ja-JP"/>
        </w:rPr>
        <w:t>4</w:t>
      </w:r>
      <w:r w:rsidRPr="001A3F02">
        <w:t>_</w:t>
      </w:r>
      <w:r w:rsidRPr="001A3F02">
        <w:rPr>
          <w:lang w:eastAsia="ja-JP"/>
        </w:rPr>
        <w:t>1</w:t>
      </w:r>
      <w:r w:rsidRPr="001A3F02">
        <w:t>.3.1</w:t>
      </w:r>
      <w:r w:rsidRPr="001A3F02">
        <w:tab/>
        <w:t>Initial conditions</w:t>
      </w:r>
    </w:p>
    <w:p w14:paraId="49E49935" w14:textId="77777777" w:rsidR="00687F10" w:rsidRPr="001A3F02" w:rsidRDefault="00687F10" w:rsidP="00687F10">
      <w:r w:rsidRPr="001A3F02">
        <w:t>Initial conditions are a set of test configurations the UE needs to be tested in and the steps for the SS to take with the UE to reach the correct measurement state.</w:t>
      </w:r>
    </w:p>
    <w:p w14:paraId="61D660D7" w14:textId="77777777" w:rsidR="00687F10" w:rsidRPr="001A3F02" w:rsidRDefault="00687F10" w:rsidP="00687F10">
      <w:r w:rsidRPr="001A3F02">
        <w:t>The initial test configurations consist of environmental conditions, test frequencies, test channel bandwidths and sub-carrier spacing based on NR operating bands specified in Table 5.3.5-1 and Table 5.3.6-1 of 38.521-1 [</w:t>
      </w:r>
      <w:r w:rsidRPr="001A3F02">
        <w:rPr>
          <w:lang w:eastAsia="ja-JP"/>
        </w:rPr>
        <w:t>7</w:t>
      </w:r>
      <w:r w:rsidRPr="001A3F02">
        <w:t>].</w:t>
      </w:r>
    </w:p>
    <w:p w14:paraId="784E0918" w14:textId="77777777" w:rsidR="00687F10" w:rsidRPr="001A3F02" w:rsidRDefault="00687F10" w:rsidP="00687F10">
      <w:r w:rsidRPr="001A3F02">
        <w:t>Configurations of PDSCH and PDCCH before measurement are specified in Annex C.</w:t>
      </w:r>
    </w:p>
    <w:p w14:paraId="64BFDA9F" w14:textId="77777777" w:rsidR="00687F10" w:rsidRPr="001A3F02" w:rsidRDefault="00687F10" w:rsidP="00687F10">
      <w:r w:rsidRPr="001A3F02">
        <w:t xml:space="preserve">Test Environment: Normal, as defined in TS 38.508-1 [6] clause </w:t>
      </w:r>
      <w:r w:rsidRPr="001A3F02">
        <w:rPr>
          <w:lang w:eastAsia="ja-JP"/>
        </w:rPr>
        <w:t>4.1</w:t>
      </w:r>
      <w:r w:rsidRPr="001A3F02">
        <w:t>.</w:t>
      </w:r>
    </w:p>
    <w:p w14:paraId="2F32FE2C" w14:textId="43E3135E" w:rsidR="00687F10" w:rsidRPr="001A3F02" w:rsidRDefault="00687F10" w:rsidP="00687F10">
      <w:r w:rsidRPr="001A3F02">
        <w:t xml:space="preserve">Frequencies to be tested: </w:t>
      </w:r>
      <w:proofErr w:type="spellStart"/>
      <w:r w:rsidRPr="001A3F02">
        <w:t>Mid Range</w:t>
      </w:r>
      <w:proofErr w:type="spellEnd"/>
      <w:r w:rsidRPr="001A3F02">
        <w:t xml:space="preserve">, as defined in TS 38.508-1 [6] clause </w:t>
      </w:r>
      <w:ins w:id="9" w:author="Vijay Balasubramanian (QCT)" w:date="2021-10-30T01:16:00Z">
        <w:r w:rsidR="00B8620C">
          <w:rPr>
            <w:lang w:eastAsia="ja-JP"/>
          </w:rPr>
          <w:t>5</w:t>
        </w:r>
      </w:ins>
      <w:del w:id="10" w:author="Vijay Balasubramanian (QCT)" w:date="2021-10-30T01:16:00Z">
        <w:r w:rsidRPr="001A3F02" w:rsidDel="00B8620C">
          <w:rPr>
            <w:lang w:eastAsia="ja-JP"/>
          </w:rPr>
          <w:delText>4</w:delText>
        </w:r>
      </w:del>
      <w:r w:rsidRPr="001A3F02">
        <w:rPr>
          <w:lang w:eastAsia="ja-JP"/>
        </w:rPr>
        <w:t>.</w:t>
      </w:r>
      <w:ins w:id="11" w:author="Vijay Balasubramanian (QCT)" w:date="2021-10-30T01:16:00Z">
        <w:r w:rsidR="00B8620C">
          <w:rPr>
            <w:lang w:eastAsia="ja-JP"/>
          </w:rPr>
          <w:t>2</w:t>
        </w:r>
      </w:ins>
      <w:del w:id="12" w:author="Vijay Balasubramanian (QCT)" w:date="2021-10-30T01:16:00Z">
        <w:r w:rsidRPr="001A3F02" w:rsidDel="00B8620C">
          <w:rPr>
            <w:lang w:eastAsia="ja-JP"/>
          </w:rPr>
          <w:delText>3</w:delText>
        </w:r>
      </w:del>
      <w:r w:rsidRPr="001A3F02">
        <w:rPr>
          <w:lang w:eastAsia="ja-JP"/>
        </w:rPr>
        <w:t>.</w:t>
      </w:r>
      <w:ins w:id="13" w:author="Vijay Balasubramanian (QCT)" w:date="2021-10-30T01:16:00Z">
        <w:r w:rsidR="00B8620C">
          <w:rPr>
            <w:lang w:eastAsia="ja-JP"/>
          </w:rPr>
          <w:t>2</w:t>
        </w:r>
      </w:ins>
      <w:del w:id="14" w:author="Vijay Balasubramanian (QCT)" w:date="2021-10-30T01:16:00Z">
        <w:r w:rsidRPr="001A3F02" w:rsidDel="00B8620C">
          <w:rPr>
            <w:lang w:eastAsia="ja-JP"/>
          </w:rPr>
          <w:delText>1</w:delText>
        </w:r>
      </w:del>
      <w:r w:rsidRPr="001A3F02">
        <w:t>.</w:t>
      </w:r>
    </w:p>
    <w:p w14:paraId="524DB3DA" w14:textId="77777777" w:rsidR="00687F10" w:rsidRPr="001A3F02" w:rsidRDefault="00687F10" w:rsidP="00687F10">
      <w:r w:rsidRPr="001A3F02">
        <w:t>For EN-DC within FR1 operation, setup the LTE link according to Annex D</w:t>
      </w:r>
    </w:p>
    <w:p w14:paraId="68C9CD36" w14:textId="4DD715F7" w:rsidR="001E41F3" w:rsidRPr="00D23CEE" w:rsidRDefault="00687F10">
      <w:pPr>
        <w:rPr>
          <w:noProof/>
          <w:color w:val="FF0000"/>
          <w:sz w:val="28"/>
          <w:szCs w:val="28"/>
        </w:rPr>
      </w:pPr>
      <w:r w:rsidRPr="00D23CEE">
        <w:rPr>
          <w:noProof/>
          <w:color w:val="FF0000"/>
          <w:sz w:val="28"/>
          <w:szCs w:val="28"/>
        </w:rPr>
        <w:t>&lt;</w:t>
      </w:r>
      <w:r w:rsidR="00D23CEE" w:rsidRPr="00D23CEE">
        <w:rPr>
          <w:noProof/>
          <w:color w:val="FF0000"/>
          <w:sz w:val="28"/>
          <w:szCs w:val="28"/>
        </w:rPr>
        <w:t>end changes</w:t>
      </w:r>
      <w:r w:rsidRPr="00D23CEE">
        <w:rPr>
          <w:noProof/>
          <w:color w:val="FF0000"/>
          <w:sz w:val="28"/>
          <w:szCs w:val="28"/>
        </w:rPr>
        <w:t>&gt;</w:t>
      </w:r>
    </w:p>
    <w:p w14:paraId="0AECBA7A" w14:textId="77777777" w:rsidR="00687F10" w:rsidRPr="00687F10" w:rsidRDefault="00687F10">
      <w:pPr>
        <w:rPr>
          <w:noProof/>
          <w:sz w:val="28"/>
          <w:szCs w:val="28"/>
        </w:rPr>
      </w:pPr>
    </w:p>
    <w:sectPr w:rsidR="00687F10" w:rsidRPr="00687F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F4CBD" w14:textId="77777777" w:rsidR="008875A3" w:rsidRDefault="008875A3">
      <w:r>
        <w:separator/>
      </w:r>
    </w:p>
  </w:endnote>
  <w:endnote w:type="continuationSeparator" w:id="0">
    <w:p w14:paraId="407CFC47" w14:textId="77777777" w:rsidR="008875A3" w:rsidRDefault="00887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3B0AB" w14:textId="77777777" w:rsidR="008875A3" w:rsidRDefault="008875A3">
      <w:r>
        <w:separator/>
      </w:r>
    </w:p>
  </w:footnote>
  <w:footnote w:type="continuationSeparator" w:id="0">
    <w:p w14:paraId="5784F313" w14:textId="77777777" w:rsidR="008875A3" w:rsidRDefault="00887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396"/>
    <w:rsid w:val="002B5741"/>
    <w:rsid w:val="002E472E"/>
    <w:rsid w:val="00305409"/>
    <w:rsid w:val="003609EF"/>
    <w:rsid w:val="0036231A"/>
    <w:rsid w:val="00374DD4"/>
    <w:rsid w:val="003826B5"/>
    <w:rsid w:val="003E1A36"/>
    <w:rsid w:val="00410371"/>
    <w:rsid w:val="004242F1"/>
    <w:rsid w:val="004B75B7"/>
    <w:rsid w:val="00503D19"/>
    <w:rsid w:val="0051580D"/>
    <w:rsid w:val="00547111"/>
    <w:rsid w:val="00592D74"/>
    <w:rsid w:val="0059799C"/>
    <w:rsid w:val="005D12AA"/>
    <w:rsid w:val="005D3E91"/>
    <w:rsid w:val="005E2C44"/>
    <w:rsid w:val="005E407D"/>
    <w:rsid w:val="00621188"/>
    <w:rsid w:val="006257ED"/>
    <w:rsid w:val="00665C47"/>
    <w:rsid w:val="00687F10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6F5"/>
    <w:rsid w:val="008279FA"/>
    <w:rsid w:val="008626E7"/>
    <w:rsid w:val="00870EE7"/>
    <w:rsid w:val="008863B9"/>
    <w:rsid w:val="008875A3"/>
    <w:rsid w:val="008A45A6"/>
    <w:rsid w:val="008F3789"/>
    <w:rsid w:val="008F686C"/>
    <w:rsid w:val="009148DE"/>
    <w:rsid w:val="00941E30"/>
    <w:rsid w:val="009777D9"/>
    <w:rsid w:val="00991B88"/>
    <w:rsid w:val="009A47E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20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CEE"/>
    <w:rsid w:val="00D24991"/>
    <w:rsid w:val="00D50255"/>
    <w:rsid w:val="00D66520"/>
    <w:rsid w:val="00D865A4"/>
    <w:rsid w:val="00DD5DE0"/>
    <w:rsid w:val="00DD60D3"/>
    <w:rsid w:val="00DE34CF"/>
    <w:rsid w:val="00E00CE5"/>
    <w:rsid w:val="00E13F3D"/>
    <w:rsid w:val="00E34898"/>
    <w:rsid w:val="00EB09B7"/>
    <w:rsid w:val="00EE7D7C"/>
    <w:rsid w:val="00F24CD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687F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21</cp:revision>
  <cp:lastPrinted>1900-01-01T08:00:00Z</cp:lastPrinted>
  <dcterms:created xsi:type="dcterms:W3CDTF">2020-02-03T08:32:00Z</dcterms:created>
  <dcterms:modified xsi:type="dcterms:W3CDTF">2021-11-19T22:56:00Z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R5-217739</vt:lpwstr>
  </property>
  <property fmtid="{D5CDD505-2E9C-101B-9397-08002B2CF9AE}" pid="10" name="Spec#">
    <vt:lpwstr>38.521-4</vt:lpwstr>
  </property>
  <property fmtid="{D5CDD505-2E9C-101B-9397-08002B2CF9AE}" pid="11" name="Cr#">
    <vt:lpwstr>0453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to LTE-NR coex test case message exception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