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5511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7802">
        <w:fldChar w:fldCharType="begin"/>
      </w:r>
      <w:r w:rsidR="00577802">
        <w:instrText xml:space="preserve"> DOCPROPERTY  TSG/WGRef  \* MERGEFORMAT </w:instrText>
      </w:r>
      <w:r w:rsidR="00577802">
        <w:fldChar w:fldCharType="separate"/>
      </w:r>
      <w:r w:rsidR="003609EF">
        <w:rPr>
          <w:b/>
          <w:noProof/>
          <w:sz w:val="24"/>
        </w:rPr>
        <w:t>RAN5</w:t>
      </w:r>
      <w:r w:rsidR="005778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77802">
        <w:fldChar w:fldCharType="begin"/>
      </w:r>
      <w:r w:rsidR="00577802">
        <w:instrText xml:space="preserve"> DOCPROPERTY  MtgSeq  \* MERGEFORMAT </w:instrText>
      </w:r>
      <w:r w:rsidR="00577802">
        <w:fldChar w:fldCharType="separate"/>
      </w:r>
      <w:r w:rsidR="00EB09B7" w:rsidRPr="00EB09B7">
        <w:rPr>
          <w:b/>
          <w:noProof/>
          <w:sz w:val="24"/>
        </w:rPr>
        <w:t>93</w:t>
      </w:r>
      <w:r w:rsidR="00577802">
        <w:rPr>
          <w:b/>
          <w:noProof/>
          <w:sz w:val="24"/>
        </w:rPr>
        <w:fldChar w:fldCharType="end"/>
      </w:r>
      <w:r w:rsidR="00577802">
        <w:fldChar w:fldCharType="begin"/>
      </w:r>
      <w:r w:rsidR="00577802">
        <w:instrText xml:space="preserve"> DOCPROPERTY  MtgTitle  \* MERGEFORMAT </w:instrText>
      </w:r>
      <w:r w:rsidR="00577802">
        <w:fldChar w:fldCharType="separate"/>
      </w:r>
      <w:r w:rsidR="00EB09B7">
        <w:rPr>
          <w:b/>
          <w:noProof/>
          <w:sz w:val="24"/>
        </w:rPr>
        <w:t>-e</w:t>
      </w:r>
      <w:r w:rsidR="0057780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D26D4" w:rsidRPr="002D26D4">
        <w:rPr>
          <w:b/>
          <w:i/>
          <w:noProof/>
          <w:sz w:val="28"/>
        </w:rPr>
        <w:t>R5-218366</w:t>
      </w:r>
    </w:p>
    <w:p w14:paraId="7CB45193" w14:textId="77777777" w:rsidR="001E41F3" w:rsidRDefault="000F7EA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577802">
        <w:fldChar w:fldCharType="begin"/>
      </w:r>
      <w:r w:rsidR="00577802">
        <w:instrText xml:space="preserve"> DOCPROPERTY  Country  \* MERGEFORMAT </w:instrText>
      </w:r>
      <w:r w:rsidR="00577802">
        <w:fldChar w:fldCharType="separate"/>
      </w:r>
      <w:r w:rsidR="00577802">
        <w:fldChar w:fldCharType="end"/>
      </w:r>
      <w:r w:rsidR="001E41F3">
        <w:rPr>
          <w:b/>
          <w:noProof/>
          <w:sz w:val="24"/>
        </w:rPr>
        <w:t xml:space="preserve">, </w:t>
      </w:r>
      <w:r w:rsidR="00577802">
        <w:fldChar w:fldCharType="begin"/>
      </w:r>
      <w:r w:rsidR="00577802">
        <w:instrText xml:space="preserve"> DOCPROPERTY  StartDate  \* MERGEFORMAT </w:instrText>
      </w:r>
      <w:r w:rsidR="00577802">
        <w:fldChar w:fldCharType="separate"/>
      </w:r>
      <w:r w:rsidR="003609EF" w:rsidRPr="00BA51D9">
        <w:rPr>
          <w:b/>
          <w:noProof/>
          <w:sz w:val="24"/>
        </w:rPr>
        <w:t>8th Nov 2021</w:t>
      </w:r>
      <w:r w:rsidR="00577802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577802">
        <w:fldChar w:fldCharType="begin"/>
      </w:r>
      <w:r w:rsidR="00577802">
        <w:instrText xml:space="preserve"> DOCPROPERTY  EndDate  \* MERGEFORMAT </w:instrText>
      </w:r>
      <w:r w:rsidR="00577802">
        <w:fldChar w:fldCharType="separate"/>
      </w:r>
      <w:r w:rsidR="003609EF" w:rsidRPr="00BA51D9">
        <w:rPr>
          <w:b/>
          <w:noProof/>
          <w:sz w:val="24"/>
        </w:rPr>
        <w:t>19th Nov 2021</w:t>
      </w:r>
      <w:r w:rsidR="0057780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778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7780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70DAAC" w:rsidR="001E41F3" w:rsidRPr="00410371" w:rsidRDefault="00FE08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778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778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Updates to CSI-RS based beam correspondence minimum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778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81A915" w:rsidR="001E41F3" w:rsidRDefault="00217B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77802">
              <w:fldChar w:fldCharType="begin"/>
            </w:r>
            <w:r w:rsidR="00577802">
              <w:instrText xml:space="preserve"> DOCPROPERTY  SourceIfTsg  \* MERGEFORMAT </w:instrText>
            </w:r>
            <w:r w:rsidR="00577802">
              <w:fldChar w:fldCharType="separate"/>
            </w:r>
            <w:r w:rsidR="0057780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778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NR_RF_FR2_req_enh-UEConTest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778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778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778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004EF1" w:rsidR="001E41F3" w:rsidRDefault="00217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in core specification to side conditions for CSI-RS based beam correspondence based on changes from RAN4#100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B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7BE4" w:rsidRDefault="00217BE4" w:rsidP="00217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30D319" w:rsidR="00217BE4" w:rsidRDefault="00217BE4" w:rsidP="00217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TS 38.521-2 with core specification changes made at RAN4#100</w:t>
            </w:r>
          </w:p>
        </w:tc>
      </w:tr>
      <w:tr w:rsidR="00217B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7BE4" w:rsidRDefault="00217BE4" w:rsidP="00217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7BE4" w:rsidRDefault="00217BE4" w:rsidP="00217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BE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7BE4" w:rsidRDefault="00217BE4" w:rsidP="00217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531A5B" w:rsidR="00217BE4" w:rsidRDefault="00217BE4" w:rsidP="00217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TS 38.521-2 will be misaligned with TS 38101-2</w:t>
            </w:r>
          </w:p>
        </w:tc>
      </w:tr>
      <w:tr w:rsidR="00217BE4" w14:paraId="034AF533" w14:textId="77777777" w:rsidTr="00547111">
        <w:tc>
          <w:tcPr>
            <w:tcW w:w="2694" w:type="dxa"/>
            <w:gridSpan w:val="2"/>
          </w:tcPr>
          <w:p w14:paraId="39D9EB5B" w14:textId="77777777" w:rsidR="00217BE4" w:rsidRDefault="00217BE4" w:rsidP="00217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17BE4" w:rsidRDefault="00217BE4" w:rsidP="00217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B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17BE4" w:rsidRDefault="00217BE4" w:rsidP="00217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2C48A4" w:rsidR="00217BE4" w:rsidRDefault="00217BE4" w:rsidP="00217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6.6.1.3</w:t>
            </w:r>
          </w:p>
        </w:tc>
      </w:tr>
      <w:tr w:rsidR="00217B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17BE4" w:rsidRDefault="00217BE4" w:rsidP="00217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17BE4" w:rsidRDefault="00217BE4" w:rsidP="00217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B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17BE4" w:rsidRDefault="00217BE4" w:rsidP="00217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17BE4" w:rsidRDefault="00217BE4" w:rsidP="00217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17BE4" w:rsidRDefault="00217BE4" w:rsidP="00217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17BE4" w:rsidRDefault="00217BE4" w:rsidP="00217B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17BE4" w:rsidRDefault="00217BE4" w:rsidP="00217B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7B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7BE4" w:rsidRDefault="00217BE4" w:rsidP="00217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17BE4" w:rsidRDefault="00217BE4" w:rsidP="00217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658345" w:rsidR="00217BE4" w:rsidRDefault="00217BE4" w:rsidP="00217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17BE4" w:rsidRDefault="00217BE4" w:rsidP="00217B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17BE4" w:rsidRDefault="00217BE4" w:rsidP="00217B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7B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17BE4" w:rsidRDefault="00217BE4" w:rsidP="00217B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17BE4" w:rsidRDefault="00217BE4" w:rsidP="00217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69BA91" w:rsidR="00217BE4" w:rsidRDefault="00217BE4" w:rsidP="00217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17BE4" w:rsidRDefault="00217BE4" w:rsidP="00217B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17BE4" w:rsidRDefault="00217BE4" w:rsidP="00217B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7B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17BE4" w:rsidRDefault="00217BE4" w:rsidP="00217B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17BE4" w:rsidRDefault="00217BE4" w:rsidP="00217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ADE171" w:rsidR="00217BE4" w:rsidRDefault="00217BE4" w:rsidP="00217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17BE4" w:rsidRDefault="00217BE4" w:rsidP="00217B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17BE4" w:rsidRDefault="00217BE4" w:rsidP="00217B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7B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17BE4" w:rsidRDefault="00217BE4" w:rsidP="00217B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17BE4" w:rsidRDefault="00217BE4" w:rsidP="00217BE4">
            <w:pPr>
              <w:pStyle w:val="CRCoverPage"/>
              <w:spacing w:after="0"/>
              <w:rPr>
                <w:noProof/>
              </w:rPr>
            </w:pPr>
          </w:p>
        </w:tc>
      </w:tr>
      <w:tr w:rsidR="00217B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17BE4" w:rsidRDefault="00217BE4" w:rsidP="00217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17BE4" w:rsidRDefault="00217BE4" w:rsidP="00217B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7BE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17BE4" w:rsidRPr="008863B9" w:rsidRDefault="00217BE4" w:rsidP="00217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17BE4" w:rsidRPr="008863B9" w:rsidRDefault="00217BE4" w:rsidP="00217B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7B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17BE4" w:rsidRDefault="00217BE4" w:rsidP="00217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8B467" w14:textId="77777777" w:rsidR="00217BE4" w:rsidRDefault="00BF7B87" w:rsidP="00217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makes editorial</w:t>
            </w:r>
            <w:r w:rsidR="00A200C0">
              <w:rPr>
                <w:noProof/>
              </w:rPr>
              <w:t>, 3GPP style</w:t>
            </w:r>
            <w:r>
              <w:rPr>
                <w:noProof/>
              </w:rPr>
              <w:t xml:space="preserve"> corrections, also corrects </w:t>
            </w:r>
            <w:r w:rsidR="00A200C0">
              <w:rPr>
                <w:noProof/>
              </w:rPr>
              <w:t>some of the values in the table added</w:t>
            </w:r>
            <w:r>
              <w:rPr>
                <w:noProof/>
              </w:rPr>
              <w:t xml:space="preserve"> </w:t>
            </w:r>
          </w:p>
          <w:p w14:paraId="6ACA4173" w14:textId="7627D9D3" w:rsidR="002D26D4" w:rsidRDefault="002D26D4" w:rsidP="00217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R5-217722r1 -&gt; R5-218366 Final TDoc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CE9FCE" w14:textId="77777777" w:rsidR="00217BE4" w:rsidRPr="00CD7309" w:rsidRDefault="00217BE4" w:rsidP="00217BE4">
      <w:pPr>
        <w:rPr>
          <w:b/>
          <w:bCs/>
          <w:noProof/>
          <w:sz w:val="24"/>
          <w:szCs w:val="24"/>
        </w:rPr>
      </w:pPr>
      <w:r w:rsidRPr="00CD7309">
        <w:rPr>
          <w:b/>
          <w:bCs/>
          <w:noProof/>
          <w:sz w:val="24"/>
          <w:szCs w:val="24"/>
          <w:highlight w:val="green"/>
        </w:rPr>
        <w:lastRenderedPageBreak/>
        <w:t>&lt;Start of Changes&gt;</w:t>
      </w:r>
    </w:p>
    <w:p w14:paraId="0697CD07" w14:textId="6D0EE561" w:rsidR="00217BE4" w:rsidRDefault="00217BE4" w:rsidP="00CD7309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15F21">
        <w:t xml:space="preserve">Table 6.6.1.3.3.1.1-2: Conditions for CSI-RS based L1-RSRP measurements for beam </w:t>
      </w:r>
      <w:r w:rsidRPr="00D15F21">
        <w:rPr>
          <w:lang w:eastAsia="en-GB"/>
        </w:rPr>
        <w:t>correspondence</w:t>
      </w:r>
    </w:p>
    <w:p w14:paraId="6F82AB87" w14:textId="2EE79739" w:rsidR="00CD7309" w:rsidDel="00BF7B87" w:rsidRDefault="00CD7309" w:rsidP="00CD7309">
      <w:pPr>
        <w:pStyle w:val="TH"/>
        <w:overflowPunct w:val="0"/>
        <w:autoSpaceDE w:val="0"/>
        <w:autoSpaceDN w:val="0"/>
        <w:adjustRightInd w:val="0"/>
        <w:textAlignment w:val="baseline"/>
        <w:rPr>
          <w:del w:id="1" w:author="Apple-RAN5" w:date="2021-11-12T00:15:00Z"/>
          <w:lang w:eastAsia="en-GB"/>
        </w:rPr>
      </w:pP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2"/>
        <w:gridCol w:w="1968"/>
        <w:gridCol w:w="4391"/>
        <w:gridCol w:w="1066"/>
      </w:tblGrid>
      <w:tr w:rsidR="00CD7309" w:rsidRPr="0073783C" w:rsidDel="00BF7B87" w14:paraId="7BD2E4A9" w14:textId="2FA38D16" w:rsidTr="009327E0">
        <w:trPr>
          <w:trHeight w:val="187"/>
          <w:jc w:val="center"/>
          <w:del w:id="2" w:author="Apple-RAN5" w:date="2021-11-12T00:15:00Z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85B027" w14:textId="11EDDF20" w:rsidR="00CD7309" w:rsidRPr="0073783C" w:rsidDel="00BF7B87" w:rsidRDefault="00CD7309" w:rsidP="009327E0">
            <w:pPr>
              <w:pStyle w:val="TAH"/>
              <w:rPr>
                <w:del w:id="3" w:author="Apple-RAN5" w:date="2021-11-12T00:15:00Z"/>
              </w:rPr>
            </w:pPr>
            <w:del w:id="4" w:author="Apple-RAN5" w:date="2021-11-12T00:15:00Z">
              <w:r w:rsidRPr="0073783C" w:rsidDel="00BF7B87">
                <w:delText>Angle of arrival</w:delText>
              </w:r>
            </w:del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C3AD78" w14:textId="1EA98EB8" w:rsidR="00CD7309" w:rsidRPr="0073783C" w:rsidDel="00BF7B87" w:rsidRDefault="00CD7309" w:rsidP="009327E0">
            <w:pPr>
              <w:pStyle w:val="TAH"/>
              <w:rPr>
                <w:del w:id="5" w:author="Apple-RAN5" w:date="2021-11-12T00:15:00Z"/>
              </w:rPr>
            </w:pPr>
            <w:del w:id="6" w:author="Apple-RAN5" w:date="2021-11-12T00:15:00Z">
              <w:r w:rsidRPr="0073783C" w:rsidDel="00BF7B87">
                <w:delText>NR operating bands</w:delText>
              </w:r>
            </w:del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C49D" w14:textId="621BC413" w:rsidR="00CD7309" w:rsidRPr="0073783C" w:rsidDel="00BF7B87" w:rsidRDefault="00CD7309" w:rsidP="009327E0">
            <w:pPr>
              <w:pStyle w:val="TAH"/>
              <w:rPr>
                <w:del w:id="7" w:author="Apple-RAN5" w:date="2021-11-12T00:15:00Z"/>
              </w:rPr>
            </w:pPr>
            <w:del w:id="8" w:author="Apple-RAN5" w:date="2021-11-12T00:15:00Z">
              <w:r w:rsidRPr="0073783C" w:rsidDel="00BF7B87">
                <w:delText>Minimum CSI-RS_RP</w:delText>
              </w:r>
              <w:r w:rsidRPr="0073783C" w:rsidDel="00BF7B87">
                <w:rPr>
                  <w:vertAlign w:val="superscript"/>
                </w:rPr>
                <w:delText xml:space="preserve"> Note 2</w:delText>
              </w:r>
            </w:del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83B6" w14:textId="0C3385E0" w:rsidR="00CD7309" w:rsidRPr="0073783C" w:rsidDel="00BF7B87" w:rsidRDefault="00CD7309" w:rsidP="009327E0">
            <w:pPr>
              <w:pStyle w:val="TAH"/>
              <w:rPr>
                <w:del w:id="9" w:author="Apple-RAN5" w:date="2021-11-12T00:15:00Z"/>
              </w:rPr>
            </w:pPr>
            <w:del w:id="10" w:author="Apple-RAN5" w:date="2021-11-12T00:15:00Z">
              <w:r w:rsidRPr="0073783C" w:rsidDel="00BF7B87">
                <w:delText>CSI-RS Ês/Iot</w:delText>
              </w:r>
            </w:del>
          </w:p>
        </w:tc>
      </w:tr>
      <w:tr w:rsidR="00CD7309" w:rsidRPr="0073783C" w:rsidDel="00BF7B87" w14:paraId="5AE9D665" w14:textId="46B0EC2E" w:rsidTr="009327E0">
        <w:trPr>
          <w:trHeight w:val="187"/>
          <w:jc w:val="center"/>
          <w:del w:id="11" w:author="Apple-RAN5" w:date="2021-11-12T00:15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9B17DC" w14:textId="30684D00" w:rsidR="00CD7309" w:rsidRPr="0073783C" w:rsidDel="00BF7B87" w:rsidRDefault="00CD7309" w:rsidP="009327E0">
            <w:pPr>
              <w:pStyle w:val="TAH"/>
              <w:rPr>
                <w:del w:id="12" w:author="Apple-RAN5" w:date="2021-11-12T00:15:00Z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EF457D" w14:textId="2C5EC1D5" w:rsidR="00CD7309" w:rsidRPr="0073783C" w:rsidDel="00BF7B87" w:rsidRDefault="00CD7309" w:rsidP="009327E0">
            <w:pPr>
              <w:pStyle w:val="TAH"/>
              <w:rPr>
                <w:del w:id="13" w:author="Apple-RAN5" w:date="2021-11-12T00:15:00Z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9BD5" w14:textId="374933C6" w:rsidR="00CD7309" w:rsidRPr="0073783C" w:rsidDel="00BF7B87" w:rsidRDefault="00CD7309" w:rsidP="009327E0">
            <w:pPr>
              <w:pStyle w:val="TAH"/>
              <w:rPr>
                <w:del w:id="14" w:author="Apple-RAN5" w:date="2021-11-12T00:15:00Z"/>
              </w:rPr>
            </w:pPr>
            <w:del w:id="15" w:author="Apple-RAN5" w:date="2021-11-12T00:15:00Z">
              <w:r w:rsidRPr="0073783C" w:rsidDel="00BF7B87">
                <w:delText>dBm / SCS</w:delText>
              </w:r>
              <w:r w:rsidRPr="0073783C" w:rsidDel="00BF7B87">
                <w:rPr>
                  <w:vertAlign w:val="subscript"/>
                </w:rPr>
                <w:delText>CSI-RS</w:delText>
              </w:r>
            </w:del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EC28E7" w14:textId="466FB649" w:rsidR="00CD7309" w:rsidRPr="0073783C" w:rsidDel="00BF7B87" w:rsidRDefault="00CD7309" w:rsidP="009327E0">
            <w:pPr>
              <w:pStyle w:val="TAH"/>
              <w:rPr>
                <w:del w:id="16" w:author="Apple-RAN5" w:date="2021-11-12T00:15:00Z"/>
              </w:rPr>
            </w:pPr>
            <w:del w:id="17" w:author="Apple-RAN5" w:date="2021-11-12T00:15:00Z">
              <w:r w:rsidRPr="0073783C" w:rsidDel="00BF7B87">
                <w:delText>dB</w:delText>
              </w:r>
            </w:del>
          </w:p>
        </w:tc>
      </w:tr>
      <w:tr w:rsidR="00CD7309" w:rsidRPr="0073783C" w:rsidDel="00BF7B87" w14:paraId="5B2BEF40" w14:textId="6DD84DF8" w:rsidTr="009327E0">
        <w:trPr>
          <w:trHeight w:val="187"/>
          <w:jc w:val="center"/>
          <w:del w:id="18" w:author="Apple-RAN5" w:date="2021-11-12T00:15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2CE89" w14:textId="0C617C80" w:rsidR="00CD7309" w:rsidRPr="0073783C" w:rsidDel="00BF7B87" w:rsidRDefault="00CD7309" w:rsidP="009327E0">
            <w:pPr>
              <w:pStyle w:val="TAH"/>
              <w:rPr>
                <w:del w:id="19" w:author="Apple-RAN5" w:date="2021-11-12T00:15:00Z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A428C" w14:textId="12F20189" w:rsidR="00CD7309" w:rsidRPr="0073783C" w:rsidDel="00BF7B87" w:rsidRDefault="00CD7309" w:rsidP="009327E0">
            <w:pPr>
              <w:pStyle w:val="TAH"/>
              <w:rPr>
                <w:del w:id="20" w:author="Apple-RAN5" w:date="2021-11-12T00:15:00Z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7DA77" w14:textId="5CD2C11B" w:rsidR="00CD7309" w:rsidRPr="0073783C" w:rsidDel="00BF7B87" w:rsidRDefault="00CD7309" w:rsidP="009327E0">
            <w:pPr>
              <w:pStyle w:val="TAH"/>
              <w:rPr>
                <w:del w:id="21" w:author="Apple-RAN5" w:date="2021-11-12T00:15:00Z"/>
              </w:rPr>
            </w:pPr>
            <w:del w:id="22" w:author="Apple-RAN5" w:date="2021-11-12T00:15:00Z">
              <w:r w:rsidRPr="0073783C" w:rsidDel="00BF7B87">
                <w:delText>SCS</w:delText>
              </w:r>
              <w:r w:rsidRPr="0073783C" w:rsidDel="00BF7B87">
                <w:rPr>
                  <w:vertAlign w:val="subscript"/>
                </w:rPr>
                <w:delText>CSI-RS</w:delText>
              </w:r>
              <w:r w:rsidRPr="0073783C" w:rsidDel="00BF7B87">
                <w:delText xml:space="preserve"> = 120 kHz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4C665" w14:textId="1C471409" w:rsidR="00CD7309" w:rsidRPr="0073783C" w:rsidDel="00BF7B87" w:rsidRDefault="00CD7309" w:rsidP="009327E0">
            <w:pPr>
              <w:pStyle w:val="TAH"/>
              <w:rPr>
                <w:del w:id="23" w:author="Apple-RAN5" w:date="2021-11-12T00:15:00Z"/>
              </w:rPr>
            </w:pPr>
          </w:p>
        </w:tc>
      </w:tr>
      <w:tr w:rsidR="00CD7309" w:rsidRPr="0073783C" w:rsidDel="00BF7B87" w14:paraId="46DA6C2B" w14:textId="1A3D051B" w:rsidTr="009327E0">
        <w:trPr>
          <w:trHeight w:val="187"/>
          <w:jc w:val="center"/>
          <w:del w:id="24" w:author="Apple-RAN5" w:date="2021-11-12T00:15:00Z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864CEE" w14:textId="01E44FB4" w:rsidR="00CD7309" w:rsidRPr="0073783C" w:rsidDel="00BF7B87" w:rsidRDefault="00CD7309" w:rsidP="009327E0">
            <w:pPr>
              <w:pStyle w:val="TAC"/>
              <w:rPr>
                <w:del w:id="25" w:author="Apple-RAN5" w:date="2021-11-12T00:15:00Z"/>
              </w:rPr>
            </w:pPr>
            <w:del w:id="26" w:author="Apple-RAN5" w:date="2021-11-12T00:15:00Z">
              <w:r w:rsidRPr="0073783C" w:rsidDel="00BF7B87">
                <w:delText>All angles</w:delText>
              </w:r>
              <w:r w:rsidRPr="0073783C" w:rsidDel="00BF7B87">
                <w:rPr>
                  <w:b/>
                  <w:vertAlign w:val="superscript"/>
                </w:rPr>
                <w:delText xml:space="preserve"> Note 1</w:delText>
              </w:r>
            </w:del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228C5" w14:textId="57419E7F" w:rsidR="00CD7309" w:rsidRPr="0073783C" w:rsidDel="00BF7B87" w:rsidRDefault="00CD7309" w:rsidP="009327E0">
            <w:pPr>
              <w:pStyle w:val="TAC"/>
              <w:rPr>
                <w:del w:id="27" w:author="Apple-RAN5" w:date="2021-11-12T00:15:00Z"/>
                <w:rFonts w:eastAsia="Calibri"/>
                <w:szCs w:val="22"/>
              </w:rPr>
            </w:pPr>
            <w:del w:id="28" w:author="Apple-RAN5" w:date="2021-11-12T00:15:00Z">
              <w:r w:rsidRPr="0073783C" w:rsidDel="00BF7B87">
                <w:rPr>
                  <w:rFonts w:eastAsia="Calibri"/>
                  <w:szCs w:val="22"/>
                </w:rPr>
                <w:delText>n257</w:delText>
              </w:r>
            </w:del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CD07" w14:textId="06AE7B20" w:rsidR="00CD7309" w:rsidRPr="0073783C" w:rsidDel="00BF7B87" w:rsidRDefault="00CD7309" w:rsidP="009327E0">
            <w:pPr>
              <w:pStyle w:val="TAC"/>
              <w:rPr>
                <w:del w:id="29" w:author="Apple-RAN5" w:date="2021-11-12T00:15:00Z"/>
              </w:rPr>
            </w:pPr>
            <w:del w:id="30" w:author="Apple-RAN5" w:date="2021-11-12T00:15:00Z">
              <w:r w:rsidRPr="0073783C" w:rsidDel="00BF7B87">
                <w:rPr>
                  <w:szCs w:val="18"/>
                </w:rPr>
                <w:delText>-96.4</w:delText>
              </w:r>
            </w:del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207FFA" w14:textId="5FF37785" w:rsidR="00CD7309" w:rsidRPr="0073783C" w:rsidDel="00BF7B87" w:rsidRDefault="00CD7309" w:rsidP="009327E0">
            <w:pPr>
              <w:pStyle w:val="TAC"/>
              <w:rPr>
                <w:del w:id="31" w:author="Apple-RAN5" w:date="2021-11-12T00:15:00Z"/>
                <w:rFonts w:eastAsia="Yu Mincho"/>
                <w:lang w:eastAsia="ja-JP"/>
              </w:rPr>
            </w:pPr>
            <w:del w:id="32" w:author="Apple-RAN5" w:date="2021-11-12T00:15:00Z">
              <w:r w:rsidRPr="0073783C" w:rsidDel="00BF7B87">
                <w:rPr>
                  <w:rFonts w:eastAsia="Yu Mincho"/>
                  <w:lang w:eastAsia="ja-JP"/>
                </w:rPr>
                <w:delText>≥6</w:delText>
              </w:r>
            </w:del>
          </w:p>
        </w:tc>
      </w:tr>
      <w:tr w:rsidR="00CD7309" w:rsidRPr="0073783C" w:rsidDel="00BF7B87" w14:paraId="207501D2" w14:textId="708257AF" w:rsidTr="009327E0">
        <w:trPr>
          <w:trHeight w:val="187"/>
          <w:jc w:val="center"/>
          <w:del w:id="33" w:author="Apple-RAN5" w:date="2021-11-12T00:15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747900" w14:textId="31F9A3D8" w:rsidR="00CD7309" w:rsidRPr="0073783C" w:rsidDel="00BF7B87" w:rsidRDefault="00CD7309" w:rsidP="009327E0">
            <w:pPr>
              <w:pStyle w:val="TAC"/>
              <w:rPr>
                <w:del w:id="34" w:author="Apple-RAN5" w:date="2021-11-12T00:15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C480" w14:textId="538DB0A7" w:rsidR="00CD7309" w:rsidRPr="0073783C" w:rsidDel="00BF7B87" w:rsidRDefault="00CD7309" w:rsidP="009327E0">
            <w:pPr>
              <w:pStyle w:val="TAC"/>
              <w:rPr>
                <w:del w:id="35" w:author="Apple-RAN5" w:date="2021-11-12T00:15:00Z"/>
                <w:rFonts w:eastAsia="Calibri"/>
                <w:szCs w:val="22"/>
              </w:rPr>
            </w:pPr>
            <w:del w:id="36" w:author="Apple-RAN5" w:date="2021-11-12T00:15:00Z">
              <w:r w:rsidRPr="0073783C" w:rsidDel="00BF7B87">
                <w:rPr>
                  <w:szCs w:val="22"/>
                </w:rPr>
                <w:delText>n258</w:delText>
              </w:r>
            </w:del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31A0" w14:textId="1DBC0C9B" w:rsidR="00CD7309" w:rsidRPr="0073783C" w:rsidDel="00BF7B87" w:rsidRDefault="00CD7309" w:rsidP="009327E0">
            <w:pPr>
              <w:pStyle w:val="TAC"/>
              <w:rPr>
                <w:del w:id="37" w:author="Apple-RAN5" w:date="2021-11-12T00:15:00Z"/>
              </w:rPr>
            </w:pPr>
            <w:del w:id="38" w:author="Apple-RAN5" w:date="2021-11-12T00:15:00Z">
              <w:r w:rsidRPr="0073783C" w:rsidDel="00BF7B87">
                <w:rPr>
                  <w:szCs w:val="18"/>
                </w:rPr>
                <w:delText>-96.4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0199C5" w14:textId="523C5B2B" w:rsidR="00CD7309" w:rsidRPr="0073783C" w:rsidDel="00BF7B87" w:rsidRDefault="00CD7309" w:rsidP="009327E0">
            <w:pPr>
              <w:pStyle w:val="TAC"/>
              <w:rPr>
                <w:del w:id="39" w:author="Apple-RAN5" w:date="2021-11-12T00:15:00Z"/>
                <w:rFonts w:eastAsia="Yu Mincho"/>
                <w:lang w:eastAsia="ja-JP"/>
              </w:rPr>
            </w:pPr>
          </w:p>
        </w:tc>
      </w:tr>
      <w:tr w:rsidR="00CD7309" w:rsidRPr="0073783C" w:rsidDel="00BF7B87" w14:paraId="734F61B0" w14:textId="4CF79199" w:rsidTr="009327E0">
        <w:trPr>
          <w:trHeight w:val="187"/>
          <w:jc w:val="center"/>
          <w:del w:id="40" w:author="Apple-RAN5" w:date="2021-11-12T00:15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D3944E" w14:textId="536AD753" w:rsidR="00CD7309" w:rsidRPr="0073783C" w:rsidDel="00BF7B87" w:rsidRDefault="00CD7309" w:rsidP="009327E0">
            <w:pPr>
              <w:pStyle w:val="TAC"/>
              <w:rPr>
                <w:del w:id="41" w:author="Apple-RAN5" w:date="2021-11-12T00:15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44F6" w14:textId="7CA27845" w:rsidR="00CD7309" w:rsidRPr="0073783C" w:rsidDel="00BF7B87" w:rsidRDefault="00CD7309" w:rsidP="009327E0">
            <w:pPr>
              <w:pStyle w:val="TAC"/>
              <w:rPr>
                <w:del w:id="42" w:author="Apple-RAN5" w:date="2021-11-12T00:15:00Z"/>
                <w:szCs w:val="22"/>
              </w:rPr>
            </w:pPr>
            <w:del w:id="43" w:author="Apple-RAN5" w:date="2021-11-12T00:15:00Z">
              <w:r w:rsidRPr="0073783C" w:rsidDel="00BF7B87">
                <w:rPr>
                  <w:szCs w:val="22"/>
                </w:rPr>
                <w:delText>n259</w:delText>
              </w:r>
            </w:del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55EC" w14:textId="3F3100FD" w:rsidR="00CD7309" w:rsidRPr="0073783C" w:rsidDel="00BF7B87" w:rsidRDefault="00CD7309" w:rsidP="009327E0">
            <w:pPr>
              <w:pStyle w:val="TAC"/>
              <w:rPr>
                <w:del w:id="44" w:author="Apple-RAN5" w:date="2021-11-12T00:15:00Z"/>
                <w:szCs w:val="18"/>
              </w:rPr>
            </w:pPr>
            <w:del w:id="45" w:author="Apple-RAN5" w:date="2021-11-12T00:15:00Z">
              <w:r w:rsidRPr="0073783C" w:rsidDel="00BF7B87">
                <w:rPr>
                  <w:szCs w:val="18"/>
                </w:rPr>
                <w:delText>-90.7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9C46A7" w14:textId="55FFAF5E" w:rsidR="00CD7309" w:rsidRPr="0073783C" w:rsidDel="00BF7B87" w:rsidRDefault="00CD7309" w:rsidP="009327E0">
            <w:pPr>
              <w:pStyle w:val="TAC"/>
              <w:rPr>
                <w:del w:id="46" w:author="Apple-RAN5" w:date="2021-11-12T00:15:00Z"/>
                <w:rFonts w:eastAsia="Yu Mincho"/>
                <w:lang w:eastAsia="ja-JP"/>
              </w:rPr>
            </w:pPr>
          </w:p>
        </w:tc>
      </w:tr>
      <w:tr w:rsidR="00CD7309" w:rsidRPr="0073783C" w:rsidDel="00BF7B87" w14:paraId="26A6A3D0" w14:textId="3C1AB72A" w:rsidTr="009327E0">
        <w:trPr>
          <w:trHeight w:val="187"/>
          <w:jc w:val="center"/>
          <w:del w:id="47" w:author="Apple-RAN5" w:date="2021-11-12T00:15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6381CA" w14:textId="50997C5D" w:rsidR="00CD7309" w:rsidRPr="0073783C" w:rsidDel="00BF7B87" w:rsidRDefault="00CD7309" w:rsidP="009327E0">
            <w:pPr>
              <w:pStyle w:val="TAC"/>
              <w:rPr>
                <w:del w:id="48" w:author="Apple-RAN5" w:date="2021-11-12T00:15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0F1A" w14:textId="0B008A16" w:rsidR="00CD7309" w:rsidRPr="0073783C" w:rsidDel="00BF7B87" w:rsidRDefault="00CD7309" w:rsidP="009327E0">
            <w:pPr>
              <w:pStyle w:val="TAC"/>
              <w:rPr>
                <w:del w:id="49" w:author="Apple-RAN5" w:date="2021-11-12T00:15:00Z"/>
                <w:rFonts w:eastAsia="Calibri"/>
                <w:szCs w:val="22"/>
              </w:rPr>
            </w:pPr>
            <w:del w:id="50" w:author="Apple-RAN5" w:date="2021-11-12T00:15:00Z">
              <w:r w:rsidRPr="0073783C" w:rsidDel="00BF7B87">
                <w:rPr>
                  <w:szCs w:val="22"/>
                </w:rPr>
                <w:delText>n260</w:delText>
              </w:r>
            </w:del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47CA" w14:textId="4D8CFBFC" w:rsidR="00CD7309" w:rsidRPr="0073783C" w:rsidDel="00BF7B87" w:rsidRDefault="00CD7309" w:rsidP="009327E0">
            <w:pPr>
              <w:pStyle w:val="TAC"/>
              <w:rPr>
                <w:del w:id="51" w:author="Apple-RAN5" w:date="2021-11-12T00:15:00Z"/>
              </w:rPr>
            </w:pPr>
            <w:del w:id="52" w:author="Apple-RAN5" w:date="2021-11-12T00:15:00Z">
              <w:r w:rsidRPr="0073783C" w:rsidDel="00BF7B87">
                <w:rPr>
                  <w:szCs w:val="18"/>
                </w:rPr>
                <w:delText>-92.1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4DE713" w14:textId="34ABC113" w:rsidR="00CD7309" w:rsidRPr="0073783C" w:rsidDel="00BF7B87" w:rsidRDefault="00CD7309" w:rsidP="009327E0">
            <w:pPr>
              <w:pStyle w:val="TAC"/>
              <w:rPr>
                <w:del w:id="53" w:author="Apple-RAN5" w:date="2021-11-12T00:15:00Z"/>
                <w:rFonts w:eastAsia="Yu Mincho"/>
                <w:lang w:eastAsia="ja-JP"/>
              </w:rPr>
            </w:pPr>
          </w:p>
        </w:tc>
      </w:tr>
      <w:tr w:rsidR="00CD7309" w:rsidRPr="0073783C" w:rsidDel="00BF7B87" w14:paraId="5EF59132" w14:textId="2F294B37" w:rsidTr="009327E0">
        <w:trPr>
          <w:trHeight w:val="187"/>
          <w:jc w:val="center"/>
          <w:del w:id="54" w:author="Apple-RAN5" w:date="2021-11-12T00:15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72938" w14:textId="67F1A81D" w:rsidR="00CD7309" w:rsidRPr="0073783C" w:rsidDel="00BF7B87" w:rsidRDefault="00CD7309" w:rsidP="009327E0">
            <w:pPr>
              <w:pStyle w:val="TAC"/>
              <w:rPr>
                <w:del w:id="55" w:author="Apple-RAN5" w:date="2021-11-12T00:15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52E32" w14:textId="5CD2F7CD" w:rsidR="00CD7309" w:rsidRPr="0073783C" w:rsidDel="00BF7B87" w:rsidRDefault="00CD7309" w:rsidP="009327E0">
            <w:pPr>
              <w:pStyle w:val="TAC"/>
              <w:rPr>
                <w:del w:id="56" w:author="Apple-RAN5" w:date="2021-11-12T00:15:00Z"/>
                <w:szCs w:val="22"/>
              </w:rPr>
            </w:pPr>
            <w:del w:id="57" w:author="Apple-RAN5" w:date="2021-11-12T00:15:00Z">
              <w:r w:rsidRPr="0073783C" w:rsidDel="00BF7B87">
                <w:rPr>
                  <w:szCs w:val="22"/>
                </w:rPr>
                <w:delText>n261</w:delText>
              </w:r>
            </w:del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0BC" w14:textId="60DC1697" w:rsidR="00CD7309" w:rsidRPr="0073783C" w:rsidDel="00BF7B87" w:rsidRDefault="00CD7309" w:rsidP="009327E0">
            <w:pPr>
              <w:pStyle w:val="TAC"/>
              <w:rPr>
                <w:del w:id="58" w:author="Apple-RAN5" w:date="2021-11-12T00:15:00Z"/>
              </w:rPr>
            </w:pPr>
            <w:del w:id="59" w:author="Apple-RAN5" w:date="2021-11-12T00:15:00Z">
              <w:r w:rsidRPr="0073783C" w:rsidDel="00BF7B87">
                <w:rPr>
                  <w:szCs w:val="18"/>
                </w:rPr>
                <w:delText>-96.4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6ADC8" w14:textId="765B7F23" w:rsidR="00CD7309" w:rsidRPr="0073783C" w:rsidDel="00BF7B87" w:rsidRDefault="00CD7309" w:rsidP="009327E0">
            <w:pPr>
              <w:pStyle w:val="TAC"/>
              <w:rPr>
                <w:del w:id="60" w:author="Apple-RAN5" w:date="2021-11-12T00:15:00Z"/>
                <w:rFonts w:eastAsia="Yu Mincho"/>
                <w:lang w:eastAsia="ja-JP"/>
              </w:rPr>
            </w:pPr>
          </w:p>
        </w:tc>
      </w:tr>
      <w:tr w:rsidR="00CD7309" w:rsidRPr="0073783C" w:rsidDel="00BF7B87" w14:paraId="66FFD5E8" w14:textId="27046AEC" w:rsidTr="009327E0">
        <w:trPr>
          <w:trHeight w:val="187"/>
          <w:jc w:val="center"/>
          <w:del w:id="61" w:author="Apple-RAN5" w:date="2021-11-12T00:15:00Z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0635" w14:textId="3E7F0F22" w:rsidR="00CD7309" w:rsidRPr="0073783C" w:rsidDel="00BF7B87" w:rsidRDefault="00CD7309" w:rsidP="009327E0">
            <w:pPr>
              <w:pStyle w:val="TAN"/>
              <w:rPr>
                <w:del w:id="62" w:author="Apple-RAN5" w:date="2021-11-12T00:15:00Z"/>
              </w:rPr>
            </w:pPr>
            <w:del w:id="63" w:author="Apple-RAN5" w:date="2021-11-12T00:15:00Z">
              <w:r w:rsidRPr="0073783C" w:rsidDel="00BF7B87">
                <w:delText>NOTE 1:</w:delText>
              </w:r>
              <w:r w:rsidRPr="0073783C" w:rsidDel="00BF7B87">
                <w:tab/>
                <w:delText>For UEs that support multiple FR2 bands, the Minimum CSI-RS_RP values are increased by ΣMB</w:delText>
              </w:r>
              <w:r w:rsidRPr="0073783C" w:rsidDel="00BF7B87">
                <w:rPr>
                  <w:vertAlign w:val="subscript"/>
                </w:rPr>
                <w:delText>S</w:delText>
              </w:r>
              <w:r w:rsidRPr="0073783C" w:rsidDel="00BF7B87">
                <w:rPr>
                  <w:iCs/>
                </w:rPr>
                <w:delText xml:space="preserve">, the </w:delText>
              </w:r>
              <w:r w:rsidRPr="0073783C" w:rsidDel="00BF7B87">
                <w:delText>UE multi-band relaxation factor</w:delText>
              </w:r>
              <w:r w:rsidRPr="0073783C" w:rsidDel="00BF7B87">
                <w:rPr>
                  <w:iCs/>
                </w:rPr>
                <w:delText xml:space="preserve"> in dB specified in </w:delText>
              </w:r>
              <w:r w:rsidRPr="0073783C" w:rsidDel="00BF7B87">
                <w:delText>clause 6.2.1.</w:delText>
              </w:r>
            </w:del>
          </w:p>
          <w:p w14:paraId="008AC6F8" w14:textId="3DE8CCC5" w:rsidR="00CD7309" w:rsidRPr="0073783C" w:rsidDel="00BF7B87" w:rsidRDefault="00CD7309" w:rsidP="009327E0">
            <w:pPr>
              <w:pStyle w:val="TAN"/>
              <w:rPr>
                <w:del w:id="64" w:author="Apple-RAN5" w:date="2021-11-12T00:15:00Z"/>
                <w:rFonts w:eastAsia="Yu Mincho"/>
                <w:lang w:eastAsia="ja-JP"/>
              </w:rPr>
            </w:pPr>
            <w:del w:id="65" w:author="Apple-RAN5" w:date="2021-11-12T00:15:00Z">
              <w:r w:rsidRPr="0073783C" w:rsidDel="00BF7B87">
                <w:delText>NOTE 2:</w:delText>
              </w:r>
              <w:r w:rsidRPr="0073783C" w:rsidDel="00BF7B87">
                <w:tab/>
                <w:delText>Values specified at the radiated requirements reference point to give minimum CSI-RS Ês/Iot, with no applied noise.</w:delText>
              </w:r>
            </w:del>
          </w:p>
        </w:tc>
      </w:tr>
    </w:tbl>
    <w:p w14:paraId="31AFD172" w14:textId="59982FC8" w:rsidR="00CD7309" w:rsidDel="00BF7B87" w:rsidRDefault="00CD7309" w:rsidP="00CD7309">
      <w:pPr>
        <w:pStyle w:val="TH"/>
        <w:overflowPunct w:val="0"/>
        <w:autoSpaceDE w:val="0"/>
        <w:autoSpaceDN w:val="0"/>
        <w:adjustRightInd w:val="0"/>
        <w:textAlignment w:val="baseline"/>
        <w:rPr>
          <w:del w:id="66" w:author="Apple-RAN5" w:date="2021-11-12T00:15:00Z"/>
          <w:noProof/>
        </w:rPr>
      </w:pP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2"/>
        <w:gridCol w:w="1968"/>
        <w:gridCol w:w="4391"/>
        <w:gridCol w:w="1066"/>
      </w:tblGrid>
      <w:tr w:rsidR="00BF7B87" w:rsidRPr="00C04A08" w14:paraId="23C47CDF" w14:textId="77777777" w:rsidTr="009327E0">
        <w:trPr>
          <w:trHeight w:val="187"/>
          <w:jc w:val="center"/>
          <w:ins w:id="67" w:author="Apple-RAN5" w:date="2021-11-12T00:15:00Z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FCE734" w14:textId="77777777" w:rsidR="00BF7B87" w:rsidRPr="00C04A08" w:rsidRDefault="00BF7B87" w:rsidP="009327E0">
            <w:pPr>
              <w:pStyle w:val="TAH"/>
              <w:rPr>
                <w:ins w:id="68" w:author="Apple-RAN5" w:date="2021-11-12T00:15:00Z"/>
              </w:rPr>
            </w:pPr>
            <w:ins w:id="69" w:author="Apple-RAN5" w:date="2021-11-12T00:15:00Z">
              <w:r w:rsidRPr="00C04A08">
                <w:t>Angle of arrival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3E6A44" w14:textId="77777777" w:rsidR="00BF7B87" w:rsidRPr="00C04A08" w:rsidRDefault="00BF7B87" w:rsidP="009327E0">
            <w:pPr>
              <w:pStyle w:val="TAH"/>
              <w:rPr>
                <w:ins w:id="70" w:author="Apple-RAN5" w:date="2021-11-12T00:15:00Z"/>
              </w:rPr>
            </w:pPr>
            <w:ins w:id="71" w:author="Apple-RAN5" w:date="2021-11-12T00:15:00Z">
              <w:r w:rsidRPr="00C04A08">
                <w:t>NR operating bands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8B46" w14:textId="77777777" w:rsidR="00BF7B87" w:rsidRPr="00C04A08" w:rsidRDefault="00BF7B87" w:rsidP="009327E0">
            <w:pPr>
              <w:pStyle w:val="TAH"/>
              <w:rPr>
                <w:ins w:id="72" w:author="Apple-RAN5" w:date="2021-11-12T00:15:00Z"/>
              </w:rPr>
            </w:pPr>
            <w:ins w:id="73" w:author="Apple-RAN5" w:date="2021-11-12T00:15:00Z">
              <w:r w:rsidRPr="00C04A08">
                <w:t>Minimum CSI-RS_RP</w:t>
              </w:r>
              <w:r w:rsidRPr="00C04A08"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EA45E" w14:textId="77777777" w:rsidR="00BF7B87" w:rsidRPr="00C04A08" w:rsidRDefault="00BF7B87" w:rsidP="009327E0">
            <w:pPr>
              <w:pStyle w:val="TAH"/>
              <w:rPr>
                <w:ins w:id="74" w:author="Apple-RAN5" w:date="2021-11-12T00:15:00Z"/>
              </w:rPr>
            </w:pPr>
            <w:ins w:id="75" w:author="Apple-RAN5" w:date="2021-11-12T00:15:00Z">
              <w:r w:rsidRPr="00C04A08">
                <w:t xml:space="preserve">CSI-RS </w:t>
              </w:r>
              <w:proofErr w:type="spellStart"/>
              <w:r w:rsidRPr="00C04A08">
                <w:t>Ês</w:t>
              </w:r>
              <w:proofErr w:type="spellEnd"/>
              <w:r w:rsidRPr="00C04A08">
                <w:t>/</w:t>
              </w:r>
              <w:proofErr w:type="spellStart"/>
              <w:r w:rsidRPr="00C04A08">
                <w:t>Iot</w:t>
              </w:r>
              <w:proofErr w:type="spellEnd"/>
            </w:ins>
          </w:p>
        </w:tc>
      </w:tr>
      <w:tr w:rsidR="00BF7B87" w:rsidRPr="00C04A08" w14:paraId="603DFE0F" w14:textId="77777777" w:rsidTr="009327E0">
        <w:trPr>
          <w:trHeight w:val="187"/>
          <w:jc w:val="center"/>
          <w:ins w:id="76" w:author="Apple-RAN5" w:date="2021-11-12T00:15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F73EDE" w14:textId="77777777" w:rsidR="00BF7B87" w:rsidRPr="00C04A08" w:rsidRDefault="00BF7B87" w:rsidP="009327E0">
            <w:pPr>
              <w:pStyle w:val="TAH"/>
              <w:rPr>
                <w:ins w:id="77" w:author="Apple-RAN5" w:date="2021-11-12T00:15:00Z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33ABE7" w14:textId="77777777" w:rsidR="00BF7B87" w:rsidRPr="00C04A08" w:rsidRDefault="00BF7B87" w:rsidP="009327E0">
            <w:pPr>
              <w:pStyle w:val="TAH"/>
              <w:rPr>
                <w:ins w:id="78" w:author="Apple-RAN5" w:date="2021-11-12T00:15:00Z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B446" w14:textId="77777777" w:rsidR="00BF7B87" w:rsidRPr="00C04A08" w:rsidRDefault="00BF7B87" w:rsidP="009327E0">
            <w:pPr>
              <w:pStyle w:val="TAH"/>
              <w:rPr>
                <w:ins w:id="79" w:author="Apple-RAN5" w:date="2021-11-12T00:15:00Z"/>
              </w:rPr>
            </w:pPr>
            <w:ins w:id="80" w:author="Apple-RAN5" w:date="2021-11-12T00:15:00Z">
              <w:r w:rsidRPr="00C04A08">
                <w:t>dBm / SCS</w:t>
              </w:r>
              <w:r w:rsidRPr="00C04A08">
                <w:rPr>
                  <w:vertAlign w:val="subscript"/>
                </w:rPr>
                <w:t>CSI-RS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4EEF45" w14:textId="77777777" w:rsidR="00BF7B87" w:rsidRPr="00C04A08" w:rsidRDefault="00BF7B87" w:rsidP="009327E0">
            <w:pPr>
              <w:pStyle w:val="TAH"/>
              <w:rPr>
                <w:ins w:id="81" w:author="Apple-RAN5" w:date="2021-11-12T00:15:00Z"/>
              </w:rPr>
            </w:pPr>
            <w:ins w:id="82" w:author="Apple-RAN5" w:date="2021-11-12T00:15:00Z">
              <w:r w:rsidRPr="00C04A08">
                <w:t>dB</w:t>
              </w:r>
            </w:ins>
          </w:p>
        </w:tc>
      </w:tr>
      <w:tr w:rsidR="00BF7B87" w:rsidRPr="00C04A08" w14:paraId="022B9016" w14:textId="77777777" w:rsidTr="009327E0">
        <w:trPr>
          <w:trHeight w:val="187"/>
          <w:jc w:val="center"/>
          <w:ins w:id="83" w:author="Apple-RAN5" w:date="2021-11-12T00:15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8770A" w14:textId="77777777" w:rsidR="00BF7B87" w:rsidRPr="00C04A08" w:rsidRDefault="00BF7B87" w:rsidP="009327E0">
            <w:pPr>
              <w:pStyle w:val="TAH"/>
              <w:rPr>
                <w:ins w:id="84" w:author="Apple-RAN5" w:date="2021-11-12T00:15:00Z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BA290" w14:textId="77777777" w:rsidR="00BF7B87" w:rsidRPr="00C04A08" w:rsidRDefault="00BF7B87" w:rsidP="009327E0">
            <w:pPr>
              <w:pStyle w:val="TAH"/>
              <w:rPr>
                <w:ins w:id="85" w:author="Apple-RAN5" w:date="2021-11-12T00:15:00Z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1F51" w14:textId="77777777" w:rsidR="00BF7B87" w:rsidRPr="00C04A08" w:rsidRDefault="00BF7B87" w:rsidP="009327E0">
            <w:pPr>
              <w:pStyle w:val="TAH"/>
              <w:rPr>
                <w:ins w:id="86" w:author="Apple-RAN5" w:date="2021-11-12T00:15:00Z"/>
              </w:rPr>
            </w:pPr>
            <w:ins w:id="87" w:author="Apple-RAN5" w:date="2021-11-12T00:15:00Z">
              <w:r w:rsidRPr="00C04A08">
                <w:t>SCS</w:t>
              </w:r>
              <w:r w:rsidRPr="00C04A08">
                <w:rPr>
                  <w:vertAlign w:val="subscript"/>
                </w:rPr>
                <w:t>CSI-RS</w:t>
              </w:r>
              <w:r w:rsidRPr="00C04A08">
                <w:t xml:space="preserve"> = 120 kHz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63852" w14:textId="77777777" w:rsidR="00BF7B87" w:rsidRPr="00C04A08" w:rsidRDefault="00BF7B87" w:rsidP="009327E0">
            <w:pPr>
              <w:pStyle w:val="TAH"/>
              <w:rPr>
                <w:ins w:id="88" w:author="Apple-RAN5" w:date="2021-11-12T00:15:00Z"/>
              </w:rPr>
            </w:pPr>
          </w:p>
        </w:tc>
      </w:tr>
      <w:tr w:rsidR="00BF7B87" w:rsidRPr="00C04A08" w14:paraId="2A53FAF3" w14:textId="77777777" w:rsidTr="009327E0">
        <w:trPr>
          <w:trHeight w:val="187"/>
          <w:jc w:val="center"/>
          <w:ins w:id="89" w:author="Apple-RAN5" w:date="2021-11-12T00:15:00Z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435DDA" w14:textId="77777777" w:rsidR="00BF7B87" w:rsidRPr="00C04A08" w:rsidRDefault="00BF7B87" w:rsidP="009327E0">
            <w:pPr>
              <w:pStyle w:val="TAC"/>
              <w:rPr>
                <w:ins w:id="90" w:author="Apple-RAN5" w:date="2021-11-12T00:15:00Z"/>
              </w:rPr>
            </w:pPr>
            <w:ins w:id="91" w:author="Apple-RAN5" w:date="2021-11-12T00:15:00Z">
              <w:r w:rsidRPr="00C04A08">
                <w:t>All angles</w:t>
              </w:r>
              <w:r w:rsidRPr="00C04A08">
                <w:rPr>
                  <w:b/>
                  <w:vertAlign w:val="superscript"/>
                </w:rPr>
                <w:t xml:space="preserve"> Note 1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6771" w14:textId="77777777" w:rsidR="00BF7B87" w:rsidRPr="00C04A08" w:rsidRDefault="00BF7B87" w:rsidP="009327E0">
            <w:pPr>
              <w:pStyle w:val="TAC"/>
              <w:rPr>
                <w:ins w:id="92" w:author="Apple-RAN5" w:date="2021-11-12T00:15:00Z"/>
                <w:rFonts w:eastAsia="Calibri"/>
                <w:szCs w:val="22"/>
              </w:rPr>
            </w:pPr>
            <w:ins w:id="93" w:author="Apple-RAN5" w:date="2021-11-12T00:15:00Z">
              <w:r w:rsidRPr="00C04A08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0C1A" w14:textId="77777777" w:rsidR="00BF7B87" w:rsidRPr="00C04A08" w:rsidRDefault="00BF7B87" w:rsidP="009327E0">
            <w:pPr>
              <w:pStyle w:val="TAC"/>
              <w:rPr>
                <w:ins w:id="94" w:author="Apple-RAN5" w:date="2021-11-12T00:15:00Z"/>
              </w:rPr>
            </w:pPr>
            <w:ins w:id="95" w:author="Apple-RAN5" w:date="2021-11-12T00:15:00Z">
              <w:r>
                <w:rPr>
                  <w:szCs w:val="18"/>
                </w:rPr>
                <w:t>-96.2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2A282C" w14:textId="77777777" w:rsidR="00BF7B87" w:rsidRPr="00C04A08" w:rsidRDefault="00BF7B87" w:rsidP="009327E0">
            <w:pPr>
              <w:pStyle w:val="TAC"/>
              <w:rPr>
                <w:ins w:id="96" w:author="Apple-RAN5" w:date="2021-11-12T00:15:00Z"/>
                <w:rFonts w:eastAsia="Yu Mincho"/>
                <w:lang w:eastAsia="ja-JP"/>
              </w:rPr>
            </w:pPr>
            <w:ins w:id="97" w:author="Apple-RAN5" w:date="2021-11-12T00:15:00Z">
              <w:r w:rsidRPr="00C04A08">
                <w:rPr>
                  <w:rFonts w:eastAsia="Yu Mincho"/>
                  <w:lang w:eastAsia="ja-JP"/>
                </w:rPr>
                <w:t>≥6</w:t>
              </w:r>
            </w:ins>
          </w:p>
        </w:tc>
      </w:tr>
      <w:tr w:rsidR="00BF7B87" w:rsidRPr="00C04A08" w14:paraId="56F91CF1" w14:textId="77777777" w:rsidTr="009327E0">
        <w:trPr>
          <w:trHeight w:val="187"/>
          <w:jc w:val="center"/>
          <w:ins w:id="98" w:author="Apple-RAN5" w:date="2021-11-12T00:15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CF0362" w14:textId="77777777" w:rsidR="00BF7B87" w:rsidRPr="00C04A08" w:rsidRDefault="00BF7B87" w:rsidP="009327E0">
            <w:pPr>
              <w:pStyle w:val="TAC"/>
              <w:rPr>
                <w:ins w:id="99" w:author="Apple-RAN5" w:date="2021-11-12T00:15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AEE8" w14:textId="77777777" w:rsidR="00BF7B87" w:rsidRPr="00C04A08" w:rsidRDefault="00BF7B87" w:rsidP="009327E0">
            <w:pPr>
              <w:pStyle w:val="TAC"/>
              <w:rPr>
                <w:ins w:id="100" w:author="Apple-RAN5" w:date="2021-11-12T00:15:00Z"/>
                <w:rFonts w:eastAsia="Calibri"/>
                <w:szCs w:val="22"/>
              </w:rPr>
            </w:pPr>
            <w:ins w:id="101" w:author="Apple-RAN5" w:date="2021-11-12T00:15:00Z">
              <w:r w:rsidRPr="00C04A08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A7C3" w14:textId="77777777" w:rsidR="00BF7B87" w:rsidRPr="00C04A08" w:rsidRDefault="00BF7B87" w:rsidP="009327E0">
            <w:pPr>
              <w:pStyle w:val="TAC"/>
              <w:rPr>
                <w:ins w:id="102" w:author="Apple-RAN5" w:date="2021-11-12T00:15:00Z"/>
              </w:rPr>
            </w:pPr>
            <w:ins w:id="103" w:author="Apple-RAN5" w:date="2021-11-12T00:15:00Z">
              <w:r>
                <w:rPr>
                  <w:szCs w:val="18"/>
                </w:rPr>
                <w:t>-96.2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B3C77F" w14:textId="77777777" w:rsidR="00BF7B87" w:rsidRPr="00C04A08" w:rsidRDefault="00BF7B87" w:rsidP="009327E0">
            <w:pPr>
              <w:pStyle w:val="TAC"/>
              <w:rPr>
                <w:ins w:id="104" w:author="Apple-RAN5" w:date="2021-11-12T00:15:00Z"/>
                <w:rFonts w:eastAsia="Yu Mincho"/>
                <w:lang w:eastAsia="ja-JP"/>
              </w:rPr>
            </w:pPr>
          </w:p>
        </w:tc>
      </w:tr>
      <w:tr w:rsidR="00BF7B87" w:rsidRPr="00C04A08" w14:paraId="65824278" w14:textId="77777777" w:rsidTr="009327E0">
        <w:trPr>
          <w:trHeight w:val="187"/>
          <w:jc w:val="center"/>
          <w:ins w:id="105" w:author="Apple-RAN5" w:date="2021-11-12T00:15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D8202B" w14:textId="77777777" w:rsidR="00BF7B87" w:rsidRPr="00C04A08" w:rsidRDefault="00BF7B87" w:rsidP="009327E0">
            <w:pPr>
              <w:pStyle w:val="TAC"/>
              <w:rPr>
                <w:ins w:id="106" w:author="Apple-RAN5" w:date="2021-11-12T00:15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EA8F" w14:textId="77777777" w:rsidR="00BF7B87" w:rsidRPr="00C04A08" w:rsidRDefault="00BF7B87" w:rsidP="009327E0">
            <w:pPr>
              <w:pStyle w:val="TAC"/>
              <w:rPr>
                <w:ins w:id="107" w:author="Apple-RAN5" w:date="2021-11-12T00:15:00Z"/>
                <w:szCs w:val="22"/>
                <w:lang w:val="en-US"/>
              </w:rPr>
            </w:pPr>
            <w:ins w:id="108" w:author="Apple-RAN5" w:date="2021-11-12T00:15:00Z">
              <w:r>
                <w:rPr>
                  <w:szCs w:val="22"/>
                  <w:lang w:val="en-US"/>
                </w:rPr>
                <w:t>n259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6117" w14:textId="77777777" w:rsidR="00BF7B87" w:rsidRPr="00C04A08" w:rsidRDefault="00BF7B87" w:rsidP="009327E0">
            <w:pPr>
              <w:pStyle w:val="TAC"/>
              <w:rPr>
                <w:ins w:id="109" w:author="Apple-RAN5" w:date="2021-11-12T00:15:00Z"/>
                <w:szCs w:val="18"/>
              </w:rPr>
            </w:pPr>
            <w:ins w:id="110" w:author="Apple-RAN5" w:date="2021-11-12T00:15:00Z">
              <w:r>
                <w:rPr>
                  <w:szCs w:val="18"/>
                </w:rPr>
                <w:t>-90.7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A693D5" w14:textId="77777777" w:rsidR="00BF7B87" w:rsidRPr="00C04A08" w:rsidRDefault="00BF7B87" w:rsidP="009327E0">
            <w:pPr>
              <w:pStyle w:val="TAC"/>
              <w:rPr>
                <w:ins w:id="111" w:author="Apple-RAN5" w:date="2021-11-12T00:15:00Z"/>
                <w:rFonts w:eastAsia="Yu Mincho"/>
                <w:lang w:eastAsia="ja-JP"/>
              </w:rPr>
            </w:pPr>
          </w:p>
        </w:tc>
      </w:tr>
      <w:tr w:rsidR="00BF7B87" w:rsidRPr="00C04A08" w14:paraId="340BA410" w14:textId="77777777" w:rsidTr="009327E0">
        <w:trPr>
          <w:trHeight w:val="187"/>
          <w:jc w:val="center"/>
          <w:ins w:id="112" w:author="Apple-RAN5" w:date="2021-11-12T00:15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3CEB9B" w14:textId="77777777" w:rsidR="00BF7B87" w:rsidRPr="00C04A08" w:rsidRDefault="00BF7B87" w:rsidP="009327E0">
            <w:pPr>
              <w:pStyle w:val="TAC"/>
              <w:rPr>
                <w:ins w:id="113" w:author="Apple-RAN5" w:date="2021-11-12T00:15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765F" w14:textId="77777777" w:rsidR="00BF7B87" w:rsidRPr="00C04A08" w:rsidRDefault="00BF7B87" w:rsidP="009327E0">
            <w:pPr>
              <w:pStyle w:val="TAC"/>
              <w:rPr>
                <w:ins w:id="114" w:author="Apple-RAN5" w:date="2021-11-12T00:15:00Z"/>
                <w:rFonts w:eastAsia="Calibri"/>
                <w:szCs w:val="22"/>
              </w:rPr>
            </w:pPr>
            <w:ins w:id="115" w:author="Apple-RAN5" w:date="2021-11-12T00:15:00Z">
              <w:r w:rsidRPr="00C04A08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E4EA" w14:textId="77777777" w:rsidR="00BF7B87" w:rsidRPr="00C04A08" w:rsidRDefault="00BF7B87" w:rsidP="009327E0">
            <w:pPr>
              <w:pStyle w:val="TAC"/>
              <w:rPr>
                <w:ins w:id="116" w:author="Apple-RAN5" w:date="2021-11-12T00:15:00Z"/>
              </w:rPr>
            </w:pPr>
            <w:ins w:id="117" w:author="Apple-RAN5" w:date="2021-11-12T00:15:00Z">
              <w:r>
                <w:rPr>
                  <w:szCs w:val="18"/>
                </w:rPr>
                <w:t>-91.9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FECD01" w14:textId="77777777" w:rsidR="00BF7B87" w:rsidRPr="00C04A08" w:rsidRDefault="00BF7B87" w:rsidP="009327E0">
            <w:pPr>
              <w:pStyle w:val="TAC"/>
              <w:rPr>
                <w:ins w:id="118" w:author="Apple-RAN5" w:date="2021-11-12T00:15:00Z"/>
                <w:rFonts w:eastAsia="Yu Mincho"/>
                <w:lang w:eastAsia="ja-JP"/>
              </w:rPr>
            </w:pPr>
          </w:p>
        </w:tc>
      </w:tr>
      <w:tr w:rsidR="00BF7B87" w:rsidRPr="00C04A08" w14:paraId="5973C713" w14:textId="77777777" w:rsidTr="009327E0">
        <w:trPr>
          <w:trHeight w:val="187"/>
          <w:jc w:val="center"/>
          <w:ins w:id="119" w:author="Apple-RAN5" w:date="2021-11-12T00:15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1C7AA" w14:textId="77777777" w:rsidR="00BF7B87" w:rsidRPr="00C04A08" w:rsidRDefault="00BF7B87" w:rsidP="009327E0">
            <w:pPr>
              <w:pStyle w:val="TAC"/>
              <w:rPr>
                <w:ins w:id="120" w:author="Apple-RAN5" w:date="2021-11-12T00:15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9409" w14:textId="77777777" w:rsidR="00BF7B87" w:rsidRPr="00C04A08" w:rsidRDefault="00BF7B87" w:rsidP="009327E0">
            <w:pPr>
              <w:pStyle w:val="TAC"/>
              <w:rPr>
                <w:ins w:id="121" w:author="Apple-RAN5" w:date="2021-11-12T00:15:00Z"/>
                <w:szCs w:val="22"/>
                <w:lang w:val="en-US"/>
              </w:rPr>
            </w:pPr>
            <w:ins w:id="122" w:author="Apple-RAN5" w:date="2021-11-12T00:15:00Z">
              <w:r w:rsidRPr="00C04A08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D77C" w14:textId="77777777" w:rsidR="00BF7B87" w:rsidRPr="00C04A08" w:rsidRDefault="00BF7B87" w:rsidP="009327E0">
            <w:pPr>
              <w:pStyle w:val="TAC"/>
              <w:rPr>
                <w:ins w:id="123" w:author="Apple-RAN5" w:date="2021-11-12T00:15:00Z"/>
              </w:rPr>
            </w:pPr>
            <w:ins w:id="124" w:author="Apple-RAN5" w:date="2021-11-12T00:15:00Z">
              <w:r>
                <w:rPr>
                  <w:szCs w:val="18"/>
                </w:rPr>
                <w:t>-96.2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3B56C" w14:textId="77777777" w:rsidR="00BF7B87" w:rsidRPr="00C04A08" w:rsidRDefault="00BF7B87" w:rsidP="009327E0">
            <w:pPr>
              <w:pStyle w:val="TAC"/>
              <w:rPr>
                <w:ins w:id="125" w:author="Apple-RAN5" w:date="2021-11-12T00:15:00Z"/>
                <w:rFonts w:eastAsia="Yu Mincho"/>
                <w:lang w:eastAsia="ja-JP"/>
              </w:rPr>
            </w:pPr>
          </w:p>
        </w:tc>
      </w:tr>
      <w:tr w:rsidR="00BF7B87" w:rsidRPr="00C04A08" w14:paraId="790B7DDB" w14:textId="77777777" w:rsidTr="009327E0">
        <w:trPr>
          <w:trHeight w:val="187"/>
          <w:jc w:val="center"/>
          <w:ins w:id="126" w:author="Apple-RAN5" w:date="2021-11-12T00:15:00Z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911BF" w14:textId="77777777" w:rsidR="00BF7B87" w:rsidRPr="00C04A08" w:rsidRDefault="00BF7B87" w:rsidP="009327E0">
            <w:pPr>
              <w:pStyle w:val="TAN"/>
              <w:rPr>
                <w:ins w:id="127" w:author="Apple-RAN5" w:date="2021-11-12T00:15:00Z"/>
              </w:rPr>
            </w:pPr>
            <w:ins w:id="128" w:author="Apple-RAN5" w:date="2021-11-12T00:15:00Z">
              <w:r w:rsidRPr="00C04A08">
                <w:t>NOTE 1:</w:t>
              </w:r>
              <w:r w:rsidRPr="00C04A08">
                <w:tab/>
                <w:t xml:space="preserve">For UEs that support multiple FR2 bands, the Minimum CSI-RS_RP values are increased by </w:t>
              </w:r>
              <w:r w:rsidRPr="00C04A08">
                <w:rPr>
                  <w:rFonts w:ascii="Symbol" w:hAnsi="Symbol"/>
                </w:rPr>
                <w:t></w:t>
              </w:r>
              <w:proofErr w:type="spellStart"/>
              <w:proofErr w:type="gramStart"/>
              <w:r w:rsidRPr="00C04A08">
                <w:t>MB</w:t>
              </w:r>
              <w:r w:rsidRPr="00C04A08">
                <w:rPr>
                  <w:vertAlign w:val="subscript"/>
                </w:rPr>
                <w:t>S,n</w:t>
              </w:r>
              <w:proofErr w:type="spellEnd"/>
              <w:proofErr w:type="gramEnd"/>
              <w:r w:rsidRPr="00C04A08">
                <w:rPr>
                  <w:iCs/>
                </w:rPr>
                <w:t xml:space="preserve">, the </w:t>
              </w:r>
              <w:r w:rsidRPr="00C04A08">
                <w:t>UE multi-band relaxation factor</w:t>
              </w:r>
              <w:r w:rsidRPr="00C04A08">
                <w:rPr>
                  <w:iCs/>
                </w:rPr>
                <w:t xml:space="preserve"> in dB specified in </w:t>
              </w:r>
              <w:r w:rsidRPr="00C04A08">
                <w:t>clause 6.2.1.</w:t>
              </w:r>
            </w:ins>
          </w:p>
          <w:p w14:paraId="761AB12A" w14:textId="77777777" w:rsidR="00BF7B87" w:rsidRPr="00C04A08" w:rsidRDefault="00BF7B87" w:rsidP="009327E0">
            <w:pPr>
              <w:pStyle w:val="TAN"/>
              <w:rPr>
                <w:ins w:id="129" w:author="Apple-RAN5" w:date="2021-11-12T00:15:00Z"/>
                <w:rFonts w:eastAsia="Yu Mincho"/>
                <w:lang w:eastAsia="ja-JP"/>
              </w:rPr>
            </w:pPr>
            <w:ins w:id="130" w:author="Apple-RAN5" w:date="2021-11-12T00:15:00Z">
              <w:r w:rsidRPr="00C04A08">
                <w:t>NOTE 2:</w:t>
              </w:r>
              <w:r w:rsidRPr="00C04A08">
                <w:tab/>
                <w:t xml:space="preserve">Values specified at the radiated requirements reference point to give minimum CSI-RS </w:t>
              </w:r>
              <w:proofErr w:type="spellStart"/>
              <w:r w:rsidRPr="00C04A08">
                <w:t>Ês</w:t>
              </w:r>
              <w:proofErr w:type="spellEnd"/>
              <w:r w:rsidRPr="00C04A08">
                <w:t>/</w:t>
              </w:r>
              <w:proofErr w:type="spellStart"/>
              <w:r w:rsidRPr="00C04A08">
                <w:t>Iot</w:t>
              </w:r>
              <w:proofErr w:type="spellEnd"/>
              <w:r w:rsidRPr="00C04A08">
                <w:t>, with no applied noise.</w:t>
              </w:r>
            </w:ins>
          </w:p>
        </w:tc>
      </w:tr>
    </w:tbl>
    <w:p w14:paraId="1C8DC255" w14:textId="77777777" w:rsidR="00BF7B87" w:rsidRDefault="00BF7B87" w:rsidP="00217BE4">
      <w:pPr>
        <w:rPr>
          <w:ins w:id="131" w:author="Apple-RAN5" w:date="2021-11-12T00:15:00Z"/>
          <w:b/>
          <w:bCs/>
          <w:noProof/>
          <w:sz w:val="24"/>
          <w:szCs w:val="24"/>
          <w:highlight w:val="green"/>
        </w:rPr>
      </w:pPr>
    </w:p>
    <w:p w14:paraId="65308406" w14:textId="3E6DFCF3" w:rsidR="00217BE4" w:rsidRPr="00CD7309" w:rsidRDefault="00217BE4" w:rsidP="00217BE4">
      <w:pPr>
        <w:rPr>
          <w:b/>
          <w:bCs/>
          <w:noProof/>
          <w:sz w:val="24"/>
          <w:szCs w:val="24"/>
        </w:rPr>
      </w:pPr>
      <w:r w:rsidRPr="00CD7309">
        <w:rPr>
          <w:b/>
          <w:bCs/>
          <w:noProof/>
          <w:sz w:val="24"/>
          <w:szCs w:val="24"/>
          <w:highlight w:val="green"/>
        </w:rPr>
        <w:t>&lt;End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4FD04" w14:textId="77777777" w:rsidR="00577802" w:rsidRDefault="00577802">
      <w:r>
        <w:separator/>
      </w:r>
    </w:p>
  </w:endnote>
  <w:endnote w:type="continuationSeparator" w:id="0">
    <w:p w14:paraId="3B100AD8" w14:textId="77777777" w:rsidR="00577802" w:rsidRDefault="00577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0B057" w14:textId="77777777" w:rsidR="00577802" w:rsidRDefault="00577802">
      <w:r>
        <w:separator/>
      </w:r>
    </w:p>
  </w:footnote>
  <w:footnote w:type="continuationSeparator" w:id="0">
    <w:p w14:paraId="2621582D" w14:textId="77777777" w:rsidR="00577802" w:rsidRDefault="005778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5D7C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4E3A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B94C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7EAE"/>
    <w:rsid w:val="00145D43"/>
    <w:rsid w:val="00192C46"/>
    <w:rsid w:val="001A08B3"/>
    <w:rsid w:val="001A7B60"/>
    <w:rsid w:val="001B52F0"/>
    <w:rsid w:val="001B7A65"/>
    <w:rsid w:val="001E41F3"/>
    <w:rsid w:val="00217BE4"/>
    <w:rsid w:val="0026004D"/>
    <w:rsid w:val="002640DD"/>
    <w:rsid w:val="00275D12"/>
    <w:rsid w:val="00284FEB"/>
    <w:rsid w:val="002860C4"/>
    <w:rsid w:val="002B5741"/>
    <w:rsid w:val="002D26D4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2162"/>
    <w:rsid w:val="0051580D"/>
    <w:rsid w:val="00547111"/>
    <w:rsid w:val="00577802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6615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00C0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7B87"/>
    <w:rsid w:val="00C66BA2"/>
    <w:rsid w:val="00C95985"/>
    <w:rsid w:val="00CC5026"/>
    <w:rsid w:val="00CC68D0"/>
    <w:rsid w:val="00CD7309"/>
    <w:rsid w:val="00D03F9A"/>
    <w:rsid w:val="00D06D51"/>
    <w:rsid w:val="00D24991"/>
    <w:rsid w:val="00D50255"/>
    <w:rsid w:val="00D66520"/>
    <w:rsid w:val="00DE34CF"/>
    <w:rsid w:val="00E13F3D"/>
    <w:rsid w:val="00E34898"/>
    <w:rsid w:val="00E67E24"/>
    <w:rsid w:val="00EB09B7"/>
    <w:rsid w:val="00EE7D7C"/>
    <w:rsid w:val="00F25D98"/>
    <w:rsid w:val="00F300FB"/>
    <w:rsid w:val="00FB6386"/>
    <w:rsid w:val="00FE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17BE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17B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17BE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17BE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D73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Apple-RAN5</cp:lastModifiedBy>
  <cp:revision>5</cp:revision>
  <cp:lastPrinted>1900-01-01T08:00:00Z</cp:lastPrinted>
  <dcterms:created xsi:type="dcterms:W3CDTF">2021-11-12T08:17:00Z</dcterms:created>
  <dcterms:modified xsi:type="dcterms:W3CDTF">2021-11-19T20:22:00Z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R5-217722</vt:lpwstr>
  </property>
  <property fmtid="{D5CDD505-2E9C-101B-9397-08002B2CF9AE}" pid="10" name="Spec#">
    <vt:lpwstr>38.521-2</vt:lpwstr>
  </property>
  <property fmtid="{D5CDD505-2E9C-101B-9397-08002B2CF9AE}" pid="11" name="Cr#">
    <vt:lpwstr>0678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Updates to CSI-RS based beam correspondence minimum requirements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Rel-16</vt:lpwstr>
  </property>
</Properties>
</file>