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C14BD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sidRPr="003977DC">
        <w:rPr>
          <w:b/>
          <w:i/>
          <w:noProof/>
          <w:sz w:val="28"/>
        </w:rPr>
        <w:t>R5-2</w:t>
      </w:r>
      <w:r w:rsidR="00D671D5" w:rsidRPr="003977DC">
        <w:rPr>
          <w:b/>
          <w:i/>
          <w:noProof/>
          <w:sz w:val="28"/>
        </w:rPr>
        <w:t>1</w:t>
      </w:r>
      <w:r w:rsidR="003977DC" w:rsidRPr="003977DC">
        <w:rPr>
          <w:b/>
          <w:i/>
          <w:noProof/>
          <w:sz w:val="28"/>
        </w:rPr>
        <w:t>8312</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A5044" w:rsidR="001E41F3" w:rsidRPr="00410371" w:rsidRDefault="0019629A" w:rsidP="0019629A">
            <w:pPr>
              <w:pStyle w:val="CRCoverPage"/>
              <w:spacing w:after="0"/>
              <w:rPr>
                <w:noProof/>
              </w:rPr>
            </w:pPr>
            <w:r>
              <w:rPr>
                <w:b/>
                <w:noProof/>
                <w:sz w:val="28"/>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28D7F" w:rsidR="001E41F3" w:rsidRPr="00410371" w:rsidRDefault="003977DC"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D03C4" w:rsidR="001E41F3" w:rsidRDefault="00CF7996" w:rsidP="00D73841">
            <w:pPr>
              <w:pStyle w:val="CRCoverPage"/>
              <w:spacing w:after="0"/>
              <w:ind w:left="100"/>
              <w:rPr>
                <w:noProof/>
              </w:rPr>
            </w:pPr>
            <w:r w:rsidRPr="00CF7996">
              <w:rPr>
                <w:noProof/>
                <w:lang w:eastAsia="zh-CN"/>
              </w:rPr>
              <w:t>Addition of applicability of optional features in 6.1.1.3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76C4C" w:rsidR="001E41F3" w:rsidRPr="003977DC" w:rsidRDefault="003D4A19">
            <w:pPr>
              <w:pStyle w:val="CRCoverPage"/>
              <w:spacing w:after="0"/>
              <w:ind w:left="100"/>
              <w:rPr>
                <w:noProof/>
                <w:lang w:eastAsia="zh-CN"/>
              </w:rPr>
            </w:pPr>
            <w:r w:rsidRPr="003977DC">
              <w:rPr>
                <w:noProof/>
              </w:rPr>
              <w:fldChar w:fldCharType="begin"/>
            </w:r>
            <w:r w:rsidRPr="003977DC">
              <w:rPr>
                <w:noProof/>
              </w:rPr>
              <w:instrText xml:space="preserve"> DOCPROPERTY  SourceIfWg  \* MERGEFORMAT </w:instrText>
            </w:r>
            <w:r w:rsidRPr="003977DC">
              <w:rPr>
                <w:noProof/>
              </w:rPr>
              <w:fldChar w:fldCharType="separate"/>
            </w:r>
            <w:r w:rsidRPr="003977DC">
              <w:rPr>
                <w:noProof/>
              </w:rPr>
              <w:t>Huawei, HiSilicon</w:t>
            </w:r>
            <w:r w:rsidRPr="003977DC">
              <w:rPr>
                <w:noProof/>
              </w:rPr>
              <w:fldChar w:fldCharType="end"/>
            </w:r>
            <w:r w:rsidR="001944A2" w:rsidRPr="003977DC">
              <w:rPr>
                <w:noProof/>
              </w:rPr>
              <w:t xml:space="preserve">, </w:t>
            </w:r>
            <w:r w:rsidR="00B35C66" w:rsidRPr="003977DC">
              <w:rPr>
                <w:noProof/>
              </w:rPr>
              <w:t>Bureau Veritas</w:t>
            </w:r>
            <w:r w:rsidR="005103DD" w:rsidRPr="003977DC">
              <w:rPr>
                <w:rFonts w:hint="eastAsia"/>
                <w:noProof/>
                <w:lang w:eastAsia="zh-CN"/>
              </w:rPr>
              <w:t>,</w:t>
            </w:r>
            <w:r w:rsidR="005103DD" w:rsidRPr="003977DC">
              <w:rPr>
                <w:noProof/>
                <w:lang w:eastAsia="zh-CN"/>
              </w:rP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Pr="003977DC" w:rsidRDefault="003D4A19" w:rsidP="00547111">
            <w:pPr>
              <w:pStyle w:val="CRCoverPage"/>
              <w:spacing w:after="0"/>
              <w:ind w:left="100"/>
              <w:rPr>
                <w:noProof/>
              </w:rPr>
            </w:pPr>
            <w:r w:rsidRPr="003977DC">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38CD3" w:rsidR="001E41F3" w:rsidRDefault="003D4A19" w:rsidP="00E80F9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80F90">
              <w:rPr>
                <w:noProof/>
              </w:rPr>
              <w:t>10</w:t>
            </w:r>
            <w:r w:rsidR="00655900">
              <w:rPr>
                <w:noProof/>
              </w:rPr>
              <w:t>-</w:t>
            </w:r>
            <w:r w:rsidR="00E80F90">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9177C" w:rsidR="00537499" w:rsidRDefault="00B06FF9" w:rsidP="00B06FF9">
            <w:pPr>
              <w:pStyle w:val="CRCoverPage"/>
              <w:spacing w:after="0"/>
              <w:ind w:firstLineChars="50" w:firstLine="100"/>
              <w:rPr>
                <w:noProof/>
              </w:rPr>
            </w:pPr>
            <w:r>
              <w:rPr>
                <w:rFonts w:hint="eastAsia"/>
                <w:lang w:eastAsia="zh-CN"/>
              </w:rPr>
              <w:t>Applicability</w:t>
            </w:r>
            <w:r>
              <w:rPr>
                <w:lang w:eastAsia="zh-CN"/>
              </w:rPr>
              <w:t xml:space="preserve"> of </w:t>
            </w:r>
            <w:proofErr w:type="spellStart"/>
            <w:r>
              <w:rPr>
                <w:rFonts w:hint="eastAsia"/>
                <w:lang w:eastAsia="zh-CN"/>
              </w:rPr>
              <w:t>eMIMO</w:t>
            </w:r>
            <w:proofErr w:type="spellEnd"/>
            <w:r>
              <w:rPr>
                <w:lang w:eastAsia="zh-CN"/>
              </w:rPr>
              <w:t xml:space="preserve"> CSI reporting requirements are specified in 6.1.1.3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62369" w:rsidR="001E41F3" w:rsidRDefault="00B06FF9" w:rsidP="00B06FF9">
            <w:pPr>
              <w:pStyle w:val="CRCoverPage"/>
              <w:spacing w:after="0"/>
              <w:ind w:firstLineChars="50" w:firstLine="100"/>
              <w:rPr>
                <w:noProof/>
                <w:lang w:eastAsia="zh-CN"/>
              </w:rPr>
            </w:pPr>
            <w:r>
              <w:rPr>
                <w:noProof/>
                <w:lang w:eastAsia="zh-CN"/>
              </w:rPr>
              <w:t>Introducing applicability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80648" w:rsidR="001E41F3" w:rsidRDefault="00775C9D" w:rsidP="00134E13">
            <w:pPr>
              <w:pStyle w:val="CRCoverPage"/>
              <w:spacing w:after="0"/>
              <w:ind w:left="100"/>
              <w:rPr>
                <w:noProof/>
              </w:rPr>
            </w:pPr>
            <w:r>
              <w:rPr>
                <w:noProof/>
                <w:lang w:eastAsia="zh-CN"/>
              </w:rPr>
              <w:t>The applicability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4FF21" w:rsidR="001E41F3" w:rsidRDefault="00775C9D" w:rsidP="006952AC">
            <w:pPr>
              <w:pStyle w:val="CRCoverPage"/>
              <w:spacing w:after="0"/>
              <w:ind w:left="100"/>
              <w:rPr>
                <w:noProof/>
                <w:lang w:eastAsia="zh-CN"/>
              </w:rPr>
            </w:pPr>
            <w:r>
              <w:rPr>
                <w:noProof/>
                <w:lang w:eastAsia="zh-CN"/>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977D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2588C9E0" w:rsidR="005103DD" w:rsidRDefault="003977DC" w:rsidP="003977DC">
            <w:pPr>
              <w:pStyle w:val="CRCoverPage"/>
              <w:spacing w:after="0"/>
              <w:ind w:left="100"/>
              <w:rPr>
                <w:noProof/>
                <w:lang w:eastAsia="zh-CN"/>
              </w:rPr>
            </w:pPr>
            <w:r w:rsidRPr="003977DC">
              <w:rPr>
                <w:rFonts w:hint="eastAsia"/>
                <w:noProof/>
                <w:lang w:eastAsia="zh-CN"/>
              </w:rPr>
              <w:t>Revise</w:t>
            </w:r>
            <w:r w:rsidRPr="003977DC">
              <w:rPr>
                <w:noProof/>
                <w:lang w:eastAsia="zh-CN"/>
              </w:rPr>
              <w:t>d from R5-217362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37FBC92" w14:textId="77777777" w:rsidR="00B86621" w:rsidRPr="003977DC" w:rsidRDefault="00B86621" w:rsidP="00B86621">
      <w:pPr>
        <w:pStyle w:val="40"/>
        <w:rPr>
          <w:ins w:id="1" w:author="Huawei" w:date="2021-10-30T10:33:00Z"/>
          <w:lang w:eastAsia="zh-CN"/>
        </w:rPr>
      </w:pPr>
      <w:bookmarkStart w:id="2" w:name="_Toc27479485"/>
      <w:bookmarkStart w:id="3" w:name="_Toc36058672"/>
      <w:bookmarkStart w:id="4" w:name="_Toc44067595"/>
      <w:bookmarkStart w:id="5" w:name="_Toc52716521"/>
      <w:bookmarkStart w:id="6" w:name="_Toc58239166"/>
      <w:bookmarkStart w:id="7" w:name="_Toc68246748"/>
      <w:bookmarkStart w:id="8" w:name="_Toc75790061"/>
      <w:r w:rsidRPr="00F052E2">
        <w:rPr>
          <w:lang w:eastAsia="zh-CN"/>
        </w:rPr>
        <w:t>6</w:t>
      </w:r>
      <w:r w:rsidRPr="00F052E2">
        <w:t>.1.1.3</w:t>
      </w:r>
      <w:r w:rsidRPr="00F052E2">
        <w:rPr>
          <w:lang w:eastAsia="zh-CN"/>
        </w:rPr>
        <w:tab/>
      </w:r>
      <w:r w:rsidRPr="00F052E2">
        <w:t xml:space="preserve">Applicability of requirements for optional UE </w:t>
      </w:r>
      <w:r w:rsidRPr="00F052E2">
        <w:rPr>
          <w:lang w:eastAsia="zh-CN"/>
        </w:rPr>
        <w:t>feat</w:t>
      </w:r>
      <w:r w:rsidRPr="003977DC">
        <w:rPr>
          <w:lang w:eastAsia="zh-CN"/>
        </w:rPr>
        <w:t>ures</w:t>
      </w:r>
      <w:del w:id="9" w:author="Huawei" w:date="2021-11-11T21:26:00Z">
        <w:r w:rsidRPr="003977DC" w:rsidDel="00C91B99">
          <w:rPr>
            <w:lang w:eastAsia="zh-CN"/>
          </w:rPr>
          <w:delText xml:space="preserve"> (void)</w:delText>
        </w:r>
      </w:del>
      <w:bookmarkEnd w:id="2"/>
      <w:bookmarkEnd w:id="3"/>
      <w:bookmarkEnd w:id="4"/>
      <w:bookmarkEnd w:id="5"/>
      <w:bookmarkEnd w:id="6"/>
      <w:bookmarkEnd w:id="7"/>
      <w:bookmarkEnd w:id="8"/>
    </w:p>
    <w:p w14:paraId="1C4B95B3" w14:textId="77777777" w:rsidR="005C17C2" w:rsidRPr="003977DC" w:rsidRDefault="005C17C2" w:rsidP="005C17C2">
      <w:pPr>
        <w:rPr>
          <w:ins w:id="10" w:author="Huawei" w:date="2021-10-30T10:33:00Z"/>
        </w:rPr>
      </w:pPr>
      <w:ins w:id="11" w:author="Huawei" w:date="2021-10-30T10:33:00Z">
        <w:r w:rsidRPr="003977DC">
          <w:t xml:space="preserve">The performance requirements in Table 6.1.1.3-2 shall apply for UEs which support optional UE </w:t>
        </w:r>
        <w:r w:rsidRPr="003977DC">
          <w:rPr>
            <w:rFonts w:hint="eastAsia"/>
            <w:lang w:eastAsia="zh-CN"/>
          </w:rPr>
          <w:t>features</w:t>
        </w:r>
        <w:r w:rsidRPr="003977DC">
          <w:rPr>
            <w:lang w:eastAsia="zh-CN"/>
          </w:rPr>
          <w:t xml:space="preserve"> only</w:t>
        </w:r>
        <w:r w:rsidRPr="003977DC">
          <w:t>.</w:t>
        </w:r>
      </w:ins>
    </w:p>
    <w:p w14:paraId="1ABAA8EE" w14:textId="77777777" w:rsidR="005C17C2" w:rsidRPr="003977DC" w:rsidRDefault="005C17C2" w:rsidP="005C17C2">
      <w:pPr>
        <w:pStyle w:val="TH"/>
        <w:rPr>
          <w:ins w:id="12" w:author="Huawei" w:date="2021-10-30T10:33:00Z"/>
          <w:lang w:eastAsia="zh-CN"/>
        </w:rPr>
      </w:pPr>
      <w:ins w:id="13" w:author="Huawei" w:date="2021-10-30T10:33:00Z">
        <w:r w:rsidRPr="003977DC">
          <w:t>Table 6.1.1.3-2</w:t>
        </w:r>
        <w:r w:rsidRPr="003977DC">
          <w:rPr>
            <w:rFonts w:hint="eastAsia"/>
            <w:lang w:eastAsia="zh-CN"/>
          </w:rPr>
          <w:t>:</w:t>
        </w:r>
        <w:r w:rsidRPr="003977DC">
          <w:t xml:space="preserve"> Requirements applicability for optional UE </w:t>
        </w:r>
        <w:r w:rsidRPr="003977DC">
          <w:rPr>
            <w:rFonts w:hint="eastAsia"/>
            <w:lang w:eastAsia="zh-CN"/>
          </w:rPr>
          <w:t>features</w:t>
        </w:r>
      </w:ins>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5C17C2" w:rsidRPr="003977DC" w14:paraId="2970BAA8" w14:textId="77777777" w:rsidTr="00B74657">
        <w:trPr>
          <w:trHeight w:val="58"/>
          <w:jc w:val="center"/>
          <w:ins w:id="14" w:author="Huawei" w:date="2021-10-30T10:33:00Z"/>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6F15" w14:textId="77777777" w:rsidR="005C17C2" w:rsidRPr="003977DC" w:rsidRDefault="005C17C2" w:rsidP="00B74657">
            <w:pPr>
              <w:pStyle w:val="TAH"/>
              <w:rPr>
                <w:ins w:id="15" w:author="Huawei" w:date="2021-10-30T10:33:00Z"/>
                <w:lang w:eastAsia="ko-KR"/>
              </w:rPr>
            </w:pPr>
            <w:ins w:id="16" w:author="Huawei" w:date="2021-10-30T10:33:00Z">
              <w:r w:rsidRPr="003977DC">
                <w:rPr>
                  <w:lang w:eastAsia="ko-KR"/>
                </w:rPr>
                <w:t>UE feature/capability [14]</w:t>
              </w:r>
            </w:ins>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2A15" w14:textId="77777777" w:rsidR="005C17C2" w:rsidRPr="003977DC" w:rsidRDefault="005C17C2" w:rsidP="00B74657">
            <w:pPr>
              <w:pStyle w:val="TAH"/>
              <w:rPr>
                <w:ins w:id="17" w:author="Huawei" w:date="2021-10-30T10:33:00Z"/>
                <w:lang w:eastAsia="ko-KR"/>
              </w:rPr>
            </w:pPr>
            <w:ins w:id="18" w:author="Huawei" w:date="2021-10-30T10:33:00Z">
              <w:r w:rsidRPr="003977DC">
                <w:rPr>
                  <w:lang w:eastAsia="ko-KR"/>
                </w:rPr>
                <w:t>Test type</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C3CFA" w14:textId="77777777" w:rsidR="005C17C2" w:rsidRPr="003977DC" w:rsidRDefault="005C17C2" w:rsidP="00B74657">
            <w:pPr>
              <w:pStyle w:val="TAH"/>
              <w:rPr>
                <w:ins w:id="19" w:author="Huawei" w:date="2021-10-30T10:33:00Z"/>
                <w:lang w:eastAsia="ko-KR"/>
              </w:rPr>
            </w:pPr>
            <w:ins w:id="20" w:author="Huawei" w:date="2021-10-30T10:33:00Z">
              <w:r w:rsidRPr="003977DC">
                <w:rPr>
                  <w:lang w:eastAsia="ko-KR"/>
                </w:rPr>
                <w:t>Test list</w:t>
              </w:r>
            </w:ins>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F206" w14:textId="77777777" w:rsidR="005C17C2" w:rsidRPr="003977DC" w:rsidRDefault="005C17C2" w:rsidP="00B74657">
            <w:pPr>
              <w:pStyle w:val="TAH"/>
              <w:rPr>
                <w:ins w:id="21" w:author="Huawei" w:date="2021-10-30T10:33:00Z"/>
                <w:lang w:eastAsia="ko-KR"/>
              </w:rPr>
            </w:pPr>
            <w:ins w:id="22" w:author="Huawei" w:date="2021-10-30T10:33:00Z">
              <w:r w:rsidRPr="003977DC">
                <w:rPr>
                  <w:lang w:eastAsia="ko-KR"/>
                </w:rPr>
                <w:t>Applicability notes</w:t>
              </w:r>
            </w:ins>
          </w:p>
        </w:tc>
      </w:tr>
      <w:tr w:rsidR="00C91B99" w:rsidRPr="003977DC" w14:paraId="6CE1DDF9" w14:textId="77777777" w:rsidTr="00A7706C">
        <w:trPr>
          <w:trHeight w:val="58"/>
          <w:jc w:val="center"/>
          <w:ins w:id="23" w:author="Huawei" w:date="2021-11-11T21:26:00Z"/>
        </w:trPr>
        <w:tc>
          <w:tcPr>
            <w:tcW w:w="1839"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A4F5BEB" w14:textId="77777777" w:rsidR="00C91B99" w:rsidRPr="003977DC" w:rsidRDefault="00C91B99" w:rsidP="00C91B99">
            <w:pPr>
              <w:pStyle w:val="TAL"/>
              <w:rPr>
                <w:ins w:id="24" w:author="Huawei" w:date="2021-11-11T21:26:00Z"/>
                <w:lang w:eastAsia="zh-CN"/>
              </w:rPr>
            </w:pPr>
            <w:ins w:id="25" w:author="Huawei" w:date="2021-11-11T21:26:00Z">
              <w:r w:rsidRPr="003977DC">
                <w:t>Support of Type II codebook</w:t>
              </w:r>
            </w:ins>
          </w:p>
          <w:p w14:paraId="59BE08E0" w14:textId="01863A70" w:rsidR="00C91B99" w:rsidRPr="003977DC" w:rsidRDefault="00C91B99" w:rsidP="00C91B99">
            <w:pPr>
              <w:pStyle w:val="TAL"/>
              <w:rPr>
                <w:ins w:id="26" w:author="Huawei" w:date="2021-11-11T21:26:00Z"/>
                <w:rFonts w:cs="Arial"/>
                <w:szCs w:val="18"/>
                <w:lang w:val="en-US" w:eastAsia="zh-CN"/>
              </w:rPr>
            </w:pPr>
            <w:ins w:id="27" w:author="Huawei" w:date="2021-11-11T21:26:00Z">
              <w:r w:rsidRPr="003977DC">
                <w:t>(</w:t>
              </w:r>
              <w:proofErr w:type="spellStart"/>
              <w:r w:rsidRPr="003977DC">
                <w:rPr>
                  <w:i/>
                  <w:iCs/>
                </w:rPr>
                <w:t>CodebookParameters</w:t>
              </w:r>
              <w:proofErr w:type="spellEnd"/>
              <w:r w:rsidRPr="003977DC">
                <w:rPr>
                  <w:i/>
                  <w:iCs/>
                </w:rPr>
                <w:t xml:space="preserve"> </w:t>
              </w:r>
              <w:r w:rsidRPr="003977DC">
                <w:rPr>
                  <w:iCs/>
                </w:rPr>
                <w:t>contains</w:t>
              </w:r>
              <w:r w:rsidRPr="003977DC">
                <w:rPr>
                  <w:i/>
                  <w:iCs/>
                </w:rPr>
                <w:t xml:space="preserve"> type2, </w:t>
              </w:r>
              <w:proofErr w:type="spellStart"/>
              <w:r w:rsidRPr="003977DC">
                <w:rPr>
                  <w:i/>
                  <w:iCs/>
                </w:rPr>
                <w:t>supportedCSI</w:t>
              </w:r>
              <w:proofErr w:type="spellEnd"/>
              <w:r w:rsidRPr="003977DC">
                <w:rPr>
                  <w:i/>
                  <w:iCs/>
                </w:rPr>
                <w:t>-RS-</w:t>
              </w:r>
              <w:proofErr w:type="spellStart"/>
              <w:r w:rsidRPr="003977DC">
                <w:rPr>
                  <w:i/>
                  <w:iCs/>
                </w:rPr>
                <w:t>ResourceList</w:t>
              </w:r>
              <w:proofErr w:type="spellEnd"/>
              <w:r w:rsidRPr="003977DC">
                <w:rPr>
                  <w:i/>
                  <w:iCs/>
                </w:rPr>
                <w:t xml:space="preserve">, </w:t>
              </w:r>
              <w:proofErr w:type="spellStart"/>
              <w:r w:rsidRPr="003977DC">
                <w:rPr>
                  <w:i/>
                  <w:iCs/>
                </w:rPr>
                <w:t>parameterLx</w:t>
              </w:r>
              <w:proofErr w:type="spellEnd"/>
              <w:r w:rsidRPr="003977DC">
                <w:rPr>
                  <w:i/>
                  <w:iCs/>
                </w:rPr>
                <w:t xml:space="preserve">, </w:t>
              </w:r>
              <w:proofErr w:type="spellStart"/>
              <w:r w:rsidRPr="003977DC">
                <w:rPr>
                  <w:i/>
                  <w:iCs/>
                </w:rPr>
                <w:t>amplitudeScalingType</w:t>
              </w:r>
              <w:proofErr w:type="spellEnd"/>
              <w:r w:rsidRPr="003977DC">
                <w:rPr>
                  <w:i/>
                  <w:iCs/>
                </w:rPr>
                <w:t xml:space="preserve">, </w:t>
              </w:r>
              <w:proofErr w:type="spellStart"/>
              <w:r w:rsidRPr="003977DC">
                <w:rPr>
                  <w:i/>
                  <w:iCs/>
                </w:rPr>
                <w:t>amplitudeSubsetRestriction</w:t>
              </w:r>
              <w:proofErr w:type="spellEnd"/>
              <w:r w:rsidRPr="003977DC">
                <w:t>)</w:t>
              </w:r>
            </w:ins>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5B01" w14:textId="4F4B6D52" w:rsidR="00C91B99" w:rsidRPr="003977DC" w:rsidRDefault="00C91B99" w:rsidP="00C91B99">
            <w:pPr>
              <w:pStyle w:val="TAL"/>
              <w:rPr>
                <w:ins w:id="28" w:author="Huawei" w:date="2021-11-11T21:26:00Z"/>
                <w:rFonts w:cs="Arial"/>
                <w:szCs w:val="18"/>
                <w:lang w:val="en-US" w:eastAsia="zh-CN"/>
              </w:rPr>
            </w:pPr>
            <w:ins w:id="29" w:author="Huawei" w:date="2021-11-11T21:26:00Z">
              <w:r w:rsidRPr="003977DC">
                <w:t>FR1 FDD</w:t>
              </w:r>
            </w:ins>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2934" w14:textId="1BADD31A" w:rsidR="00C91B99" w:rsidRPr="003977DC" w:rsidRDefault="00C91B99" w:rsidP="00C91B99">
            <w:pPr>
              <w:pStyle w:val="TAL"/>
              <w:rPr>
                <w:ins w:id="30" w:author="Huawei" w:date="2021-11-11T21:26:00Z"/>
                <w:rFonts w:cs="Arial"/>
                <w:szCs w:val="18"/>
                <w:lang w:val="en-US" w:eastAsia="zh-CN"/>
              </w:rPr>
            </w:pPr>
            <w:ins w:id="31" w:author="Huawei" w:date="2021-11-11T21:26:00Z">
              <w:r w:rsidRPr="003977DC">
                <w:t>PMI</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3B59" w14:textId="77777777" w:rsidR="00C91B99" w:rsidRPr="003977DC" w:rsidRDefault="00C91B99" w:rsidP="00C91B99">
            <w:pPr>
              <w:pStyle w:val="TAL"/>
              <w:rPr>
                <w:ins w:id="32" w:author="Huawei" w:date="2021-11-11T21:26:00Z"/>
              </w:rPr>
            </w:pPr>
            <w:ins w:id="33" w:author="Huawei" w:date="2021-11-11T21:26:00Z">
              <w:r w:rsidRPr="003977DC">
                <w:t>Clause 6.3.2.1.5</w:t>
              </w:r>
            </w:ins>
          </w:p>
          <w:p w14:paraId="1F0882B0" w14:textId="6359BA4B" w:rsidR="00C91B99" w:rsidRPr="003977DC" w:rsidRDefault="00C91B99" w:rsidP="00C91B99">
            <w:pPr>
              <w:pStyle w:val="TAL"/>
              <w:rPr>
                <w:ins w:id="34" w:author="Huawei" w:date="2021-11-11T21:26:00Z"/>
                <w:lang w:eastAsia="zh-CN"/>
              </w:rPr>
            </w:pPr>
            <w:ins w:id="35" w:author="Huawei" w:date="2021-11-11T21:26:00Z">
              <w:r w:rsidRPr="003977DC">
                <w:t>Clause 6.3.3.1.5</w:t>
              </w:r>
            </w:ins>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68C4" w14:textId="77777777" w:rsidR="00C91B99" w:rsidRPr="003977DC" w:rsidRDefault="00C91B99" w:rsidP="00C91B99">
            <w:pPr>
              <w:pStyle w:val="TAL"/>
              <w:rPr>
                <w:ins w:id="36" w:author="Huawei" w:date="2021-11-11T21:26:00Z"/>
              </w:rPr>
            </w:pPr>
          </w:p>
        </w:tc>
      </w:tr>
      <w:tr w:rsidR="00C91B99" w14:paraId="1FBA03B1" w14:textId="77777777" w:rsidTr="00A7706C">
        <w:trPr>
          <w:trHeight w:val="58"/>
          <w:jc w:val="center"/>
          <w:ins w:id="37" w:author="Huawei" w:date="2021-11-11T21:26:00Z"/>
        </w:trPr>
        <w:tc>
          <w:tcPr>
            <w:tcW w:w="1839"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34CA9918" w14:textId="77777777" w:rsidR="00C91B99" w:rsidRPr="003977DC" w:rsidRDefault="00C91B99" w:rsidP="00C91B99">
            <w:pPr>
              <w:pStyle w:val="TAL"/>
              <w:rPr>
                <w:ins w:id="38" w:author="Huawei" w:date="2021-11-11T21:26:00Z"/>
                <w:rFonts w:cs="Arial"/>
                <w:szCs w:val="18"/>
                <w:lang w:val="en-US"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00C47" w14:textId="044CBDEB" w:rsidR="00C91B99" w:rsidRPr="003977DC" w:rsidRDefault="00C91B99" w:rsidP="00C91B99">
            <w:pPr>
              <w:pStyle w:val="TAL"/>
              <w:rPr>
                <w:ins w:id="39" w:author="Huawei" w:date="2021-11-11T21:26:00Z"/>
                <w:rFonts w:cs="Arial"/>
                <w:szCs w:val="18"/>
                <w:lang w:val="en-US" w:eastAsia="zh-CN"/>
              </w:rPr>
            </w:pPr>
            <w:ins w:id="40" w:author="Huawei" w:date="2021-11-11T21:26:00Z">
              <w:r w:rsidRPr="003977DC">
                <w:t>FR1 TDD</w:t>
              </w:r>
            </w:ins>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E27A" w14:textId="0F1E9EB7" w:rsidR="00C91B99" w:rsidRPr="003977DC" w:rsidRDefault="00C91B99" w:rsidP="00C91B99">
            <w:pPr>
              <w:pStyle w:val="TAL"/>
              <w:rPr>
                <w:ins w:id="41" w:author="Huawei" w:date="2021-11-11T21:26:00Z"/>
                <w:rFonts w:cs="Arial"/>
                <w:szCs w:val="18"/>
                <w:lang w:val="en-US" w:eastAsia="zh-CN"/>
              </w:rPr>
            </w:pPr>
            <w:ins w:id="42" w:author="Huawei" w:date="2021-11-11T21:26:00Z">
              <w:r w:rsidRPr="003977DC">
                <w:t>PMI</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8AC1" w14:textId="77777777" w:rsidR="00C91B99" w:rsidRPr="003977DC" w:rsidRDefault="00C91B99" w:rsidP="00C91B99">
            <w:pPr>
              <w:pStyle w:val="TAL"/>
              <w:rPr>
                <w:ins w:id="43" w:author="Huawei" w:date="2021-11-11T21:26:00Z"/>
                <w:sz w:val="20"/>
              </w:rPr>
            </w:pPr>
            <w:ins w:id="44" w:author="Huawei" w:date="2021-11-11T21:26:00Z">
              <w:r w:rsidRPr="003977DC">
                <w:t>Clause 6.3.2.2.5</w:t>
              </w:r>
            </w:ins>
          </w:p>
          <w:p w14:paraId="0BD41E44" w14:textId="49C6D166" w:rsidR="00C91B99" w:rsidRPr="00624656" w:rsidRDefault="00C91B99" w:rsidP="00C91B99">
            <w:pPr>
              <w:pStyle w:val="TAL"/>
              <w:rPr>
                <w:ins w:id="45" w:author="Huawei" w:date="2021-11-11T21:26:00Z"/>
                <w:lang w:eastAsia="zh-CN"/>
              </w:rPr>
            </w:pPr>
            <w:ins w:id="46" w:author="Huawei" w:date="2021-11-11T21:26:00Z">
              <w:r w:rsidRPr="003977DC">
                <w:t>Clause 6.3.3.2.5</w:t>
              </w:r>
            </w:ins>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D62A" w14:textId="77777777" w:rsidR="00C91B99" w:rsidRDefault="00C91B99" w:rsidP="00C91B99">
            <w:pPr>
              <w:pStyle w:val="TAL"/>
              <w:rPr>
                <w:ins w:id="47" w:author="Huawei" w:date="2021-11-11T21:26:00Z"/>
              </w:rPr>
            </w:pPr>
          </w:p>
        </w:tc>
      </w:tr>
      <w:tr w:rsidR="00C91B99" w14:paraId="16F51806" w14:textId="77777777" w:rsidTr="00B74657">
        <w:trPr>
          <w:trHeight w:val="58"/>
          <w:jc w:val="center"/>
          <w:ins w:id="48" w:author="Huawei" w:date="2021-10-30T10:33:00Z"/>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7A55E" w14:textId="77777777" w:rsidR="00C91B99" w:rsidRPr="00624656" w:rsidRDefault="00C91B99" w:rsidP="00C91B99">
            <w:pPr>
              <w:pStyle w:val="TAL"/>
              <w:rPr>
                <w:ins w:id="49" w:author="Huawei" w:date="2021-10-30T10:33:00Z"/>
                <w:rFonts w:cs="Arial"/>
                <w:szCs w:val="18"/>
                <w:lang w:val="en-US" w:eastAsia="zh-CN"/>
              </w:rPr>
            </w:pPr>
            <w:ins w:id="50" w:author="Huawei" w:date="2021-10-30T10:33:00Z">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xml:space="preserve">, </w:t>
              </w:r>
              <w:proofErr w:type="spellStart"/>
              <w:r>
                <w:rPr>
                  <w:rFonts w:cs="Arial"/>
                  <w:i/>
                  <w:iCs/>
                  <w:szCs w:val="18"/>
                </w:rPr>
                <w:t>maxNumberTxPortsPerResource</w:t>
              </w:r>
              <w:proofErr w:type="spellEnd"/>
              <w:r>
                <w:rPr>
                  <w:rFonts w:cs="Arial"/>
                  <w:szCs w:val="18"/>
                  <w:lang w:val="en-US" w:eastAsia="zh-CN"/>
                </w:rPr>
                <w:t>)</w:t>
              </w:r>
            </w:ins>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FC052" w14:textId="77777777" w:rsidR="00C91B99" w:rsidRPr="00624656" w:rsidRDefault="00C91B99" w:rsidP="00C91B99">
            <w:pPr>
              <w:pStyle w:val="TAL"/>
              <w:rPr>
                <w:ins w:id="51" w:author="Huawei" w:date="2021-10-30T10:33:00Z"/>
                <w:rFonts w:cs="Arial"/>
                <w:szCs w:val="18"/>
                <w:lang w:val="en-US" w:eastAsia="zh-CN"/>
              </w:rPr>
            </w:pPr>
            <w:ins w:id="52" w:author="Huawei" w:date="2021-10-30T10:33:00Z">
              <w:r w:rsidRPr="00624656">
                <w:rPr>
                  <w:rFonts w:cs="Arial"/>
                  <w:szCs w:val="18"/>
                  <w:lang w:val="en-US" w:eastAsia="zh-CN"/>
                </w:rPr>
                <w:t>FR1 FDD</w:t>
              </w:r>
            </w:ins>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D3F8" w14:textId="77777777" w:rsidR="00C91B99" w:rsidRPr="00624656" w:rsidRDefault="00C91B99" w:rsidP="00C91B99">
            <w:pPr>
              <w:pStyle w:val="TAL"/>
              <w:rPr>
                <w:ins w:id="53" w:author="Huawei" w:date="2021-10-30T10:33:00Z"/>
                <w:rFonts w:cs="Arial"/>
                <w:szCs w:val="18"/>
                <w:lang w:val="en-US" w:eastAsia="zh-CN"/>
              </w:rPr>
            </w:pPr>
            <w:ins w:id="54" w:author="Huawei" w:date="2021-10-30T10:33:00Z">
              <w:r w:rsidRPr="00624656">
                <w:rPr>
                  <w:rFonts w:cs="Arial"/>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A431" w14:textId="77777777" w:rsidR="00C91B99" w:rsidRDefault="00C91B99" w:rsidP="00C91B99">
            <w:pPr>
              <w:pStyle w:val="TAL"/>
              <w:rPr>
                <w:ins w:id="55" w:author="Huawei" w:date="2021-10-30T10:33:00Z"/>
                <w:lang w:eastAsia="zh-CN"/>
              </w:rPr>
            </w:pPr>
            <w:ins w:id="56" w:author="Huawei" w:date="2021-10-30T10:33:00Z">
              <w:r w:rsidRPr="00624656">
                <w:rPr>
                  <w:lang w:eastAsia="zh-CN"/>
                </w:rPr>
                <w:t>Clause 6.3.2.1.</w:t>
              </w:r>
              <w:r>
                <w:rPr>
                  <w:lang w:eastAsia="zh-CN"/>
                </w:rPr>
                <w:t>6</w:t>
              </w:r>
            </w:ins>
          </w:p>
          <w:p w14:paraId="4CB0B023" w14:textId="77777777" w:rsidR="00C91B99" w:rsidRPr="00624656" w:rsidRDefault="00C91B99" w:rsidP="00C91B99">
            <w:pPr>
              <w:pStyle w:val="TAL"/>
              <w:rPr>
                <w:ins w:id="57" w:author="Huawei" w:date="2021-10-30T10:33:00Z"/>
                <w:rFonts w:eastAsia="宋体"/>
                <w:lang w:val="en-US" w:eastAsia="zh-CN"/>
              </w:rPr>
            </w:pPr>
            <w:ins w:id="58" w:author="Huawei" w:date="2021-10-30T10:33:00Z">
              <w:r>
                <w:rPr>
                  <w:rFonts w:eastAsia="宋体"/>
                  <w:lang w:val="en-US" w:eastAsia="zh-CN"/>
                </w:rPr>
                <w:t>Clause 6.3.3</w:t>
              </w:r>
              <w:r w:rsidRPr="00624656">
                <w:rPr>
                  <w:rFonts w:eastAsia="宋体"/>
                  <w:lang w:val="en-US" w:eastAsia="zh-CN"/>
                </w:rPr>
                <w:t>.1.6</w:t>
              </w:r>
            </w:ins>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FB5E" w14:textId="77777777" w:rsidR="00C91B99" w:rsidRDefault="00C91B99" w:rsidP="00C91B99">
            <w:pPr>
              <w:pStyle w:val="TAL"/>
              <w:rPr>
                <w:ins w:id="59" w:author="Huawei" w:date="2021-10-30T10:33:00Z"/>
              </w:rPr>
            </w:pPr>
            <w:bookmarkStart w:id="60" w:name="_GoBack"/>
            <w:bookmarkEnd w:id="60"/>
          </w:p>
        </w:tc>
      </w:tr>
      <w:tr w:rsidR="00C91B99" w14:paraId="7BF6CD17" w14:textId="77777777" w:rsidTr="00B74657">
        <w:trPr>
          <w:trHeight w:val="58"/>
          <w:jc w:val="center"/>
          <w:ins w:id="61" w:author="Huawei" w:date="2021-10-30T10:33:00Z"/>
        </w:trPr>
        <w:tc>
          <w:tcPr>
            <w:tcW w:w="1839" w:type="pct"/>
            <w:vMerge/>
            <w:tcBorders>
              <w:top w:val="single" w:sz="4" w:space="0" w:color="auto"/>
              <w:left w:val="single" w:sz="4" w:space="0" w:color="auto"/>
              <w:bottom w:val="single" w:sz="4" w:space="0" w:color="auto"/>
              <w:right w:val="single" w:sz="4" w:space="0" w:color="auto"/>
            </w:tcBorders>
            <w:hideMark/>
          </w:tcPr>
          <w:p w14:paraId="53A74D9C" w14:textId="77777777" w:rsidR="00C91B99" w:rsidRDefault="00C91B99" w:rsidP="00C91B99">
            <w:pPr>
              <w:rPr>
                <w:ins w:id="62" w:author="Huawei" w:date="2021-10-30T10:33:00Z"/>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932B0" w14:textId="77777777" w:rsidR="00C91B99" w:rsidRPr="007A3196" w:rsidRDefault="00C91B99" w:rsidP="00C91B99">
            <w:pPr>
              <w:pStyle w:val="TAL"/>
              <w:rPr>
                <w:ins w:id="63" w:author="Huawei" w:date="2021-10-30T10:33:00Z"/>
                <w:rFonts w:cs="Arial"/>
                <w:szCs w:val="18"/>
                <w:lang w:val="en-US" w:eastAsia="zh-CN"/>
              </w:rPr>
            </w:pPr>
            <w:ins w:id="64" w:author="Huawei" w:date="2021-10-30T10:33:00Z">
              <w:r w:rsidRPr="00624656">
                <w:rPr>
                  <w:rFonts w:cs="Arial"/>
                  <w:szCs w:val="18"/>
                  <w:lang w:val="en-US" w:eastAsia="zh-CN"/>
                </w:rPr>
                <w:t>FR1 TDD</w:t>
              </w:r>
            </w:ins>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A5BAE" w14:textId="77777777" w:rsidR="00C91B99" w:rsidRDefault="00C91B99" w:rsidP="00C91B99">
            <w:pPr>
              <w:pStyle w:val="TAL"/>
              <w:rPr>
                <w:ins w:id="65" w:author="Huawei" w:date="2021-10-30T10:33:00Z"/>
                <w:rFonts w:cs="Arial"/>
                <w:szCs w:val="18"/>
              </w:rPr>
            </w:pPr>
            <w:ins w:id="66" w:author="Huawei" w:date="2021-10-30T10:33:00Z">
              <w:r w:rsidRPr="00624656">
                <w:rPr>
                  <w:rFonts w:cs="Arial"/>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28EF" w14:textId="77777777" w:rsidR="00C91B99" w:rsidRDefault="00C91B99" w:rsidP="00C91B99">
            <w:pPr>
              <w:pStyle w:val="TAL"/>
              <w:rPr>
                <w:ins w:id="67" w:author="Huawei" w:date="2021-10-30T10:33:00Z"/>
                <w:rFonts w:eastAsia="宋体"/>
                <w:lang w:val="en-US" w:eastAsia="zh-CN"/>
              </w:rPr>
            </w:pPr>
            <w:proofErr w:type="spellStart"/>
            <w:ins w:id="68" w:author="Huawei" w:date="2021-10-30T10:33:00Z">
              <w:r w:rsidRPr="00624656">
                <w:rPr>
                  <w:rFonts w:eastAsia="宋体"/>
                  <w:lang w:val="en-US" w:eastAsia="zh-CN"/>
                </w:rPr>
                <w:t>Cluase</w:t>
              </w:r>
              <w:proofErr w:type="spellEnd"/>
              <w:r w:rsidRPr="00624656">
                <w:rPr>
                  <w:rFonts w:eastAsia="宋体"/>
                  <w:lang w:val="en-US" w:eastAsia="zh-CN"/>
                </w:rPr>
                <w:t xml:space="preserve"> 6.3.2.2.</w:t>
              </w:r>
              <w:r>
                <w:rPr>
                  <w:rFonts w:eastAsia="宋体"/>
                  <w:lang w:val="en-US" w:eastAsia="zh-CN"/>
                </w:rPr>
                <w:t>6</w:t>
              </w:r>
            </w:ins>
          </w:p>
          <w:p w14:paraId="20DB2315" w14:textId="77777777" w:rsidR="00C91B99" w:rsidRDefault="00C91B99" w:rsidP="00C91B99">
            <w:pPr>
              <w:pStyle w:val="TAL"/>
              <w:rPr>
                <w:ins w:id="69" w:author="Huawei" w:date="2021-10-30T10:33:00Z"/>
              </w:rPr>
            </w:pPr>
            <w:proofErr w:type="spellStart"/>
            <w:ins w:id="70" w:author="Huawei" w:date="2021-10-30T10:33:00Z">
              <w:r>
                <w:rPr>
                  <w:rFonts w:eastAsia="宋体"/>
                  <w:lang w:val="en-US" w:eastAsia="zh-CN"/>
                </w:rPr>
                <w:t>Cluase</w:t>
              </w:r>
              <w:proofErr w:type="spellEnd"/>
              <w:r>
                <w:rPr>
                  <w:rFonts w:eastAsia="宋体"/>
                  <w:lang w:val="en-US" w:eastAsia="zh-CN"/>
                </w:rPr>
                <w:t xml:space="preserve"> 6.3.3</w:t>
              </w:r>
              <w:r w:rsidRPr="00624656">
                <w:rPr>
                  <w:rFonts w:eastAsia="宋体"/>
                  <w:lang w:val="en-US" w:eastAsia="zh-CN"/>
                </w:rPr>
                <w:t>.2.</w:t>
              </w:r>
              <w:r>
                <w:rPr>
                  <w:rFonts w:eastAsia="宋体"/>
                  <w:lang w:val="en-US" w:eastAsia="zh-CN"/>
                </w:rPr>
                <w:t>6</w:t>
              </w:r>
            </w:ins>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11DD9055" w14:textId="77777777" w:rsidR="00C91B99" w:rsidRDefault="00C91B99" w:rsidP="00C91B99">
            <w:pPr>
              <w:rPr>
                <w:ins w:id="71" w:author="Huawei" w:date="2021-10-30T10:33:00Z"/>
                <w:rFonts w:ascii="Arial" w:hAnsi="Arial" w:cs="Arial"/>
              </w:rPr>
            </w:pPr>
          </w:p>
        </w:tc>
      </w:tr>
    </w:tbl>
    <w:p w14:paraId="66B9DD5D" w14:textId="4F6B28F2" w:rsidR="005C17C2" w:rsidRPr="005C17C2" w:rsidDel="005C17C2" w:rsidRDefault="005C17C2" w:rsidP="005C17C2">
      <w:pPr>
        <w:rPr>
          <w:del w:id="72" w:author="Huawei" w:date="2021-10-30T10:33:00Z"/>
          <w:lang w:eastAsia="zh-CN"/>
        </w:rPr>
      </w:pPr>
    </w:p>
    <w:p w14:paraId="6B824552" w14:textId="77777777" w:rsidR="00B86621" w:rsidRPr="00F052E2" w:rsidRDefault="00B86621" w:rsidP="00B86621">
      <w:pPr>
        <w:pStyle w:val="40"/>
        <w:rPr>
          <w:lang w:eastAsia="zh-CN"/>
        </w:rPr>
      </w:pPr>
      <w:bookmarkStart w:id="73" w:name="_Toc27479486"/>
      <w:bookmarkStart w:id="74" w:name="_Toc36058673"/>
      <w:bookmarkStart w:id="75" w:name="_Toc44067596"/>
      <w:bookmarkStart w:id="76" w:name="_Toc52716522"/>
      <w:bookmarkStart w:id="77" w:name="_Toc58239167"/>
      <w:bookmarkStart w:id="78" w:name="_Toc68246749"/>
      <w:bookmarkStart w:id="79" w:name="_Toc75790062"/>
      <w:r w:rsidRPr="00F052E2">
        <w:rPr>
          <w:lang w:eastAsia="zh-CN"/>
        </w:rPr>
        <w:t>6.1.1.4</w:t>
      </w:r>
      <w:r w:rsidRPr="00F052E2">
        <w:rPr>
          <w:lang w:eastAsia="zh-CN"/>
        </w:rPr>
        <w:tab/>
        <w:t>Applicability of requirements for mandatory UE features with capability signalling</w:t>
      </w:r>
      <w:bookmarkEnd w:id="73"/>
      <w:bookmarkEnd w:id="74"/>
      <w:bookmarkEnd w:id="75"/>
      <w:bookmarkEnd w:id="76"/>
      <w:bookmarkEnd w:id="77"/>
      <w:bookmarkEnd w:id="78"/>
      <w:bookmarkEnd w:id="79"/>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BE959" w14:textId="77777777" w:rsidR="00CF7DA0" w:rsidRDefault="00CF7DA0">
      <w:r>
        <w:separator/>
      </w:r>
    </w:p>
  </w:endnote>
  <w:endnote w:type="continuationSeparator" w:id="0">
    <w:p w14:paraId="7237B7EB" w14:textId="77777777" w:rsidR="00CF7DA0" w:rsidRDefault="00CF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18E1B" w14:textId="77777777" w:rsidR="00CF7DA0" w:rsidRDefault="00CF7DA0">
      <w:r>
        <w:separator/>
      </w:r>
    </w:p>
  </w:footnote>
  <w:footnote w:type="continuationSeparator" w:id="0">
    <w:p w14:paraId="23EF8021" w14:textId="77777777" w:rsidR="00CF7DA0" w:rsidRDefault="00CF7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1"/>
  </w:num>
  <w:num w:numId="6">
    <w:abstractNumId w:val="23"/>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6"/>
  </w:num>
  <w:num w:numId="27">
    <w:abstractNumId w:val="6"/>
  </w:num>
  <w:num w:numId="28">
    <w:abstractNumId w:val="25"/>
  </w:num>
  <w:num w:numId="29">
    <w:abstractNumId w:val="8"/>
  </w:num>
  <w:num w:numId="30">
    <w:abstractNumId w:val="1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1FDC"/>
    <w:rsid w:val="00163AF9"/>
    <w:rsid w:val="00172E98"/>
    <w:rsid w:val="00174D66"/>
    <w:rsid w:val="001813D4"/>
    <w:rsid w:val="00192C46"/>
    <w:rsid w:val="001944A2"/>
    <w:rsid w:val="00195A04"/>
    <w:rsid w:val="0019629A"/>
    <w:rsid w:val="001A08B3"/>
    <w:rsid w:val="001A1EB8"/>
    <w:rsid w:val="001A7B60"/>
    <w:rsid w:val="001B3D73"/>
    <w:rsid w:val="001B52F0"/>
    <w:rsid w:val="001B618C"/>
    <w:rsid w:val="001B6CC7"/>
    <w:rsid w:val="001B7A65"/>
    <w:rsid w:val="001D1E80"/>
    <w:rsid w:val="001E41F3"/>
    <w:rsid w:val="001E6674"/>
    <w:rsid w:val="001F2161"/>
    <w:rsid w:val="001F4F44"/>
    <w:rsid w:val="00204579"/>
    <w:rsid w:val="00205800"/>
    <w:rsid w:val="00230E09"/>
    <w:rsid w:val="0024324A"/>
    <w:rsid w:val="0025166A"/>
    <w:rsid w:val="00254E73"/>
    <w:rsid w:val="0026004D"/>
    <w:rsid w:val="0026225F"/>
    <w:rsid w:val="00263277"/>
    <w:rsid w:val="002640DD"/>
    <w:rsid w:val="00266F87"/>
    <w:rsid w:val="002704D5"/>
    <w:rsid w:val="00275D12"/>
    <w:rsid w:val="00284FEB"/>
    <w:rsid w:val="002860C4"/>
    <w:rsid w:val="00293577"/>
    <w:rsid w:val="00297DC4"/>
    <w:rsid w:val="002A32BB"/>
    <w:rsid w:val="002A6023"/>
    <w:rsid w:val="002A688F"/>
    <w:rsid w:val="002B5741"/>
    <w:rsid w:val="002D2F2E"/>
    <w:rsid w:val="002E472E"/>
    <w:rsid w:val="002F5044"/>
    <w:rsid w:val="002F6A1A"/>
    <w:rsid w:val="002F76BE"/>
    <w:rsid w:val="00302368"/>
    <w:rsid w:val="00305409"/>
    <w:rsid w:val="0030675D"/>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977DC"/>
    <w:rsid w:val="003C5E0D"/>
    <w:rsid w:val="003D4A19"/>
    <w:rsid w:val="003D7065"/>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2E9C"/>
    <w:rsid w:val="004D3DCC"/>
    <w:rsid w:val="004F7AE8"/>
    <w:rsid w:val="005103DD"/>
    <w:rsid w:val="00512402"/>
    <w:rsid w:val="0051580D"/>
    <w:rsid w:val="005159BA"/>
    <w:rsid w:val="0052475F"/>
    <w:rsid w:val="0052575B"/>
    <w:rsid w:val="00532A88"/>
    <w:rsid w:val="00534F15"/>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17C2"/>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2F8"/>
    <w:rsid w:val="006C58D7"/>
    <w:rsid w:val="006D0BCF"/>
    <w:rsid w:val="006E21FB"/>
    <w:rsid w:val="006E6224"/>
    <w:rsid w:val="006E76F2"/>
    <w:rsid w:val="0070030E"/>
    <w:rsid w:val="00703A68"/>
    <w:rsid w:val="00707A79"/>
    <w:rsid w:val="00710AD6"/>
    <w:rsid w:val="00714425"/>
    <w:rsid w:val="00726B59"/>
    <w:rsid w:val="0074609E"/>
    <w:rsid w:val="0074631B"/>
    <w:rsid w:val="00752316"/>
    <w:rsid w:val="00757A76"/>
    <w:rsid w:val="00760DB7"/>
    <w:rsid w:val="007660B4"/>
    <w:rsid w:val="00774E73"/>
    <w:rsid w:val="00775C9D"/>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243B"/>
    <w:rsid w:val="008A45A6"/>
    <w:rsid w:val="008A79EF"/>
    <w:rsid w:val="008B6B6A"/>
    <w:rsid w:val="008D65CE"/>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06FF9"/>
    <w:rsid w:val="00B10556"/>
    <w:rsid w:val="00B1057B"/>
    <w:rsid w:val="00B14F95"/>
    <w:rsid w:val="00B20AD3"/>
    <w:rsid w:val="00B223B0"/>
    <w:rsid w:val="00B258BB"/>
    <w:rsid w:val="00B268F6"/>
    <w:rsid w:val="00B34B26"/>
    <w:rsid w:val="00B35C66"/>
    <w:rsid w:val="00B41388"/>
    <w:rsid w:val="00B4489A"/>
    <w:rsid w:val="00B50FD0"/>
    <w:rsid w:val="00B51DB1"/>
    <w:rsid w:val="00B67B97"/>
    <w:rsid w:val="00B7009A"/>
    <w:rsid w:val="00B71574"/>
    <w:rsid w:val="00B83125"/>
    <w:rsid w:val="00B864CE"/>
    <w:rsid w:val="00B86621"/>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2115"/>
    <w:rsid w:val="00C45927"/>
    <w:rsid w:val="00C605D8"/>
    <w:rsid w:val="00C63453"/>
    <w:rsid w:val="00C66BA2"/>
    <w:rsid w:val="00C678B9"/>
    <w:rsid w:val="00C74CB0"/>
    <w:rsid w:val="00C76C45"/>
    <w:rsid w:val="00C8379D"/>
    <w:rsid w:val="00C91B99"/>
    <w:rsid w:val="00C9309C"/>
    <w:rsid w:val="00C95985"/>
    <w:rsid w:val="00CA6B39"/>
    <w:rsid w:val="00CB6ADF"/>
    <w:rsid w:val="00CC170F"/>
    <w:rsid w:val="00CC1C27"/>
    <w:rsid w:val="00CC5026"/>
    <w:rsid w:val="00CC68D0"/>
    <w:rsid w:val="00CD2AD5"/>
    <w:rsid w:val="00CD6246"/>
    <w:rsid w:val="00CE12FE"/>
    <w:rsid w:val="00CF079D"/>
    <w:rsid w:val="00CF7996"/>
    <w:rsid w:val="00CF7DA0"/>
    <w:rsid w:val="00D03F9A"/>
    <w:rsid w:val="00D047C4"/>
    <w:rsid w:val="00D06D51"/>
    <w:rsid w:val="00D11CE8"/>
    <w:rsid w:val="00D13478"/>
    <w:rsid w:val="00D24991"/>
    <w:rsid w:val="00D25D9C"/>
    <w:rsid w:val="00D359E3"/>
    <w:rsid w:val="00D46CC9"/>
    <w:rsid w:val="00D50255"/>
    <w:rsid w:val="00D66520"/>
    <w:rsid w:val="00D671D5"/>
    <w:rsid w:val="00D72A9B"/>
    <w:rsid w:val="00D73841"/>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4898"/>
    <w:rsid w:val="00E41805"/>
    <w:rsid w:val="00E66DF1"/>
    <w:rsid w:val="00E80F90"/>
    <w:rsid w:val="00E82D29"/>
    <w:rsid w:val="00E84532"/>
    <w:rsid w:val="00E859A2"/>
    <w:rsid w:val="00E95913"/>
    <w:rsid w:val="00EA1113"/>
    <w:rsid w:val="00EA42E4"/>
    <w:rsid w:val="00EA6965"/>
    <w:rsid w:val="00EB09B7"/>
    <w:rsid w:val="00EB31F1"/>
    <w:rsid w:val="00EC4912"/>
    <w:rsid w:val="00EC67AF"/>
    <w:rsid w:val="00ED297F"/>
    <w:rsid w:val="00ED3330"/>
    <w:rsid w:val="00ED3400"/>
    <w:rsid w:val="00ED7F58"/>
    <w:rsid w:val="00EE7D7C"/>
    <w:rsid w:val="00EF3515"/>
    <w:rsid w:val="00F03B6E"/>
    <w:rsid w:val="00F06B71"/>
    <w:rsid w:val="00F11C52"/>
    <w:rsid w:val="00F14E4B"/>
    <w:rsid w:val="00F21F1E"/>
    <w:rsid w:val="00F2232B"/>
    <w:rsid w:val="00F25D98"/>
    <w:rsid w:val="00F300FB"/>
    <w:rsid w:val="00F330DE"/>
    <w:rsid w:val="00F379F3"/>
    <w:rsid w:val="00F67C64"/>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rsid w:val="000B7FED"/>
    <w:pPr>
      <w:ind w:left="1985" w:hanging="1985"/>
    </w:pPr>
  </w:style>
  <w:style w:type="paragraph" w:styleId="70">
    <w:name w:val="toc 7"/>
    <w:basedOn w:val="60"/>
    <w:next w:val="a1"/>
    <w:uiPriority w:val="99"/>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uiPriority w:val="99"/>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uiPriority w:val="99"/>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uiPriority w:val="99"/>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uiPriority w:val="99"/>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uiPriority w:val="99"/>
    <w:semiHidden/>
    <w:locked/>
    <w:rsid w:val="00161FDC"/>
    <w:rPr>
      <w:rFonts w:ascii="Arial" w:eastAsia="Times New Roman" w:hAnsi="Arial"/>
      <w:sz w:val="36"/>
      <w:lang w:val="en-GB" w:eastAsia="en-GB"/>
    </w:rPr>
  </w:style>
  <w:style w:type="paragraph" w:styleId="affffe">
    <w:name w:val="envelope return"/>
    <w:basedOn w:val="a1"/>
    <w:uiPriority w:val="99"/>
    <w:semiHidden/>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semiHidden/>
    <w:locked/>
    <w:rsid w:val="00161FDC"/>
    <w:rPr>
      <w:rFonts w:ascii="Times New Roman" w:eastAsia="Times New Roman" w:hAnsi="Times New Roman"/>
    </w:rPr>
  </w:style>
  <w:style w:type="character" w:customStyle="1" w:styleId="wordsection1Char">
    <w:name w:val="wordsection1 Char"/>
    <w:link w:val="wordsection1"/>
    <w:uiPriority w:val="99"/>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semiHidden/>
    <w:qFormat/>
    <w:locked/>
    <w:rsid w:val="00161FDC"/>
    <w:rPr>
      <w:rFonts w:ascii="Times New Roman" w:eastAsia="Times New Roman" w:hAnsi="Times New Roman"/>
      <w:lang w:val="x-none" w:eastAsia="en-GB"/>
    </w:rPr>
  </w:style>
  <w:style w:type="character" w:customStyle="1" w:styleId="Char60">
    <w:name w:val="批注主题 Char6"/>
    <w:uiPriority w:val="99"/>
    <w:semiHidden/>
    <w:locked/>
    <w:rsid w:val="00161FDC"/>
    <w:rPr>
      <w:rFonts w:ascii="Times New Roman" w:eastAsia="Times New Roman" w:hAnsi="Times New Roman"/>
      <w:b/>
      <w:bCs/>
      <w:lang w:val="x-none" w:eastAsia="en-GB"/>
    </w:rPr>
  </w:style>
  <w:style w:type="character" w:customStyle="1" w:styleId="Char42">
    <w:name w:val="批注框文本 Char4"/>
    <w:uiPriority w:val="99"/>
    <w:semiHidden/>
    <w:locked/>
    <w:rsid w:val="00161FDC"/>
    <w:rPr>
      <w:rFonts w:ascii="Segoe UI" w:eastAsia="Times New Roman" w:hAnsi="Segoe UI"/>
      <w:sz w:val="18"/>
      <w:szCs w:val="18"/>
      <w:lang w:val="x-none" w:eastAsia="en-GB"/>
    </w:rPr>
  </w:style>
  <w:style w:type="character" w:customStyle="1" w:styleId="Char43">
    <w:name w:val="文档结构图 Char4"/>
    <w:uiPriority w:val="99"/>
    <w:semiHidden/>
    <w:locked/>
    <w:rsid w:val="00161FDC"/>
    <w:rPr>
      <w:rFonts w:ascii="Tahoma" w:eastAsia="PMingLiU" w:hAnsi="Tahoma" w:cs="Tahoma"/>
      <w:shd w:val="clear" w:color="auto" w:fill="000080"/>
      <w:lang w:val="en-GB" w:eastAsia="en-GB"/>
    </w:rPr>
  </w:style>
  <w:style w:type="character" w:customStyle="1" w:styleId="Char44">
    <w:name w:val="纯文本 Char4"/>
    <w:uiPriority w:val="99"/>
    <w:semiHidden/>
    <w:locked/>
    <w:rsid w:val="00161FDC"/>
    <w:rPr>
      <w:rFonts w:ascii="Courier New" w:eastAsia="PMingLiU" w:hAnsi="Courier New"/>
      <w:kern w:val="2"/>
      <w:sz w:val="24"/>
      <w:szCs w:val="22"/>
      <w:lang w:val="nb-NO" w:eastAsia="zh-TW"/>
    </w:rPr>
  </w:style>
  <w:style w:type="character" w:customStyle="1" w:styleId="7Char1">
    <w:name w:val="标题 7 Char1"/>
    <w:semiHidden/>
    <w:locked/>
    <w:rsid w:val="00161FDC"/>
    <w:rPr>
      <w:rFonts w:ascii="Times New Roman" w:eastAsia="Times New Roman" w:hAnsi="Times New Roman"/>
      <w:b/>
      <w:bCs/>
      <w:sz w:val="24"/>
      <w:szCs w:val="24"/>
      <w:lang w:val="en-GB" w:eastAsia="en-GB"/>
    </w:rPr>
  </w:style>
  <w:style w:type="character" w:customStyle="1" w:styleId="6Char1">
    <w:name w:val="标题 6 Char1"/>
    <w:semiHidden/>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semiHidden/>
    <w:locked/>
    <w:rsid w:val="00161FDC"/>
    <w:rPr>
      <w:rFonts w:ascii="Times New Roman" w:eastAsia="Times New Roman" w:hAnsi="Times New Roman"/>
      <w:lang w:val="en-GB" w:eastAsia="en-US"/>
    </w:rPr>
  </w:style>
  <w:style w:type="character" w:customStyle="1" w:styleId="8Char4">
    <w:name w:val="标题 8 Char4"/>
    <w:uiPriority w:val="99"/>
    <w:semiHidden/>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2DD25-5A30-45BB-BBB3-214A8B8FE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5039</TotalTime>
  <Pages>2</Pages>
  <Words>469</Words>
  <Characters>2677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446</cp:revision>
  <cp:lastPrinted>1899-12-31T23:00:00Z</cp:lastPrinted>
  <dcterms:created xsi:type="dcterms:W3CDTF">2020-02-03T08:32:00Z</dcterms:created>
  <dcterms:modified xsi:type="dcterms:W3CDTF">2021-11-19T03:04:00Z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1635560935</vt:lpwstr>
  </property>
</Properties>
</file>