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3545AD" w:rsidR="001E41F3" w:rsidRDefault="001E41F3">
      <w:pPr>
        <w:pStyle w:val="CRCoverPage"/>
        <w:tabs>
          <w:tab w:val="right" w:pos="9639"/>
        </w:tabs>
        <w:spacing w:after="0"/>
        <w:rPr>
          <w:b/>
          <w:i/>
          <w:noProof/>
          <w:sz w:val="28"/>
        </w:rPr>
      </w:pPr>
      <w:r>
        <w:rPr>
          <w:b/>
          <w:noProof/>
          <w:sz w:val="24"/>
        </w:rPr>
        <w:t>3GPP TSG-</w:t>
      </w:r>
      <w:r w:rsidR="00336B70">
        <w:fldChar w:fldCharType="begin"/>
      </w:r>
      <w:r w:rsidR="00336B70">
        <w:instrText xml:space="preserve"> DOCPROPERTY  TSG/WGRef  \* MERGEFORMAT </w:instrText>
      </w:r>
      <w:r w:rsidR="00336B70">
        <w:fldChar w:fldCharType="separate"/>
      </w:r>
      <w:r w:rsidR="003609EF">
        <w:rPr>
          <w:b/>
          <w:noProof/>
          <w:sz w:val="24"/>
        </w:rPr>
        <w:t>RAN5</w:t>
      </w:r>
      <w:r w:rsidR="00336B70">
        <w:rPr>
          <w:b/>
          <w:noProof/>
          <w:sz w:val="24"/>
        </w:rPr>
        <w:fldChar w:fldCharType="end"/>
      </w:r>
      <w:r w:rsidR="00C66BA2">
        <w:rPr>
          <w:b/>
          <w:noProof/>
          <w:sz w:val="24"/>
        </w:rPr>
        <w:t xml:space="preserve"> </w:t>
      </w:r>
      <w:r>
        <w:rPr>
          <w:b/>
          <w:noProof/>
          <w:sz w:val="24"/>
        </w:rPr>
        <w:t>Meeting #</w:t>
      </w:r>
      <w:r w:rsidR="00336B70">
        <w:fldChar w:fldCharType="begin"/>
      </w:r>
      <w:r w:rsidR="00336B70">
        <w:instrText xml:space="preserve"> DOCPROPERTY  MtgSeq  \* MERGEFORMAT </w:instrText>
      </w:r>
      <w:r w:rsidR="00336B70">
        <w:fldChar w:fldCharType="separate"/>
      </w:r>
      <w:r w:rsidR="00EB09B7" w:rsidRPr="00EB09B7">
        <w:rPr>
          <w:b/>
          <w:noProof/>
          <w:sz w:val="24"/>
        </w:rPr>
        <w:t>9</w:t>
      </w:r>
      <w:r w:rsidR="00896F8D">
        <w:rPr>
          <w:b/>
          <w:noProof/>
          <w:sz w:val="24"/>
        </w:rPr>
        <w:t>3</w:t>
      </w:r>
      <w:r w:rsidR="00336B70">
        <w:rPr>
          <w:b/>
          <w:noProof/>
          <w:sz w:val="24"/>
        </w:rPr>
        <w:fldChar w:fldCharType="end"/>
      </w:r>
      <w:r w:rsidR="00336B70">
        <w:fldChar w:fldCharType="begin"/>
      </w:r>
      <w:r w:rsidR="00336B70">
        <w:instrText xml:space="preserve"> DOCPROPERTY  MtgTitle  \* MERGEFORMAT </w:instrText>
      </w:r>
      <w:r w:rsidR="00336B70">
        <w:fldChar w:fldCharType="separate"/>
      </w:r>
      <w:r w:rsidR="00EB09B7">
        <w:rPr>
          <w:b/>
          <w:noProof/>
          <w:sz w:val="24"/>
        </w:rPr>
        <w:t>-e</w:t>
      </w:r>
      <w:r w:rsidR="00336B70">
        <w:rPr>
          <w:b/>
          <w:noProof/>
          <w:sz w:val="24"/>
        </w:rPr>
        <w:fldChar w:fldCharType="end"/>
      </w:r>
      <w:r>
        <w:rPr>
          <w:b/>
          <w:i/>
          <w:noProof/>
          <w:sz w:val="28"/>
        </w:rPr>
        <w:tab/>
      </w:r>
      <w:r w:rsidR="00336B70">
        <w:fldChar w:fldCharType="begin"/>
      </w:r>
      <w:r w:rsidR="00336B70">
        <w:instrText xml:space="preserve"> DOCPROPERTY  Tdoc#  \* MERGEFORMAT </w:instrText>
      </w:r>
      <w:r w:rsidR="00336B70">
        <w:fldChar w:fldCharType="separate"/>
      </w:r>
      <w:r w:rsidR="00E13F3D" w:rsidRPr="00E13F3D">
        <w:rPr>
          <w:b/>
          <w:i/>
          <w:noProof/>
          <w:sz w:val="28"/>
        </w:rPr>
        <w:t>R5-21</w:t>
      </w:r>
      <w:r w:rsidR="00E51FFC">
        <w:rPr>
          <w:b/>
          <w:i/>
          <w:noProof/>
          <w:sz w:val="28"/>
        </w:rPr>
        <w:t>8278</w:t>
      </w:r>
      <w:r w:rsidR="00336B70">
        <w:rPr>
          <w:b/>
          <w:i/>
          <w:noProof/>
          <w:sz w:val="28"/>
        </w:rPr>
        <w:fldChar w:fldCharType="end"/>
      </w:r>
    </w:p>
    <w:p w14:paraId="7CB45193" w14:textId="60870255" w:rsidR="001E41F3" w:rsidRDefault="00336B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StartDate  \* MERGEFORMAT ">
        <w:r w:rsidR="009B4436">
          <w:rPr>
            <w:b/>
            <w:noProof/>
            <w:sz w:val="24"/>
          </w:rPr>
          <w:t>8</w:t>
        </w:r>
        <w:r w:rsidR="00856525" w:rsidRPr="00BA51D9">
          <w:rPr>
            <w:b/>
            <w:noProof/>
            <w:sz w:val="24"/>
          </w:rPr>
          <w:t xml:space="preserve">th </w:t>
        </w:r>
        <w:r w:rsidR="009B4436">
          <w:rPr>
            <w:b/>
            <w:noProof/>
            <w:sz w:val="24"/>
          </w:rPr>
          <w:t>November</w:t>
        </w:r>
        <w:r w:rsidR="00856525" w:rsidRPr="00BA51D9">
          <w:rPr>
            <w:b/>
            <w:noProof/>
            <w:sz w:val="24"/>
          </w:rPr>
          <w:t xml:space="preserve"> 2021</w:t>
        </w:r>
      </w:fldSimple>
      <w:r w:rsidR="00856525">
        <w:rPr>
          <w:b/>
          <w:noProof/>
          <w:sz w:val="24"/>
        </w:rPr>
        <w:t xml:space="preserve"> - </w:t>
      </w:r>
      <w:fldSimple w:instr=" DOCPROPERTY  EndDate  \* MERGEFORMAT ">
        <w:r w:rsidR="009B4436">
          <w:rPr>
            <w:b/>
            <w:noProof/>
            <w:sz w:val="24"/>
          </w:rPr>
          <w:t>19</w:t>
        </w:r>
        <w:r w:rsidR="00856525" w:rsidRPr="00BA51D9">
          <w:rPr>
            <w:b/>
            <w:noProof/>
            <w:sz w:val="24"/>
          </w:rPr>
          <w:t xml:space="preserve">th </w:t>
        </w:r>
        <w:r w:rsidR="009B4436">
          <w:rPr>
            <w:b/>
            <w:noProof/>
            <w:sz w:val="24"/>
          </w:rPr>
          <w:t>November</w:t>
        </w:r>
        <w:r w:rsidR="00856525"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6B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26583" w:rsidR="001E41F3" w:rsidRPr="00410371" w:rsidRDefault="00336B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w:t>
            </w:r>
            <w:r w:rsidR="00896F8D">
              <w:rPr>
                <w:b/>
                <w:noProof/>
                <w:sz w:val="28"/>
              </w:rPr>
              <w:t>2</w:t>
            </w:r>
            <w:r w:rsidR="001B6BC8">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3F1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C5D78" w:rsidR="001E41F3" w:rsidRPr="00410371" w:rsidRDefault="00336B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896F8D">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3987F" w:rsidR="00896F8D" w:rsidRDefault="001B6BC8">
            <w:pPr>
              <w:pStyle w:val="CRCoverPage"/>
              <w:spacing w:after="0"/>
              <w:ind w:left="100"/>
              <w:rPr>
                <w:noProof/>
              </w:rPr>
            </w:pPr>
            <w:r w:rsidRPr="001B6BC8">
              <w:rPr>
                <w:noProof/>
              </w:rPr>
              <w:t>Updates to test environment for radiated testing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6D994" w:rsidR="001E41F3" w:rsidRDefault="003624F0">
            <w:pPr>
              <w:pStyle w:val="CRCoverPage"/>
              <w:spacing w:after="0"/>
              <w:ind w:left="100"/>
              <w:rPr>
                <w:noProof/>
              </w:rPr>
            </w:pPr>
            <w:r w:rsidRPr="003624F0">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6B70">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900AD" w:rsidR="001E41F3" w:rsidRDefault="00336B70">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896F8D">
              <w:rPr>
                <w:noProof/>
              </w:rPr>
              <w:t>1</w:t>
            </w:r>
            <w:r w:rsidR="00E51FFC">
              <w:rPr>
                <w:noProof/>
              </w:rPr>
              <w:t>1</w:t>
            </w:r>
            <w:r w:rsidR="00D24991">
              <w:rPr>
                <w:noProof/>
              </w:rPr>
              <w:t>-</w:t>
            </w:r>
            <w:r w:rsidR="00E51FFC">
              <w:rPr>
                <w:noProof/>
              </w:rPr>
              <w:t>1</w:t>
            </w:r>
            <w:r w:rsidR="00896F8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6B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6B7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04170" w:rsidR="0015001A" w:rsidRDefault="00FD0C12" w:rsidP="00AD0144">
            <w:pPr>
              <w:pStyle w:val="CRCoverPage"/>
              <w:numPr>
                <w:ilvl w:val="0"/>
                <w:numId w:val="1"/>
              </w:numPr>
              <w:spacing w:after="0"/>
              <w:rPr>
                <w:noProof/>
              </w:rPr>
            </w:pPr>
            <w:r>
              <w:rPr>
                <w:noProof/>
              </w:rPr>
              <w:t>Clause 5.5 needs update in TR37.901-5 to include test environment for radiated testing for FR2</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154A1" w:rsidR="0015001A" w:rsidRDefault="0015001A" w:rsidP="00AD0144">
            <w:pPr>
              <w:pStyle w:val="CRCoverPage"/>
              <w:numPr>
                <w:ilvl w:val="0"/>
                <w:numId w:val="1"/>
              </w:numPr>
              <w:spacing w:after="0"/>
              <w:rPr>
                <w:noProof/>
              </w:rPr>
            </w:pPr>
            <w:r>
              <w:rPr>
                <w:noProof/>
              </w:rPr>
              <w:t>Updates to</w:t>
            </w:r>
            <w:r w:rsidR="00FD0C12">
              <w:rPr>
                <w:noProof/>
              </w:rPr>
              <w:t xml:space="preserve"> clause 5.5, test environment and fading profiless for radiated FR2 testing</w:t>
            </w:r>
            <w:r w:rsidR="00BC37F0">
              <w:rPr>
                <w:noProof/>
              </w:rPr>
              <w:t xml:space="preserve"> </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705507">
            <w:pPr>
              <w:pStyle w:val="CRCoverPage"/>
              <w:numPr>
                <w:ilvl w:val="0"/>
                <w:numId w:val="1"/>
              </w:numPr>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397FC" w:rsidR="0015001A" w:rsidRDefault="00FD0C12" w:rsidP="00AD0144">
            <w:pPr>
              <w:pStyle w:val="CRCoverPage"/>
              <w:numPr>
                <w:ilvl w:val="0"/>
                <w:numId w:val="1"/>
              </w:numPr>
              <w:spacing w:after="0"/>
              <w:rPr>
                <w:noProof/>
              </w:rPr>
            </w:pPr>
            <w:r>
              <w:rPr>
                <w:noProof/>
              </w:rPr>
              <w:t>Test environment for FR2 will remain incompleted</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BAC09" w:rsidR="0015001A" w:rsidRDefault="00FD0C12" w:rsidP="0015001A">
            <w:pPr>
              <w:pStyle w:val="CRCoverPage"/>
              <w:spacing w:after="0"/>
              <w:ind w:left="100"/>
              <w:rPr>
                <w:noProof/>
              </w:rPr>
            </w:pPr>
            <w:r>
              <w:rPr>
                <w:noProof/>
              </w:rPr>
              <w:t>5.5</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6BB468" w:rsidR="009E4121" w:rsidRPr="009969EE" w:rsidRDefault="009E4121" w:rsidP="00956BBF">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7DB82" w14:textId="3C38F685" w:rsidR="00EC49D8" w:rsidRDefault="005605F9" w:rsidP="003624F0">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1E850A33" w14:textId="77777777" w:rsidR="001B6BC8" w:rsidRPr="005C72E1" w:rsidRDefault="001B6BC8" w:rsidP="001B6BC8">
      <w:pPr>
        <w:pStyle w:val="Heading2"/>
      </w:pPr>
      <w:bookmarkStart w:id="1" w:name="_Toc46155800"/>
      <w:bookmarkStart w:id="2" w:name="_Toc46238353"/>
      <w:bookmarkStart w:id="3" w:name="_Toc46239180"/>
      <w:bookmarkStart w:id="4" w:name="_Toc46384181"/>
      <w:bookmarkStart w:id="5" w:name="_Toc46480265"/>
      <w:bookmarkStart w:id="6" w:name="_Toc51833603"/>
      <w:bookmarkStart w:id="7" w:name="_Toc58504709"/>
      <w:bookmarkStart w:id="8" w:name="_Toc68540450"/>
      <w:bookmarkStart w:id="9" w:name="_Toc75463987"/>
      <w:bookmarkStart w:id="10" w:name="_Toc83680289"/>
      <w:r w:rsidRPr="005C72E1">
        <w:t>5.5</w:t>
      </w:r>
      <w:r w:rsidRPr="005C72E1">
        <w:tab/>
        <w:t>Test Environment</w:t>
      </w:r>
      <w:bookmarkEnd w:id="1"/>
      <w:bookmarkEnd w:id="2"/>
      <w:bookmarkEnd w:id="3"/>
      <w:bookmarkEnd w:id="4"/>
      <w:bookmarkEnd w:id="5"/>
      <w:bookmarkEnd w:id="6"/>
      <w:bookmarkEnd w:id="7"/>
      <w:bookmarkEnd w:id="8"/>
      <w:bookmarkEnd w:id="9"/>
      <w:bookmarkEnd w:id="10"/>
    </w:p>
    <w:p w14:paraId="70E50829" w14:textId="77777777" w:rsidR="001B6BC8" w:rsidRPr="005C72E1" w:rsidRDefault="001B6BC8" w:rsidP="001B6BC8">
      <w:pPr>
        <w:pStyle w:val="Heading3"/>
      </w:pPr>
      <w:bookmarkStart w:id="11" w:name="_Toc46155801"/>
      <w:bookmarkStart w:id="12" w:name="_Toc46238354"/>
      <w:bookmarkStart w:id="13" w:name="_Toc46239181"/>
      <w:bookmarkStart w:id="14" w:name="_Toc46384182"/>
      <w:bookmarkStart w:id="15" w:name="_Toc46480266"/>
      <w:bookmarkStart w:id="16" w:name="_Toc51833604"/>
      <w:bookmarkStart w:id="17" w:name="_Toc58504710"/>
      <w:bookmarkStart w:id="18" w:name="_Toc68540451"/>
      <w:bookmarkStart w:id="19" w:name="_Toc75463988"/>
      <w:bookmarkStart w:id="20" w:name="_Toc83680290"/>
      <w:r w:rsidRPr="005C72E1">
        <w:t>5.5.1</w:t>
      </w:r>
      <w:r w:rsidRPr="005C72E1">
        <w:tab/>
        <w:t>Conducted Testing for 5G NR FR1</w:t>
      </w:r>
      <w:bookmarkEnd w:id="11"/>
      <w:bookmarkEnd w:id="12"/>
      <w:bookmarkEnd w:id="13"/>
      <w:bookmarkEnd w:id="14"/>
      <w:bookmarkEnd w:id="15"/>
      <w:bookmarkEnd w:id="16"/>
      <w:bookmarkEnd w:id="17"/>
      <w:bookmarkEnd w:id="18"/>
      <w:bookmarkEnd w:id="19"/>
      <w:bookmarkEnd w:id="20"/>
    </w:p>
    <w:p w14:paraId="1D771198" w14:textId="77777777" w:rsidR="001B6BC8" w:rsidRPr="005C72E1" w:rsidRDefault="001B6BC8" w:rsidP="001B6BC8">
      <w:pPr>
        <w:pStyle w:val="Heading5"/>
      </w:pPr>
      <w:bookmarkStart w:id="21" w:name="_Toc46155802"/>
      <w:bookmarkStart w:id="22" w:name="_Toc46238355"/>
      <w:bookmarkStart w:id="23" w:name="_Toc46239182"/>
      <w:bookmarkStart w:id="24" w:name="_Toc46384183"/>
      <w:bookmarkStart w:id="25" w:name="_Toc46480267"/>
      <w:bookmarkStart w:id="26" w:name="_Toc51833605"/>
      <w:bookmarkStart w:id="27" w:name="_Toc58504711"/>
      <w:bookmarkStart w:id="28" w:name="_Toc68540452"/>
      <w:bookmarkStart w:id="29" w:name="_Toc75463989"/>
      <w:bookmarkStart w:id="30" w:name="_Toc83680291"/>
      <w:r w:rsidRPr="005C72E1">
        <w:t>5.5.1.1</w:t>
      </w:r>
      <w:r w:rsidRPr="005C72E1">
        <w:tab/>
        <w:t>Signal Levels</w:t>
      </w:r>
      <w:bookmarkEnd w:id="21"/>
      <w:bookmarkEnd w:id="22"/>
      <w:bookmarkEnd w:id="23"/>
      <w:bookmarkEnd w:id="24"/>
      <w:bookmarkEnd w:id="25"/>
      <w:bookmarkEnd w:id="26"/>
      <w:bookmarkEnd w:id="27"/>
      <w:bookmarkEnd w:id="28"/>
      <w:bookmarkEnd w:id="29"/>
      <w:bookmarkEnd w:id="30"/>
    </w:p>
    <w:p w14:paraId="7BEAC211" w14:textId="77777777" w:rsidR="001B6BC8" w:rsidRPr="005C72E1" w:rsidRDefault="001B6BC8" w:rsidP="001B6BC8">
      <w:r w:rsidRPr="005C72E1">
        <w:t>The signal levels chosen for test should either be representative of field conditions or appropriate for the test purpose of the particular test procedure defined.</w:t>
      </w:r>
    </w:p>
    <w:p w14:paraId="7823FBCF" w14:textId="77777777" w:rsidR="001B6BC8" w:rsidRPr="005C72E1" w:rsidRDefault="001B6BC8" w:rsidP="001B6BC8">
      <w:r w:rsidRPr="005C72E1">
        <w:t>In order to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17803B4C" w14:textId="77777777" w:rsidR="001B6BC8" w:rsidRPr="005C72E1" w:rsidRDefault="001B6BC8" w:rsidP="001B6BC8">
      <w:r w:rsidRPr="005C72E1">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2D6F9945" w14:textId="77777777" w:rsidR="001B6BC8" w:rsidRPr="005C72E1" w:rsidRDefault="001B6BC8" w:rsidP="001B6BC8">
      <w:pPr>
        <w:pStyle w:val="Heading4"/>
      </w:pPr>
      <w:bookmarkStart w:id="31" w:name="_Toc46155803"/>
      <w:bookmarkStart w:id="32" w:name="_Toc46238356"/>
      <w:bookmarkStart w:id="33" w:name="_Toc46239183"/>
      <w:bookmarkStart w:id="34" w:name="_Toc46384184"/>
      <w:bookmarkStart w:id="35" w:name="_Toc46480268"/>
      <w:bookmarkStart w:id="36" w:name="_Toc51833606"/>
      <w:bookmarkStart w:id="37" w:name="_Toc58504712"/>
      <w:bookmarkStart w:id="38" w:name="_Toc68540453"/>
      <w:bookmarkStart w:id="39" w:name="_Toc75463990"/>
      <w:bookmarkStart w:id="40" w:name="_Toc83680292"/>
      <w:r w:rsidRPr="005C72E1">
        <w:t>5.5.1.2</w:t>
      </w:r>
      <w:r w:rsidRPr="005C72E1">
        <w:tab/>
        <w:t>Fading Profiles</w:t>
      </w:r>
      <w:bookmarkEnd w:id="31"/>
      <w:bookmarkEnd w:id="32"/>
      <w:bookmarkEnd w:id="33"/>
      <w:bookmarkEnd w:id="34"/>
      <w:bookmarkEnd w:id="35"/>
      <w:bookmarkEnd w:id="36"/>
      <w:bookmarkEnd w:id="37"/>
      <w:bookmarkEnd w:id="38"/>
      <w:bookmarkEnd w:id="39"/>
      <w:bookmarkEnd w:id="40"/>
    </w:p>
    <w:p w14:paraId="2D57AA8F" w14:textId="77777777" w:rsidR="001B6BC8" w:rsidRPr="005C72E1" w:rsidRDefault="001B6BC8" w:rsidP="001B6BC8">
      <w:r w:rsidRPr="005C72E1">
        <w:t>It is proposed to consider the following fading profiles to maintain consistency with 3GPP defined fading profiles in TS 38.521-4 [3]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1736F629" w14:textId="77777777" w:rsidR="001B6BC8" w:rsidRPr="005C72E1" w:rsidRDefault="001B6BC8" w:rsidP="001B6BC8">
      <w:r w:rsidRPr="005C72E1">
        <w:t>For 5G NR, the following defined 3GPP profiles have been considered depending on the particular test procedure.</w:t>
      </w:r>
    </w:p>
    <w:p w14:paraId="328E3DF0" w14:textId="77777777" w:rsidR="001B6BC8" w:rsidRPr="005C72E1" w:rsidRDefault="001B6BC8" w:rsidP="001B6BC8">
      <w:pPr>
        <w:pStyle w:val="B1"/>
      </w:pPr>
      <w:r w:rsidRPr="005C72E1">
        <w:t>-</w:t>
      </w:r>
      <w:r w:rsidRPr="005C72E1">
        <w:tab/>
        <w:t>TDLA30</w:t>
      </w:r>
    </w:p>
    <w:p w14:paraId="15EAFF20" w14:textId="77777777" w:rsidR="001B6BC8" w:rsidRPr="005C72E1" w:rsidRDefault="001B6BC8" w:rsidP="001B6BC8">
      <w:pPr>
        <w:pStyle w:val="B1"/>
      </w:pPr>
      <w:r w:rsidRPr="005C72E1">
        <w:t>-</w:t>
      </w:r>
      <w:r w:rsidRPr="005C72E1">
        <w:tab/>
        <w:t>TDLC300</w:t>
      </w:r>
    </w:p>
    <w:p w14:paraId="734A276B" w14:textId="77777777" w:rsidR="001B6BC8" w:rsidRPr="005C72E1" w:rsidRDefault="001B6BC8" w:rsidP="001B6BC8">
      <w:pPr>
        <w:pStyle w:val="B1"/>
      </w:pPr>
      <w:r w:rsidRPr="005C72E1">
        <w:t>-</w:t>
      </w:r>
      <w:r w:rsidRPr="005C72E1">
        <w:tab/>
        <w:t>TDLB100</w:t>
      </w:r>
    </w:p>
    <w:p w14:paraId="13261439" w14:textId="15F4158A" w:rsidR="009B4436" w:rsidRDefault="009B4436" w:rsidP="009B4436">
      <w:pPr>
        <w:pStyle w:val="Heading5"/>
        <w:rPr>
          <w:ins w:id="41" w:author="Mursalin Habib" w:date="2021-10-29T12:23:00Z"/>
        </w:rPr>
      </w:pPr>
      <w:bookmarkStart w:id="42" w:name="_Toc46155804"/>
      <w:bookmarkStart w:id="43" w:name="_Toc46238357"/>
      <w:bookmarkStart w:id="44" w:name="_Toc46239184"/>
      <w:bookmarkStart w:id="45" w:name="_Toc46384185"/>
      <w:bookmarkStart w:id="46" w:name="_Toc46480269"/>
      <w:bookmarkStart w:id="47" w:name="_Toc51833607"/>
      <w:bookmarkStart w:id="48" w:name="_Toc58504713"/>
      <w:bookmarkStart w:id="49" w:name="_Toc68540454"/>
      <w:bookmarkStart w:id="50" w:name="_Toc75463991"/>
      <w:bookmarkStart w:id="51" w:name="_Toc83680293"/>
      <w:ins w:id="52" w:author="Mursalin Habib" w:date="2021-10-29T12:23:00Z">
        <w:r w:rsidRPr="005C72E1">
          <w:t>5.5.</w:t>
        </w:r>
        <w:r>
          <w:t>2</w:t>
        </w:r>
        <w:r w:rsidRPr="005C72E1">
          <w:t>.1</w:t>
        </w:r>
        <w:r w:rsidRPr="005C72E1">
          <w:tab/>
          <w:t>Signal Levels</w:t>
        </w:r>
      </w:ins>
    </w:p>
    <w:p w14:paraId="051234E2" w14:textId="77777777" w:rsidR="009B4436" w:rsidRPr="005C72E1" w:rsidRDefault="009B4436" w:rsidP="009B4436">
      <w:pPr>
        <w:rPr>
          <w:ins w:id="53" w:author="Mursalin Habib" w:date="2021-10-29T12:23:00Z"/>
        </w:rPr>
      </w:pPr>
      <w:ins w:id="54" w:author="Mursalin Habib" w:date="2021-10-29T12:23:00Z">
        <w:r w:rsidRPr="005C72E1">
          <w:t>The signal levels chosen for test should either be representative of field conditions or appropriate for the test purpose of the particular test procedure defined.</w:t>
        </w:r>
      </w:ins>
    </w:p>
    <w:p w14:paraId="26837894" w14:textId="77777777" w:rsidR="009B4436" w:rsidRPr="005C72E1" w:rsidRDefault="009B4436" w:rsidP="009B4436">
      <w:pPr>
        <w:rPr>
          <w:ins w:id="55" w:author="Mursalin Habib" w:date="2021-10-29T12:23:00Z"/>
        </w:rPr>
      </w:pPr>
      <w:ins w:id="56" w:author="Mursalin Habib" w:date="2021-10-29T12:23:00Z">
        <w:r w:rsidRPr="005C72E1">
          <w:t>In order to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ins>
    </w:p>
    <w:p w14:paraId="2C8AB052" w14:textId="1C763E10" w:rsidR="009B4436" w:rsidRPr="005C72E1" w:rsidRDefault="009B4436">
      <w:pPr>
        <w:pStyle w:val="Heading4"/>
        <w:ind w:left="0" w:firstLine="0"/>
        <w:rPr>
          <w:ins w:id="57" w:author="Mursalin Habib" w:date="2021-10-29T12:22:00Z"/>
        </w:rPr>
        <w:pPrChange w:id="58" w:author="Mursalin Habib" w:date="2021-10-29T12:31:00Z">
          <w:pPr>
            <w:pStyle w:val="Heading4"/>
          </w:pPr>
        </w:pPrChange>
      </w:pPr>
      <w:ins w:id="59" w:author="Mursalin Habib" w:date="2021-10-29T12:22:00Z">
        <w:r w:rsidRPr="005C72E1">
          <w:t>5.5.</w:t>
        </w:r>
        <w:r>
          <w:t>2</w:t>
        </w:r>
        <w:r w:rsidRPr="005C72E1">
          <w:t>.2</w:t>
        </w:r>
        <w:r w:rsidRPr="005C72E1">
          <w:tab/>
          <w:t>Fading Profiles</w:t>
        </w:r>
      </w:ins>
    </w:p>
    <w:p w14:paraId="4C748378" w14:textId="6889AE78" w:rsidR="009B4436" w:rsidRPr="005C72E1" w:rsidRDefault="009B4436" w:rsidP="009B4436">
      <w:pPr>
        <w:rPr>
          <w:ins w:id="60" w:author="Mursalin Habib" w:date="2021-10-29T12:23:00Z"/>
        </w:rPr>
      </w:pPr>
      <w:ins w:id="61" w:author="Mursalin Habib" w:date="2021-10-29T12:23:00Z">
        <w:r w:rsidRPr="005C72E1">
          <w:t xml:space="preserve">It is proposed to consider the following fading profiles to maintain consistency with 3GPP defined fading profiles in TS 38.521-4 [3] that have been developed to assess a UE's capability of performing in various </w:t>
        </w:r>
        <w:proofErr w:type="spellStart"/>
        <w:r>
          <w:t>propagaton</w:t>
        </w:r>
        <w:proofErr w:type="spellEnd"/>
        <w:r w:rsidRPr="005C72E1">
          <w:t xml:space="preserve"> environments. Also, a static propagation condition should be considered for any uplink testing and any downlink performance testing where the test purpose does not specifically require fading</w:t>
        </w:r>
        <w:r>
          <w:t xml:space="preserve">. </w:t>
        </w:r>
      </w:ins>
    </w:p>
    <w:p w14:paraId="2CE47E6B" w14:textId="3B4FD631" w:rsidR="009B4436" w:rsidRPr="005C72E1" w:rsidRDefault="009B4436" w:rsidP="009B4436">
      <w:pPr>
        <w:rPr>
          <w:ins w:id="62" w:author="Mursalin Habib" w:date="2021-10-29T12:23:00Z"/>
        </w:rPr>
      </w:pPr>
      <w:ins w:id="63" w:author="Mursalin Habib" w:date="2021-10-29T12:23:00Z">
        <w:r w:rsidRPr="005C72E1">
          <w:t>For 5G NR, the following defined 3GPP profiles have been considered depending on the particular test procedure</w:t>
        </w:r>
      </w:ins>
      <w:ins w:id="64" w:author="Mursalin Habib" w:date="2021-10-29T12:24:00Z">
        <w:r>
          <w:t xml:space="preserve"> for FR2</w:t>
        </w:r>
      </w:ins>
    </w:p>
    <w:p w14:paraId="54D290F5" w14:textId="711343FC" w:rsidR="009B4436" w:rsidRPr="005C72E1" w:rsidRDefault="009B4436" w:rsidP="009B4436">
      <w:pPr>
        <w:pStyle w:val="B1"/>
        <w:rPr>
          <w:ins w:id="65" w:author="Mursalin Habib" w:date="2021-10-29T12:23:00Z"/>
        </w:rPr>
      </w:pPr>
      <w:ins w:id="66" w:author="Mursalin Habib" w:date="2021-10-29T12:23:00Z">
        <w:r w:rsidRPr="005C72E1">
          <w:t>-</w:t>
        </w:r>
        <w:r w:rsidRPr="005C72E1">
          <w:tab/>
          <w:t>TDLA30</w:t>
        </w:r>
      </w:ins>
      <w:ins w:id="67" w:author="Mursalin Habib" w:date="2021-10-29T12:24:00Z">
        <w:r>
          <w:t>-300</w:t>
        </w:r>
      </w:ins>
    </w:p>
    <w:p w14:paraId="5662426E" w14:textId="24DBC47D" w:rsidR="009B4436" w:rsidRPr="005C72E1" w:rsidRDefault="009B4436" w:rsidP="009B4436">
      <w:pPr>
        <w:pStyle w:val="B1"/>
        <w:rPr>
          <w:ins w:id="68" w:author="Mursalin Habib" w:date="2021-10-29T12:23:00Z"/>
        </w:rPr>
      </w:pPr>
      <w:ins w:id="69" w:author="Mursalin Habib" w:date="2021-10-29T12:23:00Z">
        <w:r w:rsidRPr="005C72E1">
          <w:lastRenderedPageBreak/>
          <w:t>-</w:t>
        </w:r>
        <w:r w:rsidRPr="005C72E1">
          <w:tab/>
          <w:t>TDL</w:t>
        </w:r>
      </w:ins>
      <w:ins w:id="70" w:author="Mursalin Habib" w:date="2021-10-29T12:24:00Z">
        <w:r>
          <w:t>A30-75</w:t>
        </w:r>
      </w:ins>
    </w:p>
    <w:p w14:paraId="5D449EBD" w14:textId="77777777" w:rsidR="009B4436" w:rsidRDefault="009B4436" w:rsidP="001B6BC8">
      <w:pPr>
        <w:pStyle w:val="Heading3"/>
        <w:rPr>
          <w:ins w:id="71" w:author="Mursalin Habib" w:date="2021-10-29T12:22:00Z"/>
        </w:rPr>
      </w:pPr>
    </w:p>
    <w:bookmarkEnd w:id="42"/>
    <w:bookmarkEnd w:id="43"/>
    <w:bookmarkEnd w:id="44"/>
    <w:bookmarkEnd w:id="45"/>
    <w:bookmarkEnd w:id="46"/>
    <w:bookmarkEnd w:id="47"/>
    <w:bookmarkEnd w:id="48"/>
    <w:bookmarkEnd w:id="49"/>
    <w:bookmarkEnd w:id="50"/>
    <w:bookmarkEnd w:id="51"/>
    <w:p w14:paraId="65715944" w14:textId="77777777" w:rsidR="00BC37F0" w:rsidRDefault="00BC37F0" w:rsidP="00BC37F0">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5D5BEC9" w14:textId="77777777" w:rsidR="005605F9" w:rsidRDefault="005605F9" w:rsidP="005605F9">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A8343" w14:textId="77777777" w:rsidR="00336B70" w:rsidRDefault="00336B70">
      <w:r>
        <w:separator/>
      </w:r>
    </w:p>
  </w:endnote>
  <w:endnote w:type="continuationSeparator" w:id="0">
    <w:p w14:paraId="75DF87B1" w14:textId="77777777" w:rsidR="00336B70" w:rsidRDefault="0033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6F89A" w14:textId="77777777" w:rsidR="00336B70" w:rsidRDefault="00336B70">
      <w:r>
        <w:separator/>
      </w:r>
    </w:p>
  </w:footnote>
  <w:footnote w:type="continuationSeparator" w:id="0">
    <w:p w14:paraId="52C7F4B0" w14:textId="77777777" w:rsidR="00336B70" w:rsidRDefault="00336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0DC"/>
    <w:rsid w:val="000A6394"/>
    <w:rsid w:val="000B7FED"/>
    <w:rsid w:val="000C038A"/>
    <w:rsid w:val="000C6598"/>
    <w:rsid w:val="000D44B3"/>
    <w:rsid w:val="0011091F"/>
    <w:rsid w:val="00145D43"/>
    <w:rsid w:val="0015001A"/>
    <w:rsid w:val="00191029"/>
    <w:rsid w:val="00192C46"/>
    <w:rsid w:val="00194FB1"/>
    <w:rsid w:val="001A08B3"/>
    <w:rsid w:val="001A3F14"/>
    <w:rsid w:val="001A7B60"/>
    <w:rsid w:val="001B52F0"/>
    <w:rsid w:val="001B6BC8"/>
    <w:rsid w:val="001B7A65"/>
    <w:rsid w:val="001C5680"/>
    <w:rsid w:val="001E41F3"/>
    <w:rsid w:val="0026004D"/>
    <w:rsid w:val="002640DD"/>
    <w:rsid w:val="00275D12"/>
    <w:rsid w:val="00284FEB"/>
    <w:rsid w:val="002860C4"/>
    <w:rsid w:val="002B5741"/>
    <w:rsid w:val="002E472E"/>
    <w:rsid w:val="00305409"/>
    <w:rsid w:val="003114AB"/>
    <w:rsid w:val="00336B70"/>
    <w:rsid w:val="003609EF"/>
    <w:rsid w:val="0036231A"/>
    <w:rsid w:val="003624F0"/>
    <w:rsid w:val="00374DD4"/>
    <w:rsid w:val="00395ED7"/>
    <w:rsid w:val="00397F7F"/>
    <w:rsid w:val="003E1A36"/>
    <w:rsid w:val="00410371"/>
    <w:rsid w:val="004137D9"/>
    <w:rsid w:val="004242F1"/>
    <w:rsid w:val="0047433D"/>
    <w:rsid w:val="004B75B7"/>
    <w:rsid w:val="004F0F87"/>
    <w:rsid w:val="0051580D"/>
    <w:rsid w:val="00547111"/>
    <w:rsid w:val="005605F9"/>
    <w:rsid w:val="00592D74"/>
    <w:rsid w:val="005C4167"/>
    <w:rsid w:val="005E2C44"/>
    <w:rsid w:val="00621188"/>
    <w:rsid w:val="006257ED"/>
    <w:rsid w:val="00650D30"/>
    <w:rsid w:val="0065628A"/>
    <w:rsid w:val="00665C47"/>
    <w:rsid w:val="00695808"/>
    <w:rsid w:val="006B46FB"/>
    <w:rsid w:val="006B5258"/>
    <w:rsid w:val="006E21FB"/>
    <w:rsid w:val="00705463"/>
    <w:rsid w:val="00705507"/>
    <w:rsid w:val="007176FF"/>
    <w:rsid w:val="00765384"/>
    <w:rsid w:val="00776B26"/>
    <w:rsid w:val="00791B80"/>
    <w:rsid w:val="00792342"/>
    <w:rsid w:val="007977A8"/>
    <w:rsid w:val="007A6E5E"/>
    <w:rsid w:val="007B512A"/>
    <w:rsid w:val="007C2097"/>
    <w:rsid w:val="007D6A07"/>
    <w:rsid w:val="007E107A"/>
    <w:rsid w:val="007E16E4"/>
    <w:rsid w:val="007F7259"/>
    <w:rsid w:val="008040A8"/>
    <w:rsid w:val="008279FA"/>
    <w:rsid w:val="00856525"/>
    <w:rsid w:val="008626E7"/>
    <w:rsid w:val="00870EE7"/>
    <w:rsid w:val="008863B9"/>
    <w:rsid w:val="00896F8D"/>
    <w:rsid w:val="008A45A6"/>
    <w:rsid w:val="008B11E2"/>
    <w:rsid w:val="008F3789"/>
    <w:rsid w:val="008F686C"/>
    <w:rsid w:val="009148DE"/>
    <w:rsid w:val="00941E30"/>
    <w:rsid w:val="00956BBF"/>
    <w:rsid w:val="009777D9"/>
    <w:rsid w:val="00991B88"/>
    <w:rsid w:val="009969EE"/>
    <w:rsid w:val="009A5753"/>
    <w:rsid w:val="009A579D"/>
    <w:rsid w:val="009B4436"/>
    <w:rsid w:val="009B6526"/>
    <w:rsid w:val="009E3297"/>
    <w:rsid w:val="009E4121"/>
    <w:rsid w:val="009F734F"/>
    <w:rsid w:val="00A246B6"/>
    <w:rsid w:val="00A47E70"/>
    <w:rsid w:val="00A50CF0"/>
    <w:rsid w:val="00A5635E"/>
    <w:rsid w:val="00A7671C"/>
    <w:rsid w:val="00AA2CBC"/>
    <w:rsid w:val="00AB0642"/>
    <w:rsid w:val="00AC5820"/>
    <w:rsid w:val="00AD0144"/>
    <w:rsid w:val="00AD1CD8"/>
    <w:rsid w:val="00AD4E1D"/>
    <w:rsid w:val="00B11D62"/>
    <w:rsid w:val="00B258BB"/>
    <w:rsid w:val="00B67B97"/>
    <w:rsid w:val="00B968C8"/>
    <w:rsid w:val="00BA3EC5"/>
    <w:rsid w:val="00BA51D9"/>
    <w:rsid w:val="00BB5DFC"/>
    <w:rsid w:val="00BC37F0"/>
    <w:rsid w:val="00BD279D"/>
    <w:rsid w:val="00BD6BB8"/>
    <w:rsid w:val="00C66BA2"/>
    <w:rsid w:val="00C95985"/>
    <w:rsid w:val="00CA05E2"/>
    <w:rsid w:val="00CC5026"/>
    <w:rsid w:val="00CC68D0"/>
    <w:rsid w:val="00D03F9A"/>
    <w:rsid w:val="00D06D51"/>
    <w:rsid w:val="00D24991"/>
    <w:rsid w:val="00D50255"/>
    <w:rsid w:val="00D66520"/>
    <w:rsid w:val="00DE34CF"/>
    <w:rsid w:val="00E13F3D"/>
    <w:rsid w:val="00E34898"/>
    <w:rsid w:val="00E41229"/>
    <w:rsid w:val="00E51FFC"/>
    <w:rsid w:val="00E57390"/>
    <w:rsid w:val="00E83213"/>
    <w:rsid w:val="00EB09B7"/>
    <w:rsid w:val="00EC49D8"/>
    <w:rsid w:val="00EE03AE"/>
    <w:rsid w:val="00EE7D7C"/>
    <w:rsid w:val="00F07F75"/>
    <w:rsid w:val="00F25D98"/>
    <w:rsid w:val="00F300FB"/>
    <w:rsid w:val="00F42DBB"/>
    <w:rsid w:val="00FB6386"/>
    <w:rsid w:val="00FC7D5F"/>
    <w:rsid w:val="00FD0C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 w:type="character" w:customStyle="1" w:styleId="TALChar">
    <w:name w:val="TAL Char"/>
    <w:link w:val="TAL"/>
    <w:rsid w:val="00AD0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477457612">
      <w:bodyDiv w:val="1"/>
      <w:marLeft w:val="0"/>
      <w:marRight w:val="0"/>
      <w:marTop w:val="0"/>
      <w:marBottom w:val="0"/>
      <w:divBdr>
        <w:top w:val="none" w:sz="0" w:space="0" w:color="auto"/>
        <w:left w:val="none" w:sz="0" w:space="0" w:color="auto"/>
        <w:bottom w:val="none" w:sz="0" w:space="0" w:color="auto"/>
        <w:right w:val="none" w:sz="0" w:space="0" w:color="auto"/>
      </w:divBdr>
      <w:divsChild>
        <w:div w:id="923420497">
          <w:marLeft w:val="0"/>
          <w:marRight w:val="0"/>
          <w:marTop w:val="0"/>
          <w:marBottom w:val="0"/>
          <w:divBdr>
            <w:top w:val="none" w:sz="0" w:space="0" w:color="auto"/>
            <w:left w:val="none" w:sz="0" w:space="0" w:color="auto"/>
            <w:bottom w:val="none" w:sz="0" w:space="0" w:color="auto"/>
            <w:right w:val="none" w:sz="0" w:space="0" w:color="auto"/>
          </w:divBdr>
        </w:div>
      </w:divsChild>
    </w:div>
    <w:div w:id="1149781993">
      <w:bodyDiv w:val="1"/>
      <w:marLeft w:val="0"/>
      <w:marRight w:val="0"/>
      <w:marTop w:val="0"/>
      <w:marBottom w:val="0"/>
      <w:divBdr>
        <w:top w:val="none" w:sz="0" w:space="0" w:color="auto"/>
        <w:left w:val="none" w:sz="0" w:space="0" w:color="auto"/>
        <w:bottom w:val="none" w:sz="0" w:space="0" w:color="auto"/>
        <w:right w:val="none" w:sz="0" w:space="0" w:color="auto"/>
      </w:divBdr>
      <w:divsChild>
        <w:div w:id="714424920">
          <w:marLeft w:val="0"/>
          <w:marRight w:val="0"/>
          <w:marTop w:val="0"/>
          <w:marBottom w:val="0"/>
          <w:divBdr>
            <w:top w:val="none" w:sz="0" w:space="0" w:color="auto"/>
            <w:left w:val="none" w:sz="0" w:space="0" w:color="auto"/>
            <w:bottom w:val="none" w:sz="0" w:space="0" w:color="auto"/>
            <w:right w:val="none" w:sz="0" w:space="0" w:color="auto"/>
          </w:divBdr>
        </w:div>
      </w:divsChild>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 w:id="18973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874</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2021-11-03T16:10:00Z</dcterms:created>
  <dcterms:modified xsi:type="dcterms:W3CDTF">2021-11-19T22:17:00Z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