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5D2" w:rsidRPr="00FF7DD5" w:rsidRDefault="009208C6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FF7DD5">
        <w:rPr>
          <w:b/>
          <w:sz w:val="24"/>
        </w:rPr>
        <w:t>3GPP TSG-</w:t>
      </w:r>
      <w:r w:rsidRPr="00FF7DD5">
        <w:rPr>
          <w:b/>
          <w:sz w:val="24"/>
        </w:rPr>
        <w:fldChar w:fldCharType="begin"/>
      </w:r>
      <w:r w:rsidRPr="00FF7DD5">
        <w:rPr>
          <w:b/>
          <w:sz w:val="24"/>
        </w:rPr>
        <w:instrText xml:space="preserve"> DOCPROPERTY  TSG/WGRef  \* MERGEFORMAT </w:instrText>
      </w:r>
      <w:r w:rsidRPr="00FF7DD5">
        <w:rPr>
          <w:b/>
          <w:sz w:val="24"/>
        </w:rPr>
        <w:fldChar w:fldCharType="separate"/>
      </w:r>
      <w:r w:rsidRPr="00FF7DD5">
        <w:rPr>
          <w:b/>
          <w:sz w:val="24"/>
        </w:rPr>
        <w:t>RAN5</w:t>
      </w:r>
      <w:r w:rsidRPr="00FF7DD5">
        <w:rPr>
          <w:b/>
          <w:sz w:val="24"/>
        </w:rPr>
        <w:fldChar w:fldCharType="end"/>
      </w:r>
      <w:r w:rsidRPr="00FF7DD5">
        <w:rPr>
          <w:b/>
          <w:sz w:val="24"/>
        </w:rPr>
        <w:t xml:space="preserve"> Meeting #9</w:t>
      </w:r>
      <w:r w:rsidRPr="00FF7DD5">
        <w:rPr>
          <w:rFonts w:hint="eastAsia"/>
          <w:b/>
          <w:sz w:val="24"/>
          <w:lang w:eastAsia="zh-CN"/>
        </w:rPr>
        <w:t>3</w:t>
      </w:r>
      <w:r w:rsidRPr="00FF7DD5">
        <w:rPr>
          <w:b/>
          <w:sz w:val="24"/>
        </w:rPr>
        <w:fldChar w:fldCharType="begin"/>
      </w:r>
      <w:r w:rsidRPr="00FF7DD5">
        <w:rPr>
          <w:b/>
          <w:sz w:val="24"/>
        </w:rPr>
        <w:instrText xml:space="preserve"> DOCPROPERTY  MtgTitle  \* MERGEFORMAT </w:instrText>
      </w:r>
      <w:r w:rsidRPr="00FF7DD5">
        <w:rPr>
          <w:b/>
          <w:sz w:val="24"/>
        </w:rPr>
        <w:fldChar w:fldCharType="separate"/>
      </w:r>
      <w:r w:rsidRPr="00FF7DD5">
        <w:rPr>
          <w:b/>
          <w:sz w:val="24"/>
        </w:rPr>
        <w:t>-e</w:t>
      </w:r>
      <w:r w:rsidRPr="00FF7DD5">
        <w:rPr>
          <w:b/>
          <w:sz w:val="24"/>
        </w:rPr>
        <w:fldChar w:fldCharType="end"/>
      </w:r>
      <w:r w:rsidRPr="00FF7DD5">
        <w:fldChar w:fldCharType="begin"/>
      </w:r>
      <w:r w:rsidRPr="00FF7DD5">
        <w:instrText xml:space="preserve"> DOCPROPERTY  MtgTitle  \* MERGEFORMAT </w:instrText>
      </w:r>
      <w:r w:rsidRPr="00FF7DD5">
        <w:fldChar w:fldCharType="end"/>
      </w:r>
      <w:r w:rsidRPr="00FF7DD5">
        <w:rPr>
          <w:b/>
          <w:i/>
          <w:sz w:val="28"/>
        </w:rPr>
        <w:tab/>
      </w:r>
      <w:r w:rsidRPr="00FF7DD5">
        <w:fldChar w:fldCharType="begin"/>
      </w:r>
      <w:r w:rsidRPr="00FF7DD5">
        <w:instrText xml:space="preserve"> DOCPROPERTY  Tdoc#  \* MERGEFORMAT </w:instrText>
      </w:r>
      <w:r w:rsidRPr="00FF7DD5">
        <w:fldChar w:fldCharType="separate"/>
      </w:r>
      <w:r w:rsidRPr="00FF7DD5">
        <w:rPr>
          <w:b/>
          <w:i/>
          <w:sz w:val="28"/>
        </w:rPr>
        <w:t>R5-21</w:t>
      </w:r>
      <w:r w:rsidR="00D156AA" w:rsidRPr="00FF7DD5">
        <w:rPr>
          <w:rFonts w:hint="eastAsia"/>
          <w:b/>
          <w:i/>
          <w:sz w:val="28"/>
          <w:lang w:eastAsia="zh-CN"/>
        </w:rPr>
        <w:t>8000</w:t>
      </w:r>
      <w:r w:rsidRPr="00FF7DD5">
        <w:rPr>
          <w:b/>
          <w:i/>
          <w:sz w:val="28"/>
        </w:rPr>
        <w:fldChar w:fldCharType="end"/>
      </w:r>
    </w:p>
    <w:p w:rsidR="000265D2" w:rsidRPr="00FF7DD5" w:rsidRDefault="009208C6">
      <w:pPr>
        <w:pStyle w:val="CRCoverPage"/>
        <w:outlineLvl w:val="0"/>
        <w:rPr>
          <w:b/>
          <w:sz w:val="24"/>
        </w:rPr>
      </w:pPr>
      <w:r w:rsidRPr="00FF7DD5">
        <w:rPr>
          <w:b/>
          <w:sz w:val="24"/>
        </w:rPr>
        <w:t>Electronic Meeting</w:t>
      </w:r>
      <w:r w:rsidRPr="00FF7DD5">
        <w:fldChar w:fldCharType="begin"/>
      </w:r>
      <w:r w:rsidRPr="00FF7DD5">
        <w:instrText xml:space="preserve"> DOCPROPERTY  Country  \* MERGEFORMAT </w:instrText>
      </w:r>
      <w:r w:rsidRPr="00FF7DD5">
        <w:fldChar w:fldCharType="end"/>
      </w:r>
      <w:r w:rsidRPr="00FF7DD5">
        <w:rPr>
          <w:b/>
          <w:sz w:val="24"/>
        </w:rPr>
        <w:t xml:space="preserve">, </w:t>
      </w:r>
      <w:r w:rsidRPr="00FF7DD5">
        <w:rPr>
          <w:b/>
          <w:sz w:val="24"/>
        </w:rPr>
        <w:fldChar w:fldCharType="begin"/>
      </w:r>
      <w:r w:rsidRPr="00FF7DD5">
        <w:rPr>
          <w:b/>
          <w:sz w:val="24"/>
        </w:rPr>
        <w:instrText xml:space="preserve"> DOCPROPERTY  StartDate  \* MERGEFORMAT </w:instrText>
      </w:r>
      <w:r w:rsidRPr="00FF7DD5">
        <w:rPr>
          <w:b/>
          <w:sz w:val="24"/>
        </w:rPr>
        <w:fldChar w:fldCharType="separate"/>
      </w:r>
      <w:r w:rsidRPr="00FF7DD5">
        <w:rPr>
          <w:rFonts w:hint="eastAsia"/>
          <w:b/>
          <w:sz w:val="24"/>
          <w:lang w:eastAsia="zh-CN"/>
        </w:rPr>
        <w:t>8</w:t>
      </w:r>
      <w:r w:rsidRPr="00FF7DD5">
        <w:rPr>
          <w:b/>
          <w:sz w:val="24"/>
        </w:rPr>
        <w:t xml:space="preserve">th </w:t>
      </w:r>
      <w:r w:rsidRPr="00FF7DD5">
        <w:rPr>
          <w:rFonts w:hint="eastAsia"/>
          <w:b/>
          <w:sz w:val="24"/>
          <w:lang w:eastAsia="zh-CN"/>
        </w:rPr>
        <w:t>Nov</w:t>
      </w:r>
      <w:r w:rsidRPr="00FF7DD5">
        <w:rPr>
          <w:b/>
          <w:sz w:val="24"/>
        </w:rPr>
        <w:t xml:space="preserve"> 2021</w:t>
      </w:r>
      <w:r w:rsidRPr="00FF7DD5">
        <w:rPr>
          <w:b/>
          <w:sz w:val="24"/>
        </w:rPr>
        <w:fldChar w:fldCharType="end"/>
      </w:r>
      <w:r w:rsidRPr="00FF7DD5">
        <w:rPr>
          <w:b/>
          <w:sz w:val="24"/>
        </w:rPr>
        <w:t xml:space="preserve"> - </w:t>
      </w:r>
      <w:r w:rsidRPr="00FF7DD5">
        <w:rPr>
          <w:b/>
          <w:sz w:val="24"/>
        </w:rPr>
        <w:fldChar w:fldCharType="begin"/>
      </w:r>
      <w:r w:rsidRPr="00FF7DD5">
        <w:rPr>
          <w:b/>
          <w:sz w:val="24"/>
        </w:rPr>
        <w:instrText xml:space="preserve"> DOCPROPERTY  EndDate  \* MERGEFORMAT </w:instrText>
      </w:r>
      <w:r w:rsidRPr="00FF7DD5">
        <w:rPr>
          <w:b/>
          <w:sz w:val="24"/>
        </w:rPr>
        <w:fldChar w:fldCharType="separate"/>
      </w:r>
      <w:r w:rsidRPr="00FF7DD5">
        <w:rPr>
          <w:rFonts w:hint="eastAsia"/>
          <w:b/>
          <w:sz w:val="24"/>
          <w:lang w:eastAsia="zh-CN"/>
        </w:rPr>
        <w:t>19</w:t>
      </w:r>
      <w:r w:rsidRPr="00FF7DD5">
        <w:rPr>
          <w:b/>
          <w:sz w:val="24"/>
        </w:rPr>
        <w:t xml:space="preserve">th </w:t>
      </w:r>
      <w:r w:rsidRPr="00FF7DD5">
        <w:rPr>
          <w:rFonts w:hint="eastAsia"/>
          <w:b/>
          <w:sz w:val="24"/>
          <w:lang w:eastAsia="zh-CN"/>
        </w:rPr>
        <w:t>Nov</w:t>
      </w:r>
      <w:r w:rsidRPr="00FF7DD5">
        <w:rPr>
          <w:b/>
          <w:sz w:val="24"/>
        </w:rPr>
        <w:t xml:space="preserve"> 2021</w:t>
      </w:r>
      <w:r w:rsidRPr="00FF7DD5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265D2" w:rsidRPr="00FF7DD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5D2" w:rsidRPr="00FF7DD5" w:rsidRDefault="009208C6">
            <w:pPr>
              <w:pStyle w:val="CRCoverPage"/>
              <w:spacing w:after="0"/>
              <w:jc w:val="right"/>
              <w:rPr>
                <w:i/>
              </w:rPr>
            </w:pPr>
            <w:r w:rsidRPr="00FF7DD5">
              <w:rPr>
                <w:i/>
                <w:sz w:val="14"/>
              </w:rPr>
              <w:t>CR-Form-v12.0</w:t>
            </w:r>
          </w:p>
        </w:tc>
      </w:tr>
      <w:tr w:rsidR="000265D2" w:rsidRPr="00FF7D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265D2" w:rsidRPr="00FF7DD5" w:rsidRDefault="009208C6">
            <w:pPr>
              <w:pStyle w:val="CRCoverPage"/>
              <w:spacing w:after="0"/>
              <w:jc w:val="center"/>
            </w:pPr>
            <w:r w:rsidRPr="00FF7DD5">
              <w:rPr>
                <w:b/>
                <w:sz w:val="32"/>
              </w:rPr>
              <w:t>CHANGE REQUEST</w:t>
            </w:r>
          </w:p>
        </w:tc>
      </w:tr>
      <w:tr w:rsidR="000265D2" w:rsidRPr="00FF7D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265D2" w:rsidRPr="00FF7DD5" w:rsidRDefault="000265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65D2" w:rsidRPr="00FF7DD5">
        <w:tc>
          <w:tcPr>
            <w:tcW w:w="142" w:type="dxa"/>
            <w:tcBorders>
              <w:left w:val="single" w:sz="4" w:space="0" w:color="auto"/>
            </w:tcBorders>
          </w:tcPr>
          <w:p w:rsidR="000265D2" w:rsidRPr="00FF7DD5" w:rsidRDefault="000265D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265D2" w:rsidRPr="00FF7DD5" w:rsidRDefault="009208C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F7DD5">
              <w:fldChar w:fldCharType="begin"/>
            </w:r>
            <w:r w:rsidRPr="00FF7DD5">
              <w:instrText xml:space="preserve"> DOCPROPERTY  Spec#  \* MERGEFORMAT </w:instrText>
            </w:r>
            <w:r w:rsidRPr="00FF7DD5">
              <w:fldChar w:fldCharType="separate"/>
            </w:r>
            <w:r w:rsidRPr="00FF7DD5">
              <w:rPr>
                <w:b/>
                <w:sz w:val="28"/>
              </w:rPr>
              <w:t>38.523-1</w:t>
            </w:r>
            <w:r w:rsidRPr="00FF7DD5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265D2" w:rsidRPr="00FF7DD5" w:rsidRDefault="009208C6">
            <w:pPr>
              <w:pStyle w:val="CRCoverPage"/>
              <w:spacing w:after="0"/>
              <w:jc w:val="center"/>
            </w:pPr>
            <w:r w:rsidRPr="00FF7DD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265D2" w:rsidRPr="00FF7DD5" w:rsidRDefault="009208C6">
            <w:pPr>
              <w:pStyle w:val="CRCoverPage"/>
              <w:spacing w:after="0"/>
              <w:jc w:val="center"/>
            </w:pPr>
            <w:r w:rsidRPr="00FF7DD5">
              <w:rPr>
                <w:b/>
                <w:sz w:val="28"/>
              </w:rPr>
              <w:t>2622</w:t>
            </w:r>
          </w:p>
        </w:tc>
        <w:tc>
          <w:tcPr>
            <w:tcW w:w="709" w:type="dxa"/>
          </w:tcPr>
          <w:p w:rsidR="000265D2" w:rsidRPr="00FF7DD5" w:rsidRDefault="009208C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F7DD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265D2" w:rsidRPr="00FF7DD5" w:rsidRDefault="00FF7DD5">
            <w:pPr>
              <w:pStyle w:val="CRCoverPage"/>
              <w:spacing w:after="0"/>
              <w:jc w:val="center"/>
              <w:rPr>
                <w:b/>
              </w:rPr>
            </w:pPr>
            <w:r w:rsidRPr="00FF7DD5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0265D2" w:rsidRPr="00FF7DD5" w:rsidRDefault="009208C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F7DD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265D2" w:rsidRPr="00FF7DD5" w:rsidRDefault="009208C6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FF7DD5">
              <w:rPr>
                <w:b/>
                <w:bCs/>
                <w:sz w:val="28"/>
                <w:szCs w:val="28"/>
              </w:rPr>
              <w:t>16.</w:t>
            </w:r>
            <w:r w:rsidRPr="00FF7DD5">
              <w:rPr>
                <w:rFonts w:hint="eastAsia"/>
                <w:b/>
                <w:bCs/>
                <w:sz w:val="28"/>
                <w:szCs w:val="28"/>
                <w:lang w:eastAsia="zh-CN"/>
              </w:rPr>
              <w:t>9</w:t>
            </w:r>
            <w:r w:rsidRPr="00FF7DD5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265D2" w:rsidRPr="00FF7DD5" w:rsidRDefault="000265D2">
            <w:pPr>
              <w:pStyle w:val="CRCoverPage"/>
              <w:spacing w:after="0"/>
            </w:pPr>
          </w:p>
        </w:tc>
      </w:tr>
      <w:tr w:rsidR="000265D2" w:rsidRPr="00FF7D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265D2" w:rsidRPr="00FF7DD5" w:rsidRDefault="000265D2">
            <w:pPr>
              <w:pStyle w:val="CRCoverPage"/>
              <w:spacing w:after="0"/>
            </w:pPr>
          </w:p>
        </w:tc>
      </w:tr>
      <w:tr w:rsidR="000265D2" w:rsidRPr="00FF7DD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265D2" w:rsidRPr="00FF7DD5" w:rsidRDefault="009208C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F7DD5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FF7DD5"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F7DD5"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F7DD5"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 w:rsidRPr="00FF7DD5">
              <w:rPr>
                <w:rFonts w:cs="Arial"/>
                <w:b/>
                <w:i/>
                <w:color w:val="FF0000"/>
              </w:rPr>
              <w:t xml:space="preserve"> </w:t>
            </w:r>
            <w:r w:rsidRPr="00FF7DD5">
              <w:rPr>
                <w:rFonts w:cs="Arial"/>
                <w:i/>
              </w:rPr>
              <w:t xml:space="preserve">on using this form: comprehensive instructions can be found at </w:t>
            </w:r>
            <w:r w:rsidRPr="00FF7DD5">
              <w:rPr>
                <w:rFonts w:cs="Arial"/>
                <w:i/>
              </w:rPr>
              <w:br/>
            </w:r>
            <w:hyperlink r:id="rId13" w:history="1">
              <w:r w:rsidRPr="00FF7DD5"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 w:rsidRPr="00FF7DD5">
              <w:rPr>
                <w:rFonts w:cs="Arial"/>
                <w:i/>
              </w:rPr>
              <w:t>.</w:t>
            </w:r>
          </w:p>
        </w:tc>
      </w:tr>
      <w:tr w:rsidR="000265D2" w:rsidRPr="00FF7DD5">
        <w:tc>
          <w:tcPr>
            <w:tcW w:w="9641" w:type="dxa"/>
            <w:gridSpan w:val="9"/>
          </w:tcPr>
          <w:p w:rsidR="000265D2" w:rsidRPr="00FF7DD5" w:rsidRDefault="000265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265D2" w:rsidRPr="00FF7DD5" w:rsidRDefault="000265D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265D2" w:rsidRPr="00FF7DD5">
        <w:tc>
          <w:tcPr>
            <w:tcW w:w="2835" w:type="dxa"/>
          </w:tcPr>
          <w:p w:rsidR="000265D2" w:rsidRPr="00FF7DD5" w:rsidRDefault="009208C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F7DD5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265D2" w:rsidRPr="00FF7DD5" w:rsidRDefault="009208C6">
            <w:pPr>
              <w:pStyle w:val="CRCoverPage"/>
              <w:spacing w:after="0"/>
              <w:jc w:val="right"/>
            </w:pPr>
            <w:r w:rsidRPr="00FF7DD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265D2" w:rsidRPr="00FF7DD5" w:rsidRDefault="000265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265D2" w:rsidRPr="00FF7DD5" w:rsidRDefault="009208C6">
            <w:pPr>
              <w:pStyle w:val="CRCoverPage"/>
              <w:spacing w:after="0"/>
              <w:jc w:val="right"/>
              <w:rPr>
                <w:u w:val="single"/>
              </w:rPr>
            </w:pPr>
            <w:r w:rsidRPr="00FF7DD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265D2" w:rsidRPr="00FF7DD5" w:rsidRDefault="000265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0265D2" w:rsidRPr="00FF7DD5" w:rsidRDefault="009208C6">
            <w:pPr>
              <w:pStyle w:val="CRCoverPage"/>
              <w:spacing w:after="0"/>
              <w:jc w:val="right"/>
              <w:rPr>
                <w:u w:val="single"/>
              </w:rPr>
            </w:pPr>
            <w:r w:rsidRPr="00FF7DD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265D2" w:rsidRPr="00FF7DD5" w:rsidRDefault="000265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265D2" w:rsidRPr="00FF7DD5" w:rsidRDefault="009208C6">
            <w:pPr>
              <w:pStyle w:val="CRCoverPage"/>
              <w:spacing w:after="0"/>
              <w:jc w:val="right"/>
            </w:pPr>
            <w:r w:rsidRPr="00FF7DD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265D2" w:rsidRPr="00FF7DD5" w:rsidRDefault="000265D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265D2" w:rsidRPr="00FF7DD5" w:rsidRDefault="000265D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265D2" w:rsidRPr="00FF7DD5">
        <w:tc>
          <w:tcPr>
            <w:tcW w:w="9640" w:type="dxa"/>
            <w:gridSpan w:val="11"/>
          </w:tcPr>
          <w:p w:rsidR="000265D2" w:rsidRPr="00FF7DD5" w:rsidRDefault="000265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65D2" w:rsidRPr="00FF7D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265D2" w:rsidRPr="00FF7DD5" w:rsidRDefault="009208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F7DD5">
              <w:rPr>
                <w:b/>
                <w:i/>
              </w:rPr>
              <w:t>Title:</w:t>
            </w:r>
            <w:r w:rsidRPr="00FF7DD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65D2" w:rsidRPr="00FF7DD5" w:rsidRDefault="009208C6">
            <w:pPr>
              <w:pStyle w:val="CRCoverPage"/>
              <w:spacing w:after="0"/>
              <w:ind w:left="100"/>
            </w:pPr>
            <w:r w:rsidRPr="00FF7DD5">
              <w:rPr>
                <w:rFonts w:hint="eastAsia"/>
                <w:lang w:eastAsia="zh-CN"/>
              </w:rPr>
              <w:t>Addition of new CVX TC 12.1.5.1-</w:t>
            </w:r>
            <w:r w:rsidRPr="00FF7DD5">
              <w:rPr>
                <w:lang w:eastAsia="zh-CN"/>
              </w:rPr>
              <w:t>PC5-only operation / Sidelink CSI reporting / Configuration</w:t>
            </w:r>
          </w:p>
        </w:tc>
      </w:tr>
      <w:tr w:rsidR="000265D2" w:rsidRPr="00FF7DD5">
        <w:tc>
          <w:tcPr>
            <w:tcW w:w="1843" w:type="dxa"/>
            <w:tcBorders>
              <w:left w:val="single" w:sz="4" w:space="0" w:color="auto"/>
            </w:tcBorders>
          </w:tcPr>
          <w:p w:rsidR="000265D2" w:rsidRPr="00FF7DD5" w:rsidRDefault="000265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265D2" w:rsidRPr="00FF7DD5" w:rsidRDefault="000265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65D2" w:rsidRPr="00FF7DD5">
        <w:tc>
          <w:tcPr>
            <w:tcW w:w="1843" w:type="dxa"/>
            <w:tcBorders>
              <w:left w:val="single" w:sz="4" w:space="0" w:color="auto"/>
            </w:tcBorders>
          </w:tcPr>
          <w:p w:rsidR="000265D2" w:rsidRPr="00FF7DD5" w:rsidRDefault="009208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F7DD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265D2" w:rsidRPr="00FF7DD5" w:rsidRDefault="009208C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F7DD5">
              <w:rPr>
                <w:rFonts w:hint="eastAsia"/>
                <w:lang w:eastAsia="zh-CN"/>
              </w:rPr>
              <w:t>TDIA,CATT</w:t>
            </w:r>
          </w:p>
        </w:tc>
      </w:tr>
      <w:tr w:rsidR="000265D2" w:rsidRPr="00FF7DD5">
        <w:tc>
          <w:tcPr>
            <w:tcW w:w="1843" w:type="dxa"/>
            <w:tcBorders>
              <w:left w:val="single" w:sz="4" w:space="0" w:color="auto"/>
            </w:tcBorders>
          </w:tcPr>
          <w:p w:rsidR="000265D2" w:rsidRPr="00FF7DD5" w:rsidRDefault="009208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F7DD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265D2" w:rsidRPr="00FF7DD5" w:rsidRDefault="009208C6">
            <w:pPr>
              <w:pStyle w:val="CRCoverPage"/>
              <w:spacing w:after="0"/>
              <w:ind w:left="100"/>
            </w:pPr>
            <w:r w:rsidRPr="00FF7DD5">
              <w:t>R5</w:t>
            </w:r>
            <w:r w:rsidRPr="00FF7DD5">
              <w:fldChar w:fldCharType="begin"/>
            </w:r>
            <w:r w:rsidRPr="00FF7DD5">
              <w:instrText xml:space="preserve"> DOCPROPERTY  SourceIfTsg  \* MERGEFORMAT </w:instrText>
            </w:r>
            <w:r w:rsidRPr="00FF7DD5">
              <w:fldChar w:fldCharType="end"/>
            </w:r>
          </w:p>
        </w:tc>
      </w:tr>
      <w:tr w:rsidR="000265D2" w:rsidRPr="00FF7DD5">
        <w:tc>
          <w:tcPr>
            <w:tcW w:w="1843" w:type="dxa"/>
            <w:tcBorders>
              <w:left w:val="single" w:sz="4" w:space="0" w:color="auto"/>
            </w:tcBorders>
          </w:tcPr>
          <w:p w:rsidR="000265D2" w:rsidRPr="00FF7DD5" w:rsidRDefault="000265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265D2" w:rsidRPr="00FF7DD5" w:rsidRDefault="000265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65D2" w:rsidRPr="00FF7DD5">
        <w:tc>
          <w:tcPr>
            <w:tcW w:w="1843" w:type="dxa"/>
            <w:tcBorders>
              <w:left w:val="single" w:sz="4" w:space="0" w:color="auto"/>
            </w:tcBorders>
          </w:tcPr>
          <w:p w:rsidR="000265D2" w:rsidRPr="00FF7DD5" w:rsidRDefault="009208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F7DD5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265D2" w:rsidRPr="00FF7DD5" w:rsidRDefault="009208C6">
            <w:pPr>
              <w:pStyle w:val="CRCoverPage"/>
              <w:spacing w:after="0"/>
              <w:ind w:left="100"/>
            </w:pPr>
            <w:r w:rsidRPr="00FF7DD5"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0265D2" w:rsidRPr="00FF7DD5" w:rsidRDefault="000265D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265D2" w:rsidRPr="00FF7DD5" w:rsidRDefault="009208C6">
            <w:pPr>
              <w:pStyle w:val="CRCoverPage"/>
              <w:spacing w:after="0"/>
              <w:jc w:val="right"/>
            </w:pPr>
            <w:r w:rsidRPr="00FF7DD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265D2" w:rsidRPr="00FF7DD5" w:rsidRDefault="009208C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F7DD5">
              <w:t>2021-</w:t>
            </w:r>
            <w:r w:rsidRPr="00FF7DD5">
              <w:rPr>
                <w:rFonts w:hint="eastAsia"/>
                <w:lang w:eastAsia="zh-CN"/>
              </w:rPr>
              <w:t>10</w:t>
            </w:r>
            <w:r w:rsidRPr="00FF7DD5">
              <w:t>-</w:t>
            </w:r>
            <w:r w:rsidRPr="00FF7DD5">
              <w:rPr>
                <w:rFonts w:hint="eastAsia"/>
                <w:lang w:eastAsia="zh-CN"/>
              </w:rPr>
              <w:t>21</w:t>
            </w:r>
          </w:p>
        </w:tc>
      </w:tr>
      <w:tr w:rsidR="000265D2" w:rsidRPr="00FF7DD5">
        <w:tc>
          <w:tcPr>
            <w:tcW w:w="1843" w:type="dxa"/>
            <w:tcBorders>
              <w:left w:val="single" w:sz="4" w:space="0" w:color="auto"/>
            </w:tcBorders>
          </w:tcPr>
          <w:p w:rsidR="000265D2" w:rsidRPr="00FF7DD5" w:rsidRDefault="000265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265D2" w:rsidRPr="00FF7DD5" w:rsidRDefault="000265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265D2" w:rsidRPr="00FF7DD5" w:rsidRDefault="000265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265D2" w:rsidRPr="00FF7DD5" w:rsidRDefault="000265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265D2" w:rsidRPr="00FF7DD5" w:rsidRDefault="000265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65D2" w:rsidRPr="00FF7D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265D2" w:rsidRPr="00FF7DD5" w:rsidRDefault="009208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F7DD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265D2" w:rsidRPr="00FF7DD5" w:rsidRDefault="009208C6">
            <w:pPr>
              <w:pStyle w:val="CRCoverPage"/>
              <w:spacing w:after="0"/>
              <w:ind w:left="100" w:right="-609"/>
              <w:rPr>
                <w:b/>
              </w:rPr>
            </w:pPr>
            <w:r w:rsidRPr="00FF7DD5">
              <w:fldChar w:fldCharType="begin"/>
            </w:r>
            <w:r w:rsidRPr="00FF7DD5">
              <w:instrText xml:space="preserve"> DOCPROPERTY  Cat  \* MERGEFORMAT </w:instrText>
            </w:r>
            <w:r w:rsidRPr="00FF7DD5">
              <w:fldChar w:fldCharType="separate"/>
            </w:r>
            <w:r w:rsidRPr="00FF7DD5">
              <w:rPr>
                <w:b/>
              </w:rPr>
              <w:t>F</w:t>
            </w:r>
            <w:r w:rsidRPr="00FF7DD5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265D2" w:rsidRPr="00FF7DD5" w:rsidRDefault="000265D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265D2" w:rsidRPr="00FF7DD5" w:rsidRDefault="009208C6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F7DD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265D2" w:rsidRPr="00FF7DD5" w:rsidRDefault="009208C6">
            <w:pPr>
              <w:pStyle w:val="CRCoverPage"/>
              <w:spacing w:after="0"/>
              <w:ind w:left="100"/>
            </w:pPr>
            <w:r w:rsidRPr="00FF7DD5">
              <w:fldChar w:fldCharType="begin"/>
            </w:r>
            <w:r w:rsidRPr="00FF7DD5">
              <w:instrText xml:space="preserve"> DOCPROPERTY  Release  \* MERGEFORMAT </w:instrText>
            </w:r>
            <w:r w:rsidRPr="00FF7DD5">
              <w:fldChar w:fldCharType="separate"/>
            </w:r>
            <w:r w:rsidRPr="00FF7DD5">
              <w:t>Rel-1</w:t>
            </w:r>
            <w:r w:rsidRPr="00FF7DD5">
              <w:fldChar w:fldCharType="end"/>
            </w:r>
            <w:r w:rsidRPr="00FF7DD5">
              <w:t>6</w:t>
            </w:r>
          </w:p>
        </w:tc>
      </w:tr>
      <w:tr w:rsidR="000265D2" w:rsidRPr="00FF7D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265D2" w:rsidRPr="00FF7DD5" w:rsidRDefault="000265D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265D2" w:rsidRPr="00FF7DD5" w:rsidRDefault="009208C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F7DD5">
              <w:rPr>
                <w:i/>
                <w:sz w:val="18"/>
              </w:rPr>
              <w:t xml:space="preserve">Use </w:t>
            </w:r>
            <w:r w:rsidRPr="00FF7DD5">
              <w:rPr>
                <w:i/>
                <w:sz w:val="18"/>
                <w:u w:val="single"/>
              </w:rPr>
              <w:t>one</w:t>
            </w:r>
            <w:r w:rsidRPr="00FF7DD5">
              <w:rPr>
                <w:i/>
                <w:sz w:val="18"/>
              </w:rPr>
              <w:t xml:space="preserve"> of the following categories:</w:t>
            </w:r>
            <w:r w:rsidRPr="00FF7DD5">
              <w:rPr>
                <w:b/>
                <w:i/>
                <w:sz w:val="18"/>
              </w:rPr>
              <w:br/>
              <w:t>F</w:t>
            </w:r>
            <w:r w:rsidRPr="00FF7DD5">
              <w:rPr>
                <w:i/>
                <w:sz w:val="18"/>
              </w:rPr>
              <w:t xml:space="preserve">  (correction)</w:t>
            </w:r>
            <w:r w:rsidRPr="00FF7DD5">
              <w:rPr>
                <w:i/>
                <w:sz w:val="18"/>
              </w:rPr>
              <w:br/>
            </w:r>
            <w:r w:rsidRPr="00FF7DD5">
              <w:rPr>
                <w:b/>
                <w:i/>
                <w:sz w:val="18"/>
              </w:rPr>
              <w:t>A</w:t>
            </w:r>
            <w:r w:rsidRPr="00FF7DD5">
              <w:rPr>
                <w:i/>
                <w:sz w:val="18"/>
              </w:rPr>
              <w:t xml:space="preserve">  (mirror corresponding to a change in an earlier release)</w:t>
            </w:r>
            <w:r w:rsidRPr="00FF7DD5">
              <w:rPr>
                <w:i/>
                <w:sz w:val="18"/>
              </w:rPr>
              <w:br/>
            </w:r>
            <w:r w:rsidRPr="00FF7DD5">
              <w:rPr>
                <w:b/>
                <w:i/>
                <w:sz w:val="18"/>
              </w:rPr>
              <w:t>B</w:t>
            </w:r>
            <w:r w:rsidRPr="00FF7DD5">
              <w:rPr>
                <w:i/>
                <w:sz w:val="18"/>
              </w:rPr>
              <w:t xml:space="preserve">  (addition of feature), </w:t>
            </w:r>
            <w:r w:rsidRPr="00FF7DD5">
              <w:rPr>
                <w:i/>
                <w:sz w:val="18"/>
              </w:rPr>
              <w:br/>
            </w:r>
            <w:r w:rsidRPr="00FF7DD5">
              <w:rPr>
                <w:b/>
                <w:i/>
                <w:sz w:val="18"/>
              </w:rPr>
              <w:t>C</w:t>
            </w:r>
            <w:r w:rsidRPr="00FF7DD5">
              <w:rPr>
                <w:i/>
                <w:sz w:val="18"/>
              </w:rPr>
              <w:t xml:space="preserve">  (functional modification of feature)</w:t>
            </w:r>
            <w:r w:rsidRPr="00FF7DD5">
              <w:rPr>
                <w:i/>
                <w:sz w:val="18"/>
              </w:rPr>
              <w:br/>
            </w:r>
            <w:r w:rsidRPr="00FF7DD5">
              <w:rPr>
                <w:b/>
                <w:i/>
                <w:sz w:val="18"/>
              </w:rPr>
              <w:t>D</w:t>
            </w:r>
            <w:r w:rsidRPr="00FF7DD5">
              <w:rPr>
                <w:i/>
                <w:sz w:val="18"/>
              </w:rPr>
              <w:t xml:space="preserve">  (editorial modification)</w:t>
            </w:r>
          </w:p>
          <w:p w:rsidR="000265D2" w:rsidRPr="00FF7DD5" w:rsidRDefault="009208C6">
            <w:pPr>
              <w:pStyle w:val="CRCoverPage"/>
            </w:pPr>
            <w:r w:rsidRPr="00FF7DD5">
              <w:rPr>
                <w:sz w:val="18"/>
              </w:rPr>
              <w:t>Detailed explanations of the above categories can</w:t>
            </w:r>
            <w:r w:rsidRPr="00FF7DD5">
              <w:rPr>
                <w:sz w:val="18"/>
              </w:rPr>
              <w:br/>
            </w:r>
            <w:r w:rsidRPr="00FF7DD5">
              <w:rPr>
                <w:sz w:val="18"/>
              </w:rPr>
              <w:t xml:space="preserve">be found in 3GPP </w:t>
            </w:r>
            <w:hyperlink r:id="rId14" w:history="1">
              <w:r w:rsidRPr="00FF7DD5">
                <w:rPr>
                  <w:rStyle w:val="afff0"/>
                  <w:sz w:val="18"/>
                </w:rPr>
                <w:t>TR 21.900</w:t>
              </w:r>
            </w:hyperlink>
            <w:r w:rsidRPr="00FF7DD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265D2" w:rsidRPr="00FF7DD5" w:rsidRDefault="009208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F7DD5">
              <w:rPr>
                <w:i/>
                <w:sz w:val="18"/>
              </w:rPr>
              <w:t xml:space="preserve">Use </w:t>
            </w:r>
            <w:r w:rsidRPr="00FF7DD5">
              <w:rPr>
                <w:i/>
                <w:sz w:val="18"/>
                <w:u w:val="single"/>
              </w:rPr>
              <w:t>one</w:t>
            </w:r>
            <w:r w:rsidRPr="00FF7DD5">
              <w:rPr>
                <w:i/>
                <w:sz w:val="18"/>
              </w:rPr>
              <w:t xml:space="preserve"> of the following releases:</w:t>
            </w:r>
            <w:r w:rsidRPr="00FF7DD5">
              <w:rPr>
                <w:i/>
                <w:sz w:val="18"/>
              </w:rPr>
              <w:br/>
              <w:t>Rel-8</w:t>
            </w:r>
            <w:r w:rsidRPr="00FF7DD5">
              <w:rPr>
                <w:i/>
                <w:sz w:val="18"/>
              </w:rPr>
              <w:tab/>
              <w:t>(Release 8)</w:t>
            </w:r>
            <w:r w:rsidRPr="00FF7DD5">
              <w:rPr>
                <w:i/>
                <w:sz w:val="18"/>
              </w:rPr>
              <w:br/>
              <w:t>Rel-9</w:t>
            </w:r>
            <w:r w:rsidRPr="00FF7DD5">
              <w:rPr>
                <w:i/>
                <w:sz w:val="18"/>
              </w:rPr>
              <w:tab/>
              <w:t>(Release 9)</w:t>
            </w:r>
            <w:r w:rsidRPr="00FF7DD5">
              <w:rPr>
                <w:i/>
                <w:sz w:val="18"/>
              </w:rPr>
              <w:br/>
              <w:t>Rel-10</w:t>
            </w:r>
            <w:r w:rsidRPr="00FF7DD5">
              <w:rPr>
                <w:i/>
                <w:sz w:val="18"/>
              </w:rPr>
              <w:tab/>
              <w:t>(Release 10)</w:t>
            </w:r>
            <w:r w:rsidRPr="00FF7DD5">
              <w:rPr>
                <w:i/>
                <w:sz w:val="18"/>
              </w:rPr>
              <w:br/>
              <w:t>Rel-11</w:t>
            </w:r>
            <w:r w:rsidRPr="00FF7DD5">
              <w:rPr>
                <w:i/>
                <w:sz w:val="18"/>
              </w:rPr>
              <w:tab/>
              <w:t>(Release 11)</w:t>
            </w:r>
            <w:r w:rsidRPr="00FF7DD5">
              <w:rPr>
                <w:i/>
                <w:sz w:val="18"/>
              </w:rPr>
              <w:br/>
              <w:t>Rel-12</w:t>
            </w:r>
            <w:r w:rsidRPr="00FF7DD5">
              <w:rPr>
                <w:i/>
                <w:sz w:val="18"/>
              </w:rPr>
              <w:tab/>
              <w:t>(Release 12)</w:t>
            </w:r>
            <w:r w:rsidRPr="00FF7DD5">
              <w:rPr>
                <w:i/>
                <w:sz w:val="18"/>
              </w:rPr>
              <w:br/>
            </w:r>
            <w:bookmarkStart w:id="1" w:name="OLE_LINK1"/>
            <w:r w:rsidRPr="00FF7DD5">
              <w:rPr>
                <w:i/>
                <w:sz w:val="18"/>
              </w:rPr>
              <w:t>Rel-13</w:t>
            </w:r>
            <w:r w:rsidRPr="00FF7DD5">
              <w:rPr>
                <w:i/>
                <w:sz w:val="18"/>
              </w:rPr>
              <w:tab/>
              <w:t>(Release 13)</w:t>
            </w:r>
            <w:bookmarkEnd w:id="1"/>
            <w:r w:rsidRPr="00FF7DD5">
              <w:rPr>
                <w:i/>
                <w:sz w:val="18"/>
              </w:rPr>
              <w:br/>
              <w:t>Rel-14</w:t>
            </w:r>
            <w:r w:rsidRPr="00FF7DD5">
              <w:rPr>
                <w:i/>
                <w:sz w:val="18"/>
              </w:rPr>
              <w:tab/>
              <w:t>(Rel</w:t>
            </w:r>
            <w:r w:rsidRPr="00FF7DD5">
              <w:rPr>
                <w:i/>
                <w:sz w:val="18"/>
              </w:rPr>
              <w:t>ease 14)</w:t>
            </w:r>
            <w:r w:rsidRPr="00FF7DD5">
              <w:rPr>
                <w:i/>
                <w:sz w:val="18"/>
              </w:rPr>
              <w:br/>
              <w:t>Rel-15</w:t>
            </w:r>
            <w:r w:rsidRPr="00FF7DD5">
              <w:rPr>
                <w:i/>
                <w:sz w:val="18"/>
              </w:rPr>
              <w:tab/>
              <w:t>(Release 15)</w:t>
            </w:r>
            <w:r w:rsidRPr="00FF7DD5">
              <w:rPr>
                <w:i/>
                <w:sz w:val="18"/>
              </w:rPr>
              <w:br/>
              <w:t>Rel-16</w:t>
            </w:r>
            <w:r w:rsidRPr="00FF7DD5">
              <w:rPr>
                <w:i/>
                <w:sz w:val="18"/>
              </w:rPr>
              <w:tab/>
              <w:t>(Release 16)</w:t>
            </w:r>
          </w:p>
        </w:tc>
      </w:tr>
      <w:tr w:rsidR="000265D2" w:rsidRPr="00FF7DD5">
        <w:tc>
          <w:tcPr>
            <w:tcW w:w="1843" w:type="dxa"/>
          </w:tcPr>
          <w:p w:rsidR="000265D2" w:rsidRPr="00FF7DD5" w:rsidRDefault="000265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265D2" w:rsidRPr="00FF7DD5" w:rsidRDefault="000265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65D2" w:rsidRPr="00FF7D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265D2" w:rsidRPr="00FF7DD5" w:rsidRDefault="009208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F7DD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65D2" w:rsidRPr="00FF7DD5" w:rsidRDefault="009208C6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 w:rsidRPr="00FF7DD5">
              <w:rPr>
                <w:lang w:eastAsia="zh-CN"/>
              </w:rPr>
              <w:t xml:space="preserve">Addition of new </w:t>
            </w:r>
            <w:r w:rsidRPr="00FF7DD5">
              <w:rPr>
                <w:rFonts w:hint="eastAsia"/>
                <w:lang w:eastAsia="zh-CN"/>
              </w:rPr>
              <w:t>CVX</w:t>
            </w:r>
            <w:r w:rsidRPr="00FF7DD5">
              <w:rPr>
                <w:lang w:eastAsia="zh-CN"/>
              </w:rPr>
              <w:t xml:space="preserve"> test case </w:t>
            </w:r>
            <w:r w:rsidRPr="00FF7DD5">
              <w:rPr>
                <w:rFonts w:hint="eastAsia"/>
                <w:lang w:eastAsia="zh-CN"/>
              </w:rPr>
              <w:t>12.1.5.1</w:t>
            </w:r>
            <w:r w:rsidRPr="00FF7DD5">
              <w:rPr>
                <w:lang w:eastAsia="zh-CN"/>
              </w:rPr>
              <w:t xml:space="preserve"> in accordance with work plan.</w:t>
            </w:r>
          </w:p>
        </w:tc>
      </w:tr>
      <w:tr w:rsidR="000265D2" w:rsidRPr="00FF7D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65D2" w:rsidRPr="00FF7DD5" w:rsidRDefault="000265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65D2" w:rsidRPr="00FF7DD5" w:rsidRDefault="000265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65D2" w:rsidRPr="00FF7D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65D2" w:rsidRPr="00FF7DD5" w:rsidRDefault="009208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F7DD5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265D2" w:rsidRPr="00FF7DD5" w:rsidRDefault="009208C6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 w:rsidRPr="00FF7DD5">
              <w:rPr>
                <w:rFonts w:hint="eastAsia"/>
                <w:lang w:eastAsia="zh-CN"/>
              </w:rPr>
              <w:t>Adding CVX test case 12.1.5.1-</w:t>
            </w:r>
            <w:r w:rsidRPr="00FF7DD5">
              <w:t xml:space="preserve"> </w:t>
            </w:r>
            <w:r w:rsidRPr="00FF7DD5">
              <w:rPr>
                <w:lang w:eastAsia="zh-CN"/>
              </w:rPr>
              <w:t>PC5-only operation / Sidelink CSI reporting / Configuration</w:t>
            </w:r>
          </w:p>
        </w:tc>
      </w:tr>
      <w:tr w:rsidR="000265D2" w:rsidRPr="00FF7D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65D2" w:rsidRPr="00FF7DD5" w:rsidRDefault="000265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65D2" w:rsidRPr="00FF7DD5" w:rsidRDefault="000265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65D2" w:rsidRPr="00FF7D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265D2" w:rsidRPr="00FF7DD5" w:rsidRDefault="009208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F7DD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65D2" w:rsidRPr="00FF7DD5" w:rsidRDefault="009208C6">
            <w:pPr>
              <w:pStyle w:val="CRCoverPage"/>
              <w:spacing w:after="0"/>
            </w:pPr>
            <w:r w:rsidRPr="00FF7DD5">
              <w:t>Work plan cannot be completed.</w:t>
            </w:r>
          </w:p>
        </w:tc>
      </w:tr>
      <w:tr w:rsidR="000265D2" w:rsidRPr="00FF7DD5">
        <w:tc>
          <w:tcPr>
            <w:tcW w:w="2694" w:type="dxa"/>
            <w:gridSpan w:val="2"/>
          </w:tcPr>
          <w:p w:rsidR="000265D2" w:rsidRPr="00FF7DD5" w:rsidRDefault="000265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265D2" w:rsidRPr="00FF7DD5" w:rsidRDefault="000265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65D2" w:rsidRPr="00FF7D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265D2" w:rsidRPr="00FF7DD5" w:rsidRDefault="009208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F7DD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65D2" w:rsidRPr="00FF7DD5" w:rsidRDefault="009208C6">
            <w:pPr>
              <w:pStyle w:val="CRCoverPage"/>
              <w:spacing w:after="0"/>
              <w:rPr>
                <w:lang w:eastAsia="zh-CN"/>
              </w:rPr>
            </w:pPr>
            <w:r w:rsidRPr="00FF7DD5">
              <w:rPr>
                <w:rFonts w:hint="eastAsia"/>
                <w:lang w:eastAsia="zh-CN"/>
              </w:rPr>
              <w:t>12.1.5.1(new)</w:t>
            </w:r>
          </w:p>
        </w:tc>
      </w:tr>
      <w:tr w:rsidR="000265D2" w:rsidRPr="00FF7D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65D2" w:rsidRPr="00FF7DD5" w:rsidRDefault="000265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65D2" w:rsidRPr="00FF7DD5" w:rsidRDefault="000265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65D2" w:rsidRPr="00FF7D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65D2" w:rsidRPr="00FF7DD5" w:rsidRDefault="00026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5D2" w:rsidRPr="00FF7DD5" w:rsidRDefault="009208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F7DD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265D2" w:rsidRPr="00FF7DD5" w:rsidRDefault="009208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F7DD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265D2" w:rsidRPr="00FF7DD5" w:rsidRDefault="000265D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265D2" w:rsidRPr="00FF7DD5" w:rsidRDefault="000265D2">
            <w:pPr>
              <w:pStyle w:val="CRCoverPage"/>
              <w:spacing w:after="0"/>
              <w:ind w:left="99"/>
            </w:pPr>
          </w:p>
        </w:tc>
      </w:tr>
      <w:tr w:rsidR="000265D2" w:rsidRPr="00FF7D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65D2" w:rsidRPr="00FF7DD5" w:rsidRDefault="009208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F7DD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265D2" w:rsidRPr="00FF7DD5" w:rsidRDefault="000265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65D2" w:rsidRPr="00FF7DD5" w:rsidRDefault="009208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F7DD5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265D2" w:rsidRPr="00FF7DD5" w:rsidRDefault="009208C6">
            <w:pPr>
              <w:pStyle w:val="CRCoverPage"/>
              <w:tabs>
                <w:tab w:val="right" w:pos="2893"/>
              </w:tabs>
              <w:spacing w:after="0"/>
            </w:pPr>
            <w:r w:rsidRPr="00FF7DD5">
              <w:t xml:space="preserve"> Other core specifications</w:t>
            </w:r>
            <w:r w:rsidRPr="00FF7DD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265D2" w:rsidRPr="00FF7DD5" w:rsidRDefault="009208C6">
            <w:pPr>
              <w:pStyle w:val="CRCoverPage"/>
              <w:spacing w:after="0"/>
              <w:ind w:left="99"/>
            </w:pPr>
            <w:r w:rsidRPr="00FF7DD5">
              <w:t xml:space="preserve">TS/TR ... CR ... </w:t>
            </w:r>
          </w:p>
        </w:tc>
      </w:tr>
      <w:tr w:rsidR="000265D2" w:rsidRPr="00FF7D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65D2" w:rsidRPr="00FF7DD5" w:rsidRDefault="009208C6">
            <w:pPr>
              <w:pStyle w:val="CRCoverPage"/>
              <w:spacing w:after="0"/>
              <w:rPr>
                <w:b/>
                <w:i/>
              </w:rPr>
            </w:pPr>
            <w:r w:rsidRPr="00FF7DD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265D2" w:rsidRPr="00FF7DD5" w:rsidRDefault="009208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F7DD5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65D2" w:rsidRPr="00FF7DD5" w:rsidRDefault="000265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0265D2" w:rsidRPr="00FF7DD5" w:rsidRDefault="009208C6">
            <w:pPr>
              <w:pStyle w:val="CRCoverPage"/>
              <w:spacing w:after="0"/>
            </w:pPr>
            <w:r w:rsidRPr="00FF7DD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265D2" w:rsidRPr="00FF7DD5" w:rsidRDefault="009208C6">
            <w:pPr>
              <w:pStyle w:val="CRCoverPage"/>
              <w:spacing w:after="0"/>
            </w:pPr>
            <w:r w:rsidRPr="00FF7DD5">
              <w:t xml:space="preserve">  TS/TR </w:t>
            </w:r>
            <w:r w:rsidRPr="00FF7DD5">
              <w:rPr>
                <w:rFonts w:hint="eastAsia"/>
                <w:lang w:eastAsia="zh-CN"/>
              </w:rPr>
              <w:t xml:space="preserve">38.523-2 </w:t>
            </w:r>
            <w:r w:rsidRPr="00FF7DD5">
              <w:t xml:space="preserve">CR 0184 </w:t>
            </w:r>
          </w:p>
        </w:tc>
      </w:tr>
      <w:tr w:rsidR="000265D2" w:rsidRPr="00FF7D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65D2" w:rsidRPr="00FF7DD5" w:rsidRDefault="009208C6">
            <w:pPr>
              <w:pStyle w:val="CRCoverPage"/>
              <w:spacing w:after="0"/>
              <w:rPr>
                <w:b/>
                <w:i/>
              </w:rPr>
            </w:pPr>
            <w:r w:rsidRPr="00FF7DD5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265D2" w:rsidRPr="00FF7DD5" w:rsidRDefault="000265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65D2" w:rsidRPr="00FF7DD5" w:rsidRDefault="009208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F7DD5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265D2" w:rsidRPr="00FF7DD5" w:rsidRDefault="009208C6">
            <w:pPr>
              <w:pStyle w:val="CRCoverPage"/>
              <w:spacing w:after="0"/>
            </w:pPr>
            <w:r w:rsidRPr="00FF7DD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265D2" w:rsidRPr="00FF7DD5" w:rsidRDefault="009208C6">
            <w:pPr>
              <w:pStyle w:val="CRCoverPage"/>
              <w:spacing w:after="0"/>
              <w:ind w:left="99"/>
            </w:pPr>
            <w:r w:rsidRPr="00FF7DD5">
              <w:t xml:space="preserve">TS/TR ... CR ... </w:t>
            </w:r>
          </w:p>
        </w:tc>
      </w:tr>
      <w:tr w:rsidR="000265D2" w:rsidRPr="00FF7D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65D2" w:rsidRPr="00FF7DD5" w:rsidRDefault="000265D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65D2" w:rsidRPr="00FF7DD5" w:rsidRDefault="000265D2">
            <w:pPr>
              <w:pStyle w:val="CRCoverPage"/>
              <w:spacing w:after="0"/>
            </w:pPr>
          </w:p>
        </w:tc>
      </w:tr>
      <w:tr w:rsidR="000265D2" w:rsidRPr="00FF7D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265D2" w:rsidRPr="00FF7DD5" w:rsidRDefault="009208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F7DD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65D2" w:rsidRPr="00FF7DD5" w:rsidRDefault="000265D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0265D2" w:rsidRPr="00FF7DD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265D2" w:rsidRPr="00FF7DD5" w:rsidRDefault="00026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0265D2" w:rsidRPr="00FF7DD5" w:rsidRDefault="000265D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265D2" w:rsidRPr="00FF7D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5D2" w:rsidRPr="00FF7DD5" w:rsidRDefault="009208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F7DD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65D2" w:rsidRPr="00FF7DD5" w:rsidRDefault="000265D2">
            <w:pPr>
              <w:pStyle w:val="CRCoverPage"/>
              <w:spacing w:after="0"/>
            </w:pPr>
            <w:bookmarkStart w:id="2" w:name="_GoBack"/>
            <w:bookmarkEnd w:id="2"/>
          </w:p>
        </w:tc>
      </w:tr>
    </w:tbl>
    <w:p w:rsidR="000265D2" w:rsidRPr="00FF7DD5" w:rsidRDefault="000265D2">
      <w:pPr>
        <w:pStyle w:val="H6"/>
      </w:pPr>
    </w:p>
    <w:p w:rsidR="000265D2" w:rsidRPr="00FF7DD5" w:rsidRDefault="000265D2"/>
    <w:p w:rsidR="000265D2" w:rsidRPr="00FF7DD5" w:rsidRDefault="000265D2">
      <w:pPr>
        <w:rPr>
          <w:rFonts w:eastAsiaTheme="minorEastAsia"/>
          <w:lang w:eastAsia="zh-CN"/>
        </w:rPr>
      </w:pPr>
    </w:p>
    <w:p w:rsidR="000265D2" w:rsidRPr="00FF7DD5" w:rsidRDefault="000265D2">
      <w:pPr>
        <w:rPr>
          <w:rFonts w:eastAsiaTheme="minorEastAsia"/>
          <w:lang w:eastAsia="zh-CN"/>
        </w:rPr>
      </w:pPr>
    </w:p>
    <w:p w:rsidR="000265D2" w:rsidRPr="00FF7DD5" w:rsidRDefault="000265D2">
      <w:pPr>
        <w:rPr>
          <w:rFonts w:eastAsiaTheme="minorEastAsia"/>
          <w:lang w:eastAsia="zh-CN"/>
        </w:rPr>
      </w:pPr>
    </w:p>
    <w:p w:rsidR="000265D2" w:rsidRPr="00FF7DD5" w:rsidRDefault="000265D2">
      <w:pPr>
        <w:rPr>
          <w:rFonts w:eastAsiaTheme="minorEastAsia"/>
          <w:lang w:eastAsia="zh-CN"/>
        </w:rPr>
      </w:pPr>
    </w:p>
    <w:p w:rsidR="000265D2" w:rsidRPr="00FF7DD5" w:rsidRDefault="000265D2">
      <w:pPr>
        <w:rPr>
          <w:rFonts w:eastAsiaTheme="minorEastAsia"/>
          <w:lang w:eastAsia="zh-CN"/>
        </w:rPr>
      </w:pPr>
    </w:p>
    <w:p w:rsidR="000265D2" w:rsidRPr="00FF7DD5" w:rsidRDefault="009208C6">
      <w:pPr>
        <w:rPr>
          <w:rFonts w:eastAsiaTheme="minorEastAsia"/>
          <w:lang w:eastAsia="zh-CN"/>
        </w:rPr>
      </w:pPr>
      <w:bookmarkStart w:id="3" w:name="_Toc76402191"/>
      <w:bookmarkStart w:id="4" w:name="_Toc76403823"/>
      <w:r w:rsidRPr="00FF7DD5">
        <w:rPr>
          <w:b/>
          <w:color w:val="00B0F0"/>
          <w:sz w:val="32"/>
          <w:szCs w:val="36"/>
        </w:rPr>
        <w:lastRenderedPageBreak/>
        <w:t>&lt;Start of Changed Section&gt;</w:t>
      </w:r>
    </w:p>
    <w:p w:rsidR="000265D2" w:rsidRPr="00FF7DD5" w:rsidRDefault="009208C6">
      <w:pPr>
        <w:keepNext/>
        <w:keepLines/>
        <w:spacing w:before="120"/>
        <w:ind w:left="1134" w:hanging="1134"/>
        <w:outlineLvl w:val="2"/>
        <w:rPr>
          <w:ins w:id="5" w:author="Yufei" w:date="2021-10-21T17:13:00Z"/>
          <w:rFonts w:ascii="Arial" w:eastAsiaTheme="minorEastAsia" w:hAnsi="Arial"/>
          <w:iCs/>
          <w:sz w:val="28"/>
          <w:lang w:eastAsia="zh-CN"/>
        </w:rPr>
      </w:pPr>
      <w:ins w:id="6" w:author="Yufei" w:date="2021-10-21T17:13:00Z">
        <w:r w:rsidRPr="00FF7DD5">
          <w:rPr>
            <w:rFonts w:ascii="Arial" w:hAnsi="Arial"/>
            <w:iCs/>
            <w:sz w:val="28"/>
          </w:rPr>
          <w:t>12.1.</w:t>
        </w:r>
        <w:r w:rsidRPr="00FF7DD5">
          <w:rPr>
            <w:rFonts w:ascii="Arial" w:eastAsia="等线" w:hAnsi="Arial" w:hint="eastAsia"/>
            <w:iCs/>
            <w:sz w:val="28"/>
            <w:lang w:eastAsia="zh-CN"/>
          </w:rPr>
          <w:t>5</w:t>
        </w:r>
        <w:r w:rsidRPr="00FF7DD5">
          <w:rPr>
            <w:rFonts w:ascii="Arial" w:hAnsi="Arial"/>
            <w:iCs/>
            <w:sz w:val="28"/>
          </w:rPr>
          <w:tab/>
        </w:r>
        <w:r w:rsidRPr="00FF7DD5">
          <w:rPr>
            <w:rFonts w:ascii="Arial" w:hAnsi="Arial"/>
            <w:iCs/>
            <w:sz w:val="28"/>
          </w:rPr>
          <w:t>PC5-only operation / Sidelink CSI reporting</w:t>
        </w:r>
      </w:ins>
    </w:p>
    <w:p w:rsidR="000265D2" w:rsidRPr="00FF7DD5" w:rsidRDefault="009208C6">
      <w:pPr>
        <w:pStyle w:val="40"/>
        <w:rPr>
          <w:ins w:id="7" w:author="Yufei" w:date="2021-10-21T17:13:00Z"/>
          <w:rFonts w:eastAsiaTheme="minorEastAsia"/>
          <w:lang w:eastAsia="zh-CN"/>
        </w:rPr>
      </w:pPr>
      <w:ins w:id="8" w:author="Yufei" w:date="2021-10-21T17:13:00Z">
        <w:r w:rsidRPr="00FF7DD5">
          <w:rPr>
            <w:rFonts w:eastAsiaTheme="minorEastAsia" w:hint="eastAsia"/>
            <w:lang w:eastAsia="zh-CN"/>
          </w:rPr>
          <w:t>12.1.5.1</w:t>
        </w:r>
        <w:r w:rsidRPr="00FF7DD5">
          <w:tab/>
        </w:r>
        <w:bookmarkEnd w:id="3"/>
        <w:bookmarkEnd w:id="4"/>
        <w:r w:rsidRPr="00FF7DD5">
          <w:t>PC5-only operation / Sidelink CSI reporting / Configuration</w:t>
        </w:r>
      </w:ins>
    </w:p>
    <w:p w:rsidR="000265D2" w:rsidRPr="00FF7DD5" w:rsidRDefault="009208C6">
      <w:pPr>
        <w:pStyle w:val="H6"/>
        <w:rPr>
          <w:ins w:id="9" w:author="Yufei" w:date="2021-10-21T17:13:00Z"/>
        </w:rPr>
      </w:pPr>
      <w:ins w:id="10" w:author="Yufei" w:date="2021-10-21T17:13:00Z">
        <w:r w:rsidRPr="00FF7DD5">
          <w:rPr>
            <w:lang w:eastAsia="zh-CN"/>
          </w:rPr>
          <w:t>12.1.</w:t>
        </w:r>
        <w:r w:rsidRPr="00FF7DD5">
          <w:rPr>
            <w:rFonts w:eastAsiaTheme="minorEastAsia" w:hint="eastAsia"/>
            <w:lang w:eastAsia="zh-CN"/>
          </w:rPr>
          <w:t>5</w:t>
        </w:r>
        <w:r w:rsidRPr="00FF7DD5">
          <w:rPr>
            <w:lang w:eastAsia="zh-CN"/>
          </w:rPr>
          <w:t>.1</w:t>
        </w:r>
        <w:r w:rsidRPr="00FF7DD5">
          <w:t>.1</w:t>
        </w:r>
        <w:r w:rsidRPr="00FF7DD5">
          <w:tab/>
          <w:t>Test Purpose (TP)</w:t>
        </w:r>
      </w:ins>
    </w:p>
    <w:p w:rsidR="000265D2" w:rsidRPr="00FF7DD5" w:rsidRDefault="009208C6">
      <w:pPr>
        <w:pStyle w:val="H6"/>
        <w:rPr>
          <w:ins w:id="11" w:author="Yufei" w:date="2021-10-21T17:13:00Z"/>
        </w:rPr>
      </w:pPr>
      <w:ins w:id="12" w:author="Yufei" w:date="2021-10-21T17:13:00Z">
        <w:r w:rsidRPr="00FF7DD5">
          <w:t xml:space="preserve"> (1)</w:t>
        </w:r>
      </w:ins>
    </w:p>
    <w:p w:rsidR="000265D2" w:rsidRPr="00FF7DD5" w:rsidRDefault="009208C6">
      <w:pPr>
        <w:pStyle w:val="PL"/>
        <w:rPr>
          <w:ins w:id="13" w:author="Yufei" w:date="2021-10-21T17:13:00Z"/>
        </w:rPr>
      </w:pPr>
      <w:ins w:id="14" w:author="Yufei" w:date="2021-10-21T17:13:00Z">
        <w:r w:rsidRPr="00FF7DD5">
          <w:rPr>
            <w:b/>
          </w:rPr>
          <w:t>with</w:t>
        </w:r>
        <w:r w:rsidRPr="00FF7DD5">
          <w:t xml:space="preserve"> {  UE </w:t>
        </w:r>
      </w:ins>
      <w:ins w:id="15" w:author="Yufei" w:date="2021-11-08T10:56:00Z">
        <w:r w:rsidRPr="00FF7DD5">
          <w:rPr>
            <w:rFonts w:eastAsiaTheme="minorEastAsia" w:hint="eastAsia"/>
            <w:lang w:eastAsia="zh-CN"/>
          </w:rPr>
          <w:t>having</w:t>
        </w:r>
      </w:ins>
      <w:ins w:id="16" w:author="Yufei" w:date="2021-10-21T17:13:00Z">
        <w:r w:rsidRPr="00FF7DD5">
          <w:t xml:space="preserve"> established PC5 RRC connection with peer UE }</w:t>
        </w:r>
      </w:ins>
    </w:p>
    <w:p w:rsidR="000265D2" w:rsidRPr="00FF7DD5" w:rsidRDefault="009208C6">
      <w:pPr>
        <w:pStyle w:val="PL"/>
        <w:rPr>
          <w:ins w:id="17" w:author="Yufei" w:date="2021-10-21T17:13:00Z"/>
        </w:rPr>
      </w:pPr>
      <w:ins w:id="18" w:author="Yufei" w:date="2021-10-21T17:13:00Z">
        <w:r w:rsidRPr="00FF7DD5">
          <w:rPr>
            <w:b/>
          </w:rPr>
          <w:t>ensure that</w:t>
        </w:r>
        <w:r w:rsidRPr="00FF7DD5">
          <w:t xml:space="preserve"> {</w:t>
        </w:r>
      </w:ins>
    </w:p>
    <w:p w:rsidR="000265D2" w:rsidRPr="00FF7DD5" w:rsidRDefault="009208C6">
      <w:pPr>
        <w:pStyle w:val="PL"/>
        <w:rPr>
          <w:ins w:id="19" w:author="Yufei" w:date="2021-10-21T17:13:00Z"/>
        </w:rPr>
      </w:pPr>
      <w:ins w:id="20" w:author="Yufei" w:date="2021-10-21T17:13:00Z">
        <w:r w:rsidRPr="00FF7DD5">
          <w:t xml:space="preserve">  </w:t>
        </w:r>
        <w:r w:rsidRPr="00FF7DD5">
          <w:rPr>
            <w:b/>
          </w:rPr>
          <w:t>when</w:t>
        </w:r>
        <w:r w:rsidRPr="00FF7DD5">
          <w:t xml:space="preserve"> { UE is configured by up</w:t>
        </w:r>
        <w:r w:rsidRPr="00FF7DD5">
          <w:t>per layer to configure SL CSI-RS resource to peer UE }</w:t>
        </w:r>
      </w:ins>
    </w:p>
    <w:p w:rsidR="000265D2" w:rsidRPr="00FF7DD5" w:rsidRDefault="009208C6">
      <w:pPr>
        <w:pStyle w:val="PL"/>
        <w:rPr>
          <w:ins w:id="21" w:author="Yufei" w:date="2021-10-21T17:13:00Z"/>
        </w:rPr>
      </w:pPr>
      <w:ins w:id="22" w:author="Yufei" w:date="2021-10-21T17:13:00Z">
        <w:r w:rsidRPr="00FF7DD5">
          <w:t xml:space="preserve">    </w:t>
        </w:r>
        <w:r w:rsidRPr="00FF7DD5">
          <w:rPr>
            <w:b/>
          </w:rPr>
          <w:t>then</w:t>
        </w:r>
        <w:r w:rsidRPr="00FF7DD5">
          <w:t xml:space="preserve"> { </w:t>
        </w:r>
        <w:r w:rsidRPr="00FF7DD5">
          <w:rPr>
            <w:rFonts w:cs="Courier New"/>
            <w:szCs w:val="16"/>
          </w:rPr>
          <w:t xml:space="preserve">UE sends an RRCReconfigurationSidelink message including sl-CSI-RS-Config to peer UE and starts </w:t>
        </w:r>
      </w:ins>
      <w:ins w:id="23" w:author="Yufei" w:date="2021-11-08T10:56:00Z">
        <w:r w:rsidRPr="00FF7DD5">
          <w:rPr>
            <w:rFonts w:eastAsiaTheme="minorEastAsia" w:cs="Courier New" w:hint="eastAsia"/>
            <w:szCs w:val="16"/>
            <w:lang w:eastAsia="zh-CN"/>
          </w:rPr>
          <w:t>transmitting</w:t>
        </w:r>
      </w:ins>
      <w:ins w:id="24" w:author="Yufei" w:date="2021-10-21T17:13:00Z">
        <w:r w:rsidRPr="00FF7DD5">
          <w:rPr>
            <w:rFonts w:cs="Courier New"/>
            <w:szCs w:val="16"/>
          </w:rPr>
          <w:t xml:space="preserve"> SL CSI-RS </w:t>
        </w:r>
        <w:r w:rsidRPr="00FF7DD5">
          <w:t>}</w:t>
        </w:r>
      </w:ins>
    </w:p>
    <w:p w:rsidR="000265D2" w:rsidRPr="00FF7DD5" w:rsidRDefault="009208C6">
      <w:pPr>
        <w:pStyle w:val="PL"/>
        <w:rPr>
          <w:ins w:id="25" w:author="Yufei" w:date="2021-10-21T17:13:00Z"/>
          <w:rFonts w:eastAsiaTheme="minorEastAsia"/>
          <w:lang w:eastAsia="zh-CN"/>
        </w:rPr>
      </w:pPr>
      <w:ins w:id="26" w:author="Yufei" w:date="2021-10-21T17:13:00Z">
        <w:r w:rsidRPr="00FF7DD5">
          <w:t xml:space="preserve">            }</w:t>
        </w:r>
      </w:ins>
    </w:p>
    <w:p w:rsidR="000265D2" w:rsidRPr="00FF7DD5" w:rsidRDefault="009208C6">
      <w:pPr>
        <w:pStyle w:val="H6"/>
        <w:rPr>
          <w:ins w:id="27" w:author="Yufei" w:date="2021-10-21T17:13:00Z"/>
        </w:rPr>
      </w:pPr>
      <w:ins w:id="28" w:author="Yufei" w:date="2021-10-21T17:13:00Z">
        <w:r w:rsidRPr="00FF7DD5">
          <w:t>(</w:t>
        </w:r>
        <w:r w:rsidRPr="00FF7DD5">
          <w:rPr>
            <w:rFonts w:eastAsiaTheme="minorEastAsia" w:hint="eastAsia"/>
            <w:lang w:eastAsia="zh-CN"/>
          </w:rPr>
          <w:t>2</w:t>
        </w:r>
        <w:r w:rsidRPr="00FF7DD5">
          <w:t>)</w:t>
        </w:r>
      </w:ins>
    </w:p>
    <w:p w:rsidR="000265D2" w:rsidRPr="00FF7DD5" w:rsidRDefault="009208C6">
      <w:pPr>
        <w:pStyle w:val="PL"/>
        <w:rPr>
          <w:ins w:id="29" w:author="Yufei" w:date="2021-10-21T17:13:00Z"/>
        </w:rPr>
      </w:pPr>
      <w:ins w:id="30" w:author="Yufei" w:date="2021-10-21T17:13:00Z">
        <w:r w:rsidRPr="00FF7DD5">
          <w:rPr>
            <w:b/>
          </w:rPr>
          <w:t>with</w:t>
        </w:r>
        <w:r w:rsidRPr="00FF7DD5">
          <w:t xml:space="preserve"> {  UE </w:t>
        </w:r>
      </w:ins>
      <w:ins w:id="31" w:author="Yufei" w:date="2021-11-08T10:58:00Z">
        <w:r w:rsidRPr="00FF7DD5">
          <w:rPr>
            <w:rFonts w:eastAsiaTheme="minorEastAsia" w:hint="eastAsia"/>
            <w:lang w:eastAsia="zh-CN"/>
          </w:rPr>
          <w:t>having</w:t>
        </w:r>
      </w:ins>
      <w:ins w:id="32" w:author="Yufei" w:date="2021-10-21T17:13:00Z">
        <w:r w:rsidRPr="00FF7DD5">
          <w:t xml:space="preserve"> established PC5 RRC connection with peer UE }</w:t>
        </w:r>
      </w:ins>
    </w:p>
    <w:p w:rsidR="000265D2" w:rsidRPr="00FF7DD5" w:rsidRDefault="009208C6">
      <w:pPr>
        <w:pStyle w:val="PL"/>
        <w:rPr>
          <w:ins w:id="33" w:author="Yufei" w:date="2021-10-21T17:13:00Z"/>
        </w:rPr>
      </w:pPr>
      <w:ins w:id="34" w:author="Yufei" w:date="2021-10-21T17:13:00Z">
        <w:r w:rsidRPr="00FF7DD5">
          <w:rPr>
            <w:b/>
          </w:rPr>
          <w:t>ensure that</w:t>
        </w:r>
        <w:r w:rsidRPr="00FF7DD5">
          <w:t xml:space="preserve"> {</w:t>
        </w:r>
      </w:ins>
    </w:p>
    <w:p w:rsidR="000265D2" w:rsidRPr="00FF7DD5" w:rsidRDefault="009208C6">
      <w:pPr>
        <w:pStyle w:val="PL"/>
        <w:rPr>
          <w:ins w:id="35" w:author="Yufei" w:date="2021-10-21T17:13:00Z"/>
        </w:rPr>
      </w:pPr>
      <w:ins w:id="36" w:author="Yufei" w:date="2021-10-21T17:13:00Z">
        <w:r w:rsidRPr="00FF7DD5">
          <w:t xml:space="preserve">  </w:t>
        </w:r>
        <w:r w:rsidRPr="00FF7DD5">
          <w:rPr>
            <w:b/>
          </w:rPr>
          <w:t>when</w:t>
        </w:r>
        <w:r w:rsidRPr="00FF7DD5">
          <w:t xml:space="preserve"> { UE is configured by upper layer to trigger SL CSI report }</w:t>
        </w:r>
      </w:ins>
    </w:p>
    <w:p w:rsidR="000265D2" w:rsidRPr="00FF7DD5" w:rsidRDefault="009208C6">
      <w:pPr>
        <w:pStyle w:val="PL"/>
        <w:rPr>
          <w:ins w:id="37" w:author="Yufei" w:date="2021-10-21T17:13:00Z"/>
        </w:rPr>
      </w:pPr>
      <w:ins w:id="38" w:author="Yufei" w:date="2021-10-21T17:13:00Z">
        <w:r w:rsidRPr="00FF7DD5">
          <w:t xml:space="preserve">    </w:t>
        </w:r>
        <w:r w:rsidRPr="00FF7DD5">
          <w:rPr>
            <w:b/>
          </w:rPr>
          <w:t>then</w:t>
        </w:r>
        <w:r w:rsidRPr="00FF7DD5">
          <w:t xml:space="preserve"> { </w:t>
        </w:r>
        <w:r w:rsidRPr="00FF7DD5">
          <w:rPr>
            <w:rFonts w:cs="Courier New"/>
            <w:szCs w:val="16"/>
          </w:rPr>
          <w:t xml:space="preserve">UE sends an SCI format </w:t>
        </w:r>
      </w:ins>
      <w:ins w:id="39" w:author="Yufei" w:date="2021-11-15T09:54:00Z">
        <w:r w:rsidRPr="00FF7DD5">
          <w:rPr>
            <w:rFonts w:eastAsiaTheme="minorEastAsia" w:cs="Courier New" w:hint="eastAsia"/>
            <w:szCs w:val="16"/>
            <w:lang w:eastAsia="zh-CN"/>
          </w:rPr>
          <w:t>2</w:t>
        </w:r>
      </w:ins>
      <w:ins w:id="40" w:author="Yufei" w:date="2021-10-21T17:13:00Z">
        <w:r w:rsidRPr="00FF7DD5">
          <w:rPr>
            <w:rFonts w:cs="Courier New"/>
            <w:szCs w:val="16"/>
          </w:rPr>
          <w:t xml:space="preserve">-A to trigger SL CSI report </w:t>
        </w:r>
        <w:r w:rsidRPr="00FF7DD5">
          <w:t>}</w:t>
        </w:r>
      </w:ins>
    </w:p>
    <w:p w:rsidR="000265D2" w:rsidRPr="00FF7DD5" w:rsidRDefault="009208C6">
      <w:pPr>
        <w:pStyle w:val="PL"/>
        <w:rPr>
          <w:ins w:id="41" w:author="Yufei" w:date="2021-10-21T17:13:00Z"/>
          <w:rFonts w:eastAsiaTheme="minorEastAsia"/>
          <w:lang w:eastAsia="zh-CN"/>
        </w:rPr>
      </w:pPr>
      <w:ins w:id="42" w:author="Yufei" w:date="2021-10-21T17:13:00Z">
        <w:r w:rsidRPr="00FF7DD5">
          <w:t xml:space="preserve">            }</w:t>
        </w:r>
      </w:ins>
    </w:p>
    <w:p w:rsidR="000265D2" w:rsidRPr="00FF7DD5" w:rsidRDefault="000265D2">
      <w:pPr>
        <w:pStyle w:val="PL"/>
        <w:rPr>
          <w:ins w:id="43" w:author="Yufei" w:date="2021-10-21T17:13:00Z"/>
          <w:rFonts w:eastAsiaTheme="minorEastAsia"/>
          <w:lang w:eastAsia="zh-CN"/>
        </w:rPr>
      </w:pPr>
    </w:p>
    <w:p w:rsidR="000265D2" w:rsidRPr="00FF7DD5" w:rsidRDefault="009208C6">
      <w:pPr>
        <w:pStyle w:val="H6"/>
        <w:rPr>
          <w:ins w:id="44" w:author="Yufei" w:date="2021-10-21T17:13:00Z"/>
        </w:rPr>
      </w:pPr>
      <w:ins w:id="45" w:author="Yufei" w:date="2021-10-21T17:13:00Z">
        <w:r w:rsidRPr="00FF7DD5">
          <w:rPr>
            <w:lang w:eastAsia="zh-CN"/>
          </w:rPr>
          <w:t>12.1.</w:t>
        </w:r>
      </w:ins>
      <w:ins w:id="46" w:author="Yufei" w:date="2021-10-22T11:23:00Z">
        <w:r w:rsidRPr="00FF7DD5">
          <w:rPr>
            <w:rFonts w:eastAsiaTheme="minorEastAsia" w:hint="eastAsia"/>
            <w:lang w:eastAsia="zh-CN"/>
          </w:rPr>
          <w:t>5</w:t>
        </w:r>
      </w:ins>
      <w:ins w:id="47" w:author="Yufei" w:date="2021-10-21T17:13:00Z">
        <w:r w:rsidRPr="00FF7DD5">
          <w:rPr>
            <w:lang w:eastAsia="zh-CN"/>
          </w:rPr>
          <w:t>.1</w:t>
        </w:r>
        <w:r w:rsidRPr="00FF7DD5">
          <w:t>.</w:t>
        </w:r>
        <w:r w:rsidRPr="00FF7DD5">
          <w:rPr>
            <w:rFonts w:eastAsiaTheme="minorEastAsia" w:hint="eastAsia"/>
            <w:lang w:eastAsia="zh-CN"/>
          </w:rPr>
          <w:t>2</w:t>
        </w:r>
        <w:r w:rsidRPr="00FF7DD5">
          <w:tab/>
          <w:t>Conformance requirements</w:t>
        </w:r>
      </w:ins>
    </w:p>
    <w:p w:rsidR="000265D2" w:rsidRPr="00FF7DD5" w:rsidRDefault="009208C6">
      <w:pPr>
        <w:rPr>
          <w:ins w:id="48" w:author="Yufei" w:date="2021-10-21T17:13:00Z"/>
          <w:rFonts w:eastAsiaTheme="minorEastAsia"/>
          <w:lang w:eastAsia="zh-CN"/>
        </w:rPr>
      </w:pPr>
      <w:ins w:id="49" w:author="Yufei" w:date="2021-10-21T17:13:00Z">
        <w:r w:rsidRPr="00FF7DD5">
          <w:t>References:</w:t>
        </w:r>
        <w:r w:rsidRPr="00FF7DD5">
          <w:t xml:space="preserve"> The conformance requirements covered in the present TC are specified in: TS 38.331 [22], subclause 5.8.</w:t>
        </w:r>
        <w:r w:rsidRPr="00FF7DD5">
          <w:rPr>
            <w:rFonts w:eastAsiaTheme="minorEastAsia" w:hint="eastAsia"/>
            <w:lang w:eastAsia="zh-CN"/>
          </w:rPr>
          <w:t>9</w:t>
        </w:r>
        <w:r w:rsidRPr="00FF7DD5">
          <w:t>.</w:t>
        </w:r>
        <w:r w:rsidRPr="00FF7DD5">
          <w:rPr>
            <w:rFonts w:eastAsiaTheme="minorEastAsia" w:hint="eastAsia"/>
            <w:lang w:eastAsia="zh-CN"/>
          </w:rPr>
          <w:t>1</w:t>
        </w:r>
        <w:r w:rsidRPr="00FF7DD5">
          <w:t>.</w:t>
        </w:r>
        <w:r w:rsidRPr="00FF7DD5">
          <w:rPr>
            <w:rFonts w:eastAsiaTheme="minorEastAsia" w:hint="eastAsia"/>
            <w:lang w:eastAsia="zh-CN"/>
          </w:rPr>
          <w:t>1</w:t>
        </w:r>
      </w:ins>
      <w:ins w:id="50" w:author="Yufei" w:date="2021-10-22T16:27:00Z">
        <w:r w:rsidRPr="00FF7DD5">
          <w:rPr>
            <w:rFonts w:eastAsiaTheme="minorEastAsia" w:hint="eastAsia"/>
            <w:lang w:eastAsia="zh-CN"/>
          </w:rPr>
          <w:t>,</w:t>
        </w:r>
        <w:r w:rsidRPr="00FF7DD5">
          <w:rPr>
            <w:rFonts w:eastAsiaTheme="minorEastAsia"/>
            <w:lang w:eastAsia="zh-CN"/>
          </w:rPr>
          <w:t xml:space="preserve"> 5.8.9.1.</w:t>
        </w:r>
        <w:r w:rsidRPr="00FF7DD5">
          <w:rPr>
            <w:rFonts w:eastAsiaTheme="minorEastAsia" w:hint="eastAsia"/>
            <w:lang w:eastAsia="zh-CN"/>
          </w:rPr>
          <w:t>2,</w:t>
        </w:r>
        <w:r w:rsidRPr="00FF7DD5">
          <w:rPr>
            <w:rFonts w:eastAsiaTheme="minorEastAsia"/>
            <w:lang w:eastAsia="zh-CN"/>
          </w:rPr>
          <w:t xml:space="preserve"> 5.8.9.1.</w:t>
        </w:r>
        <w:r w:rsidRPr="00FF7DD5">
          <w:rPr>
            <w:rFonts w:eastAsiaTheme="minorEastAsia" w:hint="eastAsia"/>
            <w:lang w:eastAsia="zh-CN"/>
          </w:rPr>
          <w:t>3</w:t>
        </w:r>
      </w:ins>
      <w:ins w:id="51" w:author="Yufei" w:date="2021-10-21T17:13:00Z">
        <w:r w:rsidRPr="00FF7DD5">
          <w:rPr>
            <w:rFonts w:eastAsiaTheme="minorEastAsia" w:hint="eastAsia"/>
            <w:lang w:eastAsia="zh-CN"/>
          </w:rPr>
          <w:t>.</w:t>
        </w:r>
        <w:r w:rsidRPr="00FF7DD5">
          <w:t xml:space="preserve"> Unless otherwise stated these are Rel-16 requirements. </w:t>
        </w:r>
      </w:ins>
    </w:p>
    <w:p w:rsidR="000265D2" w:rsidRPr="00FF7DD5" w:rsidRDefault="009208C6">
      <w:pPr>
        <w:rPr>
          <w:ins w:id="52" w:author="Yufei" w:date="2021-10-21T17:13:00Z"/>
          <w:rFonts w:eastAsiaTheme="minorEastAsia"/>
          <w:lang w:eastAsia="zh-CN"/>
        </w:rPr>
      </w:pPr>
      <w:ins w:id="53" w:author="Yufei" w:date="2021-10-21T17:13:00Z">
        <w:r w:rsidRPr="00FF7DD5">
          <w:t xml:space="preserve">[TS </w:t>
        </w:r>
        <w:r w:rsidRPr="00FF7DD5">
          <w:rPr>
            <w:rFonts w:eastAsiaTheme="minorEastAsia" w:hint="eastAsia"/>
            <w:lang w:eastAsia="zh-CN"/>
          </w:rPr>
          <w:t>38</w:t>
        </w:r>
        <w:r w:rsidRPr="00FF7DD5">
          <w:t>.</w:t>
        </w:r>
        <w:r w:rsidRPr="00FF7DD5">
          <w:rPr>
            <w:rFonts w:eastAsiaTheme="minorEastAsia" w:hint="eastAsia"/>
            <w:lang w:eastAsia="zh-CN"/>
          </w:rPr>
          <w:t>331</w:t>
        </w:r>
        <w:r w:rsidRPr="00FF7DD5">
          <w:t xml:space="preserve">, clause </w:t>
        </w:r>
        <w:r w:rsidRPr="00FF7DD5">
          <w:rPr>
            <w:rFonts w:eastAsiaTheme="minorEastAsia"/>
            <w:lang w:eastAsia="zh-CN"/>
          </w:rPr>
          <w:t>5.8.9.1.1</w:t>
        </w:r>
        <w:r w:rsidRPr="00FF7DD5">
          <w:t>]</w:t>
        </w:r>
      </w:ins>
    </w:p>
    <w:p w:rsidR="000265D2" w:rsidRPr="00FF7DD5" w:rsidRDefault="009208C6">
      <w:pPr>
        <w:keepNext/>
        <w:keepLines/>
        <w:spacing w:before="120"/>
        <w:ind w:left="1701" w:hanging="1701"/>
        <w:outlineLvl w:val="4"/>
        <w:rPr>
          <w:ins w:id="54" w:author="Yufei" w:date="2021-10-21T17:13:00Z"/>
          <w:rFonts w:ascii="Arial" w:hAnsi="Arial"/>
          <w:sz w:val="22"/>
          <w:lang w:eastAsia="ja-JP"/>
        </w:rPr>
      </w:pPr>
      <w:ins w:id="55" w:author="Yufei" w:date="2021-10-21T17:13:00Z">
        <w:r w:rsidRPr="00FF7DD5">
          <w:rPr>
            <w:rFonts w:ascii="Arial" w:hAnsi="Arial"/>
            <w:sz w:val="22"/>
            <w:lang w:eastAsia="ja-JP"/>
          </w:rPr>
          <w:t>General</w:t>
        </w:r>
      </w:ins>
    </w:p>
    <w:p w:rsidR="000265D2" w:rsidRPr="00FF7DD5" w:rsidRDefault="000265D2">
      <w:pPr>
        <w:keepNext/>
        <w:keepLines/>
        <w:spacing w:before="60"/>
        <w:jc w:val="center"/>
        <w:rPr>
          <w:ins w:id="56" w:author="Yufei" w:date="2021-10-21T17:13:00Z"/>
          <w:rFonts w:ascii="Arial" w:hAnsi="Arial"/>
          <w:b/>
          <w:lang w:eastAsia="ja-JP"/>
        </w:rPr>
      </w:pPr>
    </w:p>
    <w:p w:rsidR="000265D2" w:rsidRPr="00FF7DD5" w:rsidRDefault="009208C6">
      <w:pPr>
        <w:keepNext/>
        <w:keepLines/>
        <w:spacing w:before="60"/>
        <w:jc w:val="center"/>
        <w:rPr>
          <w:ins w:id="57" w:author="Yufei" w:date="2021-10-21T17:13:00Z"/>
          <w:rFonts w:ascii="Arial" w:hAnsi="Arial"/>
          <w:b/>
          <w:lang w:eastAsia="ja-JP"/>
        </w:rPr>
      </w:pPr>
      <w:ins w:id="58" w:author="Yufei" w:date="2021-10-21T17:13:00Z">
        <w:r w:rsidRPr="00FF7DD5">
          <w:rPr>
            <w:rFonts w:ascii="Arial" w:hAnsi="Arial"/>
            <w:b/>
            <w:lang w:eastAsia="ja-JP"/>
          </w:rPr>
          <w:object w:dxaOrig="4849" w:dyaOrig="213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2.5pt;height:106.5pt" o:ole="">
              <v:imagedata r:id="rId15" o:title=""/>
            </v:shape>
            <o:OLEObject Type="Embed" ProgID="Mscgen.Chart" ShapeID="_x0000_i1025" DrawAspect="Content" ObjectID="_1698863986" r:id="rId16"/>
          </w:object>
        </w:r>
      </w:ins>
    </w:p>
    <w:p w:rsidR="000265D2" w:rsidRPr="00FF7DD5" w:rsidRDefault="009208C6">
      <w:pPr>
        <w:keepLines/>
        <w:spacing w:after="240"/>
        <w:jc w:val="center"/>
        <w:rPr>
          <w:ins w:id="59" w:author="Yufei" w:date="2021-10-21T17:13:00Z"/>
          <w:rFonts w:ascii="Arial" w:hAnsi="Arial"/>
          <w:b/>
          <w:lang w:eastAsia="ja-JP"/>
        </w:rPr>
      </w:pPr>
      <w:ins w:id="60" w:author="Yufei" w:date="2021-10-21T17:13:00Z">
        <w:r w:rsidRPr="00FF7DD5">
          <w:rPr>
            <w:rFonts w:ascii="Arial" w:hAnsi="Arial"/>
            <w:b/>
            <w:lang w:eastAsia="ja-JP"/>
          </w:rPr>
          <w:t>Figure 5.8.9.1.1-1: Sidelink RRC reconfiguration, successful</w:t>
        </w:r>
      </w:ins>
    </w:p>
    <w:p w:rsidR="000265D2" w:rsidRPr="00FF7DD5" w:rsidRDefault="009208C6">
      <w:pPr>
        <w:keepNext/>
        <w:keepLines/>
        <w:spacing w:before="60"/>
        <w:jc w:val="center"/>
        <w:rPr>
          <w:ins w:id="61" w:author="Yufei" w:date="2021-10-21T17:13:00Z"/>
          <w:rFonts w:ascii="Arial" w:hAnsi="Arial"/>
          <w:b/>
          <w:lang w:eastAsia="ja-JP"/>
        </w:rPr>
      </w:pPr>
      <w:ins w:id="62" w:author="Yufei" w:date="2021-10-21T17:13:00Z">
        <w:r w:rsidRPr="00FF7DD5">
          <w:rPr>
            <w:rFonts w:ascii="Arial" w:hAnsi="Arial"/>
            <w:b/>
            <w:lang w:eastAsia="ja-JP"/>
          </w:rPr>
          <w:object w:dxaOrig="4740" w:dyaOrig="2133">
            <v:shape id="_x0000_i1026" type="#_x0000_t75" style="width:237pt;height:106.5pt" o:ole="">
              <v:imagedata r:id="rId17" o:title=""/>
            </v:shape>
            <o:OLEObject Type="Embed" ProgID="Mscgen.Chart" ShapeID="_x0000_i1026" DrawAspect="Content" ObjectID="_1698863987" r:id="rId18"/>
          </w:object>
        </w:r>
      </w:ins>
    </w:p>
    <w:p w:rsidR="000265D2" w:rsidRPr="00FF7DD5" w:rsidRDefault="009208C6">
      <w:pPr>
        <w:keepLines/>
        <w:spacing w:after="240"/>
        <w:jc w:val="center"/>
        <w:rPr>
          <w:ins w:id="63" w:author="Yufei" w:date="2021-10-21T17:13:00Z"/>
          <w:rFonts w:ascii="Arial" w:hAnsi="Arial"/>
          <w:b/>
          <w:lang w:eastAsia="ja-JP"/>
        </w:rPr>
      </w:pPr>
      <w:ins w:id="64" w:author="Yufei" w:date="2021-10-21T17:13:00Z">
        <w:r w:rsidRPr="00FF7DD5">
          <w:rPr>
            <w:rFonts w:ascii="Arial" w:hAnsi="Arial"/>
            <w:b/>
            <w:lang w:eastAsia="ja-JP"/>
          </w:rPr>
          <w:t>Figure 5.8.9.1.1-2: Sidelink RRC reconfiguration, failure</w:t>
        </w:r>
      </w:ins>
    </w:p>
    <w:p w:rsidR="000265D2" w:rsidRPr="00FF7DD5" w:rsidRDefault="009208C6">
      <w:pPr>
        <w:rPr>
          <w:ins w:id="65" w:author="Yufei" w:date="2021-10-21T17:13:00Z"/>
          <w:lang w:eastAsia="ja-JP"/>
        </w:rPr>
      </w:pPr>
      <w:ins w:id="66" w:author="Yufei" w:date="2021-10-21T17:13:00Z">
        <w:r w:rsidRPr="00FF7DD5">
          <w:rPr>
            <w:lang w:eastAsia="ja-JP"/>
          </w:rPr>
          <w:t xml:space="preserve">The purpose of this procedure is to </w:t>
        </w:r>
        <w:r w:rsidRPr="00FF7DD5">
          <w:rPr>
            <w:rFonts w:eastAsia="宋体"/>
            <w:lang w:eastAsia="ja-JP"/>
          </w:rPr>
          <w:t xml:space="preserve">modify a PC5-RRC connection, e.g. to </w:t>
        </w:r>
        <w:r w:rsidRPr="00FF7DD5">
          <w:rPr>
            <w:lang w:eastAsia="ja-JP"/>
          </w:rPr>
          <w:t xml:space="preserve">establish/modify/release sidelink DRBs, to (re-)configure NR sidelink measurement and </w:t>
        </w:r>
        <w:r w:rsidRPr="00FF7DD5">
          <w:rPr>
            <w:rFonts w:eastAsia="宋体"/>
            <w:lang w:eastAsia="ja-JP"/>
          </w:rPr>
          <w:t xml:space="preserve">reporting, to </w:t>
        </w:r>
        <w:r w:rsidRPr="00FF7DD5">
          <w:rPr>
            <w:lang w:eastAsia="ja-JP"/>
          </w:rPr>
          <w:t>(re-)</w:t>
        </w:r>
        <w:r w:rsidRPr="00FF7DD5">
          <w:rPr>
            <w:rFonts w:eastAsia="宋体"/>
            <w:lang w:eastAsia="ja-JP"/>
          </w:rPr>
          <w:t>configure sidelink CSI reference signal resources and CSI reporting latency bound</w:t>
        </w:r>
        <w:r w:rsidRPr="00FF7DD5">
          <w:rPr>
            <w:lang w:eastAsia="ja-JP"/>
          </w:rPr>
          <w:t>.</w:t>
        </w:r>
      </w:ins>
    </w:p>
    <w:p w:rsidR="000265D2" w:rsidRPr="00FF7DD5" w:rsidRDefault="009208C6">
      <w:pPr>
        <w:rPr>
          <w:ins w:id="67" w:author="Yufei" w:date="2021-10-21T17:13:00Z"/>
          <w:lang w:eastAsia="ja-JP"/>
        </w:rPr>
      </w:pPr>
      <w:ins w:id="68" w:author="Yufei" w:date="2021-10-21T17:13:00Z">
        <w:r w:rsidRPr="00FF7DD5">
          <w:rPr>
            <w:lang w:eastAsia="ja-JP"/>
          </w:rPr>
          <w:lastRenderedPageBreak/>
          <w:t>The UE may initiate the sidelink RRC reconfiguration procedure and p</w:t>
        </w:r>
        <w:r w:rsidRPr="00FF7DD5">
          <w:rPr>
            <w:lang w:eastAsia="ja-JP"/>
          </w:rPr>
          <w:t xml:space="preserve">erform the operation in sub-clause 5.8.9.1.2 </w:t>
        </w:r>
        <w:r w:rsidRPr="00FF7DD5">
          <w:rPr>
            <w:rFonts w:eastAsia="宋体"/>
            <w:lang w:eastAsia="ja-JP"/>
          </w:rPr>
          <w:t>on the corresponding PC5-RRC connection</w:t>
        </w:r>
        <w:r w:rsidRPr="00FF7DD5">
          <w:rPr>
            <w:lang w:eastAsia="ja-JP"/>
          </w:rPr>
          <w:t xml:space="preserve"> in following cases:</w:t>
        </w:r>
      </w:ins>
    </w:p>
    <w:p w:rsidR="000265D2" w:rsidRPr="00FF7DD5" w:rsidRDefault="009208C6">
      <w:pPr>
        <w:ind w:left="568" w:hanging="284"/>
        <w:rPr>
          <w:ins w:id="69" w:author="Yufei" w:date="2021-10-21T17:13:00Z"/>
          <w:lang w:eastAsia="ja-JP"/>
        </w:rPr>
      </w:pPr>
      <w:ins w:id="70" w:author="Yufei" w:date="2021-10-21T17:13:00Z">
        <w:r w:rsidRPr="00FF7DD5">
          <w:rPr>
            <w:lang w:eastAsia="ja-JP"/>
          </w:rPr>
          <w:t>-</w:t>
        </w:r>
        <w:r w:rsidRPr="00FF7DD5">
          <w:rPr>
            <w:lang w:eastAsia="ja-JP"/>
          </w:rPr>
          <w:tab/>
          <w:t>the release of sidelink DRBs associated with the peer UE, as specified in sub-clause 5.8.9.1a.1;</w:t>
        </w:r>
      </w:ins>
    </w:p>
    <w:p w:rsidR="000265D2" w:rsidRPr="00FF7DD5" w:rsidRDefault="009208C6">
      <w:pPr>
        <w:ind w:left="568" w:hanging="284"/>
        <w:rPr>
          <w:ins w:id="71" w:author="Yufei" w:date="2021-10-21T17:13:00Z"/>
          <w:lang w:eastAsia="ja-JP"/>
        </w:rPr>
      </w:pPr>
      <w:ins w:id="72" w:author="Yufei" w:date="2021-10-21T17:13:00Z">
        <w:r w:rsidRPr="00FF7DD5">
          <w:rPr>
            <w:lang w:eastAsia="ja-JP"/>
          </w:rPr>
          <w:t>-</w:t>
        </w:r>
        <w:r w:rsidRPr="00FF7DD5">
          <w:rPr>
            <w:lang w:eastAsia="ja-JP"/>
          </w:rPr>
          <w:tab/>
          <w:t>the establishment of sidelink DRBs associated with</w:t>
        </w:r>
        <w:r w:rsidRPr="00FF7DD5">
          <w:rPr>
            <w:lang w:eastAsia="ja-JP"/>
          </w:rPr>
          <w:t xml:space="preserve"> the peer UE, as specified in sub-clause 5.8.9.1a.2;</w:t>
        </w:r>
      </w:ins>
    </w:p>
    <w:p w:rsidR="000265D2" w:rsidRPr="00FF7DD5" w:rsidRDefault="009208C6">
      <w:pPr>
        <w:ind w:left="568" w:hanging="284"/>
        <w:rPr>
          <w:ins w:id="73" w:author="Yufei" w:date="2021-10-21T17:13:00Z"/>
          <w:lang w:eastAsia="ja-JP"/>
        </w:rPr>
      </w:pPr>
      <w:ins w:id="74" w:author="Yufei" w:date="2021-10-21T17:13:00Z">
        <w:r w:rsidRPr="00FF7DD5">
          <w:rPr>
            <w:lang w:eastAsia="ja-JP"/>
          </w:rPr>
          <w:t>-</w:t>
        </w:r>
        <w:r w:rsidRPr="00FF7DD5">
          <w:rPr>
            <w:lang w:eastAsia="ja-JP"/>
          </w:rPr>
          <w:tab/>
          <w:t xml:space="preserve">the modification for the parameters included in </w:t>
        </w:r>
        <w:r w:rsidRPr="00FF7DD5">
          <w:rPr>
            <w:i/>
            <w:lang w:eastAsia="ja-JP"/>
          </w:rPr>
          <w:t>SLRB-Config</w:t>
        </w:r>
        <w:r w:rsidRPr="00FF7DD5">
          <w:rPr>
            <w:lang w:eastAsia="ja-JP"/>
          </w:rPr>
          <w:t xml:space="preserve"> of sidelink DRBs associated with the peer UE, as specified in sub-clause 5.8.9.1a.2;</w:t>
        </w:r>
      </w:ins>
    </w:p>
    <w:p w:rsidR="000265D2" w:rsidRPr="00FF7DD5" w:rsidRDefault="009208C6">
      <w:pPr>
        <w:ind w:left="568" w:hanging="284"/>
        <w:rPr>
          <w:ins w:id="75" w:author="Yufei" w:date="2021-10-21T17:13:00Z"/>
          <w:lang w:eastAsia="ja-JP"/>
        </w:rPr>
      </w:pPr>
      <w:ins w:id="76" w:author="Yufei" w:date="2021-10-21T17:13:00Z">
        <w:r w:rsidRPr="00FF7DD5">
          <w:rPr>
            <w:lang w:eastAsia="ja-JP"/>
          </w:rPr>
          <w:t>-</w:t>
        </w:r>
        <w:r w:rsidRPr="00FF7DD5">
          <w:rPr>
            <w:lang w:eastAsia="ja-JP"/>
          </w:rPr>
          <w:tab/>
          <w:t>the (re-)configuration of the peer UE to perform NR si</w:t>
        </w:r>
        <w:r w:rsidRPr="00FF7DD5">
          <w:rPr>
            <w:lang w:eastAsia="ja-JP"/>
          </w:rPr>
          <w:t>delink measurement and report.</w:t>
        </w:r>
      </w:ins>
    </w:p>
    <w:p w:rsidR="000265D2" w:rsidRPr="00FF7DD5" w:rsidRDefault="009208C6">
      <w:pPr>
        <w:ind w:left="568" w:hanging="284"/>
        <w:rPr>
          <w:ins w:id="77" w:author="Yufei" w:date="2021-10-21T17:13:00Z"/>
          <w:rFonts w:eastAsia="宋体"/>
          <w:lang w:eastAsia="ja-JP"/>
        </w:rPr>
      </w:pPr>
      <w:ins w:id="78" w:author="Yufei" w:date="2021-10-21T17:13:00Z">
        <w:r w:rsidRPr="00FF7DD5">
          <w:rPr>
            <w:rFonts w:eastAsia="宋体"/>
            <w:lang w:eastAsia="ja-JP"/>
          </w:rPr>
          <w:t>-</w:t>
        </w:r>
        <w:r w:rsidRPr="00FF7DD5">
          <w:rPr>
            <w:rFonts w:eastAsia="宋体"/>
            <w:lang w:eastAsia="ja-JP"/>
          </w:rPr>
          <w:tab/>
          <w:t xml:space="preserve">the </w:t>
        </w:r>
        <w:r w:rsidRPr="00FF7DD5">
          <w:rPr>
            <w:lang w:eastAsia="ja-JP"/>
          </w:rPr>
          <w:t>(re-)</w:t>
        </w:r>
        <w:r w:rsidRPr="00FF7DD5">
          <w:rPr>
            <w:rFonts w:eastAsia="宋体"/>
            <w:lang w:eastAsia="ja-JP"/>
          </w:rPr>
          <w:t>configuration of the sidelink CSI reference signal resources and CSI reporting latency bound.</w:t>
        </w:r>
      </w:ins>
    </w:p>
    <w:p w:rsidR="000265D2" w:rsidRPr="00FF7DD5" w:rsidRDefault="009208C6">
      <w:pPr>
        <w:rPr>
          <w:ins w:id="79" w:author="Yufei" w:date="2021-10-21T17:13:00Z"/>
          <w:lang w:eastAsia="zh-CN"/>
        </w:rPr>
      </w:pPr>
      <w:ins w:id="80" w:author="Yufei" w:date="2021-10-21T17:13:00Z">
        <w:r w:rsidRPr="00FF7DD5">
          <w:rPr>
            <w:lang w:eastAsia="zh-CN"/>
          </w:rPr>
          <w:t>I</w:t>
        </w:r>
        <w:r w:rsidRPr="00FF7DD5">
          <w:rPr>
            <w:lang w:eastAsia="ja-JP"/>
          </w:rPr>
          <w:t xml:space="preserve">n RRC_CONNECTED, the UE applies the NR sidelink communications parameters provided in </w:t>
        </w:r>
        <w:r w:rsidRPr="00FF7DD5">
          <w:rPr>
            <w:i/>
            <w:lang w:eastAsia="ja-JP"/>
          </w:rPr>
          <w:t>RRCReconfiguration</w:t>
        </w:r>
        <w:r w:rsidRPr="00FF7DD5">
          <w:rPr>
            <w:lang w:eastAsia="zh-CN"/>
          </w:rPr>
          <w:t xml:space="preserve"> (if any). In</w:t>
        </w:r>
        <w:r w:rsidRPr="00FF7DD5">
          <w:rPr>
            <w:lang w:eastAsia="ja-JP"/>
          </w:rPr>
          <w:t xml:space="preserve"> RRC_IDLE or RRC_INACTIVE</w:t>
        </w:r>
        <w:r w:rsidRPr="00FF7DD5">
          <w:rPr>
            <w:lang w:eastAsia="zh-CN"/>
          </w:rPr>
          <w:t>, the UE applies</w:t>
        </w:r>
        <w:r w:rsidRPr="00FF7DD5">
          <w:rPr>
            <w:lang w:eastAsia="ja-JP"/>
          </w:rPr>
          <w:t xml:space="preserve"> the NR sidelink communications parameters provided in </w:t>
        </w:r>
        <w:r w:rsidRPr="00FF7DD5">
          <w:rPr>
            <w:szCs w:val="22"/>
            <w:lang w:eastAsia="ja-JP"/>
          </w:rPr>
          <w:t>system information</w:t>
        </w:r>
        <w:r w:rsidRPr="00FF7DD5">
          <w:rPr>
            <w:lang w:eastAsia="zh-CN"/>
          </w:rPr>
          <w:t xml:space="preserve"> (if any). For other cases, </w:t>
        </w:r>
        <w:r w:rsidRPr="00FF7DD5">
          <w:rPr>
            <w:lang w:eastAsia="ja-JP"/>
          </w:rPr>
          <w:t xml:space="preserve">UEs apply the NR sidelink communications parameters provided in </w:t>
        </w:r>
        <w:r w:rsidRPr="00FF7DD5">
          <w:rPr>
            <w:i/>
            <w:lang w:eastAsia="ja-JP"/>
          </w:rPr>
          <w:t xml:space="preserve">SidelinkPreconfigNR </w:t>
        </w:r>
        <w:r w:rsidRPr="00FF7DD5">
          <w:rPr>
            <w:lang w:eastAsia="zh-CN"/>
          </w:rPr>
          <w:t>(if any). When UE performs sta</w:t>
        </w:r>
        <w:r w:rsidRPr="00FF7DD5">
          <w:rPr>
            <w:lang w:eastAsia="zh-CN"/>
          </w:rPr>
          <w:t xml:space="preserve">te transition between above three cases, </w:t>
        </w:r>
        <w:r w:rsidRPr="00FF7DD5">
          <w:rPr>
            <w:lang w:eastAsia="ja-JP"/>
          </w:rPr>
          <w:t>the UE applies the NR sidelink communications parameters</w:t>
        </w:r>
        <w:r w:rsidRPr="00FF7DD5">
          <w:rPr>
            <w:lang w:eastAsia="zh-CN"/>
          </w:rPr>
          <w:t xml:space="preserve"> provided in the new state, after </w:t>
        </w:r>
        <w:r w:rsidRPr="00FF7DD5">
          <w:rPr>
            <w:lang w:eastAsia="ja-JP"/>
          </w:rPr>
          <w:t>acquisition of the new configurations</w:t>
        </w:r>
        <w:r w:rsidRPr="00FF7DD5">
          <w:rPr>
            <w:lang w:eastAsia="zh-CN"/>
          </w:rPr>
          <w:t>. Before</w:t>
        </w:r>
        <w:r w:rsidRPr="00FF7DD5">
          <w:rPr>
            <w:lang w:eastAsia="ja-JP"/>
          </w:rPr>
          <w:t xml:space="preserve"> acquisition of the new configurations, UE continues applying</w:t>
        </w:r>
        <w:r w:rsidRPr="00FF7DD5">
          <w:rPr>
            <w:lang w:eastAsia="zh-CN"/>
          </w:rPr>
          <w:t xml:space="preserve"> t</w:t>
        </w:r>
        <w:r w:rsidRPr="00FF7DD5">
          <w:rPr>
            <w:lang w:eastAsia="ja-JP"/>
          </w:rPr>
          <w:t>he NR sidelink co</w:t>
        </w:r>
        <w:r w:rsidRPr="00FF7DD5">
          <w:rPr>
            <w:lang w:eastAsia="ja-JP"/>
          </w:rPr>
          <w:t>mmunications parameters</w:t>
        </w:r>
        <w:r w:rsidRPr="00FF7DD5">
          <w:rPr>
            <w:lang w:eastAsia="zh-CN"/>
          </w:rPr>
          <w:t xml:space="preserve"> provided in the old state.</w:t>
        </w:r>
      </w:ins>
    </w:p>
    <w:p w:rsidR="000265D2" w:rsidRPr="00FF7DD5" w:rsidRDefault="009208C6">
      <w:pPr>
        <w:rPr>
          <w:ins w:id="81" w:author="Yufei" w:date="2021-10-21T17:13:00Z"/>
          <w:rFonts w:eastAsiaTheme="minorEastAsia"/>
          <w:lang w:eastAsia="zh-CN"/>
        </w:rPr>
      </w:pPr>
      <w:ins w:id="82" w:author="Yufei" w:date="2021-10-21T17:13:00Z">
        <w:r w:rsidRPr="00FF7DD5">
          <w:t xml:space="preserve">[TS </w:t>
        </w:r>
        <w:r w:rsidRPr="00FF7DD5">
          <w:rPr>
            <w:rFonts w:eastAsiaTheme="minorEastAsia" w:hint="eastAsia"/>
            <w:lang w:eastAsia="zh-CN"/>
          </w:rPr>
          <w:t>38</w:t>
        </w:r>
        <w:r w:rsidRPr="00FF7DD5">
          <w:t>.</w:t>
        </w:r>
        <w:r w:rsidRPr="00FF7DD5">
          <w:rPr>
            <w:rFonts w:eastAsiaTheme="minorEastAsia" w:hint="eastAsia"/>
            <w:lang w:eastAsia="zh-CN"/>
          </w:rPr>
          <w:t>331</w:t>
        </w:r>
        <w:r w:rsidRPr="00FF7DD5">
          <w:t xml:space="preserve">, clause </w:t>
        </w:r>
        <w:r w:rsidRPr="00FF7DD5">
          <w:rPr>
            <w:rFonts w:eastAsiaTheme="minorEastAsia"/>
            <w:lang w:eastAsia="zh-CN"/>
          </w:rPr>
          <w:t>5.8.9.1.</w:t>
        </w:r>
        <w:r w:rsidRPr="00FF7DD5">
          <w:rPr>
            <w:rFonts w:eastAsiaTheme="minorEastAsia" w:hint="eastAsia"/>
            <w:lang w:eastAsia="zh-CN"/>
          </w:rPr>
          <w:t>2</w:t>
        </w:r>
        <w:r w:rsidRPr="00FF7DD5">
          <w:t>]</w:t>
        </w:r>
      </w:ins>
    </w:p>
    <w:p w:rsidR="000265D2" w:rsidRPr="00FF7DD5" w:rsidRDefault="009208C6">
      <w:pPr>
        <w:rPr>
          <w:ins w:id="83" w:author="Yufei" w:date="2021-10-21T17:13:00Z"/>
        </w:rPr>
      </w:pPr>
      <w:ins w:id="84" w:author="Yufei" w:date="2021-10-21T17:13:00Z">
        <w:r w:rsidRPr="00FF7DD5">
          <w:t xml:space="preserve">The UE shall set the contents of </w:t>
        </w:r>
        <w:r w:rsidRPr="00FF7DD5">
          <w:rPr>
            <w:rFonts w:eastAsia="MS Mincho"/>
            <w:i/>
          </w:rPr>
          <w:t>RRCReconfigurationSidelink</w:t>
        </w:r>
        <w:r w:rsidRPr="00FF7DD5">
          <w:t xml:space="preserve"> message as follows:</w:t>
        </w:r>
      </w:ins>
    </w:p>
    <w:p w:rsidR="000265D2" w:rsidRPr="00FF7DD5" w:rsidRDefault="009208C6">
      <w:pPr>
        <w:pStyle w:val="B1"/>
        <w:rPr>
          <w:ins w:id="85" w:author="Yufei" w:date="2021-10-21T17:13:00Z"/>
        </w:rPr>
      </w:pPr>
      <w:ins w:id="86" w:author="Yufei" w:date="2021-10-21T17:13:00Z">
        <w:r w:rsidRPr="00FF7DD5">
          <w:t>1&gt;</w:t>
        </w:r>
        <w:r w:rsidRPr="00FF7DD5">
          <w:tab/>
          <w:t>for each sidelink DRB that is to be released, according to sub-clause 5.8.9.1a.1.1, due to c</w:t>
        </w:r>
        <w:r w:rsidRPr="00FF7DD5">
          <w:t xml:space="preserve">onfiguration by </w:t>
        </w:r>
        <w:r w:rsidRPr="00FF7DD5">
          <w:rPr>
            <w:rFonts w:eastAsia="Batang"/>
            <w:i/>
          </w:rPr>
          <w:t>sl-ConfigDedicatedNR,</w:t>
        </w:r>
        <w:r w:rsidRPr="00FF7DD5">
          <w:rPr>
            <w:lang w:eastAsia="zh-CN"/>
          </w:rPr>
          <w:t xml:space="preserve"> </w:t>
        </w:r>
        <w:r w:rsidRPr="00FF7DD5">
          <w:rPr>
            <w:rFonts w:eastAsia="Batang"/>
            <w:i/>
          </w:rPr>
          <w:t>SIB12</w:t>
        </w:r>
        <w:r w:rsidRPr="00FF7DD5">
          <w:rPr>
            <w:rFonts w:eastAsia="Batang"/>
          </w:rPr>
          <w:t>,</w:t>
        </w:r>
        <w:r w:rsidRPr="00FF7DD5">
          <w:rPr>
            <w:rFonts w:eastAsia="Batang"/>
            <w:i/>
          </w:rPr>
          <w:t xml:space="preserve"> SidelinkPreconfigNR </w:t>
        </w:r>
        <w:r w:rsidRPr="00FF7DD5">
          <w:rPr>
            <w:rFonts w:eastAsia="Batang"/>
          </w:rPr>
          <w:t>or by upper layers</w:t>
        </w:r>
        <w:r w:rsidRPr="00FF7DD5">
          <w:t>:</w:t>
        </w:r>
      </w:ins>
    </w:p>
    <w:p w:rsidR="000265D2" w:rsidRPr="00FF7DD5" w:rsidRDefault="009208C6">
      <w:pPr>
        <w:pStyle w:val="B2"/>
        <w:rPr>
          <w:ins w:id="87" w:author="Yufei" w:date="2021-10-21T17:13:00Z"/>
        </w:rPr>
      </w:pPr>
      <w:ins w:id="88" w:author="Yufei" w:date="2021-10-21T17:13:00Z">
        <w:r w:rsidRPr="00FF7DD5">
          <w:t>2&gt;</w:t>
        </w:r>
        <w:r w:rsidRPr="00FF7DD5">
          <w:tab/>
          <w:t xml:space="preserve">set the </w:t>
        </w:r>
        <w:r w:rsidRPr="00FF7DD5">
          <w:rPr>
            <w:i/>
          </w:rPr>
          <w:t xml:space="preserve">SLRB-PC5-ConfigIndex </w:t>
        </w:r>
        <w:r w:rsidRPr="00FF7DD5">
          <w:t xml:space="preserve">included in the </w:t>
        </w:r>
        <w:r w:rsidRPr="00FF7DD5">
          <w:rPr>
            <w:i/>
          </w:rPr>
          <w:t>slrb-ConfigToReleaseList</w:t>
        </w:r>
        <w:r w:rsidRPr="00FF7DD5">
          <w:t xml:space="preserve"> corresponding to the sidelink DRB;</w:t>
        </w:r>
      </w:ins>
    </w:p>
    <w:p w:rsidR="000265D2" w:rsidRPr="00FF7DD5" w:rsidRDefault="009208C6">
      <w:pPr>
        <w:pStyle w:val="B1"/>
        <w:rPr>
          <w:ins w:id="89" w:author="Yufei" w:date="2021-10-21T17:13:00Z"/>
        </w:rPr>
      </w:pPr>
      <w:ins w:id="90" w:author="Yufei" w:date="2021-10-21T17:13:00Z">
        <w:r w:rsidRPr="00FF7DD5">
          <w:t>1&gt;</w:t>
        </w:r>
        <w:r w:rsidRPr="00FF7DD5">
          <w:tab/>
          <w:t>for each sidelink DRB that is to be established or modified,</w:t>
        </w:r>
        <w:r w:rsidRPr="00FF7DD5">
          <w:t xml:space="preserve"> according to sub-clause 5.8.9.1a.2.1, due to</w:t>
        </w:r>
        <w:r w:rsidRPr="00FF7DD5">
          <w:rPr>
            <w:rFonts w:eastAsia="Batang"/>
          </w:rPr>
          <w:t xml:space="preserve"> receiving </w:t>
        </w:r>
        <w:r w:rsidRPr="00FF7DD5">
          <w:rPr>
            <w:rFonts w:eastAsia="Batang"/>
            <w:i/>
          </w:rPr>
          <w:t>sl-ConfigDedicatedNR,</w:t>
        </w:r>
        <w:r w:rsidRPr="00FF7DD5">
          <w:rPr>
            <w:lang w:eastAsia="zh-CN"/>
          </w:rPr>
          <w:t xml:space="preserve"> </w:t>
        </w:r>
        <w:r w:rsidRPr="00FF7DD5">
          <w:rPr>
            <w:rFonts w:eastAsia="Batang"/>
            <w:i/>
          </w:rPr>
          <w:t>SIB12</w:t>
        </w:r>
        <w:r w:rsidRPr="00FF7DD5">
          <w:rPr>
            <w:rFonts w:eastAsia="Batang"/>
          </w:rPr>
          <w:t xml:space="preserve"> or</w:t>
        </w:r>
        <w:r w:rsidRPr="00FF7DD5">
          <w:rPr>
            <w:rFonts w:eastAsia="Batang"/>
            <w:i/>
          </w:rPr>
          <w:t xml:space="preserve"> SidelinkPreconfigNR</w:t>
        </w:r>
        <w:r w:rsidRPr="00FF7DD5">
          <w:t>:</w:t>
        </w:r>
      </w:ins>
    </w:p>
    <w:p w:rsidR="000265D2" w:rsidRPr="00FF7DD5" w:rsidRDefault="009208C6">
      <w:pPr>
        <w:pStyle w:val="B2"/>
        <w:rPr>
          <w:ins w:id="91" w:author="Yufei" w:date="2021-10-21T17:13:00Z"/>
        </w:rPr>
      </w:pPr>
      <w:ins w:id="92" w:author="Yufei" w:date="2021-10-21T17:13:00Z">
        <w:r w:rsidRPr="00FF7DD5">
          <w:t>2&gt;</w:t>
        </w:r>
        <w:r w:rsidRPr="00FF7DD5">
          <w:tab/>
          <w:t xml:space="preserve">set the </w:t>
        </w:r>
        <w:r w:rsidRPr="00FF7DD5">
          <w:rPr>
            <w:i/>
          </w:rPr>
          <w:t>SLRB-Config</w:t>
        </w:r>
        <w:r w:rsidRPr="00FF7DD5">
          <w:t xml:space="preserve"> included in the </w:t>
        </w:r>
        <w:r w:rsidRPr="00FF7DD5">
          <w:rPr>
            <w:i/>
          </w:rPr>
          <w:t>slrb-ConfigToAddModList</w:t>
        </w:r>
        <w:r w:rsidRPr="00FF7DD5">
          <w:t xml:space="preserve">, according to the received </w:t>
        </w:r>
        <w:r w:rsidRPr="00FF7DD5">
          <w:rPr>
            <w:i/>
          </w:rPr>
          <w:t>sl-RadioBearerConfig</w:t>
        </w:r>
        <w:r w:rsidRPr="00FF7DD5">
          <w:t xml:space="preserve"> and </w:t>
        </w:r>
        <w:r w:rsidRPr="00FF7DD5">
          <w:rPr>
            <w:i/>
          </w:rPr>
          <w:t>sl-RLC-BearerConfig</w:t>
        </w:r>
        <w:r w:rsidRPr="00FF7DD5">
          <w:t xml:space="preserve"> corresponding</w:t>
        </w:r>
        <w:r w:rsidRPr="00FF7DD5">
          <w:t xml:space="preserve"> to the sidelink DRB;</w:t>
        </w:r>
      </w:ins>
    </w:p>
    <w:p w:rsidR="000265D2" w:rsidRPr="00FF7DD5" w:rsidRDefault="009208C6">
      <w:pPr>
        <w:pStyle w:val="B1"/>
        <w:rPr>
          <w:ins w:id="93" w:author="Yufei" w:date="2021-10-21T17:13:00Z"/>
        </w:rPr>
      </w:pPr>
      <w:ins w:id="94" w:author="Yufei" w:date="2021-10-21T17:13:00Z">
        <w:r w:rsidRPr="00FF7DD5">
          <w:t>1&gt;</w:t>
        </w:r>
        <w:r w:rsidRPr="00FF7DD5">
          <w:tab/>
          <w:t xml:space="preserve">set the </w:t>
        </w:r>
        <w:r w:rsidRPr="00FF7DD5">
          <w:rPr>
            <w:i/>
          </w:rPr>
          <w:t>sl-MeasConfig</w:t>
        </w:r>
        <w:r w:rsidRPr="00FF7DD5">
          <w:t xml:space="preserve"> as follows:</w:t>
        </w:r>
      </w:ins>
    </w:p>
    <w:p w:rsidR="000265D2" w:rsidRPr="00FF7DD5" w:rsidRDefault="009208C6">
      <w:pPr>
        <w:pStyle w:val="B2"/>
        <w:rPr>
          <w:ins w:id="95" w:author="Yufei" w:date="2021-10-21T17:13:00Z"/>
        </w:rPr>
      </w:pPr>
      <w:ins w:id="96" w:author="Yufei" w:date="2021-10-21T17:13:00Z">
        <w:r w:rsidRPr="00FF7DD5">
          <w:t>2&gt;</w:t>
        </w:r>
        <w:r w:rsidRPr="00FF7DD5">
          <w:tab/>
          <w:t xml:space="preserve">If the frequency used for NR sidelink communication is included in </w:t>
        </w:r>
        <w:r w:rsidRPr="00FF7DD5">
          <w:rPr>
            <w:i/>
            <w:iCs/>
          </w:rPr>
          <w:t>sl-FreqInfoToAddModList</w:t>
        </w:r>
        <w:r w:rsidRPr="00FF7DD5">
          <w:t xml:space="preserve"> in </w:t>
        </w:r>
        <w:r w:rsidRPr="00FF7DD5">
          <w:rPr>
            <w:i/>
            <w:iCs/>
          </w:rPr>
          <w:t>sl-ConfigDedicatedNR</w:t>
        </w:r>
        <w:r w:rsidRPr="00FF7DD5">
          <w:t xml:space="preserve"> within </w:t>
        </w:r>
        <w:r w:rsidRPr="00FF7DD5">
          <w:rPr>
            <w:i/>
            <w:iCs/>
          </w:rPr>
          <w:t>RRCReconfiguration</w:t>
        </w:r>
        <w:r w:rsidRPr="00FF7DD5">
          <w:t xml:space="preserve"> message or included in </w:t>
        </w:r>
        <w:r w:rsidRPr="00FF7DD5">
          <w:rPr>
            <w:i/>
            <w:iCs/>
          </w:rPr>
          <w:t>sl-ConfigCommonNR</w:t>
        </w:r>
        <w:r w:rsidRPr="00FF7DD5">
          <w:t xml:space="preserve"> within SIB12</w:t>
        </w:r>
        <w:r w:rsidRPr="00FF7DD5">
          <w:t>:</w:t>
        </w:r>
      </w:ins>
    </w:p>
    <w:p w:rsidR="000265D2" w:rsidRPr="00FF7DD5" w:rsidRDefault="009208C6">
      <w:pPr>
        <w:pStyle w:val="B3"/>
        <w:rPr>
          <w:ins w:id="97" w:author="Yufei" w:date="2021-10-21T17:13:00Z"/>
        </w:rPr>
      </w:pPr>
      <w:ins w:id="98" w:author="Yufei" w:date="2021-10-21T17:13:00Z">
        <w:r w:rsidRPr="00FF7DD5">
          <w:t>3&gt;</w:t>
        </w:r>
        <w:r w:rsidRPr="00FF7DD5">
          <w:tab/>
          <w:t>if UE is in RRC_CONNECTED:</w:t>
        </w:r>
      </w:ins>
    </w:p>
    <w:p w:rsidR="000265D2" w:rsidRPr="00FF7DD5" w:rsidRDefault="009208C6">
      <w:pPr>
        <w:pStyle w:val="B4"/>
        <w:rPr>
          <w:ins w:id="99" w:author="Yufei" w:date="2021-10-21T17:13:00Z"/>
        </w:rPr>
      </w:pPr>
      <w:ins w:id="100" w:author="Yufei" w:date="2021-10-21T17:13:00Z">
        <w:r w:rsidRPr="00FF7DD5">
          <w:t>4&gt;</w:t>
        </w:r>
        <w:r w:rsidRPr="00FF7DD5">
          <w:tab/>
          <w:t xml:space="preserve">set the </w:t>
        </w:r>
        <w:r w:rsidRPr="00FF7DD5">
          <w:rPr>
            <w:i/>
            <w:iCs/>
          </w:rPr>
          <w:t>sl-MeasConfig</w:t>
        </w:r>
        <w:r w:rsidRPr="00FF7DD5">
          <w:t xml:space="preserve"> according to stored NR sidelink measurement configuration information for this destination;</w:t>
        </w:r>
      </w:ins>
    </w:p>
    <w:p w:rsidR="000265D2" w:rsidRPr="00FF7DD5" w:rsidRDefault="009208C6">
      <w:pPr>
        <w:pStyle w:val="B3"/>
        <w:rPr>
          <w:ins w:id="101" w:author="Yufei" w:date="2021-10-21T17:13:00Z"/>
        </w:rPr>
      </w:pPr>
      <w:ins w:id="102" w:author="Yufei" w:date="2021-10-21T17:13:00Z">
        <w:r w:rsidRPr="00FF7DD5">
          <w:t>3&gt;</w:t>
        </w:r>
        <w:r w:rsidRPr="00FF7DD5">
          <w:tab/>
          <w:t>if UE is in RRC_IDLE or RRC_INACTIVE:</w:t>
        </w:r>
      </w:ins>
    </w:p>
    <w:p w:rsidR="000265D2" w:rsidRPr="00FF7DD5" w:rsidRDefault="009208C6">
      <w:pPr>
        <w:pStyle w:val="B4"/>
        <w:rPr>
          <w:ins w:id="103" w:author="Yufei" w:date="2021-10-21T17:13:00Z"/>
        </w:rPr>
      </w:pPr>
      <w:ins w:id="104" w:author="Yufei" w:date="2021-10-21T17:13:00Z">
        <w:r w:rsidRPr="00FF7DD5">
          <w:t>4&gt;</w:t>
        </w:r>
        <w:r w:rsidRPr="00FF7DD5">
          <w:tab/>
          <w:t xml:space="preserve">set the </w:t>
        </w:r>
        <w:r w:rsidRPr="00FF7DD5">
          <w:rPr>
            <w:i/>
            <w:iCs/>
          </w:rPr>
          <w:t>sl-MeasConfig</w:t>
        </w:r>
        <w:r w:rsidRPr="00FF7DD5">
          <w:t xml:space="preserve"> according to stored NR sidelink measurement configuration received from </w:t>
        </w:r>
        <w:r w:rsidRPr="00FF7DD5">
          <w:rPr>
            <w:i/>
            <w:iCs/>
          </w:rPr>
          <w:t>SIB12</w:t>
        </w:r>
        <w:r w:rsidRPr="00FF7DD5">
          <w:t>;</w:t>
        </w:r>
      </w:ins>
    </w:p>
    <w:p w:rsidR="000265D2" w:rsidRPr="00FF7DD5" w:rsidRDefault="009208C6">
      <w:pPr>
        <w:pStyle w:val="B2"/>
        <w:rPr>
          <w:ins w:id="105" w:author="Yufei" w:date="2021-10-21T17:13:00Z"/>
        </w:rPr>
      </w:pPr>
      <w:ins w:id="106" w:author="Yufei" w:date="2021-10-21T17:13:00Z">
        <w:r w:rsidRPr="00FF7DD5">
          <w:t>2&gt;</w:t>
        </w:r>
        <w:r w:rsidRPr="00FF7DD5">
          <w:tab/>
          <w:t>else:</w:t>
        </w:r>
      </w:ins>
    </w:p>
    <w:p w:rsidR="000265D2" w:rsidRPr="00FF7DD5" w:rsidRDefault="009208C6">
      <w:pPr>
        <w:pStyle w:val="B3"/>
        <w:rPr>
          <w:ins w:id="107" w:author="Yufei" w:date="2021-10-21T17:13:00Z"/>
        </w:rPr>
      </w:pPr>
      <w:ins w:id="108" w:author="Yufei" w:date="2021-10-21T17:13:00Z">
        <w:r w:rsidRPr="00FF7DD5">
          <w:t>3&gt;</w:t>
        </w:r>
        <w:r w:rsidRPr="00FF7DD5">
          <w:tab/>
          <w:t xml:space="preserve">set the </w:t>
        </w:r>
        <w:r w:rsidRPr="00FF7DD5">
          <w:rPr>
            <w:i/>
            <w:iCs/>
          </w:rPr>
          <w:t>sl-MeasConfig</w:t>
        </w:r>
        <w:r w:rsidRPr="00FF7DD5">
          <w:t xml:space="preserve"> according to the </w:t>
        </w:r>
        <w:r w:rsidRPr="00FF7DD5">
          <w:rPr>
            <w:i/>
            <w:iCs/>
          </w:rPr>
          <w:t>sl-MeasPreconfig</w:t>
        </w:r>
        <w:r w:rsidRPr="00FF7DD5">
          <w:t xml:space="preserve"> in </w:t>
        </w:r>
        <w:r w:rsidRPr="00FF7DD5">
          <w:rPr>
            <w:i/>
            <w:iCs/>
          </w:rPr>
          <w:t>SidelinkPreconfigNR</w:t>
        </w:r>
        <w:r w:rsidRPr="00FF7DD5">
          <w:t>;</w:t>
        </w:r>
      </w:ins>
    </w:p>
    <w:p w:rsidR="000265D2" w:rsidRPr="00FF7DD5" w:rsidRDefault="009208C6">
      <w:pPr>
        <w:pStyle w:val="B1"/>
        <w:rPr>
          <w:ins w:id="109" w:author="Yufei" w:date="2021-10-21T17:13:00Z"/>
        </w:rPr>
      </w:pPr>
      <w:ins w:id="110" w:author="Yufei" w:date="2021-10-21T17:13:00Z">
        <w:r w:rsidRPr="00FF7DD5">
          <w:t>1&gt;</w:t>
        </w:r>
        <w:r w:rsidRPr="00FF7DD5">
          <w:tab/>
          <w:t>start timer T400 for the destination associated with the sidelink DRB;</w:t>
        </w:r>
      </w:ins>
    </w:p>
    <w:p w:rsidR="000265D2" w:rsidRPr="00FF7DD5" w:rsidRDefault="009208C6">
      <w:pPr>
        <w:pStyle w:val="B1"/>
        <w:rPr>
          <w:ins w:id="111" w:author="Yufei" w:date="2021-10-21T17:13:00Z"/>
        </w:rPr>
      </w:pPr>
      <w:ins w:id="112" w:author="Yufei" w:date="2021-10-21T17:13:00Z">
        <w:r w:rsidRPr="00FF7DD5">
          <w:t>1&gt;</w:t>
        </w:r>
        <w:r w:rsidRPr="00FF7DD5">
          <w:tab/>
          <w:t>set the</w:t>
        </w:r>
        <w:r w:rsidRPr="00FF7DD5">
          <w:t xml:space="preserve"> </w:t>
        </w:r>
        <w:r w:rsidRPr="00FF7DD5">
          <w:rPr>
            <w:i/>
            <w:iCs/>
          </w:rPr>
          <w:t>sl-CSI-RS-Config</w:t>
        </w:r>
        <w:r w:rsidRPr="00FF7DD5">
          <w:t>;</w:t>
        </w:r>
      </w:ins>
    </w:p>
    <w:p w:rsidR="000265D2" w:rsidRPr="00FF7DD5" w:rsidRDefault="009208C6">
      <w:pPr>
        <w:pStyle w:val="B1"/>
        <w:rPr>
          <w:ins w:id="113" w:author="Yufei" w:date="2021-10-21T17:13:00Z"/>
        </w:rPr>
      </w:pPr>
      <w:ins w:id="114" w:author="Yufei" w:date="2021-10-21T17:13:00Z">
        <w:r w:rsidRPr="00FF7DD5">
          <w:t>1&gt;</w:t>
        </w:r>
        <w:r w:rsidRPr="00FF7DD5">
          <w:tab/>
          <w:t xml:space="preserve">set the </w:t>
        </w:r>
        <w:r w:rsidRPr="00FF7DD5">
          <w:rPr>
            <w:i/>
            <w:iCs/>
          </w:rPr>
          <w:t>sl-LatencyBoundCSI-Report</w:t>
        </w:r>
        <w:r w:rsidRPr="00FF7DD5">
          <w:t>,</w:t>
        </w:r>
      </w:ins>
    </w:p>
    <w:p w:rsidR="000265D2" w:rsidRPr="00FF7DD5" w:rsidRDefault="009208C6">
      <w:pPr>
        <w:pStyle w:val="NO"/>
        <w:rPr>
          <w:ins w:id="115" w:author="Yufei" w:date="2021-10-21T17:13:00Z"/>
        </w:rPr>
      </w:pPr>
      <w:ins w:id="116" w:author="Yufei" w:date="2021-10-21T17:13:00Z">
        <w:r w:rsidRPr="00FF7DD5">
          <w:lastRenderedPageBreak/>
          <w:t>NOTE 1:</w:t>
        </w:r>
        <w:r w:rsidRPr="00FF7DD5">
          <w:tab/>
          <w:t xml:space="preserve">How to set the parameters included in </w:t>
        </w:r>
        <w:r w:rsidRPr="00FF7DD5">
          <w:rPr>
            <w:i/>
            <w:iCs/>
          </w:rPr>
          <w:t>sl-CSI-RS-Config</w:t>
        </w:r>
        <w:r w:rsidRPr="00FF7DD5">
          <w:t xml:space="preserve"> and </w:t>
        </w:r>
        <w:r w:rsidRPr="00FF7DD5">
          <w:rPr>
            <w:i/>
            <w:iCs/>
          </w:rPr>
          <w:t>sl-LatencyBoundCSI-Report</w:t>
        </w:r>
        <w:r w:rsidRPr="00FF7DD5">
          <w:t xml:space="preserve"> is up to UE implementation.</w:t>
        </w:r>
      </w:ins>
    </w:p>
    <w:p w:rsidR="000265D2" w:rsidRPr="00FF7DD5" w:rsidRDefault="009208C6">
      <w:pPr>
        <w:rPr>
          <w:ins w:id="117" w:author="Yufei" w:date="2021-10-22T09:53:00Z"/>
          <w:rFonts w:eastAsiaTheme="minorEastAsia"/>
          <w:lang w:eastAsia="zh-CN"/>
        </w:rPr>
      </w:pPr>
      <w:ins w:id="118" w:author="Yufei" w:date="2021-10-21T17:13:00Z">
        <w:r w:rsidRPr="00FF7DD5">
          <w:t xml:space="preserve">The UE shall submit the </w:t>
        </w:r>
        <w:r w:rsidRPr="00FF7DD5">
          <w:rPr>
            <w:rFonts w:eastAsia="MS Mincho"/>
            <w:i/>
          </w:rPr>
          <w:t>RRCReconfigurationSidelink</w:t>
        </w:r>
        <w:r w:rsidRPr="00FF7DD5">
          <w:t xml:space="preserve"> message to lower layers for transmission.</w:t>
        </w:r>
      </w:ins>
    </w:p>
    <w:p w:rsidR="000265D2" w:rsidRPr="00FF7DD5" w:rsidRDefault="009208C6">
      <w:pPr>
        <w:rPr>
          <w:ins w:id="119" w:author="Yufei" w:date="2021-10-22T09:53:00Z"/>
          <w:rFonts w:eastAsiaTheme="minorEastAsia"/>
          <w:lang w:eastAsia="zh-CN"/>
        </w:rPr>
      </w:pPr>
      <w:ins w:id="120" w:author="Yufei" w:date="2021-10-22T09:53:00Z">
        <w:r w:rsidRPr="00FF7DD5">
          <w:t xml:space="preserve">[TS </w:t>
        </w:r>
        <w:r w:rsidRPr="00FF7DD5">
          <w:rPr>
            <w:rFonts w:eastAsiaTheme="minorEastAsia" w:hint="eastAsia"/>
            <w:lang w:eastAsia="zh-CN"/>
          </w:rPr>
          <w:t>38</w:t>
        </w:r>
        <w:r w:rsidRPr="00FF7DD5">
          <w:t>.</w:t>
        </w:r>
        <w:r w:rsidRPr="00FF7DD5">
          <w:rPr>
            <w:rFonts w:eastAsiaTheme="minorEastAsia" w:hint="eastAsia"/>
            <w:lang w:eastAsia="zh-CN"/>
          </w:rPr>
          <w:t>331</w:t>
        </w:r>
        <w:r w:rsidRPr="00FF7DD5">
          <w:t xml:space="preserve">, clause </w:t>
        </w:r>
        <w:r w:rsidRPr="00FF7DD5">
          <w:rPr>
            <w:rFonts w:eastAsiaTheme="minorEastAsia"/>
            <w:lang w:eastAsia="zh-CN"/>
          </w:rPr>
          <w:t>5.8.9.1.</w:t>
        </w:r>
        <w:r w:rsidRPr="00FF7DD5">
          <w:rPr>
            <w:rFonts w:eastAsiaTheme="minorEastAsia" w:hint="eastAsia"/>
            <w:lang w:eastAsia="zh-CN"/>
          </w:rPr>
          <w:t>3</w:t>
        </w:r>
        <w:r w:rsidRPr="00FF7DD5">
          <w:t>]</w:t>
        </w:r>
      </w:ins>
    </w:p>
    <w:p w:rsidR="000265D2" w:rsidRPr="00FF7DD5" w:rsidRDefault="009208C6">
      <w:pPr>
        <w:rPr>
          <w:ins w:id="121" w:author="Yufei" w:date="2021-10-22T09:53:00Z"/>
          <w:lang w:eastAsia="ja-JP"/>
        </w:rPr>
      </w:pPr>
      <w:ins w:id="122" w:author="Yufei" w:date="2021-10-22T09:53:00Z">
        <w:r w:rsidRPr="00FF7DD5">
          <w:rPr>
            <w:lang w:eastAsia="ja-JP"/>
          </w:rPr>
          <w:t xml:space="preserve">The UE shall perform the following actions upon reception of the </w:t>
        </w:r>
        <w:r w:rsidRPr="00FF7DD5">
          <w:rPr>
            <w:i/>
            <w:lang w:eastAsia="ja-JP"/>
          </w:rPr>
          <w:t>RRCReconfigurationSidelink</w:t>
        </w:r>
        <w:r w:rsidRPr="00FF7DD5">
          <w:rPr>
            <w:lang w:eastAsia="ja-JP"/>
          </w:rPr>
          <w:t>:</w:t>
        </w:r>
      </w:ins>
    </w:p>
    <w:p w:rsidR="000265D2" w:rsidRPr="00FF7DD5" w:rsidRDefault="009208C6">
      <w:pPr>
        <w:ind w:left="568" w:hanging="284"/>
        <w:rPr>
          <w:ins w:id="123" w:author="Yufei" w:date="2021-10-22T09:53:00Z"/>
          <w:rFonts w:eastAsia="宋体"/>
          <w:lang w:eastAsia="ja-JP"/>
        </w:rPr>
      </w:pPr>
      <w:ins w:id="124" w:author="Yufei" w:date="2021-10-22T09:53:00Z">
        <w:r w:rsidRPr="00FF7DD5">
          <w:rPr>
            <w:rFonts w:eastAsia="宋体"/>
            <w:lang w:eastAsia="ja-JP"/>
          </w:rPr>
          <w:t>1&gt;</w:t>
        </w:r>
        <w:r w:rsidRPr="00FF7DD5">
          <w:rPr>
            <w:rFonts w:eastAsia="宋体"/>
            <w:lang w:eastAsia="ja-JP"/>
          </w:rPr>
          <w:tab/>
          <w:t xml:space="preserve">if the </w:t>
        </w:r>
        <w:r w:rsidRPr="00FF7DD5">
          <w:rPr>
            <w:i/>
            <w:iCs/>
            <w:lang w:eastAsia="zh-CN"/>
          </w:rPr>
          <w:t>RRCReconfiguration</w:t>
        </w:r>
        <w:r w:rsidRPr="00FF7DD5">
          <w:rPr>
            <w:rFonts w:eastAsia="MS Mincho"/>
            <w:i/>
            <w:iCs/>
            <w:lang w:eastAsia="ja-JP"/>
          </w:rPr>
          <w:t>Sidelink</w:t>
        </w:r>
        <w:r w:rsidRPr="00FF7DD5">
          <w:rPr>
            <w:lang w:eastAsia="zh-CN"/>
          </w:rPr>
          <w:t xml:space="preserve"> </w:t>
        </w:r>
        <w:r w:rsidRPr="00FF7DD5">
          <w:rPr>
            <w:rFonts w:eastAsia="宋体"/>
            <w:lang w:eastAsia="ja-JP"/>
          </w:rPr>
          <w:t xml:space="preserve">includes the </w:t>
        </w:r>
        <w:r w:rsidRPr="00FF7DD5">
          <w:rPr>
            <w:rFonts w:eastAsia="宋体"/>
            <w:i/>
            <w:lang w:eastAsia="ja-JP"/>
          </w:rPr>
          <w:t>sl-ResetConfig</w:t>
        </w:r>
        <w:r w:rsidRPr="00FF7DD5">
          <w:rPr>
            <w:rFonts w:eastAsia="宋体"/>
            <w:lang w:eastAsia="ja-JP"/>
          </w:rPr>
          <w:t>:</w:t>
        </w:r>
      </w:ins>
    </w:p>
    <w:p w:rsidR="000265D2" w:rsidRPr="00FF7DD5" w:rsidRDefault="009208C6">
      <w:pPr>
        <w:ind w:left="851" w:hanging="284"/>
        <w:rPr>
          <w:ins w:id="125" w:author="Yufei" w:date="2021-10-22T09:53:00Z"/>
          <w:rFonts w:eastAsia="宋体"/>
          <w:lang w:eastAsia="ja-JP"/>
        </w:rPr>
      </w:pPr>
      <w:ins w:id="126" w:author="Yufei" w:date="2021-10-22T09:53:00Z">
        <w:r w:rsidRPr="00FF7DD5">
          <w:rPr>
            <w:rFonts w:eastAsia="宋体"/>
            <w:lang w:eastAsia="ja-JP"/>
          </w:rPr>
          <w:t>2&gt;</w:t>
        </w:r>
        <w:r w:rsidRPr="00FF7DD5">
          <w:rPr>
            <w:rFonts w:eastAsia="宋体"/>
            <w:lang w:eastAsia="ja-JP"/>
          </w:rPr>
          <w:tab/>
          <w:t xml:space="preserve">perform the sidelink </w:t>
        </w:r>
        <w:r w:rsidRPr="00FF7DD5">
          <w:rPr>
            <w:rFonts w:eastAsia="宋体"/>
            <w:lang w:eastAsia="ja-JP"/>
          </w:rPr>
          <w:t>reset configuration procedure as specified in 5.8.9.1.10;</w:t>
        </w:r>
      </w:ins>
    </w:p>
    <w:p w:rsidR="000265D2" w:rsidRPr="00FF7DD5" w:rsidRDefault="009208C6">
      <w:pPr>
        <w:ind w:left="568" w:hanging="284"/>
        <w:rPr>
          <w:ins w:id="127" w:author="Yufei" w:date="2021-10-22T09:53:00Z"/>
          <w:rFonts w:eastAsia="Batang"/>
          <w:lang w:eastAsia="ja-JP"/>
        </w:rPr>
      </w:pPr>
      <w:ins w:id="128" w:author="Yufei" w:date="2021-10-22T09:53:00Z">
        <w:r w:rsidRPr="00FF7DD5">
          <w:rPr>
            <w:rFonts w:eastAsia="Batang"/>
            <w:lang w:eastAsia="ja-JP"/>
          </w:rPr>
          <w:t>1&gt;</w:t>
        </w:r>
        <w:r w:rsidRPr="00FF7DD5">
          <w:rPr>
            <w:rFonts w:eastAsia="Batang"/>
            <w:lang w:eastAsia="ja-JP"/>
          </w:rPr>
          <w:tab/>
          <w:t xml:space="preserve">if the </w:t>
        </w:r>
        <w:r w:rsidRPr="00FF7DD5">
          <w:rPr>
            <w:i/>
            <w:iCs/>
            <w:lang w:eastAsia="zh-CN"/>
          </w:rPr>
          <w:t>RRCReconfiguration</w:t>
        </w:r>
        <w:r w:rsidRPr="00FF7DD5">
          <w:rPr>
            <w:rFonts w:eastAsia="MS Mincho"/>
            <w:i/>
            <w:iCs/>
            <w:lang w:eastAsia="ja-JP"/>
          </w:rPr>
          <w:t>Sidelink</w:t>
        </w:r>
        <w:r w:rsidRPr="00FF7DD5">
          <w:rPr>
            <w:lang w:eastAsia="zh-CN"/>
          </w:rPr>
          <w:t xml:space="preserve"> </w:t>
        </w:r>
        <w:r w:rsidRPr="00FF7DD5">
          <w:rPr>
            <w:rFonts w:eastAsia="Batang"/>
            <w:lang w:eastAsia="ja-JP"/>
          </w:rPr>
          <w:t xml:space="preserve">includes the </w:t>
        </w:r>
        <w:r w:rsidRPr="00FF7DD5">
          <w:rPr>
            <w:rFonts w:eastAsia="Batang"/>
            <w:i/>
            <w:iCs/>
            <w:lang w:eastAsia="ja-JP"/>
          </w:rPr>
          <w:t>slrb-ConfigToReleaseList</w:t>
        </w:r>
        <w:r w:rsidRPr="00FF7DD5">
          <w:rPr>
            <w:rFonts w:eastAsia="Batang"/>
            <w:lang w:eastAsia="ja-JP"/>
          </w:rPr>
          <w:t>:</w:t>
        </w:r>
      </w:ins>
    </w:p>
    <w:p w:rsidR="000265D2" w:rsidRPr="00FF7DD5" w:rsidRDefault="009208C6">
      <w:pPr>
        <w:ind w:left="851" w:hanging="284"/>
        <w:rPr>
          <w:ins w:id="129" w:author="Yufei" w:date="2021-10-22T09:53:00Z"/>
          <w:rFonts w:eastAsia="Batang"/>
          <w:lang w:eastAsia="ja-JP"/>
        </w:rPr>
      </w:pPr>
      <w:ins w:id="130" w:author="Yufei" w:date="2021-10-22T09:53:00Z">
        <w:r w:rsidRPr="00FF7DD5">
          <w:rPr>
            <w:rFonts w:eastAsia="Batang"/>
            <w:lang w:eastAsia="ja-JP"/>
          </w:rPr>
          <w:t>2&gt;</w:t>
        </w:r>
        <w:r w:rsidRPr="00FF7DD5">
          <w:rPr>
            <w:rFonts w:eastAsia="Batang"/>
            <w:lang w:eastAsia="ja-JP"/>
          </w:rPr>
          <w:tab/>
          <w:t xml:space="preserve">for each </w:t>
        </w:r>
        <w:r w:rsidRPr="00FF7DD5">
          <w:rPr>
            <w:i/>
            <w:lang w:eastAsia="ja-JP"/>
          </w:rPr>
          <w:t xml:space="preserve">SLRB-PC5-ConfigIndex </w:t>
        </w:r>
        <w:r w:rsidRPr="00FF7DD5">
          <w:rPr>
            <w:rFonts w:eastAsia="Batang"/>
            <w:lang w:eastAsia="ja-JP"/>
          </w:rPr>
          <w:t xml:space="preserve">value included in the </w:t>
        </w:r>
        <w:r w:rsidRPr="00FF7DD5">
          <w:rPr>
            <w:rFonts w:eastAsia="Batang"/>
            <w:i/>
            <w:lang w:eastAsia="ja-JP"/>
          </w:rPr>
          <w:t>slrb-ConfigToReleaseList</w:t>
        </w:r>
        <w:r w:rsidRPr="00FF7DD5">
          <w:rPr>
            <w:rFonts w:eastAsia="Batang"/>
            <w:lang w:eastAsia="ja-JP"/>
          </w:rPr>
          <w:t xml:space="preserve"> that is part of the current UE sidelink configuration;</w:t>
        </w:r>
      </w:ins>
    </w:p>
    <w:p w:rsidR="000265D2" w:rsidRPr="00FF7DD5" w:rsidRDefault="009208C6">
      <w:pPr>
        <w:ind w:left="1135" w:hanging="284"/>
        <w:rPr>
          <w:ins w:id="131" w:author="Yufei" w:date="2021-10-22T09:53:00Z"/>
          <w:lang w:eastAsia="zh-CN"/>
        </w:rPr>
      </w:pPr>
      <w:ins w:id="132" w:author="Yufei" w:date="2021-10-22T09:53:00Z">
        <w:r w:rsidRPr="00FF7DD5">
          <w:rPr>
            <w:lang w:eastAsia="ja-JP"/>
          </w:rPr>
          <w:t>3&gt;</w:t>
        </w:r>
        <w:r w:rsidRPr="00FF7DD5">
          <w:rPr>
            <w:lang w:eastAsia="ja-JP"/>
          </w:rPr>
          <w:tab/>
          <w:t xml:space="preserve">perform the </w:t>
        </w:r>
        <w:r w:rsidRPr="00FF7DD5">
          <w:rPr>
            <w:rFonts w:eastAsia="MS Mincho"/>
            <w:lang w:eastAsia="ja-JP"/>
          </w:rPr>
          <w:t xml:space="preserve">sidelink </w:t>
        </w:r>
        <w:r w:rsidRPr="00FF7DD5">
          <w:rPr>
            <w:lang w:eastAsia="ja-JP"/>
          </w:rPr>
          <w:t>DRB release procedure, according to sub-clause 5.8.9.1a.1;</w:t>
        </w:r>
      </w:ins>
    </w:p>
    <w:p w:rsidR="000265D2" w:rsidRPr="00FF7DD5" w:rsidRDefault="009208C6">
      <w:pPr>
        <w:ind w:left="568" w:hanging="284"/>
        <w:rPr>
          <w:ins w:id="133" w:author="Yufei" w:date="2021-10-22T09:53:00Z"/>
          <w:rFonts w:eastAsia="Batang"/>
          <w:lang w:eastAsia="ja-JP"/>
        </w:rPr>
      </w:pPr>
      <w:ins w:id="134" w:author="Yufei" w:date="2021-10-22T09:53:00Z">
        <w:r w:rsidRPr="00FF7DD5">
          <w:rPr>
            <w:rFonts w:eastAsia="Batang"/>
            <w:lang w:eastAsia="ja-JP"/>
          </w:rPr>
          <w:t>1&gt;</w:t>
        </w:r>
        <w:r w:rsidRPr="00FF7DD5">
          <w:rPr>
            <w:rFonts w:eastAsia="Batang"/>
            <w:lang w:eastAsia="ja-JP"/>
          </w:rPr>
          <w:tab/>
          <w:t xml:space="preserve">if the </w:t>
        </w:r>
        <w:r w:rsidRPr="00FF7DD5">
          <w:rPr>
            <w:i/>
            <w:iCs/>
            <w:lang w:eastAsia="zh-CN"/>
          </w:rPr>
          <w:t>RRCReconfiguration</w:t>
        </w:r>
        <w:r w:rsidRPr="00FF7DD5">
          <w:rPr>
            <w:rFonts w:eastAsia="MS Mincho"/>
            <w:i/>
            <w:iCs/>
            <w:lang w:eastAsia="ja-JP"/>
          </w:rPr>
          <w:t>Sidelink</w:t>
        </w:r>
        <w:r w:rsidRPr="00FF7DD5">
          <w:rPr>
            <w:lang w:eastAsia="zh-CN"/>
          </w:rPr>
          <w:t xml:space="preserve"> </w:t>
        </w:r>
        <w:r w:rsidRPr="00FF7DD5">
          <w:rPr>
            <w:rFonts w:eastAsia="Batang"/>
            <w:lang w:eastAsia="ja-JP"/>
          </w:rPr>
          <w:t xml:space="preserve">includes the </w:t>
        </w:r>
        <w:r w:rsidRPr="00FF7DD5">
          <w:rPr>
            <w:rFonts w:eastAsia="Batang"/>
            <w:i/>
            <w:iCs/>
            <w:lang w:eastAsia="ja-JP"/>
          </w:rPr>
          <w:t>slrb-ConfigToAddModList</w:t>
        </w:r>
        <w:r w:rsidRPr="00FF7DD5">
          <w:rPr>
            <w:rFonts w:eastAsia="Batang"/>
            <w:lang w:eastAsia="ja-JP"/>
          </w:rPr>
          <w:t>:</w:t>
        </w:r>
      </w:ins>
    </w:p>
    <w:p w:rsidR="000265D2" w:rsidRPr="00FF7DD5" w:rsidRDefault="009208C6">
      <w:pPr>
        <w:ind w:left="851" w:hanging="284"/>
        <w:rPr>
          <w:ins w:id="135" w:author="Yufei" w:date="2021-10-22T09:53:00Z"/>
          <w:rFonts w:eastAsia="Batang"/>
          <w:lang w:eastAsia="ja-JP"/>
        </w:rPr>
      </w:pPr>
      <w:ins w:id="136" w:author="Yufei" w:date="2021-10-22T09:53:00Z">
        <w:r w:rsidRPr="00FF7DD5">
          <w:rPr>
            <w:rFonts w:eastAsia="Batang"/>
            <w:lang w:eastAsia="ja-JP"/>
          </w:rPr>
          <w:t>2&gt;</w:t>
        </w:r>
        <w:r w:rsidRPr="00FF7DD5">
          <w:rPr>
            <w:rFonts w:eastAsia="Batang"/>
            <w:lang w:eastAsia="ja-JP"/>
          </w:rPr>
          <w:tab/>
          <w:t xml:space="preserve">for each </w:t>
        </w:r>
        <w:r w:rsidRPr="00FF7DD5">
          <w:rPr>
            <w:i/>
            <w:lang w:eastAsia="ja-JP"/>
          </w:rPr>
          <w:t xml:space="preserve">slrb-PC5-ConfigIndex </w:t>
        </w:r>
        <w:r w:rsidRPr="00FF7DD5">
          <w:rPr>
            <w:rFonts w:eastAsia="Batang"/>
            <w:lang w:eastAsia="ja-JP"/>
          </w:rPr>
          <w:t>value inc</w:t>
        </w:r>
        <w:r w:rsidRPr="00FF7DD5">
          <w:rPr>
            <w:rFonts w:eastAsia="Batang"/>
            <w:lang w:eastAsia="ja-JP"/>
          </w:rPr>
          <w:t xml:space="preserve">luded in the </w:t>
        </w:r>
        <w:r w:rsidRPr="00FF7DD5">
          <w:rPr>
            <w:rFonts w:eastAsia="Batang"/>
            <w:i/>
            <w:lang w:eastAsia="ja-JP"/>
          </w:rPr>
          <w:t>slrb-ConfigToAddModList</w:t>
        </w:r>
        <w:r w:rsidRPr="00FF7DD5">
          <w:rPr>
            <w:rFonts w:eastAsia="Batang"/>
            <w:lang w:eastAsia="ja-JP"/>
          </w:rPr>
          <w:t xml:space="preserve"> that is not part of the current UE sidelink configuration:</w:t>
        </w:r>
      </w:ins>
    </w:p>
    <w:p w:rsidR="000265D2" w:rsidRPr="00FF7DD5" w:rsidRDefault="009208C6">
      <w:pPr>
        <w:ind w:left="1135" w:hanging="284"/>
        <w:rPr>
          <w:ins w:id="137" w:author="Yufei" w:date="2021-10-22T09:53:00Z"/>
          <w:lang w:eastAsia="ja-JP"/>
        </w:rPr>
      </w:pPr>
      <w:ins w:id="138" w:author="Yufei" w:date="2021-10-22T09:53:00Z">
        <w:r w:rsidRPr="00FF7DD5">
          <w:rPr>
            <w:lang w:eastAsia="ja-JP"/>
          </w:rPr>
          <w:t>3&gt;</w:t>
        </w:r>
        <w:r w:rsidRPr="00FF7DD5">
          <w:rPr>
            <w:lang w:eastAsia="ja-JP"/>
          </w:rPr>
          <w:tab/>
          <w:t xml:space="preserve">if </w:t>
        </w:r>
        <w:r w:rsidRPr="00FF7DD5">
          <w:rPr>
            <w:i/>
            <w:iCs/>
            <w:lang w:eastAsia="ja-JP"/>
          </w:rPr>
          <w:t>sl-MappedQoS-FlowsToAddList</w:t>
        </w:r>
        <w:r w:rsidRPr="00FF7DD5">
          <w:rPr>
            <w:lang w:eastAsia="ja-JP"/>
          </w:rPr>
          <w:t xml:space="preserve"> is included:</w:t>
        </w:r>
      </w:ins>
    </w:p>
    <w:p w:rsidR="000265D2" w:rsidRPr="00FF7DD5" w:rsidRDefault="009208C6">
      <w:pPr>
        <w:ind w:left="1418" w:hanging="284"/>
        <w:rPr>
          <w:ins w:id="139" w:author="Yufei" w:date="2021-10-22T09:53:00Z"/>
          <w:lang w:eastAsia="ja-JP"/>
        </w:rPr>
      </w:pPr>
      <w:ins w:id="140" w:author="Yufei" w:date="2021-10-22T09:53:00Z">
        <w:r w:rsidRPr="00FF7DD5">
          <w:rPr>
            <w:lang w:eastAsia="ja-JP"/>
          </w:rPr>
          <w:t>4&gt;</w:t>
        </w:r>
        <w:r w:rsidRPr="00FF7DD5">
          <w:rPr>
            <w:lang w:eastAsia="ja-JP"/>
          </w:rPr>
          <w:tab/>
          <w:t xml:space="preserve">apply the </w:t>
        </w:r>
        <w:r w:rsidRPr="00FF7DD5">
          <w:rPr>
            <w:i/>
            <w:lang w:eastAsia="ja-JP"/>
          </w:rPr>
          <w:t xml:space="preserve">SL-PQFI </w:t>
        </w:r>
        <w:r w:rsidRPr="00FF7DD5">
          <w:rPr>
            <w:lang w:eastAsia="ja-JP"/>
          </w:rPr>
          <w:t xml:space="preserve">included in </w:t>
        </w:r>
        <w:r w:rsidRPr="00FF7DD5">
          <w:rPr>
            <w:i/>
            <w:lang w:eastAsia="ja-JP"/>
          </w:rPr>
          <w:t>sl-MappedQoS-FlowsToAddList</w:t>
        </w:r>
        <w:r w:rsidRPr="00FF7DD5">
          <w:rPr>
            <w:lang w:eastAsia="ja-JP"/>
          </w:rPr>
          <w:t>;</w:t>
        </w:r>
      </w:ins>
    </w:p>
    <w:p w:rsidR="000265D2" w:rsidRPr="00FF7DD5" w:rsidRDefault="009208C6">
      <w:pPr>
        <w:ind w:left="1135" w:hanging="284"/>
        <w:rPr>
          <w:ins w:id="141" w:author="Yufei" w:date="2021-10-22T09:53:00Z"/>
          <w:lang w:eastAsia="zh-CN"/>
        </w:rPr>
      </w:pPr>
      <w:ins w:id="142" w:author="Yufei" w:date="2021-10-22T09:53:00Z">
        <w:r w:rsidRPr="00FF7DD5">
          <w:rPr>
            <w:lang w:eastAsia="ja-JP"/>
          </w:rPr>
          <w:t>3&gt;</w:t>
        </w:r>
        <w:r w:rsidRPr="00FF7DD5">
          <w:rPr>
            <w:lang w:eastAsia="ja-JP"/>
          </w:rPr>
          <w:tab/>
          <w:t xml:space="preserve">perform the </w:t>
        </w:r>
        <w:r w:rsidRPr="00FF7DD5">
          <w:rPr>
            <w:rFonts w:eastAsia="MS Mincho"/>
            <w:lang w:eastAsia="ja-JP"/>
          </w:rPr>
          <w:t xml:space="preserve">sidelink </w:t>
        </w:r>
        <w:r w:rsidRPr="00FF7DD5">
          <w:rPr>
            <w:lang w:eastAsia="ja-JP"/>
          </w:rPr>
          <w:t xml:space="preserve">DRB addition procedure, </w:t>
        </w:r>
        <w:r w:rsidRPr="00FF7DD5">
          <w:rPr>
            <w:lang w:eastAsia="ja-JP"/>
          </w:rPr>
          <w:t>according to sub-clause 5.8.9.1a.2;</w:t>
        </w:r>
      </w:ins>
    </w:p>
    <w:p w:rsidR="000265D2" w:rsidRPr="00FF7DD5" w:rsidRDefault="009208C6">
      <w:pPr>
        <w:ind w:left="851" w:hanging="284"/>
        <w:rPr>
          <w:ins w:id="143" w:author="Yufei" w:date="2021-10-22T09:53:00Z"/>
          <w:rFonts w:eastAsia="Batang"/>
          <w:lang w:eastAsia="ja-JP"/>
        </w:rPr>
      </w:pPr>
      <w:ins w:id="144" w:author="Yufei" w:date="2021-10-22T09:53:00Z">
        <w:r w:rsidRPr="00FF7DD5">
          <w:rPr>
            <w:rFonts w:eastAsia="Batang"/>
            <w:lang w:eastAsia="ja-JP"/>
          </w:rPr>
          <w:t>2&gt;</w:t>
        </w:r>
        <w:r w:rsidRPr="00FF7DD5">
          <w:rPr>
            <w:rFonts w:eastAsia="Batang"/>
            <w:lang w:eastAsia="ja-JP"/>
          </w:rPr>
          <w:tab/>
          <w:t xml:space="preserve">for each </w:t>
        </w:r>
        <w:r w:rsidRPr="00FF7DD5">
          <w:rPr>
            <w:i/>
            <w:lang w:eastAsia="ja-JP"/>
          </w:rPr>
          <w:t xml:space="preserve">slrb-PC5-ConfigIndex </w:t>
        </w:r>
        <w:r w:rsidRPr="00FF7DD5">
          <w:rPr>
            <w:rFonts w:eastAsia="Batang"/>
            <w:lang w:eastAsia="ja-JP"/>
          </w:rPr>
          <w:t xml:space="preserve">value included in the </w:t>
        </w:r>
        <w:r w:rsidRPr="00FF7DD5">
          <w:rPr>
            <w:rFonts w:eastAsia="Batang"/>
            <w:i/>
            <w:lang w:eastAsia="ja-JP"/>
          </w:rPr>
          <w:t>slrb-ConfigToAddModList</w:t>
        </w:r>
        <w:r w:rsidRPr="00FF7DD5">
          <w:rPr>
            <w:rFonts w:eastAsia="Batang"/>
            <w:lang w:eastAsia="ja-JP"/>
          </w:rPr>
          <w:t xml:space="preserve"> that is part of the current UE sidelink configuration:</w:t>
        </w:r>
      </w:ins>
    </w:p>
    <w:p w:rsidR="000265D2" w:rsidRPr="00FF7DD5" w:rsidRDefault="009208C6">
      <w:pPr>
        <w:ind w:left="1135" w:hanging="284"/>
        <w:rPr>
          <w:ins w:id="145" w:author="Yufei" w:date="2021-10-22T09:53:00Z"/>
          <w:lang w:eastAsia="ja-JP"/>
        </w:rPr>
      </w:pPr>
      <w:ins w:id="146" w:author="Yufei" w:date="2021-10-22T09:53:00Z">
        <w:r w:rsidRPr="00FF7DD5">
          <w:rPr>
            <w:lang w:eastAsia="ja-JP"/>
          </w:rPr>
          <w:t>3&gt;</w:t>
        </w:r>
        <w:r w:rsidRPr="00FF7DD5">
          <w:rPr>
            <w:lang w:eastAsia="ja-JP"/>
          </w:rPr>
          <w:tab/>
          <w:t xml:space="preserve">if </w:t>
        </w:r>
        <w:r w:rsidRPr="00FF7DD5">
          <w:rPr>
            <w:i/>
            <w:iCs/>
            <w:lang w:eastAsia="ja-JP"/>
          </w:rPr>
          <w:t>sl-MappedQoS-FlowsToAddList</w:t>
        </w:r>
        <w:r w:rsidRPr="00FF7DD5">
          <w:rPr>
            <w:lang w:eastAsia="ja-JP"/>
          </w:rPr>
          <w:t xml:space="preserve"> is included:</w:t>
        </w:r>
      </w:ins>
    </w:p>
    <w:p w:rsidR="000265D2" w:rsidRPr="00FF7DD5" w:rsidRDefault="009208C6">
      <w:pPr>
        <w:ind w:left="1418" w:hanging="284"/>
        <w:rPr>
          <w:ins w:id="147" w:author="Yufei" w:date="2021-10-22T09:53:00Z"/>
          <w:rFonts w:eastAsia="Batang"/>
          <w:lang w:eastAsia="ja-JP"/>
        </w:rPr>
      </w:pPr>
      <w:ins w:id="148" w:author="Yufei" w:date="2021-10-22T09:53:00Z">
        <w:r w:rsidRPr="00FF7DD5">
          <w:rPr>
            <w:rFonts w:eastAsia="Batang"/>
            <w:lang w:eastAsia="ja-JP"/>
          </w:rPr>
          <w:t>4&gt;</w:t>
        </w:r>
        <w:r w:rsidRPr="00FF7DD5">
          <w:rPr>
            <w:rFonts w:eastAsia="Batang"/>
            <w:lang w:eastAsia="ja-JP"/>
          </w:rPr>
          <w:tab/>
          <w:t>add the</w:t>
        </w:r>
        <w:r w:rsidRPr="00FF7DD5">
          <w:rPr>
            <w:rFonts w:eastAsia="Batang"/>
            <w:i/>
            <w:lang w:eastAsia="ja-JP"/>
          </w:rPr>
          <w:t xml:space="preserve"> SL-P</w:t>
        </w:r>
        <w:r w:rsidRPr="00FF7DD5">
          <w:rPr>
            <w:i/>
            <w:lang w:eastAsia="ja-JP"/>
          </w:rPr>
          <w:t>Q</w:t>
        </w:r>
        <w:r w:rsidRPr="00FF7DD5">
          <w:rPr>
            <w:rFonts w:eastAsia="Batang"/>
            <w:i/>
            <w:lang w:eastAsia="ja-JP"/>
          </w:rPr>
          <w:t>FI</w:t>
        </w:r>
        <w:r w:rsidRPr="00FF7DD5">
          <w:rPr>
            <w:rFonts w:eastAsia="Batang"/>
            <w:lang w:eastAsia="ja-JP"/>
          </w:rPr>
          <w:t xml:space="preserve"> included in </w:t>
        </w:r>
        <w:r w:rsidRPr="00FF7DD5">
          <w:rPr>
            <w:rFonts w:eastAsia="Batang"/>
            <w:i/>
            <w:lang w:eastAsia="ja-JP"/>
          </w:rPr>
          <w:t>sl-MappedQoS-FlowsToAddList</w:t>
        </w:r>
        <w:r w:rsidRPr="00FF7DD5">
          <w:rPr>
            <w:rFonts w:eastAsia="Batang"/>
            <w:lang w:eastAsia="ja-JP"/>
          </w:rPr>
          <w:t xml:space="preserve"> to the corresponding sidelink DRB;</w:t>
        </w:r>
      </w:ins>
    </w:p>
    <w:p w:rsidR="000265D2" w:rsidRPr="00FF7DD5" w:rsidRDefault="009208C6">
      <w:pPr>
        <w:ind w:left="1135" w:hanging="284"/>
        <w:rPr>
          <w:ins w:id="149" w:author="Yufei" w:date="2021-10-22T09:53:00Z"/>
          <w:lang w:eastAsia="ja-JP"/>
        </w:rPr>
      </w:pPr>
      <w:ins w:id="150" w:author="Yufei" w:date="2021-10-22T09:53:00Z">
        <w:r w:rsidRPr="00FF7DD5">
          <w:rPr>
            <w:lang w:eastAsia="ja-JP"/>
          </w:rPr>
          <w:t>3&gt;</w:t>
        </w:r>
        <w:r w:rsidRPr="00FF7DD5">
          <w:rPr>
            <w:lang w:eastAsia="ja-JP"/>
          </w:rPr>
          <w:tab/>
          <w:t xml:space="preserve">if </w:t>
        </w:r>
        <w:r w:rsidRPr="00FF7DD5">
          <w:rPr>
            <w:i/>
            <w:iCs/>
            <w:lang w:eastAsia="ja-JP"/>
          </w:rPr>
          <w:t>sl-MappedQoS-FlowsToReleaseList</w:t>
        </w:r>
        <w:r w:rsidRPr="00FF7DD5">
          <w:rPr>
            <w:lang w:eastAsia="ja-JP"/>
          </w:rPr>
          <w:t xml:space="preserve"> is included:</w:t>
        </w:r>
      </w:ins>
    </w:p>
    <w:p w:rsidR="000265D2" w:rsidRPr="00FF7DD5" w:rsidRDefault="009208C6">
      <w:pPr>
        <w:ind w:left="1418" w:hanging="284"/>
        <w:rPr>
          <w:ins w:id="151" w:author="Yufei" w:date="2021-10-22T09:53:00Z"/>
          <w:rFonts w:eastAsia="Batang"/>
          <w:lang w:eastAsia="ja-JP"/>
        </w:rPr>
      </w:pPr>
      <w:ins w:id="152" w:author="Yufei" w:date="2021-10-22T09:53:00Z">
        <w:r w:rsidRPr="00FF7DD5">
          <w:rPr>
            <w:rFonts w:eastAsia="Batang"/>
            <w:lang w:eastAsia="ja-JP"/>
          </w:rPr>
          <w:t>4&gt;</w:t>
        </w:r>
        <w:r w:rsidRPr="00FF7DD5">
          <w:rPr>
            <w:rFonts w:eastAsia="Batang"/>
            <w:lang w:eastAsia="ja-JP"/>
          </w:rPr>
          <w:tab/>
          <w:t xml:space="preserve">remove the </w:t>
        </w:r>
        <w:r w:rsidRPr="00FF7DD5">
          <w:rPr>
            <w:rFonts w:eastAsia="Batang"/>
            <w:i/>
            <w:iCs/>
            <w:lang w:eastAsia="ja-JP"/>
          </w:rPr>
          <w:t>SL-P</w:t>
        </w:r>
        <w:r w:rsidRPr="00FF7DD5">
          <w:rPr>
            <w:i/>
            <w:lang w:eastAsia="ja-JP"/>
          </w:rPr>
          <w:t>Q</w:t>
        </w:r>
        <w:r w:rsidRPr="00FF7DD5">
          <w:rPr>
            <w:rFonts w:eastAsia="Batang"/>
            <w:i/>
            <w:iCs/>
            <w:lang w:eastAsia="ja-JP"/>
          </w:rPr>
          <w:t>FI</w:t>
        </w:r>
        <w:r w:rsidRPr="00FF7DD5">
          <w:rPr>
            <w:rFonts w:eastAsia="Batang"/>
            <w:lang w:eastAsia="ja-JP"/>
          </w:rPr>
          <w:t xml:space="preserve"> included in </w:t>
        </w:r>
        <w:r w:rsidRPr="00FF7DD5">
          <w:rPr>
            <w:rFonts w:eastAsia="Batang"/>
            <w:i/>
            <w:iCs/>
            <w:lang w:eastAsia="ja-JP"/>
          </w:rPr>
          <w:t>sl-MappedQoS-FlowsToReleaseList</w:t>
        </w:r>
        <w:r w:rsidRPr="00FF7DD5">
          <w:rPr>
            <w:rFonts w:eastAsia="Batang"/>
            <w:lang w:eastAsia="ja-JP"/>
          </w:rPr>
          <w:t xml:space="preserve"> from the corresponding sidelink DRB;</w:t>
        </w:r>
      </w:ins>
    </w:p>
    <w:p w:rsidR="000265D2" w:rsidRPr="00FF7DD5" w:rsidRDefault="009208C6">
      <w:pPr>
        <w:ind w:left="1135" w:hanging="284"/>
        <w:rPr>
          <w:ins w:id="153" w:author="Yufei" w:date="2021-10-22T09:53:00Z"/>
          <w:lang w:eastAsia="ja-JP"/>
        </w:rPr>
      </w:pPr>
      <w:ins w:id="154" w:author="Yufei" w:date="2021-10-22T09:53:00Z">
        <w:r w:rsidRPr="00FF7DD5">
          <w:rPr>
            <w:lang w:eastAsia="ja-JP"/>
          </w:rPr>
          <w:t>3&gt;</w:t>
        </w:r>
        <w:r w:rsidRPr="00FF7DD5">
          <w:rPr>
            <w:lang w:eastAsia="ja-JP"/>
          </w:rPr>
          <w:tab/>
          <w:t>if the sidelink DRB release conditio</w:t>
        </w:r>
        <w:r w:rsidRPr="00FF7DD5">
          <w:rPr>
            <w:lang w:eastAsia="ja-JP"/>
          </w:rPr>
          <w:t>ns as described in sub-clause 5.8.9.1a.1.1 are met:</w:t>
        </w:r>
      </w:ins>
    </w:p>
    <w:p w:rsidR="000265D2" w:rsidRPr="00FF7DD5" w:rsidRDefault="009208C6">
      <w:pPr>
        <w:ind w:left="1418" w:hanging="284"/>
        <w:rPr>
          <w:ins w:id="155" w:author="Yufei" w:date="2021-10-22T09:53:00Z"/>
          <w:rFonts w:eastAsia="Batang"/>
          <w:lang w:eastAsia="ja-JP"/>
        </w:rPr>
      </w:pPr>
      <w:ins w:id="156" w:author="Yufei" w:date="2021-10-22T09:53:00Z">
        <w:r w:rsidRPr="00FF7DD5">
          <w:rPr>
            <w:rFonts w:eastAsia="Batang"/>
            <w:lang w:eastAsia="ja-JP"/>
          </w:rPr>
          <w:t>4&gt;</w:t>
        </w:r>
        <w:r w:rsidRPr="00FF7DD5">
          <w:rPr>
            <w:rFonts w:eastAsia="Batang"/>
            <w:lang w:eastAsia="ja-JP"/>
          </w:rPr>
          <w:tab/>
          <w:t>perform the sidelink DRB release procedure according to sub-clause 5.8.9.1a.1.2;</w:t>
        </w:r>
      </w:ins>
    </w:p>
    <w:p w:rsidR="000265D2" w:rsidRPr="00FF7DD5" w:rsidRDefault="009208C6">
      <w:pPr>
        <w:ind w:left="1135" w:hanging="284"/>
        <w:rPr>
          <w:ins w:id="157" w:author="Yufei" w:date="2021-10-22T09:53:00Z"/>
          <w:lang w:eastAsia="ja-JP"/>
        </w:rPr>
      </w:pPr>
      <w:ins w:id="158" w:author="Yufei" w:date="2021-10-22T09:53:00Z">
        <w:r w:rsidRPr="00FF7DD5">
          <w:rPr>
            <w:lang w:eastAsia="ja-JP"/>
          </w:rPr>
          <w:t>3&gt;</w:t>
        </w:r>
        <w:r w:rsidRPr="00FF7DD5">
          <w:rPr>
            <w:lang w:eastAsia="ja-JP"/>
          </w:rPr>
          <w:tab/>
          <w:t>else if the sidelink DRB modification conditions as described in sub-clause 5.8.9.1a.2.1 are met:</w:t>
        </w:r>
      </w:ins>
    </w:p>
    <w:p w:rsidR="000265D2" w:rsidRPr="00FF7DD5" w:rsidRDefault="009208C6">
      <w:pPr>
        <w:ind w:left="1418" w:hanging="284"/>
        <w:rPr>
          <w:ins w:id="159" w:author="Yufei" w:date="2021-10-22T09:53:00Z"/>
          <w:rFonts w:eastAsia="Batang"/>
          <w:lang w:eastAsia="ja-JP"/>
        </w:rPr>
      </w:pPr>
      <w:ins w:id="160" w:author="Yufei" w:date="2021-10-22T09:53:00Z">
        <w:r w:rsidRPr="00FF7DD5">
          <w:rPr>
            <w:rFonts w:eastAsia="Batang"/>
            <w:lang w:eastAsia="ja-JP"/>
          </w:rPr>
          <w:t>4&gt;</w:t>
        </w:r>
        <w:r w:rsidRPr="00FF7DD5">
          <w:rPr>
            <w:rFonts w:eastAsia="Batang"/>
            <w:lang w:eastAsia="ja-JP"/>
          </w:rPr>
          <w:tab/>
          <w:t>perform the side</w:t>
        </w:r>
        <w:r w:rsidRPr="00FF7DD5">
          <w:rPr>
            <w:rFonts w:eastAsia="Batang"/>
            <w:lang w:eastAsia="ja-JP"/>
          </w:rPr>
          <w:t>link DRB modification procedure according to sub-clause 5.8.9.1a.2.2;</w:t>
        </w:r>
      </w:ins>
    </w:p>
    <w:p w:rsidR="000265D2" w:rsidRPr="00FF7DD5" w:rsidRDefault="009208C6">
      <w:pPr>
        <w:ind w:left="568" w:hanging="284"/>
        <w:rPr>
          <w:ins w:id="161" w:author="Yufei" w:date="2021-10-22T09:53:00Z"/>
          <w:rFonts w:eastAsia="DotumChe"/>
          <w:lang w:eastAsia="en-US"/>
        </w:rPr>
      </w:pPr>
      <w:ins w:id="162" w:author="Yufei" w:date="2021-10-22T09:53:00Z">
        <w:r w:rsidRPr="00FF7DD5">
          <w:rPr>
            <w:lang w:eastAsia="ja-JP"/>
          </w:rPr>
          <w:t>1&gt;</w:t>
        </w:r>
        <w:r w:rsidRPr="00FF7DD5">
          <w:rPr>
            <w:lang w:eastAsia="ja-JP"/>
          </w:rPr>
          <w:tab/>
          <w:t xml:space="preserve">if the </w:t>
        </w:r>
        <w:r w:rsidRPr="00FF7DD5">
          <w:rPr>
            <w:i/>
            <w:iCs/>
            <w:lang w:eastAsia="zh-CN"/>
          </w:rPr>
          <w:t>RRCReconfiguration</w:t>
        </w:r>
        <w:r w:rsidRPr="00FF7DD5">
          <w:rPr>
            <w:rFonts w:eastAsia="MS Mincho"/>
            <w:i/>
            <w:iCs/>
            <w:lang w:eastAsia="ja-JP"/>
          </w:rPr>
          <w:t>Sidelink</w:t>
        </w:r>
        <w:r w:rsidRPr="00FF7DD5">
          <w:rPr>
            <w:lang w:eastAsia="ja-JP"/>
          </w:rPr>
          <w:t xml:space="preserve"> message includes the </w:t>
        </w:r>
        <w:r w:rsidRPr="00FF7DD5">
          <w:rPr>
            <w:i/>
            <w:iCs/>
            <w:lang w:eastAsia="ja-JP"/>
          </w:rPr>
          <w:t>sl-MeasConfig</w:t>
        </w:r>
        <w:r w:rsidRPr="00FF7DD5">
          <w:rPr>
            <w:lang w:eastAsia="ja-JP"/>
          </w:rPr>
          <w:t>:</w:t>
        </w:r>
      </w:ins>
    </w:p>
    <w:p w:rsidR="000265D2" w:rsidRPr="00FF7DD5" w:rsidRDefault="009208C6">
      <w:pPr>
        <w:ind w:left="851" w:hanging="284"/>
        <w:rPr>
          <w:ins w:id="163" w:author="Yufei" w:date="2021-10-22T09:53:00Z"/>
          <w:lang w:eastAsia="ja-JP"/>
        </w:rPr>
      </w:pPr>
      <w:ins w:id="164" w:author="Yufei" w:date="2021-10-22T09:53:00Z">
        <w:r w:rsidRPr="00FF7DD5">
          <w:rPr>
            <w:lang w:eastAsia="ja-JP"/>
          </w:rPr>
          <w:t>2&gt;</w:t>
        </w:r>
        <w:r w:rsidRPr="00FF7DD5">
          <w:rPr>
            <w:lang w:eastAsia="ja-JP"/>
          </w:rPr>
          <w:tab/>
          <w:t>perform the sidelink measurement configuration procedure as specified in 5.8.10;</w:t>
        </w:r>
      </w:ins>
    </w:p>
    <w:p w:rsidR="000265D2" w:rsidRPr="00FF7DD5" w:rsidRDefault="009208C6">
      <w:pPr>
        <w:ind w:left="568" w:hanging="284"/>
        <w:rPr>
          <w:ins w:id="165" w:author="Yufei" w:date="2021-10-22T09:53:00Z"/>
          <w:lang w:eastAsia="ja-JP"/>
        </w:rPr>
      </w:pPr>
      <w:ins w:id="166" w:author="Yufei" w:date="2021-10-22T09:53:00Z">
        <w:r w:rsidRPr="00FF7DD5">
          <w:rPr>
            <w:lang w:eastAsia="ja-JP"/>
          </w:rPr>
          <w:t>1&gt;</w:t>
        </w:r>
        <w:r w:rsidRPr="00FF7DD5">
          <w:rPr>
            <w:lang w:eastAsia="ja-JP"/>
          </w:rPr>
          <w:tab/>
          <w:t xml:space="preserve">if the </w:t>
        </w:r>
        <w:r w:rsidRPr="00FF7DD5">
          <w:rPr>
            <w:i/>
            <w:iCs/>
            <w:lang w:eastAsia="zh-CN"/>
          </w:rPr>
          <w:t>RRCReconfiguration</w:t>
        </w:r>
        <w:r w:rsidRPr="00FF7DD5">
          <w:rPr>
            <w:rFonts w:eastAsia="MS Mincho"/>
            <w:i/>
            <w:iCs/>
            <w:lang w:eastAsia="ja-JP"/>
          </w:rPr>
          <w:t>Sidelink</w:t>
        </w:r>
        <w:r w:rsidRPr="00FF7DD5">
          <w:rPr>
            <w:lang w:eastAsia="ja-JP"/>
          </w:rPr>
          <w:t xml:space="preserve"> message includes the </w:t>
        </w:r>
        <w:r w:rsidRPr="00FF7DD5">
          <w:rPr>
            <w:i/>
            <w:iCs/>
            <w:lang w:eastAsia="ja-JP"/>
          </w:rPr>
          <w:t>sl-CSI-RS-Config</w:t>
        </w:r>
        <w:r w:rsidRPr="00FF7DD5">
          <w:rPr>
            <w:lang w:eastAsia="ja-JP"/>
          </w:rPr>
          <w:t>:</w:t>
        </w:r>
      </w:ins>
    </w:p>
    <w:p w:rsidR="000265D2" w:rsidRPr="00FF7DD5" w:rsidRDefault="009208C6">
      <w:pPr>
        <w:ind w:left="851" w:hanging="284"/>
        <w:rPr>
          <w:ins w:id="167" w:author="Yufei" w:date="2021-10-22T09:53:00Z"/>
          <w:rFonts w:eastAsia="Batang"/>
          <w:lang w:eastAsia="ja-JP"/>
        </w:rPr>
      </w:pPr>
      <w:ins w:id="168" w:author="Yufei" w:date="2021-10-22T09:53:00Z">
        <w:r w:rsidRPr="00FF7DD5">
          <w:rPr>
            <w:lang w:eastAsia="ja-JP"/>
          </w:rPr>
          <w:t>2&gt;</w:t>
        </w:r>
        <w:r w:rsidRPr="00FF7DD5">
          <w:rPr>
            <w:lang w:eastAsia="ja-JP"/>
          </w:rPr>
          <w:tab/>
          <w:t>apply the sidelink CSI-RS configuration;</w:t>
        </w:r>
      </w:ins>
    </w:p>
    <w:p w:rsidR="000265D2" w:rsidRPr="00FF7DD5" w:rsidRDefault="009208C6">
      <w:pPr>
        <w:ind w:left="568" w:hanging="284"/>
        <w:rPr>
          <w:ins w:id="169" w:author="Yufei" w:date="2021-10-22T09:53:00Z"/>
          <w:rFonts w:eastAsia="DotumChe"/>
          <w:lang w:eastAsia="ja-JP"/>
        </w:rPr>
      </w:pPr>
      <w:ins w:id="170" w:author="Yufei" w:date="2021-10-22T09:53:00Z">
        <w:r w:rsidRPr="00FF7DD5">
          <w:rPr>
            <w:lang w:eastAsia="ja-JP"/>
          </w:rPr>
          <w:t>1&gt;</w:t>
        </w:r>
        <w:r w:rsidRPr="00FF7DD5">
          <w:rPr>
            <w:lang w:eastAsia="ja-JP"/>
          </w:rPr>
          <w:tab/>
          <w:t xml:space="preserve">if the </w:t>
        </w:r>
        <w:r w:rsidRPr="00FF7DD5">
          <w:rPr>
            <w:i/>
            <w:iCs/>
            <w:lang w:eastAsia="zh-CN"/>
          </w:rPr>
          <w:t>RRCReconfiguration</w:t>
        </w:r>
        <w:r w:rsidRPr="00FF7DD5">
          <w:rPr>
            <w:rFonts w:eastAsia="MS Mincho"/>
            <w:i/>
            <w:iCs/>
            <w:lang w:eastAsia="ja-JP"/>
          </w:rPr>
          <w:t>Sidelink</w:t>
        </w:r>
        <w:r w:rsidRPr="00FF7DD5">
          <w:rPr>
            <w:lang w:eastAsia="ja-JP"/>
          </w:rPr>
          <w:t xml:space="preserve"> message includes the </w:t>
        </w:r>
        <w:r w:rsidRPr="00FF7DD5">
          <w:rPr>
            <w:rFonts w:eastAsia="宋体"/>
            <w:i/>
            <w:iCs/>
            <w:lang w:eastAsia="ja-JP"/>
          </w:rPr>
          <w:t>sl-LatencyBoundCSI-Report</w:t>
        </w:r>
        <w:r w:rsidRPr="00FF7DD5">
          <w:rPr>
            <w:lang w:eastAsia="ja-JP"/>
          </w:rPr>
          <w:t>:</w:t>
        </w:r>
      </w:ins>
    </w:p>
    <w:p w:rsidR="000265D2" w:rsidRPr="00FF7DD5" w:rsidRDefault="009208C6">
      <w:pPr>
        <w:ind w:left="851" w:hanging="284"/>
        <w:rPr>
          <w:ins w:id="171" w:author="Yufei" w:date="2021-10-22T09:53:00Z"/>
          <w:rFonts w:eastAsia="Batang"/>
          <w:lang w:eastAsia="ja-JP"/>
        </w:rPr>
      </w:pPr>
      <w:ins w:id="172" w:author="Yufei" w:date="2021-10-22T09:53:00Z">
        <w:r w:rsidRPr="00FF7DD5">
          <w:rPr>
            <w:lang w:eastAsia="ja-JP"/>
          </w:rPr>
          <w:t>2&gt;</w:t>
        </w:r>
        <w:r w:rsidRPr="00FF7DD5">
          <w:rPr>
            <w:lang w:eastAsia="ja-JP"/>
          </w:rPr>
          <w:tab/>
          <w:t>apply the configured sidelink CSI report latency bound;</w:t>
        </w:r>
      </w:ins>
    </w:p>
    <w:p w:rsidR="000265D2" w:rsidRPr="00FF7DD5" w:rsidRDefault="009208C6">
      <w:pPr>
        <w:ind w:left="568" w:hanging="284"/>
        <w:rPr>
          <w:ins w:id="173" w:author="Yufei" w:date="2021-10-22T09:53:00Z"/>
          <w:rFonts w:eastAsia="Batang"/>
          <w:lang w:eastAsia="ja-JP"/>
        </w:rPr>
      </w:pPr>
      <w:ins w:id="174" w:author="Yufei" w:date="2021-10-22T09:53:00Z">
        <w:r w:rsidRPr="00FF7DD5">
          <w:rPr>
            <w:rFonts w:eastAsia="Batang"/>
            <w:lang w:eastAsia="ja-JP"/>
          </w:rPr>
          <w:t>1&gt;</w:t>
        </w:r>
        <w:r w:rsidRPr="00FF7DD5">
          <w:rPr>
            <w:rFonts w:eastAsia="Batang"/>
            <w:lang w:eastAsia="ja-JP"/>
          </w:rPr>
          <w:tab/>
          <w:t>if the UE is unab</w:t>
        </w:r>
        <w:r w:rsidRPr="00FF7DD5">
          <w:rPr>
            <w:rFonts w:eastAsia="Batang"/>
            <w:lang w:eastAsia="ja-JP"/>
          </w:rPr>
          <w:t xml:space="preserve">le to comply with (part of) the configuration included in the </w:t>
        </w:r>
        <w:r w:rsidRPr="00FF7DD5">
          <w:rPr>
            <w:i/>
            <w:lang w:eastAsia="ko-KR"/>
          </w:rPr>
          <w:t>RRCReconfigurationSidelink</w:t>
        </w:r>
        <w:r w:rsidRPr="00FF7DD5">
          <w:rPr>
            <w:lang w:eastAsia="ko-KR"/>
          </w:rPr>
          <w:t xml:space="preserve"> (i.e.</w:t>
        </w:r>
        <w:r w:rsidRPr="00FF7DD5">
          <w:rPr>
            <w:rFonts w:eastAsia="MS Mincho"/>
            <w:lang w:eastAsia="ja-JP"/>
          </w:rPr>
          <w:t xml:space="preserve"> s</w:t>
        </w:r>
        <w:r w:rsidRPr="00FF7DD5">
          <w:rPr>
            <w:lang w:eastAsia="ja-JP"/>
          </w:rPr>
          <w:t>idelink RRC reconfiguration failure</w:t>
        </w:r>
        <w:r w:rsidRPr="00FF7DD5">
          <w:rPr>
            <w:lang w:eastAsia="ko-KR"/>
          </w:rPr>
          <w:t>)</w:t>
        </w:r>
        <w:r w:rsidRPr="00FF7DD5">
          <w:rPr>
            <w:rFonts w:eastAsia="Batang"/>
            <w:lang w:eastAsia="ja-JP"/>
          </w:rPr>
          <w:t>:</w:t>
        </w:r>
      </w:ins>
    </w:p>
    <w:p w:rsidR="000265D2" w:rsidRPr="00FF7DD5" w:rsidRDefault="009208C6">
      <w:pPr>
        <w:ind w:left="851" w:hanging="284"/>
        <w:rPr>
          <w:ins w:id="175" w:author="Yufei" w:date="2021-10-22T09:53:00Z"/>
          <w:rFonts w:eastAsia="Batang"/>
          <w:lang w:eastAsia="ja-JP"/>
        </w:rPr>
      </w:pPr>
      <w:ins w:id="176" w:author="Yufei" w:date="2021-10-22T09:53:00Z">
        <w:r w:rsidRPr="00FF7DD5">
          <w:rPr>
            <w:rFonts w:eastAsia="Batang"/>
            <w:lang w:eastAsia="ja-JP"/>
          </w:rPr>
          <w:lastRenderedPageBreak/>
          <w:t>2&gt;</w:t>
        </w:r>
        <w:r w:rsidRPr="00FF7DD5">
          <w:rPr>
            <w:rFonts w:eastAsia="Batang"/>
            <w:lang w:eastAsia="ja-JP"/>
          </w:rPr>
          <w:tab/>
          <w:t xml:space="preserve">continue using the configuration used prior to the reception of the </w:t>
        </w:r>
        <w:r w:rsidRPr="00FF7DD5">
          <w:rPr>
            <w:i/>
            <w:lang w:eastAsia="ko-KR"/>
          </w:rPr>
          <w:t>RRCReconfigurationSidelink</w:t>
        </w:r>
        <w:r w:rsidRPr="00FF7DD5">
          <w:rPr>
            <w:lang w:eastAsia="ko-KR"/>
          </w:rPr>
          <w:t xml:space="preserve"> </w:t>
        </w:r>
        <w:r w:rsidRPr="00FF7DD5">
          <w:rPr>
            <w:rFonts w:eastAsia="Batang"/>
            <w:lang w:eastAsia="ja-JP"/>
          </w:rPr>
          <w:t>message;</w:t>
        </w:r>
      </w:ins>
    </w:p>
    <w:p w:rsidR="000265D2" w:rsidRPr="00FF7DD5" w:rsidRDefault="009208C6">
      <w:pPr>
        <w:ind w:left="851" w:hanging="284"/>
        <w:rPr>
          <w:ins w:id="177" w:author="Yufei" w:date="2021-10-22T09:53:00Z"/>
          <w:rFonts w:eastAsia="Batang"/>
          <w:lang w:eastAsia="ja-JP"/>
        </w:rPr>
      </w:pPr>
      <w:ins w:id="178" w:author="Yufei" w:date="2021-10-22T09:53:00Z">
        <w:r w:rsidRPr="00FF7DD5">
          <w:rPr>
            <w:rFonts w:eastAsia="Batang"/>
            <w:lang w:eastAsia="ja-JP"/>
          </w:rPr>
          <w:t>2&gt;</w:t>
        </w:r>
        <w:r w:rsidRPr="00FF7DD5">
          <w:rPr>
            <w:rFonts w:eastAsia="Batang"/>
            <w:lang w:eastAsia="ja-JP"/>
          </w:rPr>
          <w:tab/>
        </w:r>
        <w:r w:rsidRPr="00FF7DD5">
          <w:rPr>
            <w:rFonts w:eastAsia="Batang"/>
            <w:lang w:eastAsia="ja-JP"/>
          </w:rPr>
          <w:t xml:space="preserve">set the content of the </w:t>
        </w:r>
        <w:r w:rsidRPr="00FF7DD5">
          <w:rPr>
            <w:i/>
            <w:lang w:eastAsia="ko-KR"/>
          </w:rPr>
          <w:t>RRCReconfigurationFailureSidelink</w:t>
        </w:r>
        <w:r w:rsidRPr="00FF7DD5">
          <w:rPr>
            <w:lang w:eastAsia="ko-KR"/>
          </w:rPr>
          <w:t xml:space="preserve"> </w:t>
        </w:r>
        <w:r w:rsidRPr="00FF7DD5">
          <w:rPr>
            <w:rFonts w:eastAsia="Batang"/>
            <w:lang w:eastAsia="ja-JP"/>
          </w:rPr>
          <w:t>message;</w:t>
        </w:r>
      </w:ins>
    </w:p>
    <w:p w:rsidR="000265D2" w:rsidRPr="00FF7DD5" w:rsidRDefault="009208C6">
      <w:pPr>
        <w:ind w:left="1135" w:hanging="284"/>
        <w:rPr>
          <w:ins w:id="179" w:author="Yufei" w:date="2021-10-22T09:53:00Z"/>
          <w:rFonts w:eastAsia="Batang"/>
          <w:lang w:eastAsia="ja-JP"/>
        </w:rPr>
      </w:pPr>
      <w:ins w:id="180" w:author="Yufei" w:date="2021-10-22T09:53:00Z">
        <w:r w:rsidRPr="00FF7DD5">
          <w:rPr>
            <w:rFonts w:eastAsia="Batang"/>
            <w:lang w:eastAsia="ja-JP"/>
          </w:rPr>
          <w:t>3&gt;</w:t>
        </w:r>
        <w:r w:rsidRPr="00FF7DD5">
          <w:rPr>
            <w:rFonts w:eastAsia="Batang"/>
            <w:lang w:eastAsia="ja-JP"/>
          </w:rPr>
          <w:tab/>
          <w:t xml:space="preserve">submit the </w:t>
        </w:r>
        <w:r w:rsidRPr="00FF7DD5">
          <w:rPr>
            <w:i/>
            <w:lang w:eastAsia="ko-KR"/>
          </w:rPr>
          <w:t>RRCReconfigurationFailureSidelink</w:t>
        </w:r>
        <w:r w:rsidRPr="00FF7DD5">
          <w:rPr>
            <w:lang w:eastAsia="ko-KR"/>
          </w:rPr>
          <w:t xml:space="preserve"> </w:t>
        </w:r>
        <w:r w:rsidRPr="00FF7DD5">
          <w:rPr>
            <w:rFonts w:eastAsia="Batang"/>
            <w:lang w:eastAsia="ja-JP"/>
          </w:rPr>
          <w:t>message to lower layers for transmission;</w:t>
        </w:r>
      </w:ins>
    </w:p>
    <w:p w:rsidR="000265D2" w:rsidRPr="00FF7DD5" w:rsidRDefault="009208C6">
      <w:pPr>
        <w:ind w:left="568" w:hanging="284"/>
        <w:rPr>
          <w:ins w:id="181" w:author="Yufei" w:date="2021-10-22T09:53:00Z"/>
          <w:rFonts w:eastAsia="Batang"/>
          <w:lang w:eastAsia="ja-JP"/>
        </w:rPr>
      </w:pPr>
      <w:ins w:id="182" w:author="Yufei" w:date="2021-10-22T09:53:00Z">
        <w:r w:rsidRPr="00FF7DD5">
          <w:rPr>
            <w:rFonts w:eastAsia="Batang"/>
            <w:lang w:eastAsia="ja-JP"/>
          </w:rPr>
          <w:t>1&gt;</w:t>
        </w:r>
        <w:r w:rsidRPr="00FF7DD5">
          <w:rPr>
            <w:rFonts w:eastAsia="Batang"/>
            <w:lang w:eastAsia="ja-JP"/>
          </w:rPr>
          <w:tab/>
          <w:t>else:</w:t>
        </w:r>
      </w:ins>
    </w:p>
    <w:p w:rsidR="000265D2" w:rsidRPr="00FF7DD5" w:rsidRDefault="009208C6">
      <w:pPr>
        <w:ind w:left="851" w:hanging="284"/>
        <w:rPr>
          <w:ins w:id="183" w:author="Yufei" w:date="2021-10-22T09:53:00Z"/>
          <w:rFonts w:eastAsia="Batang"/>
          <w:lang w:eastAsia="ja-JP"/>
        </w:rPr>
      </w:pPr>
      <w:ins w:id="184" w:author="Yufei" w:date="2021-10-22T09:53:00Z">
        <w:r w:rsidRPr="00FF7DD5">
          <w:rPr>
            <w:rFonts w:eastAsia="Batang"/>
            <w:lang w:eastAsia="ja-JP"/>
          </w:rPr>
          <w:t>2&gt;</w:t>
        </w:r>
        <w:r w:rsidRPr="00FF7DD5">
          <w:rPr>
            <w:rFonts w:eastAsia="Batang"/>
            <w:lang w:eastAsia="ja-JP"/>
          </w:rPr>
          <w:tab/>
          <w:t xml:space="preserve">set the content of the </w:t>
        </w:r>
        <w:r w:rsidRPr="00FF7DD5">
          <w:rPr>
            <w:i/>
            <w:lang w:eastAsia="ko-KR"/>
          </w:rPr>
          <w:t>RRCReconfigurationCompleteSidelink</w:t>
        </w:r>
        <w:r w:rsidRPr="00FF7DD5">
          <w:rPr>
            <w:rFonts w:eastAsia="Batang"/>
            <w:lang w:eastAsia="ja-JP"/>
          </w:rPr>
          <w:t xml:space="preserve"> message;</w:t>
        </w:r>
      </w:ins>
    </w:p>
    <w:p w:rsidR="000265D2" w:rsidRPr="00FF7DD5" w:rsidRDefault="009208C6">
      <w:pPr>
        <w:ind w:left="1135" w:hanging="284"/>
        <w:rPr>
          <w:ins w:id="185" w:author="Yufei" w:date="2021-10-22T09:53:00Z"/>
          <w:rFonts w:eastAsia="Batang"/>
          <w:lang w:eastAsia="ja-JP"/>
        </w:rPr>
      </w:pPr>
      <w:ins w:id="186" w:author="Yufei" w:date="2021-10-22T09:53:00Z">
        <w:r w:rsidRPr="00FF7DD5">
          <w:rPr>
            <w:rFonts w:eastAsia="Batang"/>
            <w:lang w:eastAsia="ja-JP"/>
          </w:rPr>
          <w:t>3&gt;</w:t>
        </w:r>
        <w:r w:rsidRPr="00FF7DD5">
          <w:rPr>
            <w:rFonts w:eastAsia="Batang"/>
            <w:lang w:eastAsia="ja-JP"/>
          </w:rPr>
          <w:tab/>
          <w:t xml:space="preserve">submit the </w:t>
        </w:r>
        <w:r w:rsidRPr="00FF7DD5">
          <w:rPr>
            <w:i/>
            <w:lang w:eastAsia="ko-KR"/>
          </w:rPr>
          <w:t>RRCReco</w:t>
        </w:r>
        <w:r w:rsidRPr="00FF7DD5">
          <w:rPr>
            <w:i/>
            <w:lang w:eastAsia="ko-KR"/>
          </w:rPr>
          <w:t>nfigurationCompleteSidelink</w:t>
        </w:r>
        <w:r w:rsidRPr="00FF7DD5">
          <w:rPr>
            <w:rFonts w:eastAsia="Batang"/>
            <w:lang w:eastAsia="ja-JP"/>
          </w:rPr>
          <w:t xml:space="preserve"> message to lower layers for transmission;</w:t>
        </w:r>
      </w:ins>
    </w:p>
    <w:p w:rsidR="000265D2" w:rsidRPr="00FF7DD5" w:rsidRDefault="009208C6">
      <w:pPr>
        <w:keepLines/>
        <w:ind w:left="1135" w:hanging="851"/>
        <w:rPr>
          <w:ins w:id="187" w:author="Yufei" w:date="2021-10-21T17:13:00Z"/>
          <w:rFonts w:eastAsiaTheme="minorEastAsia"/>
          <w:lang w:eastAsia="zh-CN"/>
        </w:rPr>
      </w:pPr>
      <w:ins w:id="188" w:author="Yufei" w:date="2021-10-22T09:53:00Z">
        <w:r w:rsidRPr="00FF7DD5">
          <w:rPr>
            <w:lang w:eastAsia="ja-JP"/>
          </w:rPr>
          <w:t>NOTE 1:</w:t>
        </w:r>
        <w:r w:rsidRPr="00FF7DD5">
          <w:rPr>
            <w:lang w:eastAsia="ja-JP"/>
          </w:rPr>
          <w:tab/>
          <w:t>When the same logical channel is configured with different RLC mode by another UE</w:t>
        </w:r>
        <w:r w:rsidRPr="00FF7DD5">
          <w:rPr>
            <w:rFonts w:eastAsia="Batang"/>
            <w:lang w:eastAsia="ja-JP"/>
          </w:rPr>
          <w:t xml:space="preserve">, the UE handles the case </w:t>
        </w:r>
        <w:r w:rsidRPr="00FF7DD5">
          <w:rPr>
            <w:lang w:eastAsia="ja-JP"/>
          </w:rPr>
          <w:t>as</w:t>
        </w:r>
        <w:r w:rsidRPr="00FF7DD5">
          <w:rPr>
            <w:rFonts w:eastAsia="Batang"/>
            <w:lang w:eastAsia="ja-JP"/>
          </w:rPr>
          <w:t xml:space="preserve"> </w:t>
        </w:r>
        <w:r w:rsidRPr="00FF7DD5">
          <w:rPr>
            <w:rFonts w:eastAsia="MS Mincho"/>
            <w:lang w:eastAsia="ja-JP"/>
          </w:rPr>
          <w:t>s</w:t>
        </w:r>
        <w:r w:rsidRPr="00FF7DD5">
          <w:rPr>
            <w:lang w:eastAsia="ja-JP"/>
          </w:rPr>
          <w:t>idelink RRC reconfiguration failure.</w:t>
        </w:r>
      </w:ins>
    </w:p>
    <w:p w:rsidR="000265D2" w:rsidRPr="00FF7DD5" w:rsidRDefault="009208C6">
      <w:pPr>
        <w:pStyle w:val="H6"/>
        <w:rPr>
          <w:ins w:id="189" w:author="Yufei" w:date="2021-10-21T17:13:00Z"/>
          <w:rFonts w:eastAsiaTheme="minorEastAsia"/>
          <w:lang w:eastAsia="zh-CN"/>
        </w:rPr>
      </w:pPr>
      <w:ins w:id="190" w:author="Yufei" w:date="2021-10-21T17:13:00Z">
        <w:r w:rsidRPr="00FF7DD5">
          <w:rPr>
            <w:rFonts w:eastAsiaTheme="minorEastAsia" w:hint="eastAsia"/>
            <w:lang w:eastAsia="zh-CN"/>
          </w:rPr>
          <w:t>12.1.5.1.3</w:t>
        </w:r>
        <w:r w:rsidRPr="00FF7DD5">
          <w:tab/>
          <w:t>Test description</w:t>
        </w:r>
      </w:ins>
    </w:p>
    <w:p w:rsidR="000265D2" w:rsidRPr="00FF7DD5" w:rsidRDefault="009208C6">
      <w:pPr>
        <w:pStyle w:val="H6"/>
        <w:rPr>
          <w:ins w:id="191" w:author="Yufei" w:date="2021-10-21T17:13:00Z"/>
        </w:rPr>
      </w:pPr>
      <w:ins w:id="192" w:author="Yufei" w:date="2021-10-21T17:13:00Z">
        <w:r w:rsidRPr="00FF7DD5">
          <w:rPr>
            <w:rFonts w:eastAsiaTheme="minorEastAsia" w:hint="eastAsia"/>
            <w:lang w:eastAsia="zh-CN"/>
          </w:rPr>
          <w:t>12.1.5.1.3.1</w:t>
        </w:r>
        <w:r w:rsidRPr="00FF7DD5">
          <w:tab/>
          <w:t>Pre-test conditions</w:t>
        </w:r>
      </w:ins>
    </w:p>
    <w:p w:rsidR="000265D2" w:rsidRPr="00FF7DD5" w:rsidRDefault="009208C6">
      <w:pPr>
        <w:pStyle w:val="H6"/>
        <w:rPr>
          <w:ins w:id="193" w:author="Yufei" w:date="2021-10-21T17:13:00Z"/>
        </w:rPr>
      </w:pPr>
      <w:ins w:id="194" w:author="Yufei" w:date="2021-10-21T17:13:00Z">
        <w:r w:rsidRPr="00FF7DD5">
          <w:t>System Simulator:</w:t>
        </w:r>
      </w:ins>
    </w:p>
    <w:p w:rsidR="000265D2" w:rsidRPr="00FF7DD5" w:rsidRDefault="009208C6">
      <w:pPr>
        <w:pStyle w:val="B1"/>
        <w:rPr>
          <w:ins w:id="195" w:author="Yufei" w:date="2021-10-21T17:13:00Z"/>
          <w:lang w:eastAsia="zh-CN"/>
        </w:rPr>
      </w:pPr>
      <w:ins w:id="196" w:author="Yufei" w:date="2021-10-21T17:13:00Z">
        <w:r w:rsidRPr="00FF7DD5">
          <w:t>-</w:t>
        </w:r>
        <w:r w:rsidRPr="00FF7DD5">
          <w:tab/>
        </w:r>
      </w:ins>
      <w:ins w:id="197" w:author="Yufei" w:date="2021-11-08T11:00:00Z">
        <w:r w:rsidRPr="00FF7DD5">
          <w:rPr>
            <w:lang w:eastAsia="zh-CN"/>
          </w:rPr>
          <w:t>NR-SS-UE</w:t>
        </w:r>
        <w:r w:rsidRPr="00FF7DD5">
          <w:rPr>
            <w:rStyle w:val="afff1"/>
            <w:sz w:val="20"/>
            <w:lang w:eastAsia="zh-CN"/>
          </w:rPr>
          <w:t xml:space="preserve"> </w:t>
        </w:r>
      </w:ins>
    </w:p>
    <w:p w:rsidR="000265D2" w:rsidRPr="00FF7DD5" w:rsidRDefault="009208C6">
      <w:pPr>
        <w:pStyle w:val="B1"/>
        <w:ind w:firstLine="0"/>
        <w:rPr>
          <w:ins w:id="198" w:author="Yufei" w:date="2021-10-21T17:13:00Z"/>
          <w:rFonts w:eastAsiaTheme="minorEastAsia"/>
          <w:lang w:eastAsia="zh-CN"/>
        </w:rPr>
      </w:pPr>
      <w:ins w:id="199" w:author="Yufei" w:date="2021-10-21T17:13:00Z">
        <w:r w:rsidRPr="00FF7DD5">
          <w:t>-</w:t>
        </w:r>
        <w:r w:rsidRPr="00FF7DD5">
          <w:tab/>
        </w:r>
      </w:ins>
      <w:ins w:id="200" w:author="Yufei" w:date="2021-11-08T11:31:00Z">
        <w:r w:rsidRPr="00FF7DD5">
          <w:t>NR-SS-UE1 o</w:t>
        </w:r>
      </w:ins>
      <w:ins w:id="201" w:author="Yufei" w:date="2021-10-21T17:13:00Z">
        <w:r w:rsidRPr="00FF7DD5">
          <w:t xml:space="preserve">perating as NR sidelink communication device on the resources (i.e. the frequency included in pre-configuration) that UE is expected to use for transmission and reception via PC5 </w:t>
        </w:r>
        <w:r w:rsidRPr="00FF7DD5">
          <w:t>interface.</w:t>
        </w:r>
      </w:ins>
    </w:p>
    <w:p w:rsidR="000265D2" w:rsidRPr="00FF7DD5" w:rsidRDefault="009208C6">
      <w:pPr>
        <w:pStyle w:val="B1"/>
        <w:rPr>
          <w:ins w:id="202" w:author="Yufei" w:date="2021-11-08T11:32:00Z"/>
          <w:rFonts w:eastAsiaTheme="minorEastAsia"/>
          <w:lang w:eastAsia="zh-CN"/>
        </w:rPr>
      </w:pPr>
      <w:ins w:id="203" w:author="Yufei" w:date="2021-10-21T17:13:00Z">
        <w:r w:rsidRPr="00FF7DD5">
          <w:t>-</w:t>
        </w:r>
        <w:r w:rsidRPr="00FF7DD5">
          <w:tab/>
        </w:r>
        <w:r w:rsidRPr="00FF7DD5">
          <w:rPr>
            <w:lang w:eastAsia="zh-CN"/>
          </w:rPr>
          <w:t>GNSS simulator</w:t>
        </w:r>
      </w:ins>
    </w:p>
    <w:p w:rsidR="000265D2" w:rsidRPr="00FF7DD5" w:rsidRDefault="009208C6">
      <w:pPr>
        <w:pStyle w:val="B1"/>
        <w:rPr>
          <w:ins w:id="204" w:author="Yufei" w:date="2021-10-21T17:13:00Z"/>
          <w:rFonts w:eastAsiaTheme="minorEastAsia"/>
          <w:lang w:eastAsia="zh-CN"/>
        </w:rPr>
      </w:pPr>
      <w:ins w:id="205" w:author="Yufei" w:date="2021-11-08T11:32:00Z">
        <w:r w:rsidRPr="00FF7DD5">
          <w:rPr>
            <w:rFonts w:eastAsiaTheme="minorEastAsia" w:hint="eastAsia"/>
            <w:lang w:eastAsia="zh-CN"/>
          </w:rPr>
          <w:tab/>
          <w:t xml:space="preserve">- </w:t>
        </w:r>
        <w:r w:rsidRPr="00FF7DD5">
          <w:rPr>
            <w:rFonts w:eastAsiaTheme="minorEastAsia"/>
            <w:lang w:eastAsia="zh-CN"/>
          </w:rPr>
          <w:t xml:space="preserve">The GNSS simulator is started </w:t>
        </w:r>
        <w:r w:rsidRPr="00FF7DD5">
          <w:t>and</w:t>
        </w:r>
        <w:r w:rsidRPr="00FF7DD5">
          <w:rPr>
            <w:lang w:eastAsia="zh-CN"/>
          </w:rPr>
          <w:t xml:space="preserve"> configured for </w:t>
        </w:r>
        <w:r w:rsidRPr="00FF7DD5">
          <w:t>Scenario #1</w:t>
        </w:r>
        <w:r w:rsidRPr="00FF7DD5">
          <w:rPr>
            <w:rFonts w:eastAsiaTheme="minorEastAsia"/>
            <w:lang w:eastAsia="zh-CN"/>
          </w:rPr>
          <w:t>.</w:t>
        </w:r>
        <w:r w:rsidRPr="00FF7DD5">
          <w:rPr>
            <w:rStyle w:val="afff1"/>
          </w:rPr>
          <w:t xml:space="preserve"> </w:t>
        </w:r>
      </w:ins>
    </w:p>
    <w:p w:rsidR="000265D2" w:rsidRPr="00FF7DD5" w:rsidRDefault="009208C6">
      <w:pPr>
        <w:pStyle w:val="H6"/>
        <w:rPr>
          <w:ins w:id="206" w:author="Yufei" w:date="2021-10-21T17:13:00Z"/>
        </w:rPr>
      </w:pPr>
      <w:ins w:id="207" w:author="Yufei" w:date="2021-10-21T17:13:00Z">
        <w:r w:rsidRPr="00FF7DD5">
          <w:t>UE:</w:t>
        </w:r>
      </w:ins>
    </w:p>
    <w:p w:rsidR="000265D2" w:rsidRPr="00FF7DD5" w:rsidRDefault="009208C6">
      <w:pPr>
        <w:pStyle w:val="B1"/>
        <w:rPr>
          <w:ins w:id="208" w:author="Yufei" w:date="2021-11-09T11:23:00Z"/>
          <w:rFonts w:eastAsiaTheme="minorEastAsia"/>
          <w:lang w:eastAsia="zh-CN"/>
        </w:rPr>
      </w:pPr>
      <w:ins w:id="209" w:author="Yufei" w:date="2021-10-21T17:13:00Z">
        <w:r w:rsidRPr="00FF7DD5">
          <w:t>-</w:t>
        </w:r>
        <w:r w:rsidRPr="00FF7DD5">
          <w:tab/>
          <w:t>UE is authorised to perform NR sidelink communication.</w:t>
        </w:r>
      </w:ins>
    </w:p>
    <w:p w:rsidR="000265D2" w:rsidRPr="00FF7DD5" w:rsidRDefault="009208C6">
      <w:pPr>
        <w:pStyle w:val="B1"/>
        <w:rPr>
          <w:ins w:id="210" w:author="Yufei" w:date="2021-11-09T11:23:00Z"/>
        </w:rPr>
      </w:pPr>
      <w:ins w:id="211" w:author="Yufei" w:date="2021-11-09T11:23:00Z">
        <w:r w:rsidRPr="00FF7DD5">
          <w:rPr>
            <w:rFonts w:eastAsiaTheme="minorEastAsia" w:hint="eastAsia"/>
            <w:lang w:eastAsia="zh-CN"/>
          </w:rPr>
          <w:t>-</w:t>
        </w:r>
        <w:r w:rsidRPr="00FF7DD5">
          <w:rPr>
            <w:rFonts w:eastAsiaTheme="minorEastAsia" w:hint="eastAsia"/>
            <w:lang w:eastAsia="zh-CN"/>
          </w:rPr>
          <w:tab/>
        </w:r>
        <w:r w:rsidRPr="00FF7DD5">
          <w:t>The UE is equipped with below information in UE or in a USIM containing default values (as per TS 3</w:t>
        </w:r>
        <w:r w:rsidRPr="00FF7DD5">
          <w:rPr>
            <w:rFonts w:eastAsiaTheme="minorEastAsia" w:hint="eastAsia"/>
            <w:lang w:eastAsia="zh-CN"/>
          </w:rPr>
          <w:t>8</w:t>
        </w:r>
        <w:r w:rsidRPr="00FF7DD5">
          <w:t>.508</w:t>
        </w:r>
        <w:r w:rsidRPr="00FF7DD5">
          <w:rPr>
            <w:rFonts w:eastAsiaTheme="minorEastAsia" w:hint="eastAsia"/>
            <w:lang w:eastAsia="zh-CN"/>
          </w:rPr>
          <w:t>-1</w:t>
        </w:r>
        <w:r w:rsidRPr="00FF7DD5">
          <w:t xml:space="preserve"> [</w:t>
        </w:r>
        <w:r w:rsidRPr="00FF7DD5">
          <w:rPr>
            <w:rFonts w:eastAsiaTheme="minorEastAsia" w:hint="eastAsia"/>
            <w:lang w:eastAsia="zh-CN"/>
          </w:rPr>
          <w:t>4</w:t>
        </w:r>
        <w:r w:rsidRPr="00FF7DD5">
          <w:t>]) except for those listed in Table 12.1.</w:t>
        </w:r>
        <w:r w:rsidRPr="00FF7DD5">
          <w:rPr>
            <w:rFonts w:eastAsiaTheme="minorEastAsia" w:hint="eastAsia"/>
            <w:lang w:eastAsia="zh-CN"/>
          </w:rPr>
          <w:t>5</w:t>
        </w:r>
        <w:r w:rsidRPr="00FF7DD5">
          <w:t>.1.3.1-1.</w:t>
        </w:r>
      </w:ins>
    </w:p>
    <w:p w:rsidR="000265D2" w:rsidRPr="00FF7DD5" w:rsidRDefault="009208C6">
      <w:pPr>
        <w:pStyle w:val="TH"/>
        <w:rPr>
          <w:ins w:id="212" w:author="Yufei" w:date="2021-10-28T09:46:00Z"/>
        </w:rPr>
      </w:pPr>
      <w:bookmarkStart w:id="213" w:name="_Hlk513539233"/>
      <w:ins w:id="214" w:author="Yufei" w:date="2021-10-28T09:46:00Z">
        <w:r w:rsidRPr="00FF7DD5">
          <w:t>Table 12.1.</w:t>
        </w:r>
        <w:r w:rsidRPr="00FF7DD5">
          <w:rPr>
            <w:rFonts w:eastAsiaTheme="minorEastAsia" w:hint="eastAsia"/>
            <w:lang w:eastAsia="zh-CN"/>
          </w:rPr>
          <w:t>5</w:t>
        </w:r>
        <w:r w:rsidRPr="00FF7DD5">
          <w:t>.1.3.1</w:t>
        </w:r>
        <w:r w:rsidRPr="00FF7DD5">
          <w:rPr>
            <w:rFonts w:eastAsiaTheme="minorEastAsia" w:hint="eastAsia"/>
            <w:lang w:eastAsia="zh-CN"/>
          </w:rPr>
          <w:t>-1</w:t>
        </w:r>
        <w:r w:rsidRPr="00FF7DD5">
          <w:t>: UE/ USIM 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2913"/>
        <w:gridCol w:w="3075"/>
      </w:tblGrid>
      <w:tr w:rsidR="000265D2" w:rsidRPr="00FF7DD5">
        <w:trPr>
          <w:jc w:val="center"/>
          <w:ins w:id="215" w:author="Yufei" w:date="2021-10-28T09:46:00Z"/>
        </w:trPr>
        <w:tc>
          <w:tcPr>
            <w:tcW w:w="1818" w:type="dxa"/>
          </w:tcPr>
          <w:p w:rsidR="000265D2" w:rsidRPr="00FF7DD5" w:rsidRDefault="009208C6">
            <w:pPr>
              <w:pStyle w:val="TAH"/>
              <w:rPr>
                <w:ins w:id="216" w:author="Yufei" w:date="2021-10-28T09:46:00Z"/>
              </w:rPr>
            </w:pPr>
            <w:ins w:id="217" w:author="Yufei" w:date="2021-10-28T09:46:00Z">
              <w:r w:rsidRPr="00FF7DD5">
                <w:t>USIM field</w:t>
              </w:r>
            </w:ins>
          </w:p>
        </w:tc>
        <w:tc>
          <w:tcPr>
            <w:tcW w:w="977" w:type="dxa"/>
          </w:tcPr>
          <w:p w:rsidR="000265D2" w:rsidRPr="00FF7DD5" w:rsidRDefault="009208C6">
            <w:pPr>
              <w:pStyle w:val="TAH"/>
              <w:rPr>
                <w:ins w:id="218" w:author="Yufei" w:date="2021-10-28T09:46:00Z"/>
              </w:rPr>
            </w:pPr>
            <w:ins w:id="219" w:author="Yufei" w:date="2021-10-28T09:46:00Z">
              <w:r w:rsidRPr="00FF7DD5">
                <w:t>Priority</w:t>
              </w:r>
            </w:ins>
          </w:p>
        </w:tc>
        <w:tc>
          <w:tcPr>
            <w:tcW w:w="2913" w:type="dxa"/>
          </w:tcPr>
          <w:p w:rsidR="000265D2" w:rsidRPr="00FF7DD5" w:rsidRDefault="009208C6">
            <w:pPr>
              <w:pStyle w:val="TAH"/>
              <w:rPr>
                <w:ins w:id="220" w:author="Yufei" w:date="2021-10-28T09:46:00Z"/>
              </w:rPr>
            </w:pPr>
            <w:ins w:id="221" w:author="Yufei" w:date="2021-10-28T09:46:00Z">
              <w:r w:rsidRPr="00FF7DD5">
                <w:t>Value</w:t>
              </w:r>
            </w:ins>
          </w:p>
        </w:tc>
        <w:tc>
          <w:tcPr>
            <w:tcW w:w="3075" w:type="dxa"/>
          </w:tcPr>
          <w:p w:rsidR="000265D2" w:rsidRPr="00FF7DD5" w:rsidRDefault="009208C6">
            <w:pPr>
              <w:pStyle w:val="TAH"/>
              <w:rPr>
                <w:ins w:id="222" w:author="Yufei" w:date="2021-10-28T09:46:00Z"/>
              </w:rPr>
            </w:pPr>
            <w:ins w:id="223" w:author="Yufei" w:date="2021-10-28T09:46:00Z">
              <w:r w:rsidRPr="00FF7DD5">
                <w:t>Access Technology Identifier</w:t>
              </w:r>
            </w:ins>
          </w:p>
        </w:tc>
      </w:tr>
      <w:tr w:rsidR="000265D2" w:rsidRPr="00FF7DD5">
        <w:trPr>
          <w:cantSplit/>
          <w:jc w:val="center"/>
          <w:ins w:id="224" w:author="Yufei" w:date="2021-10-28T09:46:00Z"/>
        </w:trPr>
        <w:tc>
          <w:tcPr>
            <w:tcW w:w="1818" w:type="dxa"/>
          </w:tcPr>
          <w:p w:rsidR="000265D2" w:rsidRPr="00FF7DD5" w:rsidRDefault="009208C6">
            <w:pPr>
              <w:pStyle w:val="TAL"/>
              <w:rPr>
                <w:ins w:id="225" w:author="Yufei" w:date="2021-10-28T09:46:00Z"/>
              </w:rPr>
            </w:pPr>
            <w:ins w:id="226" w:author="Yufei" w:date="2021-10-28T09:46:00Z">
              <w:r w:rsidRPr="00FF7DD5">
                <w:t>EF</w:t>
              </w:r>
              <w:r w:rsidRPr="00FF7DD5">
                <w:rPr>
                  <w:vertAlign w:val="subscript"/>
                </w:rPr>
                <w:t>UST</w:t>
              </w:r>
            </w:ins>
          </w:p>
        </w:tc>
        <w:tc>
          <w:tcPr>
            <w:tcW w:w="977" w:type="dxa"/>
          </w:tcPr>
          <w:p w:rsidR="000265D2" w:rsidRPr="00FF7DD5" w:rsidRDefault="000265D2">
            <w:pPr>
              <w:pStyle w:val="TAL"/>
              <w:rPr>
                <w:ins w:id="227" w:author="Yufei" w:date="2021-10-28T09:46:00Z"/>
              </w:rPr>
            </w:pPr>
          </w:p>
        </w:tc>
        <w:tc>
          <w:tcPr>
            <w:tcW w:w="2913" w:type="dxa"/>
          </w:tcPr>
          <w:p w:rsidR="000265D2" w:rsidRPr="00FF7DD5" w:rsidRDefault="009208C6">
            <w:pPr>
              <w:pStyle w:val="TAL"/>
              <w:rPr>
                <w:ins w:id="228" w:author="Yufei" w:date="2021-10-28T09:46:00Z"/>
              </w:rPr>
            </w:pPr>
            <w:ins w:id="229" w:author="Yufei" w:date="2021-10-28T09:46:00Z">
              <w:r w:rsidRPr="00FF7DD5">
                <w:t>As per TS 36.508 [18] clause 4.9.3.4</w:t>
              </w:r>
            </w:ins>
          </w:p>
        </w:tc>
        <w:tc>
          <w:tcPr>
            <w:tcW w:w="3075" w:type="dxa"/>
          </w:tcPr>
          <w:p w:rsidR="000265D2" w:rsidRPr="00FF7DD5" w:rsidRDefault="000265D2">
            <w:pPr>
              <w:rPr>
                <w:ins w:id="230" w:author="Yufei" w:date="2021-10-28T09:46:00Z"/>
              </w:rPr>
            </w:pPr>
          </w:p>
        </w:tc>
      </w:tr>
      <w:tr w:rsidR="000265D2" w:rsidRPr="00FF7DD5">
        <w:trPr>
          <w:cantSplit/>
          <w:jc w:val="center"/>
          <w:ins w:id="231" w:author="Yufei" w:date="2021-10-28T09:46:00Z"/>
        </w:trPr>
        <w:tc>
          <w:tcPr>
            <w:tcW w:w="1818" w:type="dxa"/>
          </w:tcPr>
          <w:p w:rsidR="000265D2" w:rsidRPr="00FF7DD5" w:rsidRDefault="009208C6">
            <w:pPr>
              <w:pStyle w:val="TAL"/>
              <w:rPr>
                <w:ins w:id="232" w:author="Yufei" w:date="2021-10-28T09:46:00Z"/>
              </w:rPr>
            </w:pPr>
            <w:ins w:id="233" w:author="Yufei" w:date="2021-10-28T09:46:00Z">
              <w:r w:rsidRPr="00FF7DD5">
                <w:t>EF</w:t>
              </w:r>
              <w:r w:rsidRPr="00FF7DD5">
                <w:rPr>
                  <w:vertAlign w:val="subscript"/>
                </w:rPr>
                <w:t>VST</w:t>
              </w:r>
            </w:ins>
          </w:p>
        </w:tc>
        <w:tc>
          <w:tcPr>
            <w:tcW w:w="977" w:type="dxa"/>
          </w:tcPr>
          <w:p w:rsidR="000265D2" w:rsidRPr="00FF7DD5" w:rsidRDefault="000265D2">
            <w:pPr>
              <w:pStyle w:val="TAL"/>
              <w:rPr>
                <w:ins w:id="234" w:author="Yufei" w:date="2021-10-28T09:46:00Z"/>
              </w:rPr>
            </w:pPr>
          </w:p>
        </w:tc>
        <w:tc>
          <w:tcPr>
            <w:tcW w:w="2913" w:type="dxa"/>
          </w:tcPr>
          <w:p w:rsidR="000265D2" w:rsidRPr="00FF7DD5" w:rsidRDefault="009208C6">
            <w:pPr>
              <w:pStyle w:val="TAL"/>
              <w:rPr>
                <w:ins w:id="235" w:author="Yufei" w:date="2021-10-28T09:46:00Z"/>
                <w:rFonts w:eastAsiaTheme="minorEastAsia"/>
                <w:lang w:eastAsia="zh-CN"/>
              </w:rPr>
            </w:pPr>
            <w:ins w:id="236" w:author="Yufei" w:date="2021-10-28T09:46:00Z">
              <w:r w:rsidRPr="00FF7DD5">
                <w:t xml:space="preserve">Service n°119  </w:t>
              </w:r>
              <w:r w:rsidRPr="00FF7DD5">
                <w:rPr>
                  <w:rFonts w:eastAsiaTheme="minorEastAsia" w:hint="eastAsia"/>
                  <w:lang w:eastAsia="zh-CN"/>
                </w:rPr>
                <w:t xml:space="preserve">is </w:t>
              </w:r>
              <w:r w:rsidRPr="00FF7DD5">
                <w:rPr>
                  <w:rFonts w:eastAsiaTheme="minorEastAsia"/>
                  <w:lang w:eastAsia="zh-CN"/>
                </w:rPr>
                <w:t xml:space="preserve"> "available"</w:t>
              </w:r>
            </w:ins>
          </w:p>
        </w:tc>
        <w:tc>
          <w:tcPr>
            <w:tcW w:w="3075" w:type="dxa"/>
          </w:tcPr>
          <w:p w:rsidR="000265D2" w:rsidRPr="00FF7DD5" w:rsidRDefault="000265D2">
            <w:pPr>
              <w:rPr>
                <w:ins w:id="237" w:author="Yufei" w:date="2021-10-28T09:46:00Z"/>
              </w:rPr>
            </w:pPr>
          </w:p>
        </w:tc>
      </w:tr>
      <w:tr w:rsidR="000265D2" w:rsidRPr="00FF7DD5">
        <w:trPr>
          <w:cantSplit/>
          <w:jc w:val="center"/>
          <w:ins w:id="238" w:author="Yufei" w:date="2021-10-28T09:46:00Z"/>
        </w:trPr>
        <w:tc>
          <w:tcPr>
            <w:tcW w:w="1818" w:type="dxa"/>
          </w:tcPr>
          <w:p w:rsidR="000265D2" w:rsidRPr="00FF7DD5" w:rsidRDefault="009208C6">
            <w:pPr>
              <w:pStyle w:val="TAL"/>
              <w:rPr>
                <w:ins w:id="239" w:author="Yufei" w:date="2021-10-28T09:46:00Z"/>
              </w:rPr>
            </w:pPr>
            <w:ins w:id="240" w:author="Yufei" w:date="2021-10-28T09:46:00Z">
              <w:r w:rsidRPr="00FF7DD5">
                <w:t>EF</w:t>
              </w:r>
              <w:r w:rsidRPr="00FF7DD5">
                <w:rPr>
                  <w:vertAlign w:val="subscript"/>
                </w:rPr>
                <w:t>V2XP_PC5</w:t>
              </w:r>
            </w:ins>
          </w:p>
        </w:tc>
        <w:tc>
          <w:tcPr>
            <w:tcW w:w="977" w:type="dxa"/>
          </w:tcPr>
          <w:p w:rsidR="000265D2" w:rsidRPr="00FF7DD5" w:rsidRDefault="000265D2">
            <w:pPr>
              <w:pStyle w:val="TAL"/>
              <w:rPr>
                <w:ins w:id="241" w:author="Yufei" w:date="2021-10-28T09:46:00Z"/>
              </w:rPr>
            </w:pPr>
          </w:p>
        </w:tc>
        <w:tc>
          <w:tcPr>
            <w:tcW w:w="2913" w:type="dxa"/>
          </w:tcPr>
          <w:p w:rsidR="000265D2" w:rsidRPr="00FF7DD5" w:rsidRDefault="009208C6">
            <w:pPr>
              <w:pStyle w:val="TAL"/>
              <w:rPr>
                <w:ins w:id="242" w:author="Yufei" w:date="2021-10-28T09:46:00Z"/>
                <w:rFonts w:eastAsiaTheme="minorEastAsia"/>
                <w:lang w:eastAsia="zh-CN"/>
              </w:rPr>
            </w:pPr>
            <w:ins w:id="243" w:author="Yufei" w:date="2021-10-28T09:46:00Z">
              <w:r w:rsidRPr="00FF7DD5">
                <w:rPr>
                  <w:rFonts w:eastAsiaTheme="minorEastAsia" w:hint="eastAsia"/>
                  <w:lang w:eastAsia="zh-CN"/>
                </w:rPr>
                <w:t xml:space="preserve">As per TS 38.508-1[4] clause 4.8.3.3.3 </w:t>
              </w:r>
            </w:ins>
          </w:p>
          <w:p w:rsidR="000265D2" w:rsidRPr="00FF7DD5" w:rsidRDefault="009208C6">
            <w:pPr>
              <w:pStyle w:val="TAL"/>
              <w:rPr>
                <w:ins w:id="244" w:author="Yufei" w:date="2021-10-28T09:46:00Z"/>
                <w:rFonts w:eastAsiaTheme="minorEastAsia"/>
                <w:lang w:eastAsia="zh-CN"/>
              </w:rPr>
            </w:pPr>
            <w:ins w:id="245" w:author="Yufei" w:date="2021-10-28T09:46:00Z">
              <w:r w:rsidRPr="00FF7DD5">
                <w:rPr>
                  <w:rFonts w:eastAsiaTheme="minorEastAsia"/>
                  <w:lang w:eastAsia="zh-CN"/>
                </w:rPr>
                <w:t xml:space="preserve">SL-PreconfigurationNR </w:t>
              </w:r>
              <w:r w:rsidRPr="00FF7DD5">
                <w:rPr>
                  <w:rFonts w:eastAsiaTheme="minorEastAsia" w:hint="eastAsia"/>
                  <w:lang w:eastAsia="zh-CN"/>
                </w:rPr>
                <w:t xml:space="preserve"> included in </w:t>
              </w:r>
              <w:r w:rsidRPr="00FF7DD5">
                <w:rPr>
                  <w:rFonts w:eastAsiaTheme="minorEastAsia"/>
                  <w:lang w:eastAsia="zh-CN"/>
                </w:rPr>
                <w:t>V2X data policy over PC5</w:t>
              </w:r>
              <w:r w:rsidRPr="00FF7DD5">
                <w:rPr>
                  <w:rFonts w:eastAsiaTheme="minorEastAsia" w:hint="eastAsia"/>
                  <w:lang w:eastAsia="zh-CN"/>
                </w:rPr>
                <w:t xml:space="preserve"> is defined in </w:t>
              </w:r>
              <w:r w:rsidRPr="00FF7DD5">
                <w:rPr>
                  <w:rFonts w:eastAsiaTheme="minorEastAsia"/>
                  <w:lang w:eastAsia="zh-CN"/>
                </w:rPr>
                <w:t>Table 12.1.</w:t>
              </w:r>
            </w:ins>
            <w:ins w:id="246" w:author="Yufei" w:date="2021-10-29T14:25:00Z">
              <w:r w:rsidRPr="00FF7DD5">
                <w:rPr>
                  <w:rFonts w:eastAsiaTheme="minorEastAsia" w:hint="eastAsia"/>
                  <w:lang w:eastAsia="zh-CN"/>
                </w:rPr>
                <w:t>5</w:t>
              </w:r>
            </w:ins>
            <w:ins w:id="247" w:author="Yufei" w:date="2021-10-28T09:46:00Z">
              <w:r w:rsidRPr="00FF7DD5">
                <w:rPr>
                  <w:rFonts w:eastAsiaTheme="minorEastAsia"/>
                  <w:lang w:eastAsia="zh-CN"/>
                </w:rPr>
                <w:t>.1.3.3-1</w:t>
              </w:r>
            </w:ins>
          </w:p>
        </w:tc>
        <w:tc>
          <w:tcPr>
            <w:tcW w:w="3075" w:type="dxa"/>
          </w:tcPr>
          <w:p w:rsidR="000265D2" w:rsidRPr="00FF7DD5" w:rsidRDefault="000265D2">
            <w:pPr>
              <w:rPr>
                <w:ins w:id="248" w:author="Yufei" w:date="2021-10-28T09:46:00Z"/>
              </w:rPr>
            </w:pPr>
          </w:p>
        </w:tc>
      </w:tr>
      <w:bookmarkEnd w:id="213"/>
    </w:tbl>
    <w:p w:rsidR="000265D2" w:rsidRPr="00FF7DD5" w:rsidRDefault="000265D2">
      <w:pPr>
        <w:pStyle w:val="B1"/>
        <w:rPr>
          <w:ins w:id="249" w:author="Yufei" w:date="2021-10-21T17:13:00Z"/>
          <w:rFonts w:eastAsiaTheme="minorEastAsia"/>
          <w:lang w:eastAsia="zh-CN"/>
        </w:rPr>
      </w:pPr>
    </w:p>
    <w:p w:rsidR="000265D2" w:rsidRPr="00FF7DD5" w:rsidRDefault="009208C6">
      <w:pPr>
        <w:pStyle w:val="H6"/>
        <w:rPr>
          <w:ins w:id="250" w:author="Yufei" w:date="2021-10-21T17:13:00Z"/>
        </w:rPr>
      </w:pPr>
      <w:ins w:id="251" w:author="Yufei" w:date="2021-10-21T17:13:00Z">
        <w:r w:rsidRPr="00FF7DD5">
          <w:t>Preamble:</w:t>
        </w:r>
      </w:ins>
    </w:p>
    <w:p w:rsidR="000265D2" w:rsidRPr="00FF7DD5" w:rsidRDefault="009208C6">
      <w:pPr>
        <w:pStyle w:val="B1"/>
        <w:rPr>
          <w:ins w:id="252" w:author="Yufei" w:date="2021-10-21T17:13:00Z"/>
          <w:rFonts w:eastAsiaTheme="minorEastAsia"/>
          <w:lang w:eastAsia="zh-CN"/>
        </w:rPr>
      </w:pPr>
      <w:ins w:id="253" w:author="Yufei" w:date="2021-10-21T17:13:00Z">
        <w:r w:rsidRPr="00FF7DD5">
          <w:t>-</w:t>
        </w:r>
        <w:r w:rsidRPr="00FF7DD5">
          <w:tab/>
        </w:r>
        <w:r w:rsidRPr="00FF7DD5">
          <w:rPr>
            <w:lang w:eastAsia="en-US"/>
          </w:rPr>
          <w:t>The UE is in state 4-A as defined in TS 38.508-1 [4], subclause 4.4A</w:t>
        </w:r>
        <w:r w:rsidRPr="00FF7DD5">
          <w:rPr>
            <w:rFonts w:eastAsiaTheme="minorEastAsia" w:hint="eastAsia"/>
            <w:lang w:eastAsia="zh-CN"/>
          </w:rPr>
          <w:t>,</w:t>
        </w:r>
        <w:r w:rsidRPr="00FF7DD5">
          <w:rPr>
            <w:lang w:eastAsia="en-US"/>
          </w:rPr>
          <w:t xml:space="preserve"> using generic procedure parameter Sidelink (On), Cast Type (Unicast), GNSS Sync (On).</w:t>
        </w:r>
      </w:ins>
    </w:p>
    <w:p w:rsidR="000265D2" w:rsidRPr="00FF7DD5" w:rsidRDefault="009208C6">
      <w:pPr>
        <w:pStyle w:val="H6"/>
        <w:rPr>
          <w:ins w:id="254" w:author="Yufei" w:date="2021-11-09T11:23:00Z"/>
          <w:rFonts w:eastAsiaTheme="minorEastAsia"/>
          <w:lang w:eastAsia="zh-CN"/>
        </w:rPr>
      </w:pPr>
      <w:ins w:id="255" w:author="Yufei" w:date="2021-10-21T17:13:00Z">
        <w:r w:rsidRPr="00FF7DD5">
          <w:rPr>
            <w:rFonts w:eastAsiaTheme="minorEastAsia" w:hint="eastAsia"/>
            <w:lang w:eastAsia="zh-CN"/>
          </w:rPr>
          <w:t>12.1.5.1.3.2</w:t>
        </w:r>
        <w:r w:rsidRPr="00FF7DD5">
          <w:tab/>
          <w:t>Test procedure sequence</w:t>
        </w:r>
      </w:ins>
    </w:p>
    <w:p w:rsidR="000265D2" w:rsidRPr="00FF7DD5" w:rsidRDefault="000265D2">
      <w:pPr>
        <w:rPr>
          <w:ins w:id="256" w:author="Yufei" w:date="2021-11-09T11:24:00Z"/>
          <w:rFonts w:eastAsiaTheme="minorEastAsia"/>
          <w:lang w:eastAsia="zh-CN"/>
        </w:rPr>
      </w:pPr>
    </w:p>
    <w:p w:rsidR="000265D2" w:rsidRPr="00FF7DD5" w:rsidRDefault="000265D2">
      <w:pPr>
        <w:rPr>
          <w:ins w:id="257" w:author="Yufei" w:date="2021-10-21T17:13:00Z"/>
          <w:rFonts w:eastAsiaTheme="minorEastAsia"/>
          <w:lang w:eastAsia="zh-CN"/>
        </w:rPr>
      </w:pPr>
    </w:p>
    <w:p w:rsidR="000265D2" w:rsidRPr="00FF7DD5" w:rsidRDefault="009208C6">
      <w:pPr>
        <w:widowControl w:val="0"/>
        <w:jc w:val="center"/>
        <w:rPr>
          <w:ins w:id="258" w:author="Yufei" w:date="2021-10-21T17:13:00Z"/>
          <w:rFonts w:ascii="Arial" w:hAnsi="Arial"/>
          <w:b/>
        </w:rPr>
      </w:pPr>
      <w:ins w:id="259" w:author="Yufei" w:date="2021-10-21T17:13:00Z">
        <w:r w:rsidRPr="00FF7DD5">
          <w:rPr>
            <w:rFonts w:ascii="Arial" w:hAnsi="Arial"/>
            <w:b/>
          </w:rPr>
          <w:t xml:space="preserve">Table </w:t>
        </w:r>
        <w:r w:rsidRPr="00FF7DD5">
          <w:rPr>
            <w:rFonts w:ascii="Arial" w:hAnsi="Arial"/>
            <w:b/>
            <w:lang w:eastAsia="zh-CN"/>
          </w:rPr>
          <w:t>12.1.</w:t>
        </w:r>
        <w:r w:rsidRPr="00FF7DD5">
          <w:rPr>
            <w:rFonts w:ascii="Arial" w:eastAsiaTheme="minorEastAsia" w:hAnsi="Arial" w:hint="eastAsia"/>
            <w:b/>
            <w:lang w:eastAsia="zh-CN"/>
          </w:rPr>
          <w:t>5</w:t>
        </w:r>
        <w:r w:rsidRPr="00FF7DD5">
          <w:rPr>
            <w:rFonts w:ascii="Arial" w:hAnsi="Arial"/>
            <w:b/>
            <w:lang w:eastAsia="zh-CN"/>
          </w:rPr>
          <w:t>.1.</w:t>
        </w:r>
        <w:r w:rsidRPr="00FF7DD5">
          <w:rPr>
            <w:rFonts w:ascii="Arial" w:eastAsiaTheme="minorEastAsia" w:hAnsi="Arial" w:hint="eastAsia"/>
            <w:b/>
            <w:lang w:eastAsia="zh-CN"/>
          </w:rPr>
          <w:t>3</w:t>
        </w:r>
        <w:r w:rsidRPr="00FF7DD5">
          <w:rPr>
            <w:rFonts w:ascii="Arial" w:hAnsi="Arial"/>
            <w:b/>
            <w:lang w:eastAsia="zh-CN"/>
          </w:rPr>
          <w:t>.</w:t>
        </w:r>
        <w:r w:rsidRPr="00FF7DD5">
          <w:rPr>
            <w:rFonts w:ascii="Arial" w:hAnsi="Arial"/>
            <w:b/>
          </w:rPr>
          <w:t>2-1: Main behaviour</w:t>
        </w:r>
      </w:ins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709"/>
        <w:gridCol w:w="2977"/>
        <w:gridCol w:w="567"/>
        <w:gridCol w:w="850"/>
      </w:tblGrid>
      <w:tr w:rsidR="000265D2" w:rsidRPr="00FF7DD5">
        <w:trPr>
          <w:ins w:id="260" w:author="Yufei" w:date="2021-10-21T17:1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65D2" w:rsidRPr="00FF7DD5" w:rsidRDefault="009208C6">
            <w:pPr>
              <w:widowControl w:val="0"/>
              <w:spacing w:after="0"/>
              <w:jc w:val="center"/>
              <w:rPr>
                <w:ins w:id="261" w:author="Yufei" w:date="2021-10-21T17:13:00Z"/>
                <w:rFonts w:ascii="Arial" w:hAnsi="Arial"/>
                <w:b/>
                <w:sz w:val="18"/>
              </w:rPr>
            </w:pPr>
            <w:ins w:id="262" w:author="Yufei" w:date="2021-10-21T17:13:00Z">
              <w:r w:rsidRPr="00FF7DD5">
                <w:rPr>
                  <w:rFonts w:ascii="Arial" w:hAnsi="Arial"/>
                  <w:b/>
                  <w:sz w:val="18"/>
                </w:rPr>
                <w:lastRenderedPageBreak/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65D2" w:rsidRPr="00FF7DD5" w:rsidRDefault="009208C6">
            <w:pPr>
              <w:widowControl w:val="0"/>
              <w:spacing w:after="0"/>
              <w:jc w:val="center"/>
              <w:rPr>
                <w:ins w:id="263" w:author="Yufei" w:date="2021-10-21T17:13:00Z"/>
                <w:rFonts w:ascii="Arial" w:hAnsi="Arial"/>
                <w:b/>
                <w:sz w:val="18"/>
              </w:rPr>
            </w:pPr>
            <w:ins w:id="264" w:author="Yufei" w:date="2021-10-21T17:13:00Z">
              <w:r w:rsidRPr="00FF7DD5">
                <w:rPr>
                  <w:rFonts w:ascii="Arial" w:hAnsi="Arial"/>
                  <w:b/>
                  <w:sz w:val="18"/>
                </w:rPr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65D2" w:rsidRPr="00FF7DD5" w:rsidRDefault="009208C6">
            <w:pPr>
              <w:widowControl w:val="0"/>
              <w:spacing w:after="0"/>
              <w:jc w:val="center"/>
              <w:rPr>
                <w:ins w:id="265" w:author="Yufei" w:date="2021-10-21T17:13:00Z"/>
                <w:rFonts w:ascii="Arial" w:hAnsi="Arial"/>
                <w:b/>
                <w:sz w:val="18"/>
              </w:rPr>
            </w:pPr>
            <w:ins w:id="266" w:author="Yufei" w:date="2021-10-21T17:13:00Z">
              <w:r w:rsidRPr="00FF7DD5">
                <w:rPr>
                  <w:rFonts w:ascii="Arial" w:hAnsi="Arial"/>
                  <w:b/>
                  <w:sz w:val="18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65D2" w:rsidRPr="00FF7DD5" w:rsidRDefault="009208C6">
            <w:pPr>
              <w:widowControl w:val="0"/>
              <w:spacing w:after="0"/>
              <w:jc w:val="center"/>
              <w:rPr>
                <w:ins w:id="267" w:author="Yufei" w:date="2021-10-21T17:13:00Z"/>
                <w:rFonts w:ascii="Arial" w:hAnsi="Arial"/>
                <w:b/>
                <w:sz w:val="18"/>
              </w:rPr>
            </w:pPr>
            <w:ins w:id="268" w:author="Yufei" w:date="2021-10-21T17:13:00Z">
              <w:r w:rsidRPr="00FF7DD5">
                <w:rPr>
                  <w:rFonts w:ascii="Arial" w:hAnsi="Arial"/>
                  <w:b/>
                  <w:sz w:val="18"/>
                </w:rP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65D2" w:rsidRPr="00FF7DD5" w:rsidRDefault="009208C6">
            <w:pPr>
              <w:widowControl w:val="0"/>
              <w:spacing w:after="0"/>
              <w:jc w:val="center"/>
              <w:rPr>
                <w:ins w:id="269" w:author="Yufei" w:date="2021-10-21T17:13:00Z"/>
                <w:rFonts w:ascii="Arial" w:hAnsi="Arial"/>
                <w:b/>
                <w:sz w:val="18"/>
              </w:rPr>
            </w:pPr>
            <w:ins w:id="270" w:author="Yufei" w:date="2021-10-21T17:13:00Z">
              <w:r w:rsidRPr="00FF7DD5">
                <w:rPr>
                  <w:rFonts w:ascii="Arial" w:hAnsi="Arial"/>
                  <w:b/>
                  <w:sz w:val="18"/>
                </w:rPr>
                <w:t>Verdict</w:t>
              </w:r>
            </w:ins>
          </w:p>
        </w:tc>
      </w:tr>
      <w:tr w:rsidR="000265D2" w:rsidRPr="00FF7DD5">
        <w:trPr>
          <w:ins w:id="271" w:author="Yufei" w:date="2021-10-21T17:13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5D2" w:rsidRPr="00FF7DD5" w:rsidRDefault="000265D2">
            <w:pPr>
              <w:widowControl w:val="0"/>
              <w:spacing w:after="0"/>
              <w:jc w:val="center"/>
              <w:rPr>
                <w:ins w:id="272" w:author="Yufei" w:date="2021-10-21T17:13:00Z"/>
                <w:rFonts w:ascii="Arial" w:hAnsi="Arial"/>
                <w:b/>
                <w:sz w:val="18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5D2" w:rsidRPr="00FF7DD5" w:rsidRDefault="000265D2">
            <w:pPr>
              <w:widowControl w:val="0"/>
              <w:spacing w:after="0"/>
              <w:jc w:val="center"/>
              <w:rPr>
                <w:ins w:id="273" w:author="Yufei" w:date="2021-10-21T17:13:00Z"/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5D2" w:rsidRPr="00FF7DD5" w:rsidRDefault="009208C6">
            <w:pPr>
              <w:widowControl w:val="0"/>
              <w:spacing w:after="0"/>
              <w:jc w:val="center"/>
              <w:rPr>
                <w:ins w:id="274" w:author="Yufei" w:date="2021-10-21T17:13:00Z"/>
                <w:rFonts w:ascii="Arial" w:hAnsi="Arial"/>
                <w:b/>
                <w:sz w:val="18"/>
              </w:rPr>
            </w:pPr>
            <w:ins w:id="275" w:author="Yufei" w:date="2021-10-21T17:13:00Z">
              <w:r w:rsidRPr="00FF7DD5">
                <w:rPr>
                  <w:rFonts w:ascii="Arial" w:hAnsi="Arial"/>
                  <w:b/>
                  <w:sz w:val="18"/>
                </w:rPr>
                <w:t>U - 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5D2" w:rsidRPr="00FF7DD5" w:rsidRDefault="009208C6">
            <w:pPr>
              <w:widowControl w:val="0"/>
              <w:spacing w:after="0"/>
              <w:jc w:val="center"/>
              <w:rPr>
                <w:ins w:id="276" w:author="Yufei" w:date="2021-10-21T17:13:00Z"/>
                <w:rFonts w:ascii="Arial" w:hAnsi="Arial"/>
                <w:b/>
                <w:sz w:val="18"/>
              </w:rPr>
            </w:pPr>
            <w:ins w:id="277" w:author="Yufei" w:date="2021-10-21T17:13:00Z">
              <w:r w:rsidRPr="00FF7DD5">
                <w:rPr>
                  <w:rFonts w:ascii="Arial" w:hAnsi="Arial"/>
                  <w:b/>
                  <w:sz w:val="18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5D2" w:rsidRPr="00FF7DD5" w:rsidRDefault="000265D2">
            <w:pPr>
              <w:widowControl w:val="0"/>
              <w:spacing w:after="0"/>
              <w:jc w:val="center"/>
              <w:rPr>
                <w:ins w:id="278" w:author="Yufei" w:date="2021-10-21T17:13:00Z"/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5D2" w:rsidRPr="00FF7DD5" w:rsidRDefault="000265D2">
            <w:pPr>
              <w:widowControl w:val="0"/>
              <w:spacing w:after="0"/>
              <w:jc w:val="center"/>
              <w:rPr>
                <w:ins w:id="279" w:author="Yufei" w:date="2021-10-21T17:13:00Z"/>
                <w:rFonts w:ascii="Arial" w:hAnsi="Arial"/>
                <w:b/>
                <w:sz w:val="18"/>
              </w:rPr>
            </w:pPr>
          </w:p>
        </w:tc>
      </w:tr>
      <w:tr w:rsidR="000265D2" w:rsidRPr="00FF7DD5">
        <w:trPr>
          <w:ins w:id="280" w:author="Yufei" w:date="2021-10-21T17:1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65D2" w:rsidRPr="00FF7DD5" w:rsidRDefault="009208C6">
            <w:pPr>
              <w:widowControl w:val="0"/>
              <w:spacing w:after="0"/>
              <w:jc w:val="center"/>
              <w:rPr>
                <w:ins w:id="281" w:author="Yufei" w:date="2021-10-21T17:13:00Z"/>
                <w:rFonts w:ascii="Arial" w:eastAsiaTheme="minorEastAsia" w:hAnsi="Arial"/>
                <w:sz w:val="18"/>
                <w:lang w:eastAsia="zh-CN"/>
              </w:rPr>
            </w:pPr>
            <w:ins w:id="282" w:author="Yufei" w:date="2021-10-21T17:13:00Z">
              <w:r w:rsidRPr="00FF7DD5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5D2" w:rsidRPr="00FF7DD5" w:rsidRDefault="009208C6">
            <w:pPr>
              <w:widowControl w:val="0"/>
              <w:spacing w:after="0"/>
              <w:rPr>
                <w:ins w:id="283" w:author="Yufei" w:date="2021-10-21T17:13:00Z"/>
                <w:rFonts w:ascii="Arial" w:eastAsiaTheme="minorEastAsia" w:hAnsi="Arial"/>
                <w:sz w:val="18"/>
                <w:lang w:eastAsia="zh-CN"/>
              </w:rPr>
            </w:pPr>
            <w:ins w:id="284" w:author="Yufei" w:date="2021-10-21T17:13:00Z">
              <w:r w:rsidRPr="00FF7DD5">
                <w:rPr>
                  <w:rFonts w:ascii="Arial" w:eastAsiaTheme="minorEastAsia" w:hAnsi="Arial"/>
                  <w:sz w:val="18"/>
                  <w:lang w:eastAsia="zh-CN"/>
                </w:rPr>
                <w:t xml:space="preserve">UE is configured by upper layer to configure SL CSI-RS resource to </w:t>
              </w:r>
            </w:ins>
            <w:ins w:id="285" w:author="Yufei" w:date="2021-11-08T14:41:00Z">
              <w:r w:rsidRPr="00FF7DD5">
                <w:rPr>
                  <w:rFonts w:ascii="Arial" w:eastAsiaTheme="minorEastAsia" w:hAnsi="Arial"/>
                  <w:sz w:val="18"/>
                  <w:lang w:eastAsia="zh-CN"/>
                </w:rPr>
                <w:t>NR-SS-UE1</w:t>
              </w:r>
            </w:ins>
            <w:ins w:id="286" w:author="Yufei" w:date="2021-10-21T17:13:00Z">
              <w:r w:rsidRPr="00FF7DD5">
                <w:rPr>
                  <w:rFonts w:ascii="Arial" w:eastAsiaTheme="minorEastAsia" w:hAnsi="Arial" w:hint="eastAsia"/>
                  <w:sz w:val="18"/>
                  <w:lang w:eastAsia="zh-CN"/>
                </w:rPr>
                <w:t>.</w:t>
              </w:r>
            </w:ins>
          </w:p>
          <w:p w:rsidR="000265D2" w:rsidRPr="00FF7DD5" w:rsidRDefault="009208C6">
            <w:pPr>
              <w:widowControl w:val="0"/>
              <w:spacing w:after="0"/>
              <w:rPr>
                <w:ins w:id="287" w:author="Yufei" w:date="2021-10-21T17:13:00Z"/>
                <w:rFonts w:ascii="Arial" w:eastAsiaTheme="minorEastAsia" w:hAnsi="Arial"/>
                <w:sz w:val="18"/>
                <w:lang w:eastAsia="zh-CN"/>
              </w:rPr>
            </w:pPr>
            <w:ins w:id="288" w:author="Yufei" w:date="2021-10-21T17:13:00Z">
              <w:r w:rsidRPr="00FF7DD5">
                <w:rPr>
                  <w:rFonts w:ascii="Arial" w:eastAsiaTheme="minorEastAsia" w:hAnsi="Arial"/>
                  <w:sz w:val="18"/>
                  <w:lang w:eastAsia="zh-CN"/>
                </w:rPr>
                <w:t>Note: This step is triggered by MMI or AT command.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5D2" w:rsidRPr="00FF7DD5" w:rsidRDefault="009208C6">
            <w:pPr>
              <w:widowControl w:val="0"/>
              <w:spacing w:after="0"/>
              <w:jc w:val="center"/>
              <w:rPr>
                <w:ins w:id="289" w:author="Yufei" w:date="2021-10-21T17:13:00Z"/>
                <w:rFonts w:ascii="Arial" w:eastAsiaTheme="minorEastAsia" w:hAnsi="Arial"/>
                <w:sz w:val="18"/>
                <w:lang w:eastAsia="zh-CN"/>
              </w:rPr>
            </w:pPr>
            <w:ins w:id="290" w:author="Yufei" w:date="2021-10-22T15:13:00Z">
              <w:r w:rsidRPr="00FF7DD5">
                <w:rPr>
                  <w:rFonts w:ascii="Arial" w:eastAsiaTheme="minorEastAsia" w:hAnsi="Arial" w:hint="eastAsia"/>
                  <w:sz w:val="18"/>
                  <w:lang w:eastAsia="zh-CN"/>
                </w:rPr>
                <w:t>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5D2" w:rsidRPr="00FF7DD5" w:rsidRDefault="000265D2">
            <w:pPr>
              <w:widowControl w:val="0"/>
              <w:spacing w:after="0"/>
              <w:rPr>
                <w:ins w:id="291" w:author="Yufei" w:date="2021-10-21T17:13:00Z"/>
                <w:rFonts w:ascii="Arial" w:hAnsi="Arial"/>
                <w:iCs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5D2" w:rsidRPr="00FF7DD5" w:rsidRDefault="000265D2">
            <w:pPr>
              <w:widowControl w:val="0"/>
              <w:spacing w:after="0"/>
              <w:jc w:val="center"/>
              <w:rPr>
                <w:ins w:id="292" w:author="Yufei" w:date="2021-10-21T17:1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65D2" w:rsidRPr="00FF7DD5" w:rsidRDefault="000265D2">
            <w:pPr>
              <w:widowControl w:val="0"/>
              <w:spacing w:after="0"/>
              <w:jc w:val="center"/>
              <w:rPr>
                <w:ins w:id="293" w:author="Yufei" w:date="2021-10-21T17:13:00Z"/>
                <w:rFonts w:ascii="Arial" w:eastAsiaTheme="minorEastAsia" w:hAnsi="Arial"/>
                <w:sz w:val="18"/>
                <w:lang w:eastAsia="zh-CN"/>
              </w:rPr>
            </w:pPr>
          </w:p>
        </w:tc>
      </w:tr>
      <w:tr w:rsidR="000265D2" w:rsidRPr="00FF7DD5">
        <w:trPr>
          <w:ins w:id="294" w:author="Yufei" w:date="2021-10-21T17:1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65D2" w:rsidRPr="00FF7DD5" w:rsidRDefault="009208C6">
            <w:pPr>
              <w:widowControl w:val="0"/>
              <w:spacing w:after="0"/>
              <w:jc w:val="center"/>
              <w:rPr>
                <w:ins w:id="295" w:author="Yufei" w:date="2021-10-21T17:13:00Z"/>
                <w:rFonts w:ascii="Arial" w:eastAsiaTheme="minorEastAsia" w:hAnsi="Arial"/>
                <w:sz w:val="18"/>
                <w:lang w:eastAsia="zh-CN"/>
              </w:rPr>
            </w:pPr>
            <w:ins w:id="296" w:author="Yufei" w:date="2021-10-21T17:13:00Z">
              <w:r w:rsidRPr="00FF7DD5"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5D2" w:rsidRPr="00FF7DD5" w:rsidRDefault="009208C6">
            <w:pPr>
              <w:widowControl w:val="0"/>
              <w:spacing w:after="0"/>
              <w:rPr>
                <w:ins w:id="297" w:author="Yufei" w:date="2021-10-21T17:13:00Z"/>
                <w:rFonts w:ascii="Arial" w:eastAsiaTheme="minorEastAsia" w:hAnsi="Arial"/>
                <w:sz w:val="18"/>
                <w:lang w:eastAsia="zh-CN"/>
              </w:rPr>
            </w:pPr>
            <w:ins w:id="298" w:author="Yufei" w:date="2021-10-21T17:13:00Z">
              <w:r w:rsidRPr="00FF7DD5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Check: Does </w:t>
              </w:r>
              <w:r w:rsidRPr="00FF7DD5">
                <w:rPr>
                  <w:rFonts w:ascii="Arial" w:eastAsiaTheme="minorEastAsia" w:hAnsi="Arial"/>
                  <w:sz w:val="18"/>
                  <w:lang w:eastAsia="zh-CN"/>
                </w:rPr>
                <w:t xml:space="preserve">UE send a </w:t>
              </w:r>
              <w:r w:rsidRPr="00FF7DD5">
                <w:rPr>
                  <w:rFonts w:ascii="Arial" w:eastAsiaTheme="minorEastAsia" w:hAnsi="Arial"/>
                  <w:i/>
                  <w:sz w:val="18"/>
                  <w:lang w:eastAsia="zh-CN"/>
                </w:rPr>
                <w:t>RRCReconfigurationSidelink</w:t>
              </w:r>
              <w:r w:rsidRPr="00FF7DD5">
                <w:rPr>
                  <w:rFonts w:ascii="Arial" w:eastAsiaTheme="minorEastAsia" w:hAnsi="Arial"/>
                  <w:sz w:val="18"/>
                  <w:lang w:eastAsia="zh-CN"/>
                </w:rPr>
                <w:t xml:space="preserve"> message including sl-CSI-RS-Config </w:t>
              </w:r>
              <w:r w:rsidRPr="00FF7DD5">
                <w:rPr>
                  <w:rFonts w:ascii="Arial" w:eastAsiaTheme="minorEastAsia" w:hAnsi="Arial" w:hint="eastAsia"/>
                  <w:sz w:val="18"/>
                  <w:lang w:eastAsia="zh-CN"/>
                </w:rP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5D2" w:rsidRPr="00FF7DD5" w:rsidRDefault="009208C6">
            <w:pPr>
              <w:widowControl w:val="0"/>
              <w:spacing w:after="0"/>
              <w:jc w:val="center"/>
              <w:rPr>
                <w:ins w:id="299" w:author="Yufei" w:date="2021-10-21T17:13:00Z"/>
                <w:rFonts w:ascii="Arial" w:eastAsiaTheme="minorEastAsia" w:hAnsi="Arial"/>
                <w:sz w:val="18"/>
                <w:lang w:eastAsia="zh-CN"/>
              </w:rPr>
            </w:pPr>
            <w:ins w:id="300" w:author="Yufei" w:date="2021-10-22T15:05:00Z">
              <w:r w:rsidRPr="00FF7DD5">
                <w:rPr>
                  <w:rFonts w:eastAsia="等线"/>
                </w:rPr>
                <w:t>--</w:t>
              </w:r>
              <w:r w:rsidRPr="00FF7DD5">
                <w:rPr>
                  <w:rFonts w:eastAsia="等线" w:hint="eastAsia"/>
                  <w:lang w:eastAsia="zh-CN"/>
                </w:rPr>
                <w:t>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5D2" w:rsidRPr="00FF7DD5" w:rsidRDefault="009208C6">
            <w:pPr>
              <w:widowControl w:val="0"/>
              <w:spacing w:after="0"/>
              <w:rPr>
                <w:ins w:id="301" w:author="Yufei" w:date="2021-10-21T17:13:00Z"/>
                <w:rFonts w:ascii="Arial" w:hAnsi="Arial"/>
                <w:sz w:val="18"/>
              </w:rPr>
            </w:pPr>
            <w:ins w:id="302" w:author="Yufei" w:date="2021-10-21T17:13:00Z">
              <w:r w:rsidRPr="00FF7DD5">
                <w:rPr>
                  <w:rFonts w:ascii="Arial" w:hAnsi="Arial"/>
                  <w:iCs/>
                  <w:sz w:val="18"/>
                </w:rPr>
                <w:t xml:space="preserve">PC5 RRC: </w:t>
              </w:r>
              <w:r w:rsidRPr="00FF7DD5">
                <w:rPr>
                  <w:rFonts w:ascii="Arial" w:eastAsiaTheme="minorEastAsia" w:hAnsi="Arial"/>
                  <w:i/>
                  <w:sz w:val="18"/>
                  <w:lang w:eastAsia="zh-CN"/>
                </w:rPr>
                <w:t>RRCReconfigurationSidelink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5D2" w:rsidRPr="00FF7DD5" w:rsidRDefault="009208C6">
            <w:pPr>
              <w:widowControl w:val="0"/>
              <w:spacing w:after="0"/>
              <w:jc w:val="center"/>
              <w:rPr>
                <w:ins w:id="303" w:author="Yufei" w:date="2021-10-21T17:13:00Z"/>
                <w:rFonts w:ascii="Arial" w:eastAsiaTheme="minorEastAsia" w:hAnsi="Arial"/>
                <w:sz w:val="18"/>
                <w:lang w:eastAsia="zh-CN"/>
              </w:rPr>
            </w:pPr>
            <w:ins w:id="304" w:author="Yufei" w:date="2021-10-21T17:13:00Z">
              <w:r w:rsidRPr="00FF7DD5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65D2" w:rsidRPr="00FF7DD5" w:rsidRDefault="009208C6">
            <w:pPr>
              <w:widowControl w:val="0"/>
              <w:spacing w:after="0"/>
              <w:jc w:val="center"/>
              <w:rPr>
                <w:ins w:id="305" w:author="Yufei" w:date="2021-10-21T17:13:00Z"/>
                <w:rFonts w:ascii="Arial" w:eastAsiaTheme="minorEastAsia" w:hAnsi="Arial"/>
                <w:sz w:val="18"/>
                <w:lang w:eastAsia="zh-CN"/>
              </w:rPr>
            </w:pPr>
            <w:ins w:id="306" w:author="Yufei" w:date="2021-10-21T17:13:00Z">
              <w:r w:rsidRPr="00FF7DD5">
                <w:rPr>
                  <w:rFonts w:ascii="Arial" w:eastAsiaTheme="minorEastAsia" w:hAnsi="Arial" w:hint="eastAsia"/>
                  <w:sz w:val="18"/>
                  <w:lang w:eastAsia="zh-CN"/>
                </w:rPr>
                <w:t>P</w:t>
              </w:r>
            </w:ins>
          </w:p>
        </w:tc>
      </w:tr>
      <w:tr w:rsidR="000265D2" w:rsidRPr="00FF7DD5">
        <w:trPr>
          <w:ins w:id="307" w:author="Yufei" w:date="2021-11-09T09:55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65D2" w:rsidRPr="00FF7DD5" w:rsidRDefault="009208C6">
            <w:pPr>
              <w:widowControl w:val="0"/>
              <w:spacing w:after="0"/>
              <w:jc w:val="center"/>
              <w:rPr>
                <w:ins w:id="308" w:author="Yufei" w:date="2021-11-09T09:55:00Z"/>
                <w:rFonts w:ascii="Arial" w:eastAsiaTheme="minorEastAsia" w:hAnsi="Arial"/>
                <w:sz w:val="18"/>
                <w:lang w:eastAsia="zh-CN"/>
              </w:rPr>
            </w:pPr>
            <w:ins w:id="309" w:author="Yufei" w:date="2021-11-09T09:55:00Z">
              <w:r w:rsidRPr="00FF7DD5">
                <w:rPr>
                  <w:rFonts w:ascii="Arial" w:eastAsiaTheme="minorEastAsia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5D2" w:rsidRPr="00FF7DD5" w:rsidRDefault="009208C6">
            <w:pPr>
              <w:widowControl w:val="0"/>
              <w:spacing w:after="0"/>
              <w:rPr>
                <w:ins w:id="310" w:author="Yufei" w:date="2021-11-09T09:55:00Z"/>
                <w:rFonts w:ascii="Arial" w:eastAsiaTheme="minorEastAsia" w:hAnsi="Arial"/>
                <w:sz w:val="18"/>
                <w:lang w:eastAsia="zh-CN"/>
              </w:rPr>
            </w:pPr>
            <w:ins w:id="311" w:author="Yufei" w:date="2021-11-09T09:55:00Z">
              <w:r w:rsidRPr="00FF7DD5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Check: Does </w:t>
              </w:r>
              <w:r w:rsidRPr="00FF7DD5">
                <w:rPr>
                  <w:rFonts w:ascii="Arial" w:eastAsiaTheme="minorEastAsia" w:hAnsi="Arial"/>
                  <w:sz w:val="18"/>
                  <w:lang w:eastAsia="zh-CN"/>
                </w:rPr>
                <w:t>UE start transmitting</w:t>
              </w:r>
              <w:r w:rsidRPr="00FF7DD5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  <w:r w:rsidRPr="00FF7DD5">
                <w:rPr>
                  <w:rFonts w:ascii="Arial" w:eastAsiaTheme="minorEastAsia" w:hAnsi="Arial"/>
                  <w:sz w:val="18"/>
                  <w:lang w:eastAsia="zh-CN"/>
                </w:rPr>
                <w:t>SL</w:t>
              </w:r>
              <w:r w:rsidRPr="00FF7DD5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  <w:r w:rsidRPr="00FF7DD5">
                <w:rPr>
                  <w:rFonts w:ascii="Arial" w:eastAsiaTheme="minorEastAsia" w:hAnsi="Arial"/>
                  <w:sz w:val="18"/>
                  <w:lang w:eastAsia="zh-CN"/>
                </w:rPr>
                <w:t>CSI-RS</w:t>
              </w:r>
              <w:r w:rsidRPr="00FF7DD5">
                <w:rPr>
                  <w:rFonts w:ascii="Arial" w:eastAsiaTheme="minorEastAsia" w:hAnsi="Arial" w:hint="eastAsia"/>
                  <w:sz w:val="18"/>
                  <w:lang w:eastAsia="zh-CN"/>
                </w:rP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5D2" w:rsidRPr="00FF7DD5" w:rsidRDefault="009208C6">
            <w:pPr>
              <w:widowControl w:val="0"/>
              <w:spacing w:after="0"/>
              <w:jc w:val="center"/>
              <w:rPr>
                <w:ins w:id="312" w:author="Yufei" w:date="2021-11-09T09:55:00Z"/>
                <w:rFonts w:eastAsia="等线"/>
              </w:rPr>
            </w:pPr>
            <w:ins w:id="313" w:author="Yufei" w:date="2021-11-09T10:00:00Z">
              <w:r w:rsidRPr="00FF7DD5">
                <w:rPr>
                  <w:rFonts w:eastAsia="等线"/>
                </w:rPr>
                <w:t>--</w:t>
              </w:r>
              <w:r w:rsidRPr="00FF7DD5">
                <w:rPr>
                  <w:rFonts w:eastAsia="等线" w:hint="eastAsia"/>
                  <w:lang w:eastAsia="zh-CN"/>
                </w:rPr>
                <w:t>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5D2" w:rsidRPr="00FF7DD5" w:rsidRDefault="000265D2">
            <w:pPr>
              <w:widowControl w:val="0"/>
              <w:spacing w:after="0"/>
              <w:rPr>
                <w:ins w:id="314" w:author="Yufei" w:date="2021-11-09T09:55:00Z"/>
                <w:rFonts w:ascii="Arial" w:hAnsi="Arial"/>
                <w:iCs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5D2" w:rsidRPr="00FF7DD5" w:rsidRDefault="009208C6">
            <w:pPr>
              <w:widowControl w:val="0"/>
              <w:spacing w:after="0"/>
              <w:jc w:val="center"/>
              <w:rPr>
                <w:ins w:id="315" w:author="Yufei" w:date="2021-11-09T09:55:00Z"/>
                <w:rFonts w:ascii="Arial" w:eastAsiaTheme="minorEastAsia" w:hAnsi="Arial"/>
                <w:sz w:val="18"/>
                <w:lang w:eastAsia="zh-CN"/>
              </w:rPr>
            </w:pPr>
            <w:ins w:id="316" w:author="Yufei" w:date="2021-11-09T10:00:00Z">
              <w:r w:rsidRPr="00FF7DD5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65D2" w:rsidRPr="00FF7DD5" w:rsidRDefault="009208C6">
            <w:pPr>
              <w:widowControl w:val="0"/>
              <w:spacing w:after="0"/>
              <w:jc w:val="center"/>
              <w:rPr>
                <w:ins w:id="317" w:author="Yufei" w:date="2021-11-09T09:55:00Z"/>
                <w:rFonts w:ascii="Arial" w:eastAsiaTheme="minorEastAsia" w:hAnsi="Arial"/>
                <w:sz w:val="18"/>
                <w:lang w:eastAsia="zh-CN"/>
              </w:rPr>
            </w:pPr>
            <w:ins w:id="318" w:author="Yufei" w:date="2021-11-09T10:00:00Z">
              <w:r w:rsidRPr="00FF7DD5">
                <w:rPr>
                  <w:rFonts w:ascii="Arial" w:eastAsiaTheme="minorEastAsia" w:hAnsi="Arial" w:hint="eastAsia"/>
                  <w:sz w:val="18"/>
                  <w:lang w:eastAsia="zh-CN"/>
                </w:rPr>
                <w:t>P</w:t>
              </w:r>
            </w:ins>
          </w:p>
        </w:tc>
      </w:tr>
      <w:tr w:rsidR="000265D2" w:rsidRPr="00FF7DD5">
        <w:trPr>
          <w:ins w:id="319" w:author="Yufei" w:date="2021-10-21T17:1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65D2" w:rsidRPr="00FF7DD5" w:rsidRDefault="009208C6">
            <w:pPr>
              <w:widowControl w:val="0"/>
              <w:spacing w:after="0"/>
              <w:jc w:val="center"/>
              <w:rPr>
                <w:ins w:id="320" w:author="Yufei" w:date="2021-10-21T17:13:00Z"/>
                <w:rFonts w:ascii="Arial" w:eastAsiaTheme="minorEastAsia" w:hAnsi="Arial"/>
                <w:sz w:val="18"/>
                <w:lang w:eastAsia="zh-CN"/>
              </w:rPr>
            </w:pPr>
            <w:ins w:id="321" w:author="Yufei" w:date="2021-11-09T09:55:00Z">
              <w:r w:rsidRPr="00FF7DD5">
                <w:rPr>
                  <w:rFonts w:ascii="Arial" w:eastAsiaTheme="minorEastAsia" w:hAnsi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5D2" w:rsidRPr="00FF7DD5" w:rsidRDefault="009208C6">
            <w:pPr>
              <w:widowControl w:val="0"/>
              <w:spacing w:after="0"/>
              <w:rPr>
                <w:ins w:id="322" w:author="Yufei" w:date="2021-10-21T17:13:00Z"/>
                <w:rFonts w:ascii="Arial" w:eastAsiaTheme="minorEastAsia" w:hAnsi="Arial"/>
                <w:sz w:val="18"/>
                <w:lang w:eastAsia="zh-CN"/>
              </w:rPr>
            </w:pPr>
            <w:ins w:id="323" w:author="Yufei" w:date="2021-11-08T11:01:00Z">
              <w:r w:rsidRPr="00FF7DD5">
                <w:rPr>
                  <w:rFonts w:ascii="Arial" w:eastAsiaTheme="minorEastAsia" w:hAnsi="Arial"/>
                  <w:sz w:val="18"/>
                  <w:lang w:eastAsia="zh-CN"/>
                </w:rPr>
                <w:t>NR-SS-UE</w:t>
              </w:r>
            </w:ins>
            <w:ins w:id="324" w:author="Yufei" w:date="2021-11-08T14:39:00Z">
              <w:r w:rsidRPr="00FF7DD5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</w:ins>
            <w:ins w:id="325" w:author="Yufei" w:date="2021-10-21T17:13:00Z">
              <w:r w:rsidRPr="00FF7DD5">
                <w:rPr>
                  <w:rFonts w:ascii="Arial" w:eastAsiaTheme="minorEastAsia" w:hAnsi="Arial"/>
                  <w:sz w:val="18"/>
                  <w:lang w:eastAsia="zh-CN"/>
                </w:rPr>
                <w:t xml:space="preserve"> sends a </w:t>
              </w:r>
              <w:r w:rsidRPr="00FF7DD5">
                <w:rPr>
                  <w:rFonts w:ascii="Arial" w:eastAsiaTheme="minorEastAsia" w:hAnsi="Arial"/>
                  <w:i/>
                  <w:sz w:val="18"/>
                  <w:lang w:eastAsia="zh-CN"/>
                </w:rPr>
                <w:t xml:space="preserve">RRCReconfigurationCompleteSidelink </w:t>
              </w:r>
              <w:r w:rsidRPr="00FF7DD5">
                <w:rPr>
                  <w:rFonts w:ascii="Arial" w:eastAsiaTheme="minorEastAsia" w:hAnsi="Arial"/>
                  <w:sz w:val="18"/>
                  <w:lang w:eastAsia="zh-CN"/>
                </w:rPr>
                <w:t>message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5D2" w:rsidRPr="00FF7DD5" w:rsidRDefault="009208C6">
            <w:pPr>
              <w:widowControl w:val="0"/>
              <w:spacing w:after="0"/>
              <w:jc w:val="center"/>
              <w:rPr>
                <w:ins w:id="326" w:author="Yufei" w:date="2021-10-22T15:13:00Z"/>
                <w:rFonts w:ascii="Arial" w:eastAsiaTheme="minorEastAsia" w:hAnsi="Arial"/>
                <w:sz w:val="18"/>
                <w:lang w:eastAsia="zh-CN"/>
              </w:rPr>
            </w:pPr>
            <w:ins w:id="327" w:author="Yufei" w:date="2021-10-22T15:13:00Z">
              <w:r w:rsidRPr="00FF7DD5">
                <w:rPr>
                  <w:rFonts w:ascii="Arial" w:hAnsi="Arial"/>
                  <w:sz w:val="18"/>
                </w:rPr>
                <w:t>&lt;--</w:t>
              </w:r>
            </w:ins>
          </w:p>
          <w:p w:rsidR="000265D2" w:rsidRPr="00FF7DD5" w:rsidRDefault="000265D2">
            <w:pPr>
              <w:widowControl w:val="0"/>
              <w:spacing w:after="0"/>
              <w:jc w:val="center"/>
              <w:rPr>
                <w:ins w:id="328" w:author="Yufei" w:date="2021-10-21T17:13:00Z"/>
                <w:rFonts w:ascii="Arial" w:hAnsi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5D2" w:rsidRPr="00FF7DD5" w:rsidRDefault="009208C6">
            <w:pPr>
              <w:widowControl w:val="0"/>
              <w:spacing w:after="0"/>
              <w:rPr>
                <w:ins w:id="329" w:author="Yufei" w:date="2021-10-21T17:13:00Z"/>
                <w:rFonts w:ascii="Arial" w:hAnsi="Arial"/>
                <w:iCs/>
                <w:sz w:val="18"/>
              </w:rPr>
            </w:pPr>
            <w:ins w:id="330" w:author="Yufei" w:date="2021-10-21T17:13:00Z">
              <w:r w:rsidRPr="00FF7DD5">
                <w:rPr>
                  <w:rFonts w:ascii="Arial" w:hAnsi="Arial"/>
                  <w:iCs/>
                  <w:sz w:val="18"/>
                </w:rPr>
                <w:t xml:space="preserve">PC5 RRC: </w:t>
              </w:r>
              <w:r w:rsidRPr="00FF7DD5">
                <w:rPr>
                  <w:rFonts w:ascii="Arial" w:eastAsiaTheme="minorEastAsia" w:hAnsi="Arial"/>
                  <w:i/>
                  <w:sz w:val="18"/>
                  <w:lang w:eastAsia="zh-CN"/>
                </w:rPr>
                <w:t>RRCReconfigurationCompleteSidelink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5D2" w:rsidRPr="00FF7DD5" w:rsidRDefault="000265D2">
            <w:pPr>
              <w:widowControl w:val="0"/>
              <w:spacing w:after="0"/>
              <w:jc w:val="center"/>
              <w:rPr>
                <w:ins w:id="331" w:author="Yufei" w:date="2021-10-21T17:1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65D2" w:rsidRPr="00FF7DD5" w:rsidRDefault="000265D2">
            <w:pPr>
              <w:widowControl w:val="0"/>
              <w:spacing w:after="0"/>
              <w:jc w:val="center"/>
              <w:rPr>
                <w:ins w:id="332" w:author="Yufei" w:date="2021-10-21T17:13:00Z"/>
                <w:rFonts w:ascii="Arial" w:eastAsiaTheme="minorEastAsia" w:hAnsi="Arial"/>
                <w:sz w:val="18"/>
                <w:lang w:eastAsia="zh-CN"/>
              </w:rPr>
            </w:pPr>
          </w:p>
        </w:tc>
      </w:tr>
      <w:tr w:rsidR="000265D2" w:rsidRPr="00FF7DD5">
        <w:trPr>
          <w:ins w:id="333" w:author="Yufei" w:date="2021-10-21T17:1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65D2" w:rsidRPr="00FF7DD5" w:rsidRDefault="009208C6">
            <w:pPr>
              <w:widowControl w:val="0"/>
              <w:spacing w:after="0"/>
              <w:jc w:val="center"/>
              <w:rPr>
                <w:ins w:id="334" w:author="Yufei" w:date="2021-10-21T17:13:00Z"/>
                <w:rFonts w:ascii="Arial" w:eastAsiaTheme="minorEastAsia" w:hAnsi="Arial"/>
                <w:sz w:val="18"/>
                <w:lang w:eastAsia="zh-CN"/>
              </w:rPr>
            </w:pPr>
            <w:ins w:id="335" w:author="Yufei" w:date="2021-11-09T09:55:00Z">
              <w:r w:rsidRPr="00FF7DD5">
                <w:rPr>
                  <w:rFonts w:ascii="Arial" w:eastAsiaTheme="minorEastAsia" w:hAnsi="Arial" w:hint="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5D2" w:rsidRPr="00FF7DD5" w:rsidRDefault="009208C6">
            <w:pPr>
              <w:widowControl w:val="0"/>
              <w:spacing w:after="0"/>
              <w:rPr>
                <w:ins w:id="336" w:author="Yufei" w:date="2021-10-21T17:13:00Z"/>
                <w:rFonts w:ascii="Arial" w:eastAsiaTheme="minorEastAsia" w:hAnsi="Arial"/>
                <w:sz w:val="18"/>
                <w:lang w:eastAsia="zh-CN"/>
              </w:rPr>
            </w:pPr>
            <w:ins w:id="337" w:author="Yufei" w:date="2021-10-21T17:13:00Z">
              <w:r w:rsidRPr="00FF7DD5">
                <w:rPr>
                  <w:rFonts w:ascii="Arial" w:eastAsiaTheme="minorEastAsia" w:hAnsi="Arial"/>
                  <w:sz w:val="18"/>
                  <w:lang w:eastAsia="zh-CN"/>
                </w:rPr>
                <w:t xml:space="preserve">UE is configured by upper layer to trigger SL CSI </w:t>
              </w:r>
              <w:r w:rsidRPr="00FF7DD5">
                <w:rPr>
                  <w:rFonts w:ascii="Arial" w:eastAsiaTheme="minorEastAsia" w:hAnsi="Arial"/>
                  <w:sz w:val="18"/>
                  <w:lang w:eastAsia="zh-CN"/>
                </w:rPr>
                <w:t>report.</w:t>
              </w:r>
            </w:ins>
          </w:p>
          <w:p w:rsidR="000265D2" w:rsidRPr="00FF7DD5" w:rsidRDefault="009208C6">
            <w:pPr>
              <w:widowControl w:val="0"/>
              <w:spacing w:after="0"/>
              <w:rPr>
                <w:ins w:id="338" w:author="Yufei" w:date="2021-10-21T17:13:00Z"/>
                <w:rFonts w:ascii="Arial" w:eastAsiaTheme="minorEastAsia" w:hAnsi="Arial"/>
                <w:sz w:val="18"/>
                <w:lang w:eastAsia="zh-CN"/>
              </w:rPr>
            </w:pPr>
            <w:ins w:id="339" w:author="Yufei" w:date="2021-10-21T17:13:00Z">
              <w:r w:rsidRPr="00FF7DD5">
                <w:rPr>
                  <w:rFonts w:ascii="Arial" w:eastAsiaTheme="minorEastAsia" w:hAnsi="Arial"/>
                  <w:sz w:val="18"/>
                  <w:lang w:eastAsia="zh-CN"/>
                </w:rPr>
                <w:t>Note: This step is triggered by MMI or AT command.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5D2" w:rsidRPr="00FF7DD5" w:rsidRDefault="009208C6">
            <w:pPr>
              <w:widowControl w:val="0"/>
              <w:spacing w:after="0"/>
              <w:jc w:val="center"/>
              <w:rPr>
                <w:ins w:id="340" w:author="Yufei" w:date="2021-10-21T17:13:00Z"/>
                <w:rFonts w:ascii="Arial" w:eastAsiaTheme="minorEastAsia" w:hAnsi="Arial"/>
                <w:sz w:val="18"/>
                <w:lang w:eastAsia="zh-CN"/>
              </w:rPr>
            </w:pPr>
            <w:ins w:id="341" w:author="Yufei" w:date="2021-10-22T15:13:00Z">
              <w:r w:rsidRPr="00FF7DD5">
                <w:rPr>
                  <w:rFonts w:ascii="Arial" w:eastAsiaTheme="minorEastAsia" w:hAnsi="Arial" w:hint="eastAsia"/>
                  <w:sz w:val="18"/>
                  <w:lang w:eastAsia="zh-CN"/>
                </w:rPr>
                <w:t>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5D2" w:rsidRPr="00FF7DD5" w:rsidRDefault="000265D2">
            <w:pPr>
              <w:widowControl w:val="0"/>
              <w:spacing w:after="0"/>
              <w:rPr>
                <w:ins w:id="342" w:author="Yufei" w:date="2021-10-21T17:13:00Z"/>
                <w:rFonts w:ascii="Arial" w:hAnsi="Arial"/>
                <w:iCs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5D2" w:rsidRPr="00FF7DD5" w:rsidRDefault="000265D2">
            <w:pPr>
              <w:widowControl w:val="0"/>
              <w:spacing w:after="0"/>
              <w:jc w:val="center"/>
              <w:rPr>
                <w:ins w:id="343" w:author="Yufei" w:date="2021-10-21T17:13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65D2" w:rsidRPr="00FF7DD5" w:rsidRDefault="000265D2">
            <w:pPr>
              <w:widowControl w:val="0"/>
              <w:spacing w:after="0"/>
              <w:jc w:val="center"/>
              <w:rPr>
                <w:ins w:id="344" w:author="Yufei" w:date="2021-10-21T17:13:00Z"/>
                <w:rFonts w:ascii="Arial" w:eastAsiaTheme="minorEastAsia" w:hAnsi="Arial"/>
                <w:sz w:val="18"/>
                <w:lang w:eastAsia="zh-CN"/>
              </w:rPr>
            </w:pPr>
          </w:p>
        </w:tc>
      </w:tr>
      <w:tr w:rsidR="000265D2" w:rsidRPr="00FF7DD5">
        <w:trPr>
          <w:ins w:id="345" w:author="Yufei" w:date="2021-10-21T17:1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265D2" w:rsidRPr="00FF7DD5" w:rsidRDefault="009208C6">
            <w:pPr>
              <w:widowControl w:val="0"/>
              <w:spacing w:after="0"/>
              <w:jc w:val="center"/>
              <w:rPr>
                <w:ins w:id="346" w:author="Yufei" w:date="2021-10-21T17:13:00Z"/>
                <w:rFonts w:ascii="Arial" w:eastAsiaTheme="minorEastAsia" w:hAnsi="Arial"/>
                <w:sz w:val="18"/>
                <w:lang w:eastAsia="zh-CN"/>
              </w:rPr>
            </w:pPr>
            <w:ins w:id="347" w:author="Yufei" w:date="2021-11-09T09:55:00Z">
              <w:r w:rsidRPr="00FF7DD5">
                <w:rPr>
                  <w:rFonts w:ascii="Arial" w:eastAsiaTheme="minorEastAsia" w:hAnsi="Arial" w:hint="eastAsia"/>
                  <w:sz w:val="18"/>
                  <w:lang w:eastAsia="zh-CN"/>
                </w:rPr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5D2" w:rsidRPr="00FF7DD5" w:rsidRDefault="009208C6">
            <w:pPr>
              <w:widowControl w:val="0"/>
              <w:spacing w:after="0"/>
              <w:rPr>
                <w:ins w:id="348" w:author="Yufei" w:date="2021-10-21T17:13:00Z"/>
                <w:rFonts w:ascii="Arial" w:hAnsi="Arial"/>
                <w:sz w:val="18"/>
                <w:lang w:eastAsia="sv-SE"/>
              </w:rPr>
            </w:pPr>
            <w:ins w:id="349" w:author="Yufei" w:date="2021-11-12T15:21:00Z">
              <w:r w:rsidRPr="00FF7DD5">
                <w:rPr>
                  <w:rFonts w:ascii="Arial" w:eastAsiaTheme="minorEastAsia" w:hAnsi="Arial"/>
                  <w:sz w:val="18"/>
                  <w:lang w:eastAsia="zh-CN"/>
                </w:rPr>
                <w:t xml:space="preserve">Check: Does the UE transmit an SCI format </w:t>
              </w:r>
            </w:ins>
            <w:ins w:id="350" w:author="Yufei" w:date="2021-11-15T09:54:00Z">
              <w:r w:rsidRPr="00FF7DD5"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</w:ins>
            <w:ins w:id="351" w:author="Yufei" w:date="2021-11-12T15:21:00Z">
              <w:r w:rsidRPr="00FF7DD5">
                <w:rPr>
                  <w:rFonts w:ascii="Arial" w:eastAsiaTheme="minorEastAsia" w:hAnsi="Arial"/>
                  <w:sz w:val="18"/>
                  <w:lang w:eastAsia="zh-CN"/>
                </w:rPr>
                <w:t xml:space="preserve">-A </w:t>
              </w:r>
            </w:ins>
            <w:ins w:id="352" w:author="Yufei" w:date="2021-11-15T09:55:00Z">
              <w:r w:rsidRPr="00FF7DD5">
                <w:rPr>
                  <w:rFonts w:ascii="Arial" w:eastAsiaTheme="minorEastAsia" w:hAnsi="Arial"/>
                  <w:sz w:val="18"/>
                  <w:lang w:eastAsia="zh-CN"/>
                </w:rPr>
                <w:t>with CSI request = “1”</w:t>
              </w:r>
              <w:r w:rsidRPr="00FF7DD5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</w:ins>
            <w:ins w:id="353" w:author="Yufei" w:date="2021-11-12T15:21:00Z">
              <w:r w:rsidRPr="00FF7DD5">
                <w:rPr>
                  <w:rFonts w:ascii="Arial" w:eastAsiaTheme="minorEastAsia" w:hAnsi="Arial"/>
                  <w:sz w:val="18"/>
                  <w:lang w:eastAsia="zh-CN"/>
                </w:rPr>
                <w:t>to trigger SL CSI report</w:t>
              </w:r>
            </w:ins>
            <w:ins w:id="354" w:author="Yufei" w:date="2021-11-12T15:22:00Z">
              <w:r w:rsidRPr="00FF7DD5">
                <w:rPr>
                  <w:rFonts w:ascii="Arial" w:eastAsiaTheme="minorEastAsia" w:hAnsi="Arial" w:hint="eastAsia"/>
                  <w:sz w:val="18"/>
                  <w:lang w:eastAsia="zh-CN"/>
                </w:rP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5D2" w:rsidRPr="00FF7DD5" w:rsidRDefault="009208C6">
            <w:pPr>
              <w:widowControl w:val="0"/>
              <w:spacing w:after="0"/>
              <w:jc w:val="center"/>
              <w:rPr>
                <w:ins w:id="355" w:author="Yufei" w:date="2021-10-21T17:13:00Z"/>
                <w:rFonts w:ascii="Arial" w:hAnsi="Arial"/>
                <w:sz w:val="18"/>
                <w:lang w:eastAsia="zh-CN"/>
              </w:rPr>
            </w:pPr>
            <w:ins w:id="356" w:author="Yufei" w:date="2021-10-22T15:13:00Z">
              <w:r w:rsidRPr="00FF7DD5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5D2" w:rsidRPr="00FF7DD5" w:rsidRDefault="009208C6">
            <w:pPr>
              <w:widowControl w:val="0"/>
              <w:spacing w:after="0"/>
              <w:rPr>
                <w:ins w:id="357" w:author="Yufei" w:date="2021-10-21T17:13:00Z"/>
                <w:rFonts w:ascii="Arial" w:eastAsiaTheme="minorEastAsia" w:hAnsi="Arial"/>
                <w:sz w:val="18"/>
                <w:lang w:eastAsia="zh-CN"/>
              </w:rPr>
            </w:pPr>
            <w:ins w:id="358" w:author="Yufei" w:date="2021-10-21T17:13:00Z">
              <w:r w:rsidRPr="00FF7DD5">
                <w:rPr>
                  <w:rFonts w:ascii="Arial" w:eastAsiaTheme="minorEastAsia" w:hAnsi="Arial"/>
                  <w:sz w:val="18"/>
                  <w:lang w:eastAsia="zh-CN"/>
                </w:rPr>
                <w:t>P</w:t>
              </w:r>
              <w:r w:rsidRPr="00FF7DD5">
                <w:rPr>
                  <w:rFonts w:ascii="Arial" w:eastAsiaTheme="minorEastAsia" w:hAnsi="Arial" w:hint="eastAsia"/>
                  <w:sz w:val="18"/>
                  <w:lang w:eastAsia="zh-CN"/>
                </w:rPr>
                <w:t>S</w:t>
              </w:r>
            </w:ins>
            <w:ins w:id="359" w:author="Yufei" w:date="2021-11-15T17:27:00Z">
              <w:r w:rsidRPr="00FF7DD5">
                <w:rPr>
                  <w:rFonts w:ascii="Arial" w:eastAsiaTheme="minorEastAsia" w:hAnsi="Arial" w:hint="eastAsia"/>
                  <w:sz w:val="18"/>
                  <w:lang w:eastAsia="zh-CN"/>
                </w:rPr>
                <w:t>S</w:t>
              </w:r>
            </w:ins>
            <w:ins w:id="360" w:author="Yufei" w:date="2021-10-21T17:13:00Z">
              <w:r w:rsidRPr="00FF7DD5">
                <w:rPr>
                  <w:rFonts w:ascii="Arial" w:eastAsiaTheme="minorEastAsia" w:hAnsi="Arial"/>
                  <w:sz w:val="18"/>
                  <w:lang w:eastAsia="zh-CN"/>
                </w:rPr>
                <w:t xml:space="preserve">CH (SCI </w:t>
              </w:r>
            </w:ins>
            <w:ins w:id="361" w:author="Yufei" w:date="2021-11-15T09:55:00Z">
              <w:r w:rsidRPr="00FF7DD5"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</w:ins>
            <w:ins w:id="362" w:author="Yufei" w:date="2021-11-15T17:27:00Z">
              <w:r w:rsidRPr="00FF7DD5"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  <w:ins w:id="363" w:author="Yufei" w:date="2021-10-21T17:13:00Z">
              <w:r w:rsidRPr="00FF7DD5">
                <w:rPr>
                  <w:rFonts w:ascii="Arial" w:eastAsiaTheme="minorEastAsia" w:hAnsi="Arial" w:hint="eastAsia"/>
                  <w:sz w:val="18"/>
                  <w:lang w:eastAsia="zh-CN"/>
                </w:rPr>
                <w:t>A</w:t>
              </w:r>
              <w:r w:rsidRPr="00FF7DD5">
                <w:rPr>
                  <w:rFonts w:ascii="Arial" w:eastAsiaTheme="minorEastAsia" w:hAnsi="Arial"/>
                  <w:sz w:val="18"/>
                  <w:lang w:eastAsia="zh-CN"/>
                </w:rPr>
                <w:t>)</w:t>
              </w:r>
            </w:ins>
            <w:ins w:id="364" w:author="Yufei" w:date="2021-10-21T17:49:00Z">
              <w:r w:rsidRPr="00FF7DD5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5D2" w:rsidRPr="00FF7DD5" w:rsidRDefault="009208C6">
            <w:pPr>
              <w:widowControl w:val="0"/>
              <w:spacing w:after="0"/>
              <w:jc w:val="center"/>
              <w:rPr>
                <w:ins w:id="365" w:author="Yufei" w:date="2021-10-21T17:13:00Z"/>
                <w:rFonts w:ascii="Arial" w:eastAsiaTheme="minorEastAsia" w:hAnsi="Arial"/>
                <w:sz w:val="18"/>
                <w:lang w:eastAsia="zh-CN"/>
              </w:rPr>
            </w:pPr>
            <w:ins w:id="366" w:author="Yufei" w:date="2021-10-22T15:12:00Z">
              <w:r w:rsidRPr="00FF7DD5"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265D2" w:rsidRPr="00FF7DD5" w:rsidRDefault="009208C6">
            <w:pPr>
              <w:widowControl w:val="0"/>
              <w:spacing w:after="0"/>
              <w:jc w:val="center"/>
              <w:rPr>
                <w:ins w:id="367" w:author="Yufei" w:date="2021-10-21T17:13:00Z"/>
                <w:rFonts w:ascii="Arial" w:eastAsiaTheme="minorEastAsia" w:hAnsi="Arial"/>
                <w:sz w:val="18"/>
                <w:lang w:eastAsia="zh-CN"/>
              </w:rPr>
            </w:pPr>
            <w:ins w:id="368" w:author="Yufei" w:date="2021-10-22T15:12:00Z">
              <w:r w:rsidRPr="00FF7DD5">
                <w:rPr>
                  <w:rFonts w:ascii="Arial" w:eastAsiaTheme="minorEastAsia" w:hAnsi="Arial" w:hint="eastAsia"/>
                  <w:sz w:val="18"/>
                  <w:lang w:eastAsia="zh-CN"/>
                </w:rPr>
                <w:t>P</w:t>
              </w:r>
            </w:ins>
          </w:p>
        </w:tc>
      </w:tr>
    </w:tbl>
    <w:p w:rsidR="000265D2" w:rsidRPr="00FF7DD5" w:rsidRDefault="000265D2">
      <w:pPr>
        <w:pStyle w:val="H6"/>
        <w:keepNext w:val="0"/>
        <w:keepLines w:val="0"/>
        <w:widowControl w:val="0"/>
        <w:rPr>
          <w:ins w:id="369" w:author="Yufei" w:date="2021-10-21T17:13:00Z"/>
          <w:rFonts w:eastAsiaTheme="minorEastAsia"/>
          <w:snapToGrid w:val="0"/>
          <w:lang w:eastAsia="zh-CN"/>
        </w:rPr>
      </w:pPr>
    </w:p>
    <w:p w:rsidR="000265D2" w:rsidRPr="00FF7DD5" w:rsidRDefault="009208C6">
      <w:pPr>
        <w:pStyle w:val="H6"/>
        <w:rPr>
          <w:ins w:id="370" w:author="Yufei" w:date="2021-10-28T09:47:00Z"/>
          <w:rFonts w:eastAsiaTheme="minorEastAsia"/>
          <w:lang w:eastAsia="zh-CN"/>
        </w:rPr>
      </w:pPr>
      <w:ins w:id="371" w:author="Yufei" w:date="2021-10-21T17:13:00Z">
        <w:r w:rsidRPr="00FF7DD5">
          <w:rPr>
            <w:rFonts w:eastAsiaTheme="minorEastAsia" w:hint="eastAsia"/>
            <w:lang w:eastAsia="zh-CN"/>
          </w:rPr>
          <w:t>12.1.</w:t>
        </w:r>
      </w:ins>
      <w:ins w:id="372" w:author="Yufei" w:date="2021-10-21T17:16:00Z">
        <w:r w:rsidRPr="00FF7DD5">
          <w:rPr>
            <w:rFonts w:eastAsiaTheme="minorEastAsia" w:hint="eastAsia"/>
            <w:lang w:eastAsia="zh-CN"/>
          </w:rPr>
          <w:t>5</w:t>
        </w:r>
      </w:ins>
      <w:ins w:id="373" w:author="Yufei" w:date="2021-10-21T17:13:00Z">
        <w:r w:rsidRPr="00FF7DD5">
          <w:rPr>
            <w:rFonts w:eastAsiaTheme="minorEastAsia" w:hint="eastAsia"/>
            <w:lang w:eastAsia="zh-CN"/>
          </w:rPr>
          <w:t>.1.3.3</w:t>
        </w:r>
        <w:r w:rsidRPr="00FF7DD5">
          <w:tab/>
          <w:t>Specific message contents</w:t>
        </w:r>
      </w:ins>
    </w:p>
    <w:p w:rsidR="000265D2" w:rsidRPr="00FF7DD5" w:rsidRDefault="009208C6">
      <w:pPr>
        <w:pStyle w:val="TH"/>
        <w:keepNext w:val="0"/>
        <w:keepLines w:val="0"/>
        <w:widowControl w:val="0"/>
        <w:rPr>
          <w:ins w:id="374" w:author="Yufei" w:date="2021-10-28T09:47:00Z"/>
          <w:rFonts w:eastAsiaTheme="minorEastAsia"/>
          <w:lang w:eastAsia="zh-CN"/>
        </w:rPr>
      </w:pPr>
      <w:ins w:id="375" w:author="Yufei" w:date="2021-10-28T09:47:00Z">
        <w:r w:rsidRPr="00FF7DD5">
          <w:t xml:space="preserve">Table </w:t>
        </w:r>
        <w:r w:rsidRPr="00FF7DD5">
          <w:rPr>
            <w:snapToGrid w:val="0"/>
          </w:rPr>
          <w:t>12.1.</w:t>
        </w:r>
        <w:r w:rsidRPr="00FF7DD5">
          <w:rPr>
            <w:rFonts w:eastAsiaTheme="minorEastAsia" w:hint="eastAsia"/>
            <w:snapToGrid w:val="0"/>
            <w:lang w:eastAsia="zh-CN"/>
          </w:rPr>
          <w:t>5</w:t>
        </w:r>
        <w:r w:rsidRPr="00FF7DD5">
          <w:rPr>
            <w:snapToGrid w:val="0"/>
          </w:rPr>
          <w:t>.1.3.3</w:t>
        </w:r>
        <w:r w:rsidRPr="00FF7DD5">
          <w:t xml:space="preserve">-1: </w:t>
        </w:r>
        <w:r w:rsidRPr="00FF7DD5">
          <w:t>SL-PreconfigurationNR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8"/>
        <w:gridCol w:w="2260"/>
        <w:gridCol w:w="1695"/>
        <w:gridCol w:w="1130"/>
      </w:tblGrid>
      <w:tr w:rsidR="000265D2" w:rsidRPr="00FF7DD5">
        <w:trPr>
          <w:ins w:id="376" w:author="Yufei" w:date="2021-10-28T09:47:00Z"/>
        </w:trPr>
        <w:tc>
          <w:tcPr>
            <w:tcW w:w="9603" w:type="dxa"/>
            <w:gridSpan w:val="4"/>
            <w:shd w:val="clear" w:color="auto" w:fill="auto"/>
          </w:tcPr>
          <w:p w:rsidR="000265D2" w:rsidRPr="00FF7DD5" w:rsidRDefault="009208C6">
            <w:pPr>
              <w:pStyle w:val="TAL"/>
              <w:keepNext w:val="0"/>
              <w:keepLines w:val="0"/>
              <w:widowControl w:val="0"/>
              <w:rPr>
                <w:ins w:id="377" w:author="Yufei" w:date="2021-10-28T09:47:00Z"/>
                <w:rFonts w:eastAsiaTheme="minorEastAsia"/>
                <w:lang w:eastAsia="zh-CN"/>
              </w:rPr>
            </w:pPr>
            <w:ins w:id="378" w:author="Yufei" w:date="2021-10-28T09:47:00Z">
              <w:r w:rsidRPr="00FF7DD5">
                <w:rPr>
                  <w:lang w:eastAsia="en-US"/>
                </w:rPr>
                <w:t xml:space="preserve">Derivation path: TS 38.508-1 [4], </w:t>
              </w:r>
              <w:r w:rsidRPr="00FF7DD5">
                <w:rPr>
                  <w:rFonts w:eastAsiaTheme="minorEastAsia" w:hint="eastAsia"/>
                  <w:lang w:eastAsia="zh-CN"/>
                </w:rPr>
                <w:t>T</w:t>
              </w:r>
              <w:r w:rsidRPr="00FF7DD5">
                <w:rPr>
                  <w:lang w:eastAsia="en-US"/>
                </w:rPr>
                <w:t>able 4.</w:t>
              </w:r>
              <w:r w:rsidRPr="00FF7DD5">
                <w:rPr>
                  <w:rFonts w:eastAsiaTheme="minorEastAsia" w:hint="eastAsia"/>
                  <w:lang w:eastAsia="zh-CN"/>
                </w:rPr>
                <w:t>10</w:t>
              </w:r>
              <w:r w:rsidRPr="00FF7DD5">
                <w:rPr>
                  <w:lang w:eastAsia="en-US"/>
                </w:rPr>
                <w:t>.1-</w:t>
              </w:r>
              <w:r w:rsidRPr="00FF7DD5"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</w:tr>
      <w:tr w:rsidR="000265D2" w:rsidRPr="00FF7DD5">
        <w:trPr>
          <w:ins w:id="379" w:author="Yufei" w:date="2021-10-28T09:47:00Z"/>
        </w:trPr>
        <w:tc>
          <w:tcPr>
            <w:tcW w:w="4518" w:type="dxa"/>
            <w:shd w:val="clear" w:color="auto" w:fill="auto"/>
          </w:tcPr>
          <w:p w:rsidR="000265D2" w:rsidRPr="00FF7DD5" w:rsidRDefault="009208C6">
            <w:pPr>
              <w:pStyle w:val="TAH"/>
              <w:keepNext w:val="0"/>
              <w:keepLines w:val="0"/>
              <w:widowControl w:val="0"/>
              <w:rPr>
                <w:ins w:id="380" w:author="Yufei" w:date="2021-10-28T09:47:00Z"/>
                <w:lang w:eastAsia="en-US"/>
              </w:rPr>
            </w:pPr>
            <w:ins w:id="381" w:author="Yufei" w:date="2021-10-28T09:47:00Z">
              <w:r w:rsidRPr="00FF7DD5"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0" w:type="dxa"/>
            <w:shd w:val="clear" w:color="auto" w:fill="auto"/>
          </w:tcPr>
          <w:p w:rsidR="000265D2" w:rsidRPr="00FF7DD5" w:rsidRDefault="009208C6">
            <w:pPr>
              <w:pStyle w:val="TAH"/>
              <w:keepNext w:val="0"/>
              <w:keepLines w:val="0"/>
              <w:widowControl w:val="0"/>
              <w:rPr>
                <w:ins w:id="382" w:author="Yufei" w:date="2021-10-28T09:47:00Z"/>
                <w:lang w:eastAsia="en-US"/>
              </w:rPr>
            </w:pPr>
            <w:ins w:id="383" w:author="Yufei" w:date="2021-10-28T09:47:00Z">
              <w:r w:rsidRPr="00FF7DD5">
                <w:rPr>
                  <w:lang w:eastAsia="en-US"/>
                </w:rPr>
                <w:t>Value/Remark</w:t>
              </w:r>
            </w:ins>
          </w:p>
        </w:tc>
        <w:tc>
          <w:tcPr>
            <w:tcW w:w="1695" w:type="dxa"/>
            <w:shd w:val="clear" w:color="auto" w:fill="auto"/>
          </w:tcPr>
          <w:p w:rsidR="000265D2" w:rsidRPr="00FF7DD5" w:rsidRDefault="009208C6">
            <w:pPr>
              <w:pStyle w:val="TAH"/>
              <w:keepNext w:val="0"/>
              <w:keepLines w:val="0"/>
              <w:widowControl w:val="0"/>
              <w:rPr>
                <w:ins w:id="384" w:author="Yufei" w:date="2021-10-28T09:47:00Z"/>
                <w:lang w:eastAsia="en-US"/>
              </w:rPr>
            </w:pPr>
            <w:ins w:id="385" w:author="Yufei" w:date="2021-10-28T09:47:00Z">
              <w:r w:rsidRPr="00FF7DD5"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 w:rsidR="000265D2" w:rsidRPr="00FF7DD5" w:rsidRDefault="009208C6">
            <w:pPr>
              <w:pStyle w:val="TAH"/>
              <w:keepNext w:val="0"/>
              <w:keepLines w:val="0"/>
              <w:widowControl w:val="0"/>
              <w:rPr>
                <w:ins w:id="386" w:author="Yufei" w:date="2021-10-28T09:47:00Z"/>
                <w:lang w:eastAsia="en-US"/>
              </w:rPr>
            </w:pPr>
            <w:ins w:id="387" w:author="Yufei" w:date="2021-10-28T09:47:00Z">
              <w:r w:rsidRPr="00FF7DD5">
                <w:rPr>
                  <w:lang w:eastAsia="en-US"/>
                </w:rPr>
                <w:t>Condition</w:t>
              </w:r>
            </w:ins>
          </w:p>
        </w:tc>
      </w:tr>
      <w:tr w:rsidR="000265D2" w:rsidRPr="00FF7DD5">
        <w:trPr>
          <w:ins w:id="388" w:author="Yufei" w:date="2021-10-28T09:47:00Z"/>
        </w:trPr>
        <w:tc>
          <w:tcPr>
            <w:tcW w:w="4518" w:type="dxa"/>
            <w:shd w:val="clear" w:color="auto" w:fill="auto"/>
          </w:tcPr>
          <w:p w:rsidR="000265D2" w:rsidRPr="00FF7DD5" w:rsidRDefault="009208C6">
            <w:pPr>
              <w:pStyle w:val="TAL"/>
              <w:keepNext w:val="0"/>
              <w:keepLines w:val="0"/>
              <w:widowControl w:val="0"/>
              <w:rPr>
                <w:ins w:id="389" w:author="Yufei" w:date="2021-10-28T09:47:00Z"/>
                <w:lang w:eastAsia="en-US"/>
              </w:rPr>
            </w:pPr>
            <w:ins w:id="390" w:author="Yufei" w:date="2021-10-28T09:47:00Z">
              <w:r w:rsidRPr="00FF7DD5">
                <w:t>SL-PreconfigurationNR-r16 ::= SEQUENCE {</w:t>
              </w:r>
            </w:ins>
          </w:p>
        </w:tc>
        <w:tc>
          <w:tcPr>
            <w:tcW w:w="2260" w:type="dxa"/>
            <w:shd w:val="clear" w:color="auto" w:fill="auto"/>
          </w:tcPr>
          <w:p w:rsidR="000265D2" w:rsidRPr="00FF7DD5" w:rsidRDefault="000265D2">
            <w:pPr>
              <w:pStyle w:val="TAL"/>
              <w:keepNext w:val="0"/>
              <w:keepLines w:val="0"/>
              <w:widowControl w:val="0"/>
              <w:rPr>
                <w:ins w:id="391" w:author="Yufei" w:date="2021-10-28T09:47:00Z"/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:rsidR="000265D2" w:rsidRPr="00FF7DD5" w:rsidRDefault="000265D2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392" w:author="Yufei" w:date="2021-10-28T09:47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0265D2" w:rsidRPr="00FF7DD5" w:rsidRDefault="000265D2">
            <w:pPr>
              <w:pStyle w:val="TAL"/>
              <w:keepNext w:val="0"/>
              <w:keepLines w:val="0"/>
              <w:widowControl w:val="0"/>
              <w:rPr>
                <w:ins w:id="393" w:author="Yufei" w:date="2021-10-28T09:47:00Z"/>
                <w:lang w:eastAsia="en-US"/>
              </w:rPr>
            </w:pPr>
          </w:p>
        </w:tc>
      </w:tr>
      <w:tr w:rsidR="000265D2" w:rsidRPr="00FF7DD5">
        <w:trPr>
          <w:ins w:id="394" w:author="Yufei" w:date="2021-10-28T09:47:00Z"/>
        </w:trPr>
        <w:tc>
          <w:tcPr>
            <w:tcW w:w="4518" w:type="dxa"/>
            <w:shd w:val="clear" w:color="auto" w:fill="auto"/>
          </w:tcPr>
          <w:p w:rsidR="000265D2" w:rsidRPr="00FF7DD5" w:rsidRDefault="009208C6">
            <w:pPr>
              <w:pStyle w:val="TAL"/>
              <w:keepNext w:val="0"/>
              <w:keepLines w:val="0"/>
              <w:widowControl w:val="0"/>
              <w:rPr>
                <w:ins w:id="395" w:author="Yufei" w:date="2021-10-28T09:47:00Z"/>
                <w:rFonts w:eastAsiaTheme="minorEastAsia"/>
                <w:lang w:eastAsia="zh-CN"/>
              </w:rPr>
            </w:pPr>
            <w:ins w:id="396" w:author="Yufei" w:date="2021-10-28T09:47:00Z">
              <w:r w:rsidRPr="00FF7DD5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FF7DD5">
                <w:t>sidelinkPreconfigNR-r16 SEQUENCE {</w:t>
              </w:r>
            </w:ins>
          </w:p>
        </w:tc>
        <w:tc>
          <w:tcPr>
            <w:tcW w:w="2260" w:type="dxa"/>
            <w:shd w:val="clear" w:color="auto" w:fill="auto"/>
          </w:tcPr>
          <w:p w:rsidR="000265D2" w:rsidRPr="00FF7DD5" w:rsidRDefault="000265D2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97" w:author="Yufei" w:date="2021-10-28T09:47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:rsidR="000265D2" w:rsidRPr="00FF7DD5" w:rsidRDefault="000265D2">
            <w:pPr>
              <w:pStyle w:val="TAL"/>
              <w:keepNext w:val="0"/>
              <w:keepLines w:val="0"/>
              <w:widowControl w:val="0"/>
              <w:rPr>
                <w:ins w:id="398" w:author="Yufei" w:date="2021-10-28T09:47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0265D2" w:rsidRPr="00FF7DD5" w:rsidRDefault="000265D2">
            <w:pPr>
              <w:pStyle w:val="TAL"/>
              <w:keepNext w:val="0"/>
              <w:keepLines w:val="0"/>
              <w:widowControl w:val="0"/>
              <w:rPr>
                <w:ins w:id="399" w:author="Yufei" w:date="2021-10-28T09:47:00Z"/>
                <w:lang w:eastAsia="en-US"/>
              </w:rPr>
            </w:pPr>
          </w:p>
        </w:tc>
      </w:tr>
      <w:tr w:rsidR="000265D2" w:rsidRPr="00FF7DD5">
        <w:trPr>
          <w:ins w:id="400" w:author="Yufei" w:date="2021-10-28T09:47:00Z"/>
        </w:trPr>
        <w:tc>
          <w:tcPr>
            <w:tcW w:w="4518" w:type="dxa"/>
            <w:shd w:val="clear" w:color="auto" w:fill="auto"/>
          </w:tcPr>
          <w:p w:rsidR="000265D2" w:rsidRPr="00FF7DD5" w:rsidRDefault="009208C6">
            <w:pPr>
              <w:pStyle w:val="TAL"/>
              <w:keepNext w:val="0"/>
              <w:keepLines w:val="0"/>
              <w:widowControl w:val="0"/>
              <w:rPr>
                <w:ins w:id="401" w:author="Yufei" w:date="2021-10-28T09:47:00Z"/>
                <w:rFonts w:eastAsiaTheme="minorEastAsia"/>
                <w:lang w:eastAsia="zh-CN"/>
              </w:rPr>
            </w:pPr>
            <w:ins w:id="402" w:author="Yufei" w:date="2021-10-28T09:47:00Z">
              <w:r w:rsidRPr="00FF7DD5">
                <w:rPr>
                  <w:rFonts w:eastAsiaTheme="minorEastAsia" w:hint="eastAsia"/>
                  <w:lang w:eastAsia="zh-CN"/>
                </w:rPr>
                <w:t xml:space="preserve">    </w:t>
              </w:r>
            </w:ins>
            <w:ins w:id="403" w:author="Yufei" w:date="2021-10-28T09:48:00Z">
              <w:r w:rsidRPr="00FF7DD5">
                <w:t>sl-CSI-Acquisition-r16</w:t>
              </w:r>
            </w:ins>
          </w:p>
        </w:tc>
        <w:tc>
          <w:tcPr>
            <w:tcW w:w="2260" w:type="dxa"/>
            <w:shd w:val="clear" w:color="auto" w:fill="auto"/>
          </w:tcPr>
          <w:p w:rsidR="000265D2" w:rsidRPr="00FF7DD5" w:rsidRDefault="009208C6">
            <w:pPr>
              <w:pStyle w:val="TAL"/>
              <w:keepNext w:val="0"/>
              <w:keepLines w:val="0"/>
              <w:widowControl w:val="0"/>
              <w:rPr>
                <w:ins w:id="404" w:author="Yufei" w:date="2021-10-28T09:47:00Z"/>
                <w:lang w:eastAsia="en-US"/>
              </w:rPr>
            </w:pPr>
            <w:ins w:id="405" w:author="Yufei" w:date="2021-10-28T09:48:00Z">
              <w:r w:rsidRPr="00FF7DD5">
                <w:rPr>
                  <w:lang w:eastAsia="en-US"/>
                </w:rPr>
                <w:t>enabled</w:t>
              </w:r>
            </w:ins>
          </w:p>
        </w:tc>
        <w:tc>
          <w:tcPr>
            <w:tcW w:w="1695" w:type="dxa"/>
            <w:shd w:val="clear" w:color="auto" w:fill="auto"/>
          </w:tcPr>
          <w:p w:rsidR="000265D2" w:rsidRPr="00FF7DD5" w:rsidRDefault="000265D2">
            <w:pPr>
              <w:pStyle w:val="TAL"/>
              <w:keepNext w:val="0"/>
              <w:keepLines w:val="0"/>
              <w:widowControl w:val="0"/>
              <w:rPr>
                <w:ins w:id="406" w:author="Yufei" w:date="2021-10-28T09:47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0265D2" w:rsidRPr="00FF7DD5" w:rsidRDefault="000265D2">
            <w:pPr>
              <w:pStyle w:val="TAL"/>
              <w:keepNext w:val="0"/>
              <w:keepLines w:val="0"/>
              <w:widowControl w:val="0"/>
              <w:rPr>
                <w:ins w:id="407" w:author="Yufei" w:date="2021-10-28T09:47:00Z"/>
                <w:lang w:eastAsia="en-US"/>
              </w:rPr>
            </w:pPr>
          </w:p>
        </w:tc>
      </w:tr>
      <w:tr w:rsidR="000265D2" w:rsidRPr="00FF7DD5">
        <w:trPr>
          <w:ins w:id="408" w:author="Yufei" w:date="2021-10-28T09:47:00Z"/>
        </w:trPr>
        <w:tc>
          <w:tcPr>
            <w:tcW w:w="4518" w:type="dxa"/>
            <w:shd w:val="clear" w:color="auto" w:fill="auto"/>
          </w:tcPr>
          <w:p w:rsidR="000265D2" w:rsidRPr="00FF7DD5" w:rsidRDefault="009208C6" w:rsidP="000265D2">
            <w:pPr>
              <w:pStyle w:val="TAL"/>
              <w:keepNext w:val="0"/>
              <w:keepLines w:val="0"/>
              <w:widowControl w:val="0"/>
              <w:rPr>
                <w:ins w:id="409" w:author="Yufei" w:date="2021-10-28T09:47:00Z"/>
                <w:lang w:eastAsia="en-US"/>
              </w:rPr>
              <w:pPrChange w:id="410" w:author="-" w:date="2021-11-17T11:52:00Z">
                <w:pPr>
                  <w:pStyle w:val="TAL"/>
                  <w:keepNext w:val="0"/>
                  <w:keepLines w:val="0"/>
                  <w:widowControl w:val="0"/>
                  <w:ind w:firstLineChars="50" w:firstLine="90"/>
                </w:pPr>
              </w:pPrChange>
            </w:pPr>
            <w:ins w:id="411" w:author="-" w:date="2021-11-17T11:52:00Z">
              <w:r w:rsidRPr="00FF7DD5">
                <w:rPr>
                  <w:rFonts w:eastAsiaTheme="minorEastAsia" w:hint="eastAsia"/>
                  <w:lang w:eastAsia="zh-CN"/>
                </w:rPr>
                <w:t xml:space="preserve">  </w:t>
              </w:r>
            </w:ins>
            <w:ins w:id="412" w:author="Yufei" w:date="2021-10-28T09:47:00Z">
              <w:r w:rsidRPr="00FF7DD5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0" w:type="dxa"/>
            <w:shd w:val="clear" w:color="auto" w:fill="auto"/>
          </w:tcPr>
          <w:p w:rsidR="000265D2" w:rsidRPr="00FF7DD5" w:rsidRDefault="000265D2">
            <w:pPr>
              <w:pStyle w:val="TAL"/>
              <w:keepNext w:val="0"/>
              <w:keepLines w:val="0"/>
              <w:widowControl w:val="0"/>
              <w:rPr>
                <w:ins w:id="413" w:author="Yufei" w:date="2021-10-28T09:47:00Z"/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:rsidR="000265D2" w:rsidRPr="00FF7DD5" w:rsidRDefault="000265D2">
            <w:pPr>
              <w:pStyle w:val="TAL"/>
              <w:keepNext w:val="0"/>
              <w:keepLines w:val="0"/>
              <w:widowControl w:val="0"/>
              <w:rPr>
                <w:ins w:id="414" w:author="Yufei" w:date="2021-10-28T09:47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0265D2" w:rsidRPr="00FF7DD5" w:rsidRDefault="000265D2">
            <w:pPr>
              <w:pStyle w:val="TAL"/>
              <w:keepNext w:val="0"/>
              <w:keepLines w:val="0"/>
              <w:widowControl w:val="0"/>
              <w:rPr>
                <w:ins w:id="415" w:author="Yufei" w:date="2021-10-28T09:47:00Z"/>
                <w:lang w:eastAsia="en-US"/>
              </w:rPr>
            </w:pPr>
          </w:p>
        </w:tc>
      </w:tr>
      <w:tr w:rsidR="000265D2" w:rsidRPr="00FF7DD5">
        <w:trPr>
          <w:ins w:id="416" w:author="Yufei" w:date="2021-10-28T09:47:00Z"/>
        </w:trPr>
        <w:tc>
          <w:tcPr>
            <w:tcW w:w="4518" w:type="dxa"/>
            <w:shd w:val="clear" w:color="auto" w:fill="auto"/>
          </w:tcPr>
          <w:p w:rsidR="000265D2" w:rsidRPr="00FF7DD5" w:rsidRDefault="009208C6">
            <w:pPr>
              <w:pStyle w:val="TAL"/>
              <w:keepNext w:val="0"/>
              <w:keepLines w:val="0"/>
              <w:widowControl w:val="0"/>
              <w:rPr>
                <w:ins w:id="417" w:author="Yufei" w:date="2021-10-28T09:47:00Z"/>
                <w:lang w:eastAsia="en-US"/>
              </w:rPr>
            </w:pPr>
            <w:ins w:id="418" w:author="Yufei" w:date="2021-10-28T09:47:00Z">
              <w:r w:rsidRPr="00FF7DD5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0" w:type="dxa"/>
            <w:shd w:val="clear" w:color="auto" w:fill="auto"/>
          </w:tcPr>
          <w:p w:rsidR="000265D2" w:rsidRPr="00FF7DD5" w:rsidRDefault="000265D2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419" w:author="Yufei" w:date="2021-10-28T09:47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:rsidR="000265D2" w:rsidRPr="00FF7DD5" w:rsidRDefault="000265D2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420" w:author="Yufei" w:date="2021-10-28T09:47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0265D2" w:rsidRPr="00FF7DD5" w:rsidRDefault="000265D2">
            <w:pPr>
              <w:pStyle w:val="TAL"/>
              <w:keepNext w:val="0"/>
              <w:keepLines w:val="0"/>
              <w:widowControl w:val="0"/>
              <w:rPr>
                <w:ins w:id="421" w:author="Yufei" w:date="2021-10-28T09:47:00Z"/>
                <w:lang w:eastAsia="en-US"/>
              </w:rPr>
            </w:pPr>
          </w:p>
        </w:tc>
      </w:tr>
    </w:tbl>
    <w:p w:rsidR="000265D2" w:rsidRPr="00FF7DD5" w:rsidRDefault="000265D2">
      <w:pPr>
        <w:rPr>
          <w:ins w:id="422" w:author="Yufei" w:date="2021-10-21T17:13:00Z"/>
          <w:rFonts w:eastAsiaTheme="minorEastAsia"/>
          <w:lang w:eastAsia="zh-CN"/>
        </w:rPr>
      </w:pPr>
    </w:p>
    <w:p w:rsidR="000265D2" w:rsidRPr="00FF7DD5" w:rsidRDefault="009208C6">
      <w:pPr>
        <w:pStyle w:val="TH"/>
        <w:keepNext w:val="0"/>
        <w:keepLines w:val="0"/>
        <w:widowControl w:val="0"/>
        <w:rPr>
          <w:ins w:id="423" w:author="Yufei" w:date="2021-10-21T17:13:00Z"/>
          <w:rFonts w:eastAsiaTheme="minorEastAsia"/>
          <w:lang w:eastAsia="zh-CN"/>
        </w:rPr>
      </w:pPr>
      <w:ins w:id="424" w:author="Yufei" w:date="2021-10-21T17:13:00Z">
        <w:r w:rsidRPr="00FF7DD5">
          <w:t xml:space="preserve">Table </w:t>
        </w:r>
        <w:r w:rsidRPr="00FF7DD5">
          <w:rPr>
            <w:snapToGrid w:val="0"/>
          </w:rPr>
          <w:t>12.1.</w:t>
        </w:r>
        <w:r w:rsidRPr="00FF7DD5">
          <w:rPr>
            <w:rFonts w:eastAsiaTheme="minorEastAsia" w:hint="eastAsia"/>
            <w:snapToGrid w:val="0"/>
            <w:lang w:eastAsia="zh-CN"/>
          </w:rPr>
          <w:t>5</w:t>
        </w:r>
        <w:r w:rsidRPr="00FF7DD5">
          <w:rPr>
            <w:snapToGrid w:val="0"/>
          </w:rPr>
          <w:t>.1.3.3</w:t>
        </w:r>
        <w:r w:rsidRPr="00FF7DD5">
          <w:t>-</w:t>
        </w:r>
      </w:ins>
      <w:ins w:id="425" w:author="Yufei" w:date="2021-10-28T09:47:00Z">
        <w:r w:rsidRPr="00FF7DD5">
          <w:rPr>
            <w:rFonts w:eastAsiaTheme="minorEastAsia" w:hint="eastAsia"/>
            <w:lang w:eastAsia="zh-CN"/>
          </w:rPr>
          <w:t>2</w:t>
        </w:r>
      </w:ins>
      <w:ins w:id="426" w:author="Yufei" w:date="2021-10-21T17:13:00Z">
        <w:r w:rsidRPr="00FF7DD5">
          <w:t xml:space="preserve">: </w:t>
        </w:r>
        <w:r w:rsidRPr="00FF7DD5">
          <w:rPr>
            <w:snapToGrid w:val="0"/>
          </w:rPr>
          <w:t>RRCReconfigurationSidelink</w:t>
        </w:r>
        <w:r w:rsidRPr="00FF7DD5">
          <w:rPr>
            <w:rFonts w:eastAsiaTheme="minorEastAsia" w:hint="eastAsia"/>
            <w:snapToGrid w:val="0"/>
            <w:lang w:eastAsia="zh-CN"/>
          </w:rPr>
          <w:t xml:space="preserve"> (step </w:t>
        </w:r>
      </w:ins>
      <w:ins w:id="427" w:author="Yufei" w:date="2021-11-09T10:01:00Z">
        <w:r w:rsidRPr="00FF7DD5">
          <w:rPr>
            <w:rFonts w:eastAsiaTheme="minorEastAsia" w:hint="eastAsia"/>
            <w:snapToGrid w:val="0"/>
            <w:lang w:eastAsia="zh-CN"/>
          </w:rPr>
          <w:t>2</w:t>
        </w:r>
      </w:ins>
      <w:ins w:id="428" w:author="Yufei" w:date="2021-10-21T17:13:00Z">
        <w:r w:rsidRPr="00FF7DD5">
          <w:rPr>
            <w:rFonts w:eastAsiaTheme="minorEastAsia" w:hint="eastAsia"/>
            <w:snapToGrid w:val="0"/>
            <w:lang w:eastAsia="zh-CN"/>
          </w:rPr>
          <w:t>,</w:t>
        </w:r>
        <w:r w:rsidRPr="00FF7DD5">
          <w:t xml:space="preserve"> </w:t>
        </w:r>
        <w:r w:rsidRPr="00FF7DD5">
          <w:rPr>
            <w:rFonts w:eastAsiaTheme="minorEastAsia"/>
            <w:snapToGrid w:val="0"/>
            <w:lang w:eastAsia="zh-CN"/>
          </w:rPr>
          <w:t>Table 12.1.</w:t>
        </w:r>
        <w:r w:rsidRPr="00FF7DD5">
          <w:rPr>
            <w:rFonts w:eastAsiaTheme="minorEastAsia" w:hint="eastAsia"/>
            <w:snapToGrid w:val="0"/>
            <w:lang w:eastAsia="zh-CN"/>
          </w:rPr>
          <w:t>5</w:t>
        </w:r>
        <w:r w:rsidRPr="00FF7DD5">
          <w:rPr>
            <w:rFonts w:eastAsiaTheme="minorEastAsia"/>
            <w:snapToGrid w:val="0"/>
            <w:lang w:eastAsia="zh-CN"/>
          </w:rPr>
          <w:t>.1.3.2-1</w:t>
        </w:r>
        <w:r w:rsidRPr="00FF7DD5">
          <w:rPr>
            <w:rFonts w:eastAsiaTheme="minorEastAsia" w:hint="eastAsia"/>
            <w:snapToGrid w:val="0"/>
            <w:lang w:eastAsia="zh-CN"/>
          </w:rPr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0265D2" w:rsidRPr="00FF7DD5">
        <w:trPr>
          <w:ins w:id="429" w:author="Yufei" w:date="2021-10-21T17:13:00Z"/>
        </w:trPr>
        <w:tc>
          <w:tcPr>
            <w:tcW w:w="9603" w:type="dxa"/>
            <w:shd w:val="clear" w:color="auto" w:fill="auto"/>
          </w:tcPr>
          <w:p w:rsidR="000265D2" w:rsidRPr="00FF7DD5" w:rsidRDefault="009208C6">
            <w:pPr>
              <w:pStyle w:val="TAL"/>
              <w:keepNext w:val="0"/>
              <w:keepLines w:val="0"/>
              <w:widowControl w:val="0"/>
              <w:rPr>
                <w:ins w:id="430" w:author="Yufei" w:date="2021-10-21T17:13:00Z"/>
                <w:rFonts w:eastAsiaTheme="minorEastAsia"/>
                <w:lang w:eastAsia="zh-CN"/>
              </w:rPr>
            </w:pPr>
            <w:ins w:id="431" w:author="Yufei" w:date="2021-10-21T17:13:00Z">
              <w:r w:rsidRPr="00FF7DD5">
                <w:rPr>
                  <w:lang w:eastAsia="en-US"/>
                </w:rPr>
                <w:t xml:space="preserve">Derivation path: TS 38.508-1 [4], </w:t>
              </w:r>
              <w:r w:rsidRPr="00FF7DD5">
                <w:rPr>
                  <w:rFonts w:eastAsiaTheme="minorEastAsia" w:hint="eastAsia"/>
                  <w:lang w:eastAsia="zh-CN"/>
                </w:rPr>
                <w:t>T</w:t>
              </w:r>
              <w:r w:rsidRPr="00FF7DD5">
                <w:rPr>
                  <w:lang w:eastAsia="en-US"/>
                </w:rPr>
                <w:t>able 4.</w:t>
              </w:r>
              <w:r w:rsidRPr="00FF7DD5">
                <w:rPr>
                  <w:rFonts w:eastAsiaTheme="minorEastAsia" w:hint="eastAsia"/>
                  <w:lang w:eastAsia="zh-CN"/>
                </w:rPr>
                <w:t>6</w:t>
              </w:r>
              <w:r w:rsidRPr="00FF7DD5">
                <w:rPr>
                  <w:lang w:eastAsia="en-US"/>
                </w:rPr>
                <w:t>.</w:t>
              </w:r>
              <w:r w:rsidRPr="00FF7DD5">
                <w:rPr>
                  <w:rFonts w:eastAsiaTheme="minorEastAsia" w:hint="eastAsia"/>
                  <w:lang w:eastAsia="zh-CN"/>
                </w:rPr>
                <w:t>1A</w:t>
              </w:r>
              <w:r w:rsidRPr="00FF7DD5">
                <w:rPr>
                  <w:lang w:eastAsia="en-US"/>
                </w:rPr>
                <w:t>-</w:t>
              </w:r>
              <w:r w:rsidRPr="00FF7DD5">
                <w:rPr>
                  <w:rFonts w:eastAsiaTheme="minorEastAsia" w:hint="eastAsia"/>
                  <w:lang w:eastAsia="zh-CN"/>
                </w:rPr>
                <w:t>3 with condition SL_CSI</w:t>
              </w:r>
            </w:ins>
          </w:p>
        </w:tc>
      </w:tr>
    </w:tbl>
    <w:p w:rsidR="000265D2" w:rsidRPr="00FF7DD5" w:rsidRDefault="000265D2">
      <w:pPr>
        <w:pStyle w:val="TH"/>
        <w:keepNext w:val="0"/>
        <w:keepLines w:val="0"/>
        <w:widowControl w:val="0"/>
        <w:jc w:val="left"/>
        <w:rPr>
          <w:ins w:id="432" w:author="Yufei" w:date="2021-10-21T17:13:00Z"/>
          <w:rFonts w:eastAsiaTheme="minorEastAsia"/>
          <w:lang w:eastAsia="zh-CN"/>
        </w:rPr>
      </w:pPr>
    </w:p>
    <w:p w:rsidR="000265D2" w:rsidRPr="00FF7DD5" w:rsidRDefault="009208C6">
      <w:pPr>
        <w:pStyle w:val="TH"/>
        <w:keepNext w:val="0"/>
        <w:keepLines w:val="0"/>
        <w:widowControl w:val="0"/>
        <w:rPr>
          <w:ins w:id="433" w:author="Yufei" w:date="2021-10-21T17:13:00Z"/>
          <w:rFonts w:eastAsiaTheme="minorEastAsia"/>
          <w:lang w:eastAsia="zh-CN"/>
        </w:rPr>
      </w:pPr>
      <w:ins w:id="434" w:author="Yufei" w:date="2021-10-21T17:13:00Z">
        <w:r w:rsidRPr="00FF7DD5">
          <w:t xml:space="preserve">Table </w:t>
        </w:r>
        <w:r w:rsidRPr="00FF7DD5">
          <w:rPr>
            <w:snapToGrid w:val="0"/>
          </w:rPr>
          <w:t>12.1.</w:t>
        </w:r>
        <w:r w:rsidRPr="00FF7DD5">
          <w:rPr>
            <w:rFonts w:eastAsiaTheme="minorEastAsia" w:hint="eastAsia"/>
            <w:snapToGrid w:val="0"/>
            <w:lang w:eastAsia="zh-CN"/>
          </w:rPr>
          <w:t>5</w:t>
        </w:r>
        <w:r w:rsidRPr="00FF7DD5">
          <w:rPr>
            <w:snapToGrid w:val="0"/>
          </w:rPr>
          <w:t>.1.3.3</w:t>
        </w:r>
        <w:r w:rsidRPr="00FF7DD5">
          <w:t>-</w:t>
        </w:r>
      </w:ins>
      <w:ins w:id="435" w:author="Yufei" w:date="2021-10-28T09:47:00Z">
        <w:r w:rsidRPr="00FF7DD5">
          <w:rPr>
            <w:rFonts w:eastAsiaTheme="minorEastAsia" w:hint="eastAsia"/>
            <w:lang w:eastAsia="zh-CN"/>
          </w:rPr>
          <w:t>3</w:t>
        </w:r>
      </w:ins>
      <w:ins w:id="436" w:author="Yufei" w:date="2021-10-21T17:13:00Z">
        <w:r w:rsidRPr="00FF7DD5">
          <w:t xml:space="preserve">: </w:t>
        </w:r>
        <w:r w:rsidRPr="00FF7DD5">
          <w:rPr>
            <w:snapToGrid w:val="0"/>
          </w:rPr>
          <w:t>RRCReconfigurationCompleteSidelink</w:t>
        </w:r>
        <w:r w:rsidRPr="00FF7DD5">
          <w:rPr>
            <w:rFonts w:eastAsiaTheme="minorEastAsia" w:hint="eastAsia"/>
            <w:snapToGrid w:val="0"/>
            <w:lang w:eastAsia="zh-CN"/>
          </w:rPr>
          <w:t xml:space="preserve"> (step </w:t>
        </w:r>
      </w:ins>
      <w:ins w:id="437" w:author="Yufei" w:date="2021-11-09T10:01:00Z">
        <w:r w:rsidRPr="00FF7DD5">
          <w:rPr>
            <w:rFonts w:eastAsiaTheme="minorEastAsia" w:hint="eastAsia"/>
            <w:snapToGrid w:val="0"/>
            <w:lang w:eastAsia="zh-CN"/>
          </w:rPr>
          <w:t>4</w:t>
        </w:r>
      </w:ins>
      <w:ins w:id="438" w:author="Yufei" w:date="2021-10-21T17:13:00Z">
        <w:r w:rsidRPr="00FF7DD5">
          <w:rPr>
            <w:rFonts w:eastAsiaTheme="minorEastAsia" w:hint="eastAsia"/>
            <w:snapToGrid w:val="0"/>
            <w:lang w:eastAsia="zh-CN"/>
          </w:rPr>
          <w:t>,</w:t>
        </w:r>
        <w:r w:rsidRPr="00FF7DD5">
          <w:t xml:space="preserve"> </w:t>
        </w:r>
        <w:r w:rsidRPr="00FF7DD5">
          <w:rPr>
            <w:rFonts w:eastAsiaTheme="minorEastAsia"/>
            <w:snapToGrid w:val="0"/>
            <w:lang w:eastAsia="zh-CN"/>
          </w:rPr>
          <w:t>Table 12.1.</w:t>
        </w:r>
        <w:r w:rsidRPr="00FF7DD5">
          <w:rPr>
            <w:rFonts w:eastAsiaTheme="minorEastAsia" w:hint="eastAsia"/>
            <w:snapToGrid w:val="0"/>
            <w:lang w:eastAsia="zh-CN"/>
          </w:rPr>
          <w:t>5</w:t>
        </w:r>
        <w:r w:rsidRPr="00FF7DD5">
          <w:rPr>
            <w:rFonts w:eastAsiaTheme="minorEastAsia"/>
            <w:snapToGrid w:val="0"/>
            <w:lang w:eastAsia="zh-CN"/>
          </w:rPr>
          <w:t>.1.3.2-1</w:t>
        </w:r>
        <w:r w:rsidRPr="00FF7DD5">
          <w:rPr>
            <w:rFonts w:eastAsiaTheme="minorEastAsia" w:hint="eastAsia"/>
            <w:snapToGrid w:val="0"/>
            <w:lang w:eastAsia="zh-CN"/>
          </w:rPr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0265D2" w:rsidRPr="00FF7DD5">
        <w:trPr>
          <w:ins w:id="439" w:author="Yufei" w:date="2021-10-21T17:13:00Z"/>
        </w:trPr>
        <w:tc>
          <w:tcPr>
            <w:tcW w:w="9603" w:type="dxa"/>
            <w:shd w:val="clear" w:color="auto" w:fill="auto"/>
          </w:tcPr>
          <w:p w:rsidR="000265D2" w:rsidRPr="00FF7DD5" w:rsidRDefault="009208C6">
            <w:pPr>
              <w:pStyle w:val="TAL"/>
              <w:keepNext w:val="0"/>
              <w:keepLines w:val="0"/>
              <w:widowControl w:val="0"/>
              <w:rPr>
                <w:ins w:id="440" w:author="Yufei" w:date="2021-10-21T17:13:00Z"/>
                <w:rFonts w:eastAsiaTheme="minorEastAsia"/>
                <w:lang w:eastAsia="zh-CN"/>
              </w:rPr>
            </w:pPr>
            <w:ins w:id="441" w:author="Yufei" w:date="2021-11-08T15:54:00Z">
              <w:r w:rsidRPr="00FF7DD5">
                <w:rPr>
                  <w:rFonts w:eastAsiaTheme="minorEastAsia" w:hint="eastAsia"/>
                  <w:lang w:eastAsia="zh-CN"/>
                </w:rPr>
                <w:t>FFS</w:t>
              </w:r>
            </w:ins>
          </w:p>
        </w:tc>
      </w:tr>
    </w:tbl>
    <w:p w:rsidR="000265D2" w:rsidRPr="00FF7DD5" w:rsidRDefault="000265D2">
      <w:pPr>
        <w:pStyle w:val="TH"/>
        <w:keepNext w:val="0"/>
        <w:keepLines w:val="0"/>
        <w:widowControl w:val="0"/>
        <w:jc w:val="left"/>
        <w:rPr>
          <w:ins w:id="442" w:author="Yufei" w:date="2021-10-21T17:13:00Z"/>
          <w:rFonts w:eastAsiaTheme="minorEastAsia"/>
          <w:lang w:eastAsia="zh-CN"/>
        </w:rPr>
      </w:pPr>
    </w:p>
    <w:p w:rsidR="000265D2" w:rsidRDefault="009208C6">
      <w:pPr>
        <w:rPr>
          <w:b/>
          <w:color w:val="00B0F0"/>
          <w:sz w:val="32"/>
          <w:szCs w:val="36"/>
          <w:lang w:eastAsia="zh-CN"/>
        </w:rPr>
      </w:pPr>
      <w:r w:rsidRPr="00FF7DD5">
        <w:rPr>
          <w:b/>
          <w:color w:val="00B0F0"/>
          <w:sz w:val="32"/>
          <w:szCs w:val="36"/>
        </w:rPr>
        <w:t>&lt;End of Changed Section&gt;</w:t>
      </w:r>
    </w:p>
    <w:p w:rsidR="000265D2" w:rsidRDefault="000265D2">
      <w:pPr>
        <w:rPr>
          <w:rFonts w:eastAsiaTheme="minorEastAsia"/>
          <w:lang w:eastAsia="zh-CN"/>
        </w:rPr>
      </w:pPr>
    </w:p>
    <w:sectPr w:rsidR="000265D2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08C6" w:rsidRDefault="009208C6">
      <w:pPr>
        <w:spacing w:after="0"/>
      </w:pPr>
      <w:r>
        <w:separator/>
      </w:r>
    </w:p>
  </w:endnote>
  <w:endnote w:type="continuationSeparator" w:id="0">
    <w:p w:rsidR="009208C6" w:rsidRDefault="009208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바탕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auto"/>
    <w:pitch w:val="default"/>
    <w:sig w:usb0="00000000" w:usb1="00000000" w:usb2="00000010" w:usb3="00000000" w:csb0="001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MS Gothic">
    <w:altName w:val="ＭＳ ゴシック"/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Gulim">
    <w:altName w:val="굴림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Times-Roman">
    <w:altName w:val="Times New Roman"/>
    <w:charset w:val="00"/>
    <w:family w:val="roman"/>
    <w:pitch w:val="default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Mangal">
    <w:panose1 w:val="00000400000000000000"/>
    <w:charset w:val="01"/>
    <w:family w:val="roman"/>
    <w:pitch w:val="default"/>
  </w:font>
  <w:font w:name="Osaka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20509000000000000"/>
    <w:charset w:val="88"/>
    <w:family w:val="modern"/>
    <w:pitch w:val="default"/>
    <w:sig w:usb0="00000000" w:usb1="00000000" w:usb2="00000010" w:usb3="00000000" w:csb0="00100000" w:csb1="00000000"/>
  </w:font>
  <w:font w:name="DotumChe">
    <w:altName w:val="Malgun Gothic"/>
    <w:charset w:val="81"/>
    <w:family w:val="modern"/>
    <w:pitch w:val="default"/>
    <w:sig w:usb0="00000000" w:usb1="00000000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08C6" w:rsidRDefault="009208C6">
      <w:pPr>
        <w:spacing w:after="0"/>
      </w:pPr>
      <w:r>
        <w:separator/>
      </w:r>
    </w:p>
  </w:footnote>
  <w:footnote w:type="continuationSeparator" w:id="0">
    <w:p w:rsidR="009208C6" w:rsidRDefault="009208C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E"/>
    <w:lvl w:ilvl="0">
      <w:numFmt w:val="decimal"/>
      <w:pStyle w:val="Char"/>
      <w:lvlText w:val="*"/>
      <w:lvlJc w:val="left"/>
    </w:lvl>
  </w:abstractNum>
  <w:abstractNum w:abstractNumId="1" w15:restartNumberingAfterBreak="0">
    <w:nsid w:val="090C4A3F"/>
    <w:multiLevelType w:val="multilevel"/>
    <w:tmpl w:val="090C4A3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A7220E4"/>
    <w:multiLevelType w:val="multilevel"/>
    <w:tmpl w:val="5A7220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6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0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7"/>
  </w:num>
  <w:num w:numId="3">
    <w:abstractNumId w:val="0"/>
    <w:lvlOverride w:ilvl="0">
      <w:lvl w:ilvl="0" w:tentative="1">
        <w:start w:val="1"/>
        <w:numFmt w:val="bullet"/>
        <w:pStyle w:val="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9"/>
  </w:num>
  <w:num w:numId="5">
    <w:abstractNumId w:val="7"/>
  </w:num>
  <w:num w:numId="6">
    <w:abstractNumId w:val="10"/>
  </w:num>
  <w:num w:numId="7">
    <w:abstractNumId w:val="4"/>
  </w:num>
  <w:num w:numId="8">
    <w:abstractNumId w:val="15"/>
  </w:num>
  <w:num w:numId="9">
    <w:abstractNumId w:val="5"/>
  </w:num>
  <w:num w:numId="10">
    <w:abstractNumId w:val="16"/>
  </w:num>
  <w:num w:numId="11">
    <w:abstractNumId w:val="20"/>
  </w:num>
  <w:num w:numId="12">
    <w:abstractNumId w:val="2"/>
  </w:num>
  <w:num w:numId="13">
    <w:abstractNumId w:val="18"/>
  </w:num>
  <w:num w:numId="14">
    <w:abstractNumId w:val="8"/>
  </w:num>
  <w:num w:numId="15">
    <w:abstractNumId w:val="12"/>
  </w:num>
  <w:num w:numId="16">
    <w:abstractNumId w:val="14"/>
  </w:num>
  <w:num w:numId="17">
    <w:abstractNumId w:val="3"/>
  </w:num>
  <w:num w:numId="18">
    <w:abstractNumId w:val="13"/>
  </w:num>
  <w:num w:numId="19">
    <w:abstractNumId w:val="19"/>
  </w:num>
  <w:num w:numId="20">
    <w:abstractNumId w:val="11"/>
  </w:num>
  <w:num w:numId="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fei">
    <w15:presenceInfo w15:providerId="None" w15:userId="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AB0"/>
    <w:rsid w:val="00011129"/>
    <w:rsid w:val="00012B6C"/>
    <w:rsid w:val="0001312A"/>
    <w:rsid w:val="00021AB0"/>
    <w:rsid w:val="000265D2"/>
    <w:rsid w:val="0003210B"/>
    <w:rsid w:val="0003396F"/>
    <w:rsid w:val="000341FA"/>
    <w:rsid w:val="000433DE"/>
    <w:rsid w:val="00044784"/>
    <w:rsid w:val="00044A1E"/>
    <w:rsid w:val="0005184A"/>
    <w:rsid w:val="000540DC"/>
    <w:rsid w:val="000564E7"/>
    <w:rsid w:val="00056A12"/>
    <w:rsid w:val="000619BB"/>
    <w:rsid w:val="00062D54"/>
    <w:rsid w:val="000656ED"/>
    <w:rsid w:val="0007113B"/>
    <w:rsid w:val="00073EC5"/>
    <w:rsid w:val="000822C6"/>
    <w:rsid w:val="0008482E"/>
    <w:rsid w:val="0008495F"/>
    <w:rsid w:val="00086396"/>
    <w:rsid w:val="00092EE1"/>
    <w:rsid w:val="0009312D"/>
    <w:rsid w:val="00097085"/>
    <w:rsid w:val="000978E9"/>
    <w:rsid w:val="000B1548"/>
    <w:rsid w:val="000C0286"/>
    <w:rsid w:val="000C063F"/>
    <w:rsid w:val="000C21DB"/>
    <w:rsid w:val="000C72BA"/>
    <w:rsid w:val="000C761B"/>
    <w:rsid w:val="000C7C39"/>
    <w:rsid w:val="000E426E"/>
    <w:rsid w:val="000F0194"/>
    <w:rsid w:val="000F644D"/>
    <w:rsid w:val="001076C4"/>
    <w:rsid w:val="001114EB"/>
    <w:rsid w:val="00111C08"/>
    <w:rsid w:val="00114802"/>
    <w:rsid w:val="00115A0C"/>
    <w:rsid w:val="00121E00"/>
    <w:rsid w:val="00130584"/>
    <w:rsid w:val="0013103A"/>
    <w:rsid w:val="00146F88"/>
    <w:rsid w:val="001501E1"/>
    <w:rsid w:val="0015405A"/>
    <w:rsid w:val="00154D39"/>
    <w:rsid w:val="00157EA9"/>
    <w:rsid w:val="001623DD"/>
    <w:rsid w:val="00165D2F"/>
    <w:rsid w:val="00175AD5"/>
    <w:rsid w:val="001818C7"/>
    <w:rsid w:val="00185BA2"/>
    <w:rsid w:val="001A05F8"/>
    <w:rsid w:val="001A40D8"/>
    <w:rsid w:val="001A4CB0"/>
    <w:rsid w:val="001B4794"/>
    <w:rsid w:val="001C0B03"/>
    <w:rsid w:val="001C418F"/>
    <w:rsid w:val="001C6DD7"/>
    <w:rsid w:val="001D3984"/>
    <w:rsid w:val="001D40BC"/>
    <w:rsid w:val="001D6355"/>
    <w:rsid w:val="001E559C"/>
    <w:rsid w:val="001F12EB"/>
    <w:rsid w:val="001F6EBB"/>
    <w:rsid w:val="002076BB"/>
    <w:rsid w:val="00241F43"/>
    <w:rsid w:val="00244C98"/>
    <w:rsid w:val="00245015"/>
    <w:rsid w:val="00247856"/>
    <w:rsid w:val="00250023"/>
    <w:rsid w:val="00250A69"/>
    <w:rsid w:val="00250E9C"/>
    <w:rsid w:val="002542A5"/>
    <w:rsid w:val="00256DDC"/>
    <w:rsid w:val="0026473D"/>
    <w:rsid w:val="0026551D"/>
    <w:rsid w:val="00270CE6"/>
    <w:rsid w:val="00273765"/>
    <w:rsid w:val="00274D31"/>
    <w:rsid w:val="00281455"/>
    <w:rsid w:val="00283DC9"/>
    <w:rsid w:val="00286092"/>
    <w:rsid w:val="00297DE6"/>
    <w:rsid w:val="002A6C38"/>
    <w:rsid w:val="002C55F3"/>
    <w:rsid w:val="002C7024"/>
    <w:rsid w:val="002E023A"/>
    <w:rsid w:val="002E44F4"/>
    <w:rsid w:val="002E5C03"/>
    <w:rsid w:val="002F25CF"/>
    <w:rsid w:val="002F5F83"/>
    <w:rsid w:val="00303485"/>
    <w:rsid w:val="00307DF7"/>
    <w:rsid w:val="003121D7"/>
    <w:rsid w:val="00321315"/>
    <w:rsid w:val="00324D04"/>
    <w:rsid w:val="00331532"/>
    <w:rsid w:val="00333F62"/>
    <w:rsid w:val="003357B8"/>
    <w:rsid w:val="00340E4E"/>
    <w:rsid w:val="0034646C"/>
    <w:rsid w:val="0035127A"/>
    <w:rsid w:val="003552C8"/>
    <w:rsid w:val="00356037"/>
    <w:rsid w:val="00362C9E"/>
    <w:rsid w:val="00365498"/>
    <w:rsid w:val="003732C6"/>
    <w:rsid w:val="00375C6D"/>
    <w:rsid w:val="00387CA2"/>
    <w:rsid w:val="0039465B"/>
    <w:rsid w:val="00395F2C"/>
    <w:rsid w:val="003A2FD8"/>
    <w:rsid w:val="003A5437"/>
    <w:rsid w:val="003B0BD0"/>
    <w:rsid w:val="003B314D"/>
    <w:rsid w:val="003B4EAA"/>
    <w:rsid w:val="003C0D24"/>
    <w:rsid w:val="003C0FF1"/>
    <w:rsid w:val="003C3E66"/>
    <w:rsid w:val="003C5174"/>
    <w:rsid w:val="003C5A74"/>
    <w:rsid w:val="003D1075"/>
    <w:rsid w:val="003E108E"/>
    <w:rsid w:val="003E5FD9"/>
    <w:rsid w:val="003E788F"/>
    <w:rsid w:val="004158BA"/>
    <w:rsid w:val="00415CD8"/>
    <w:rsid w:val="00417E31"/>
    <w:rsid w:val="00422C1A"/>
    <w:rsid w:val="00423206"/>
    <w:rsid w:val="00424226"/>
    <w:rsid w:val="00431CC1"/>
    <w:rsid w:val="00436263"/>
    <w:rsid w:val="00437394"/>
    <w:rsid w:val="00445D80"/>
    <w:rsid w:val="00447166"/>
    <w:rsid w:val="00447185"/>
    <w:rsid w:val="004479CF"/>
    <w:rsid w:val="00455164"/>
    <w:rsid w:val="0045590B"/>
    <w:rsid w:val="0046196F"/>
    <w:rsid w:val="004673AD"/>
    <w:rsid w:val="00470EA5"/>
    <w:rsid w:val="00472D95"/>
    <w:rsid w:val="0047573F"/>
    <w:rsid w:val="00476290"/>
    <w:rsid w:val="00484D75"/>
    <w:rsid w:val="00484DAE"/>
    <w:rsid w:val="00486ACA"/>
    <w:rsid w:val="00490403"/>
    <w:rsid w:val="00490E29"/>
    <w:rsid w:val="00491FEF"/>
    <w:rsid w:val="004928BC"/>
    <w:rsid w:val="004A0E41"/>
    <w:rsid w:val="004A416C"/>
    <w:rsid w:val="004A44A7"/>
    <w:rsid w:val="004A5D9C"/>
    <w:rsid w:val="004A660A"/>
    <w:rsid w:val="004B0724"/>
    <w:rsid w:val="004B3372"/>
    <w:rsid w:val="004B7ACB"/>
    <w:rsid w:val="004B7E9F"/>
    <w:rsid w:val="004D5813"/>
    <w:rsid w:val="004E5E81"/>
    <w:rsid w:val="004F251D"/>
    <w:rsid w:val="004F4C3C"/>
    <w:rsid w:val="00511C34"/>
    <w:rsid w:val="00524A1F"/>
    <w:rsid w:val="005272E0"/>
    <w:rsid w:val="00543BE3"/>
    <w:rsid w:val="00547885"/>
    <w:rsid w:val="005517B4"/>
    <w:rsid w:val="005518B1"/>
    <w:rsid w:val="005525D6"/>
    <w:rsid w:val="00567855"/>
    <w:rsid w:val="0057606C"/>
    <w:rsid w:val="005842EC"/>
    <w:rsid w:val="0058622C"/>
    <w:rsid w:val="0059422D"/>
    <w:rsid w:val="005A1CA9"/>
    <w:rsid w:val="005A5B09"/>
    <w:rsid w:val="005B2508"/>
    <w:rsid w:val="005B307B"/>
    <w:rsid w:val="005B619E"/>
    <w:rsid w:val="005B7B9B"/>
    <w:rsid w:val="005D03EB"/>
    <w:rsid w:val="005D29C1"/>
    <w:rsid w:val="005D4385"/>
    <w:rsid w:val="005D6AC6"/>
    <w:rsid w:val="005E27C2"/>
    <w:rsid w:val="005F32CA"/>
    <w:rsid w:val="0060099F"/>
    <w:rsid w:val="00600D33"/>
    <w:rsid w:val="006069F3"/>
    <w:rsid w:val="00607F74"/>
    <w:rsid w:val="00611D73"/>
    <w:rsid w:val="0061203A"/>
    <w:rsid w:val="006135BC"/>
    <w:rsid w:val="00624D3E"/>
    <w:rsid w:val="00625F94"/>
    <w:rsid w:val="00626E30"/>
    <w:rsid w:val="00640271"/>
    <w:rsid w:val="00641606"/>
    <w:rsid w:val="006422FB"/>
    <w:rsid w:val="00643E1F"/>
    <w:rsid w:val="0064577D"/>
    <w:rsid w:val="00646134"/>
    <w:rsid w:val="0064771E"/>
    <w:rsid w:val="0065071A"/>
    <w:rsid w:val="0066099E"/>
    <w:rsid w:val="006671C0"/>
    <w:rsid w:val="00692A95"/>
    <w:rsid w:val="006A0A3D"/>
    <w:rsid w:val="006A151F"/>
    <w:rsid w:val="006A6051"/>
    <w:rsid w:val="006A62D6"/>
    <w:rsid w:val="006A78A2"/>
    <w:rsid w:val="006B4ABD"/>
    <w:rsid w:val="006B6479"/>
    <w:rsid w:val="006B6634"/>
    <w:rsid w:val="006E7168"/>
    <w:rsid w:val="006F5B8E"/>
    <w:rsid w:val="006F70E9"/>
    <w:rsid w:val="006F782C"/>
    <w:rsid w:val="006F788F"/>
    <w:rsid w:val="00700B98"/>
    <w:rsid w:val="00702AF6"/>
    <w:rsid w:val="00704058"/>
    <w:rsid w:val="00706E6F"/>
    <w:rsid w:val="007142DE"/>
    <w:rsid w:val="00735AB3"/>
    <w:rsid w:val="0073716B"/>
    <w:rsid w:val="00742F63"/>
    <w:rsid w:val="0076687C"/>
    <w:rsid w:val="007673B7"/>
    <w:rsid w:val="00770ABA"/>
    <w:rsid w:val="00773C72"/>
    <w:rsid w:val="00774DAD"/>
    <w:rsid w:val="00781569"/>
    <w:rsid w:val="0078568F"/>
    <w:rsid w:val="00786CD0"/>
    <w:rsid w:val="00791EFC"/>
    <w:rsid w:val="007965FD"/>
    <w:rsid w:val="007A2861"/>
    <w:rsid w:val="007A433F"/>
    <w:rsid w:val="007B0AD4"/>
    <w:rsid w:val="007B0BF4"/>
    <w:rsid w:val="007B22C4"/>
    <w:rsid w:val="007B2CE0"/>
    <w:rsid w:val="007B509C"/>
    <w:rsid w:val="007C23D6"/>
    <w:rsid w:val="007C32D0"/>
    <w:rsid w:val="007D5B74"/>
    <w:rsid w:val="007D767D"/>
    <w:rsid w:val="007E1D19"/>
    <w:rsid w:val="007E5A4B"/>
    <w:rsid w:val="00802A35"/>
    <w:rsid w:val="0080577A"/>
    <w:rsid w:val="00805AD8"/>
    <w:rsid w:val="00806445"/>
    <w:rsid w:val="00807FBF"/>
    <w:rsid w:val="0081695E"/>
    <w:rsid w:val="00825750"/>
    <w:rsid w:val="00826AD8"/>
    <w:rsid w:val="00827106"/>
    <w:rsid w:val="00830118"/>
    <w:rsid w:val="00830C39"/>
    <w:rsid w:val="00831C2C"/>
    <w:rsid w:val="008334AC"/>
    <w:rsid w:val="00835139"/>
    <w:rsid w:val="00844013"/>
    <w:rsid w:val="00845D2D"/>
    <w:rsid w:val="008503F5"/>
    <w:rsid w:val="0085072C"/>
    <w:rsid w:val="008605FD"/>
    <w:rsid w:val="0086234B"/>
    <w:rsid w:val="00864CE5"/>
    <w:rsid w:val="00867046"/>
    <w:rsid w:val="00881AB0"/>
    <w:rsid w:val="008830C4"/>
    <w:rsid w:val="00884588"/>
    <w:rsid w:val="00887A48"/>
    <w:rsid w:val="0089194B"/>
    <w:rsid w:val="00892471"/>
    <w:rsid w:val="00894CBE"/>
    <w:rsid w:val="0089708D"/>
    <w:rsid w:val="008B0EB7"/>
    <w:rsid w:val="008B3690"/>
    <w:rsid w:val="008C03B0"/>
    <w:rsid w:val="008C0AF1"/>
    <w:rsid w:val="008C14A1"/>
    <w:rsid w:val="008C17E2"/>
    <w:rsid w:val="008C23B7"/>
    <w:rsid w:val="008C3B12"/>
    <w:rsid w:val="008C4B5C"/>
    <w:rsid w:val="008E46EF"/>
    <w:rsid w:val="008E66E2"/>
    <w:rsid w:val="008F47B4"/>
    <w:rsid w:val="009028E3"/>
    <w:rsid w:val="009041A6"/>
    <w:rsid w:val="00904D33"/>
    <w:rsid w:val="009208C6"/>
    <w:rsid w:val="009221B0"/>
    <w:rsid w:val="00925B46"/>
    <w:rsid w:val="00925D39"/>
    <w:rsid w:val="00926BCF"/>
    <w:rsid w:val="0093217D"/>
    <w:rsid w:val="00935A9A"/>
    <w:rsid w:val="00944DBD"/>
    <w:rsid w:val="00944EE8"/>
    <w:rsid w:val="009612BC"/>
    <w:rsid w:val="00965E9B"/>
    <w:rsid w:val="009660D7"/>
    <w:rsid w:val="00966CEF"/>
    <w:rsid w:val="00975FE9"/>
    <w:rsid w:val="00996165"/>
    <w:rsid w:val="00997666"/>
    <w:rsid w:val="009A0346"/>
    <w:rsid w:val="009A4F95"/>
    <w:rsid w:val="009A6A9A"/>
    <w:rsid w:val="009A7FDD"/>
    <w:rsid w:val="009A7FF4"/>
    <w:rsid w:val="009B75ED"/>
    <w:rsid w:val="009C0793"/>
    <w:rsid w:val="009C1752"/>
    <w:rsid w:val="009C4257"/>
    <w:rsid w:val="009C7DE8"/>
    <w:rsid w:val="009D2F0E"/>
    <w:rsid w:val="009E0371"/>
    <w:rsid w:val="009E367A"/>
    <w:rsid w:val="009E6969"/>
    <w:rsid w:val="009F41A1"/>
    <w:rsid w:val="00A04C70"/>
    <w:rsid w:val="00A11216"/>
    <w:rsid w:val="00A24412"/>
    <w:rsid w:val="00A347E4"/>
    <w:rsid w:val="00A417BD"/>
    <w:rsid w:val="00A42BAF"/>
    <w:rsid w:val="00A444D6"/>
    <w:rsid w:val="00A45837"/>
    <w:rsid w:val="00A5308E"/>
    <w:rsid w:val="00A54109"/>
    <w:rsid w:val="00A64D4A"/>
    <w:rsid w:val="00A65902"/>
    <w:rsid w:val="00A92828"/>
    <w:rsid w:val="00A94516"/>
    <w:rsid w:val="00AA31BA"/>
    <w:rsid w:val="00AA7E4A"/>
    <w:rsid w:val="00AB6557"/>
    <w:rsid w:val="00AC17CC"/>
    <w:rsid w:val="00AC1E2A"/>
    <w:rsid w:val="00AC3470"/>
    <w:rsid w:val="00AC45AD"/>
    <w:rsid w:val="00AC6085"/>
    <w:rsid w:val="00AF1452"/>
    <w:rsid w:val="00B06B18"/>
    <w:rsid w:val="00B06D74"/>
    <w:rsid w:val="00B12191"/>
    <w:rsid w:val="00B378F1"/>
    <w:rsid w:val="00B40B45"/>
    <w:rsid w:val="00B44676"/>
    <w:rsid w:val="00B4596F"/>
    <w:rsid w:val="00B66DE5"/>
    <w:rsid w:val="00B73DF1"/>
    <w:rsid w:val="00B84578"/>
    <w:rsid w:val="00B86E37"/>
    <w:rsid w:val="00B9357A"/>
    <w:rsid w:val="00B94A13"/>
    <w:rsid w:val="00B97115"/>
    <w:rsid w:val="00BB0F52"/>
    <w:rsid w:val="00BB3DCF"/>
    <w:rsid w:val="00BC5061"/>
    <w:rsid w:val="00BC7644"/>
    <w:rsid w:val="00BD0854"/>
    <w:rsid w:val="00BD6AF9"/>
    <w:rsid w:val="00BE02B4"/>
    <w:rsid w:val="00BE20B4"/>
    <w:rsid w:val="00BE7A6F"/>
    <w:rsid w:val="00BE7B85"/>
    <w:rsid w:val="00BF042F"/>
    <w:rsid w:val="00BF6506"/>
    <w:rsid w:val="00BF6E8F"/>
    <w:rsid w:val="00C043F8"/>
    <w:rsid w:val="00C12652"/>
    <w:rsid w:val="00C2153F"/>
    <w:rsid w:val="00C27A9E"/>
    <w:rsid w:val="00C526AE"/>
    <w:rsid w:val="00C66C25"/>
    <w:rsid w:val="00C674D1"/>
    <w:rsid w:val="00C7475C"/>
    <w:rsid w:val="00C761AE"/>
    <w:rsid w:val="00C768AF"/>
    <w:rsid w:val="00C9275A"/>
    <w:rsid w:val="00C92C98"/>
    <w:rsid w:val="00C9541C"/>
    <w:rsid w:val="00C9660E"/>
    <w:rsid w:val="00CA5B14"/>
    <w:rsid w:val="00CC0C53"/>
    <w:rsid w:val="00CD3C13"/>
    <w:rsid w:val="00CD4A17"/>
    <w:rsid w:val="00CD50D5"/>
    <w:rsid w:val="00CD6F29"/>
    <w:rsid w:val="00CE5801"/>
    <w:rsid w:val="00CF4515"/>
    <w:rsid w:val="00CF7210"/>
    <w:rsid w:val="00D13000"/>
    <w:rsid w:val="00D1521C"/>
    <w:rsid w:val="00D156AA"/>
    <w:rsid w:val="00D15DB7"/>
    <w:rsid w:val="00D320E3"/>
    <w:rsid w:val="00D36090"/>
    <w:rsid w:val="00D3687A"/>
    <w:rsid w:val="00D41D41"/>
    <w:rsid w:val="00D42712"/>
    <w:rsid w:val="00D52B8B"/>
    <w:rsid w:val="00D532EE"/>
    <w:rsid w:val="00D5581A"/>
    <w:rsid w:val="00D56990"/>
    <w:rsid w:val="00D63EBF"/>
    <w:rsid w:val="00D715C8"/>
    <w:rsid w:val="00D74850"/>
    <w:rsid w:val="00D86A16"/>
    <w:rsid w:val="00D91398"/>
    <w:rsid w:val="00D923E3"/>
    <w:rsid w:val="00DA16F3"/>
    <w:rsid w:val="00DA4143"/>
    <w:rsid w:val="00DA68FF"/>
    <w:rsid w:val="00DA7FED"/>
    <w:rsid w:val="00DB575B"/>
    <w:rsid w:val="00DB7AE0"/>
    <w:rsid w:val="00DB7E78"/>
    <w:rsid w:val="00DC2C46"/>
    <w:rsid w:val="00DC40B8"/>
    <w:rsid w:val="00DD7D1D"/>
    <w:rsid w:val="00DE2524"/>
    <w:rsid w:val="00DE32A8"/>
    <w:rsid w:val="00DE5056"/>
    <w:rsid w:val="00DF45CA"/>
    <w:rsid w:val="00DF6D2F"/>
    <w:rsid w:val="00E011DF"/>
    <w:rsid w:val="00E03B31"/>
    <w:rsid w:val="00E07215"/>
    <w:rsid w:val="00E124AB"/>
    <w:rsid w:val="00E1448D"/>
    <w:rsid w:val="00E30A10"/>
    <w:rsid w:val="00E36F35"/>
    <w:rsid w:val="00E421BE"/>
    <w:rsid w:val="00E44601"/>
    <w:rsid w:val="00E4742E"/>
    <w:rsid w:val="00E570A2"/>
    <w:rsid w:val="00E6211E"/>
    <w:rsid w:val="00E734A7"/>
    <w:rsid w:val="00E7464C"/>
    <w:rsid w:val="00E75D79"/>
    <w:rsid w:val="00E9179E"/>
    <w:rsid w:val="00E94E92"/>
    <w:rsid w:val="00E965DC"/>
    <w:rsid w:val="00EA09D2"/>
    <w:rsid w:val="00EA0E40"/>
    <w:rsid w:val="00EA19FF"/>
    <w:rsid w:val="00EA2E7E"/>
    <w:rsid w:val="00EA6EE1"/>
    <w:rsid w:val="00EB4AF0"/>
    <w:rsid w:val="00EC2BF8"/>
    <w:rsid w:val="00EC2CEF"/>
    <w:rsid w:val="00EC3D34"/>
    <w:rsid w:val="00EC65F2"/>
    <w:rsid w:val="00EC78A3"/>
    <w:rsid w:val="00EE1B49"/>
    <w:rsid w:val="00EE6B97"/>
    <w:rsid w:val="00EF514C"/>
    <w:rsid w:val="00EF7E13"/>
    <w:rsid w:val="00F03516"/>
    <w:rsid w:val="00F04BD8"/>
    <w:rsid w:val="00F16EBA"/>
    <w:rsid w:val="00F1701C"/>
    <w:rsid w:val="00F20C65"/>
    <w:rsid w:val="00F272A5"/>
    <w:rsid w:val="00F37634"/>
    <w:rsid w:val="00F56A71"/>
    <w:rsid w:val="00F730FF"/>
    <w:rsid w:val="00F81E75"/>
    <w:rsid w:val="00F8499A"/>
    <w:rsid w:val="00F863FE"/>
    <w:rsid w:val="00F876BA"/>
    <w:rsid w:val="00F93874"/>
    <w:rsid w:val="00FA1704"/>
    <w:rsid w:val="00FA17DD"/>
    <w:rsid w:val="00FA7E8A"/>
    <w:rsid w:val="00FC040D"/>
    <w:rsid w:val="00FC62B8"/>
    <w:rsid w:val="00FD36C3"/>
    <w:rsid w:val="00FD3C53"/>
    <w:rsid w:val="00FD3F40"/>
    <w:rsid w:val="00FD75F2"/>
    <w:rsid w:val="00FE2E5A"/>
    <w:rsid w:val="00FF7DD5"/>
    <w:rsid w:val="09B55033"/>
    <w:rsid w:val="2D6D3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5685D6"/>
  <w15:docId w15:val="{E181998B-17C0-439A-8B64-55042641E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iPriority="0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0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uiPriority="0" w:qFormat="1"/>
    <w:lsdException w:name="endnote text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/>
    <w:lsdException w:name="List Bullet" w:uiPriority="0" w:qFormat="1"/>
    <w:lsdException w:name="List Number" w:uiPriority="0" w:qFormat="1"/>
    <w:lsdException w:name="List 2" w:uiPriority="0" w:unhideWhenUsed="1"/>
    <w:lsdException w:name="List 3" w:uiPriority="0" w:unhideWhenUsed="1" w:qFormat="1"/>
    <w:lsdException w:name="List 4" w:uiPriority="0" w:unhideWhenUsed="1" w:qFormat="1"/>
    <w:lsdException w:name="List 5" w:uiPriority="0" w:unhideWhenUsed="1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iPriority="0"/>
    <w:lsdException w:name="List Number 4" w:uiPriority="0" w:qFormat="1"/>
    <w:lsdException w:name="List Number 5" w:uiPriority="0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uiPriority="0" w:qFormat="1"/>
    <w:lsdException w:name="Body Text 2" w:uiPriority="0" w:qFormat="1"/>
    <w:lsdException w:name="Body Text 3" w:uiPriority="0" w:qFormat="1"/>
    <w:lsdException w:name="Body Text Indent 2" w:uiPriority="0"/>
    <w:lsdException w:name="Body Text Indent 3" w:uiPriority="0" w:qFormat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0" w:qFormat="1"/>
    <w:lsdException w:name="Emphasis" w:uiPriority="0" w:qFormat="1"/>
    <w:lsdException w:name="Document Map" w:uiPriority="0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uiPriority="0" w:unhideWhenUsed="1" w:qFormat="1"/>
    <w:lsdException w:name="HTML Code" w:uiPriority="0" w:qFormat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uiPriority="0"/>
    <w:lsdException w:name="HTML Variable" w:semiHidden="1" w:unhideWhenUsed="1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rPr>
      <w:rFonts w:ascii="Arial" w:eastAsia="PMingLiU" w:hAnsi="Arial"/>
      <w:b/>
      <w:bCs/>
      <w:i/>
      <w:iCs/>
      <w:color w:val="4F81BD"/>
      <w:lang w:val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  <w:lang w:val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link w:val="30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rFonts w:ascii="Times New Roman" w:eastAsia="宋体" w:hAnsi="Times New Roman"/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eastAsia="宋体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fff6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ing6Char1">
    <w:name w:val="Heading 6 Char1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7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1">
    <w:name w:val="Char Char2 Char Char11"/>
    <w:basedOn w:val="a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1">
    <w:name w:val="Char Char711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rPr>
      <w:rFonts w:ascii="Times New Roman" w:hAnsi="Times New Roman"/>
      <w:lang w:val="en-GB" w:eastAsia="en-US"/>
    </w:rPr>
  </w:style>
  <w:style w:type="character" w:customStyle="1" w:styleId="CharChar911">
    <w:name w:val="Char Char911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8">
    <w:name w:val="수정1"/>
    <w:hidden/>
    <w:semiHidden/>
    <w:rPr>
      <w:rFonts w:ascii="Times New Roman" w:eastAsia="Batang" w:hAnsi="Times New Roman"/>
      <w:lang w:val="en-GB" w:eastAsia="en-US"/>
    </w:rPr>
  </w:style>
  <w:style w:type="paragraph" w:customStyle="1" w:styleId="19">
    <w:name w:val="変更箇所1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b">
    <w:name w:val="题注 字符"/>
    <w:link w:val="aa"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4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pPr>
      <w:numPr>
        <w:numId w:val="5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6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rPr>
      <w:rFonts w:ascii="Times New Roman" w:eastAsia="MS Mincho" w:hAnsi="Times New Roman"/>
    </w:rPr>
    <w:tblPr/>
  </w:style>
  <w:style w:type="paragraph" w:customStyle="1" w:styleId="Normal1">
    <w:name w:val="Normal 1"/>
    <w:semiHidden/>
    <w:pPr>
      <w:keepNext/>
      <w:numPr>
        <w:numId w:val="7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8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a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b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">
    <w:name w:val="수정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c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d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9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e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f">
    <w:name w:val="段落フォント1"/>
    <w:qFormat/>
  </w:style>
  <w:style w:type="character" w:customStyle="1" w:styleId="1f0">
    <w:name w:val="コメント参照1"/>
    <w:qFormat/>
    <w:rPr>
      <w:sz w:val="16"/>
    </w:rPr>
  </w:style>
  <w:style w:type="paragraph" w:customStyle="1" w:styleId="1f1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2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2"/>
    <w:qFormat/>
    <w:pPr>
      <w:ind w:left="851" w:hanging="284"/>
    </w:pPr>
  </w:style>
  <w:style w:type="paragraph" w:customStyle="1" w:styleId="1f3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3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4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5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6">
    <w:name w:val="コメント内容1"/>
    <w:basedOn w:val="1f4"/>
    <w:next w:val="1f4"/>
    <w:qFormat/>
    <w:rPr>
      <w:b/>
      <w:bCs/>
    </w:rPr>
  </w:style>
  <w:style w:type="paragraph" w:customStyle="1" w:styleId="1f7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8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9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a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b">
    <w:name w:val="无间隔1"/>
    <w:qFormat/>
    <w:rPr>
      <w:rFonts w:ascii="Times New Roman" w:eastAsia="宋体" w:hAnsi="Times New Roman"/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rFonts w:ascii="Times New Roman" w:eastAsia="宋体" w:hAnsi="Times New Roman"/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1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c">
    <w:name w:val="网格型1"/>
    <w:basedOn w:val="a1"/>
    <w:qFormat/>
    <w:pPr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1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rFonts w:ascii="Times New Roman" w:eastAsia="宋体" w:hAnsi="Times New Roman"/>
      <w:lang w:val="en-GB" w:eastAsia="en-US"/>
    </w:rPr>
  </w:style>
  <w:style w:type="paragraph" w:customStyle="1" w:styleId="215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2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3"/>
      </w:numPr>
      <w:tabs>
        <w:tab w:val="clear" w:pos="1191"/>
        <w:tab w:val="left" w:pos="426"/>
      </w:tabs>
      <w:ind w:left="0" w:firstLine="0"/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numPr>
        <w:numId w:val="14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5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d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e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rFonts w:ascii="Times New Roman" w:eastAsia="宋体" w:hAnsi="Times New Roman"/>
      <w:lang w:val="en-GB" w:eastAsia="en-US"/>
    </w:rPr>
  </w:style>
  <w:style w:type="character" w:customStyle="1" w:styleId="Heading1Char4">
    <w:name w:val="Heading 1 Char4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f">
    <w:name w:val="不明显强调1"/>
    <w:uiPriority w:val="19"/>
    <w:qFormat/>
    <w:rPr>
      <w:i/>
      <w:iCs/>
      <w:color w:val="808080"/>
    </w:rPr>
  </w:style>
  <w:style w:type="character" w:customStyle="1" w:styleId="1ff0">
    <w:name w:val="明显强调1"/>
    <w:uiPriority w:val="21"/>
    <w:qFormat/>
    <w:rPr>
      <w:b/>
      <w:bCs/>
      <w:i/>
      <w:iCs/>
      <w:color w:val="4F81BD"/>
    </w:rPr>
  </w:style>
  <w:style w:type="character" w:customStyle="1" w:styleId="1ff1">
    <w:name w:val="不明显参考1"/>
    <w:uiPriority w:val="31"/>
    <w:qFormat/>
    <w:rPr>
      <w:smallCaps/>
      <w:color w:val="C0504D"/>
      <w:u w:val="single"/>
    </w:rPr>
  </w:style>
  <w:style w:type="character" w:customStyle="1" w:styleId="1ff2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3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6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7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</w:style>
  <w:style w:type="paragraph" w:customStyle="1" w:styleId="431">
    <w:name w:val="箇条書き 43"/>
    <w:basedOn w:val="330"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4">
    <w:name w:val="吹き出し (文字)1"/>
    <w:uiPriority w:val="99"/>
    <w:semiHidden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5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6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8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9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a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b">
    <w:name w:val="圖表目錄1"/>
    <w:basedOn w:val="a"/>
    <w:next w:val="a"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rFonts w:ascii="Times New Roman" w:eastAsia="宋体" w:hAnsi="Times New Roman"/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">
    <w:name w:val="Char Char2 Char Char1"/>
    <w:basedOn w:val="a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0">
    <w:name w:val="(文字) (文字)11"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ascii="Times New Roman" w:eastAsia="等线" w:hAnsi="Times New Roman" w:hint="eastAsia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wmf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9AE243C-070C-45DF-85C2-08ED7BF0A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1836</Words>
  <Characters>10471</Characters>
  <Application>Microsoft Office Word</Application>
  <DocSecurity>0</DocSecurity>
  <Lines>87</Lines>
  <Paragraphs>24</Paragraphs>
  <ScaleCrop>false</ScaleCrop>
  <Company>HP</Company>
  <LinksUpToDate>false</LinksUpToDate>
  <CharactersWithSpaces>12283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陈晓忠</cp:lastModifiedBy>
  <cp:revision>3</cp:revision>
  <cp:lastPrinted>2021-09-08T06:18:00Z</cp:lastPrinted>
  <dcterms:created xsi:type="dcterms:W3CDTF">2021-11-19T13:53:00Z</dcterms:created>
  <dcterms:modified xsi:type="dcterms:W3CDTF">2021-11-19T13:53:00Z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2052-11.1.0.11045</vt:lpwstr>
  </property>
  <property fmtid="{D5CDD505-2E9C-101B-9397-08002B2CF9AE}" pid="4" name="ICV">
    <vt:lpwstr>01032F6C0D4842A1BDE8CC2F3306C51A</vt:lpwstr>
  </property>
</Properties>
</file>