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39026B60" w:rsidR="001E41F3" w:rsidRPr="007F2406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F2406">
        <w:rPr>
          <w:b/>
          <w:noProof/>
          <w:sz w:val="24"/>
        </w:rPr>
        <w:t>3GPP TSG-</w:t>
      </w:r>
      <w:fldSimple w:instr=" DOCPROPERTY  TSG/WGRef  \* MERGEFORMAT ">
        <w:r w:rsidR="003609EF" w:rsidRPr="007F2406">
          <w:rPr>
            <w:b/>
            <w:noProof/>
            <w:sz w:val="24"/>
          </w:rPr>
          <w:t>RAN5</w:t>
        </w:r>
      </w:fldSimple>
      <w:r w:rsidR="00C66BA2" w:rsidRPr="007F2406">
        <w:rPr>
          <w:b/>
          <w:noProof/>
          <w:sz w:val="24"/>
        </w:rPr>
        <w:t xml:space="preserve"> </w:t>
      </w:r>
      <w:r w:rsidRPr="007F2406">
        <w:rPr>
          <w:b/>
          <w:noProof/>
          <w:sz w:val="24"/>
        </w:rPr>
        <w:t>Meeting #</w:t>
      </w:r>
      <w:fldSimple w:instr=" DOCPROPERTY  MtgSeq  \* MERGEFORMAT ">
        <w:r w:rsidR="00EB09B7" w:rsidRPr="007F2406">
          <w:rPr>
            <w:b/>
            <w:noProof/>
            <w:sz w:val="24"/>
          </w:rPr>
          <w:t>93</w:t>
        </w:r>
      </w:fldSimple>
      <w:fldSimple w:instr=" DOCPROPERTY  MtgTitle  \* MERGEFORMAT ">
        <w:r w:rsidR="00EB09B7" w:rsidRPr="007F2406">
          <w:rPr>
            <w:b/>
            <w:noProof/>
            <w:sz w:val="24"/>
          </w:rPr>
          <w:t>-e</w:t>
        </w:r>
      </w:fldSimple>
      <w:r w:rsidRPr="007F2406">
        <w:rPr>
          <w:b/>
          <w:i/>
          <w:noProof/>
          <w:sz w:val="28"/>
        </w:rPr>
        <w:tab/>
      </w:r>
      <w:fldSimple w:instr=" DOCPROPERTY  Tdoc#  \* MERGEFORMAT ">
        <w:r w:rsidR="00E13F3D" w:rsidRPr="007F2406">
          <w:rPr>
            <w:b/>
            <w:i/>
            <w:noProof/>
            <w:sz w:val="28"/>
          </w:rPr>
          <w:t>R5-21</w:t>
        </w:r>
        <w:r w:rsidR="007F2406" w:rsidRPr="007F2406">
          <w:rPr>
            <w:b/>
            <w:i/>
            <w:noProof/>
            <w:sz w:val="28"/>
          </w:rPr>
          <w:t>7838</w:t>
        </w:r>
      </w:fldSimple>
    </w:p>
    <w:p w14:paraId="7CB45193" w14:textId="77777777" w:rsidR="001E41F3" w:rsidRPr="007F2406" w:rsidRDefault="00383A1A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7F2406">
          <w:rPr>
            <w:b/>
            <w:noProof/>
            <w:sz w:val="24"/>
          </w:rPr>
          <w:t>Online</w:t>
        </w:r>
      </w:fldSimple>
      <w:proofErr w:type="gramStart"/>
      <w:r w:rsidR="001E41F3" w:rsidRPr="007F2406">
        <w:rPr>
          <w:b/>
          <w:noProof/>
          <w:sz w:val="24"/>
        </w:rPr>
        <w:t xml:space="preserve">, </w:t>
      </w:r>
      <w:r w:rsidR="000E1BB9" w:rsidRPr="007F2406">
        <w:fldChar w:fldCharType="begin"/>
      </w:r>
      <w:r w:rsidR="000E1BB9" w:rsidRPr="007F2406">
        <w:instrText xml:space="preserve"> DOCPROPERTY  Country  \* MERGEFORMAT </w:instrText>
      </w:r>
      <w:r w:rsidR="000E1BB9" w:rsidRPr="007F2406">
        <w:fldChar w:fldCharType="end"/>
      </w:r>
      <w:r w:rsidR="001E41F3" w:rsidRPr="007F2406">
        <w:rPr>
          <w:b/>
          <w:noProof/>
          <w:sz w:val="24"/>
        </w:rPr>
        <w:t>,</w:t>
      </w:r>
      <w:proofErr w:type="gramEnd"/>
      <w:r w:rsidR="001E41F3" w:rsidRPr="007F2406">
        <w:rPr>
          <w:b/>
          <w:noProof/>
          <w:sz w:val="24"/>
        </w:rPr>
        <w:t xml:space="preserve"> </w:t>
      </w:r>
      <w:fldSimple w:instr=" DOCPROPERTY  StartDate  \* MERGEFORMAT ">
        <w:r w:rsidR="003609EF" w:rsidRPr="007F2406">
          <w:rPr>
            <w:b/>
            <w:noProof/>
            <w:sz w:val="24"/>
          </w:rPr>
          <w:t>8th Nov 2021</w:t>
        </w:r>
      </w:fldSimple>
      <w:r w:rsidR="00547111" w:rsidRPr="007F2406">
        <w:rPr>
          <w:b/>
          <w:noProof/>
          <w:sz w:val="24"/>
        </w:rPr>
        <w:t xml:space="preserve"> - </w:t>
      </w:r>
      <w:fldSimple w:instr=" DOCPROPERTY  EndDate  \* MERGEFORMAT ">
        <w:r w:rsidR="003609EF" w:rsidRPr="007F2406">
          <w:rPr>
            <w:b/>
            <w:noProof/>
            <w:sz w:val="24"/>
          </w:rPr>
          <w:t>19th Nov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7F2406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7F2406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7F2406">
              <w:rPr>
                <w:i/>
                <w:noProof/>
                <w:sz w:val="14"/>
              </w:rPr>
              <w:t>CR-Form-v</w:t>
            </w:r>
            <w:r w:rsidR="008863B9" w:rsidRPr="007F2406">
              <w:rPr>
                <w:i/>
                <w:noProof/>
                <w:sz w:val="14"/>
              </w:rPr>
              <w:t>12.</w:t>
            </w:r>
            <w:r w:rsidR="002E472E" w:rsidRPr="007F2406">
              <w:rPr>
                <w:i/>
                <w:noProof/>
                <w:sz w:val="14"/>
              </w:rPr>
              <w:t>1</w:t>
            </w:r>
          </w:p>
        </w:tc>
      </w:tr>
      <w:tr w:rsidR="001E41F3" w:rsidRPr="007F2406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7F240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7F2406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7F2406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7F240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F2406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7F2406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7F2406" w:rsidRDefault="00383A1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7F2406">
                <w:rPr>
                  <w:b/>
                  <w:noProof/>
                  <w:sz w:val="28"/>
                </w:rPr>
                <w:t>34.229-5</w:t>
              </w:r>
            </w:fldSimple>
          </w:p>
        </w:tc>
        <w:tc>
          <w:tcPr>
            <w:tcW w:w="709" w:type="dxa"/>
          </w:tcPr>
          <w:p w14:paraId="77009707" w14:textId="77777777" w:rsidR="001E41F3" w:rsidRPr="007F240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7F2406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7F2406" w:rsidRDefault="00383A1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7F2406">
                <w:rPr>
                  <w:b/>
                  <w:noProof/>
                  <w:sz w:val="28"/>
                </w:rPr>
                <w:t>0234</w:t>
              </w:r>
            </w:fldSimple>
          </w:p>
        </w:tc>
        <w:tc>
          <w:tcPr>
            <w:tcW w:w="709" w:type="dxa"/>
          </w:tcPr>
          <w:p w14:paraId="09D2C09B" w14:textId="77777777" w:rsidR="001E41F3" w:rsidRPr="007F240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7F2406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AFB004" w:rsidR="001E41F3" w:rsidRPr="007F2406" w:rsidRDefault="007F240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7F2406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7F240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7F2406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7F2406" w:rsidRDefault="00383A1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7F2406">
                <w:rPr>
                  <w:b/>
                  <w:noProof/>
                  <w:sz w:val="28"/>
                </w:rPr>
                <w:t>16.0.0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7F240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F2406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7F240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F2406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7F2406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7F2406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7F2406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7F2406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7F2406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7F2406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7F2406">
              <w:rPr>
                <w:rFonts w:cs="Arial"/>
                <w:i/>
                <w:noProof/>
              </w:rPr>
              <w:t>on using this form</w:t>
            </w:r>
            <w:r w:rsidR="0051580D" w:rsidRPr="007F2406">
              <w:rPr>
                <w:rFonts w:cs="Arial"/>
                <w:i/>
                <w:noProof/>
              </w:rPr>
              <w:t>: c</w:t>
            </w:r>
            <w:r w:rsidR="00F25D98" w:rsidRPr="007F2406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7F2406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7F2406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7F2406">
              <w:rPr>
                <w:rFonts w:cs="Arial"/>
                <w:i/>
                <w:noProof/>
              </w:rPr>
              <w:t>.</w:t>
            </w:r>
          </w:p>
        </w:tc>
      </w:tr>
      <w:tr w:rsidR="001E41F3" w:rsidRPr="007F2406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7F240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7F2406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7F2406" w14:paraId="0EE45D52" w14:textId="77777777" w:rsidTr="00A7671C">
        <w:tc>
          <w:tcPr>
            <w:tcW w:w="2835" w:type="dxa"/>
          </w:tcPr>
          <w:p w14:paraId="59860FA1" w14:textId="77777777" w:rsidR="00F25D98" w:rsidRPr="007F2406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7F2406">
              <w:rPr>
                <w:b/>
                <w:i/>
                <w:noProof/>
              </w:rPr>
              <w:t>Proposed change</w:t>
            </w:r>
            <w:r w:rsidR="00A7671C" w:rsidRPr="007F2406">
              <w:rPr>
                <w:b/>
                <w:i/>
                <w:noProof/>
              </w:rPr>
              <w:t xml:space="preserve"> </w:t>
            </w:r>
            <w:r w:rsidRPr="007F2406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7F240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F240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7F240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7F240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F240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7F240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7F240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F240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7F240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7F240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F240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7F2406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7F2406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7F2406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7F240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F2406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7F240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F2406">
              <w:rPr>
                <w:b/>
                <w:i/>
                <w:noProof/>
              </w:rPr>
              <w:t>Title:</w:t>
            </w:r>
            <w:r w:rsidRPr="007F2406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Pr="007F2406" w:rsidRDefault="00383A1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 w:rsidRPr="007F2406">
                <w:t>Addition of new 5GS IMS test case 8.3</w:t>
              </w:r>
            </w:fldSimple>
          </w:p>
        </w:tc>
      </w:tr>
      <w:tr w:rsidR="001E41F3" w:rsidRPr="007F2406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7F240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7F240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F240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7F240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F2406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Pr="007F2406" w:rsidRDefault="00383A1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 w:rsidRPr="007F2406">
                <w:rPr>
                  <w:noProof/>
                </w:rPr>
                <w:t>ZTE Corporation</w:t>
              </w:r>
            </w:fldSimple>
          </w:p>
        </w:tc>
      </w:tr>
      <w:tr w:rsidR="001E41F3" w:rsidRPr="007F2406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7F240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F2406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9870DB" w:rsidR="001E41F3" w:rsidRPr="007F2406" w:rsidRDefault="002D607C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7F2406">
              <w:t>R5</w:t>
            </w:r>
            <w:r w:rsidR="000E1BB9" w:rsidRPr="007F2406">
              <w:fldChar w:fldCharType="begin"/>
            </w:r>
            <w:r w:rsidR="000E1BB9" w:rsidRPr="007F2406">
              <w:instrText xml:space="preserve"> DOCPROPERTY  SourceIfTsg  \* MERGEFORMAT </w:instrText>
            </w:r>
            <w:r w:rsidR="000E1BB9" w:rsidRPr="007F2406">
              <w:fldChar w:fldCharType="end"/>
            </w:r>
          </w:p>
        </w:tc>
      </w:tr>
      <w:tr w:rsidR="001E41F3" w:rsidRPr="007F2406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7F240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7F240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F2406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7F240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F2406">
              <w:rPr>
                <w:b/>
                <w:i/>
                <w:noProof/>
              </w:rPr>
              <w:t>Work item code</w:t>
            </w:r>
            <w:r w:rsidR="0051580D" w:rsidRPr="007F2406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Pr="007F2406" w:rsidRDefault="00383A1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 w:rsidRPr="007F2406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7F2406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7F2406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F2406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Pr="007F2406" w:rsidRDefault="00383A1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 w:rsidRPr="007F2406">
                <w:rPr>
                  <w:noProof/>
                </w:rPr>
                <w:t>2021-10-25</w:t>
              </w:r>
            </w:fldSimple>
          </w:p>
        </w:tc>
      </w:tr>
      <w:tr w:rsidR="001E41F3" w:rsidRPr="007F2406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7F240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7F240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7F240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7F240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7F240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F2406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7F240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F2406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Pr="007F2406" w:rsidRDefault="00383A1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 w:rsidRPr="007F240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7F2406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7F2406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7F2406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Pr="007F2406" w:rsidRDefault="00383A1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7F2406">
                <w:rPr>
                  <w:noProof/>
                </w:rPr>
                <w:t>Rel-16</w:t>
              </w:r>
            </w:fldSimple>
          </w:p>
        </w:tc>
      </w:tr>
      <w:tr w:rsidR="001E41F3" w:rsidRPr="007F2406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7F240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7F2406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7F2406">
              <w:rPr>
                <w:i/>
                <w:noProof/>
                <w:sz w:val="18"/>
              </w:rPr>
              <w:t xml:space="preserve">Use </w:t>
            </w:r>
            <w:r w:rsidRPr="007F2406">
              <w:rPr>
                <w:i/>
                <w:noProof/>
                <w:sz w:val="18"/>
                <w:u w:val="single"/>
              </w:rPr>
              <w:t>one</w:t>
            </w:r>
            <w:r w:rsidRPr="007F2406">
              <w:rPr>
                <w:i/>
                <w:noProof/>
                <w:sz w:val="18"/>
              </w:rPr>
              <w:t xml:space="preserve"> of the following categories:</w:t>
            </w:r>
            <w:r w:rsidRPr="007F2406">
              <w:rPr>
                <w:b/>
                <w:i/>
                <w:noProof/>
                <w:sz w:val="18"/>
              </w:rPr>
              <w:br/>
              <w:t>F</w:t>
            </w:r>
            <w:r w:rsidRPr="007F2406">
              <w:rPr>
                <w:i/>
                <w:noProof/>
                <w:sz w:val="18"/>
              </w:rPr>
              <w:t xml:space="preserve">  (correction)</w:t>
            </w:r>
            <w:r w:rsidRPr="007F2406">
              <w:rPr>
                <w:i/>
                <w:noProof/>
                <w:sz w:val="18"/>
              </w:rPr>
              <w:br/>
            </w:r>
            <w:r w:rsidRPr="007F2406">
              <w:rPr>
                <w:b/>
                <w:i/>
                <w:noProof/>
                <w:sz w:val="18"/>
              </w:rPr>
              <w:t>A</w:t>
            </w:r>
            <w:r w:rsidRPr="007F2406">
              <w:rPr>
                <w:i/>
                <w:noProof/>
                <w:sz w:val="18"/>
              </w:rPr>
              <w:t xml:space="preserve">  (</w:t>
            </w:r>
            <w:r w:rsidR="00DE34CF" w:rsidRPr="007F2406">
              <w:rPr>
                <w:i/>
                <w:noProof/>
                <w:sz w:val="18"/>
              </w:rPr>
              <w:t xml:space="preserve">mirror </w:t>
            </w:r>
            <w:r w:rsidRPr="007F2406">
              <w:rPr>
                <w:i/>
                <w:noProof/>
                <w:sz w:val="18"/>
              </w:rPr>
              <w:t>correspond</w:t>
            </w:r>
            <w:r w:rsidR="00DE34CF" w:rsidRPr="007F2406">
              <w:rPr>
                <w:i/>
                <w:noProof/>
                <w:sz w:val="18"/>
              </w:rPr>
              <w:t xml:space="preserve">ing </w:t>
            </w:r>
            <w:r w:rsidRPr="007F2406">
              <w:rPr>
                <w:i/>
                <w:noProof/>
                <w:sz w:val="18"/>
              </w:rPr>
              <w:t xml:space="preserve">to a </w:t>
            </w:r>
            <w:r w:rsidR="00DE34CF" w:rsidRPr="007F2406">
              <w:rPr>
                <w:i/>
                <w:noProof/>
                <w:sz w:val="18"/>
              </w:rPr>
              <w:t xml:space="preserve">change </w:t>
            </w:r>
            <w:r w:rsidRPr="007F2406">
              <w:rPr>
                <w:i/>
                <w:noProof/>
                <w:sz w:val="18"/>
              </w:rPr>
              <w:t xml:space="preserve">in an earlier </w:t>
            </w:r>
            <w:r w:rsidR="00665C47" w:rsidRPr="007F2406">
              <w:rPr>
                <w:i/>
                <w:noProof/>
                <w:sz w:val="18"/>
              </w:rPr>
              <w:tab/>
            </w:r>
            <w:r w:rsidR="00665C47" w:rsidRPr="007F2406">
              <w:rPr>
                <w:i/>
                <w:noProof/>
                <w:sz w:val="18"/>
              </w:rPr>
              <w:tab/>
            </w:r>
            <w:r w:rsidR="00665C47" w:rsidRPr="007F2406">
              <w:rPr>
                <w:i/>
                <w:noProof/>
                <w:sz w:val="18"/>
              </w:rPr>
              <w:tab/>
            </w:r>
            <w:r w:rsidR="00665C47" w:rsidRPr="007F2406">
              <w:rPr>
                <w:i/>
                <w:noProof/>
                <w:sz w:val="18"/>
              </w:rPr>
              <w:tab/>
            </w:r>
            <w:r w:rsidR="00665C47" w:rsidRPr="007F2406">
              <w:rPr>
                <w:i/>
                <w:noProof/>
                <w:sz w:val="18"/>
              </w:rPr>
              <w:tab/>
            </w:r>
            <w:r w:rsidR="00665C47" w:rsidRPr="007F2406">
              <w:rPr>
                <w:i/>
                <w:noProof/>
                <w:sz w:val="18"/>
              </w:rPr>
              <w:tab/>
            </w:r>
            <w:r w:rsidR="00665C47" w:rsidRPr="007F2406">
              <w:rPr>
                <w:i/>
                <w:noProof/>
                <w:sz w:val="18"/>
              </w:rPr>
              <w:tab/>
            </w:r>
            <w:r w:rsidR="00665C47" w:rsidRPr="007F2406">
              <w:rPr>
                <w:i/>
                <w:noProof/>
                <w:sz w:val="18"/>
              </w:rPr>
              <w:tab/>
            </w:r>
            <w:r w:rsidR="00665C47" w:rsidRPr="007F2406">
              <w:rPr>
                <w:i/>
                <w:noProof/>
                <w:sz w:val="18"/>
              </w:rPr>
              <w:tab/>
            </w:r>
            <w:r w:rsidR="00665C47" w:rsidRPr="007F2406">
              <w:rPr>
                <w:i/>
                <w:noProof/>
                <w:sz w:val="18"/>
              </w:rPr>
              <w:tab/>
            </w:r>
            <w:r w:rsidR="00665C47" w:rsidRPr="007F2406">
              <w:rPr>
                <w:i/>
                <w:noProof/>
                <w:sz w:val="18"/>
              </w:rPr>
              <w:tab/>
            </w:r>
            <w:r w:rsidR="00665C47" w:rsidRPr="007F2406">
              <w:rPr>
                <w:i/>
                <w:noProof/>
                <w:sz w:val="18"/>
              </w:rPr>
              <w:tab/>
            </w:r>
            <w:r w:rsidR="00665C47" w:rsidRPr="007F2406">
              <w:rPr>
                <w:i/>
                <w:noProof/>
                <w:sz w:val="18"/>
              </w:rPr>
              <w:tab/>
            </w:r>
            <w:r w:rsidRPr="007F2406">
              <w:rPr>
                <w:i/>
                <w:noProof/>
                <w:sz w:val="18"/>
              </w:rPr>
              <w:t>release)</w:t>
            </w:r>
            <w:r w:rsidRPr="007F2406">
              <w:rPr>
                <w:i/>
                <w:noProof/>
                <w:sz w:val="18"/>
              </w:rPr>
              <w:br/>
            </w:r>
            <w:r w:rsidRPr="007F2406">
              <w:rPr>
                <w:b/>
                <w:i/>
                <w:noProof/>
                <w:sz w:val="18"/>
              </w:rPr>
              <w:t>B</w:t>
            </w:r>
            <w:r w:rsidRPr="007F2406">
              <w:rPr>
                <w:i/>
                <w:noProof/>
                <w:sz w:val="18"/>
              </w:rPr>
              <w:t xml:space="preserve">  (addition of feature), </w:t>
            </w:r>
            <w:r w:rsidRPr="007F2406">
              <w:rPr>
                <w:i/>
                <w:noProof/>
                <w:sz w:val="18"/>
              </w:rPr>
              <w:br/>
            </w:r>
            <w:r w:rsidRPr="007F2406">
              <w:rPr>
                <w:b/>
                <w:i/>
                <w:noProof/>
                <w:sz w:val="18"/>
              </w:rPr>
              <w:t>C</w:t>
            </w:r>
            <w:r w:rsidRPr="007F2406">
              <w:rPr>
                <w:i/>
                <w:noProof/>
                <w:sz w:val="18"/>
              </w:rPr>
              <w:t xml:space="preserve">  (functional modification of feature)</w:t>
            </w:r>
            <w:r w:rsidRPr="007F2406">
              <w:rPr>
                <w:i/>
                <w:noProof/>
                <w:sz w:val="18"/>
              </w:rPr>
              <w:br/>
            </w:r>
            <w:r w:rsidRPr="007F2406">
              <w:rPr>
                <w:b/>
                <w:i/>
                <w:noProof/>
                <w:sz w:val="18"/>
              </w:rPr>
              <w:t>D</w:t>
            </w:r>
            <w:r w:rsidRPr="007F2406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7F2406" w:rsidRDefault="001E41F3">
            <w:pPr>
              <w:pStyle w:val="CRCoverPage"/>
              <w:rPr>
                <w:noProof/>
              </w:rPr>
            </w:pPr>
            <w:r w:rsidRPr="007F2406">
              <w:rPr>
                <w:noProof/>
                <w:sz w:val="18"/>
              </w:rPr>
              <w:t>Detailed explanations of the above categories can</w:t>
            </w:r>
            <w:r w:rsidRPr="007F2406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7F2406">
                <w:rPr>
                  <w:rStyle w:val="aa"/>
                  <w:noProof/>
                  <w:sz w:val="18"/>
                </w:rPr>
                <w:t>TR 21.900</w:t>
              </w:r>
            </w:hyperlink>
            <w:r w:rsidRPr="007F2406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F2406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7F2406">
              <w:rPr>
                <w:i/>
                <w:noProof/>
                <w:sz w:val="18"/>
              </w:rPr>
              <w:t xml:space="preserve">Use </w:t>
            </w:r>
            <w:r w:rsidRPr="007F2406">
              <w:rPr>
                <w:i/>
                <w:noProof/>
                <w:sz w:val="18"/>
                <w:u w:val="single"/>
              </w:rPr>
              <w:t>one</w:t>
            </w:r>
            <w:r w:rsidRPr="007F2406">
              <w:rPr>
                <w:i/>
                <w:noProof/>
                <w:sz w:val="18"/>
              </w:rPr>
              <w:t xml:space="preserve"> of the following releases:</w:t>
            </w:r>
            <w:r w:rsidRPr="007F2406">
              <w:rPr>
                <w:i/>
                <w:noProof/>
                <w:sz w:val="18"/>
              </w:rPr>
              <w:br/>
              <w:t>Rel-8</w:t>
            </w:r>
            <w:r w:rsidRPr="007F2406">
              <w:rPr>
                <w:i/>
                <w:noProof/>
                <w:sz w:val="18"/>
              </w:rPr>
              <w:tab/>
              <w:t>(Release 8)</w:t>
            </w:r>
            <w:r w:rsidR="007C2097" w:rsidRPr="007F2406">
              <w:rPr>
                <w:i/>
                <w:noProof/>
                <w:sz w:val="18"/>
              </w:rPr>
              <w:br/>
              <w:t>Rel-9</w:t>
            </w:r>
            <w:r w:rsidR="007C2097" w:rsidRPr="007F2406">
              <w:rPr>
                <w:i/>
                <w:noProof/>
                <w:sz w:val="18"/>
              </w:rPr>
              <w:tab/>
              <w:t>(Release 9)</w:t>
            </w:r>
            <w:r w:rsidR="009777D9" w:rsidRPr="007F2406">
              <w:rPr>
                <w:i/>
                <w:noProof/>
                <w:sz w:val="18"/>
              </w:rPr>
              <w:br/>
              <w:t>Rel-10</w:t>
            </w:r>
            <w:r w:rsidR="009777D9" w:rsidRPr="007F2406">
              <w:rPr>
                <w:i/>
                <w:noProof/>
                <w:sz w:val="18"/>
              </w:rPr>
              <w:tab/>
              <w:t>(Release 10)</w:t>
            </w:r>
            <w:r w:rsidR="000C038A" w:rsidRPr="007F2406">
              <w:rPr>
                <w:i/>
                <w:noProof/>
                <w:sz w:val="18"/>
              </w:rPr>
              <w:br/>
              <w:t>Rel-11</w:t>
            </w:r>
            <w:r w:rsidR="000C038A" w:rsidRPr="007F2406">
              <w:rPr>
                <w:i/>
                <w:noProof/>
                <w:sz w:val="18"/>
              </w:rPr>
              <w:tab/>
              <w:t>(Release 11)</w:t>
            </w:r>
            <w:r w:rsidR="000C038A" w:rsidRPr="007F2406">
              <w:rPr>
                <w:i/>
                <w:noProof/>
                <w:sz w:val="18"/>
              </w:rPr>
              <w:br/>
            </w:r>
            <w:r w:rsidR="002E472E" w:rsidRPr="007F2406">
              <w:rPr>
                <w:i/>
                <w:noProof/>
                <w:sz w:val="18"/>
              </w:rPr>
              <w:t>…</w:t>
            </w:r>
            <w:r w:rsidR="0051580D" w:rsidRPr="007F2406">
              <w:rPr>
                <w:i/>
                <w:noProof/>
                <w:sz w:val="18"/>
              </w:rPr>
              <w:br/>
            </w:r>
            <w:r w:rsidR="00E34898" w:rsidRPr="007F2406">
              <w:rPr>
                <w:i/>
                <w:noProof/>
                <w:sz w:val="18"/>
              </w:rPr>
              <w:t>Rel-15</w:t>
            </w:r>
            <w:r w:rsidR="00E34898" w:rsidRPr="007F2406">
              <w:rPr>
                <w:i/>
                <w:noProof/>
                <w:sz w:val="18"/>
              </w:rPr>
              <w:tab/>
              <w:t>(Release 15)</w:t>
            </w:r>
            <w:r w:rsidR="00E34898" w:rsidRPr="007F2406">
              <w:rPr>
                <w:i/>
                <w:noProof/>
                <w:sz w:val="18"/>
              </w:rPr>
              <w:br/>
              <w:t>Rel-16</w:t>
            </w:r>
            <w:r w:rsidR="00E34898" w:rsidRPr="007F2406">
              <w:rPr>
                <w:i/>
                <w:noProof/>
                <w:sz w:val="18"/>
              </w:rPr>
              <w:tab/>
              <w:t>(Release 16)</w:t>
            </w:r>
            <w:r w:rsidR="002E472E" w:rsidRPr="007F2406">
              <w:rPr>
                <w:i/>
                <w:noProof/>
                <w:sz w:val="18"/>
              </w:rPr>
              <w:br/>
              <w:t>Rel-17</w:t>
            </w:r>
            <w:r w:rsidR="002E472E" w:rsidRPr="007F2406">
              <w:rPr>
                <w:i/>
                <w:noProof/>
                <w:sz w:val="18"/>
              </w:rPr>
              <w:tab/>
              <w:t>(Release 17)</w:t>
            </w:r>
            <w:r w:rsidR="002E472E" w:rsidRPr="007F2406">
              <w:rPr>
                <w:i/>
                <w:noProof/>
                <w:sz w:val="18"/>
              </w:rPr>
              <w:br/>
              <w:t>Rel-18</w:t>
            </w:r>
            <w:r w:rsidR="002E472E" w:rsidRPr="007F2406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7F2406" w14:paraId="7FBEB8E7" w14:textId="77777777" w:rsidTr="00547111">
        <w:tc>
          <w:tcPr>
            <w:tcW w:w="1843" w:type="dxa"/>
          </w:tcPr>
          <w:p w14:paraId="44A3A604" w14:textId="77777777" w:rsidR="001E41F3" w:rsidRPr="007F240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7F240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607C" w:rsidRPr="007F240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D607C" w:rsidRPr="007F2406" w:rsidRDefault="002D607C" w:rsidP="002D60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F2406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A5CA38C" w:rsidR="002D607C" w:rsidRPr="007F2406" w:rsidRDefault="002D607C" w:rsidP="002D607C">
            <w:pPr>
              <w:pStyle w:val="CRCoverPage"/>
              <w:spacing w:after="0"/>
              <w:ind w:left="100"/>
              <w:rPr>
                <w:noProof/>
              </w:rPr>
            </w:pPr>
            <w:r w:rsidRPr="007F2406">
              <w:rPr>
                <w:noProof/>
                <w:lang w:eastAsia="zh-CN"/>
              </w:rPr>
              <w:t>New 5GS IMS test case 8.3 need to be added according to WP.</w:t>
            </w:r>
          </w:p>
        </w:tc>
      </w:tr>
      <w:tr w:rsidR="002D607C" w:rsidRPr="007F240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D607C" w:rsidRPr="007F2406" w:rsidRDefault="002D607C" w:rsidP="002D60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D607C" w:rsidRPr="007F2406" w:rsidRDefault="002D607C" w:rsidP="002D60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607C" w:rsidRPr="007F240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D607C" w:rsidRPr="007F2406" w:rsidRDefault="002D607C" w:rsidP="002D60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F2406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E619631" w:rsidR="002D607C" w:rsidRPr="007F2406" w:rsidRDefault="002D607C" w:rsidP="002D607C">
            <w:pPr>
              <w:pStyle w:val="CRCoverPage"/>
              <w:spacing w:after="0"/>
              <w:ind w:left="100"/>
              <w:rPr>
                <w:noProof/>
              </w:rPr>
            </w:pPr>
            <w:r w:rsidRPr="007F2406">
              <w:rPr>
                <w:noProof/>
                <w:lang w:eastAsia="zh-CN"/>
              </w:rPr>
              <w:t>Added new test case 8.</w:t>
            </w:r>
            <w:r w:rsidRPr="007F2406">
              <w:rPr>
                <w:noProof/>
              </w:rPr>
              <w:t>3</w:t>
            </w:r>
          </w:p>
        </w:tc>
      </w:tr>
      <w:tr w:rsidR="002D607C" w:rsidRPr="007F240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D607C" w:rsidRPr="007F2406" w:rsidRDefault="002D607C" w:rsidP="002D60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D607C" w:rsidRPr="007F2406" w:rsidRDefault="002D607C" w:rsidP="002D60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607C" w:rsidRPr="007F240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D607C" w:rsidRPr="007F2406" w:rsidRDefault="002D607C" w:rsidP="002D60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F2406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5BE8D7" w:rsidR="002D607C" w:rsidRPr="007F2406" w:rsidRDefault="002D607C" w:rsidP="002D607C">
            <w:pPr>
              <w:pStyle w:val="CRCoverPage"/>
              <w:spacing w:after="0"/>
              <w:ind w:left="100"/>
              <w:rPr>
                <w:noProof/>
              </w:rPr>
            </w:pPr>
            <w:r w:rsidRPr="007F2406">
              <w:rPr>
                <w:noProof/>
                <w:lang w:eastAsia="zh-CN"/>
              </w:rPr>
              <w:t>The test case will be missing</w:t>
            </w:r>
          </w:p>
        </w:tc>
      </w:tr>
      <w:tr w:rsidR="001E41F3" w:rsidRPr="007F2406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7F240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7F240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F240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7F240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F240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6B2C34" w:rsidR="001E41F3" w:rsidRPr="007F2406" w:rsidRDefault="002D607C">
            <w:pPr>
              <w:pStyle w:val="CRCoverPage"/>
              <w:spacing w:after="0"/>
              <w:ind w:left="100"/>
              <w:rPr>
                <w:noProof/>
              </w:rPr>
            </w:pPr>
            <w:r w:rsidRPr="007F2406">
              <w:rPr>
                <w:noProof/>
              </w:rPr>
              <w:t>8.3</w:t>
            </w:r>
            <w:r w:rsidR="00F142BF" w:rsidRPr="007F2406">
              <w:rPr>
                <w:noProof/>
              </w:rPr>
              <w:t>(new)</w:t>
            </w:r>
          </w:p>
        </w:tc>
      </w:tr>
      <w:tr w:rsidR="001E41F3" w:rsidRPr="007F240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7F240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7F240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F240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7F240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7F240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F2406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7F240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F240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7F240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7F2406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7F240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7F240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F240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7F240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Pr="007F240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Pr="007F240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7F2406">
              <w:rPr>
                <w:noProof/>
              </w:rPr>
              <w:t xml:space="preserve"> Other core specifications</w:t>
            </w:r>
            <w:r w:rsidRPr="007F240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7F240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7F2406">
              <w:rPr>
                <w:noProof/>
              </w:rPr>
              <w:t xml:space="preserve">TS/TR ... CR ... </w:t>
            </w:r>
          </w:p>
        </w:tc>
      </w:tr>
      <w:tr w:rsidR="001E41F3" w:rsidRPr="007F240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7F240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7F240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7F240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Pr="007F240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Pr="007F2406" w:rsidRDefault="001E41F3">
            <w:pPr>
              <w:pStyle w:val="CRCoverPage"/>
              <w:spacing w:after="0"/>
              <w:rPr>
                <w:noProof/>
              </w:rPr>
            </w:pPr>
            <w:r w:rsidRPr="007F240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7F240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7F2406">
              <w:rPr>
                <w:noProof/>
              </w:rPr>
              <w:t xml:space="preserve">TS/TR ... CR ... </w:t>
            </w:r>
          </w:p>
        </w:tc>
      </w:tr>
      <w:tr w:rsidR="001E41F3" w:rsidRPr="007F240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7F2406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7F2406">
              <w:rPr>
                <w:b/>
                <w:i/>
                <w:noProof/>
              </w:rPr>
              <w:t xml:space="preserve">(show </w:t>
            </w:r>
            <w:r w:rsidR="00592D74" w:rsidRPr="007F2406">
              <w:rPr>
                <w:b/>
                <w:i/>
                <w:noProof/>
              </w:rPr>
              <w:t xml:space="preserve">related </w:t>
            </w:r>
            <w:r w:rsidRPr="007F2406">
              <w:rPr>
                <w:b/>
                <w:i/>
                <w:noProof/>
              </w:rPr>
              <w:t>CR</w:t>
            </w:r>
            <w:r w:rsidR="00592D74" w:rsidRPr="007F2406">
              <w:rPr>
                <w:b/>
                <w:i/>
                <w:noProof/>
              </w:rPr>
              <w:t>s</w:t>
            </w:r>
            <w:r w:rsidRPr="007F2406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7F240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Pr="007F240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Pr="007F2406" w:rsidRDefault="001E41F3">
            <w:pPr>
              <w:pStyle w:val="CRCoverPage"/>
              <w:spacing w:after="0"/>
              <w:rPr>
                <w:noProof/>
              </w:rPr>
            </w:pPr>
            <w:r w:rsidRPr="007F240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7F240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7F2406">
              <w:rPr>
                <w:noProof/>
              </w:rPr>
              <w:t>TS</w:t>
            </w:r>
            <w:r w:rsidR="000A6394" w:rsidRPr="007F2406">
              <w:rPr>
                <w:noProof/>
              </w:rPr>
              <w:t xml:space="preserve">/TR ... CR ... </w:t>
            </w:r>
          </w:p>
        </w:tc>
      </w:tr>
      <w:tr w:rsidR="001E41F3" w:rsidRPr="007F240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7F240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7F240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F240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7F240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F2406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7F2406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7F2406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7F240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7F2406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7F240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7F240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F2406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23C4332" w:rsidR="008863B9" w:rsidRPr="007F2406" w:rsidRDefault="007F2406" w:rsidP="00F142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This is an update of R5-216566.</w:t>
            </w:r>
            <w:bookmarkStart w:id="1" w:name="_GoBack"/>
            <w:bookmarkEnd w:id="1"/>
          </w:p>
        </w:tc>
      </w:tr>
    </w:tbl>
    <w:p w14:paraId="17759814" w14:textId="77777777" w:rsidR="001E41F3" w:rsidRPr="007F2406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7F2406" w:rsidRDefault="001E41F3">
      <w:pPr>
        <w:rPr>
          <w:noProof/>
        </w:rPr>
        <w:sectPr w:rsidR="001E41F3" w:rsidRPr="007F2406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20E9F0" w14:textId="77777777" w:rsidR="002D607C" w:rsidRPr="007F2406" w:rsidRDefault="002D607C" w:rsidP="002D607C">
      <w:pPr>
        <w:pStyle w:val="2"/>
        <w:rPr>
          <w:ins w:id="2" w:author="马伟10042973" w:date="2021-10-25T19:38:00Z"/>
          <w:rFonts w:eastAsia="Wingdings"/>
          <w:bCs/>
          <w:lang w:val="en-US" w:eastAsia="zh-CN"/>
        </w:rPr>
      </w:pPr>
      <w:ins w:id="3" w:author="马伟10042973" w:date="2021-10-25T19:38:00Z">
        <w:r w:rsidRPr="007F2406">
          <w:rPr>
            <w:rFonts w:eastAsia="Wingdings"/>
            <w:bCs/>
          </w:rPr>
          <w:lastRenderedPageBreak/>
          <w:t>8.3</w:t>
        </w:r>
        <w:r w:rsidRPr="007F2406">
          <w:rPr>
            <w:rFonts w:eastAsia="Wingdings"/>
            <w:bCs/>
          </w:rPr>
          <w:tab/>
          <w:t>Originating Identification Restriction / Signalling / 5GS</w:t>
        </w:r>
      </w:ins>
    </w:p>
    <w:p w14:paraId="3DBB7787" w14:textId="77777777" w:rsidR="002D607C" w:rsidRPr="007F2406" w:rsidRDefault="002D607C" w:rsidP="002D607C">
      <w:pPr>
        <w:pStyle w:val="H6"/>
        <w:rPr>
          <w:ins w:id="4" w:author="马伟10042973" w:date="2021-10-25T19:38:00Z"/>
          <w:rFonts w:eastAsia="Times New Roman"/>
        </w:rPr>
      </w:pPr>
      <w:ins w:id="5" w:author="马伟10042973" w:date="2021-10-25T19:38:00Z">
        <w:r w:rsidRPr="007F2406">
          <w:t>8.3.1</w:t>
        </w:r>
        <w:r w:rsidRPr="007F2406">
          <w:tab/>
          <w:t>Test Purpose (TP)</w:t>
        </w:r>
      </w:ins>
    </w:p>
    <w:p w14:paraId="5BE539A0" w14:textId="77777777" w:rsidR="002D607C" w:rsidRPr="007F2406" w:rsidRDefault="002D607C" w:rsidP="002D607C">
      <w:pPr>
        <w:pStyle w:val="H6"/>
        <w:rPr>
          <w:ins w:id="6" w:author="马伟10042973" w:date="2021-10-25T19:38:00Z"/>
        </w:rPr>
      </w:pPr>
      <w:ins w:id="7" w:author="马伟10042973" w:date="2021-10-25T19:38:00Z">
        <w:r w:rsidRPr="007F2406">
          <w:t>(1)</w:t>
        </w:r>
      </w:ins>
    </w:p>
    <w:p w14:paraId="03E0A930" w14:textId="77777777" w:rsidR="002D607C" w:rsidRPr="007F2406" w:rsidRDefault="002D607C" w:rsidP="002D607C">
      <w:pPr>
        <w:pStyle w:val="PL"/>
        <w:overflowPunct w:val="0"/>
        <w:rPr>
          <w:ins w:id="8" w:author="马伟10042973" w:date="2021-10-25T19:38:00Z"/>
          <w:rFonts w:eastAsia="Malgun Gothic"/>
          <w:b/>
          <w:noProof w:val="0"/>
        </w:rPr>
      </w:pPr>
      <w:proofErr w:type="gramStart"/>
      <w:ins w:id="9" w:author="马伟10042973" w:date="2021-10-25T19:38:00Z">
        <w:r w:rsidRPr="007F2406">
          <w:rPr>
            <w:b/>
            <w:noProof w:val="0"/>
          </w:rPr>
          <w:t>with</w:t>
        </w:r>
        <w:proofErr w:type="gramEnd"/>
        <w:r w:rsidRPr="007F2406">
          <w:rPr>
            <w:noProof w:val="0"/>
          </w:rPr>
          <w:t xml:space="preserve"> { </w:t>
        </w:r>
        <w:r w:rsidRPr="007F2406">
          <w:rPr>
            <w:rFonts w:ascii="等线" w:eastAsia="等线" w:hAnsi="等线" w:cs="宋体" w:hint="eastAsia"/>
            <w:szCs w:val="16"/>
            <w:lang w:val="en-US" w:eastAsia="zh-CN"/>
          </w:rPr>
          <w:t>UE is registered to IMS and OIR in temporary mode is activated</w:t>
        </w:r>
        <w:r w:rsidRPr="007F2406">
          <w:rPr>
            <w:noProof w:val="0"/>
          </w:rPr>
          <w:t xml:space="preserve"> }</w:t>
        </w:r>
      </w:ins>
    </w:p>
    <w:p w14:paraId="5CC745CA" w14:textId="77777777" w:rsidR="002D607C" w:rsidRPr="007F2406" w:rsidRDefault="002D607C" w:rsidP="002D607C">
      <w:pPr>
        <w:pStyle w:val="PL"/>
        <w:overflowPunct w:val="0"/>
        <w:rPr>
          <w:ins w:id="10" w:author="马伟10042973" w:date="2021-10-25T19:38:00Z"/>
          <w:noProof w:val="0"/>
        </w:rPr>
      </w:pPr>
      <w:proofErr w:type="gramStart"/>
      <w:ins w:id="11" w:author="马伟10042973" w:date="2021-10-25T19:38:00Z">
        <w:r w:rsidRPr="007F2406">
          <w:rPr>
            <w:b/>
            <w:noProof w:val="0"/>
          </w:rPr>
          <w:t>ensure</w:t>
        </w:r>
        <w:proofErr w:type="gramEnd"/>
        <w:r w:rsidRPr="007F2406">
          <w:rPr>
            <w:b/>
            <w:noProof w:val="0"/>
          </w:rPr>
          <w:t xml:space="preserve"> that</w:t>
        </w:r>
        <w:r w:rsidRPr="007F2406">
          <w:rPr>
            <w:noProof w:val="0"/>
          </w:rPr>
          <w:t xml:space="preserve"> {</w:t>
        </w:r>
      </w:ins>
    </w:p>
    <w:p w14:paraId="63CD4ECA" w14:textId="77777777" w:rsidR="002D607C" w:rsidRPr="007F2406" w:rsidRDefault="002D607C" w:rsidP="002D607C">
      <w:pPr>
        <w:pStyle w:val="PL"/>
        <w:overflowPunct w:val="0"/>
        <w:rPr>
          <w:ins w:id="12" w:author="马伟10042973" w:date="2021-10-25T19:38:00Z"/>
          <w:rFonts w:eastAsia="Malgun Gothic"/>
          <w:noProof w:val="0"/>
        </w:rPr>
      </w:pPr>
      <w:ins w:id="13" w:author="马伟10042973" w:date="2021-10-25T19:38:00Z">
        <w:r w:rsidRPr="007F2406">
          <w:rPr>
            <w:noProof w:val="0"/>
          </w:rPr>
          <w:t xml:space="preserve">  </w:t>
        </w:r>
        <w:proofErr w:type="gramStart"/>
        <w:r w:rsidRPr="007F2406">
          <w:rPr>
            <w:b/>
            <w:noProof w:val="0"/>
          </w:rPr>
          <w:t>when</w:t>
        </w:r>
        <w:proofErr w:type="gramEnd"/>
        <w:r w:rsidRPr="007F2406">
          <w:rPr>
            <w:noProof w:val="0"/>
          </w:rPr>
          <w:t xml:space="preserve"> { </w:t>
        </w:r>
        <w:r w:rsidRPr="007F2406">
          <w:rPr>
            <w:rFonts w:ascii="等线" w:eastAsia="等线" w:hAnsi="等线" w:cs="宋体" w:hint="eastAsia"/>
            <w:szCs w:val="16"/>
            <w:lang w:val="en-US" w:eastAsia="zh-CN"/>
          </w:rPr>
          <w:t xml:space="preserve">UE is made to initiate a voice call </w:t>
        </w:r>
        <w:r w:rsidRPr="007F2406">
          <w:rPr>
            <w:noProof w:val="0"/>
          </w:rPr>
          <w:t>}</w:t>
        </w:r>
      </w:ins>
    </w:p>
    <w:p w14:paraId="5654979D" w14:textId="77777777" w:rsidR="002D607C" w:rsidRPr="007F2406" w:rsidRDefault="002D607C" w:rsidP="002D607C">
      <w:pPr>
        <w:pStyle w:val="PL"/>
        <w:overflowPunct w:val="0"/>
        <w:rPr>
          <w:ins w:id="14" w:author="马伟10042973" w:date="2021-10-25T19:38:00Z"/>
          <w:noProof w:val="0"/>
        </w:rPr>
      </w:pPr>
      <w:ins w:id="15" w:author="马伟10042973" w:date="2021-10-25T19:38:00Z">
        <w:r w:rsidRPr="007F2406">
          <w:rPr>
            <w:noProof w:val="0"/>
          </w:rPr>
          <w:t xml:space="preserve">   </w:t>
        </w:r>
        <w:proofErr w:type="gramStart"/>
        <w:r w:rsidRPr="007F2406">
          <w:rPr>
            <w:b/>
            <w:noProof w:val="0"/>
          </w:rPr>
          <w:t>then</w:t>
        </w:r>
        <w:proofErr w:type="gramEnd"/>
        <w:r w:rsidRPr="007F2406">
          <w:rPr>
            <w:noProof w:val="0"/>
          </w:rPr>
          <w:t xml:space="preserve"> { </w:t>
        </w:r>
        <w:r w:rsidRPr="007F2406">
          <w:rPr>
            <w:rFonts w:ascii="等线" w:eastAsia="等线" w:hAnsi="等线" w:cs="宋体" w:hint="eastAsia"/>
            <w:szCs w:val="16"/>
            <w:lang w:val="en-US" w:eastAsia="zh-CN"/>
          </w:rPr>
          <w:t>UE sends INVITE with "Anonymous" in the From header</w:t>
        </w:r>
        <w:r w:rsidRPr="007F2406">
          <w:rPr>
            <w:noProof w:val="0"/>
            <w:snapToGrid w:val="0"/>
          </w:rPr>
          <w:t xml:space="preserve"> </w:t>
        </w:r>
        <w:r w:rsidRPr="007F2406">
          <w:rPr>
            <w:noProof w:val="0"/>
          </w:rPr>
          <w:t>}</w:t>
        </w:r>
      </w:ins>
    </w:p>
    <w:p w14:paraId="06494206" w14:textId="77777777" w:rsidR="002D607C" w:rsidRPr="007F2406" w:rsidRDefault="002D607C" w:rsidP="002D607C">
      <w:pPr>
        <w:pStyle w:val="PL"/>
        <w:rPr>
          <w:ins w:id="16" w:author="马伟10042973" w:date="2021-10-25T19:38:00Z"/>
        </w:rPr>
      </w:pPr>
      <w:ins w:id="17" w:author="马伟10042973" w:date="2021-10-25T19:38:00Z">
        <w:r w:rsidRPr="007F2406">
          <w:t xml:space="preserve">            }</w:t>
        </w:r>
      </w:ins>
    </w:p>
    <w:p w14:paraId="43768771" w14:textId="77777777" w:rsidR="002D607C" w:rsidRPr="007F2406" w:rsidRDefault="002D607C" w:rsidP="002D607C">
      <w:pPr>
        <w:pStyle w:val="PL"/>
        <w:rPr>
          <w:ins w:id="18" w:author="马伟10042973" w:date="2021-10-25T19:38:00Z"/>
        </w:rPr>
      </w:pPr>
    </w:p>
    <w:p w14:paraId="3536DAC9" w14:textId="77777777" w:rsidR="002D607C" w:rsidRPr="007F2406" w:rsidRDefault="002D607C" w:rsidP="002D607C">
      <w:pPr>
        <w:pStyle w:val="H6"/>
        <w:rPr>
          <w:ins w:id="19" w:author="马伟10042973" w:date="2021-10-25T19:38:00Z"/>
        </w:rPr>
      </w:pPr>
      <w:ins w:id="20" w:author="马伟10042973" w:date="2021-10-25T19:38:00Z">
        <w:r w:rsidRPr="007F2406">
          <w:t>8.3.2</w:t>
        </w:r>
        <w:r w:rsidRPr="007F2406">
          <w:tab/>
          <w:t>Conformance Requirements</w:t>
        </w:r>
      </w:ins>
    </w:p>
    <w:p w14:paraId="1474179B" w14:textId="77777777" w:rsidR="002D607C" w:rsidRPr="007F2406" w:rsidRDefault="002D607C" w:rsidP="002D607C">
      <w:pPr>
        <w:rPr>
          <w:ins w:id="21" w:author="马伟10042973" w:date="2021-10-25T19:38:00Z"/>
        </w:rPr>
      </w:pPr>
      <w:ins w:id="22" w:author="马伟10042973" w:date="2021-10-25T19:38:00Z">
        <w:r w:rsidRPr="007F2406">
          <w:t>The conformance requirements covered in the present test case are, unless otherwise stated, Rel-15 requirements.</w:t>
        </w:r>
      </w:ins>
    </w:p>
    <w:p w14:paraId="44BA4CD5" w14:textId="77777777" w:rsidR="002D607C" w:rsidRPr="007F2406" w:rsidRDefault="002D607C" w:rsidP="002D607C">
      <w:pPr>
        <w:rPr>
          <w:ins w:id="23" w:author="马伟10042973" w:date="2021-10-25T19:38:00Z"/>
          <w:rFonts w:eastAsia="等线"/>
          <w:lang w:eastAsia="en-GB"/>
        </w:rPr>
      </w:pPr>
      <w:ins w:id="24" w:author="马伟10042973" w:date="2021-10-25T19:38:00Z">
        <w:r w:rsidRPr="007F2406">
          <w:rPr>
            <w:rFonts w:eastAsia="等线"/>
            <w:lang w:eastAsia="en-GB"/>
          </w:rPr>
          <w:t>[TS 24.607 clause 4.5.2.1]:</w:t>
        </w:r>
      </w:ins>
    </w:p>
    <w:p w14:paraId="3A2251B5" w14:textId="77777777" w:rsidR="002D607C" w:rsidRPr="007F2406" w:rsidRDefault="002D607C" w:rsidP="002D607C">
      <w:pPr>
        <w:rPr>
          <w:ins w:id="25" w:author="马伟10042973" w:date="2021-10-25T19:38:00Z"/>
          <w:rFonts w:eastAsia="等线"/>
          <w:lang w:eastAsia="en-GB"/>
        </w:rPr>
      </w:pPr>
      <w:ins w:id="26" w:author="马伟10042973" w:date="2021-10-25T19:38:00Z">
        <w:r w:rsidRPr="007F2406">
          <w:rPr>
            <w:rFonts w:eastAsia="等线"/>
            <w:lang w:eastAsia="en-GB"/>
          </w:rPr>
          <w:t>If the originating user wishes to override the default setting of "presentation not restricted" of the OIR service in temporary mode:</w:t>
        </w:r>
      </w:ins>
    </w:p>
    <w:p w14:paraId="51A56DC9" w14:textId="77777777" w:rsidR="002D607C" w:rsidRPr="007F2406" w:rsidRDefault="002D607C" w:rsidP="002D607C">
      <w:pPr>
        <w:pStyle w:val="B1"/>
        <w:rPr>
          <w:ins w:id="27" w:author="马伟10042973" w:date="2021-10-25T19:38:00Z"/>
          <w:rFonts w:eastAsia="等线"/>
          <w:lang w:eastAsia="en-GB"/>
        </w:rPr>
      </w:pPr>
      <w:ins w:id="28" w:author="马伟10042973" w:date="2021-10-25T19:38:00Z">
        <w:r w:rsidRPr="007F2406">
          <w:rPr>
            <w:rFonts w:eastAsia="等线"/>
            <w:lang w:eastAsia="en-GB"/>
          </w:rPr>
          <w:t>-</w:t>
        </w:r>
        <w:r w:rsidRPr="007F2406">
          <w:rPr>
            <w:rFonts w:eastAsia="等线"/>
            <w:lang w:eastAsia="en-GB"/>
          </w:rPr>
          <w:tab/>
          <w:t xml:space="preserve">The originating UE shall include an "anonymous" From header field. The convention for configuring an anonymous </w:t>
        </w:r>
        <w:proofErr w:type="gramStart"/>
        <w:r w:rsidRPr="007F2406">
          <w:rPr>
            <w:rFonts w:eastAsia="等线"/>
            <w:lang w:eastAsia="en-GB"/>
          </w:rPr>
          <w:t>From</w:t>
        </w:r>
        <w:proofErr w:type="gramEnd"/>
        <w:r w:rsidRPr="007F2406">
          <w:rPr>
            <w:rFonts w:eastAsia="等线"/>
            <w:lang w:eastAsia="en-GB"/>
          </w:rPr>
          <w:t xml:space="preserve"> header field described in IETF RFC 3323 [6] should be followed; i.e. From: "Anonymous" &lt;</w:t>
        </w:r>
        <w:proofErr w:type="spellStart"/>
        <w:r w:rsidRPr="007F2406">
          <w:rPr>
            <w:rFonts w:eastAsia="等线"/>
            <w:lang w:eastAsia="en-GB"/>
          </w:rPr>
          <w:t>sip:anonymous@anonymous.invalid</w:t>
        </w:r>
        <w:proofErr w:type="spellEnd"/>
        <w:r w:rsidRPr="007F2406">
          <w:rPr>
            <w:rFonts w:eastAsia="等线"/>
            <w:lang w:eastAsia="en-GB"/>
          </w:rPr>
          <w:t xml:space="preserve">&gt;;tag= </w:t>
        </w:r>
        <w:proofErr w:type="spellStart"/>
        <w:r w:rsidRPr="007F2406">
          <w:rPr>
            <w:rFonts w:eastAsia="等线"/>
            <w:lang w:eastAsia="en-GB"/>
          </w:rPr>
          <w:t>xxxxxxx</w:t>
        </w:r>
        <w:proofErr w:type="spellEnd"/>
        <w:r w:rsidRPr="007F2406">
          <w:rPr>
            <w:rFonts w:eastAsia="等线"/>
            <w:lang w:eastAsia="en-GB"/>
          </w:rPr>
          <w:t>.</w:t>
        </w:r>
      </w:ins>
    </w:p>
    <w:p w14:paraId="52719A79" w14:textId="77777777" w:rsidR="002D607C" w:rsidRPr="007F2406" w:rsidRDefault="002D607C" w:rsidP="002D607C">
      <w:pPr>
        <w:pStyle w:val="B1"/>
        <w:rPr>
          <w:ins w:id="29" w:author="马伟10042973" w:date="2021-10-25T19:38:00Z"/>
          <w:rFonts w:eastAsia="等线"/>
          <w:lang w:eastAsia="en-GB"/>
        </w:rPr>
      </w:pPr>
      <w:ins w:id="30" w:author="马伟10042973" w:date="2021-10-25T19:38:00Z">
        <w:r w:rsidRPr="007F2406">
          <w:rPr>
            <w:rFonts w:eastAsia="等线"/>
            <w:lang w:eastAsia="en-GB"/>
          </w:rPr>
          <w:t>-</w:t>
        </w:r>
        <w:r w:rsidRPr="007F2406">
          <w:rPr>
            <w:rFonts w:eastAsia="等线"/>
            <w:lang w:eastAsia="en-GB"/>
          </w:rPr>
          <w:tab/>
          <w:t>If only the P</w:t>
        </w:r>
        <w:r w:rsidRPr="007F2406">
          <w:rPr>
            <w:rFonts w:eastAsia="等线"/>
            <w:lang w:eastAsia="en-GB"/>
          </w:rPr>
          <w:noBreakHyphen/>
          <w:t>Asserted</w:t>
        </w:r>
        <w:r w:rsidRPr="007F2406">
          <w:rPr>
            <w:rFonts w:eastAsia="等线"/>
            <w:lang w:eastAsia="en-GB"/>
          </w:rPr>
          <w:noBreakHyphen/>
          <w:t>Identity needs to be restricted the originating UE shall include a Privacy header field [6] set to "id" in accordance with IETF RFC 3325 [7].</w:t>
        </w:r>
      </w:ins>
    </w:p>
    <w:p w14:paraId="6B4007B8" w14:textId="77777777" w:rsidR="002D607C" w:rsidRPr="007F2406" w:rsidRDefault="002D607C" w:rsidP="002D607C">
      <w:pPr>
        <w:pStyle w:val="B1"/>
        <w:rPr>
          <w:ins w:id="31" w:author="马伟10042973" w:date="2021-10-25T19:38:00Z"/>
          <w:rFonts w:eastAsia="等线"/>
          <w:lang w:eastAsia="en-GB"/>
        </w:rPr>
      </w:pPr>
      <w:ins w:id="32" w:author="马伟10042973" w:date="2021-10-25T19:38:00Z">
        <w:r w:rsidRPr="007F2406">
          <w:rPr>
            <w:rFonts w:eastAsia="等线"/>
            <w:lang w:eastAsia="en-GB"/>
          </w:rPr>
          <w:t>-</w:t>
        </w:r>
        <w:r w:rsidRPr="007F2406">
          <w:rPr>
            <w:rFonts w:eastAsia="等线"/>
            <w:lang w:eastAsia="en-GB"/>
          </w:rPr>
          <w:tab/>
          <w:t>If all headers containing private information that the UE cannot anonymize itself need to be restricted, the originating UE shall include a Privacy header field set to "header" in accordance with IETF RFC 3323 [6].</w:t>
        </w:r>
      </w:ins>
    </w:p>
    <w:p w14:paraId="1275100A" w14:textId="77777777" w:rsidR="002D607C" w:rsidRPr="007F2406" w:rsidRDefault="002D607C" w:rsidP="002D607C">
      <w:pPr>
        <w:rPr>
          <w:ins w:id="33" w:author="马伟10042973" w:date="2021-10-25T19:38:00Z"/>
          <w:lang w:eastAsia="en-GB"/>
        </w:rPr>
      </w:pPr>
      <w:ins w:id="34" w:author="马伟10042973" w:date="2021-10-25T19:38:00Z">
        <w:r w:rsidRPr="007F2406">
          <w:rPr>
            <w:lang w:eastAsia="en-GB"/>
          </w:rPr>
          <w:t>NOTE 2:</w:t>
        </w:r>
        <w:r w:rsidRPr="007F2406">
          <w:rPr>
            <w:lang w:eastAsia="en-GB"/>
          </w:rPr>
          <w:tab/>
          <w:t xml:space="preserve">The Privacy header field value "header" does not apply to the identity in the </w:t>
        </w:r>
        <w:proofErr w:type="gramStart"/>
        <w:r w:rsidRPr="007F2406">
          <w:rPr>
            <w:lang w:eastAsia="en-GB"/>
          </w:rPr>
          <w:t>From</w:t>
        </w:r>
        <w:proofErr w:type="gramEnd"/>
        <w:r w:rsidRPr="007F2406">
          <w:rPr>
            <w:lang w:eastAsia="en-GB"/>
          </w:rPr>
          <w:t xml:space="preserve"> header field.</w:t>
        </w:r>
      </w:ins>
    </w:p>
    <w:p w14:paraId="2FF4FC37" w14:textId="77777777" w:rsidR="002D607C" w:rsidRPr="007F2406" w:rsidRDefault="002D607C" w:rsidP="002D607C">
      <w:pPr>
        <w:pStyle w:val="H6"/>
        <w:rPr>
          <w:ins w:id="35" w:author="马伟10042973" w:date="2021-10-25T19:38:00Z"/>
        </w:rPr>
      </w:pPr>
      <w:ins w:id="36" w:author="马伟10042973" w:date="2021-10-25T19:38:00Z">
        <w:r w:rsidRPr="007F2406">
          <w:t>8.3.3</w:t>
        </w:r>
        <w:r w:rsidRPr="007F2406">
          <w:tab/>
          <w:t>Test description</w:t>
        </w:r>
      </w:ins>
    </w:p>
    <w:p w14:paraId="647CA6BD" w14:textId="77777777" w:rsidR="002D607C" w:rsidRPr="007F2406" w:rsidRDefault="002D607C" w:rsidP="002D607C">
      <w:pPr>
        <w:pStyle w:val="H6"/>
        <w:rPr>
          <w:ins w:id="37" w:author="马伟10042973" w:date="2021-10-25T19:38:00Z"/>
        </w:rPr>
      </w:pPr>
      <w:ins w:id="38" w:author="马伟10042973" w:date="2021-10-25T19:38:00Z">
        <w:r w:rsidRPr="007F2406">
          <w:t>8.3.3.1</w:t>
        </w:r>
        <w:r w:rsidRPr="007F2406">
          <w:tab/>
          <w:t>Pre-test conditions</w:t>
        </w:r>
      </w:ins>
    </w:p>
    <w:p w14:paraId="1D159BEB" w14:textId="77777777" w:rsidR="002D607C" w:rsidRPr="007F2406" w:rsidRDefault="002D607C" w:rsidP="002D607C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ins w:id="39" w:author="马伟10042973" w:date="2021-10-25T19:38:00Z"/>
          <w:rFonts w:ascii="Arial" w:eastAsia="等线" w:hAnsi="Arial"/>
          <w:lang w:eastAsia="en-GB"/>
        </w:rPr>
      </w:pPr>
      <w:ins w:id="40" w:author="马伟10042973" w:date="2021-10-25T19:38:00Z">
        <w:r w:rsidRPr="007F2406">
          <w:rPr>
            <w:rFonts w:ascii="Arial" w:eastAsia="等线" w:hAnsi="Arial"/>
            <w:lang w:eastAsia="en-GB"/>
          </w:rPr>
          <w:t>System Simulator:</w:t>
        </w:r>
      </w:ins>
    </w:p>
    <w:p w14:paraId="610B587E" w14:textId="77777777" w:rsidR="002D607C" w:rsidRPr="007F2406" w:rsidRDefault="002D607C" w:rsidP="002D607C">
      <w:pPr>
        <w:pStyle w:val="B1"/>
        <w:rPr>
          <w:ins w:id="41" w:author="马伟10042973" w:date="2021-10-25T19:38:00Z"/>
          <w:lang w:eastAsia="sv-SE"/>
        </w:rPr>
      </w:pPr>
      <w:ins w:id="42" w:author="马伟10042973" w:date="2021-10-25T19:38:00Z">
        <w:r w:rsidRPr="007F2406">
          <w:t>-</w:t>
        </w:r>
        <w:r w:rsidRPr="007F2406">
          <w:tab/>
          <w:t>1 NR Cell connected to 5GC, default parameters.</w:t>
        </w:r>
      </w:ins>
    </w:p>
    <w:p w14:paraId="0B4EB69D" w14:textId="77777777" w:rsidR="002D607C" w:rsidRPr="007F2406" w:rsidRDefault="002D607C" w:rsidP="002D607C">
      <w:pPr>
        <w:pStyle w:val="H6"/>
        <w:rPr>
          <w:ins w:id="43" w:author="马伟10042973" w:date="2021-10-25T19:38:00Z"/>
        </w:rPr>
      </w:pPr>
      <w:ins w:id="44" w:author="马伟10042973" w:date="2021-10-25T19:38:00Z">
        <w:r w:rsidRPr="007F2406">
          <w:t>UE:</w:t>
        </w:r>
      </w:ins>
    </w:p>
    <w:p w14:paraId="65C05A88" w14:textId="77777777" w:rsidR="002D607C" w:rsidRPr="007F2406" w:rsidRDefault="002D607C" w:rsidP="002D607C">
      <w:pPr>
        <w:pStyle w:val="B1"/>
        <w:rPr>
          <w:ins w:id="45" w:author="马伟10042973" w:date="2021-10-25T19:38:00Z"/>
          <w:snapToGrid w:val="0"/>
        </w:rPr>
      </w:pPr>
      <w:ins w:id="46" w:author="马伟10042973" w:date="2021-10-25T19:38:00Z">
        <w:r w:rsidRPr="007F2406">
          <w:t>-</w:t>
        </w:r>
        <w:r w:rsidRPr="007F2406">
          <w:tab/>
          <w:t xml:space="preserve">The </w:t>
        </w:r>
        <w:r w:rsidRPr="007F2406">
          <w:rPr>
            <w:snapToGrid w:val="0"/>
          </w:rPr>
          <w:t>UE contains either ISIM and USIM applications or only USIM application on UICC.</w:t>
        </w:r>
      </w:ins>
    </w:p>
    <w:p w14:paraId="1F5E07C6" w14:textId="77777777" w:rsidR="002D607C" w:rsidRPr="007F2406" w:rsidRDefault="002D607C" w:rsidP="002D607C">
      <w:pPr>
        <w:pStyle w:val="B1"/>
        <w:rPr>
          <w:ins w:id="47" w:author="马伟10042973" w:date="2021-10-25T19:38:00Z"/>
          <w:snapToGrid w:val="0"/>
        </w:rPr>
      </w:pPr>
      <w:ins w:id="48" w:author="马伟10042973" w:date="2021-10-25T19:38:00Z">
        <w:r w:rsidRPr="007F2406">
          <w:t>-</w:t>
        </w:r>
        <w:r w:rsidRPr="007F2406">
          <w:tab/>
          <w:t xml:space="preserve">The </w:t>
        </w:r>
        <w:r w:rsidRPr="007F2406">
          <w:rPr>
            <w:snapToGrid w:val="0"/>
          </w:rPr>
          <w:t>UE is configured to register for IMS after switch on.</w:t>
        </w:r>
      </w:ins>
    </w:p>
    <w:p w14:paraId="755CEDC6" w14:textId="77777777" w:rsidR="002D607C" w:rsidRPr="007F2406" w:rsidRDefault="002D607C" w:rsidP="002D607C">
      <w:pPr>
        <w:pStyle w:val="B1"/>
        <w:rPr>
          <w:ins w:id="49" w:author="马伟10042973" w:date="2021-10-25T19:38:00Z"/>
          <w:snapToGrid w:val="0"/>
        </w:rPr>
      </w:pPr>
      <w:ins w:id="50" w:author="马伟10042973" w:date="2021-10-25T19:38:00Z">
        <w:r w:rsidRPr="007F2406">
          <w:t>-</w:t>
        </w:r>
        <w:r w:rsidRPr="007F2406">
          <w:tab/>
          <w:t xml:space="preserve">The </w:t>
        </w:r>
        <w:r w:rsidRPr="007F2406">
          <w:rPr>
            <w:snapToGrid w:val="0"/>
          </w:rPr>
          <w:t>UE is configured to use preconditions.</w:t>
        </w:r>
      </w:ins>
    </w:p>
    <w:p w14:paraId="091AC3A3" w14:textId="77777777" w:rsidR="002D607C" w:rsidRPr="007F2406" w:rsidRDefault="002D607C" w:rsidP="002D607C">
      <w:pPr>
        <w:pStyle w:val="B1"/>
        <w:rPr>
          <w:ins w:id="51" w:author="马伟10042973" w:date="2021-10-25T19:38:00Z"/>
          <w:snapToGrid w:val="0"/>
        </w:rPr>
      </w:pPr>
      <w:ins w:id="52" w:author="马伟10042973" w:date="2021-10-25T19:38:00Z">
        <w:r w:rsidRPr="007F2406">
          <w:rPr>
            <w:snapToGrid w:val="0"/>
          </w:rPr>
          <w:t>-</w:t>
        </w:r>
        <w:r w:rsidRPr="007F2406">
          <w:rPr>
            <w:snapToGrid w:val="0"/>
          </w:rPr>
          <w:tab/>
        </w:r>
        <w:r w:rsidRPr="007F2406">
          <w:t xml:space="preserve">The </w:t>
        </w:r>
        <w:r w:rsidRPr="007F2406">
          <w:rPr>
            <w:snapToGrid w:val="0"/>
          </w:rPr>
          <w:t xml:space="preserve">UE is configured to </w:t>
        </w:r>
        <w:r w:rsidRPr="007F2406">
          <w:t>use Telephony Originating Identification Restriction in temporary mode</w:t>
        </w:r>
      </w:ins>
    </w:p>
    <w:p w14:paraId="62CFFDAF" w14:textId="77777777" w:rsidR="002D607C" w:rsidRPr="007F2406" w:rsidRDefault="002D607C" w:rsidP="002D607C">
      <w:pPr>
        <w:pStyle w:val="H6"/>
        <w:rPr>
          <w:ins w:id="53" w:author="马伟10042973" w:date="2021-10-25T19:38:00Z"/>
          <w:rFonts w:cs="Arial"/>
        </w:rPr>
      </w:pPr>
      <w:ins w:id="54" w:author="马伟10042973" w:date="2021-10-25T19:38:00Z">
        <w:r w:rsidRPr="007F2406">
          <w:rPr>
            <w:rFonts w:cs="Arial"/>
          </w:rPr>
          <w:t>Preamble:</w:t>
        </w:r>
      </w:ins>
    </w:p>
    <w:p w14:paraId="604408A0" w14:textId="77777777" w:rsidR="002D607C" w:rsidRPr="007F2406" w:rsidRDefault="002D607C" w:rsidP="002D607C">
      <w:pPr>
        <w:pStyle w:val="B1"/>
        <w:rPr>
          <w:ins w:id="55" w:author="马伟10042973" w:date="2021-10-25T19:38:00Z"/>
        </w:rPr>
      </w:pPr>
      <w:ins w:id="56" w:author="马伟10042973" w:date="2021-10-25T19:38:00Z">
        <w:r w:rsidRPr="007F2406">
          <w:t>-</w:t>
        </w:r>
        <w:r w:rsidRPr="007F2406">
          <w:tab/>
          <w:t>UE is in state 1N-A (TS 38.508-1 [21]) and registered to IMS</w:t>
        </w:r>
      </w:ins>
    </w:p>
    <w:p w14:paraId="2D0BCB1A" w14:textId="77777777" w:rsidR="002D607C" w:rsidRPr="007F2406" w:rsidRDefault="002D607C" w:rsidP="002D607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7" w:author="马伟10042973" w:date="2021-10-25T19:38:00Z"/>
          <w:rFonts w:eastAsia="等线"/>
          <w:lang w:eastAsia="en-GB"/>
        </w:rPr>
      </w:pPr>
    </w:p>
    <w:p w14:paraId="387B6A47" w14:textId="77777777" w:rsidR="002D607C" w:rsidRPr="007F2406" w:rsidRDefault="002D607C" w:rsidP="002D607C">
      <w:pPr>
        <w:pStyle w:val="H6"/>
        <w:rPr>
          <w:ins w:id="58" w:author="马伟10042973" w:date="2021-10-25T19:38:00Z"/>
        </w:rPr>
      </w:pPr>
      <w:ins w:id="59" w:author="马伟10042973" w:date="2021-10-25T19:38:00Z">
        <w:r w:rsidRPr="007F2406">
          <w:lastRenderedPageBreak/>
          <w:t>8.3.3.2</w:t>
        </w:r>
        <w:r w:rsidRPr="007F2406">
          <w:tab/>
          <w:t>Test procedure sequence</w:t>
        </w:r>
      </w:ins>
    </w:p>
    <w:p w14:paraId="71A90AB8" w14:textId="77777777" w:rsidR="002D607C" w:rsidRPr="007F2406" w:rsidRDefault="002D607C" w:rsidP="002D607C">
      <w:pPr>
        <w:pStyle w:val="TH"/>
        <w:rPr>
          <w:ins w:id="60" w:author="马伟10042973" w:date="2021-10-25T19:38:00Z"/>
        </w:rPr>
      </w:pPr>
      <w:ins w:id="61" w:author="马伟10042973" w:date="2021-10-25T19:38:00Z">
        <w:r w:rsidRPr="007F2406">
          <w:t>Table 8.3.3.2-1: Main Behaviour</w:t>
        </w:r>
      </w:ins>
    </w:p>
    <w:tbl>
      <w:tblPr>
        <w:tblW w:w="96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968"/>
        <w:gridCol w:w="708"/>
        <w:gridCol w:w="2976"/>
        <w:gridCol w:w="567"/>
        <w:gridCol w:w="850"/>
      </w:tblGrid>
      <w:tr w:rsidR="002D607C" w:rsidRPr="007F2406" w14:paraId="23051EC2" w14:textId="77777777" w:rsidTr="00280AAD">
        <w:trPr>
          <w:jc w:val="center"/>
          <w:ins w:id="62" w:author="马伟10042973" w:date="2021-10-25T19:38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D0D2861" w14:textId="77777777" w:rsidR="002D607C" w:rsidRPr="007F2406" w:rsidRDefault="002D607C" w:rsidP="00280AAD">
            <w:pPr>
              <w:pStyle w:val="TAH"/>
              <w:rPr>
                <w:ins w:id="63" w:author="马伟10042973" w:date="2021-10-25T19:38:00Z"/>
              </w:rPr>
            </w:pPr>
            <w:ins w:id="64" w:author="马伟10042973" w:date="2021-10-25T19:38:00Z">
              <w:r w:rsidRPr="007F2406">
                <w:t>St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D31509" w14:textId="77777777" w:rsidR="002D607C" w:rsidRPr="007F2406" w:rsidRDefault="002D607C" w:rsidP="00280AAD">
            <w:pPr>
              <w:pStyle w:val="TAH"/>
              <w:rPr>
                <w:ins w:id="65" w:author="马伟10042973" w:date="2021-10-25T19:38:00Z"/>
              </w:rPr>
            </w:pPr>
            <w:ins w:id="66" w:author="马伟10042973" w:date="2021-10-25T19:38:00Z">
              <w:r w:rsidRPr="007F2406">
                <w:t>Procedure</w:t>
              </w:r>
            </w:ins>
          </w:p>
        </w:tc>
        <w:tc>
          <w:tcPr>
            <w:tcW w:w="36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DAE797" w14:textId="77777777" w:rsidR="002D607C" w:rsidRPr="007F2406" w:rsidRDefault="002D607C" w:rsidP="00280AAD">
            <w:pPr>
              <w:pStyle w:val="TAH"/>
              <w:rPr>
                <w:ins w:id="67" w:author="马伟10042973" w:date="2021-10-25T19:38:00Z"/>
              </w:rPr>
            </w:pPr>
            <w:ins w:id="68" w:author="马伟10042973" w:date="2021-10-25T19:38:00Z">
              <w:r w:rsidRPr="007F2406">
                <w:t>Message Sequence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10F3664C" w14:textId="77777777" w:rsidR="002D607C" w:rsidRPr="007F2406" w:rsidRDefault="002D607C" w:rsidP="00280AAD">
            <w:pPr>
              <w:pStyle w:val="TAH"/>
              <w:rPr>
                <w:ins w:id="69" w:author="马伟10042973" w:date="2021-10-25T19:38:00Z"/>
              </w:rPr>
            </w:pPr>
            <w:ins w:id="70" w:author="马伟10042973" w:date="2021-10-25T19:38:00Z">
              <w:r w:rsidRPr="007F2406">
                <w:t>TP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64A82E4D" w14:textId="77777777" w:rsidR="002D607C" w:rsidRPr="007F2406" w:rsidRDefault="002D607C" w:rsidP="00280AAD">
            <w:pPr>
              <w:pStyle w:val="TAH"/>
              <w:rPr>
                <w:ins w:id="71" w:author="马伟10042973" w:date="2021-10-25T19:38:00Z"/>
              </w:rPr>
            </w:pPr>
            <w:ins w:id="72" w:author="马伟10042973" w:date="2021-10-25T19:38:00Z">
              <w:r w:rsidRPr="007F2406">
                <w:t>Verdict</w:t>
              </w:r>
            </w:ins>
          </w:p>
        </w:tc>
      </w:tr>
      <w:tr w:rsidR="002D607C" w:rsidRPr="007F2406" w14:paraId="5E5D1064" w14:textId="77777777" w:rsidTr="00280AAD">
        <w:trPr>
          <w:jc w:val="center"/>
          <w:ins w:id="73" w:author="马伟10042973" w:date="2021-10-25T19:38:00Z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9C9B4" w14:textId="77777777" w:rsidR="002D607C" w:rsidRPr="007F2406" w:rsidRDefault="002D607C" w:rsidP="00280AAD">
            <w:pPr>
              <w:pStyle w:val="TAH"/>
              <w:rPr>
                <w:ins w:id="74" w:author="马伟10042973" w:date="2021-10-25T19:38:00Z"/>
              </w:rPr>
            </w:pPr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3BADF8" w14:textId="77777777" w:rsidR="002D607C" w:rsidRPr="007F2406" w:rsidRDefault="002D607C" w:rsidP="00280AAD">
            <w:pPr>
              <w:pStyle w:val="TAH"/>
              <w:rPr>
                <w:ins w:id="75" w:author="马伟10042973" w:date="2021-10-25T19:38:00Z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8DEA0B" w14:textId="77777777" w:rsidR="002D607C" w:rsidRPr="007F2406" w:rsidRDefault="002D607C" w:rsidP="00280AAD">
            <w:pPr>
              <w:pStyle w:val="TAH"/>
              <w:rPr>
                <w:ins w:id="76" w:author="马伟10042973" w:date="2021-10-25T19:38:00Z"/>
              </w:rPr>
            </w:pPr>
            <w:ins w:id="77" w:author="马伟10042973" w:date="2021-10-25T19:38:00Z">
              <w:r w:rsidRPr="007F2406">
                <w:t>U - S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5897DE" w14:textId="77777777" w:rsidR="002D607C" w:rsidRPr="007F2406" w:rsidRDefault="002D607C" w:rsidP="00280AAD">
            <w:pPr>
              <w:pStyle w:val="TAH"/>
              <w:rPr>
                <w:ins w:id="78" w:author="马伟10042973" w:date="2021-10-25T19:38:00Z"/>
              </w:rPr>
            </w:pPr>
            <w:ins w:id="79" w:author="马伟10042973" w:date="2021-10-25T19:38:00Z">
              <w:r w:rsidRPr="007F2406">
                <w:t>Message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DC6DA65" w14:textId="77777777" w:rsidR="002D607C" w:rsidRPr="007F2406" w:rsidRDefault="002D607C" w:rsidP="00280AAD">
            <w:pPr>
              <w:pStyle w:val="TAH"/>
              <w:rPr>
                <w:ins w:id="80" w:author="马伟10042973" w:date="2021-10-25T19:38:00Z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0B517C1" w14:textId="77777777" w:rsidR="002D607C" w:rsidRPr="007F2406" w:rsidRDefault="002D607C" w:rsidP="00280AAD">
            <w:pPr>
              <w:pStyle w:val="TAH"/>
              <w:rPr>
                <w:ins w:id="81" w:author="马伟10042973" w:date="2021-10-25T19:38:00Z"/>
              </w:rPr>
            </w:pPr>
          </w:p>
        </w:tc>
      </w:tr>
      <w:tr w:rsidR="002D607C" w:rsidRPr="007F2406" w14:paraId="1636E56B" w14:textId="77777777" w:rsidTr="00280AAD">
        <w:trPr>
          <w:jc w:val="center"/>
          <w:ins w:id="82" w:author="马伟10042973" w:date="2021-10-25T19:38:00Z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ABEE5" w14:textId="77777777" w:rsidR="002D607C" w:rsidRPr="007F2406" w:rsidRDefault="002D607C" w:rsidP="00F142BF">
            <w:pPr>
              <w:pStyle w:val="TAC"/>
              <w:rPr>
                <w:ins w:id="83" w:author="马伟10042973" w:date="2021-10-25T19:38:00Z"/>
              </w:rPr>
            </w:pPr>
            <w:ins w:id="84" w:author="马伟10042973" w:date="2021-10-25T19:38:00Z">
              <w:r w:rsidRPr="007F2406">
                <w:t>1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8A269D" w14:textId="727B3A13" w:rsidR="002D607C" w:rsidRPr="007F2406" w:rsidRDefault="002D607C" w:rsidP="00280AAD">
            <w:pPr>
              <w:pStyle w:val="TAL"/>
              <w:rPr>
                <w:ins w:id="85" w:author="马伟10042973" w:date="2021-10-25T19:38:00Z"/>
              </w:rPr>
            </w:pPr>
            <w:ins w:id="86" w:author="马伟10042973" w:date="2021-10-25T19:38:00Z">
              <w:r w:rsidRPr="007F2406">
                <w:t>Make the UE attempt an IMS speech call with originating identification restriction</w:t>
              </w:r>
            </w:ins>
            <w:ins w:id="87" w:author="马伟10042973" w:date="2021-11-05T14:42:00Z">
              <w:r w:rsidR="00F142BF" w:rsidRPr="007F2406"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F8438E" w14:textId="77777777" w:rsidR="002D607C" w:rsidRPr="007F2406" w:rsidRDefault="002D607C" w:rsidP="00280AAD">
            <w:pPr>
              <w:pStyle w:val="TAC"/>
              <w:rPr>
                <w:ins w:id="88" w:author="马伟10042973" w:date="2021-10-25T19:38:00Z"/>
              </w:rPr>
            </w:pPr>
            <w:ins w:id="89" w:author="马伟10042973" w:date="2021-10-25T19:38:00Z">
              <w:r w:rsidRPr="007F2406">
                <w:rPr>
                  <w:rFonts w:eastAsia="等线"/>
                  <w:lang w:eastAsia="en-GB"/>
                </w:rPr>
                <w:t>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44755A" w14:textId="77777777" w:rsidR="002D607C" w:rsidRPr="007F2406" w:rsidRDefault="002D607C" w:rsidP="00280AAD">
            <w:pPr>
              <w:pStyle w:val="TAL"/>
              <w:rPr>
                <w:ins w:id="90" w:author="马伟10042973" w:date="2021-10-25T19:38:00Z"/>
              </w:rPr>
            </w:pPr>
            <w:ins w:id="91" w:author="马伟10042973" w:date="2021-10-25T19:38:00Z">
              <w:r w:rsidRPr="007F2406">
                <w:rPr>
                  <w:rFonts w:eastAsia="等线"/>
                  <w:lang w:eastAsia="en-GB"/>
                </w:rPr>
                <w:t>-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56E492" w14:textId="77777777" w:rsidR="002D607C" w:rsidRPr="007F2406" w:rsidRDefault="002D607C" w:rsidP="00280AAD">
            <w:pPr>
              <w:pStyle w:val="TAC"/>
              <w:rPr>
                <w:ins w:id="92" w:author="马伟10042973" w:date="2021-10-25T19:38:00Z"/>
              </w:rPr>
            </w:pPr>
            <w:ins w:id="93" w:author="马伟10042973" w:date="2021-10-25T19:38:00Z">
              <w:r w:rsidRPr="007F2406">
                <w:rPr>
                  <w:rFonts w:eastAsia="等线"/>
                  <w:lang w:eastAsia="en-GB"/>
                </w:rPr>
                <w:t>-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8B9DF0" w14:textId="77777777" w:rsidR="002D607C" w:rsidRPr="007F2406" w:rsidRDefault="002D607C" w:rsidP="00280AAD">
            <w:pPr>
              <w:pStyle w:val="TAC"/>
              <w:rPr>
                <w:ins w:id="94" w:author="马伟10042973" w:date="2021-10-25T19:38:00Z"/>
              </w:rPr>
            </w:pPr>
            <w:ins w:id="95" w:author="马伟10042973" w:date="2021-10-25T19:38:00Z">
              <w:r w:rsidRPr="007F2406">
                <w:rPr>
                  <w:rFonts w:eastAsia="等线"/>
                  <w:lang w:eastAsia="en-GB"/>
                </w:rPr>
                <w:t>-</w:t>
              </w:r>
            </w:ins>
          </w:p>
        </w:tc>
      </w:tr>
      <w:tr w:rsidR="002D607C" w:rsidRPr="007F2406" w14:paraId="4D86E54B" w14:textId="77777777" w:rsidTr="00280AAD">
        <w:trPr>
          <w:jc w:val="center"/>
          <w:ins w:id="96" w:author="马伟10042973" w:date="2021-10-25T19:38:00Z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BFC8E" w14:textId="77777777" w:rsidR="002D607C" w:rsidRPr="007F2406" w:rsidRDefault="002D607C" w:rsidP="00F142BF">
            <w:pPr>
              <w:pStyle w:val="TAC"/>
              <w:rPr>
                <w:ins w:id="97" w:author="马伟10042973" w:date="2021-10-25T19:38:00Z"/>
              </w:rPr>
            </w:pPr>
            <w:ins w:id="98" w:author="马伟10042973" w:date="2021-10-25T19:38:00Z">
              <w:r w:rsidRPr="007F2406">
                <w:t>2-7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E4C6C1" w14:textId="77777777" w:rsidR="002D607C" w:rsidRPr="007F2406" w:rsidRDefault="002D607C" w:rsidP="00280AAD">
            <w:pPr>
              <w:pStyle w:val="TAL"/>
              <w:rPr>
                <w:ins w:id="99" w:author="马伟10042973" w:date="2021-10-25T19:38:00Z"/>
              </w:rPr>
            </w:pPr>
            <w:ins w:id="100" w:author="马伟10042973" w:date="2021-10-25T19:38:00Z">
              <w:r w:rsidRPr="007F2406">
                <w:t>Steps 2-7 of generic procedure specified in Table 4.9.15.2.2-1 of TS 38.508-1 [21] are performed.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A9948F" w14:textId="77777777" w:rsidR="002D607C" w:rsidRPr="007F2406" w:rsidRDefault="002D607C" w:rsidP="00280AAD">
            <w:pPr>
              <w:pStyle w:val="TAC"/>
              <w:rPr>
                <w:ins w:id="101" w:author="马伟10042973" w:date="2021-10-25T19:38:00Z"/>
              </w:rPr>
            </w:pPr>
            <w:ins w:id="102" w:author="马伟10042973" w:date="2021-10-25T19:38:00Z">
              <w:r w:rsidRPr="007F2406">
                <w:rPr>
                  <w:rFonts w:eastAsia="等线" w:hint="eastAsia"/>
                  <w:lang w:eastAsia="zh-CN"/>
                </w:rPr>
                <w:t>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B4FF80" w14:textId="77777777" w:rsidR="002D607C" w:rsidRPr="007F2406" w:rsidRDefault="002D607C" w:rsidP="00280AAD">
            <w:pPr>
              <w:pStyle w:val="TAL"/>
              <w:rPr>
                <w:ins w:id="103" w:author="马伟10042973" w:date="2021-10-25T19:38:00Z"/>
              </w:rPr>
            </w:pPr>
            <w:ins w:id="104" w:author="马伟10042973" w:date="2021-10-25T19:38:00Z">
              <w:r w:rsidRPr="007F2406">
                <w:rPr>
                  <w:rFonts w:eastAsia="等线" w:hint="eastAsia"/>
                  <w:lang w:eastAsia="zh-CN"/>
                </w:rPr>
                <w:t>-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BAAB44" w14:textId="77777777" w:rsidR="002D607C" w:rsidRPr="007F2406" w:rsidRDefault="002D607C" w:rsidP="00280AAD">
            <w:pPr>
              <w:pStyle w:val="TAC"/>
              <w:rPr>
                <w:ins w:id="105" w:author="马伟10042973" w:date="2021-10-25T19:38:00Z"/>
              </w:rPr>
            </w:pPr>
            <w:ins w:id="106" w:author="马伟10042973" w:date="2021-10-25T19:38:00Z">
              <w:r w:rsidRPr="007F2406">
                <w:rPr>
                  <w:rFonts w:eastAsia="等线" w:hint="eastAsia"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491A68" w14:textId="77777777" w:rsidR="002D607C" w:rsidRPr="007F2406" w:rsidRDefault="002D607C" w:rsidP="00280AAD">
            <w:pPr>
              <w:pStyle w:val="TAC"/>
              <w:rPr>
                <w:ins w:id="107" w:author="马伟10042973" w:date="2021-10-25T19:38:00Z"/>
              </w:rPr>
            </w:pPr>
            <w:ins w:id="108" w:author="马伟10042973" w:date="2021-10-25T19:38:00Z">
              <w:r w:rsidRPr="007F2406">
                <w:rPr>
                  <w:rFonts w:eastAsia="等线" w:hint="eastAsia"/>
                  <w:lang w:eastAsia="zh-CN"/>
                </w:rPr>
                <w:t>-</w:t>
              </w:r>
            </w:ins>
          </w:p>
        </w:tc>
      </w:tr>
      <w:tr w:rsidR="002D607C" w:rsidRPr="007F2406" w14:paraId="7A20D9AD" w14:textId="77777777" w:rsidTr="00280AAD">
        <w:trPr>
          <w:jc w:val="center"/>
          <w:ins w:id="109" w:author="马伟10042973" w:date="2021-10-25T19:38:00Z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73C19" w14:textId="77777777" w:rsidR="002D607C" w:rsidRPr="007F2406" w:rsidRDefault="002D607C" w:rsidP="00F142BF">
            <w:pPr>
              <w:pStyle w:val="TAC"/>
              <w:rPr>
                <w:ins w:id="110" w:author="马伟10042973" w:date="2021-10-25T19:38:00Z"/>
              </w:rPr>
            </w:pPr>
            <w:ins w:id="111" w:author="马伟10042973" w:date="2021-10-25T19:38:00Z">
              <w:r w:rsidRPr="007F2406">
                <w:t>8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695A5B" w14:textId="77777777" w:rsidR="002D607C" w:rsidRPr="007F2406" w:rsidRDefault="002D607C" w:rsidP="00280AAD">
            <w:pPr>
              <w:pStyle w:val="TAL"/>
              <w:rPr>
                <w:ins w:id="112" w:author="马伟10042973" w:date="2021-10-25T19:38:00Z"/>
              </w:rPr>
            </w:pPr>
            <w:ins w:id="113" w:author="马伟10042973" w:date="2021-10-25T19:38:00Z">
              <w:r w:rsidRPr="007F2406">
                <w:t>Check: Does the UE sends INVITE with first SDP offer with including an "</w:t>
              </w:r>
              <w:r w:rsidRPr="007F2406">
                <w:rPr>
                  <w:rFonts w:hint="eastAsia"/>
                  <w:lang w:eastAsia="zh-CN"/>
                </w:rPr>
                <w:t>A</w:t>
              </w:r>
              <w:r w:rsidRPr="007F2406">
                <w:t>nonymous" From header field?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BC35A4" w14:textId="77777777" w:rsidR="002D607C" w:rsidRPr="007F2406" w:rsidRDefault="002D607C" w:rsidP="00280AAD">
            <w:pPr>
              <w:pStyle w:val="TAC"/>
              <w:rPr>
                <w:ins w:id="114" w:author="马伟10042973" w:date="2021-10-25T19:38:00Z"/>
              </w:rPr>
            </w:pPr>
            <w:ins w:id="115" w:author="马伟10042973" w:date="2021-10-25T19:38:00Z">
              <w:r w:rsidRPr="007F2406">
                <w:rPr>
                  <w:rFonts w:eastAsia="等线"/>
                  <w:lang w:eastAsia="en-GB"/>
                </w:rPr>
                <w:t>--&gt;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62B396" w14:textId="77777777" w:rsidR="002D607C" w:rsidRPr="007F2406" w:rsidRDefault="002D607C" w:rsidP="00280AAD">
            <w:pPr>
              <w:pStyle w:val="TAL"/>
              <w:rPr>
                <w:ins w:id="116" w:author="马伟10042973" w:date="2021-10-25T19:38:00Z"/>
              </w:rPr>
            </w:pPr>
            <w:ins w:id="117" w:author="马伟10042973" w:date="2021-10-25T19:38:00Z">
              <w:r w:rsidRPr="007F2406">
                <w:t>INVITE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590679F" w14:textId="77777777" w:rsidR="002D607C" w:rsidRPr="007F2406" w:rsidRDefault="002D607C" w:rsidP="00280AAD">
            <w:pPr>
              <w:pStyle w:val="TAC"/>
              <w:rPr>
                <w:ins w:id="118" w:author="马伟10042973" w:date="2021-10-25T19:38:00Z"/>
              </w:rPr>
            </w:pPr>
            <w:ins w:id="119" w:author="马伟10042973" w:date="2021-10-25T19:38:00Z">
              <w:r w:rsidRPr="007F2406">
                <w:rPr>
                  <w:rFonts w:eastAsia="等线"/>
                  <w:lang w:eastAsia="en-GB"/>
                </w:rPr>
                <w:t>1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E40857" w14:textId="77777777" w:rsidR="002D607C" w:rsidRPr="007F2406" w:rsidRDefault="002D607C" w:rsidP="00280AAD">
            <w:pPr>
              <w:pStyle w:val="TAC"/>
              <w:rPr>
                <w:ins w:id="120" w:author="马伟10042973" w:date="2021-10-25T19:38:00Z"/>
              </w:rPr>
            </w:pPr>
            <w:ins w:id="121" w:author="马伟10042973" w:date="2021-10-25T19:38:00Z">
              <w:r w:rsidRPr="007F2406">
                <w:rPr>
                  <w:rFonts w:eastAsia="等线"/>
                  <w:lang w:eastAsia="en-GB"/>
                </w:rPr>
                <w:t>P</w:t>
              </w:r>
            </w:ins>
          </w:p>
        </w:tc>
      </w:tr>
      <w:tr w:rsidR="002D607C" w:rsidRPr="007F2406" w14:paraId="2E0B6339" w14:textId="77777777" w:rsidTr="00280AAD">
        <w:trPr>
          <w:jc w:val="center"/>
          <w:ins w:id="122" w:author="马伟10042973" w:date="2021-10-25T19:38:00Z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BCD83" w14:textId="77777777" w:rsidR="002D607C" w:rsidRPr="007F2406" w:rsidRDefault="002D607C" w:rsidP="00F142BF">
            <w:pPr>
              <w:pStyle w:val="TAC"/>
              <w:rPr>
                <w:ins w:id="123" w:author="马伟10042973" w:date="2021-10-25T19:38:00Z"/>
              </w:rPr>
            </w:pPr>
            <w:ins w:id="124" w:author="马伟10042973" w:date="2021-10-25T19:38:00Z">
              <w:r w:rsidRPr="007F2406">
                <w:t>9-19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180A9B" w14:textId="500E2AAD" w:rsidR="002D607C" w:rsidRPr="007F2406" w:rsidRDefault="002D607C" w:rsidP="00F142BF">
            <w:pPr>
              <w:pStyle w:val="TAL"/>
              <w:rPr>
                <w:ins w:id="125" w:author="马伟10042973" w:date="2021-10-25T19:38:00Z"/>
              </w:rPr>
            </w:pPr>
            <w:ins w:id="126" w:author="马伟10042973" w:date="2021-10-25T19:38:00Z">
              <w:r w:rsidRPr="007F2406">
                <w:t>Step</w:t>
              </w:r>
            </w:ins>
            <w:ins w:id="127" w:author="马伟10042973" w:date="2021-11-05T14:34:00Z">
              <w:r w:rsidR="00F142BF" w:rsidRPr="007F2406">
                <w:t>s</w:t>
              </w:r>
            </w:ins>
            <w:ins w:id="128" w:author="马伟10042973" w:date="2021-10-25T19:38:00Z">
              <w:r w:rsidRPr="007F2406">
                <w:t xml:space="preserve"> </w:t>
              </w:r>
              <w:r w:rsidR="00F142BF" w:rsidRPr="007F2406">
                <w:t xml:space="preserve">2-12 of Annex A.4.1 are </w:t>
              </w:r>
              <w:proofErr w:type="spellStart"/>
              <w:r w:rsidR="00F142BF" w:rsidRPr="007F2406">
                <w:t>perfom</w:t>
              </w:r>
              <w:r w:rsidRPr="007F2406">
                <w:t>ed</w:t>
              </w:r>
              <w:proofErr w:type="spellEnd"/>
              <w:r w:rsidRPr="007F2406">
                <w:t xml:space="preserve"> 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5BCB5A" w14:textId="77777777" w:rsidR="002D607C" w:rsidRPr="007F2406" w:rsidRDefault="002D607C" w:rsidP="00280AAD">
            <w:pPr>
              <w:pStyle w:val="TAC"/>
              <w:rPr>
                <w:ins w:id="129" w:author="马伟10042973" w:date="2021-10-25T19:38:00Z"/>
              </w:rPr>
            </w:pPr>
            <w:ins w:id="130" w:author="马伟10042973" w:date="2021-10-25T19:38:00Z">
              <w:r w:rsidRPr="007F2406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951CE1" w14:textId="77777777" w:rsidR="002D607C" w:rsidRPr="007F2406" w:rsidRDefault="002D607C" w:rsidP="00280AAD">
            <w:pPr>
              <w:pStyle w:val="TAL"/>
              <w:rPr>
                <w:ins w:id="131" w:author="马伟10042973" w:date="2021-10-25T19:38:00Z"/>
              </w:rPr>
            </w:pPr>
            <w:ins w:id="132" w:author="马伟10042973" w:date="2021-10-25T19:38:00Z">
              <w:r w:rsidRPr="007F2406">
                <w:rPr>
                  <w:rFonts w:eastAsia="等线" w:hint="eastAsia"/>
                  <w:lang w:eastAsia="zh-CN"/>
                </w:rPr>
                <w:t>-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881ADC4" w14:textId="77777777" w:rsidR="002D607C" w:rsidRPr="007F2406" w:rsidRDefault="002D607C" w:rsidP="00280AAD">
            <w:pPr>
              <w:pStyle w:val="TAC"/>
              <w:rPr>
                <w:ins w:id="133" w:author="马伟10042973" w:date="2021-10-25T19:38:00Z"/>
              </w:rPr>
            </w:pPr>
            <w:ins w:id="134" w:author="马伟10042973" w:date="2021-10-25T19:38:00Z">
              <w:r w:rsidRPr="007F2406">
                <w:rPr>
                  <w:rFonts w:eastAsia="等线" w:hint="eastAsia"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1F423BA" w14:textId="77777777" w:rsidR="002D607C" w:rsidRPr="007F2406" w:rsidRDefault="002D607C" w:rsidP="00280AAD">
            <w:pPr>
              <w:pStyle w:val="TAC"/>
              <w:rPr>
                <w:ins w:id="135" w:author="马伟10042973" w:date="2021-10-25T19:38:00Z"/>
              </w:rPr>
            </w:pPr>
            <w:ins w:id="136" w:author="马伟10042973" w:date="2021-10-25T19:38:00Z">
              <w:r w:rsidRPr="007F2406">
                <w:rPr>
                  <w:rFonts w:eastAsia="等线" w:hint="eastAsia"/>
                  <w:lang w:eastAsia="zh-CN"/>
                </w:rPr>
                <w:t>-</w:t>
              </w:r>
            </w:ins>
          </w:p>
        </w:tc>
      </w:tr>
      <w:tr w:rsidR="00F142BF" w:rsidRPr="007F2406" w14:paraId="22D6FB2D" w14:textId="77777777" w:rsidTr="00280AAD">
        <w:trPr>
          <w:jc w:val="center"/>
          <w:ins w:id="137" w:author="马伟10042973" w:date="2021-11-05T14:40:00Z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87F45" w14:textId="2C6EB8E0" w:rsidR="00F142BF" w:rsidRPr="007F2406" w:rsidRDefault="00F142BF" w:rsidP="00F142BF">
            <w:pPr>
              <w:pStyle w:val="TAC"/>
              <w:rPr>
                <w:ins w:id="138" w:author="马伟10042973" w:date="2021-11-05T14:40:00Z"/>
                <w:lang w:eastAsia="zh-CN"/>
              </w:rPr>
            </w:pPr>
            <w:ins w:id="139" w:author="马伟10042973" w:date="2021-11-05T14:40:00Z">
              <w:r w:rsidRPr="007F2406">
                <w:rPr>
                  <w:lang w:eastAsia="zh-CN"/>
                </w:rPr>
                <w:t>20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D7345C" w14:textId="1A315AF5" w:rsidR="00F142BF" w:rsidRPr="007F2406" w:rsidRDefault="00F142BF" w:rsidP="00280AAD">
            <w:pPr>
              <w:pStyle w:val="TAL"/>
              <w:rPr>
                <w:ins w:id="140" w:author="马伟10042973" w:date="2021-11-05T14:40:00Z"/>
                <w:lang w:eastAsia="zh-CN"/>
                <w:rPrChange w:id="141" w:author="马伟10042973" w:date="2021-11-05T14:43:00Z">
                  <w:rPr>
                    <w:ins w:id="142" w:author="马伟10042973" w:date="2021-11-05T14:40:00Z"/>
                    <w:lang w:eastAsia="zh-CN"/>
                  </w:rPr>
                </w:rPrChange>
              </w:rPr>
            </w:pPr>
            <w:ins w:id="143" w:author="马伟10042973" w:date="2021-11-05T14:42:00Z">
              <w:r w:rsidRPr="007F2406">
                <w:rPr>
                  <w:lang w:eastAsia="zh-CN"/>
                  <w:rPrChange w:id="144" w:author="马伟10042973" w:date="2021-11-05T14:43:00Z">
                    <w:rPr>
                      <w:lang w:eastAsia="zh-CN"/>
                    </w:rPr>
                  </w:rPrChange>
                </w:rPr>
                <w:t>Make the UE release the IMS speech call.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8009366" w14:textId="20F8C6E8" w:rsidR="00F142BF" w:rsidRPr="007F2406" w:rsidRDefault="00F142BF" w:rsidP="00280AAD">
            <w:pPr>
              <w:pStyle w:val="TAC"/>
              <w:rPr>
                <w:ins w:id="145" w:author="马伟10042973" w:date="2021-11-05T14:40:00Z"/>
                <w:rFonts w:eastAsia="等线"/>
                <w:lang w:eastAsia="zh-CN"/>
                <w:rPrChange w:id="146" w:author="马伟10042973" w:date="2021-11-05T14:43:00Z">
                  <w:rPr>
                    <w:ins w:id="147" w:author="马伟10042973" w:date="2021-11-05T14:40:00Z"/>
                    <w:rFonts w:eastAsia="等线"/>
                    <w:lang w:eastAsia="zh-CN"/>
                  </w:rPr>
                </w:rPrChange>
              </w:rPr>
            </w:pPr>
            <w:ins w:id="148" w:author="马伟10042973" w:date="2021-11-05T14:42:00Z">
              <w:r w:rsidRPr="007F2406">
                <w:rPr>
                  <w:rFonts w:eastAsia="等线"/>
                  <w:lang w:eastAsia="zh-CN"/>
                  <w:rPrChange w:id="149" w:author="马伟10042973" w:date="2021-11-05T14:43:00Z">
                    <w:rPr>
                      <w:rFonts w:eastAsia="等线"/>
                      <w:lang w:eastAsia="zh-CN"/>
                    </w:rPr>
                  </w:rPrChange>
                </w:rPr>
                <w:t>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23920F" w14:textId="02F37340" w:rsidR="00F142BF" w:rsidRPr="007F2406" w:rsidRDefault="00F142BF" w:rsidP="00280AAD">
            <w:pPr>
              <w:pStyle w:val="TAL"/>
              <w:rPr>
                <w:ins w:id="150" w:author="马伟10042973" w:date="2021-11-05T14:40:00Z"/>
                <w:rFonts w:eastAsia="等线"/>
                <w:lang w:eastAsia="zh-CN"/>
                <w:rPrChange w:id="151" w:author="马伟10042973" w:date="2021-11-05T14:43:00Z">
                  <w:rPr>
                    <w:ins w:id="152" w:author="马伟10042973" w:date="2021-11-05T14:40:00Z"/>
                    <w:rFonts w:eastAsia="等线"/>
                    <w:lang w:eastAsia="zh-CN"/>
                  </w:rPr>
                </w:rPrChange>
              </w:rPr>
            </w:pPr>
            <w:ins w:id="153" w:author="马伟10042973" w:date="2021-11-05T14:43:00Z">
              <w:r w:rsidRPr="007F2406">
                <w:rPr>
                  <w:rFonts w:eastAsia="等线"/>
                  <w:lang w:eastAsia="zh-CN"/>
                  <w:rPrChange w:id="154" w:author="马伟10042973" w:date="2021-11-05T14:43:00Z">
                    <w:rPr>
                      <w:rFonts w:eastAsia="等线"/>
                      <w:lang w:eastAsia="zh-CN"/>
                    </w:rPr>
                  </w:rPrChange>
                </w:rPr>
                <w:t>-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4A739C4" w14:textId="5098FDDE" w:rsidR="00F142BF" w:rsidRPr="007F2406" w:rsidRDefault="00F142BF" w:rsidP="00280AAD">
            <w:pPr>
              <w:pStyle w:val="TAC"/>
              <w:rPr>
                <w:ins w:id="155" w:author="马伟10042973" w:date="2021-11-05T14:40:00Z"/>
                <w:rFonts w:eastAsia="等线"/>
                <w:lang w:eastAsia="zh-CN"/>
                <w:rPrChange w:id="156" w:author="马伟10042973" w:date="2021-11-05T14:43:00Z">
                  <w:rPr>
                    <w:ins w:id="157" w:author="马伟10042973" w:date="2021-11-05T14:40:00Z"/>
                    <w:rFonts w:eastAsia="等线"/>
                    <w:lang w:eastAsia="zh-CN"/>
                  </w:rPr>
                </w:rPrChange>
              </w:rPr>
            </w:pPr>
            <w:ins w:id="158" w:author="马伟10042973" w:date="2021-11-05T14:43:00Z">
              <w:r w:rsidRPr="007F2406">
                <w:rPr>
                  <w:rFonts w:eastAsia="等线"/>
                  <w:lang w:eastAsia="zh-CN"/>
                  <w:rPrChange w:id="159" w:author="马伟10042973" w:date="2021-11-05T14:43:00Z">
                    <w:rPr>
                      <w:rFonts w:eastAsia="等线"/>
                      <w:lang w:eastAsia="zh-CN"/>
                    </w:rPr>
                  </w:rPrChange>
                </w:rPr>
                <w:t>-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5FF8C1" w14:textId="18502085" w:rsidR="00F142BF" w:rsidRPr="007F2406" w:rsidRDefault="00F142BF" w:rsidP="00280AAD">
            <w:pPr>
              <w:pStyle w:val="TAC"/>
              <w:rPr>
                <w:ins w:id="160" w:author="马伟10042973" w:date="2021-11-05T14:40:00Z"/>
                <w:rFonts w:eastAsia="等线"/>
                <w:lang w:eastAsia="zh-CN"/>
                <w:rPrChange w:id="161" w:author="马伟10042973" w:date="2021-11-05T14:43:00Z">
                  <w:rPr>
                    <w:ins w:id="162" w:author="马伟10042973" w:date="2021-11-05T14:40:00Z"/>
                    <w:rFonts w:eastAsia="等线"/>
                    <w:lang w:eastAsia="zh-CN"/>
                  </w:rPr>
                </w:rPrChange>
              </w:rPr>
            </w:pPr>
            <w:ins w:id="163" w:author="马伟10042973" w:date="2021-11-05T14:43:00Z">
              <w:r w:rsidRPr="007F2406">
                <w:rPr>
                  <w:rFonts w:eastAsia="等线"/>
                  <w:lang w:eastAsia="zh-CN"/>
                  <w:rPrChange w:id="164" w:author="马伟10042973" w:date="2021-11-05T14:43:00Z">
                    <w:rPr>
                      <w:rFonts w:eastAsia="等线"/>
                      <w:lang w:eastAsia="zh-CN"/>
                    </w:rPr>
                  </w:rPrChange>
                </w:rPr>
                <w:t>-</w:t>
              </w:r>
            </w:ins>
          </w:p>
        </w:tc>
      </w:tr>
      <w:tr w:rsidR="002D607C" w:rsidRPr="007F2406" w14:paraId="01905473" w14:textId="77777777" w:rsidTr="00280AAD">
        <w:trPr>
          <w:jc w:val="center"/>
          <w:ins w:id="165" w:author="马伟10042973" w:date="2021-10-25T19:38:00Z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A5495" w14:textId="3A27164D" w:rsidR="002D607C" w:rsidRPr="007F2406" w:rsidRDefault="002D607C" w:rsidP="00F142BF">
            <w:pPr>
              <w:pStyle w:val="TAC"/>
              <w:rPr>
                <w:ins w:id="166" w:author="马伟10042973" w:date="2021-10-25T19:38:00Z"/>
                <w:rPrChange w:id="167" w:author="马伟10042973" w:date="2021-11-05T14:43:00Z">
                  <w:rPr>
                    <w:ins w:id="168" w:author="马伟10042973" w:date="2021-10-25T19:38:00Z"/>
                  </w:rPr>
                </w:rPrChange>
              </w:rPr>
            </w:pPr>
            <w:ins w:id="169" w:author="马伟10042973" w:date="2021-10-25T19:38:00Z">
              <w:r w:rsidRPr="007F2406">
                <w:t>2</w:t>
              </w:r>
            </w:ins>
            <w:ins w:id="170" w:author="马伟10042973" w:date="2021-11-05T14:40:00Z">
              <w:r w:rsidR="00F142BF" w:rsidRPr="007F2406">
                <w:t>1</w:t>
              </w:r>
            </w:ins>
            <w:ins w:id="171" w:author="马伟10042973" w:date="2021-10-25T19:38:00Z">
              <w:r w:rsidRPr="007F2406">
                <w:rPr>
                  <w:rPrChange w:id="172" w:author="马伟10042973" w:date="2021-11-05T14:43:00Z">
                    <w:rPr/>
                  </w:rPrChange>
                </w:rPr>
                <w:t>-2</w:t>
              </w:r>
            </w:ins>
            <w:ins w:id="173" w:author="马伟10042973" w:date="2021-11-05T14:40:00Z">
              <w:r w:rsidR="00F142BF" w:rsidRPr="007F2406">
                <w:rPr>
                  <w:rPrChange w:id="174" w:author="马伟10042973" w:date="2021-11-05T14:43:00Z">
                    <w:rPr/>
                  </w:rPrChange>
                </w:rPr>
                <w:t>2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BB8790" w14:textId="1C4EF7D8" w:rsidR="002D607C" w:rsidRPr="007F2406" w:rsidRDefault="002D607C" w:rsidP="00F142BF">
            <w:pPr>
              <w:pStyle w:val="TAL"/>
              <w:rPr>
                <w:ins w:id="175" w:author="马伟10042973" w:date="2021-10-25T19:38:00Z"/>
                <w:rPrChange w:id="176" w:author="马伟10042973" w:date="2021-11-05T14:43:00Z">
                  <w:rPr>
                    <w:ins w:id="177" w:author="马伟10042973" w:date="2021-10-25T19:38:00Z"/>
                  </w:rPr>
                </w:rPrChange>
              </w:rPr>
            </w:pPr>
            <w:ins w:id="178" w:author="马伟10042973" w:date="2021-10-25T19:38:00Z">
              <w:r w:rsidRPr="007F2406">
                <w:rPr>
                  <w:rPrChange w:id="179" w:author="马伟10042973" w:date="2021-11-05T14:43:00Z">
                    <w:rPr/>
                  </w:rPrChange>
                </w:rPr>
                <w:t xml:space="preserve">Steps 1-2 defined in annex A.7 are performed to </w:t>
              </w:r>
            </w:ins>
            <w:ins w:id="180" w:author="马伟10042973" w:date="2021-11-05T14:41:00Z">
              <w:r w:rsidR="00F142BF" w:rsidRPr="007F2406">
                <w:rPr>
                  <w:rPrChange w:id="181" w:author="马伟10042973" w:date="2021-11-05T14:43:00Z">
                    <w:rPr/>
                  </w:rPrChange>
                </w:rPr>
                <w:t>MO release the IMS speech call</w:t>
              </w:r>
            </w:ins>
            <w:ins w:id="182" w:author="马伟10042973" w:date="2021-10-25T19:38:00Z">
              <w:r w:rsidRPr="007F2406">
                <w:rPr>
                  <w:rPrChange w:id="183" w:author="马伟10042973" w:date="2021-11-05T14:43:00Z">
                    <w:rPr/>
                  </w:rPrChange>
                </w:rP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4C51F6" w14:textId="77777777" w:rsidR="002D607C" w:rsidRPr="007F2406" w:rsidRDefault="002D607C" w:rsidP="00280AAD">
            <w:pPr>
              <w:pStyle w:val="TAC"/>
              <w:rPr>
                <w:ins w:id="184" w:author="马伟10042973" w:date="2021-10-25T19:38:00Z"/>
                <w:rPrChange w:id="185" w:author="马伟10042973" w:date="2021-11-05T14:43:00Z">
                  <w:rPr>
                    <w:ins w:id="186" w:author="马伟10042973" w:date="2021-10-25T19:38:00Z"/>
                  </w:rPr>
                </w:rPrChange>
              </w:rPr>
            </w:pPr>
            <w:ins w:id="187" w:author="马伟10042973" w:date="2021-10-25T19:38:00Z">
              <w:r w:rsidRPr="007F2406">
                <w:rPr>
                  <w:rFonts w:eastAsia="等线"/>
                  <w:lang w:eastAsia="en-GB"/>
                  <w:rPrChange w:id="188" w:author="马伟10042973" w:date="2021-11-05T14:43:00Z">
                    <w:rPr>
                      <w:rFonts w:eastAsia="等线"/>
                      <w:lang w:eastAsia="en-GB"/>
                    </w:rPr>
                  </w:rPrChange>
                </w:rPr>
                <w:t>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F1427A" w14:textId="77777777" w:rsidR="002D607C" w:rsidRPr="007F2406" w:rsidRDefault="002D607C" w:rsidP="00280AAD">
            <w:pPr>
              <w:pStyle w:val="TAL"/>
              <w:rPr>
                <w:ins w:id="189" w:author="马伟10042973" w:date="2021-10-25T19:38:00Z"/>
                <w:rPrChange w:id="190" w:author="马伟10042973" w:date="2021-11-05T14:43:00Z">
                  <w:rPr>
                    <w:ins w:id="191" w:author="马伟10042973" w:date="2021-10-25T19:38:00Z"/>
                  </w:rPr>
                </w:rPrChange>
              </w:rPr>
            </w:pPr>
            <w:ins w:id="192" w:author="马伟10042973" w:date="2021-10-25T19:38:00Z">
              <w:r w:rsidRPr="007F2406">
                <w:rPr>
                  <w:rFonts w:eastAsia="等线"/>
                  <w:lang w:eastAsia="zh-CN"/>
                  <w:rPrChange w:id="193" w:author="马伟10042973" w:date="2021-11-05T14:43:00Z">
                    <w:rPr>
                      <w:rFonts w:eastAsia="等线"/>
                      <w:lang w:eastAsia="zh-CN"/>
                    </w:rPr>
                  </w:rPrChange>
                </w:rPr>
                <w:t>-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9022C1" w14:textId="77777777" w:rsidR="002D607C" w:rsidRPr="007F2406" w:rsidRDefault="002D607C" w:rsidP="00280AAD">
            <w:pPr>
              <w:pStyle w:val="TAC"/>
              <w:rPr>
                <w:ins w:id="194" w:author="马伟10042973" w:date="2021-10-25T19:38:00Z"/>
                <w:rPrChange w:id="195" w:author="马伟10042973" w:date="2021-11-05T14:43:00Z">
                  <w:rPr>
                    <w:ins w:id="196" w:author="马伟10042973" w:date="2021-10-25T19:38:00Z"/>
                  </w:rPr>
                </w:rPrChange>
              </w:rPr>
            </w:pPr>
            <w:ins w:id="197" w:author="马伟10042973" w:date="2021-10-25T19:38:00Z">
              <w:r w:rsidRPr="007F2406">
                <w:rPr>
                  <w:rFonts w:eastAsia="等线"/>
                  <w:lang w:eastAsia="en-GB"/>
                  <w:rPrChange w:id="198" w:author="马伟10042973" w:date="2021-11-05T14:43:00Z">
                    <w:rPr>
                      <w:rFonts w:eastAsia="等线"/>
                      <w:lang w:eastAsia="en-GB"/>
                    </w:rPr>
                  </w:rPrChange>
                </w:rPr>
                <w:t>-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A92172F" w14:textId="77777777" w:rsidR="002D607C" w:rsidRPr="007F2406" w:rsidRDefault="002D607C" w:rsidP="00280AAD">
            <w:pPr>
              <w:pStyle w:val="TAC"/>
              <w:rPr>
                <w:ins w:id="199" w:author="马伟10042973" w:date="2021-10-25T19:38:00Z"/>
                <w:rPrChange w:id="200" w:author="马伟10042973" w:date="2021-11-05T14:43:00Z">
                  <w:rPr>
                    <w:ins w:id="201" w:author="马伟10042973" w:date="2021-10-25T19:38:00Z"/>
                  </w:rPr>
                </w:rPrChange>
              </w:rPr>
            </w:pPr>
            <w:ins w:id="202" w:author="马伟10042973" w:date="2021-10-25T19:38:00Z">
              <w:r w:rsidRPr="007F2406">
                <w:rPr>
                  <w:rFonts w:eastAsia="等线"/>
                  <w:lang w:eastAsia="en-GB"/>
                  <w:rPrChange w:id="203" w:author="马伟10042973" w:date="2021-11-05T14:43:00Z">
                    <w:rPr>
                      <w:rFonts w:eastAsia="等线"/>
                      <w:lang w:eastAsia="en-GB"/>
                    </w:rPr>
                  </w:rPrChange>
                </w:rPr>
                <w:t>-</w:t>
              </w:r>
            </w:ins>
          </w:p>
        </w:tc>
      </w:tr>
    </w:tbl>
    <w:p w14:paraId="1904623F" w14:textId="77777777" w:rsidR="002D607C" w:rsidRPr="007F2406" w:rsidRDefault="002D607C" w:rsidP="002D607C">
      <w:pPr>
        <w:rPr>
          <w:ins w:id="204" w:author="马伟10042973" w:date="2021-10-25T19:38:00Z"/>
        </w:rPr>
      </w:pPr>
      <w:ins w:id="205" w:author="马伟10042973" w:date="2021-10-25T19:38:00Z">
        <w:r w:rsidRPr="007F2406">
          <w:t xml:space="preserve"> </w:t>
        </w:r>
      </w:ins>
    </w:p>
    <w:p w14:paraId="5839D3A4" w14:textId="77777777" w:rsidR="002D607C" w:rsidRPr="007F2406" w:rsidRDefault="002D607C" w:rsidP="002D607C">
      <w:pPr>
        <w:pStyle w:val="H6"/>
        <w:keepLines w:val="0"/>
        <w:widowControl w:val="0"/>
        <w:rPr>
          <w:ins w:id="206" w:author="马伟10042973" w:date="2021-10-25T19:38:00Z"/>
        </w:rPr>
      </w:pPr>
      <w:ins w:id="207" w:author="马伟10042973" w:date="2021-10-25T19:38:00Z">
        <w:r w:rsidRPr="007F2406">
          <w:t>8.3.3.3</w:t>
        </w:r>
        <w:r w:rsidRPr="007F2406">
          <w:tab/>
          <w:t>Specific message contents</w:t>
        </w:r>
      </w:ins>
    </w:p>
    <w:p w14:paraId="3D792E3B" w14:textId="7D2C5F8C" w:rsidR="002D607C" w:rsidRPr="007F2406" w:rsidRDefault="002D607C" w:rsidP="002D607C">
      <w:pPr>
        <w:pStyle w:val="TH"/>
        <w:rPr>
          <w:ins w:id="208" w:author="马伟10042973" w:date="2021-10-25T19:38:00Z"/>
        </w:rPr>
      </w:pPr>
      <w:ins w:id="209" w:author="马伟10042973" w:date="2021-10-25T19:38:00Z">
        <w:r w:rsidRPr="007F2406">
          <w:t xml:space="preserve">Table 8.3.3.3-1: INVITE (step </w:t>
        </w:r>
      </w:ins>
      <w:ins w:id="210" w:author="马伟10042973" w:date="2021-10-25T19:39:00Z">
        <w:r w:rsidRPr="007F2406">
          <w:t>8</w:t>
        </w:r>
      </w:ins>
      <w:ins w:id="211" w:author="马伟10042973" w:date="2021-10-25T19:38:00Z">
        <w:r w:rsidRPr="007F2406">
          <w:t>, Table 8.3.3.2-1)</w:t>
        </w:r>
      </w:ins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527"/>
        <w:gridCol w:w="757"/>
        <w:gridCol w:w="4515"/>
        <w:gridCol w:w="1276"/>
        <w:gridCol w:w="1559"/>
      </w:tblGrid>
      <w:tr w:rsidR="002D607C" w:rsidRPr="007F2406" w14:paraId="368DA349" w14:textId="77777777" w:rsidTr="00280AAD">
        <w:trPr>
          <w:jc w:val="center"/>
          <w:ins w:id="212" w:author="马伟10042973" w:date="2021-10-25T19:38:00Z"/>
        </w:trPr>
        <w:tc>
          <w:tcPr>
            <w:tcW w:w="96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F61F3" w14:textId="734F4A51" w:rsidR="002D607C" w:rsidRPr="007F2406" w:rsidRDefault="002D607C" w:rsidP="00280AAD">
            <w:pPr>
              <w:pStyle w:val="TAL"/>
              <w:keepNext w:val="0"/>
              <w:keepLines w:val="0"/>
              <w:widowControl w:val="0"/>
              <w:rPr>
                <w:ins w:id="213" w:author="马伟10042973" w:date="2021-10-25T19:38:00Z"/>
                <w:rFonts w:cs="Arial"/>
              </w:rPr>
            </w:pPr>
            <w:ins w:id="214" w:author="马伟10042973" w:date="2021-10-25T19:38:00Z">
              <w:r w:rsidRPr="007F2406">
                <w:rPr>
                  <w:rFonts w:eastAsia="等线"/>
                  <w:lang w:eastAsia="en-GB"/>
                </w:rPr>
                <w:t xml:space="preserve">Derivation Path: Step </w:t>
              </w:r>
            </w:ins>
            <w:ins w:id="215" w:author="马伟10042973" w:date="2021-11-12T10:43:00Z">
              <w:r w:rsidR="00D466CC" w:rsidRPr="007F2406">
                <w:rPr>
                  <w:rFonts w:eastAsia="等线"/>
                  <w:lang w:eastAsia="en-GB"/>
                </w:rPr>
                <w:t>1</w:t>
              </w:r>
            </w:ins>
            <w:ins w:id="216" w:author="马伟10042973" w:date="2021-10-25T19:38:00Z">
              <w:r w:rsidRPr="007F2406">
                <w:rPr>
                  <w:rFonts w:eastAsia="等线"/>
                  <w:lang w:eastAsia="en-GB"/>
                  <w:rPrChange w:id="217" w:author="马伟10042973" w:date="2021-11-12T10:43:00Z">
                    <w:rPr>
                      <w:rFonts w:eastAsia="等线"/>
                      <w:lang w:eastAsia="en-GB"/>
                    </w:rPr>
                  </w:rPrChange>
                </w:rPr>
                <w:t xml:space="preserve"> of A.4.1</w:t>
              </w:r>
            </w:ins>
          </w:p>
        </w:tc>
      </w:tr>
      <w:tr w:rsidR="002D607C" w:rsidRPr="007F2406" w14:paraId="6F5E97F5" w14:textId="77777777" w:rsidTr="00280AAD">
        <w:trPr>
          <w:jc w:val="center"/>
          <w:ins w:id="218" w:author="马伟10042973" w:date="2021-10-25T19:38:00Z"/>
        </w:trPr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DF2AB" w14:textId="77777777" w:rsidR="002D607C" w:rsidRPr="007F2406" w:rsidRDefault="002D607C" w:rsidP="00280AAD">
            <w:pPr>
              <w:pStyle w:val="TAH"/>
              <w:rPr>
                <w:ins w:id="219" w:author="马伟10042973" w:date="2021-10-25T19:38:00Z"/>
              </w:rPr>
            </w:pPr>
            <w:ins w:id="220" w:author="马伟10042973" w:date="2021-10-25T19:38:00Z">
              <w:r w:rsidRPr="007F2406">
                <w:t>Header/</w:t>
              </w:r>
              <w:proofErr w:type="spellStart"/>
              <w:r w:rsidRPr="007F2406">
                <w:t>param</w:t>
              </w:r>
              <w:proofErr w:type="spellEnd"/>
            </w:ins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39170" w14:textId="77777777" w:rsidR="002D607C" w:rsidRPr="007F2406" w:rsidRDefault="002D607C" w:rsidP="00280AAD">
            <w:pPr>
              <w:pStyle w:val="TAH"/>
              <w:rPr>
                <w:ins w:id="221" w:author="马伟10042973" w:date="2021-10-25T19:38:00Z"/>
              </w:rPr>
            </w:pPr>
            <w:ins w:id="222" w:author="马伟10042973" w:date="2021-10-25T19:38:00Z">
              <w:r w:rsidRPr="007F2406">
                <w:t>Cond</w:t>
              </w:r>
            </w:ins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F77B1" w14:textId="77777777" w:rsidR="002D607C" w:rsidRPr="007F2406" w:rsidRDefault="002D607C" w:rsidP="00280AAD">
            <w:pPr>
              <w:pStyle w:val="TAH"/>
              <w:rPr>
                <w:ins w:id="223" w:author="马伟10042973" w:date="2021-10-25T19:38:00Z"/>
              </w:rPr>
            </w:pPr>
            <w:ins w:id="224" w:author="马伟10042973" w:date="2021-10-25T19:38:00Z">
              <w:r w:rsidRPr="007F2406">
                <w:t>Value/remark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F7A78" w14:textId="77777777" w:rsidR="002D607C" w:rsidRPr="007F2406" w:rsidRDefault="002D607C" w:rsidP="00280AAD">
            <w:pPr>
              <w:pStyle w:val="TAH"/>
              <w:rPr>
                <w:ins w:id="225" w:author="马伟10042973" w:date="2021-10-25T19:38:00Z"/>
              </w:rPr>
            </w:pPr>
            <w:proofErr w:type="spellStart"/>
            <w:ins w:id="226" w:author="马伟10042973" w:date="2021-10-25T19:38:00Z">
              <w:r w:rsidRPr="007F2406">
                <w:t>Rel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A3E24" w14:textId="77777777" w:rsidR="002D607C" w:rsidRPr="007F2406" w:rsidRDefault="002D607C" w:rsidP="00280AAD">
            <w:pPr>
              <w:pStyle w:val="TAH"/>
              <w:rPr>
                <w:ins w:id="227" w:author="马伟10042973" w:date="2021-10-25T19:38:00Z"/>
              </w:rPr>
            </w:pPr>
            <w:ins w:id="228" w:author="马伟10042973" w:date="2021-10-25T19:38:00Z">
              <w:r w:rsidRPr="007F2406">
                <w:t>Reference</w:t>
              </w:r>
            </w:ins>
          </w:p>
        </w:tc>
      </w:tr>
      <w:tr w:rsidR="00F142BF" w:rsidRPr="007F2406" w14:paraId="1F0AF453" w14:textId="77777777" w:rsidTr="00280AAD">
        <w:trPr>
          <w:jc w:val="center"/>
          <w:ins w:id="229" w:author="马伟10042973" w:date="2021-10-25T19:38:00Z"/>
        </w:trPr>
        <w:tc>
          <w:tcPr>
            <w:tcW w:w="15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3D48EE" w14:textId="77777777" w:rsidR="00F142BF" w:rsidRPr="007F2406" w:rsidRDefault="00F142BF" w:rsidP="00280AAD">
            <w:pPr>
              <w:pStyle w:val="TAL"/>
              <w:ind w:firstLineChars="100" w:firstLine="181"/>
              <w:rPr>
                <w:ins w:id="230" w:author="马伟10042973" w:date="2021-10-25T19:38:00Z"/>
                <w:b/>
                <w:lang w:eastAsia="zh-CN"/>
              </w:rPr>
            </w:pPr>
            <w:ins w:id="231" w:author="马伟10042973" w:date="2021-10-25T19:38:00Z">
              <w:r w:rsidRPr="007F2406">
                <w:rPr>
                  <w:b/>
                  <w:bCs/>
                </w:rPr>
                <w:t>From</w:t>
              </w:r>
            </w:ins>
          </w:p>
          <w:p w14:paraId="1AF88AA5" w14:textId="2123A1D0" w:rsidR="00F142BF" w:rsidRPr="007F2406" w:rsidRDefault="00F142BF" w:rsidP="00280AAD">
            <w:pPr>
              <w:pStyle w:val="TAL"/>
              <w:ind w:firstLineChars="100" w:firstLine="180"/>
              <w:rPr>
                <w:ins w:id="232" w:author="马伟10042973" w:date="2021-10-25T19:38:00Z"/>
                <w:b/>
                <w:lang w:eastAsia="zh-CN"/>
              </w:rPr>
            </w:pPr>
            <w:ins w:id="233" w:author="马伟10042973" w:date="2021-10-25T19:38:00Z">
              <w:r w:rsidRPr="007F2406">
                <w:rPr>
                  <w:rPrChange w:id="234" w:author="马伟10042973" w:date="2021-11-05T14:38:00Z">
                    <w:rPr/>
                  </w:rPrChange>
                </w:rPr>
                <w:tab/>
              </w:r>
              <w:proofErr w:type="spellStart"/>
              <w:r w:rsidRPr="007F2406">
                <w:rPr>
                  <w:rPrChange w:id="235" w:author="马伟10042973" w:date="2021-11-05T14:38:00Z">
                    <w:rPr/>
                  </w:rPrChange>
                </w:rPr>
                <w:t>addr</w:t>
              </w:r>
              <w:proofErr w:type="spellEnd"/>
              <w:r w:rsidRPr="007F2406">
                <w:rPr>
                  <w:rPrChange w:id="236" w:author="马伟10042973" w:date="2021-11-05T14:38:00Z">
                    <w:rPr/>
                  </w:rPrChange>
                </w:rPr>
                <w:t>-spec</w:t>
              </w:r>
            </w:ins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B9111" w14:textId="77777777" w:rsidR="00F142BF" w:rsidRPr="007F2406" w:rsidRDefault="00F142BF" w:rsidP="00280AAD">
            <w:pPr>
              <w:pStyle w:val="TAH"/>
              <w:rPr>
                <w:ins w:id="237" w:author="马伟10042973" w:date="2021-10-25T19:38:00Z"/>
              </w:rPr>
            </w:pP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90AB3" w14:textId="77777777" w:rsidR="00F142BF" w:rsidRPr="007F2406" w:rsidRDefault="00F142BF" w:rsidP="00280AAD">
            <w:pPr>
              <w:pStyle w:val="TAL"/>
              <w:rPr>
                <w:ins w:id="238" w:author="马伟10042973" w:date="2021-10-25T19:38:00Z"/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C407A" w14:textId="77777777" w:rsidR="00F142BF" w:rsidRPr="007F2406" w:rsidRDefault="00F142BF" w:rsidP="00280AAD">
            <w:pPr>
              <w:pStyle w:val="TAH"/>
              <w:rPr>
                <w:ins w:id="239" w:author="马伟10042973" w:date="2021-10-25T19:38:00Z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28526" w14:textId="77777777" w:rsidR="00F142BF" w:rsidRPr="007F2406" w:rsidRDefault="00F142BF" w:rsidP="00280AAD">
            <w:pPr>
              <w:pStyle w:val="TAH"/>
              <w:rPr>
                <w:ins w:id="240" w:author="马伟10042973" w:date="2021-10-25T19:38:00Z"/>
              </w:rPr>
            </w:pPr>
          </w:p>
        </w:tc>
      </w:tr>
      <w:tr w:rsidR="00F142BF" w:rsidRPr="007F2406" w14:paraId="50EFD19A" w14:textId="77777777" w:rsidTr="00280AAD">
        <w:trPr>
          <w:jc w:val="center"/>
          <w:ins w:id="241" w:author="马伟10042973" w:date="2021-10-25T19:38:00Z"/>
        </w:trPr>
        <w:tc>
          <w:tcPr>
            <w:tcW w:w="15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BCEC0" w14:textId="793A0E23" w:rsidR="00F142BF" w:rsidRPr="007F2406" w:rsidRDefault="00F142BF" w:rsidP="00280AAD">
            <w:pPr>
              <w:pStyle w:val="TAL"/>
              <w:ind w:firstLineChars="100" w:firstLine="181"/>
              <w:rPr>
                <w:ins w:id="242" w:author="马伟10042973" w:date="2021-10-25T19:38:00Z"/>
                <w:b/>
                <w:lang w:eastAsia="zh-CN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750E0" w14:textId="77777777" w:rsidR="00F142BF" w:rsidRPr="007F2406" w:rsidRDefault="00F142BF" w:rsidP="00280AAD">
            <w:pPr>
              <w:pStyle w:val="TAH"/>
              <w:rPr>
                <w:ins w:id="243" w:author="马伟10042973" w:date="2021-10-25T19:38:00Z"/>
              </w:rPr>
            </w:pP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672E7" w14:textId="77777777" w:rsidR="00F142BF" w:rsidRPr="007F2406" w:rsidRDefault="00F142BF" w:rsidP="00280AAD">
            <w:pPr>
              <w:pStyle w:val="TAL"/>
              <w:rPr>
                <w:ins w:id="244" w:author="马伟10042973" w:date="2021-10-25T19:38:00Z"/>
                <w:rFonts w:ascii="Times New Roman" w:hAnsi="Times New Roman"/>
                <w:sz w:val="20"/>
                <w:lang w:val="en-US" w:eastAsia="zh-CN"/>
              </w:rPr>
            </w:pPr>
            <w:ins w:id="245" w:author="马伟10042973" w:date="2021-10-25T19:38:00Z">
              <w:r w:rsidRPr="007F2406">
                <w:rPr>
                  <w:i/>
                  <w:iCs/>
                </w:rPr>
                <w:t>“Anonymous" &lt;</w:t>
              </w:r>
              <w:proofErr w:type="spellStart"/>
              <w:r w:rsidRPr="007F2406">
                <w:rPr>
                  <w:i/>
                  <w:iCs/>
                </w:rPr>
                <w:t>sip:anonymous@anonymous.invalid</w:t>
              </w:r>
              <w:proofErr w:type="spellEnd"/>
              <w:r w:rsidRPr="007F2406">
                <w:rPr>
                  <w:i/>
                  <w:iCs/>
                </w:rPr>
                <w:t>&gt;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2C402" w14:textId="77777777" w:rsidR="00F142BF" w:rsidRPr="007F2406" w:rsidRDefault="00F142BF" w:rsidP="00280AAD">
            <w:pPr>
              <w:pStyle w:val="TAH"/>
              <w:rPr>
                <w:ins w:id="246" w:author="马伟10042973" w:date="2021-10-25T19:38:00Z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6747D" w14:textId="77777777" w:rsidR="00F142BF" w:rsidRPr="007F2406" w:rsidRDefault="00F142BF" w:rsidP="00280AAD">
            <w:pPr>
              <w:pStyle w:val="TAC"/>
              <w:rPr>
                <w:ins w:id="247" w:author="马伟10042973" w:date="2021-10-25T19:38:00Z"/>
              </w:rPr>
            </w:pPr>
          </w:p>
        </w:tc>
      </w:tr>
      <w:tr w:rsidR="002D607C" w:rsidRPr="00720495" w14:paraId="595811B1" w14:textId="77777777" w:rsidTr="00280AAD">
        <w:trPr>
          <w:jc w:val="center"/>
          <w:ins w:id="248" w:author="马伟10042973" w:date="2021-10-25T19:38:00Z"/>
        </w:trPr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8D3E5" w14:textId="77777777" w:rsidR="002D607C" w:rsidRPr="007F2406" w:rsidRDefault="002D607C" w:rsidP="00280AAD">
            <w:pPr>
              <w:pStyle w:val="TAL"/>
              <w:ind w:firstLineChars="100" w:firstLine="181"/>
              <w:rPr>
                <w:ins w:id="249" w:author="马伟10042973" w:date="2021-10-25T19:38:00Z"/>
              </w:rPr>
            </w:pPr>
            <w:ins w:id="250" w:author="马伟10042973" w:date="2021-10-25T19:38:00Z">
              <w:r w:rsidRPr="007F2406">
                <w:rPr>
                  <w:b/>
                  <w:bCs/>
                </w:rPr>
                <w:t>Privacy</w:t>
              </w:r>
            </w:ins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5AE97" w14:textId="77777777" w:rsidR="002D607C" w:rsidRPr="007F2406" w:rsidRDefault="002D607C" w:rsidP="00280AAD">
            <w:pPr>
              <w:pStyle w:val="TAH"/>
              <w:rPr>
                <w:ins w:id="251" w:author="马伟10042973" w:date="2021-10-25T19:38:00Z"/>
              </w:rPr>
            </w:pP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7ABC1" w14:textId="77777777" w:rsidR="002D607C" w:rsidRPr="007F2406" w:rsidRDefault="002D607C" w:rsidP="00280AAD">
            <w:pPr>
              <w:pStyle w:val="TAL"/>
              <w:rPr>
                <w:ins w:id="252" w:author="马伟10042973" w:date="2021-10-25T19:38:00Z"/>
                <w:i/>
                <w:iCs/>
              </w:rPr>
            </w:pPr>
            <w:ins w:id="253" w:author="马伟10042973" w:date="2021-10-25T19:38:00Z">
              <w:r w:rsidRPr="007F2406">
                <w:rPr>
                  <w:i/>
                  <w:iCs/>
                </w:rPr>
                <w:t>id</w:t>
              </w:r>
              <w:r w:rsidRPr="007F2406">
                <w:t xml:space="preserve"> or </w:t>
              </w:r>
              <w:r w:rsidRPr="007F2406">
                <w:rPr>
                  <w:i/>
                  <w:iCs/>
                </w:rPr>
                <w:t>header</w:t>
              </w:r>
              <w:r w:rsidRPr="007F2406">
                <w:t xml:space="preserve"> (mutually exclusive)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4B6DF" w14:textId="77777777" w:rsidR="002D607C" w:rsidRPr="007F2406" w:rsidRDefault="002D607C" w:rsidP="00280AAD">
            <w:pPr>
              <w:pStyle w:val="TAH"/>
              <w:rPr>
                <w:ins w:id="254" w:author="马伟10042973" w:date="2021-10-25T19:38:00Z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865D8" w14:textId="4B16DBB8" w:rsidR="002D607C" w:rsidRPr="00720495" w:rsidRDefault="002D607C" w:rsidP="00280AAD">
            <w:pPr>
              <w:pStyle w:val="TAC"/>
              <w:rPr>
                <w:ins w:id="255" w:author="马伟10042973" w:date="2021-10-25T19:38:00Z"/>
              </w:rPr>
            </w:pPr>
            <w:ins w:id="256" w:author="马伟10042973" w:date="2021-10-25T19:38:00Z">
              <w:r w:rsidRPr="007F2406">
                <w:t>RFC 3323</w:t>
              </w:r>
            </w:ins>
            <w:ins w:id="257" w:author="马伟10042973" w:date="2021-11-05T14:36:00Z">
              <w:r w:rsidR="00F142BF" w:rsidRPr="007F2406">
                <w:t>[50]</w:t>
              </w:r>
            </w:ins>
            <w:ins w:id="258" w:author="马伟10042973" w:date="2021-10-25T19:38:00Z">
              <w:r w:rsidRPr="007F2406">
                <w:rPr>
                  <w:rPrChange w:id="259" w:author="马伟10042973" w:date="2021-11-05T14:37:00Z">
                    <w:rPr/>
                  </w:rPrChange>
                </w:rPr>
                <w:t xml:space="preserve">   RFC 3325</w:t>
              </w:r>
            </w:ins>
            <w:ins w:id="260" w:author="马伟10042973" w:date="2021-11-05T14:36:00Z">
              <w:r w:rsidR="00F142BF" w:rsidRPr="007F2406">
                <w:rPr>
                  <w:rPrChange w:id="261" w:author="马伟10042973" w:date="2021-11-05T14:37:00Z">
                    <w:rPr/>
                  </w:rPrChange>
                </w:rPr>
                <w:t>[51]</w:t>
              </w:r>
            </w:ins>
            <w:ins w:id="262" w:author="马伟10042973" w:date="2021-10-25T19:38:00Z">
              <w:r w:rsidRPr="00DB6D9B">
                <w:t xml:space="preserve"> </w:t>
              </w:r>
            </w:ins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10E1C3" w14:textId="77777777" w:rsidR="00EA0E27" w:rsidRDefault="00EA0E27">
      <w:r>
        <w:separator/>
      </w:r>
    </w:p>
  </w:endnote>
  <w:endnote w:type="continuationSeparator" w:id="0">
    <w:p w14:paraId="2687CE42" w14:textId="77777777" w:rsidR="00EA0E27" w:rsidRDefault="00EA0E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D649F8" w14:textId="77777777" w:rsidR="00EA0E27" w:rsidRDefault="00EA0E27">
      <w:r>
        <w:separator/>
      </w:r>
    </w:p>
  </w:footnote>
  <w:footnote w:type="continuationSeparator" w:id="0">
    <w:p w14:paraId="1FD370FB" w14:textId="77777777" w:rsidR="00EA0E27" w:rsidRDefault="00EA0E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280AAD" w:rsidRDefault="00280AA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280AAD" w:rsidRDefault="00280AA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280AAD" w:rsidRDefault="00280AA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280AAD" w:rsidRDefault="00280AAD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马伟10042973">
    <w15:presenceInfo w15:providerId="AD" w15:userId="S-1-5-21-3250579939-626067488-4216368596-711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0E1BB9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0AAD"/>
    <w:rsid w:val="00284FEB"/>
    <w:rsid w:val="002860C4"/>
    <w:rsid w:val="002B5741"/>
    <w:rsid w:val="002D607C"/>
    <w:rsid w:val="002E472E"/>
    <w:rsid w:val="00305409"/>
    <w:rsid w:val="003609EF"/>
    <w:rsid w:val="0036231A"/>
    <w:rsid w:val="00374DD4"/>
    <w:rsid w:val="00383A1A"/>
    <w:rsid w:val="003E1A36"/>
    <w:rsid w:val="00410371"/>
    <w:rsid w:val="004242F1"/>
    <w:rsid w:val="004B75B7"/>
    <w:rsid w:val="004F7F9C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2406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043F2"/>
    <w:rsid w:val="009148DE"/>
    <w:rsid w:val="00941E30"/>
    <w:rsid w:val="009777D9"/>
    <w:rsid w:val="00991B88"/>
    <w:rsid w:val="009A5753"/>
    <w:rsid w:val="009A579D"/>
    <w:rsid w:val="009C5871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466CC"/>
    <w:rsid w:val="00D50255"/>
    <w:rsid w:val="00D66520"/>
    <w:rsid w:val="00DE34CF"/>
    <w:rsid w:val="00E13F3D"/>
    <w:rsid w:val="00E34898"/>
    <w:rsid w:val="00EA0E27"/>
    <w:rsid w:val="00EB09B7"/>
    <w:rsid w:val="00EE7D7C"/>
    <w:rsid w:val="00F142BF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2D607C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2D607C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rsid w:val="002D607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2D607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D607C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716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3A1B85-25AD-4C12-AE4F-12730BCE7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785</Words>
  <Characters>4479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马伟10042973</cp:lastModifiedBy>
  <cp:revision>2</cp:revision>
  <cp:lastPrinted>1899-12-31T23:00:00Z</cp:lastPrinted>
  <dcterms:created xsi:type="dcterms:W3CDTF">2021-11-19T02:17:00Z</dcterms:created>
  <dcterms:modified xsi:type="dcterms:W3CDTF">2021-11-19T02:17:00Z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Nov 2021</vt:lpwstr>
  </property>
  <property fmtid="{D5CDD505-2E9C-101B-9397-08002B2CF9AE}" pid="8" name="EndDate">
    <vt:lpwstr>19th Nov 2021</vt:lpwstr>
  </property>
  <property fmtid="{D5CDD505-2E9C-101B-9397-08002B2CF9AE}" pid="9" name="Tdoc#">
    <vt:lpwstr>R5-216566</vt:lpwstr>
  </property>
  <property fmtid="{D5CDD505-2E9C-101B-9397-08002B2CF9AE}" pid="10" name="Spec#">
    <vt:lpwstr>34.229-5</vt:lpwstr>
  </property>
  <property fmtid="{D5CDD505-2E9C-101B-9397-08002B2CF9AE}" pid="11" name="Cr#">
    <vt:lpwstr>0234</vt:lpwstr>
  </property>
  <property fmtid="{D5CDD505-2E9C-101B-9397-08002B2CF9AE}" pid="12" name="Revision">
    <vt:lpwstr>-</vt:lpwstr>
  </property>
  <property fmtid="{D5CDD505-2E9C-101B-9397-08002B2CF9AE}" pid="13" name="Version">
    <vt:lpwstr>16.0.0</vt:lpwstr>
  </property>
  <property fmtid="{D5CDD505-2E9C-101B-9397-08002B2CF9AE}" pid="14" name="CrTitle">
    <vt:lpwstr>Addition of new 5GS IMS test case 8.3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2021-10-25</vt:lpwstr>
  </property>
  <property fmtid="{D5CDD505-2E9C-101B-9397-08002B2CF9AE}" pid="20" name="Release">
    <vt:lpwstr>Rel-16</vt:lpwstr>
  </property>
</Properties>
</file>