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6108B" w14:textId="13A67899" w:rsidR="005F3827" w:rsidRPr="00061E9F" w:rsidRDefault="005F3827" w:rsidP="005F382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Toc21007386"/>
      <w:bookmarkStart w:id="1" w:name="_Toc29487539"/>
      <w:bookmarkStart w:id="2" w:name="_Toc51919456"/>
      <w:bookmarkStart w:id="3" w:name="_Toc68110765"/>
      <w:bookmarkStart w:id="4" w:name="_Toc69063167"/>
      <w:bookmarkStart w:id="5" w:name="_Toc75437457"/>
      <w:r w:rsidRPr="00061E9F">
        <w:rPr>
          <w:b/>
          <w:noProof/>
          <w:sz w:val="24"/>
        </w:rPr>
        <w:t>3GPP TSG-RAN5 Meeting #9</w:t>
      </w:r>
      <w:r w:rsidRPr="00061E9F">
        <w:rPr>
          <w:rFonts w:hint="eastAsia"/>
          <w:b/>
          <w:noProof/>
          <w:sz w:val="24"/>
          <w:lang w:eastAsia="ja-JP"/>
        </w:rPr>
        <w:t>3</w:t>
      </w:r>
      <w:r w:rsidRPr="00061E9F">
        <w:rPr>
          <w:b/>
          <w:noProof/>
          <w:sz w:val="24"/>
        </w:rPr>
        <w:t>-e</w:t>
      </w:r>
      <w:r w:rsidRPr="00061E9F">
        <w:rPr>
          <w:b/>
          <w:i/>
          <w:noProof/>
          <w:sz w:val="28"/>
        </w:rPr>
        <w:tab/>
      </w:r>
      <w:r w:rsidRPr="00061E9F">
        <w:rPr>
          <w:rFonts w:eastAsia="SimSun" w:cs="Arial"/>
          <w:b/>
          <w:i/>
          <w:noProof/>
          <w:sz w:val="28"/>
        </w:rPr>
        <w:t>R5-</w:t>
      </w:r>
      <w:r w:rsidRPr="00061E9F">
        <w:rPr>
          <w:rFonts w:cs="Arial"/>
          <w:b/>
          <w:i/>
          <w:noProof/>
          <w:sz w:val="28"/>
          <w:lang w:eastAsia="ja-JP"/>
        </w:rPr>
        <w:t>21</w:t>
      </w:r>
      <w:r>
        <w:rPr>
          <w:rFonts w:cs="Arial"/>
          <w:b/>
          <w:i/>
          <w:noProof/>
          <w:sz w:val="28"/>
          <w:lang w:eastAsia="ja-JP"/>
        </w:rPr>
        <w:t>7783</w:t>
      </w:r>
    </w:p>
    <w:p w14:paraId="3CA58215" w14:textId="77777777" w:rsidR="005F3827" w:rsidRPr="00061E9F" w:rsidRDefault="005F3827" w:rsidP="005F3827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061E9F">
        <w:rPr>
          <w:rFonts w:ascii="Arial" w:eastAsia="SimSun" w:hAnsi="Arial"/>
          <w:b/>
          <w:noProof/>
          <w:sz w:val="24"/>
        </w:rPr>
        <w:t>Electronic Meeting</w:t>
      </w:r>
      <w:r w:rsidRPr="00061E9F">
        <w:rPr>
          <w:rFonts w:ascii="Arial" w:eastAsia="SimSun" w:hAnsi="Arial"/>
        </w:rPr>
        <w:fldChar w:fldCharType="begin"/>
      </w:r>
      <w:r w:rsidRPr="00061E9F">
        <w:rPr>
          <w:rFonts w:ascii="Arial" w:eastAsia="SimSun" w:hAnsi="Arial"/>
        </w:rPr>
        <w:instrText xml:space="preserve"> DOCPROPERTY  Country  \* MERGEFORMAT </w:instrText>
      </w:r>
      <w:r w:rsidRPr="00061E9F">
        <w:rPr>
          <w:rFonts w:ascii="Arial" w:eastAsia="SimSun" w:hAnsi="Arial"/>
        </w:rPr>
        <w:fldChar w:fldCharType="end"/>
      </w:r>
      <w:r w:rsidRPr="00061E9F">
        <w:rPr>
          <w:rFonts w:ascii="Arial" w:eastAsia="SimSun" w:hAnsi="Arial"/>
          <w:b/>
          <w:noProof/>
          <w:sz w:val="24"/>
        </w:rPr>
        <w:t xml:space="preserve">, </w:t>
      </w:r>
      <w:r w:rsidRPr="00061E9F">
        <w:rPr>
          <w:rFonts w:ascii="Arial" w:eastAsia="SimSun" w:hAnsi="Arial" w:cs="Arial"/>
          <w:b/>
          <w:noProof/>
          <w:sz w:val="24"/>
        </w:rPr>
        <w:fldChar w:fldCharType="begin"/>
      </w:r>
      <w:r w:rsidRPr="00061E9F"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 w:rsidRPr="00061E9F">
        <w:rPr>
          <w:rFonts w:ascii="Arial" w:eastAsia="SimSun" w:hAnsi="Arial" w:cs="Arial"/>
          <w:b/>
          <w:noProof/>
          <w:sz w:val="24"/>
        </w:rPr>
        <w:fldChar w:fldCharType="separate"/>
      </w:r>
      <w:r w:rsidRPr="00061E9F">
        <w:rPr>
          <w:rFonts w:ascii="Arial" w:hAnsi="Arial" w:cs="Arial"/>
          <w:b/>
          <w:noProof/>
          <w:sz w:val="24"/>
          <w:lang w:eastAsia="ja-JP"/>
        </w:rPr>
        <w:t>8</w:t>
      </w:r>
      <w:r w:rsidRPr="00061E9F">
        <w:rPr>
          <w:rFonts w:ascii="Arial" w:eastAsia="SimSun" w:hAnsi="Arial" w:cs="Arial"/>
          <w:b/>
          <w:noProof/>
          <w:sz w:val="24"/>
        </w:rPr>
        <w:t xml:space="preserve">th </w:t>
      </w:r>
      <w:r w:rsidRPr="00061E9F">
        <w:rPr>
          <w:rFonts w:ascii="Arial" w:eastAsia="SimSun" w:hAnsi="Arial" w:cs="Arial"/>
          <w:b/>
          <w:noProof/>
          <w:sz w:val="24"/>
        </w:rPr>
        <w:fldChar w:fldCharType="end"/>
      </w:r>
      <w:r w:rsidRPr="00061E9F">
        <w:rPr>
          <w:rFonts w:ascii="Arial" w:hAnsi="Arial" w:cs="Arial"/>
          <w:b/>
          <w:noProof/>
          <w:sz w:val="24"/>
          <w:lang w:eastAsia="ja-JP"/>
        </w:rPr>
        <w:t xml:space="preserve">Nov </w:t>
      </w:r>
      <w:r w:rsidRPr="00061E9F">
        <w:rPr>
          <w:rFonts w:ascii="Arial" w:eastAsia="SimSun" w:hAnsi="Arial" w:cs="Arial"/>
          <w:b/>
          <w:noProof/>
          <w:sz w:val="24"/>
        </w:rPr>
        <w:t xml:space="preserve">– </w:t>
      </w:r>
      <w:r w:rsidRPr="00061E9F">
        <w:rPr>
          <w:rFonts w:ascii="Arial" w:eastAsia="SimSun" w:hAnsi="Arial" w:cs="Arial"/>
          <w:b/>
          <w:noProof/>
          <w:sz w:val="24"/>
        </w:rPr>
        <w:fldChar w:fldCharType="begin"/>
      </w:r>
      <w:r w:rsidRPr="00061E9F"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 w:rsidRPr="00061E9F">
        <w:rPr>
          <w:rFonts w:ascii="Arial" w:eastAsia="SimSun" w:hAnsi="Arial" w:cs="Arial"/>
          <w:b/>
          <w:noProof/>
          <w:sz w:val="24"/>
        </w:rPr>
        <w:fldChar w:fldCharType="separate"/>
      </w:r>
      <w:r w:rsidRPr="00061E9F">
        <w:rPr>
          <w:rFonts w:ascii="Arial" w:eastAsia="SimSun" w:hAnsi="Arial" w:cs="Arial"/>
          <w:b/>
          <w:noProof/>
          <w:sz w:val="24"/>
        </w:rPr>
        <w:t>19th Nov 20</w:t>
      </w:r>
      <w:r w:rsidRPr="00061E9F">
        <w:rPr>
          <w:rFonts w:ascii="Arial" w:eastAsia="SimSun" w:hAnsi="Arial" w:cs="Arial"/>
          <w:b/>
          <w:noProof/>
          <w:sz w:val="24"/>
        </w:rPr>
        <w:fldChar w:fldCharType="end"/>
      </w:r>
      <w:r w:rsidRPr="00061E9F">
        <w:rPr>
          <w:rFonts w:ascii="Arial" w:eastAsia="SimSun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827" w:rsidRPr="00061E9F" w14:paraId="1BF4EAEF" w14:textId="77777777" w:rsidTr="00731B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C3473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1E9F">
              <w:rPr>
                <w:i/>
                <w:noProof/>
                <w:sz w:val="14"/>
              </w:rPr>
              <w:t>CR-Form-v12.1</w:t>
            </w:r>
          </w:p>
        </w:tc>
      </w:tr>
      <w:tr w:rsidR="005F3827" w:rsidRPr="00061E9F" w14:paraId="0A6F1D5D" w14:textId="77777777" w:rsidTr="00731B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58D6C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noProof/>
              </w:rPr>
            </w:pPr>
            <w:r w:rsidRPr="00061E9F">
              <w:rPr>
                <w:b/>
                <w:noProof/>
                <w:sz w:val="32"/>
              </w:rPr>
              <w:t>CHANGE REQUEST</w:t>
            </w:r>
          </w:p>
        </w:tc>
      </w:tr>
      <w:tr w:rsidR="005F3827" w:rsidRPr="00061E9F" w14:paraId="435DC65E" w14:textId="77777777" w:rsidTr="00731B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623F1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43D8841C" w14:textId="77777777" w:rsidTr="00731B8B">
        <w:tc>
          <w:tcPr>
            <w:tcW w:w="142" w:type="dxa"/>
            <w:tcBorders>
              <w:left w:val="single" w:sz="4" w:space="0" w:color="auto"/>
            </w:tcBorders>
          </w:tcPr>
          <w:p w14:paraId="7F8FDA9D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C2AA67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061E9F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061E9F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061E9F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Pr="00061E9F">
              <w:rPr>
                <w:rFonts w:eastAsia="SimSun" w:cs="Arial"/>
                <w:b/>
                <w:noProof/>
                <w:sz w:val="28"/>
              </w:rPr>
              <w:t>36.523-2</w:t>
            </w:r>
            <w:r w:rsidRPr="00061E9F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Pr="00061E9F">
              <w:rPr>
                <w:rFonts w:cs="Arial"/>
              </w:rPr>
              <w:fldChar w:fldCharType="begin"/>
            </w:r>
            <w:r w:rsidRPr="00061E9F">
              <w:rPr>
                <w:rFonts w:cs="Arial"/>
              </w:rPr>
              <w:instrText xml:space="preserve"> DOCPROPERTY  Spec#  \* MERGEFORMAT </w:instrText>
            </w:r>
            <w:r w:rsidRPr="00061E9F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63100483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noProof/>
              </w:rPr>
            </w:pPr>
            <w:r w:rsidRPr="00061E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A0049" w14:textId="3489DDE0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61E9F">
              <w:rPr>
                <w:b/>
                <w:noProof/>
                <w:sz w:val="28"/>
                <w:szCs w:val="28"/>
                <w:lang w:eastAsia="ja-JP"/>
              </w:rPr>
              <w:t>136</w:t>
            </w:r>
            <w:r>
              <w:rPr>
                <w:b/>
                <w:noProof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709" w:type="dxa"/>
          </w:tcPr>
          <w:p w14:paraId="6139E388" w14:textId="77777777" w:rsidR="005F3827" w:rsidRPr="00061E9F" w:rsidRDefault="005F3827" w:rsidP="00731B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1E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AD1B8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1E9F"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59AC363E" w14:textId="77777777" w:rsidR="005F3827" w:rsidRPr="00061E9F" w:rsidRDefault="005F3827" w:rsidP="00731B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1E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A9BD6B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061E9F">
              <w:rPr>
                <w:rFonts w:eastAsia="SimSun" w:cs="Arial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483FF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</w:p>
        </w:tc>
      </w:tr>
      <w:tr w:rsidR="005F3827" w:rsidRPr="00061E9F" w14:paraId="12C7E146" w14:textId="77777777" w:rsidTr="00731B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510208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</w:p>
        </w:tc>
      </w:tr>
      <w:tr w:rsidR="005F3827" w:rsidRPr="00061E9F" w14:paraId="134A0923" w14:textId="77777777" w:rsidTr="00731B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9F148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1E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61E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061E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061E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1E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1E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61E9F">
              <w:rPr>
                <w:rFonts w:cs="Arial"/>
                <w:i/>
                <w:noProof/>
              </w:rPr>
              <w:br/>
            </w:r>
            <w:hyperlink r:id="rId10" w:history="1">
              <w:r w:rsidRPr="00061E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61E9F">
              <w:rPr>
                <w:rFonts w:cs="Arial"/>
                <w:i/>
                <w:noProof/>
              </w:rPr>
              <w:t>.</w:t>
            </w:r>
          </w:p>
        </w:tc>
      </w:tr>
      <w:tr w:rsidR="005F3827" w:rsidRPr="00061E9F" w14:paraId="202E3A42" w14:textId="77777777" w:rsidTr="00731B8B">
        <w:tc>
          <w:tcPr>
            <w:tcW w:w="9641" w:type="dxa"/>
            <w:gridSpan w:val="9"/>
          </w:tcPr>
          <w:p w14:paraId="1A4D3D1D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DBCB6" w14:textId="77777777" w:rsidR="005F3827" w:rsidRPr="00061E9F" w:rsidRDefault="005F3827" w:rsidP="005F38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827" w:rsidRPr="00061E9F" w14:paraId="39929BD7" w14:textId="77777777" w:rsidTr="00731B8B">
        <w:tc>
          <w:tcPr>
            <w:tcW w:w="2835" w:type="dxa"/>
          </w:tcPr>
          <w:p w14:paraId="7ABD5793" w14:textId="77777777" w:rsidR="005F3827" w:rsidRPr="00061E9F" w:rsidRDefault="005F3827" w:rsidP="00731B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58ADA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</w:rPr>
            </w:pPr>
            <w:r w:rsidRPr="00061E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CAF21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747FA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1E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10422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9785CAD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1E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827E6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6F6E3B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</w:rPr>
            </w:pPr>
            <w:r w:rsidRPr="00061E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4B8CE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48715B40" w14:textId="77777777" w:rsidR="005F3827" w:rsidRPr="00061E9F" w:rsidRDefault="005F3827" w:rsidP="005F38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827" w:rsidRPr="00061E9F" w14:paraId="3D12E531" w14:textId="77777777" w:rsidTr="00731B8B">
        <w:tc>
          <w:tcPr>
            <w:tcW w:w="9640" w:type="dxa"/>
            <w:gridSpan w:val="11"/>
          </w:tcPr>
          <w:p w14:paraId="3FC67F6A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09A49028" w14:textId="77777777" w:rsidTr="00731B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EF60EB" w14:textId="77777777" w:rsidR="005F3827" w:rsidRPr="00061E9F" w:rsidRDefault="005F3827" w:rsidP="0073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Title:</w:t>
            </w:r>
            <w:r w:rsidRPr="00061E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5E23A" w14:textId="000A0F2B" w:rsidR="005F3827" w:rsidRPr="00061E9F" w:rsidRDefault="005F3827" w:rsidP="00731B8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827">
              <w:rPr>
                <w:noProof/>
              </w:rPr>
              <w:t>Updates to IMS emergency call over EPS test cases</w:t>
            </w:r>
          </w:p>
        </w:tc>
      </w:tr>
      <w:tr w:rsidR="005F3827" w:rsidRPr="00061E9F" w14:paraId="6DB2B3FB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093B1425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0791A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0E834809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7BAFA6B5" w14:textId="77777777" w:rsidR="005F3827" w:rsidRPr="00061E9F" w:rsidRDefault="005F3827" w:rsidP="0073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B57C8" w14:textId="77777777" w:rsidR="005F3827" w:rsidRPr="00061E9F" w:rsidRDefault="005F3827" w:rsidP="00731B8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061E9F">
              <w:t>MCC TF160</w:t>
            </w:r>
          </w:p>
        </w:tc>
      </w:tr>
      <w:tr w:rsidR="005F3827" w:rsidRPr="00061E9F" w14:paraId="0EE9F1B3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5D6F3378" w14:textId="77777777" w:rsidR="005F3827" w:rsidRPr="00061E9F" w:rsidRDefault="005F3827" w:rsidP="0073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67743" w14:textId="77777777" w:rsidR="005F3827" w:rsidRPr="00061E9F" w:rsidRDefault="005F3827" w:rsidP="00731B8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061E9F">
              <w:rPr>
                <w:lang w:eastAsia="ja-JP"/>
              </w:rPr>
              <w:t>R5</w:t>
            </w:r>
          </w:p>
        </w:tc>
      </w:tr>
      <w:tr w:rsidR="005F3827" w:rsidRPr="00061E9F" w14:paraId="12139C6C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3FEA27E2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8EA5D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6A43098F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15649C46" w14:textId="77777777" w:rsidR="005F3827" w:rsidRPr="00061E9F" w:rsidRDefault="005F3827" w:rsidP="0073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BF661" w14:textId="6FE5F875" w:rsidR="005F3827" w:rsidRPr="00061E9F" w:rsidRDefault="005F3827" w:rsidP="00731B8B">
            <w:pPr>
              <w:pStyle w:val="CRCoverPage"/>
              <w:spacing w:after="0"/>
              <w:ind w:left="100"/>
              <w:rPr>
                <w:noProof/>
              </w:rPr>
            </w:pPr>
            <w:r w:rsidRPr="00061E9F">
              <w:t>TEI</w:t>
            </w:r>
            <w:r>
              <w:t>9</w:t>
            </w:r>
            <w:r w:rsidRPr="00061E9F">
              <w:t>_Test</w:t>
            </w:r>
            <w:r w:rsidRPr="00061E9F">
              <w:fldChar w:fldCharType="begin"/>
            </w:r>
            <w:r w:rsidRPr="00061E9F">
              <w:instrText xml:space="preserve"> DOCPROPERTY  RelatedWis  \* MERGEFORMAT </w:instrText>
            </w:r>
            <w:r w:rsidRPr="00061E9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B7D5FB" w14:textId="77777777" w:rsidR="005F3827" w:rsidRPr="00061E9F" w:rsidRDefault="005F3827" w:rsidP="00731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98E9DB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noProof/>
              </w:rPr>
            </w:pPr>
            <w:r w:rsidRPr="00061E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5112" w14:textId="4F6D5CA1" w:rsidR="005F3827" w:rsidRPr="00061E9F" w:rsidRDefault="005F3827" w:rsidP="00731B8B">
            <w:pPr>
              <w:pStyle w:val="CRCoverPage"/>
              <w:spacing w:after="0"/>
              <w:ind w:left="100"/>
              <w:rPr>
                <w:bCs/>
                <w:noProof/>
                <w:color w:val="FF0000"/>
              </w:rPr>
            </w:pPr>
            <w:r w:rsidRPr="00061E9F">
              <w:rPr>
                <w:bCs/>
                <w:noProof/>
              </w:rPr>
              <w:t>2021-1</w:t>
            </w:r>
            <w:r>
              <w:rPr>
                <w:bCs/>
                <w:noProof/>
              </w:rPr>
              <w:t>1</w:t>
            </w:r>
            <w:r w:rsidRPr="00061E9F">
              <w:rPr>
                <w:bCs/>
                <w:noProof/>
              </w:rPr>
              <w:t>-</w:t>
            </w:r>
            <w:r>
              <w:rPr>
                <w:bCs/>
                <w:noProof/>
              </w:rPr>
              <w:t>15</w:t>
            </w:r>
          </w:p>
        </w:tc>
      </w:tr>
      <w:tr w:rsidR="005F3827" w:rsidRPr="00061E9F" w14:paraId="744996FC" w14:textId="77777777" w:rsidTr="00731B8B">
        <w:tc>
          <w:tcPr>
            <w:tcW w:w="1843" w:type="dxa"/>
            <w:tcBorders>
              <w:left w:val="single" w:sz="4" w:space="0" w:color="auto"/>
            </w:tcBorders>
          </w:tcPr>
          <w:p w14:paraId="28D2B40D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22F4A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CF830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F5CB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75AF8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5A29D42A" w14:textId="77777777" w:rsidTr="00731B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238E8" w14:textId="77777777" w:rsidR="005F3827" w:rsidRPr="00061E9F" w:rsidRDefault="005F3827" w:rsidP="0073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E03C3" w14:textId="77777777" w:rsidR="005F3827" w:rsidRPr="00061E9F" w:rsidRDefault="005F3827" w:rsidP="00731B8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61E9F">
              <w:rPr>
                <w:b/>
                <w:bCs/>
              </w:rPr>
              <w:t>F</w:t>
            </w:r>
            <w:r w:rsidRPr="00061E9F">
              <w:rPr>
                <w:b/>
                <w:bCs/>
              </w:rPr>
              <w:fldChar w:fldCharType="begin"/>
            </w:r>
            <w:r w:rsidRPr="00061E9F">
              <w:rPr>
                <w:b/>
                <w:bCs/>
              </w:rPr>
              <w:instrText xml:space="preserve"> DOCPROPERTY  Cat  \* MERGEFORMAT </w:instrText>
            </w:r>
            <w:r w:rsidRPr="00061E9F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2FD66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FF651" w14:textId="77777777" w:rsidR="005F3827" w:rsidRPr="00061E9F" w:rsidRDefault="005F3827" w:rsidP="00731B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9471C" w14:textId="77777777" w:rsidR="005F3827" w:rsidRPr="00061E9F" w:rsidRDefault="005F3827" w:rsidP="00731B8B">
            <w:pPr>
              <w:pStyle w:val="CRCoverPage"/>
              <w:spacing w:after="0"/>
              <w:ind w:left="100"/>
              <w:rPr>
                <w:noProof/>
              </w:rPr>
            </w:pPr>
            <w:r w:rsidRPr="00061E9F">
              <w:t>Rel-16</w:t>
            </w:r>
          </w:p>
        </w:tc>
      </w:tr>
      <w:tr w:rsidR="005F3827" w:rsidRPr="00061E9F" w14:paraId="37DA4857" w14:textId="77777777" w:rsidTr="00731B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D24AE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4DD63" w14:textId="77777777" w:rsidR="005F3827" w:rsidRPr="00061E9F" w:rsidRDefault="005F3827" w:rsidP="00731B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1E9F">
              <w:rPr>
                <w:i/>
                <w:noProof/>
                <w:sz w:val="18"/>
              </w:rPr>
              <w:t xml:space="preserve">Use </w:t>
            </w:r>
            <w:r w:rsidRPr="00061E9F">
              <w:rPr>
                <w:i/>
                <w:noProof/>
                <w:sz w:val="18"/>
                <w:u w:val="single"/>
              </w:rPr>
              <w:t>one</w:t>
            </w:r>
            <w:r w:rsidRPr="00061E9F">
              <w:rPr>
                <w:i/>
                <w:noProof/>
                <w:sz w:val="18"/>
              </w:rPr>
              <w:t xml:space="preserve"> of the following categories:</w:t>
            </w:r>
            <w:r w:rsidRPr="00061E9F">
              <w:rPr>
                <w:b/>
                <w:i/>
                <w:noProof/>
                <w:sz w:val="18"/>
              </w:rPr>
              <w:br/>
              <w:t>F</w:t>
            </w:r>
            <w:r w:rsidRPr="00061E9F">
              <w:rPr>
                <w:i/>
                <w:noProof/>
                <w:sz w:val="18"/>
              </w:rPr>
              <w:t xml:space="preserve">  (correction)</w:t>
            </w:r>
            <w:r w:rsidRPr="00061E9F">
              <w:rPr>
                <w:i/>
                <w:noProof/>
                <w:sz w:val="18"/>
              </w:rPr>
              <w:br/>
            </w:r>
            <w:r w:rsidRPr="00061E9F">
              <w:rPr>
                <w:b/>
                <w:i/>
                <w:noProof/>
                <w:sz w:val="18"/>
              </w:rPr>
              <w:t>A</w:t>
            </w:r>
            <w:r w:rsidRPr="00061E9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</w:r>
            <w:r w:rsidRPr="00061E9F">
              <w:rPr>
                <w:i/>
                <w:noProof/>
                <w:sz w:val="18"/>
              </w:rPr>
              <w:tab/>
              <w:t>release)</w:t>
            </w:r>
            <w:r w:rsidRPr="00061E9F">
              <w:rPr>
                <w:i/>
                <w:noProof/>
                <w:sz w:val="18"/>
              </w:rPr>
              <w:br/>
            </w:r>
            <w:r w:rsidRPr="00061E9F">
              <w:rPr>
                <w:b/>
                <w:i/>
                <w:noProof/>
                <w:sz w:val="18"/>
              </w:rPr>
              <w:t>B</w:t>
            </w:r>
            <w:r w:rsidRPr="00061E9F">
              <w:rPr>
                <w:i/>
                <w:noProof/>
                <w:sz w:val="18"/>
              </w:rPr>
              <w:t xml:space="preserve">  (addition of feature), </w:t>
            </w:r>
            <w:r w:rsidRPr="00061E9F">
              <w:rPr>
                <w:i/>
                <w:noProof/>
                <w:sz w:val="18"/>
              </w:rPr>
              <w:br/>
            </w:r>
            <w:r w:rsidRPr="00061E9F">
              <w:rPr>
                <w:b/>
                <w:i/>
                <w:noProof/>
                <w:sz w:val="18"/>
              </w:rPr>
              <w:t>C</w:t>
            </w:r>
            <w:r w:rsidRPr="00061E9F">
              <w:rPr>
                <w:i/>
                <w:noProof/>
                <w:sz w:val="18"/>
              </w:rPr>
              <w:t xml:space="preserve">  (functional modification of feature)</w:t>
            </w:r>
            <w:r w:rsidRPr="00061E9F">
              <w:rPr>
                <w:i/>
                <w:noProof/>
                <w:sz w:val="18"/>
              </w:rPr>
              <w:br/>
            </w:r>
            <w:r w:rsidRPr="00061E9F">
              <w:rPr>
                <w:b/>
                <w:i/>
                <w:noProof/>
                <w:sz w:val="18"/>
              </w:rPr>
              <w:t>D</w:t>
            </w:r>
            <w:r w:rsidRPr="00061E9F">
              <w:rPr>
                <w:i/>
                <w:noProof/>
                <w:sz w:val="18"/>
              </w:rPr>
              <w:t xml:space="preserve">  (editorial modification)</w:t>
            </w:r>
          </w:p>
          <w:p w14:paraId="271DDEF5" w14:textId="77777777" w:rsidR="005F3827" w:rsidRPr="00061E9F" w:rsidRDefault="005F3827" w:rsidP="00731B8B">
            <w:pPr>
              <w:pStyle w:val="CRCoverPage"/>
              <w:rPr>
                <w:noProof/>
              </w:rPr>
            </w:pPr>
            <w:r w:rsidRPr="00061E9F">
              <w:rPr>
                <w:noProof/>
                <w:sz w:val="18"/>
              </w:rPr>
              <w:t>Detailed explanations of the above categories can</w:t>
            </w:r>
            <w:r w:rsidRPr="00061E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1E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61E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F1520" w14:textId="77777777" w:rsidR="005F3827" w:rsidRPr="00061E9F" w:rsidRDefault="005F3827" w:rsidP="00731B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1E9F">
              <w:rPr>
                <w:i/>
                <w:noProof/>
                <w:sz w:val="18"/>
              </w:rPr>
              <w:t xml:space="preserve">Use </w:t>
            </w:r>
            <w:r w:rsidRPr="00061E9F">
              <w:rPr>
                <w:i/>
                <w:noProof/>
                <w:sz w:val="18"/>
                <w:u w:val="single"/>
              </w:rPr>
              <w:t>one</w:t>
            </w:r>
            <w:r w:rsidRPr="00061E9F">
              <w:rPr>
                <w:i/>
                <w:noProof/>
                <w:sz w:val="18"/>
              </w:rPr>
              <w:t xml:space="preserve"> of the following releases:</w:t>
            </w:r>
            <w:r w:rsidRPr="00061E9F">
              <w:rPr>
                <w:i/>
                <w:noProof/>
                <w:sz w:val="18"/>
              </w:rPr>
              <w:br/>
              <w:t>Rel-8</w:t>
            </w:r>
            <w:r w:rsidRPr="00061E9F">
              <w:rPr>
                <w:i/>
                <w:noProof/>
                <w:sz w:val="18"/>
              </w:rPr>
              <w:tab/>
              <w:t>(Release 8)</w:t>
            </w:r>
            <w:r w:rsidRPr="00061E9F">
              <w:rPr>
                <w:i/>
                <w:noProof/>
                <w:sz w:val="18"/>
              </w:rPr>
              <w:br/>
              <w:t>Rel-9</w:t>
            </w:r>
            <w:r w:rsidRPr="00061E9F">
              <w:rPr>
                <w:i/>
                <w:noProof/>
                <w:sz w:val="18"/>
              </w:rPr>
              <w:tab/>
              <w:t>(Release 9)</w:t>
            </w:r>
            <w:r w:rsidRPr="00061E9F">
              <w:rPr>
                <w:i/>
                <w:noProof/>
                <w:sz w:val="18"/>
              </w:rPr>
              <w:br/>
              <w:t>Rel-10</w:t>
            </w:r>
            <w:r w:rsidRPr="00061E9F">
              <w:rPr>
                <w:i/>
                <w:noProof/>
                <w:sz w:val="18"/>
              </w:rPr>
              <w:tab/>
              <w:t>(Release 10)</w:t>
            </w:r>
            <w:r w:rsidRPr="00061E9F">
              <w:rPr>
                <w:i/>
                <w:noProof/>
                <w:sz w:val="18"/>
              </w:rPr>
              <w:br/>
              <w:t>Rel-11</w:t>
            </w:r>
            <w:r w:rsidRPr="00061E9F">
              <w:rPr>
                <w:i/>
                <w:noProof/>
                <w:sz w:val="18"/>
              </w:rPr>
              <w:tab/>
              <w:t>(Release 11)</w:t>
            </w:r>
            <w:r w:rsidRPr="00061E9F">
              <w:rPr>
                <w:i/>
                <w:noProof/>
                <w:sz w:val="18"/>
              </w:rPr>
              <w:br/>
              <w:t>…</w:t>
            </w:r>
            <w:r w:rsidRPr="00061E9F">
              <w:rPr>
                <w:i/>
                <w:noProof/>
                <w:sz w:val="18"/>
              </w:rPr>
              <w:br/>
              <w:t>Rel-15</w:t>
            </w:r>
            <w:r w:rsidRPr="00061E9F">
              <w:rPr>
                <w:i/>
                <w:noProof/>
                <w:sz w:val="18"/>
              </w:rPr>
              <w:tab/>
              <w:t>(Release 15)</w:t>
            </w:r>
            <w:r w:rsidRPr="00061E9F">
              <w:rPr>
                <w:i/>
                <w:noProof/>
                <w:sz w:val="18"/>
              </w:rPr>
              <w:br/>
              <w:t>Rel-16</w:t>
            </w:r>
            <w:r w:rsidRPr="00061E9F">
              <w:rPr>
                <w:i/>
                <w:noProof/>
                <w:sz w:val="18"/>
              </w:rPr>
              <w:tab/>
              <w:t>(Release 16)</w:t>
            </w:r>
            <w:r w:rsidRPr="00061E9F">
              <w:rPr>
                <w:i/>
                <w:noProof/>
                <w:sz w:val="18"/>
              </w:rPr>
              <w:br/>
              <w:t>Rel-17</w:t>
            </w:r>
            <w:r w:rsidRPr="00061E9F">
              <w:rPr>
                <w:i/>
                <w:noProof/>
                <w:sz w:val="18"/>
              </w:rPr>
              <w:tab/>
              <w:t>(Release 17)</w:t>
            </w:r>
            <w:r w:rsidRPr="00061E9F">
              <w:rPr>
                <w:i/>
                <w:noProof/>
                <w:sz w:val="18"/>
              </w:rPr>
              <w:br/>
              <w:t>Rel-18</w:t>
            </w:r>
            <w:r w:rsidRPr="00061E9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3827" w:rsidRPr="00061E9F" w14:paraId="6F0668FE" w14:textId="77777777" w:rsidTr="00731B8B">
        <w:tc>
          <w:tcPr>
            <w:tcW w:w="1843" w:type="dxa"/>
          </w:tcPr>
          <w:p w14:paraId="4C15F1AB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51294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6A21CB5C" w14:textId="77777777" w:rsidTr="00731B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6BF13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14F3B" w14:textId="77777777" w:rsidR="005F3827" w:rsidRDefault="003769FB" w:rsidP="003769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 discussed in </w:t>
            </w:r>
            <w:r w:rsidRPr="003769FB">
              <w:rPr>
                <w:noProof/>
                <w:lang w:eastAsia="ja-JP"/>
              </w:rPr>
              <w:t>R5-217790</w:t>
            </w:r>
            <w:r>
              <w:rPr>
                <w:noProof/>
                <w:lang w:eastAsia="ja-JP"/>
              </w:rPr>
              <w:t>, RAN5 has decided to make the IMS emergency test cases RAT dependent, i.e. support of IMS emergency over EPS does not imply support of IMS emergency over 5G (and vice-versa)</w:t>
            </w:r>
            <w:r w:rsidR="005F3827" w:rsidRPr="00061E9F">
              <w:rPr>
                <w:noProof/>
                <w:lang w:eastAsia="ja-JP"/>
              </w:rPr>
              <w:t xml:space="preserve">.  </w:t>
            </w:r>
          </w:p>
          <w:p w14:paraId="7F1F2D82" w14:textId="6997CF87" w:rsidR="003769FB" w:rsidRPr="00061E9F" w:rsidRDefault="003769FB" w:rsidP="003769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F3827" w:rsidRPr="00061E9F" w14:paraId="62F13CFE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816F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94037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45D76454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DD342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A609C" w14:textId="77777777" w:rsidR="005F3827" w:rsidRDefault="003769FB" w:rsidP="003769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Existing 36.523-2 PICS for IMS emergency call support has been updated to make it clear that it pertains to the support of IMS emergency call over EPS (E-UTRA/EPC)</w:t>
            </w:r>
            <w:r w:rsidR="005F3827">
              <w:rPr>
                <w:noProof/>
                <w:lang w:eastAsia="ja-JP"/>
              </w:rPr>
              <w:t>.</w:t>
            </w:r>
          </w:p>
          <w:p w14:paraId="7702E9FC" w14:textId="4D492E19" w:rsidR="003769FB" w:rsidRPr="00061E9F" w:rsidRDefault="003769FB" w:rsidP="003769F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F3827" w:rsidRPr="00061E9F" w14:paraId="10E1CB8A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C70D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12413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F3827" w:rsidRPr="00061E9F" w14:paraId="17889A4A" w14:textId="77777777" w:rsidTr="00731B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A306B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12D34" w14:textId="77777777" w:rsidR="005F3827" w:rsidRDefault="003769FB" w:rsidP="00731B8B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will not be possible to separately declare support of IMS emergency over EPS and over 5G. </w:t>
            </w:r>
          </w:p>
          <w:p w14:paraId="5630570E" w14:textId="261A851B" w:rsidR="003769FB" w:rsidRPr="00061E9F" w:rsidRDefault="003769FB" w:rsidP="00731B8B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5F3827" w:rsidRPr="00061E9F" w14:paraId="313FDAD6" w14:textId="77777777" w:rsidTr="00731B8B">
        <w:tc>
          <w:tcPr>
            <w:tcW w:w="2694" w:type="dxa"/>
            <w:gridSpan w:val="2"/>
          </w:tcPr>
          <w:p w14:paraId="6E93D96E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934EB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5E92EE5B" w14:textId="77777777" w:rsidTr="00731B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B17CF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D58C3" w14:textId="08C0AE35" w:rsidR="005F3827" w:rsidRPr="00061E9F" w:rsidRDefault="003769FB" w:rsidP="0073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F3827" w:rsidRPr="00061E9F">
              <w:rPr>
                <w:noProof/>
              </w:rPr>
              <w:t>4</w:t>
            </w:r>
            <w:r>
              <w:rPr>
                <w:noProof/>
              </w:rPr>
              <w:t>.2.1.1</w:t>
            </w:r>
          </w:p>
        </w:tc>
      </w:tr>
      <w:tr w:rsidR="005F3827" w:rsidRPr="00061E9F" w14:paraId="261FF45B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EF7C5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0AD2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5BF659D2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E0746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D574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E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EB8DA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E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66AD2" w14:textId="77777777" w:rsidR="005F3827" w:rsidRPr="00061E9F" w:rsidRDefault="005F3827" w:rsidP="0073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DCDC25" w14:textId="77777777" w:rsidR="005F3827" w:rsidRPr="00061E9F" w:rsidRDefault="005F3827" w:rsidP="0073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827" w:rsidRPr="00061E9F" w14:paraId="329109E3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0BA17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FADF2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0C91F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61E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C08A8B" w14:textId="77777777" w:rsidR="005F3827" w:rsidRPr="00061E9F" w:rsidRDefault="005F3827" w:rsidP="0073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1E9F">
              <w:rPr>
                <w:noProof/>
              </w:rPr>
              <w:t xml:space="preserve"> Other core specifications</w:t>
            </w:r>
            <w:r w:rsidRPr="00061E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FDFFF" w14:textId="77777777" w:rsidR="005F3827" w:rsidRPr="00061E9F" w:rsidRDefault="005F3827" w:rsidP="0073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827" w:rsidRPr="00061E9F" w14:paraId="1E2EAE8E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5118D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EF7A8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FD308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61E9F"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36FA79C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  <w:r w:rsidRPr="00061E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DCD03" w14:textId="77777777" w:rsidR="005F3827" w:rsidRPr="00061E9F" w:rsidRDefault="005F3827" w:rsidP="0073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827" w:rsidRPr="00061E9F" w14:paraId="0C244665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57B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F9CDA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14A10" w14:textId="77777777" w:rsidR="005F3827" w:rsidRPr="00061E9F" w:rsidRDefault="005F3827" w:rsidP="00731B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61E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E30CD3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  <w:r w:rsidRPr="00061E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B94B" w14:textId="77777777" w:rsidR="005F3827" w:rsidRPr="00061E9F" w:rsidRDefault="005F3827" w:rsidP="0073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827" w:rsidRPr="00061E9F" w14:paraId="31CE189F" w14:textId="77777777" w:rsidTr="00731B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D437E" w14:textId="77777777" w:rsidR="005F3827" w:rsidRPr="00061E9F" w:rsidRDefault="005F3827" w:rsidP="0073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31876" w14:textId="77777777" w:rsidR="005F3827" w:rsidRPr="00061E9F" w:rsidRDefault="005F3827" w:rsidP="00731B8B">
            <w:pPr>
              <w:pStyle w:val="CRCoverPage"/>
              <w:spacing w:after="0"/>
              <w:rPr>
                <w:noProof/>
              </w:rPr>
            </w:pPr>
          </w:p>
        </w:tc>
      </w:tr>
      <w:tr w:rsidR="005F3827" w:rsidRPr="00061E9F" w14:paraId="5E754AA7" w14:textId="77777777" w:rsidTr="00731B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93569D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EB07C" w14:textId="77777777" w:rsidR="005F3827" w:rsidRPr="00061E9F" w:rsidRDefault="005F3827" w:rsidP="0073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827" w:rsidRPr="00061E9F" w14:paraId="3F35D74A" w14:textId="77777777" w:rsidTr="005F38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BDDF0E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22F5A1" w14:textId="77777777" w:rsidR="005F3827" w:rsidRPr="00061E9F" w:rsidRDefault="005F3827" w:rsidP="00731B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827" w:rsidRPr="00061E9F" w14:paraId="73D0A1C9" w14:textId="77777777" w:rsidTr="00731B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566" w14:textId="77777777" w:rsidR="005F3827" w:rsidRPr="00061E9F" w:rsidRDefault="005F3827" w:rsidP="0073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1E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E12B6" w14:textId="77777777" w:rsidR="005F3827" w:rsidRPr="00061E9F" w:rsidRDefault="005F3827" w:rsidP="0073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DB9BC6" w14:textId="77777777" w:rsidR="005F3827" w:rsidRPr="00061E9F" w:rsidRDefault="005F3827" w:rsidP="005F3827">
      <w:pPr>
        <w:pStyle w:val="CRCoverPage"/>
        <w:spacing w:after="0"/>
        <w:rPr>
          <w:noProof/>
          <w:sz w:val="8"/>
          <w:szCs w:val="8"/>
        </w:rPr>
      </w:pPr>
    </w:p>
    <w:p w14:paraId="27C52AC7" w14:textId="77777777" w:rsidR="00492179" w:rsidRPr="0036258B" w:rsidRDefault="00492179" w:rsidP="00AD1058">
      <w:pPr>
        <w:pStyle w:val="Heading4"/>
        <w:rPr>
          <w:rFonts w:eastAsia="MS Mincho"/>
        </w:rPr>
      </w:pPr>
      <w:r w:rsidRPr="0036258B">
        <w:rPr>
          <w:rFonts w:eastAsia="MS Mincho"/>
        </w:rPr>
        <w:lastRenderedPageBreak/>
        <w:t>A.4.2.1.1</w:t>
      </w:r>
      <w:r w:rsidRPr="0036258B">
        <w:rPr>
          <w:rFonts w:eastAsia="MS Mincho"/>
        </w:rPr>
        <w:tab/>
        <w:t>Bearer Services</w:t>
      </w:r>
      <w:bookmarkEnd w:id="0"/>
      <w:bookmarkEnd w:id="1"/>
      <w:bookmarkEnd w:id="2"/>
      <w:bookmarkEnd w:id="3"/>
      <w:bookmarkEnd w:id="4"/>
      <w:bookmarkEnd w:id="5"/>
    </w:p>
    <w:p w14:paraId="5206E990" w14:textId="77777777" w:rsidR="00492179" w:rsidRPr="0036258B" w:rsidRDefault="00492179" w:rsidP="002511F9">
      <w:pPr>
        <w:pStyle w:val="TH"/>
        <w:rPr>
          <w:rFonts w:eastAsia="MS Mincho"/>
        </w:rPr>
      </w:pPr>
      <w:r w:rsidRPr="0036258B">
        <w:rPr>
          <w:rFonts w:eastAsia="MS Mincho"/>
        </w:rPr>
        <w:t>Table A.4.2.1.1-1: Definition of Bearer Services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492179" w:rsidRPr="0036258B" w14:paraId="34CED3AB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07E9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643D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Definition of Bearer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3155E5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4F2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157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FE3" w14:textId="77777777" w:rsidR="00492179" w:rsidRPr="0036258B" w:rsidRDefault="00492179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6258B">
              <w:rPr>
                <w:rFonts w:ascii="Arial" w:eastAsia="MS Mincho" w:hAnsi="Arial"/>
                <w:b/>
                <w:sz w:val="18"/>
              </w:rPr>
              <w:t>Comments</w:t>
            </w:r>
          </w:p>
        </w:tc>
      </w:tr>
      <w:tr w:rsidR="009E4F57" w:rsidRPr="0036258B" w14:paraId="56CE7373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168B" w14:textId="77777777" w:rsidR="009E4F57" w:rsidRPr="0036258B" w:rsidRDefault="009E4F57" w:rsidP="009E4F57">
            <w:pPr>
              <w:pStyle w:val="TAC"/>
              <w:rPr>
                <w:rFonts w:eastAsia="MS Mincho"/>
                <w:lang w:eastAsia="en-US"/>
              </w:rPr>
            </w:pPr>
            <w:r w:rsidRPr="0036258B">
              <w:rPr>
                <w:rFonts w:eastAsia="MS Mincho"/>
                <w:lang w:eastAsia="en-US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C104" w14:textId="77777777" w:rsidR="009E4F57" w:rsidRPr="0036258B" w:rsidRDefault="00761675" w:rsidP="004921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 xml:space="preserve">Support of </w:t>
            </w:r>
            <w:r w:rsidR="00EB071A" w:rsidRPr="0036258B">
              <w:rPr>
                <w:rFonts w:ascii="Arial" w:eastAsia="MS Mincho" w:hAnsi="Arial"/>
                <w:sz w:val="18"/>
              </w:rPr>
              <w:t>CS fallback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8D4D" w14:textId="77777777" w:rsidR="009E4F57" w:rsidRPr="0036258B" w:rsidRDefault="009E4F57" w:rsidP="004921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417" w14:textId="77777777" w:rsidR="009E4F57" w:rsidRPr="0036258B" w:rsidRDefault="009E4F57" w:rsidP="0049217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36258B">
              <w:rPr>
                <w:rFonts w:ascii="Arial" w:eastAsia="MS Mincho" w:hAnsi="Arial"/>
                <w:sz w:val="18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AB23" w14:textId="77777777" w:rsidR="009E4F57" w:rsidRPr="0036258B" w:rsidRDefault="009E4F57" w:rsidP="004921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6258B">
              <w:rPr>
                <w:rFonts w:ascii="Arial" w:eastAsia="MS Mincho" w:hAnsi="Arial"/>
                <w:sz w:val="18"/>
              </w:rPr>
              <w:t>pc_</w:t>
            </w:r>
            <w:r w:rsidR="00EB071A" w:rsidRPr="0036258B">
              <w:rPr>
                <w:rFonts w:ascii="Arial" w:eastAsia="MS Mincho" w:hAnsi="Arial"/>
                <w:sz w:val="18"/>
              </w:rPr>
              <w:t>CS_</w:t>
            </w:r>
            <w:r w:rsidR="00941E43" w:rsidRPr="0036258B">
              <w:rPr>
                <w:rFonts w:ascii="Arial" w:eastAsia="MS Mincho" w:hAnsi="Arial"/>
                <w:sz w:val="18"/>
              </w:rPr>
              <w:t>Fallback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86C" w14:textId="77777777" w:rsidR="009B3268" w:rsidRPr="0036258B" w:rsidRDefault="00EB071A" w:rsidP="009B3268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The UE supports CS fallback for voice calls. If true</w:t>
            </w:r>
            <w:r w:rsidR="00177B66" w:rsidRPr="0036258B">
              <w:rPr>
                <w:lang w:eastAsia="en-US"/>
              </w:rPr>
              <w:t>,</w:t>
            </w:r>
            <w:r w:rsidR="00C20E78" w:rsidRPr="0036258B">
              <w:rPr>
                <w:lang w:eastAsia="en-US"/>
              </w:rPr>
              <w:t xml:space="preserve"> [8]</w:t>
            </w:r>
            <w:r w:rsidRPr="0036258B">
              <w:rPr>
                <w:lang w:eastAsia="en-US"/>
              </w:rPr>
              <w:t xml:space="preserve"> </w:t>
            </w:r>
            <w:proofErr w:type="spellStart"/>
            <w:r w:rsidRPr="0036258B">
              <w:rPr>
                <w:lang w:eastAsia="en-US"/>
              </w:rPr>
              <w:t>pc_CS</w:t>
            </w:r>
            <w:proofErr w:type="spellEnd"/>
            <w:r w:rsidRPr="0036258B">
              <w:rPr>
                <w:lang w:eastAsia="en-US"/>
              </w:rPr>
              <w:t xml:space="preserve"> and at least one of </w:t>
            </w:r>
            <w:proofErr w:type="spellStart"/>
            <w:r w:rsidRPr="0036258B">
              <w:rPr>
                <w:lang w:eastAsia="en-US"/>
              </w:rPr>
              <w:t>pc_FDD</w:t>
            </w:r>
            <w:proofErr w:type="spellEnd"/>
            <w:r w:rsidRPr="0036258B">
              <w:rPr>
                <w:lang w:eastAsia="en-US"/>
              </w:rPr>
              <w:t xml:space="preserve">, </w:t>
            </w:r>
            <w:proofErr w:type="spellStart"/>
            <w:r w:rsidRPr="0036258B">
              <w:rPr>
                <w:lang w:eastAsia="en-US"/>
              </w:rPr>
              <w:t>pc_TDD_HCR</w:t>
            </w:r>
            <w:proofErr w:type="spellEnd"/>
            <w:r w:rsidRPr="0036258B">
              <w:rPr>
                <w:lang w:eastAsia="en-US"/>
              </w:rPr>
              <w:t xml:space="preserve">, </w:t>
            </w:r>
            <w:proofErr w:type="spellStart"/>
            <w:r w:rsidRPr="0036258B">
              <w:rPr>
                <w:lang w:eastAsia="en-US"/>
              </w:rPr>
              <w:t>pc_TDD_LCR</w:t>
            </w:r>
            <w:proofErr w:type="spellEnd"/>
            <w:r w:rsidRPr="0036258B">
              <w:rPr>
                <w:lang w:eastAsia="en-US"/>
              </w:rPr>
              <w:t xml:space="preserve">, </w:t>
            </w:r>
            <w:proofErr w:type="spellStart"/>
            <w:r w:rsidRPr="0036258B">
              <w:rPr>
                <w:lang w:eastAsia="en-US"/>
              </w:rPr>
              <w:t>pc_TDD_VHCR</w:t>
            </w:r>
            <w:proofErr w:type="spellEnd"/>
            <w:r w:rsidRPr="0036258B">
              <w:rPr>
                <w:lang w:eastAsia="en-US"/>
              </w:rPr>
              <w:t xml:space="preserve"> or </w:t>
            </w:r>
            <w:proofErr w:type="spellStart"/>
            <w:r w:rsidRPr="0036258B">
              <w:rPr>
                <w:lang w:eastAsia="en-US"/>
              </w:rPr>
              <w:t>pc_UMTS_GSM</w:t>
            </w:r>
            <w:proofErr w:type="spellEnd"/>
            <w:r w:rsidRPr="0036258B">
              <w:rPr>
                <w:lang w:eastAsia="en-US"/>
              </w:rPr>
              <w:t xml:space="preserve"> is also true.</w:t>
            </w:r>
          </w:p>
          <w:p w14:paraId="56A36E61" w14:textId="77777777" w:rsidR="009E4F57" w:rsidRPr="0036258B" w:rsidRDefault="009B3268" w:rsidP="009B3268">
            <w:pPr>
              <w:pStyle w:val="TAL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 xml:space="preserve">If </w:t>
            </w:r>
            <w:proofErr w:type="spellStart"/>
            <w:r w:rsidRPr="0036258B">
              <w:rPr>
                <w:rFonts w:eastAsia="MS Mincho"/>
                <w:lang w:eastAsia="en-US"/>
              </w:rPr>
              <w:t>pc_CS_</w:t>
            </w:r>
            <w:r w:rsidR="00941E43" w:rsidRPr="0036258B">
              <w:rPr>
                <w:rFonts w:eastAsia="MS Mincho"/>
                <w:lang w:eastAsia="en-US"/>
              </w:rPr>
              <w:t>F</w:t>
            </w:r>
            <w:r w:rsidRPr="0036258B">
              <w:rPr>
                <w:rFonts w:eastAsia="MS Mincho"/>
                <w:lang w:eastAsia="en-US"/>
              </w:rPr>
              <w:t>allback</w:t>
            </w:r>
            <w:proofErr w:type="spellEnd"/>
            <w:r w:rsidRPr="0036258B">
              <w:rPr>
                <w:rFonts w:eastAsia="MS Mincho"/>
                <w:lang w:eastAsia="en-US"/>
              </w:rPr>
              <w:t xml:space="preserve"> is true, </w:t>
            </w:r>
            <w:proofErr w:type="spellStart"/>
            <w:r w:rsidRPr="0036258B">
              <w:rPr>
                <w:rFonts w:eastAsia="MS Mincho"/>
                <w:lang w:eastAsia="en-US"/>
              </w:rPr>
              <w:t>pc_SMS_SGs</w:t>
            </w:r>
            <w:proofErr w:type="spellEnd"/>
            <w:r w:rsidRPr="0036258B">
              <w:rPr>
                <w:rFonts w:eastAsia="MS Mincho"/>
                <w:lang w:eastAsia="en-US"/>
              </w:rPr>
              <w:t xml:space="preserve"> shall be set to true</w:t>
            </w:r>
            <w:r w:rsidR="0099779E" w:rsidRPr="0036258B">
              <w:rPr>
                <w:rFonts w:eastAsia="MS Mincho"/>
                <w:lang w:eastAsia="en-US"/>
              </w:rPr>
              <w:t xml:space="preserve"> </w:t>
            </w:r>
            <w:r w:rsidR="0099779E" w:rsidRPr="0036258B">
              <w:rPr>
                <w:lang w:eastAsia="en-US"/>
              </w:rPr>
              <w:t xml:space="preserve">A UE with the voice domain preference set to </w:t>
            </w:r>
            <w:r w:rsidR="00991571" w:rsidRPr="0036258B">
              <w:rPr>
                <w:lang w:eastAsia="en-US"/>
              </w:rPr>
              <w:t>(</w:t>
            </w:r>
            <w:r w:rsidR="0099779E" w:rsidRPr="0036258B">
              <w:rPr>
                <w:lang w:eastAsia="en-US"/>
              </w:rPr>
              <w:t>CS Voice only</w:t>
            </w:r>
            <w:r w:rsidR="00991571" w:rsidRPr="0036258B">
              <w:rPr>
                <w:lang w:eastAsia="en-US"/>
              </w:rPr>
              <w:t>)</w:t>
            </w:r>
            <w:r w:rsidR="0099779E" w:rsidRPr="0036258B">
              <w:rPr>
                <w:lang w:eastAsia="en-US"/>
              </w:rPr>
              <w:t xml:space="preserve"> or </w:t>
            </w:r>
            <w:r w:rsidR="00991571" w:rsidRPr="0036258B">
              <w:rPr>
                <w:lang w:eastAsia="en-US"/>
              </w:rPr>
              <w:t>(</w:t>
            </w:r>
            <w:r w:rsidR="0099779E" w:rsidRPr="0036258B">
              <w:rPr>
                <w:lang w:eastAsia="en-US"/>
              </w:rPr>
              <w:t>IMS PS voice preferred, CS Voice as secondary</w:t>
            </w:r>
            <w:r w:rsidR="00991571" w:rsidRPr="0036258B">
              <w:rPr>
                <w:lang w:eastAsia="en-US"/>
              </w:rPr>
              <w:t>)</w:t>
            </w:r>
            <w:r w:rsidR="0099779E" w:rsidRPr="0036258B">
              <w:rPr>
                <w:lang w:eastAsia="en-US"/>
              </w:rPr>
              <w:t xml:space="preserve"> or </w:t>
            </w:r>
            <w:r w:rsidR="00991571" w:rsidRPr="0036258B">
              <w:rPr>
                <w:lang w:eastAsia="en-US"/>
              </w:rPr>
              <w:t>(</w:t>
            </w:r>
            <w:r w:rsidR="0099779E" w:rsidRPr="0036258B">
              <w:rPr>
                <w:lang w:eastAsia="en-US"/>
              </w:rPr>
              <w:t>CS voice preferred, IMS PS Voice as secondary</w:t>
            </w:r>
            <w:r w:rsidR="00991571" w:rsidRPr="0036258B">
              <w:rPr>
                <w:lang w:eastAsia="en-US"/>
              </w:rPr>
              <w:t>)</w:t>
            </w:r>
            <w:r w:rsidR="0099779E" w:rsidRPr="0036258B">
              <w:rPr>
                <w:lang w:eastAsia="en-US"/>
              </w:rPr>
              <w:t xml:space="preserve"> shall set this PICS to true</w:t>
            </w:r>
            <w:r w:rsidRPr="0036258B">
              <w:rPr>
                <w:rFonts w:eastAsia="MS Mincho"/>
                <w:lang w:eastAsia="en-US"/>
              </w:rPr>
              <w:t>.</w:t>
            </w:r>
          </w:p>
        </w:tc>
      </w:tr>
      <w:tr w:rsidR="009E4F57" w:rsidRPr="0036258B" w14:paraId="691F44AD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FF86A" w14:textId="77777777" w:rsidR="009E4F57" w:rsidRPr="0036258B" w:rsidRDefault="00EB071A" w:rsidP="009E4F57">
            <w:pPr>
              <w:pStyle w:val="TAC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DB17" w14:textId="77777777" w:rsidR="009E4F57" w:rsidRPr="0036258B" w:rsidRDefault="009E4F57" w:rsidP="009E4F57">
            <w:pPr>
              <w:pStyle w:val="TAL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 xml:space="preserve">Support of SMS </w:t>
            </w:r>
            <w:r w:rsidR="000E6A4F" w:rsidRPr="0036258B">
              <w:rPr>
                <w:lang w:eastAsia="en-US"/>
              </w:rPr>
              <w:t>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6E05E" w14:textId="77777777" w:rsidR="009E4F57" w:rsidRPr="0036258B" w:rsidRDefault="009E4F57" w:rsidP="009E4F57">
            <w:pPr>
              <w:pStyle w:val="TAL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5EA" w14:textId="77777777" w:rsidR="009E4F57" w:rsidRPr="0036258B" w:rsidRDefault="009E4F57" w:rsidP="009E4F57">
            <w:pPr>
              <w:pStyle w:val="TAL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Rel-8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1B96" w14:textId="77777777" w:rsidR="009E4F57" w:rsidRPr="0036258B" w:rsidRDefault="009E4F57" w:rsidP="009E4F57">
            <w:pPr>
              <w:pStyle w:val="TAL"/>
              <w:rPr>
                <w:rFonts w:eastAsia="MS Mincho"/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pc_SMS</w:t>
            </w:r>
            <w:r w:rsidR="00EB071A" w:rsidRPr="0036258B">
              <w:rPr>
                <w:lang w:eastAsia="en-US"/>
              </w:rPr>
              <w:t>_</w:t>
            </w:r>
            <w:r w:rsidR="000E6A4F" w:rsidRPr="0036258B">
              <w:rPr>
                <w:lang w:eastAsia="en-US"/>
              </w:rPr>
              <w:t>SGs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191" w14:textId="77777777" w:rsidR="00EB071A" w:rsidRPr="0036258B" w:rsidRDefault="00EB071A" w:rsidP="00EB071A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 xml:space="preserve">The UE supports </w:t>
            </w:r>
            <w:r w:rsidR="000E6A4F" w:rsidRPr="0036258B">
              <w:rPr>
                <w:lang w:eastAsia="en-US"/>
              </w:rPr>
              <w:t xml:space="preserve">SMS over SGs and is configured </w:t>
            </w:r>
            <w:r w:rsidRPr="0036258B">
              <w:rPr>
                <w:lang w:eastAsia="en-US"/>
              </w:rPr>
              <w:t xml:space="preserve">for SMS </w:t>
            </w:r>
            <w:r w:rsidR="000E6A4F" w:rsidRPr="0036258B">
              <w:rPr>
                <w:lang w:eastAsia="en-US"/>
              </w:rPr>
              <w:t>over SGs</w:t>
            </w:r>
            <w:r w:rsidRPr="0036258B">
              <w:rPr>
                <w:lang w:eastAsia="en-US"/>
              </w:rPr>
              <w:t>.</w:t>
            </w:r>
          </w:p>
          <w:p w14:paraId="19E86D0E" w14:textId="77777777" w:rsidR="00E1027C" w:rsidRPr="0036258B" w:rsidRDefault="00EB071A" w:rsidP="00EB071A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 xml:space="preserve">If </w:t>
            </w:r>
            <w:r w:rsidR="000E6A4F" w:rsidRPr="0036258B">
              <w:rPr>
                <w:lang w:eastAsia="en-US"/>
              </w:rPr>
              <w:t xml:space="preserve">it is set to </w:t>
            </w:r>
            <w:r w:rsidRPr="0036258B">
              <w:rPr>
                <w:lang w:eastAsia="en-US"/>
              </w:rPr>
              <w:t xml:space="preserve">true, at least one of </w:t>
            </w:r>
            <w:proofErr w:type="spellStart"/>
            <w:r w:rsidRPr="0036258B">
              <w:rPr>
                <w:lang w:eastAsia="en-US"/>
              </w:rPr>
              <w:t>pc_SMS_SGs_MT</w:t>
            </w:r>
            <w:proofErr w:type="spellEnd"/>
            <w:r w:rsidRPr="0036258B">
              <w:rPr>
                <w:lang w:eastAsia="en-US"/>
              </w:rPr>
              <w:t xml:space="preserve"> and </w:t>
            </w:r>
            <w:proofErr w:type="spellStart"/>
            <w:r w:rsidRPr="0036258B">
              <w:rPr>
                <w:lang w:eastAsia="en-US"/>
              </w:rPr>
              <w:t>pc_SMS_SGs_MO</w:t>
            </w:r>
            <w:proofErr w:type="spellEnd"/>
            <w:r w:rsidRPr="0036258B">
              <w:rPr>
                <w:lang w:eastAsia="en-US"/>
              </w:rPr>
              <w:t xml:space="preserve"> is true.</w:t>
            </w:r>
          </w:p>
          <w:p w14:paraId="04AC82B6" w14:textId="77777777" w:rsidR="009E4F57" w:rsidRPr="0036258B" w:rsidRDefault="00E1027C" w:rsidP="00EB071A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 xml:space="preserve">If it is set to true, </w:t>
            </w:r>
            <w:proofErr w:type="spellStart"/>
            <w:r w:rsidRPr="0036258B">
              <w:rPr>
                <w:lang w:eastAsia="en-US"/>
              </w:rPr>
              <w:t>pc_</w:t>
            </w:r>
            <w:r w:rsidR="00941E43" w:rsidRPr="0036258B">
              <w:rPr>
                <w:lang w:eastAsia="en-US"/>
              </w:rPr>
              <w:t>C</w:t>
            </w:r>
            <w:r w:rsidRPr="0036258B">
              <w:rPr>
                <w:lang w:eastAsia="en-US"/>
              </w:rPr>
              <w:t>ombined_</w:t>
            </w:r>
            <w:r w:rsidR="00941E43" w:rsidRPr="0036258B">
              <w:rPr>
                <w:lang w:eastAsia="en-US"/>
              </w:rPr>
              <w:t>A</w:t>
            </w:r>
            <w:r w:rsidRPr="0036258B">
              <w:rPr>
                <w:lang w:eastAsia="en-US"/>
              </w:rPr>
              <w:t>ttach</w:t>
            </w:r>
            <w:proofErr w:type="spellEnd"/>
            <w:r w:rsidRPr="0036258B">
              <w:rPr>
                <w:lang w:eastAsia="en-US"/>
              </w:rPr>
              <w:t xml:space="preserve"> shall be set to true</w:t>
            </w:r>
          </w:p>
        </w:tc>
      </w:tr>
      <w:tr w:rsidR="00156CC3" w:rsidRPr="0036258B" w14:paraId="1F022AB7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A8267" w14:textId="77777777" w:rsidR="00156CC3" w:rsidRPr="0036258B" w:rsidRDefault="00EB071A" w:rsidP="009B1DAD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9964B" w14:textId="77777777" w:rsidR="00156CC3" w:rsidRPr="0036258B" w:rsidRDefault="001D7802" w:rsidP="009B1DAD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576BE0" w14:textId="77777777" w:rsidR="00156CC3" w:rsidRPr="0036258B" w:rsidRDefault="00156CC3" w:rsidP="009B1DAD">
            <w:pPr>
              <w:pStyle w:val="TAL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5CB" w14:textId="77777777" w:rsidR="00156CC3" w:rsidRPr="0036258B" w:rsidRDefault="00156CC3" w:rsidP="009B1DAD">
            <w:pPr>
              <w:pStyle w:val="TAL"/>
              <w:rPr>
                <w:lang w:eastAsia="en-U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949" w14:textId="77777777" w:rsidR="00156CC3" w:rsidRPr="0036258B" w:rsidRDefault="00156CC3" w:rsidP="009B1DAD">
            <w:pPr>
              <w:pStyle w:val="TAL"/>
              <w:rPr>
                <w:lang w:eastAsia="en-US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0582" w14:textId="77777777" w:rsidR="00156CC3" w:rsidRPr="0036258B" w:rsidRDefault="00156CC3" w:rsidP="009B1DAD">
            <w:pPr>
              <w:pStyle w:val="TAL"/>
              <w:rPr>
                <w:lang w:eastAsia="en-US"/>
              </w:rPr>
            </w:pPr>
          </w:p>
        </w:tc>
      </w:tr>
      <w:tr w:rsidR="00E43250" w:rsidRPr="0036258B" w14:paraId="7E286D08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63D5" w14:textId="77777777" w:rsidR="00E43250" w:rsidRPr="0036258B" w:rsidRDefault="00E43250" w:rsidP="00171FCF">
            <w:pPr>
              <w:pStyle w:val="TAC"/>
              <w:rPr>
                <w:lang w:eastAsia="en-US"/>
              </w:rPr>
            </w:pPr>
            <w:r w:rsidRPr="0036258B">
              <w:rPr>
                <w:lang w:eastAsia="en-US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A272" w14:textId="79DDD4E5" w:rsidR="00E43250" w:rsidRPr="0036258B" w:rsidRDefault="00E43250" w:rsidP="00171FCF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Support of IMS emergency call</w:t>
            </w:r>
            <w:ins w:id="7" w:author="MCC TF160" w:date="2021-11-15T20:45:00Z">
              <w:r w:rsidR="006D092D">
                <w:rPr>
                  <w:lang w:eastAsia="en-US"/>
                </w:rPr>
                <w:t xml:space="preserve"> in EPS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8C1BD" w14:textId="77777777" w:rsidR="00E43250" w:rsidRDefault="009A08F6" w:rsidP="00171FCF">
            <w:pPr>
              <w:pStyle w:val="TAL"/>
              <w:rPr>
                <w:ins w:id="8" w:author="MCC TF160" w:date="2021-11-15T20:45:00Z"/>
                <w:lang w:eastAsia="en-US"/>
              </w:rPr>
            </w:pPr>
            <w:del w:id="9" w:author="MCC TF160" w:date="2021-11-15T20:45:00Z">
              <w:r w:rsidRPr="0036258B" w:rsidDel="006D092D">
                <w:rPr>
                  <w:lang w:eastAsia="en-US"/>
                </w:rPr>
                <w:delText>22.101</w:delText>
              </w:r>
            </w:del>
            <w:ins w:id="10" w:author="MCC TF160" w:date="2021-11-15T20:45:00Z">
              <w:r w:rsidR="006D092D">
                <w:rPr>
                  <w:lang w:eastAsia="en-US"/>
                </w:rPr>
                <w:t xml:space="preserve">36.306, 7.2.1, </w:t>
              </w:r>
            </w:ins>
          </w:p>
          <w:p w14:paraId="1773AE82" w14:textId="0C2CB9FB" w:rsidR="006D092D" w:rsidRPr="0036258B" w:rsidRDefault="006D092D" w:rsidP="00171FCF">
            <w:pPr>
              <w:pStyle w:val="TAL"/>
              <w:rPr>
                <w:lang w:eastAsia="en-US"/>
              </w:rPr>
            </w:pPr>
            <w:ins w:id="11" w:author="MCC TF160" w:date="2021-11-15T20:45:00Z">
              <w:r>
                <w:rPr>
                  <w:lang w:eastAsia="en-US"/>
                </w:rPr>
                <w:t>24.229, L.2.2.</w:t>
              </w:r>
            </w:ins>
            <w:ins w:id="12" w:author="MCC TF160" w:date="2021-11-15T20:46:00Z">
              <w:r>
                <w:rPr>
                  <w:lang w:eastAsia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6274" w14:textId="77777777" w:rsidR="00E43250" w:rsidRPr="0036258B" w:rsidRDefault="00E43250" w:rsidP="00171FCF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2F1" w14:textId="45A493D7" w:rsidR="00E43250" w:rsidRPr="0036258B" w:rsidRDefault="00E43250" w:rsidP="00171FCF">
            <w:pPr>
              <w:pStyle w:val="TAL"/>
              <w:rPr>
                <w:lang w:eastAsia="en-US"/>
              </w:rPr>
            </w:pPr>
            <w:proofErr w:type="spellStart"/>
            <w:r w:rsidRPr="0036258B">
              <w:rPr>
                <w:lang w:eastAsia="en-US"/>
              </w:rPr>
              <w:t>pc_</w:t>
            </w:r>
            <w:ins w:id="13" w:author="MCC TF160" w:date="2021-11-15T20:46:00Z">
              <w:r w:rsidR="006D092D">
                <w:rPr>
                  <w:lang w:eastAsia="en-US"/>
                </w:rPr>
                <w:t>EPS_</w:t>
              </w:r>
            </w:ins>
            <w:r w:rsidRPr="0036258B">
              <w:rPr>
                <w:lang w:eastAsia="en-US"/>
              </w:rPr>
              <w:t>IMS_</w:t>
            </w:r>
            <w:del w:id="14" w:author="MCC TF160" w:date="2021-11-15T20:46:00Z">
              <w:r w:rsidRPr="0036258B" w:rsidDel="006D092D">
                <w:rPr>
                  <w:lang w:eastAsia="en-US"/>
                </w:rPr>
                <w:delText>e</w:delText>
              </w:r>
            </w:del>
            <w:ins w:id="15" w:author="MCC TF160" w:date="2021-11-15T20:46:00Z">
              <w:r w:rsidR="006D092D">
                <w:rPr>
                  <w:lang w:eastAsia="en-US"/>
                </w:rPr>
                <w:t>E</w:t>
              </w:r>
            </w:ins>
            <w:r w:rsidRPr="0036258B">
              <w:rPr>
                <w:lang w:eastAsia="en-US"/>
              </w:rPr>
              <w:t>mergency</w:t>
            </w:r>
            <w:del w:id="16" w:author="MCC TF160" w:date="2021-11-15T20:46:00Z">
              <w:r w:rsidRPr="0036258B" w:rsidDel="006D092D">
                <w:rPr>
                  <w:lang w:eastAsia="en-US"/>
                </w:rPr>
                <w:delText>_c</w:delText>
              </w:r>
            </w:del>
            <w:ins w:id="17" w:author="MCC TF160" w:date="2021-11-15T20:46:00Z">
              <w:r w:rsidR="006D092D">
                <w:rPr>
                  <w:lang w:eastAsia="en-US"/>
                </w:rPr>
                <w:t>C</w:t>
              </w:r>
            </w:ins>
            <w:r w:rsidRPr="0036258B">
              <w:rPr>
                <w:lang w:eastAsia="en-US"/>
              </w:rPr>
              <w:t>all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197C" w14:textId="09268890" w:rsidR="00E43250" w:rsidRPr="0036258B" w:rsidRDefault="000E6A4F" w:rsidP="00171FCF">
            <w:pPr>
              <w:pStyle w:val="TAL"/>
              <w:rPr>
                <w:lang w:eastAsia="en-US"/>
              </w:rPr>
            </w:pPr>
            <w:r w:rsidRPr="0036258B">
              <w:rPr>
                <w:lang w:eastAsia="en-US"/>
              </w:rPr>
              <w:t>For Rel-9 or later releases: m</w:t>
            </w:r>
            <w:r w:rsidR="00E43250" w:rsidRPr="0036258B">
              <w:rPr>
                <w:lang w:eastAsia="en-US"/>
              </w:rPr>
              <w:t xml:space="preserve">andatory for UEs which </w:t>
            </w:r>
            <w:r w:rsidR="009A08F6" w:rsidRPr="0036258B">
              <w:rPr>
                <w:lang w:eastAsia="en-US"/>
              </w:rPr>
              <w:t xml:space="preserve">supports </w:t>
            </w:r>
            <w:r w:rsidR="00E43250" w:rsidRPr="0036258B">
              <w:rPr>
                <w:lang w:eastAsia="en-US"/>
              </w:rPr>
              <w:t xml:space="preserve">IMS </w:t>
            </w:r>
            <w:r w:rsidR="009A08F6" w:rsidRPr="0036258B">
              <w:rPr>
                <w:lang w:eastAsia="en-US"/>
              </w:rPr>
              <w:t>speech</w:t>
            </w:r>
            <w:ins w:id="18" w:author="MCC TF160" w:date="2021-11-15T20:46:00Z">
              <w:r w:rsidR="006D092D">
                <w:rPr>
                  <w:lang w:eastAsia="en-US"/>
                </w:rPr>
                <w:t xml:space="preserve"> in EPS</w:t>
              </w:r>
            </w:ins>
            <w:r w:rsidR="00E43250" w:rsidRPr="0036258B">
              <w:rPr>
                <w:lang w:eastAsia="en-US"/>
              </w:rPr>
              <w:t>.</w:t>
            </w:r>
          </w:p>
        </w:tc>
      </w:tr>
      <w:tr w:rsidR="000A3F28" w:rsidRPr="0036258B" w14:paraId="61D020C1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BB494" w14:textId="77777777" w:rsidR="000A3F28" w:rsidRPr="0036258B" w:rsidRDefault="000A3F28" w:rsidP="00B7078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B8887" w14:textId="77777777" w:rsidR="000A3F28" w:rsidRPr="0036258B" w:rsidRDefault="000A3F28" w:rsidP="00B7078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eMBMS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317922" w14:textId="77777777" w:rsidR="000A3F28" w:rsidRPr="0036258B" w:rsidRDefault="000A3F28" w:rsidP="00B7078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23E" w14:textId="77777777" w:rsidR="000A3F28" w:rsidRPr="0036258B" w:rsidRDefault="000A3F28" w:rsidP="00B7078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C5C9" w14:textId="77777777" w:rsidR="000A3F28" w:rsidRPr="0036258B" w:rsidRDefault="000A3F28" w:rsidP="00B7078D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pc_eMBMS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91E0" w14:textId="77777777" w:rsidR="000A3F28" w:rsidRPr="0036258B" w:rsidRDefault="000A3F28" w:rsidP="00B7078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The UE supports </w:t>
            </w:r>
            <w:proofErr w:type="spellStart"/>
            <w:r w:rsidRPr="0036258B">
              <w:rPr>
                <w:lang w:eastAsia="zh-CN"/>
              </w:rPr>
              <w:t>eMBMS</w:t>
            </w:r>
            <w:proofErr w:type="spellEnd"/>
            <w:r w:rsidRPr="0036258B">
              <w:rPr>
                <w:lang w:eastAsia="zh-CN"/>
              </w:rPr>
              <w:t>.</w:t>
            </w:r>
          </w:p>
        </w:tc>
      </w:tr>
      <w:tr w:rsidR="00CD5AA8" w:rsidRPr="0036258B" w14:paraId="6EF62426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578EA" w14:textId="77777777" w:rsidR="00CD5AA8" w:rsidRPr="0036258B" w:rsidRDefault="00CD5AA8" w:rsidP="006B2B2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5299" w14:textId="77777777" w:rsidR="00CD5AA8" w:rsidRPr="0036258B" w:rsidRDefault="001D7802" w:rsidP="006B2B2B">
            <w:pPr>
              <w:pStyle w:val="TAL"/>
              <w:rPr>
                <w:lang w:eastAsia="zh-CN"/>
              </w:rPr>
            </w:pPr>
            <w:r w:rsidRPr="0036258B"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963CA" w14:textId="77777777" w:rsidR="00CD5AA8" w:rsidRPr="0036258B" w:rsidRDefault="00CD5AA8" w:rsidP="006B2B2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CAA" w14:textId="77777777" w:rsidR="00CD5AA8" w:rsidRPr="0036258B" w:rsidRDefault="00CD5AA8" w:rsidP="006B2B2B">
            <w:pPr>
              <w:pStyle w:val="TAL"/>
              <w:rPr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F41" w14:textId="77777777" w:rsidR="00CD5AA8" w:rsidRPr="0036258B" w:rsidRDefault="00CD5AA8" w:rsidP="006B2B2B">
            <w:pPr>
              <w:pStyle w:val="TAL"/>
              <w:rPr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A73B" w14:textId="77777777" w:rsidR="00CD5AA8" w:rsidRPr="0036258B" w:rsidRDefault="00CD5AA8" w:rsidP="006B2B2B">
            <w:pPr>
              <w:pStyle w:val="TAL"/>
              <w:rPr>
                <w:lang w:eastAsia="zh-CN"/>
              </w:rPr>
            </w:pPr>
          </w:p>
        </w:tc>
      </w:tr>
      <w:tr w:rsidR="00434D11" w:rsidRPr="0036258B" w14:paraId="1EDA88F0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BBF7" w14:textId="77777777" w:rsidR="00434D11" w:rsidRPr="0036258B" w:rsidRDefault="00434D11" w:rsidP="006B2B2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DDCD" w14:textId="77777777" w:rsidR="00434D11" w:rsidRPr="0036258B" w:rsidRDefault="00434D11" w:rsidP="006B2B2B">
            <w:pPr>
              <w:pStyle w:val="TAL"/>
              <w:rPr>
                <w:lang w:eastAsia="en-US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eMBMS</w:t>
            </w:r>
            <w:proofErr w:type="spellEnd"/>
            <w:r w:rsidRPr="0036258B">
              <w:rPr>
                <w:lang w:eastAsia="zh-CN"/>
              </w:rPr>
              <w:t xml:space="preserve"> service continuity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1F10B" w14:textId="77777777" w:rsidR="00A4751B" w:rsidRPr="0036258B" w:rsidRDefault="00434D11" w:rsidP="00A4751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</w:t>
            </w:r>
            <w:r w:rsidR="00A4751B" w:rsidRPr="0036258B">
              <w:rPr>
                <w:lang w:eastAsia="zh-CN"/>
              </w:rPr>
              <w:t>06, 6.3.1</w:t>
            </w:r>
          </w:p>
          <w:p w14:paraId="1C08F83B" w14:textId="77777777" w:rsidR="00434D11" w:rsidRPr="0036258B" w:rsidRDefault="00A4751B" w:rsidP="00182B9D">
            <w:pPr>
              <w:pStyle w:val="TAL"/>
              <w:rPr>
                <w:lang w:eastAsia="en-US"/>
              </w:rPr>
            </w:pPr>
            <w:r w:rsidRPr="0036258B">
              <w:rPr>
                <w:lang w:eastAsia="zh-CN"/>
              </w:rPr>
              <w:t>(N</w:t>
            </w:r>
            <w:r w:rsidR="00182B9D" w:rsidRPr="0036258B">
              <w:rPr>
                <w:lang w:eastAsia="zh-CN"/>
              </w:rPr>
              <w:t>ote</w:t>
            </w:r>
            <w:r w:rsidRPr="0036258B">
              <w:rPr>
                <w:lang w:eastAsia="zh-CN"/>
              </w:rPr>
              <w:t xml:space="preserve"> </w:t>
            </w:r>
            <w:r w:rsidR="00182B9D" w:rsidRPr="0036258B">
              <w:rPr>
                <w:lang w:eastAsia="zh-CN"/>
              </w:rPr>
              <w:t>2</w:t>
            </w:r>
            <w:r w:rsidRPr="0036258B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C2FB" w14:textId="77777777" w:rsidR="00434D11" w:rsidRPr="0036258B" w:rsidRDefault="00434D11" w:rsidP="006B2B2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DEF7" w14:textId="77777777" w:rsidR="00434D11" w:rsidRPr="0036258B" w:rsidRDefault="00434D11" w:rsidP="006B2B2B">
            <w:pPr>
              <w:pStyle w:val="TAL"/>
              <w:rPr>
                <w:lang w:eastAsia="en-US"/>
              </w:rPr>
            </w:pPr>
            <w:proofErr w:type="spellStart"/>
            <w:r w:rsidRPr="0036258B">
              <w:rPr>
                <w:lang w:eastAsia="zh-CN"/>
              </w:rPr>
              <w:t>pc_eMBMS_SC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406" w14:textId="77777777" w:rsidR="00434D11" w:rsidRPr="0036258B" w:rsidRDefault="00434D11" w:rsidP="006B2B2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The UE supports </w:t>
            </w:r>
            <w:proofErr w:type="spellStart"/>
            <w:r w:rsidRPr="0036258B">
              <w:rPr>
                <w:lang w:eastAsia="zh-CN"/>
              </w:rPr>
              <w:t>eMBMS</w:t>
            </w:r>
            <w:proofErr w:type="spellEnd"/>
            <w:r w:rsidRPr="0036258B">
              <w:rPr>
                <w:lang w:eastAsia="zh-CN"/>
              </w:rPr>
              <w:t xml:space="preserve"> service continuity.</w:t>
            </w:r>
          </w:p>
        </w:tc>
      </w:tr>
      <w:tr w:rsidR="00E505EB" w:rsidRPr="0036258B" w14:paraId="3DA4573D" w14:textId="77777777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1FDA" w14:textId="77777777" w:rsidR="00E505EB" w:rsidRPr="0036258B" w:rsidRDefault="00E505EB" w:rsidP="006B2B2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BEAB" w14:textId="77777777" w:rsidR="00E505EB" w:rsidRPr="0036258B" w:rsidRDefault="00E505EB" w:rsidP="006B2B2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Offload to/from WLAN and supports S2b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D831C" w14:textId="77777777" w:rsidR="00E505EB" w:rsidRPr="0036258B" w:rsidRDefault="00E505EB" w:rsidP="00904129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36.304, 5.6.2</w:t>
            </w:r>
          </w:p>
          <w:p w14:paraId="672B8C9B" w14:textId="77777777" w:rsidR="00E505EB" w:rsidRPr="0036258B" w:rsidRDefault="00E505EB" w:rsidP="00A4751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24.302, 6.10.4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026F" w14:textId="77777777" w:rsidR="00E505EB" w:rsidRPr="0036258B" w:rsidRDefault="00E505EB" w:rsidP="006B2B2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1F62" w14:textId="77777777" w:rsidR="00E505EB" w:rsidRPr="0036258B" w:rsidRDefault="00E505EB" w:rsidP="006B2B2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</w:t>
            </w:r>
            <w:r w:rsidR="00C33B59" w:rsidRPr="0036258B">
              <w:rPr>
                <w:lang w:eastAsia="zh-CN"/>
              </w:rPr>
              <w:t>_</w:t>
            </w:r>
            <w:r w:rsidRPr="0036258B">
              <w:rPr>
                <w:lang w:eastAsia="zh-CN"/>
              </w:rPr>
              <w:t>UTRA_WLAN_offload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23F" w14:textId="77777777" w:rsidR="00E505EB" w:rsidRPr="0036258B" w:rsidRDefault="00E505EB" w:rsidP="006B2B2B">
            <w:pPr>
              <w:pStyle w:val="TAL"/>
              <w:rPr>
                <w:lang w:eastAsia="zh-CN"/>
              </w:rPr>
            </w:pPr>
          </w:p>
        </w:tc>
      </w:tr>
      <w:tr w:rsidR="00274302" w:rsidRPr="0036258B" w14:paraId="037C4096" w14:textId="77777777" w:rsidTr="007130BD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9C85" w14:textId="77777777" w:rsidR="00274302" w:rsidRPr="0036258B" w:rsidRDefault="004D09B9" w:rsidP="007130B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8098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DC Split </w:t>
            </w:r>
            <w:r w:rsidRPr="0036258B">
              <w:rPr>
                <w:lang w:eastAsia="en-US"/>
              </w:rPr>
              <w:t>DRB</w:t>
            </w:r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A1EBC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36.306, 4.3.20.1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221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20A" w14:textId="77777777" w:rsidR="00274302" w:rsidRPr="0036258B" w:rsidRDefault="00274302" w:rsidP="009B6C0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pc_DC_Split_DRB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29B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UE supports dual connectivity and DRB type of Split bearer.</w:t>
            </w:r>
          </w:p>
        </w:tc>
      </w:tr>
      <w:tr w:rsidR="00274302" w:rsidRPr="0036258B" w14:paraId="3F6DDB9B" w14:textId="77777777" w:rsidTr="007130BD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659A9" w14:textId="77777777" w:rsidR="00274302" w:rsidRPr="0036258B" w:rsidRDefault="004D09B9" w:rsidP="007130B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97D0" w14:textId="77777777" w:rsidR="00274302" w:rsidRPr="0036258B" w:rsidRDefault="00274302" w:rsidP="008E1352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DC SCG </w:t>
            </w:r>
            <w:r w:rsidRPr="0036258B">
              <w:rPr>
                <w:lang w:eastAsia="en-US"/>
              </w:rPr>
              <w:t>DRB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4EE439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36.306, 4.3.20.2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A7F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12B" w14:textId="77777777" w:rsidR="00274302" w:rsidRPr="0036258B" w:rsidRDefault="00274302" w:rsidP="009B6C06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pc_DC_SCG_DRB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FF3" w14:textId="77777777" w:rsidR="00274302" w:rsidRPr="0036258B" w:rsidRDefault="00274302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UE supports dual connectivity and DRB type of SCG bearer.</w:t>
            </w:r>
          </w:p>
        </w:tc>
      </w:tr>
      <w:tr w:rsidR="00A32C7E" w:rsidRPr="0036258B" w14:paraId="1DE5AF63" w14:textId="77777777" w:rsidTr="007130BD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ACBC" w14:textId="77777777" w:rsidR="00A32C7E" w:rsidRPr="0036258B" w:rsidRDefault="00A32C7E" w:rsidP="007130B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A9ED" w14:textId="77777777" w:rsidR="00A32C7E" w:rsidRPr="0036258B" w:rsidRDefault="00A32C7E" w:rsidP="008E1352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SC-PTM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D4A5DD" w14:textId="77777777" w:rsidR="00A32C7E" w:rsidRPr="0036258B" w:rsidRDefault="00A32C7E" w:rsidP="00935A22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</w:t>
            </w:r>
          </w:p>
          <w:p w14:paraId="72EBF509" w14:textId="77777777" w:rsidR="00A32C7E" w:rsidRPr="0036258B" w:rsidRDefault="00A32C7E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4.3.22.2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DBB" w14:textId="77777777" w:rsidR="00A32C7E" w:rsidRPr="0036258B" w:rsidRDefault="00A32C7E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FBB0" w14:textId="77777777" w:rsidR="00A32C7E" w:rsidRPr="0036258B" w:rsidRDefault="00A32C7E" w:rsidP="007130BD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pc_SCPTM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957" w14:textId="77777777" w:rsidR="00A32C7E" w:rsidRPr="0036258B" w:rsidRDefault="00A32C7E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UE supports SC-PTM</w:t>
            </w:r>
          </w:p>
        </w:tc>
      </w:tr>
      <w:tr w:rsidR="007C6280" w:rsidRPr="0036258B" w14:paraId="10FE2AEA" w14:textId="77777777" w:rsidTr="007130BD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25F6" w14:textId="77777777" w:rsidR="007C6280" w:rsidRPr="0036258B" w:rsidRDefault="007C6280" w:rsidP="007130BD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12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FC4D" w14:textId="77777777" w:rsidR="007C6280" w:rsidRPr="0036258B" w:rsidRDefault="007C6280" w:rsidP="008E1352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rPr>
                <w:lang w:eastAsia="en-US"/>
              </w:rPr>
              <w:t>LTE-WLAN aggregation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DD6B6" w14:textId="77777777" w:rsidR="007C6280" w:rsidRPr="0036258B" w:rsidRDefault="007C6280" w:rsidP="00B937CA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</w:t>
            </w:r>
          </w:p>
          <w:p w14:paraId="4A02DB8F" w14:textId="77777777" w:rsidR="007C6280" w:rsidRPr="0036258B" w:rsidRDefault="007C6280" w:rsidP="00935A22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4.3.25.1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5D0" w14:textId="77777777" w:rsidR="007C6280" w:rsidRPr="0036258B" w:rsidRDefault="007C6280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6BD" w14:textId="77777777" w:rsidR="007C6280" w:rsidRPr="0036258B" w:rsidRDefault="007C6280" w:rsidP="007130BD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pc_LWA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F2E7" w14:textId="77777777" w:rsidR="007C6280" w:rsidRPr="0036258B" w:rsidRDefault="007C6280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UE supports LWA</w:t>
            </w:r>
          </w:p>
        </w:tc>
      </w:tr>
      <w:tr w:rsidR="006D5C40" w:rsidRPr="0036258B" w14:paraId="043521B5" w14:textId="77777777" w:rsidTr="007130BD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0FFD2" w14:textId="77777777" w:rsidR="006D5C40" w:rsidRPr="0036258B" w:rsidRDefault="006D5C40" w:rsidP="006D5C40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C03A" w14:textId="77777777" w:rsidR="006D5C40" w:rsidRPr="0036258B" w:rsidRDefault="006D5C40" w:rsidP="001D190F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r w:rsidRPr="0036258B">
              <w:rPr>
                <w:lang w:eastAsia="en-US"/>
              </w:rPr>
              <w:t>LTE/WLAN Radio Level Integration with IPsec Tunnel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55FF8" w14:textId="77777777" w:rsidR="006D5C40" w:rsidRPr="0036258B" w:rsidRDefault="006D5C40" w:rsidP="008C5B55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</w:t>
            </w:r>
          </w:p>
          <w:p w14:paraId="2EAF70FB" w14:textId="77777777" w:rsidR="006D5C40" w:rsidRPr="0036258B" w:rsidRDefault="006D5C40" w:rsidP="00B937CA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4.3.24.1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664" w14:textId="77777777" w:rsidR="006D5C40" w:rsidRPr="0036258B" w:rsidRDefault="006D5C40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F90" w14:textId="77777777" w:rsidR="006D5C40" w:rsidRPr="0036258B" w:rsidRDefault="006D5C40" w:rsidP="007130BD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pc_LWIP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CADD" w14:textId="77777777" w:rsidR="006D5C40" w:rsidRPr="0036258B" w:rsidRDefault="006D5C40" w:rsidP="007130BD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UE supports LWIP</w:t>
            </w:r>
          </w:p>
        </w:tc>
      </w:tr>
      <w:tr w:rsidR="00F73F3E" w:rsidRPr="0036258B" w14:paraId="238384C9" w14:textId="77777777" w:rsidTr="00DA537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D0AF" w14:textId="77777777" w:rsidR="00F73F3E" w:rsidRPr="0036258B" w:rsidRDefault="00F73F3E" w:rsidP="00DA5378">
            <w:pPr>
              <w:pStyle w:val="TAC"/>
            </w:pPr>
            <w:r w:rsidRPr="0036258B">
              <w:t>14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47855" w14:textId="77777777" w:rsidR="00F73F3E" w:rsidRPr="0036258B" w:rsidRDefault="00F73F3E" w:rsidP="00DA5378">
            <w:pPr>
              <w:pStyle w:val="TAL"/>
            </w:pPr>
            <w:r w:rsidRPr="0036258B">
              <w:t>Support of data inactivity monitoring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9158B" w14:textId="77777777" w:rsidR="00F73F3E" w:rsidRPr="0036258B" w:rsidRDefault="00F73F3E" w:rsidP="00DA5378">
            <w:pPr>
              <w:pStyle w:val="TAL"/>
            </w:pPr>
            <w:r w:rsidRPr="0036258B">
              <w:t>36.306</w:t>
            </w:r>
          </w:p>
          <w:p w14:paraId="5C0C45F8" w14:textId="77777777" w:rsidR="00F73F3E" w:rsidRPr="0036258B" w:rsidRDefault="00F73F3E" w:rsidP="00DA5378">
            <w:pPr>
              <w:pStyle w:val="TAL"/>
            </w:pPr>
            <w:r w:rsidRPr="0036258B">
              <w:t>4.3.19.9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814" w14:textId="77777777" w:rsidR="00F73F3E" w:rsidRPr="0036258B" w:rsidRDefault="00F73F3E" w:rsidP="00DA5378">
            <w:pPr>
              <w:pStyle w:val="TAL"/>
            </w:pPr>
            <w:r w:rsidRPr="0036258B"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111" w14:textId="77777777" w:rsidR="00F73F3E" w:rsidRPr="0036258B" w:rsidRDefault="00F73F3E" w:rsidP="00DA5378">
            <w:pPr>
              <w:pStyle w:val="TAL"/>
            </w:pPr>
            <w:proofErr w:type="spellStart"/>
            <w:r w:rsidRPr="0036258B">
              <w:t>pc_dataInactMon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CEF0" w14:textId="77777777" w:rsidR="00F73F3E" w:rsidRPr="0036258B" w:rsidRDefault="00F73F3E" w:rsidP="00DA5378">
            <w:pPr>
              <w:pStyle w:val="TAL"/>
            </w:pPr>
            <w:r w:rsidRPr="0036258B">
              <w:t>The UE supports data inactivity monitoring</w:t>
            </w:r>
          </w:p>
        </w:tc>
      </w:tr>
      <w:tr w:rsidR="00192324" w:rsidRPr="0036258B" w14:paraId="4BFBDE5E" w14:textId="77777777" w:rsidTr="00DA5378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E452" w14:textId="77777777" w:rsidR="00192324" w:rsidRPr="0036258B" w:rsidRDefault="00192BDC" w:rsidP="00DA5378">
            <w:pPr>
              <w:pStyle w:val="TAC"/>
            </w:pPr>
            <w:r w:rsidRPr="0036258B">
              <w:rPr>
                <w:lang w:eastAsia="zh-CN"/>
              </w:rPr>
              <w:t>15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8D456" w14:textId="77777777" w:rsidR="00192324" w:rsidRPr="0036258B" w:rsidRDefault="00192324" w:rsidP="00DA5378">
            <w:pPr>
              <w:pStyle w:val="TAL"/>
            </w:pPr>
            <w:r w:rsidRPr="0036258B">
              <w:rPr>
                <w:lang w:eastAsia="zh-CN"/>
              </w:rPr>
              <w:t>Support of SC-PTM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C6CA12" w14:textId="77777777" w:rsidR="00192324" w:rsidRPr="0036258B" w:rsidRDefault="00192324" w:rsidP="004156F3">
            <w:pPr>
              <w:pStyle w:val="TAL"/>
            </w:pPr>
            <w:r w:rsidRPr="0036258B">
              <w:t>36.306</w:t>
            </w:r>
          </w:p>
          <w:p w14:paraId="4E4304C8" w14:textId="77777777" w:rsidR="00192324" w:rsidRPr="0036258B" w:rsidRDefault="00192324" w:rsidP="00DA5378">
            <w:pPr>
              <w:pStyle w:val="TAL"/>
            </w:pPr>
            <w:r w:rsidRPr="0036258B">
              <w:rPr>
                <w:lang w:eastAsia="zh-CN"/>
              </w:rPr>
              <w:t>6.16.1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A63" w14:textId="77777777" w:rsidR="00192324" w:rsidRPr="0036258B" w:rsidRDefault="00192324" w:rsidP="00DA5378">
            <w:pPr>
              <w:pStyle w:val="TAL"/>
            </w:pPr>
            <w:r w:rsidRPr="0036258B">
              <w:t>Rel-14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116" w14:textId="77777777" w:rsidR="00192324" w:rsidRPr="0036258B" w:rsidRDefault="00192324" w:rsidP="00DA5378">
            <w:pPr>
              <w:pStyle w:val="TAL"/>
            </w:pPr>
            <w:proofErr w:type="spellStart"/>
            <w:r w:rsidRPr="0036258B">
              <w:rPr>
                <w:lang w:eastAsia="zh-CN"/>
              </w:rPr>
              <w:t>pc_SCPTM_IDLE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D" w14:textId="77777777" w:rsidR="00192324" w:rsidRPr="0036258B" w:rsidRDefault="00192324" w:rsidP="00DA5378">
            <w:pPr>
              <w:pStyle w:val="TAL"/>
            </w:pPr>
            <w:r w:rsidRPr="0036258B">
              <w:rPr>
                <w:lang w:eastAsia="zh-CN"/>
              </w:rPr>
              <w:t>The UE supports SC-PTM</w:t>
            </w:r>
            <w:r w:rsidRPr="0036258B">
              <w:rPr>
                <w:lang w:eastAsia="en-US"/>
              </w:rPr>
              <w:t xml:space="preserve"> in Idle mode</w:t>
            </w:r>
          </w:p>
        </w:tc>
      </w:tr>
      <w:tr w:rsidR="009E4F57" w:rsidRPr="0036258B" w14:paraId="5537D16B" w14:textId="77777777">
        <w:trPr>
          <w:cantSplit/>
          <w:jc w:val="center"/>
        </w:trPr>
        <w:tc>
          <w:tcPr>
            <w:tcW w:w="96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E885A" w14:textId="77777777" w:rsidR="00A4751B" w:rsidRPr="0036258B" w:rsidRDefault="009E4F57" w:rsidP="00A4751B">
            <w:pPr>
              <w:pStyle w:val="TAN"/>
              <w:rPr>
                <w:lang w:eastAsia="en-US"/>
              </w:rPr>
            </w:pPr>
            <w:r w:rsidRPr="0036258B">
              <w:rPr>
                <w:lang w:eastAsia="en-US"/>
              </w:rPr>
              <w:t>N</w:t>
            </w:r>
            <w:r w:rsidR="00182B9D" w:rsidRPr="0036258B">
              <w:rPr>
                <w:lang w:eastAsia="en-US"/>
              </w:rPr>
              <w:t>ote 1</w:t>
            </w:r>
            <w:r w:rsidRPr="0036258B">
              <w:rPr>
                <w:lang w:eastAsia="en-US"/>
              </w:rPr>
              <w:t>:</w:t>
            </w:r>
            <w:r w:rsidRPr="0036258B">
              <w:rPr>
                <w:lang w:eastAsia="en-US"/>
              </w:rPr>
              <w:tab/>
              <w:t>A UE may support one or more of bearer service 1, 2, 3</w:t>
            </w:r>
            <w:r w:rsidR="009A08F6" w:rsidRPr="0036258B">
              <w:rPr>
                <w:lang w:eastAsia="en-US"/>
              </w:rPr>
              <w:t>,</w:t>
            </w:r>
            <w:r w:rsidR="0006638A" w:rsidRPr="0036258B">
              <w:rPr>
                <w:lang w:eastAsia="en-US"/>
              </w:rPr>
              <w:t xml:space="preserve"> </w:t>
            </w:r>
            <w:r w:rsidR="009A08F6" w:rsidRPr="0036258B">
              <w:rPr>
                <w:lang w:eastAsia="en-US"/>
              </w:rPr>
              <w:t>4</w:t>
            </w:r>
            <w:r w:rsidRPr="0036258B">
              <w:rPr>
                <w:lang w:eastAsia="en-US"/>
              </w:rPr>
              <w:t xml:space="preserve"> or </w:t>
            </w:r>
            <w:r w:rsidR="009A08F6" w:rsidRPr="0036258B">
              <w:rPr>
                <w:lang w:eastAsia="en-US"/>
              </w:rPr>
              <w:t>5</w:t>
            </w:r>
            <w:r w:rsidRPr="0036258B">
              <w:rPr>
                <w:lang w:eastAsia="en-US"/>
              </w:rPr>
              <w:t>.</w:t>
            </w:r>
          </w:p>
          <w:p w14:paraId="2F11B41F" w14:textId="77777777" w:rsidR="009E4F57" w:rsidRPr="0036258B" w:rsidRDefault="00182B9D" w:rsidP="00182B9D">
            <w:pPr>
              <w:pStyle w:val="TAN"/>
              <w:rPr>
                <w:rFonts w:eastAsia="MS Mincho"/>
                <w:lang w:eastAsia="en-US"/>
              </w:rPr>
            </w:pPr>
            <w:r w:rsidRPr="0036258B">
              <w:rPr>
                <w:lang w:eastAsia="en-US"/>
              </w:rPr>
              <w:t>Note</w:t>
            </w:r>
            <w:r w:rsidR="00A4751B" w:rsidRPr="0036258B">
              <w:rPr>
                <w:lang w:eastAsia="en-US"/>
              </w:rPr>
              <w:t xml:space="preserve"> </w:t>
            </w:r>
            <w:r w:rsidRPr="0036258B">
              <w:rPr>
                <w:lang w:eastAsia="en-US"/>
              </w:rPr>
              <w:t>2</w:t>
            </w:r>
            <w:r w:rsidR="00A4751B" w:rsidRPr="0036258B">
              <w:rPr>
                <w:lang w:eastAsia="en-US"/>
              </w:rPr>
              <w:t>:</w:t>
            </w:r>
            <w:r w:rsidR="00A4751B" w:rsidRPr="0036258B">
              <w:rPr>
                <w:lang w:eastAsia="en-US"/>
              </w:rPr>
              <w:tab/>
              <w:t>See [19] subclause 17.4 for general assumptions of the MBMS service Continuity test cases.</w:t>
            </w:r>
          </w:p>
        </w:tc>
      </w:tr>
    </w:tbl>
    <w:p w14:paraId="1FBDAA09" w14:textId="77777777" w:rsidR="00F1039A" w:rsidRPr="0036258B" w:rsidRDefault="00F1039A" w:rsidP="00FF31E3"/>
    <w:sectPr w:rsidR="00F1039A" w:rsidRPr="0036258B" w:rsidSect="00FF31E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D193E" w14:textId="77777777" w:rsidR="006C2C9C" w:rsidRDefault="006C2C9C">
      <w:r>
        <w:separator/>
      </w:r>
    </w:p>
  </w:endnote>
  <w:endnote w:type="continuationSeparator" w:id="0">
    <w:p w14:paraId="0787BEF1" w14:textId="77777777" w:rsidR="006C2C9C" w:rsidRDefault="006C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5ABC4" w14:textId="77777777" w:rsidR="00A937DA" w:rsidRDefault="00A937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4EB4F" w14:textId="77777777" w:rsidR="006C2C9C" w:rsidRDefault="006C2C9C">
      <w:r>
        <w:separator/>
      </w:r>
    </w:p>
  </w:footnote>
  <w:footnote w:type="continuationSeparator" w:id="0">
    <w:p w14:paraId="260BB175" w14:textId="77777777" w:rsidR="006C2C9C" w:rsidRDefault="006C2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B9F4D" w14:textId="77777777" w:rsidR="00A937DA" w:rsidRDefault="00A937DA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207</w:t>
    </w:r>
    <w:r>
      <w:fldChar w:fldCharType="end"/>
    </w:r>
  </w:p>
  <w:p w14:paraId="76A69543" w14:textId="77777777" w:rsidR="00A937DA" w:rsidRDefault="00A93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0941799"/>
    <w:multiLevelType w:val="hybridMultilevel"/>
    <w:tmpl w:val="45183F68"/>
    <w:lvl w:ilvl="0" w:tplc="69AC4B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591A1571"/>
    <w:multiLevelType w:val="hybridMultilevel"/>
    <w:tmpl w:val="2E7465B8"/>
    <w:lvl w:ilvl="0" w:tplc="82FA57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5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proofState w:spelling="clean" w:grammar="clean"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08B2"/>
    <w:rsid w:val="00000BB6"/>
    <w:rsid w:val="00000F5D"/>
    <w:rsid w:val="00001081"/>
    <w:rsid w:val="0000147A"/>
    <w:rsid w:val="00001FD3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751A"/>
    <w:rsid w:val="00037A18"/>
    <w:rsid w:val="00040DE8"/>
    <w:rsid w:val="00043196"/>
    <w:rsid w:val="00044B71"/>
    <w:rsid w:val="00045597"/>
    <w:rsid w:val="00045669"/>
    <w:rsid w:val="00045677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7414"/>
    <w:rsid w:val="000710EC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138B"/>
    <w:rsid w:val="000B188E"/>
    <w:rsid w:val="000B1DCC"/>
    <w:rsid w:val="000B2B7A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90F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2095D"/>
    <w:rsid w:val="00220ACA"/>
    <w:rsid w:val="00220D7A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C39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2B6F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9FB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AFF"/>
    <w:rsid w:val="003A0239"/>
    <w:rsid w:val="003A1951"/>
    <w:rsid w:val="003A1AA7"/>
    <w:rsid w:val="003A24A5"/>
    <w:rsid w:val="003A45E9"/>
    <w:rsid w:val="003A480C"/>
    <w:rsid w:val="003A494C"/>
    <w:rsid w:val="003A5ACE"/>
    <w:rsid w:val="003A659E"/>
    <w:rsid w:val="003A687A"/>
    <w:rsid w:val="003A6989"/>
    <w:rsid w:val="003A6CB9"/>
    <w:rsid w:val="003B0C09"/>
    <w:rsid w:val="003B0D4A"/>
    <w:rsid w:val="003B0FF0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822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47B9D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72FB"/>
    <w:rsid w:val="004C77C9"/>
    <w:rsid w:val="004C78C7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278D"/>
    <w:rsid w:val="005A2DD6"/>
    <w:rsid w:val="005A4151"/>
    <w:rsid w:val="005A421B"/>
    <w:rsid w:val="005A45F0"/>
    <w:rsid w:val="005A5CB4"/>
    <w:rsid w:val="005A6258"/>
    <w:rsid w:val="005A74A1"/>
    <w:rsid w:val="005B056C"/>
    <w:rsid w:val="005B0D3D"/>
    <w:rsid w:val="005B1626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27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39DE"/>
    <w:rsid w:val="0062452F"/>
    <w:rsid w:val="006254E1"/>
    <w:rsid w:val="006260E0"/>
    <w:rsid w:val="006279B5"/>
    <w:rsid w:val="00630735"/>
    <w:rsid w:val="00631619"/>
    <w:rsid w:val="0063197E"/>
    <w:rsid w:val="00632617"/>
    <w:rsid w:val="00634CDB"/>
    <w:rsid w:val="00634CDD"/>
    <w:rsid w:val="00636268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3B34"/>
    <w:rsid w:val="00664198"/>
    <w:rsid w:val="0066426A"/>
    <w:rsid w:val="006646A5"/>
    <w:rsid w:val="006650CD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3D70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C0443"/>
    <w:rsid w:val="006C179A"/>
    <w:rsid w:val="006C2C9C"/>
    <w:rsid w:val="006C2D01"/>
    <w:rsid w:val="006C3911"/>
    <w:rsid w:val="006C3F9F"/>
    <w:rsid w:val="006C4229"/>
    <w:rsid w:val="006C54A6"/>
    <w:rsid w:val="006C5804"/>
    <w:rsid w:val="006C6DFB"/>
    <w:rsid w:val="006C71C1"/>
    <w:rsid w:val="006C7255"/>
    <w:rsid w:val="006C7859"/>
    <w:rsid w:val="006C7FF6"/>
    <w:rsid w:val="006D092D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F01F9"/>
    <w:rsid w:val="006F0D78"/>
    <w:rsid w:val="006F12C9"/>
    <w:rsid w:val="006F1605"/>
    <w:rsid w:val="006F1921"/>
    <w:rsid w:val="006F1922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49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23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60289"/>
    <w:rsid w:val="007610A4"/>
    <w:rsid w:val="00761675"/>
    <w:rsid w:val="00761A67"/>
    <w:rsid w:val="007621B7"/>
    <w:rsid w:val="00762353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1912"/>
    <w:rsid w:val="00852778"/>
    <w:rsid w:val="0085776E"/>
    <w:rsid w:val="00857EB0"/>
    <w:rsid w:val="008606E5"/>
    <w:rsid w:val="008610B0"/>
    <w:rsid w:val="00861722"/>
    <w:rsid w:val="0086338A"/>
    <w:rsid w:val="008655E3"/>
    <w:rsid w:val="00865809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6685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3F70"/>
    <w:rsid w:val="008B4037"/>
    <w:rsid w:val="008B465C"/>
    <w:rsid w:val="008B4773"/>
    <w:rsid w:val="008B5E76"/>
    <w:rsid w:val="008B61AB"/>
    <w:rsid w:val="008B6933"/>
    <w:rsid w:val="008B6BDA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B55"/>
    <w:rsid w:val="008C60BC"/>
    <w:rsid w:val="008C6E51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91571"/>
    <w:rsid w:val="009924E4"/>
    <w:rsid w:val="00992A89"/>
    <w:rsid w:val="00992B78"/>
    <w:rsid w:val="00992C65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FBC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8C4"/>
    <w:rsid w:val="00AC7CBF"/>
    <w:rsid w:val="00AD052D"/>
    <w:rsid w:val="00AD0971"/>
    <w:rsid w:val="00AD0EB6"/>
    <w:rsid w:val="00AD1058"/>
    <w:rsid w:val="00AD10D7"/>
    <w:rsid w:val="00AD1FD4"/>
    <w:rsid w:val="00AD20CB"/>
    <w:rsid w:val="00AD2830"/>
    <w:rsid w:val="00AD30D7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C9B"/>
    <w:rsid w:val="00B52D70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2A9A"/>
    <w:rsid w:val="00B9326F"/>
    <w:rsid w:val="00B9342C"/>
    <w:rsid w:val="00B937CA"/>
    <w:rsid w:val="00B9411C"/>
    <w:rsid w:val="00B949A7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5C8B"/>
    <w:rsid w:val="00D76448"/>
    <w:rsid w:val="00D7646D"/>
    <w:rsid w:val="00D77C86"/>
    <w:rsid w:val="00D77D97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A7B4C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25ED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3FCC"/>
    <w:rsid w:val="00E74029"/>
    <w:rsid w:val="00E74167"/>
    <w:rsid w:val="00E743D6"/>
    <w:rsid w:val="00E76CAB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EE7"/>
    <w:rsid w:val="00E935CC"/>
    <w:rsid w:val="00E937B8"/>
    <w:rsid w:val="00E9397E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35E4"/>
    <w:rsid w:val="00FB49C8"/>
    <w:rsid w:val="00FB4DBF"/>
    <w:rsid w:val="00FB5D57"/>
    <w:rsid w:val="00FB655F"/>
    <w:rsid w:val="00FB6B6E"/>
    <w:rsid w:val="00FB7A3C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31E3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D9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link w:val="Heading1Char"/>
    <w:qFormat/>
    <w:rsid w:val="00D77D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D77D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D77D97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D77D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77D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7D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77D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77D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77D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D77D9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semiHidden/>
    <w:rsid w:val="00D77D97"/>
    <w:pPr>
      <w:ind w:left="1418" w:hanging="1418"/>
    </w:pPr>
  </w:style>
  <w:style w:type="paragraph" w:styleId="TOC8">
    <w:name w:val="toc 8"/>
    <w:basedOn w:val="TOC1"/>
    <w:rsid w:val="00D77D97"/>
    <w:pPr>
      <w:spacing w:before="180"/>
      <w:ind w:left="2693" w:hanging="2693"/>
    </w:pPr>
    <w:rPr>
      <w:b/>
    </w:rPr>
  </w:style>
  <w:style w:type="paragraph" w:styleId="TOC1">
    <w:name w:val="toc 1"/>
    <w:rsid w:val="00D77D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EQ">
    <w:name w:val="EQ"/>
    <w:basedOn w:val="Normal"/>
    <w:next w:val="Normal"/>
    <w:rsid w:val="00D77D9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77D97"/>
  </w:style>
  <w:style w:type="paragraph" w:styleId="Header">
    <w:name w:val="header"/>
    <w:link w:val="HeaderChar"/>
    <w:rsid w:val="00D77D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D77D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styleId="TOC5">
    <w:name w:val="toc 5"/>
    <w:basedOn w:val="TOC4"/>
    <w:rsid w:val="00D77D97"/>
    <w:pPr>
      <w:ind w:left="1701" w:hanging="1701"/>
    </w:pPr>
  </w:style>
  <w:style w:type="paragraph" w:styleId="TOC4">
    <w:name w:val="toc 4"/>
    <w:basedOn w:val="TOC3"/>
    <w:rsid w:val="00D77D97"/>
    <w:pPr>
      <w:ind w:left="1418" w:hanging="1418"/>
    </w:pPr>
  </w:style>
  <w:style w:type="paragraph" w:styleId="TOC3">
    <w:name w:val="toc 3"/>
    <w:basedOn w:val="TOC2"/>
    <w:rsid w:val="00D77D97"/>
    <w:pPr>
      <w:ind w:left="1134" w:hanging="1134"/>
    </w:pPr>
  </w:style>
  <w:style w:type="paragraph" w:styleId="TOC2">
    <w:name w:val="toc 2"/>
    <w:basedOn w:val="TOC1"/>
    <w:rsid w:val="00D77D9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77D97"/>
    <w:pPr>
      <w:keepLines/>
      <w:spacing w:after="0"/>
    </w:pPr>
  </w:style>
  <w:style w:type="paragraph" w:styleId="Index2">
    <w:name w:val="index 2"/>
    <w:basedOn w:val="Index1"/>
    <w:semiHidden/>
    <w:rsid w:val="00D77D97"/>
    <w:pPr>
      <w:ind w:left="284"/>
    </w:pPr>
  </w:style>
  <w:style w:type="paragraph" w:customStyle="1" w:styleId="TT">
    <w:name w:val="TT"/>
    <w:basedOn w:val="Heading1"/>
    <w:next w:val="Normal"/>
    <w:rsid w:val="00D77D97"/>
    <w:pPr>
      <w:outlineLvl w:val="9"/>
    </w:pPr>
  </w:style>
  <w:style w:type="paragraph" w:styleId="Footer">
    <w:name w:val="footer"/>
    <w:basedOn w:val="Header"/>
    <w:link w:val="FooterChar"/>
    <w:rsid w:val="00D77D97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D77D97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D77D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D77D9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77D97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D77D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7D97"/>
    <w:pPr>
      <w:jc w:val="right"/>
    </w:pPr>
  </w:style>
  <w:style w:type="paragraph" w:customStyle="1" w:styleId="TAL">
    <w:name w:val="TAL"/>
    <w:basedOn w:val="Normal"/>
    <w:link w:val="TALChar"/>
    <w:qFormat/>
    <w:rsid w:val="00D77D9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D77D97"/>
    <w:pPr>
      <w:ind w:left="851"/>
    </w:pPr>
  </w:style>
  <w:style w:type="paragraph" w:styleId="ListNumber">
    <w:name w:val="List Number"/>
    <w:basedOn w:val="List"/>
    <w:rsid w:val="00D77D97"/>
  </w:style>
  <w:style w:type="paragraph" w:styleId="List">
    <w:name w:val="List"/>
    <w:basedOn w:val="Normal"/>
    <w:rsid w:val="00D77D97"/>
    <w:pPr>
      <w:ind w:left="568" w:hanging="284"/>
    </w:pPr>
  </w:style>
  <w:style w:type="paragraph" w:customStyle="1" w:styleId="TAH">
    <w:name w:val="TAH"/>
    <w:basedOn w:val="TAC"/>
    <w:link w:val="TAHCar"/>
    <w:rsid w:val="00D77D97"/>
    <w:rPr>
      <w:b/>
    </w:rPr>
  </w:style>
  <w:style w:type="paragraph" w:customStyle="1" w:styleId="TAC">
    <w:name w:val="TAC"/>
    <w:basedOn w:val="TAL"/>
    <w:link w:val="TACCar"/>
    <w:qFormat/>
    <w:rsid w:val="00D77D97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</w:rPr>
  </w:style>
  <w:style w:type="character" w:customStyle="1" w:styleId="TAHCar">
    <w:name w:val="TAH Car"/>
    <w:link w:val="TAH"/>
    <w:rsid w:val="00FB7A3C"/>
    <w:rPr>
      <w:rFonts w:ascii="Arial" w:hAnsi="Arial"/>
      <w:b/>
      <w:sz w:val="18"/>
    </w:rPr>
  </w:style>
  <w:style w:type="paragraph" w:customStyle="1" w:styleId="LD">
    <w:name w:val="LD"/>
    <w:rsid w:val="00D77D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EX">
    <w:name w:val="EX"/>
    <w:basedOn w:val="Normal"/>
    <w:link w:val="EXCar"/>
    <w:rsid w:val="00D77D97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D77D97"/>
    <w:pPr>
      <w:spacing w:after="0"/>
    </w:pPr>
  </w:style>
  <w:style w:type="paragraph" w:customStyle="1" w:styleId="NW">
    <w:name w:val="NW"/>
    <w:basedOn w:val="NO"/>
    <w:rsid w:val="00D77D97"/>
    <w:pPr>
      <w:spacing w:after="0"/>
    </w:pPr>
  </w:style>
  <w:style w:type="paragraph" w:customStyle="1" w:styleId="EW">
    <w:name w:val="EW"/>
    <w:basedOn w:val="EX"/>
    <w:rsid w:val="00D77D97"/>
    <w:pPr>
      <w:spacing w:after="0"/>
    </w:pPr>
  </w:style>
  <w:style w:type="paragraph" w:customStyle="1" w:styleId="B1">
    <w:name w:val="B1"/>
    <w:basedOn w:val="List"/>
    <w:link w:val="B1Char"/>
    <w:rsid w:val="00D77D97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D77D97"/>
    <w:pPr>
      <w:ind w:left="1985" w:hanging="1985"/>
    </w:pPr>
  </w:style>
  <w:style w:type="paragraph" w:styleId="TOC7">
    <w:name w:val="toc 7"/>
    <w:basedOn w:val="TOC6"/>
    <w:next w:val="Normal"/>
    <w:semiHidden/>
    <w:rsid w:val="00D77D97"/>
    <w:pPr>
      <w:ind w:left="2268" w:hanging="2268"/>
    </w:pPr>
  </w:style>
  <w:style w:type="paragraph" w:styleId="ListBullet2">
    <w:name w:val="List Bullet 2"/>
    <w:basedOn w:val="ListBullet"/>
    <w:rsid w:val="00D77D97"/>
    <w:pPr>
      <w:ind w:left="851"/>
    </w:pPr>
  </w:style>
  <w:style w:type="paragraph" w:styleId="ListBullet">
    <w:name w:val="List Bullet"/>
    <w:basedOn w:val="List"/>
    <w:rsid w:val="00D77D97"/>
  </w:style>
  <w:style w:type="paragraph" w:customStyle="1" w:styleId="EditorsNote">
    <w:name w:val="Editor's Note"/>
    <w:basedOn w:val="NO"/>
    <w:rsid w:val="00D77D97"/>
    <w:rPr>
      <w:color w:val="FF0000"/>
    </w:rPr>
  </w:style>
  <w:style w:type="paragraph" w:customStyle="1" w:styleId="TH">
    <w:name w:val="TH"/>
    <w:basedOn w:val="Normal"/>
    <w:link w:val="THChar"/>
    <w:rsid w:val="00D77D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B6C06"/>
    <w:rPr>
      <w:rFonts w:ascii="Arial" w:hAnsi="Arial"/>
      <w:b/>
    </w:rPr>
  </w:style>
  <w:style w:type="paragraph" w:customStyle="1" w:styleId="ZA">
    <w:name w:val="ZA"/>
    <w:rsid w:val="00D77D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D77D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D77D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D77D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link w:val="TANChar"/>
    <w:rsid w:val="00D77D97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D77D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F">
    <w:name w:val="TF"/>
    <w:basedOn w:val="TH"/>
    <w:rsid w:val="00D77D97"/>
    <w:pPr>
      <w:keepNext w:val="0"/>
      <w:spacing w:before="0" w:after="240"/>
    </w:pPr>
  </w:style>
  <w:style w:type="paragraph" w:customStyle="1" w:styleId="ZG">
    <w:name w:val="ZG"/>
    <w:rsid w:val="00D77D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Bullet3">
    <w:name w:val="List Bullet 3"/>
    <w:basedOn w:val="ListBullet2"/>
    <w:rsid w:val="00D77D97"/>
    <w:pPr>
      <w:ind w:left="1135"/>
    </w:pPr>
  </w:style>
  <w:style w:type="paragraph" w:styleId="List2">
    <w:name w:val="List 2"/>
    <w:basedOn w:val="List"/>
    <w:rsid w:val="00D77D97"/>
    <w:pPr>
      <w:ind w:left="851"/>
    </w:pPr>
  </w:style>
  <w:style w:type="paragraph" w:styleId="List3">
    <w:name w:val="List 3"/>
    <w:basedOn w:val="List2"/>
    <w:rsid w:val="00D77D97"/>
    <w:pPr>
      <w:ind w:left="1135"/>
    </w:pPr>
  </w:style>
  <w:style w:type="paragraph" w:styleId="List4">
    <w:name w:val="List 4"/>
    <w:basedOn w:val="List3"/>
    <w:rsid w:val="00D77D97"/>
    <w:pPr>
      <w:ind w:left="1418"/>
    </w:pPr>
  </w:style>
  <w:style w:type="paragraph" w:styleId="List5">
    <w:name w:val="List 5"/>
    <w:basedOn w:val="List4"/>
    <w:rsid w:val="00D77D97"/>
    <w:pPr>
      <w:ind w:left="1702"/>
    </w:pPr>
  </w:style>
  <w:style w:type="paragraph" w:styleId="ListBullet4">
    <w:name w:val="List Bullet 4"/>
    <w:basedOn w:val="ListBullet3"/>
    <w:rsid w:val="00D77D97"/>
    <w:pPr>
      <w:ind w:left="1418"/>
    </w:pPr>
  </w:style>
  <w:style w:type="paragraph" w:styleId="ListBullet5">
    <w:name w:val="List Bullet 5"/>
    <w:basedOn w:val="ListBullet4"/>
    <w:rsid w:val="00D77D97"/>
    <w:pPr>
      <w:ind w:left="1702"/>
    </w:pPr>
  </w:style>
  <w:style w:type="paragraph" w:customStyle="1" w:styleId="B2">
    <w:name w:val="B2"/>
    <w:basedOn w:val="List2"/>
    <w:rsid w:val="00D77D97"/>
  </w:style>
  <w:style w:type="paragraph" w:customStyle="1" w:styleId="B3">
    <w:name w:val="B3"/>
    <w:basedOn w:val="List3"/>
    <w:rsid w:val="00D77D97"/>
  </w:style>
  <w:style w:type="paragraph" w:customStyle="1" w:styleId="B4">
    <w:name w:val="B4"/>
    <w:basedOn w:val="List4"/>
    <w:rsid w:val="00D77D97"/>
  </w:style>
  <w:style w:type="paragraph" w:customStyle="1" w:styleId="B5">
    <w:name w:val="B5"/>
    <w:basedOn w:val="List5"/>
    <w:rsid w:val="00D77D97"/>
  </w:style>
  <w:style w:type="paragraph" w:customStyle="1" w:styleId="ZTD">
    <w:name w:val="ZTD"/>
    <w:basedOn w:val="ZB"/>
    <w:rsid w:val="00D77D9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77D9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1629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4586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MCC TF160</cp:lastModifiedBy>
  <cp:revision>36</cp:revision>
  <dcterms:created xsi:type="dcterms:W3CDTF">2021-04-11T17:37:00Z</dcterms:created>
  <dcterms:modified xsi:type="dcterms:W3CDTF">2021-11-15T19:59:00Z</dcterms:modified>
</cp:coreProperties>
</file>