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1195">
        <w:fldChar w:fldCharType="begin"/>
      </w:r>
      <w:r w:rsidR="00D81195">
        <w:instrText xml:space="preserve"> DOCPROPERTY  TSG/WGRef  \* MERGEFORMAT </w:instrText>
      </w:r>
      <w:r w:rsidR="00D81195">
        <w:fldChar w:fldCharType="separate"/>
      </w:r>
      <w:r w:rsidR="003609EF">
        <w:rPr>
          <w:b/>
          <w:noProof/>
          <w:sz w:val="24"/>
        </w:rPr>
        <w:t>RAN5</w:t>
      </w:r>
      <w:r w:rsidR="00D811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1195">
        <w:fldChar w:fldCharType="begin"/>
      </w:r>
      <w:r w:rsidR="00D81195">
        <w:instrText xml:space="preserve"> DOCPROPERTY  MtgSeq  \* MERGEFORMAT </w:instrText>
      </w:r>
      <w:r w:rsidR="00D81195">
        <w:fldChar w:fldCharType="separate"/>
      </w:r>
      <w:r w:rsidR="00EB09B7" w:rsidRPr="00EB09B7">
        <w:rPr>
          <w:b/>
          <w:noProof/>
          <w:sz w:val="24"/>
        </w:rPr>
        <w:t>93</w:t>
      </w:r>
      <w:r w:rsidR="00D81195">
        <w:rPr>
          <w:b/>
          <w:noProof/>
          <w:sz w:val="24"/>
        </w:rPr>
        <w:fldChar w:fldCharType="end"/>
      </w:r>
      <w:r w:rsidR="00D81195">
        <w:fldChar w:fldCharType="begin"/>
      </w:r>
      <w:r w:rsidR="00D81195">
        <w:instrText xml:space="preserve"> DOCPROPERTY  MtgTitle  \* MERGEFORMAT </w:instrText>
      </w:r>
      <w:r w:rsidR="00D81195">
        <w:fldChar w:fldCharType="separate"/>
      </w:r>
      <w:r w:rsidR="00EB09B7">
        <w:rPr>
          <w:b/>
          <w:noProof/>
          <w:sz w:val="24"/>
        </w:rPr>
        <w:t>-e</w:t>
      </w:r>
      <w:r w:rsidR="00D811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1195">
        <w:fldChar w:fldCharType="begin"/>
      </w:r>
      <w:r w:rsidR="00D81195">
        <w:instrText xml:space="preserve"> DOCPROPERTY  Tdoc#  \* MERGEFORMAT </w:instrText>
      </w:r>
      <w:r w:rsidR="00D81195">
        <w:fldChar w:fldCharType="separate"/>
      </w:r>
      <w:r w:rsidR="00E13F3D" w:rsidRPr="00E13F3D">
        <w:rPr>
          <w:b/>
          <w:i/>
          <w:noProof/>
          <w:sz w:val="28"/>
        </w:rPr>
        <w:t>R5-217721</w:t>
      </w:r>
      <w:r w:rsidR="00D81195">
        <w:rPr>
          <w:b/>
          <w:i/>
          <w:noProof/>
          <w:sz w:val="28"/>
        </w:rPr>
        <w:fldChar w:fldCharType="end"/>
      </w:r>
    </w:p>
    <w:p w14:paraId="7CB45193" w14:textId="77777777" w:rsidR="001E41F3" w:rsidRDefault="00D811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11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11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1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11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clause updates to cover Rel.16 FR2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BA2F9F" w:rsidR="001E41F3" w:rsidRDefault="0001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81195">
              <w:fldChar w:fldCharType="begin"/>
            </w:r>
            <w:r w:rsidR="00D81195">
              <w:instrText xml:space="preserve"> DOCPROPERTY  SourceIfTsg  \* MERGEFORMAT </w:instrText>
            </w:r>
            <w:r w:rsidR="00D81195">
              <w:fldChar w:fldCharType="separate"/>
            </w:r>
            <w:r w:rsidR="00D811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11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11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BE9A8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section text dealing with FR2 intra-band CA configurations with multiple FR2 sub-blocks, where at least one of the sub-blocks is a contiguous CA configuration, is not included in the test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E0988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text for intra-band CA configurations with multiple FR2 sub-blocks,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5FB32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on common clause for intra-band CA configurations with multiple FR2 sub-blocks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D25EA" w:rsidR="001E41F3" w:rsidRDefault="00EC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12337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525313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49E7FB" w:rsidR="001E41F3" w:rsidRDefault="00EC3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46028D" w:rsidR="001E41F3" w:rsidRPr="00017B9F" w:rsidRDefault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02D9E8C6" w14:textId="77777777" w:rsidR="00017B9F" w:rsidRPr="00EA6804" w:rsidRDefault="00017B9F" w:rsidP="00017B9F">
      <w:pPr>
        <w:pStyle w:val="Heading2"/>
      </w:pPr>
      <w:bookmarkStart w:id="1" w:name="_Toc21026347"/>
      <w:bookmarkStart w:id="2" w:name="_Toc27743599"/>
      <w:bookmarkStart w:id="3" w:name="_Toc36196743"/>
      <w:bookmarkStart w:id="4" w:name="_Toc36197435"/>
      <w:bookmarkStart w:id="5" w:name="_Toc43898100"/>
      <w:bookmarkStart w:id="6" w:name="_Toc52550591"/>
      <w:bookmarkStart w:id="7" w:name="_Toc58952296"/>
      <w:bookmarkStart w:id="8" w:name="_Toc68098051"/>
      <w:bookmarkStart w:id="9" w:name="_Toc68098324"/>
      <w:bookmarkStart w:id="10" w:name="_Toc68360454"/>
      <w:bookmarkStart w:id="11" w:name="_Toc76557519"/>
      <w:bookmarkStart w:id="12" w:name="_Toc84435411"/>
      <w:r w:rsidRPr="00EA6804">
        <w:t>4.2</w:t>
      </w:r>
      <w:r w:rsidRPr="00EA6804">
        <w:tab/>
        <w:t>Applicability of 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CC3B317" w14:textId="77777777" w:rsidR="00017B9F" w:rsidRPr="00EA6804" w:rsidRDefault="00017B9F" w:rsidP="00017B9F">
      <w:pPr>
        <w:pStyle w:val="B1"/>
      </w:pPr>
      <w:r w:rsidRPr="00EA6804">
        <w:t>a)</w:t>
      </w:r>
      <w:r w:rsidRPr="00EA6804">
        <w:tab/>
        <w:t>In TS 38.101-</w:t>
      </w:r>
      <w:r w:rsidRPr="00EA6804">
        <w:rPr>
          <w:lang w:eastAsia="zh-TW"/>
        </w:rPr>
        <w:t>2 [3]</w:t>
      </w:r>
      <w:r w:rsidRPr="00EA6804">
        <w:t xml:space="preserve"> the Minimum Requirements are specified as general requirements and additional requirements. Where the Requirement is specified as a general requirement, the requirement is mandated to be met in all scenarios.</w:t>
      </w:r>
    </w:p>
    <w:p w14:paraId="7ABA7E47" w14:textId="77777777" w:rsidR="00017B9F" w:rsidRPr="00EA6804" w:rsidRDefault="00017B9F" w:rsidP="00017B9F">
      <w:pPr>
        <w:pStyle w:val="B1"/>
      </w:pPr>
      <w:r w:rsidRPr="00EA6804">
        <w:t>b)</w:t>
      </w:r>
      <w:r w:rsidRPr="00EA6804">
        <w:tab/>
        <w:t>For specific scenarios for which an additional requirement is specified, in addition to meeting the general requirement, the UE is mandated to meet the additional requirements.</w:t>
      </w:r>
    </w:p>
    <w:p w14:paraId="5F8B638D" w14:textId="77777777" w:rsidR="00017B9F" w:rsidRPr="00EA6804" w:rsidRDefault="00017B9F" w:rsidP="00017B9F">
      <w:pPr>
        <w:pStyle w:val="B1"/>
        <w:rPr>
          <w:rFonts w:eastAsia="PMingLiU"/>
          <w:lang w:eastAsia="zh-TW"/>
        </w:rPr>
      </w:pPr>
      <w:r w:rsidRPr="00EA6804">
        <w:t>c)</w:t>
      </w:r>
      <w:r w:rsidRPr="00EA6804">
        <w:tab/>
        <w:t xml:space="preserve">The spurious emissions power requirements are for the long-term average of the power. For the purpose of reducing measurement </w:t>
      </w:r>
      <w:proofErr w:type="gramStart"/>
      <w:r w:rsidRPr="00EA6804">
        <w:t>uncertainty</w:t>
      </w:r>
      <w:proofErr w:type="gramEnd"/>
      <w:r w:rsidRPr="00EA6804">
        <w:t xml:space="preserve"> it is acceptable to average the measured power over a period of time sufficient to reduce the uncertainty due to the statistical nature of the signal.</w:t>
      </w:r>
    </w:p>
    <w:p w14:paraId="0176F882" w14:textId="77777777" w:rsidR="00017B9F" w:rsidRPr="00EA6804" w:rsidRDefault="00017B9F" w:rsidP="00017B9F">
      <w:pPr>
        <w:pStyle w:val="B1"/>
        <w:rPr>
          <w:lang w:eastAsia="zh-TW"/>
        </w:rPr>
      </w:pPr>
      <w:r w:rsidRPr="00EA6804">
        <w:rPr>
          <w:rFonts w:eastAsia="PMingLiU"/>
          <w:lang w:eastAsia="zh-TW"/>
        </w:rPr>
        <w:t>d)</w:t>
      </w:r>
      <w:r w:rsidRPr="00EA6804">
        <w:rPr>
          <w:rFonts w:eastAsia="PMingLiU"/>
          <w:lang w:eastAsia="zh-TW"/>
        </w:rPr>
        <w:tab/>
        <w:t xml:space="preserve">All the requirements for intra-band contiguous and non-contiguous CA apply under the assumption of the same </w:t>
      </w:r>
      <w:r w:rsidRPr="00EA6804">
        <w:rPr>
          <w:lang w:eastAsia="ko-KR"/>
        </w:rPr>
        <w:t xml:space="preserve">slot format indicated by </w:t>
      </w:r>
      <w:r w:rsidRPr="00EA6804">
        <w:t>TDD-UL-DL-</w:t>
      </w:r>
      <w:proofErr w:type="spellStart"/>
      <w:r w:rsidRPr="00EA6804">
        <w:t>ConfigurationCommon</w:t>
      </w:r>
      <w:proofErr w:type="spellEnd"/>
      <w:r w:rsidRPr="00EA6804">
        <w:t xml:space="preserve"> and TDD-UL-DL-</w:t>
      </w:r>
      <w:proofErr w:type="spellStart"/>
      <w:r w:rsidRPr="00EA6804">
        <w:t>ConfigurationDedicated</w:t>
      </w:r>
      <w:proofErr w:type="spellEnd"/>
      <w:r w:rsidRPr="00EA6804">
        <w:rPr>
          <w:rFonts w:eastAsia="PMingLiU"/>
          <w:lang w:eastAsia="zh-TW"/>
        </w:rPr>
        <w:t xml:space="preserve"> in the </w:t>
      </w:r>
      <w:proofErr w:type="spellStart"/>
      <w:r w:rsidRPr="00EA6804">
        <w:rPr>
          <w:rFonts w:eastAsia="PMingLiU"/>
          <w:lang w:eastAsia="zh-TW"/>
        </w:rPr>
        <w:t>PCell</w:t>
      </w:r>
      <w:proofErr w:type="spellEnd"/>
      <w:r w:rsidRPr="00EA6804">
        <w:rPr>
          <w:rFonts w:eastAsia="PMingLiU"/>
          <w:lang w:eastAsia="zh-TW"/>
        </w:rPr>
        <w:t xml:space="preserve"> and </w:t>
      </w:r>
      <w:proofErr w:type="spellStart"/>
      <w:r w:rsidRPr="00EA6804">
        <w:rPr>
          <w:rFonts w:eastAsia="PMingLiU"/>
          <w:lang w:eastAsia="zh-TW"/>
        </w:rPr>
        <w:t>SCells</w:t>
      </w:r>
      <w:proofErr w:type="spellEnd"/>
      <w:r w:rsidRPr="00EA6804">
        <w:rPr>
          <w:rFonts w:eastAsia="PMingLiU"/>
          <w:lang w:eastAsia="zh-TW"/>
        </w:rPr>
        <w:t xml:space="preserve"> for </w:t>
      </w:r>
      <w:r w:rsidRPr="00EA6804">
        <w:t xml:space="preserve">NR </w:t>
      </w:r>
      <w:r w:rsidRPr="00EA6804">
        <w:rPr>
          <w:rFonts w:eastAsia="PMingLiU"/>
          <w:lang w:eastAsia="zh-TW"/>
        </w:rPr>
        <w:t>SA.</w:t>
      </w:r>
    </w:p>
    <w:p w14:paraId="4C28565D" w14:textId="77777777" w:rsidR="00017B9F" w:rsidRPr="00EA6804" w:rsidRDefault="00017B9F" w:rsidP="00017B9F">
      <w:r w:rsidRPr="00EA6804">
        <w: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t>
      </w:r>
    </w:p>
    <w:p w14:paraId="46F739CC" w14:textId="77777777" w:rsidR="00017B9F" w:rsidRDefault="00017B9F" w:rsidP="00017B9F">
      <w:pPr>
        <w:rPr>
          <w:ins w:id="13" w:author="Apple-RAN5" w:date="2021-10-29T21:08:00Z"/>
        </w:rPr>
      </w:pPr>
      <w:ins w:id="14" w:author="Apple-RAN5" w:date="2021-10-29T21:08:00Z">
        <w:r w:rsidRPr="009C3DAE">
          <w:t xml:space="preserve">For FR2 intra-band CA </w:t>
        </w:r>
        <w:r>
          <w:t>configurations</w:t>
        </w:r>
        <w:r w:rsidRPr="009C3DAE">
          <w:t xml:space="preserve"> with multiple </w:t>
        </w:r>
        <w:r>
          <w:t xml:space="preserve">FR2 </w:t>
        </w:r>
        <w:r w:rsidRPr="009C3DAE">
          <w:t xml:space="preserve">sub-blocks, where at least one of the sub-blocks </w:t>
        </w:r>
        <w:r>
          <w:t>is</w:t>
        </w:r>
        <w:r w:rsidRPr="009C3DAE">
          <w:t xml:space="preserve"> a contiguous CA </w:t>
        </w:r>
        <w:r>
          <w:t>configuration:</w:t>
        </w:r>
      </w:ins>
    </w:p>
    <w:p w14:paraId="15711051" w14:textId="77777777" w:rsidR="00017B9F" w:rsidRDefault="00017B9F" w:rsidP="00017B9F">
      <w:pPr>
        <w:pStyle w:val="B1"/>
        <w:rPr>
          <w:ins w:id="15" w:author="Apple-RAN5" w:date="2021-10-29T21:08:00Z"/>
        </w:rPr>
      </w:pPr>
      <w:ins w:id="16" w:author="Apple-RAN5" w:date="2021-10-29T21:08:00Z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 xml:space="preserve">is not present, the UE shall meet all applicable UE RF requirements for the highest order CA configuration and all associated fallback CA </w:t>
        </w:r>
        <w:proofErr w:type="gramStart"/>
        <w:r>
          <w:t>configurations;</w:t>
        </w:r>
        <w:proofErr w:type="gramEnd"/>
      </w:ins>
    </w:p>
    <w:p w14:paraId="2D8BB8A9" w14:textId="77777777" w:rsidR="00017B9F" w:rsidRDefault="00017B9F" w:rsidP="00017B9F">
      <w:pPr>
        <w:pStyle w:val="B1"/>
        <w:rPr>
          <w:ins w:id="17" w:author="Apple-RAN5" w:date="2021-10-29T21:08:00Z"/>
        </w:rPr>
      </w:pPr>
      <w:ins w:id="18" w:author="Apple-RAN5" w:date="2021-10-29T21:08:00Z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</w:t>
        </w:r>
        <w:r w:rsidRPr="0014298B">
          <w:t xml:space="preserve"> </w:t>
        </w:r>
        <w:r>
          <w:t>that the UE indicates support for explicitly in UE capability signalling: the in-gap UE RF requirements in clauses 7.5A, 7.5D, 7.6A, 7.6D apply as the equivalent requirements for the associated fallback CA configurations with the same number of sub-blocks, where at least one of the sub-blocks consists of a contiguous CA configuration. The UE shall meet all applicable UE RF requirements for fallback CA configurations with a lesser number of sub-</w:t>
        </w:r>
        <w:proofErr w:type="gramStart"/>
        <w:r>
          <w:t>blocks;</w:t>
        </w:r>
        <w:proofErr w:type="gramEnd"/>
      </w:ins>
    </w:p>
    <w:p w14:paraId="6437FEF0" w14:textId="77777777" w:rsidR="00017B9F" w:rsidRDefault="00017B9F" w:rsidP="00017B9F">
      <w:pPr>
        <w:pStyle w:val="B1"/>
        <w:rPr>
          <w:ins w:id="19" w:author="Apple-RAN5" w:date="2021-10-29T21:08:00Z"/>
        </w:rPr>
      </w:pPr>
      <w:ins w:id="20" w:author="Apple-RAN5" w:date="2021-10-29T21:08:00Z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5CF80F54" w14:textId="01B03D7F" w:rsidR="00017B9F" w:rsidRPr="00017B9F" w:rsidRDefault="00017B9F" w:rsidP="00017B9F">
      <w:pPr>
        <w:rPr>
          <w:b/>
          <w:bCs/>
          <w:noProof/>
          <w:sz w:val="24"/>
          <w:szCs w:val="24"/>
        </w:rPr>
      </w:pPr>
      <w:r w:rsidRPr="00017B9F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017B9F">
        <w:rPr>
          <w:b/>
          <w:bCs/>
          <w:noProof/>
          <w:sz w:val="24"/>
          <w:szCs w:val="24"/>
          <w:highlight w:val="green"/>
        </w:rPr>
        <w:t>of Changes&gt;</w:t>
      </w:r>
    </w:p>
    <w:p w14:paraId="4A688FDB" w14:textId="77777777" w:rsidR="00017B9F" w:rsidRDefault="00017B9F">
      <w:pPr>
        <w:rPr>
          <w:noProof/>
        </w:rPr>
      </w:pPr>
    </w:p>
    <w:sectPr w:rsidR="00017B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C43FF" w14:textId="77777777" w:rsidR="00D81195" w:rsidRDefault="00D81195">
      <w:r>
        <w:separator/>
      </w:r>
    </w:p>
  </w:endnote>
  <w:endnote w:type="continuationSeparator" w:id="0">
    <w:p w14:paraId="4505D9D4" w14:textId="77777777" w:rsidR="00D81195" w:rsidRDefault="00D8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E4E5" w14:textId="77777777" w:rsidR="00D81195" w:rsidRDefault="00D81195">
      <w:r>
        <w:separator/>
      </w:r>
    </w:p>
  </w:footnote>
  <w:footnote w:type="continuationSeparator" w:id="0">
    <w:p w14:paraId="0BB84943" w14:textId="77777777" w:rsidR="00D81195" w:rsidRDefault="00D81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9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195"/>
    <w:rsid w:val="00DE34CF"/>
    <w:rsid w:val="00E13F3D"/>
    <w:rsid w:val="00E34898"/>
    <w:rsid w:val="00EB09B7"/>
    <w:rsid w:val="00EC364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17B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017B9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2021-10-30T04:11:00Z</dcterms:created>
  <dcterms:modified xsi:type="dcterms:W3CDTF">2021-10-30T04:11:00Z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R5-217721</vt:lpwstr>
  </property>
  <property fmtid="{D5CDD505-2E9C-101B-9397-08002B2CF9AE}" pid="10" name="Spec#">
    <vt:lpwstr>38.521-2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Common clause updates to cover Rel.16 FR2 changes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