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544676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32314">
        <w:rPr>
          <w:b/>
          <w:i/>
          <w:noProof/>
          <w:sz w:val="28"/>
        </w:rPr>
        <w:t>7698</w:t>
      </w:r>
    </w:p>
    <w:p w14:paraId="14D40BE0" w14:textId="157E15A7" w:rsidR="000D462E" w:rsidRDefault="006E51D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C35087" w:rsidR="000D462E" w:rsidRPr="00410371" w:rsidRDefault="00232314" w:rsidP="004B1355">
            <w:pPr>
              <w:pStyle w:val="CRCoverPage"/>
              <w:spacing w:after="0"/>
              <w:rPr>
                <w:noProof/>
              </w:rPr>
            </w:pPr>
            <w:r>
              <w:rPr>
                <w:b/>
                <w:noProof/>
                <w:sz w:val="28"/>
              </w:rPr>
              <w:t>0192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720852" w:rsidR="00D47252" w:rsidRPr="00631882" w:rsidRDefault="000C1EB2" w:rsidP="00780E0B">
            <w:pPr>
              <w:pStyle w:val="CRCoverPage"/>
              <w:spacing w:after="0"/>
              <w:ind w:left="100"/>
              <w:rPr>
                <w:noProof/>
              </w:rPr>
            </w:pPr>
            <w:r>
              <w:rPr>
                <w:noProof/>
              </w:rPr>
              <w:t>Added applicability of test case</w:t>
            </w:r>
            <w:r w:rsidR="0097644E">
              <w:rPr>
                <w:noProof/>
              </w:rPr>
              <w:t>s</w:t>
            </w:r>
            <w:r>
              <w:rPr>
                <w:noProof/>
              </w:rPr>
              <w:t xml:space="preserve"> 11.5.1</w:t>
            </w:r>
            <w:r w:rsidR="0097644E">
              <w:rPr>
                <w:noProof/>
              </w:rPr>
              <w:t>, 11.5.2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48A086F" w:rsidR="00780E0B" w:rsidRDefault="00780E0B" w:rsidP="00780E0B">
            <w:pPr>
              <w:pStyle w:val="CRCoverPage"/>
              <w:spacing w:after="0"/>
              <w:ind w:left="99"/>
              <w:rPr>
                <w:noProof/>
              </w:rPr>
            </w:pPr>
            <w:r>
              <w:rPr>
                <w:noProof/>
              </w:rPr>
              <w:t xml:space="preserve">TS/TR </w:t>
            </w:r>
            <w:r w:rsidR="00F238AC">
              <w:rPr>
                <w:noProof/>
              </w:rPr>
              <w:t>38.523-1</w:t>
            </w:r>
            <w:r>
              <w:rPr>
                <w:noProof/>
              </w:rPr>
              <w:t xml:space="preserve"> CR </w:t>
            </w:r>
            <w:r w:rsidR="00232314">
              <w:rPr>
                <w:noProof/>
              </w:rPr>
              <w:t>2650 CR 2651</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1A87" w14:textId="77777777" w:rsidR="00F11EF9" w:rsidRDefault="00780E0B" w:rsidP="00173F8A">
            <w:pPr>
              <w:pStyle w:val="CRCoverPage"/>
              <w:spacing w:after="0"/>
              <w:ind w:left="100"/>
              <w:rPr>
                <w:noProof/>
              </w:rPr>
            </w:pPr>
            <w:r w:rsidRPr="003644B4">
              <w:rPr>
                <w:noProof/>
              </w:rPr>
              <w:t>TTCN Impact</w:t>
            </w:r>
          </w:p>
          <w:p w14:paraId="23308F25" w14:textId="3CBE0C51" w:rsidR="00C63222" w:rsidRDefault="00C63222" w:rsidP="00173F8A">
            <w:pPr>
              <w:pStyle w:val="CRCoverPage"/>
              <w:spacing w:after="0"/>
              <w:ind w:left="100"/>
              <w:rPr>
                <w:noProof/>
              </w:rPr>
            </w:pPr>
            <w:r>
              <w:rPr>
                <w:noProof/>
              </w:rPr>
              <w:t>Secretary to resolve zz</w:t>
            </w:r>
            <w:r w:rsidR="0097644E">
              <w:rPr>
                <w:noProof/>
              </w:rPr>
              <w:t xml:space="preserve">, </w:t>
            </w:r>
            <w:r>
              <w:rPr>
                <w:noProof/>
              </w:rPr>
              <w:t>Cbbc</w:t>
            </w:r>
            <w:r w:rsidR="0097644E">
              <w:rPr>
                <w:noProof/>
              </w:rPr>
              <w:t>, Cbbd</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519EC62"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6FEA447" w14:textId="77777777" w:rsidR="00C63222" w:rsidRPr="009E468F" w:rsidRDefault="00C63222" w:rsidP="00232314">
      <w:pPr>
        <w:pStyle w:val="Heading2"/>
      </w:pPr>
      <w:bookmarkStart w:id="3" w:name="_Toc27419184"/>
      <w:bookmarkStart w:id="4" w:name="_Toc36040060"/>
      <w:bookmarkStart w:id="5" w:name="_Toc43900792"/>
      <w:bookmarkStart w:id="6" w:name="_Toc51768015"/>
      <w:bookmarkStart w:id="7" w:name="_Toc58241938"/>
      <w:bookmarkStart w:id="8" w:name="_Toc68076591"/>
      <w:bookmarkStart w:id="9" w:name="_Toc75369781"/>
      <w:r w:rsidRPr="009E468F">
        <w:t>2</w:t>
      </w:r>
      <w:r w:rsidRPr="009E468F">
        <w:tab/>
        <w:t>References</w:t>
      </w:r>
      <w:bookmarkEnd w:id="3"/>
      <w:bookmarkEnd w:id="4"/>
      <w:bookmarkEnd w:id="5"/>
      <w:bookmarkEnd w:id="6"/>
      <w:bookmarkEnd w:id="7"/>
      <w:bookmarkEnd w:id="8"/>
      <w:bookmarkEnd w:id="9"/>
    </w:p>
    <w:p w14:paraId="61F0F90E" w14:textId="77777777" w:rsidR="00C63222" w:rsidRPr="009E468F" w:rsidRDefault="00C63222" w:rsidP="00C63222">
      <w:r w:rsidRPr="009E468F">
        <w:t>The following documents contain provisions which, through reference in this text, constitute provisions of the present document.</w:t>
      </w:r>
    </w:p>
    <w:p w14:paraId="748F6FF0" w14:textId="77777777" w:rsidR="00C63222" w:rsidRPr="009E468F" w:rsidRDefault="00C63222" w:rsidP="00C63222">
      <w:pPr>
        <w:pStyle w:val="B1"/>
      </w:pPr>
      <w:bookmarkStart w:id="10" w:name="OLE_LINK1"/>
      <w:bookmarkStart w:id="11" w:name="OLE_LINK2"/>
      <w:bookmarkStart w:id="12" w:name="OLE_LINK3"/>
      <w:bookmarkStart w:id="13" w:name="OLE_LINK4"/>
      <w:r w:rsidRPr="009E468F">
        <w:t>-</w:t>
      </w:r>
      <w:r w:rsidRPr="009E468F">
        <w:tab/>
        <w:t>References are either specific (identified by date of publication, edition number, version number, etc.) or non</w:t>
      </w:r>
      <w:r w:rsidRPr="009E468F">
        <w:noBreakHyphen/>
        <w:t>specific.</w:t>
      </w:r>
    </w:p>
    <w:p w14:paraId="3DC652EF" w14:textId="77777777" w:rsidR="00C63222" w:rsidRPr="009E468F" w:rsidRDefault="00C63222" w:rsidP="00C63222">
      <w:pPr>
        <w:pStyle w:val="B1"/>
      </w:pPr>
      <w:r w:rsidRPr="009E468F">
        <w:t>-</w:t>
      </w:r>
      <w:r w:rsidRPr="009E468F">
        <w:tab/>
        <w:t>For a specific reference, subsequent revisions do not apply.</w:t>
      </w:r>
    </w:p>
    <w:p w14:paraId="7C686154" w14:textId="77777777" w:rsidR="00C63222" w:rsidRPr="009E468F" w:rsidRDefault="00C63222" w:rsidP="00C63222">
      <w:pPr>
        <w:pStyle w:val="B1"/>
      </w:pPr>
      <w:r w:rsidRPr="009E468F">
        <w:t>-</w:t>
      </w:r>
      <w:r w:rsidRPr="009E468F">
        <w:tab/>
        <w:t>For a non-specific reference, the latest version applies. In the case of a reference to a 3GPP document (including a GSM document), a non-specific reference implicitly refers to the latest version of that document</w:t>
      </w:r>
      <w:r w:rsidRPr="009E468F">
        <w:rPr>
          <w:i/>
        </w:rPr>
        <w:t xml:space="preserve"> in the same Release as the present document</w:t>
      </w:r>
      <w:r w:rsidRPr="009E468F">
        <w:t>.</w:t>
      </w:r>
    </w:p>
    <w:bookmarkEnd w:id="10"/>
    <w:bookmarkEnd w:id="11"/>
    <w:bookmarkEnd w:id="12"/>
    <w:bookmarkEnd w:id="13"/>
    <w:p w14:paraId="4B6AD0CC" w14:textId="77777777" w:rsidR="00C63222" w:rsidRPr="009E468F" w:rsidRDefault="00C63222" w:rsidP="00C63222">
      <w:pPr>
        <w:pStyle w:val="EX"/>
      </w:pPr>
      <w:r w:rsidRPr="009E468F">
        <w:t>[1]</w:t>
      </w:r>
      <w:r w:rsidRPr="009E468F">
        <w:tab/>
        <w:t>3GPP TR 21.905: "Vocabulary for 3GPP Specifications".</w:t>
      </w:r>
    </w:p>
    <w:p w14:paraId="5BD8F08F" w14:textId="77777777" w:rsidR="00C63222" w:rsidRPr="009E468F" w:rsidRDefault="00C63222" w:rsidP="00C63222">
      <w:pPr>
        <w:pStyle w:val="EX"/>
        <w:rPr>
          <w:lang w:eastAsia="x-none"/>
        </w:rPr>
      </w:pPr>
      <w:r w:rsidRPr="009E468F">
        <w:t>[2]</w:t>
      </w:r>
      <w:r w:rsidRPr="009E468F">
        <w:tab/>
        <w:t>3GPP TS 38.523-1: "5GS; User Equipment (UE) conformance specification; Part 1: Protocol".</w:t>
      </w:r>
    </w:p>
    <w:p w14:paraId="2C917E9C" w14:textId="77777777" w:rsidR="00C63222" w:rsidRPr="009E468F" w:rsidRDefault="00C63222" w:rsidP="00C63222">
      <w:pPr>
        <w:pStyle w:val="EX"/>
      </w:pPr>
      <w:r w:rsidRPr="009E468F">
        <w:t>[3]</w:t>
      </w:r>
      <w:r w:rsidRPr="009E468F">
        <w:tab/>
        <w:t>3GPP TS 38.523-3: "5GS; User Equipment (UE) conformance specification; Part 3: Protocol Test Suites".</w:t>
      </w:r>
    </w:p>
    <w:p w14:paraId="64B2E649" w14:textId="77777777" w:rsidR="00C63222" w:rsidRPr="009E468F" w:rsidRDefault="00C63222" w:rsidP="00C63222">
      <w:pPr>
        <w:pStyle w:val="EX"/>
      </w:pPr>
      <w:r w:rsidRPr="009E468F">
        <w:t>[4]</w:t>
      </w:r>
      <w:r w:rsidRPr="009E468F">
        <w:tab/>
        <w:t>3GPP TS 38.508-1: "5GS; User Equipment (UE) conformance specification; Part 1: Common test environment".</w:t>
      </w:r>
    </w:p>
    <w:p w14:paraId="3E396087" w14:textId="77777777" w:rsidR="00C63222" w:rsidRPr="009E468F" w:rsidRDefault="00C63222" w:rsidP="00C63222">
      <w:pPr>
        <w:pStyle w:val="EX"/>
      </w:pPr>
      <w:r w:rsidRPr="009E468F">
        <w:t>[5]</w:t>
      </w:r>
      <w:r w:rsidRPr="009E468F">
        <w:tab/>
        <w:t>3GPP TS 38.508-2: "5GS; User Equipment (UE) conformance specification; Part 2: Common Implementation Conformance Statement (ICS) proforma".</w:t>
      </w:r>
    </w:p>
    <w:p w14:paraId="3A38E4FF" w14:textId="77777777" w:rsidR="00C63222" w:rsidRPr="009E468F" w:rsidRDefault="00C63222" w:rsidP="00C63222">
      <w:pPr>
        <w:pStyle w:val="EX"/>
      </w:pPr>
      <w:r w:rsidRPr="009E468F">
        <w:t>[</w:t>
      </w:r>
      <w:bookmarkStart w:id="14" w:name="REF_TS36509"/>
      <w:r w:rsidRPr="009E468F">
        <w:t>6</w:t>
      </w:r>
      <w:bookmarkEnd w:id="14"/>
      <w:r w:rsidRPr="009E468F">
        <w:t>]</w:t>
      </w:r>
      <w:r w:rsidRPr="009E468F">
        <w:tab/>
        <w:t>3GPP TS 38.509: "5GS; Special conformance testing functions for User Equipment (UE)".</w:t>
      </w:r>
    </w:p>
    <w:p w14:paraId="33B5EF31" w14:textId="77777777" w:rsidR="00C63222" w:rsidRPr="009E468F" w:rsidRDefault="00C63222" w:rsidP="00C63222">
      <w:pPr>
        <w:pStyle w:val="EX"/>
      </w:pPr>
      <w:r w:rsidRPr="009E468F">
        <w:t>[7]</w:t>
      </w:r>
      <w:r w:rsidRPr="009E468F">
        <w:tab/>
        <w:t>3GPP TS 36.508: "Evolved Universal Terrestrial Radio Access (E-UTRA) and Evolved Universal Terrestrial Radio Access (E-UTRAN); Common Test Environments for User Equipment (UE) Conformance Testing".</w:t>
      </w:r>
    </w:p>
    <w:p w14:paraId="65A5FB7F" w14:textId="77777777" w:rsidR="00C63222" w:rsidRPr="009E468F" w:rsidRDefault="00C63222" w:rsidP="00C63222">
      <w:pPr>
        <w:pStyle w:val="EX"/>
      </w:pPr>
      <w:r w:rsidRPr="009E468F">
        <w:t>[8]</w:t>
      </w:r>
      <w:r w:rsidRPr="009E468F">
        <w:tab/>
        <w:t>3GPP TS 36.509: "Evolved Universal Terrestrial Radio Access (E-UTRA) and Evolved Universal Terrestrial Radio Access Network (E-UTRAN); Special conformance testing functions for User Equipment (UE)".</w:t>
      </w:r>
    </w:p>
    <w:p w14:paraId="2BAE2907" w14:textId="77777777" w:rsidR="00C63222" w:rsidRPr="009E468F" w:rsidRDefault="00C63222" w:rsidP="00C63222">
      <w:pPr>
        <w:pStyle w:val="EX"/>
      </w:pPr>
      <w:r w:rsidRPr="009E468F">
        <w:t>[9]</w:t>
      </w:r>
      <w:r w:rsidRPr="009E468F">
        <w:tab/>
        <w:t>3GPP TS 34.229-2: "Internet Protocol (IP) multimedia call control protocol based on Session Initiation Protocol (SIP) and Session Description Protocol (SDP</w:t>
      </w:r>
      <w:proofErr w:type="gramStart"/>
      <w:r w:rsidRPr="009E468F">
        <w:t>);User</w:t>
      </w:r>
      <w:proofErr w:type="gramEnd"/>
      <w:r w:rsidRPr="009E468F">
        <w:t xml:space="preserve"> Equipment (UE) conformance specification; Part 2: Implementation Conformance Statement (ICS) specification".</w:t>
      </w:r>
    </w:p>
    <w:p w14:paraId="5368CEFA" w14:textId="5DE71457" w:rsidR="00C63222" w:rsidRDefault="00C63222" w:rsidP="00C63222">
      <w:pPr>
        <w:pStyle w:val="EX"/>
        <w:rPr>
          <w:ins w:id="15" w:author="Bharadwaj Cheruvu" w:date="2021-10-28T00:31:00Z"/>
        </w:rPr>
      </w:pPr>
      <w:r w:rsidRPr="009E468F">
        <w:t>[10]</w:t>
      </w:r>
      <w:r w:rsidRPr="009E468F">
        <w:tab/>
        <w:t>3GPP TS 36.523-2: "Evolved Universal Terrestrial Radio Access (E-UTRA) and Evolved Universal Terrestrial Radio Access (E-UTRAN); User Equipment (UE) conformance specification; Part 2: Implementation Conformance Statement (ICS) proforma specification".</w:t>
      </w:r>
    </w:p>
    <w:p w14:paraId="22322341" w14:textId="6020E1B1" w:rsidR="00C63222" w:rsidRPr="0036258B" w:rsidRDefault="00C63222" w:rsidP="00C63222">
      <w:pPr>
        <w:pStyle w:val="EX"/>
        <w:rPr>
          <w:ins w:id="16" w:author="Bharadwaj Cheruvu" w:date="2021-10-28T00:31:00Z"/>
        </w:rPr>
      </w:pPr>
      <w:ins w:id="17" w:author="Bharadwaj Cheruvu" w:date="2021-10-28T00:31:00Z">
        <w:r w:rsidRPr="0036258B">
          <w:t>[</w:t>
        </w:r>
        <w:proofErr w:type="spellStart"/>
        <w:r>
          <w:t>zz</w:t>
        </w:r>
        <w:proofErr w:type="spellEnd"/>
        <w:r w:rsidRPr="0036258B">
          <w:t>]</w:t>
        </w:r>
        <w:r w:rsidRPr="0036258B">
          <w:tab/>
          <w:t>3GPP TS 34.123-2: "User Equipment (UE) conformance specification; Part 2: Implementation Conformance Statement (ICS) proforma specification".</w:t>
        </w:r>
      </w:ins>
    </w:p>
    <w:p w14:paraId="05043190" w14:textId="77777777" w:rsidR="00C63222" w:rsidRPr="009E468F" w:rsidRDefault="00C63222" w:rsidP="00C63222">
      <w:pPr>
        <w:pStyle w:val="EX"/>
      </w:pPr>
    </w:p>
    <w:p w14:paraId="434E71EC" w14:textId="77777777" w:rsidR="00C63222" w:rsidRPr="00780E0B" w:rsidRDefault="00C63222" w:rsidP="00C63222">
      <w:pPr>
        <w:pStyle w:val="Heading2"/>
        <w:rPr>
          <w:b/>
          <w:noProof/>
          <w:sz w:val="28"/>
          <w:szCs w:val="28"/>
        </w:rPr>
      </w:pPr>
      <w:ins w:id="18" w:author="Mohanraj Murugesan" w:date="2020-10-27T11:42:00Z">
        <w:r w:rsidRPr="00C273AB">
          <w:rPr>
            <w:b/>
            <w:noProof/>
            <w:sz w:val="28"/>
            <w:szCs w:val="28"/>
          </w:rPr>
          <w:t>&lt;End of modifed section&gt;</w:t>
        </w:r>
      </w:ins>
    </w:p>
    <w:p w14:paraId="3D396017" w14:textId="360C39D3" w:rsidR="00C63222" w:rsidRDefault="00C63222" w:rsidP="00C63222">
      <w:pPr>
        <w:pStyle w:val="Heading2"/>
        <w:rPr>
          <w:b/>
          <w:noProof/>
          <w:sz w:val="28"/>
          <w:szCs w:val="28"/>
        </w:rPr>
      </w:pPr>
      <w:ins w:id="19" w:author="Mohanraj Murugesan" w:date="2020-08-05T19:51:00Z">
        <w:r w:rsidRPr="00993804">
          <w:rPr>
            <w:b/>
            <w:noProof/>
            <w:sz w:val="28"/>
            <w:szCs w:val="28"/>
          </w:rPr>
          <w:t>&lt;Start of modified section&gt;</w:t>
        </w:r>
      </w:ins>
    </w:p>
    <w:p w14:paraId="5B5360E0" w14:textId="77777777" w:rsidR="008D07EF" w:rsidRPr="009E468F" w:rsidRDefault="008D07EF" w:rsidP="008D07EF">
      <w:pPr>
        <w:pStyle w:val="TH"/>
      </w:pPr>
      <w:r w:rsidRPr="009E468F">
        <w:t xml:space="preserve">Table 4.1-5a: Applicability of Protocol conformance </w:t>
      </w:r>
      <w:proofErr w:type="gramStart"/>
      <w:r w:rsidRPr="009E468F">
        <w:t>Multi-layer</w:t>
      </w:r>
      <w:proofErr w:type="gram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8010D" w:rsidRPr="009E468F" w14:paraId="0E79717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A4EA8C" w14:textId="7679D843" w:rsidR="0058010D" w:rsidRPr="0058010D" w:rsidRDefault="0058010D" w:rsidP="00C7345B">
            <w:pPr>
              <w:pStyle w:val="TAL"/>
              <w:keepNext w:val="0"/>
              <w:keepLines w:val="0"/>
              <w:rPr>
                <w:rFonts w:cs="Arial"/>
                <w:b/>
                <w:color w:val="00B0F0"/>
                <w:sz w:val="16"/>
                <w:szCs w:val="16"/>
              </w:rPr>
            </w:pPr>
            <w:r w:rsidRPr="0058010D">
              <w:rPr>
                <w:rFonts w:cs="Arial"/>
                <w:b/>
                <w:color w:val="00B0F0"/>
                <w:sz w:val="16"/>
                <w:szCs w:val="16"/>
              </w:rPr>
              <w:lastRenderedPageBreak/>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C6B5BB" w14:textId="77777777" w:rsidR="0058010D" w:rsidRPr="009E468F" w:rsidRDefault="0058010D" w:rsidP="00C7345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9B9A" w14:textId="77777777" w:rsidR="0058010D" w:rsidRPr="009E468F" w:rsidRDefault="0058010D"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FC4686" w14:textId="77777777" w:rsidR="0058010D" w:rsidRPr="009E468F" w:rsidRDefault="0058010D"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2A6BE0" w14:textId="77777777" w:rsidR="0058010D" w:rsidRPr="009E468F" w:rsidRDefault="0058010D" w:rsidP="00C7345B">
            <w:pPr>
              <w:pStyle w:val="TAL"/>
              <w:keepNext w:val="0"/>
              <w:keepLines w:val="0"/>
              <w:rPr>
                <w:sz w:val="16"/>
                <w:szCs w:val="16"/>
              </w:rPr>
            </w:pPr>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77777777"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emergency services in NR connected to 5GCN</w:t>
            </w:r>
          </w:p>
        </w:tc>
      </w:tr>
      <w:tr w:rsidR="0058010D" w:rsidRPr="009E468F" w14:paraId="226A73DD" w14:textId="77777777" w:rsidTr="0058010D">
        <w:trPr>
          <w:jc w:val="center"/>
          <w:ins w:id="20" w:author="Bharadwaj Cheruvu" w:date="2021-10-28T00:14: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8F45978" w14:textId="58BF8B7A" w:rsidR="0058010D" w:rsidRPr="0058010D" w:rsidRDefault="0058010D" w:rsidP="00C7345B">
            <w:pPr>
              <w:pStyle w:val="TAL"/>
              <w:keepNext w:val="0"/>
              <w:keepLines w:val="0"/>
              <w:rPr>
                <w:ins w:id="21" w:author="Bharadwaj Cheruvu" w:date="2021-10-28T00:14:00Z"/>
                <w:b/>
                <w:bCs/>
                <w:sz w:val="16"/>
                <w:szCs w:val="16"/>
              </w:rPr>
            </w:pPr>
            <w:ins w:id="22" w:author="Bharadwaj Cheruvu" w:date="2021-10-28T00:14:00Z">
              <w:r w:rsidRPr="0058010D">
                <w:rPr>
                  <w:b/>
                  <w:bCs/>
                  <w:sz w:val="16"/>
                  <w:szCs w:val="16"/>
                </w:rPr>
                <w:t>11.5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1194242" w14:textId="21906077" w:rsidR="0058010D" w:rsidRPr="0058010D" w:rsidRDefault="0058010D" w:rsidP="00C7345B">
            <w:pPr>
              <w:pStyle w:val="TAL"/>
              <w:keepNext w:val="0"/>
              <w:keepLines w:val="0"/>
              <w:rPr>
                <w:ins w:id="23" w:author="Bharadwaj Cheruvu" w:date="2021-10-28T00:14:00Z"/>
                <w:b/>
                <w:bCs/>
                <w:sz w:val="16"/>
                <w:szCs w:val="16"/>
              </w:rPr>
            </w:pPr>
            <w:proofErr w:type="spellStart"/>
            <w:ins w:id="24" w:author="Bharadwaj Cheruvu" w:date="2021-10-28T00:15:00Z">
              <w:r w:rsidRPr="0058010D">
                <w:rPr>
                  <w:b/>
                  <w:bCs/>
                </w:rPr>
                <w:t>eCall</w:t>
              </w:r>
              <w:proofErr w:type="spellEnd"/>
              <w:r w:rsidRPr="0058010D">
                <w:rPr>
                  <w:b/>
                  <w:bCs/>
                </w:rPr>
                <w:t xml:space="preserve"> over IMS</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FCCF2" w14:textId="77777777" w:rsidR="0058010D" w:rsidRPr="009E468F" w:rsidRDefault="0058010D" w:rsidP="00C7345B">
            <w:pPr>
              <w:pStyle w:val="TAC"/>
              <w:keepNext w:val="0"/>
              <w:keepLines w:val="0"/>
              <w:rPr>
                <w:ins w:id="25" w:author="Bharadwaj Cheruvu" w:date="2021-10-28T00:1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363A20" w14:textId="77777777" w:rsidR="0058010D" w:rsidRPr="009E468F" w:rsidRDefault="0058010D" w:rsidP="00C7345B">
            <w:pPr>
              <w:pStyle w:val="TAC"/>
              <w:keepNext w:val="0"/>
              <w:keepLines w:val="0"/>
              <w:rPr>
                <w:ins w:id="26" w:author="Bharadwaj Cheruvu" w:date="2021-10-28T00:1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60D223" w14:textId="77777777" w:rsidR="0058010D" w:rsidRPr="009E468F" w:rsidRDefault="0058010D" w:rsidP="00C7345B">
            <w:pPr>
              <w:pStyle w:val="TAL"/>
              <w:keepNext w:val="0"/>
              <w:keepLines w:val="0"/>
              <w:rPr>
                <w:ins w:id="27" w:author="Bharadwaj Cheruvu" w:date="2021-10-28T00:14:00Z"/>
                <w:bCs/>
                <w:sz w:val="16"/>
                <w:szCs w:val="16"/>
              </w:rPr>
            </w:pPr>
          </w:p>
        </w:tc>
      </w:tr>
      <w:tr w:rsidR="0058010D" w:rsidRPr="009E468F" w14:paraId="14D65C7A" w14:textId="77777777" w:rsidTr="00C7345B">
        <w:trPr>
          <w:jc w:val="center"/>
          <w:ins w:id="28" w:author="Bharadwaj Cheruvu" w:date="2021-10-28T00:14:00Z"/>
        </w:trPr>
        <w:tc>
          <w:tcPr>
            <w:tcW w:w="1092" w:type="dxa"/>
            <w:tcBorders>
              <w:top w:val="single" w:sz="4" w:space="0" w:color="auto"/>
              <w:left w:val="single" w:sz="4" w:space="0" w:color="auto"/>
              <w:bottom w:val="single" w:sz="4" w:space="0" w:color="auto"/>
              <w:right w:val="single" w:sz="4" w:space="0" w:color="auto"/>
            </w:tcBorders>
          </w:tcPr>
          <w:p w14:paraId="63CF2B88" w14:textId="3BE1E1CF" w:rsidR="0058010D" w:rsidRPr="009E468F" w:rsidRDefault="0058010D" w:rsidP="00C7345B">
            <w:pPr>
              <w:pStyle w:val="TAL"/>
              <w:keepNext w:val="0"/>
              <w:keepLines w:val="0"/>
              <w:rPr>
                <w:ins w:id="29" w:author="Bharadwaj Cheruvu" w:date="2021-10-28T00:14:00Z"/>
                <w:sz w:val="16"/>
                <w:szCs w:val="16"/>
              </w:rPr>
            </w:pPr>
            <w:ins w:id="30" w:author="Bharadwaj Cheruvu" w:date="2021-10-28T00:14:00Z">
              <w:r>
                <w:rPr>
                  <w:sz w:val="16"/>
                  <w:szCs w:val="16"/>
                </w:rPr>
                <w:t>11.5.1</w:t>
              </w:r>
            </w:ins>
          </w:p>
        </w:tc>
        <w:tc>
          <w:tcPr>
            <w:tcW w:w="3512" w:type="dxa"/>
            <w:tcBorders>
              <w:top w:val="single" w:sz="4" w:space="0" w:color="auto"/>
              <w:left w:val="single" w:sz="4" w:space="0" w:color="auto"/>
              <w:bottom w:val="single" w:sz="4" w:space="0" w:color="auto"/>
              <w:right w:val="single" w:sz="4" w:space="0" w:color="auto"/>
            </w:tcBorders>
          </w:tcPr>
          <w:p w14:paraId="1DC5F213" w14:textId="72ED47B1" w:rsidR="0058010D" w:rsidRPr="009E468F" w:rsidRDefault="0058010D" w:rsidP="00C7345B">
            <w:pPr>
              <w:pStyle w:val="TAL"/>
              <w:keepNext w:val="0"/>
              <w:keepLines w:val="0"/>
              <w:rPr>
                <w:ins w:id="31" w:author="Bharadwaj Cheruvu" w:date="2021-10-28T00:14:00Z"/>
                <w:sz w:val="16"/>
                <w:szCs w:val="16"/>
              </w:rPr>
            </w:pPr>
            <w:proofErr w:type="spellStart"/>
            <w:ins w:id="32" w:author="Bharadwaj Cheruvu" w:date="2021-10-28T00:16:00Z">
              <w:r w:rsidRPr="0058010D">
                <w:rPr>
                  <w:sz w:val="16"/>
                  <w:szCs w:val="16"/>
                </w:rPr>
                <w:t>eCall</w:t>
              </w:r>
              <w:proofErr w:type="spellEnd"/>
              <w:r w:rsidRPr="0058010D">
                <w:rPr>
                  <w:sz w:val="16"/>
                  <w:szCs w:val="16"/>
                </w:rPr>
                <w:t xml:space="preserve"> Only mode / T3444 / </w:t>
              </w:r>
              <w:proofErr w:type="spellStart"/>
              <w:r w:rsidRPr="0058010D">
                <w:rPr>
                  <w:sz w:val="16"/>
                  <w:szCs w:val="16"/>
                </w:rPr>
                <w:t>eCall</w:t>
              </w:r>
              <w:proofErr w:type="spellEnd"/>
              <w:r w:rsidRPr="0058010D">
                <w:rPr>
                  <w:sz w:val="16"/>
                  <w:szCs w:val="16"/>
                </w:rPr>
                <w:t xml:space="preserve"> inactivity procedure / Removal of </w:t>
              </w:r>
              <w:proofErr w:type="spellStart"/>
              <w:r w:rsidRPr="0058010D">
                <w:rPr>
                  <w:sz w:val="16"/>
                  <w:szCs w:val="16"/>
                </w:rPr>
                <w:t>eCall</w:t>
              </w:r>
              <w:proofErr w:type="spellEnd"/>
              <w:r w:rsidRPr="0058010D">
                <w:rPr>
                  <w:sz w:val="16"/>
                  <w:szCs w:val="16"/>
                </w:rPr>
                <w:t xml:space="preserve"> only restriction after an </w:t>
              </w:r>
              <w:proofErr w:type="spellStart"/>
              <w:r w:rsidRPr="0058010D">
                <w:rPr>
                  <w:sz w:val="16"/>
                  <w:szCs w:val="16"/>
                </w:rPr>
                <w:t>eCall</w:t>
              </w:r>
              <w:proofErr w:type="spellEnd"/>
              <w:r w:rsidRPr="0058010D">
                <w:rPr>
                  <w:sz w:val="16"/>
                  <w:szCs w:val="16"/>
                </w:rPr>
                <w:t xml:space="preserve"> over IMS / 5GS to EPS</w:t>
              </w:r>
            </w:ins>
          </w:p>
        </w:tc>
        <w:tc>
          <w:tcPr>
            <w:tcW w:w="811" w:type="dxa"/>
            <w:tcBorders>
              <w:top w:val="single" w:sz="4" w:space="0" w:color="auto"/>
              <w:left w:val="single" w:sz="4" w:space="0" w:color="auto"/>
              <w:bottom w:val="single" w:sz="4" w:space="0" w:color="auto"/>
              <w:right w:val="single" w:sz="4" w:space="0" w:color="auto"/>
            </w:tcBorders>
          </w:tcPr>
          <w:p w14:paraId="4DE48B6F" w14:textId="411D8194" w:rsidR="0058010D" w:rsidRPr="009E468F" w:rsidRDefault="0058010D" w:rsidP="00C7345B">
            <w:pPr>
              <w:pStyle w:val="TAC"/>
              <w:keepNext w:val="0"/>
              <w:keepLines w:val="0"/>
              <w:rPr>
                <w:ins w:id="33" w:author="Bharadwaj Cheruvu" w:date="2021-10-28T00:14:00Z"/>
                <w:rFonts w:cs="Arial"/>
                <w:sz w:val="16"/>
                <w:szCs w:val="16"/>
              </w:rPr>
            </w:pPr>
            <w:ins w:id="34" w:author="Bharadwaj Cheruvu" w:date="2021-10-28T00:16: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3C5F492" w14:textId="56D10CEE" w:rsidR="0058010D" w:rsidRPr="009E468F" w:rsidRDefault="00C63222" w:rsidP="00C7345B">
            <w:pPr>
              <w:pStyle w:val="TAC"/>
              <w:keepNext w:val="0"/>
              <w:keepLines w:val="0"/>
              <w:rPr>
                <w:ins w:id="35" w:author="Bharadwaj Cheruvu" w:date="2021-10-28T00:14:00Z"/>
                <w:rFonts w:cs="Arial"/>
                <w:sz w:val="16"/>
                <w:szCs w:val="16"/>
              </w:rPr>
            </w:pPr>
            <w:proofErr w:type="spellStart"/>
            <w:ins w:id="36" w:author="Bharadwaj Cheruvu" w:date="2021-10-28T00:19:00Z">
              <w:r>
                <w:rPr>
                  <w:rFonts w:cs="Arial"/>
                  <w:sz w:val="16"/>
                  <w:szCs w:val="16"/>
                </w:rPr>
                <w:t>C</w:t>
              </w:r>
            </w:ins>
            <w:ins w:id="37" w:author="Bharadwaj Cheruvu" w:date="2021-10-28T00:20:00Z">
              <w:r>
                <w:rPr>
                  <w:rFonts w:cs="Arial"/>
                  <w:sz w:val="16"/>
                  <w:szCs w:val="16"/>
                </w:rPr>
                <w:t>bbc</w:t>
              </w:r>
            </w:ins>
            <w:proofErr w:type="spellEnd"/>
          </w:p>
        </w:tc>
        <w:tc>
          <w:tcPr>
            <w:tcW w:w="3599" w:type="dxa"/>
            <w:tcBorders>
              <w:top w:val="single" w:sz="4" w:space="0" w:color="auto"/>
              <w:left w:val="single" w:sz="4" w:space="0" w:color="auto"/>
              <w:bottom w:val="single" w:sz="4" w:space="0" w:color="auto"/>
              <w:right w:val="single" w:sz="4" w:space="0" w:color="auto"/>
            </w:tcBorders>
          </w:tcPr>
          <w:p w14:paraId="6C44574F" w14:textId="555B40A4" w:rsidR="0058010D" w:rsidRPr="009E468F" w:rsidRDefault="00C63222" w:rsidP="00C7345B">
            <w:pPr>
              <w:pStyle w:val="TAL"/>
              <w:keepNext w:val="0"/>
              <w:keepLines w:val="0"/>
              <w:rPr>
                <w:ins w:id="38" w:author="Bharadwaj Cheruvu" w:date="2021-10-28T00:14:00Z"/>
                <w:bCs/>
                <w:sz w:val="16"/>
                <w:szCs w:val="16"/>
              </w:rPr>
            </w:pPr>
            <w:ins w:id="39" w:author="Bharadwaj Cheruvu" w:date="2021-10-28T00:19:00Z">
              <w:r w:rsidRPr="0036258B">
                <w:rPr>
                  <w:rFonts w:cs="Arial"/>
                  <w:sz w:val="16"/>
                  <w:szCs w:val="16"/>
                </w:rPr>
                <w:t>UEs supporting</w:t>
              </w:r>
              <w:r>
                <w:rPr>
                  <w:rFonts w:cs="Arial"/>
                  <w:sz w:val="16"/>
                  <w:szCs w:val="16"/>
                </w:rPr>
                <w:t xml:space="preserve"> </w:t>
              </w:r>
            </w:ins>
            <w:ins w:id="40" w:author="Bharadwaj Cheruvu" w:date="2021-10-28T00:27:00Z">
              <w:r>
                <w:rPr>
                  <w:rFonts w:cs="Arial"/>
                  <w:sz w:val="16"/>
                  <w:szCs w:val="16"/>
                </w:rPr>
                <w:t>5G Core</w:t>
              </w:r>
            </w:ins>
            <w:ins w:id="41" w:author="Bharadwaj Cheruvu" w:date="2021-10-28T00:19:00Z">
              <w:r>
                <w:rPr>
                  <w:rFonts w:cs="Arial"/>
                  <w:sz w:val="16"/>
                  <w:szCs w:val="16"/>
                </w:rPr>
                <w:t xml:space="preserve"> and</w:t>
              </w:r>
              <w:r w:rsidRPr="0036258B">
                <w:rPr>
                  <w:rFonts w:cs="Arial"/>
                  <w:sz w:val="16"/>
                  <w:szCs w:val="16"/>
                </w:rPr>
                <w:t xml:space="preserve"> E-UTRA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w:t>
              </w:r>
            </w:ins>
          </w:p>
        </w:tc>
      </w:tr>
      <w:tr w:rsidR="0097644E" w:rsidRPr="009E468F" w14:paraId="3AFBD138" w14:textId="77777777" w:rsidTr="00C7345B">
        <w:trPr>
          <w:jc w:val="center"/>
          <w:ins w:id="42" w:author="Bharadwaj Cheruvu" w:date="2021-10-29T21:50:00Z"/>
        </w:trPr>
        <w:tc>
          <w:tcPr>
            <w:tcW w:w="1092" w:type="dxa"/>
            <w:tcBorders>
              <w:top w:val="single" w:sz="4" w:space="0" w:color="auto"/>
              <w:left w:val="single" w:sz="4" w:space="0" w:color="auto"/>
              <w:bottom w:val="single" w:sz="4" w:space="0" w:color="auto"/>
              <w:right w:val="single" w:sz="4" w:space="0" w:color="auto"/>
            </w:tcBorders>
          </w:tcPr>
          <w:p w14:paraId="376EE482" w14:textId="37F87876" w:rsidR="0097644E" w:rsidRDefault="0097644E" w:rsidP="00C7345B">
            <w:pPr>
              <w:pStyle w:val="TAL"/>
              <w:keepNext w:val="0"/>
              <w:keepLines w:val="0"/>
              <w:rPr>
                <w:ins w:id="43" w:author="Bharadwaj Cheruvu" w:date="2021-10-29T21:50:00Z"/>
                <w:sz w:val="16"/>
                <w:szCs w:val="16"/>
              </w:rPr>
            </w:pPr>
            <w:ins w:id="44" w:author="Bharadwaj Cheruvu" w:date="2021-10-29T21:50:00Z">
              <w:r>
                <w:rPr>
                  <w:sz w:val="16"/>
                  <w:szCs w:val="16"/>
                </w:rPr>
                <w:t>11.5.2</w:t>
              </w:r>
            </w:ins>
          </w:p>
        </w:tc>
        <w:tc>
          <w:tcPr>
            <w:tcW w:w="3512" w:type="dxa"/>
            <w:tcBorders>
              <w:top w:val="single" w:sz="4" w:space="0" w:color="auto"/>
              <w:left w:val="single" w:sz="4" w:space="0" w:color="auto"/>
              <w:bottom w:val="single" w:sz="4" w:space="0" w:color="auto"/>
              <w:right w:val="single" w:sz="4" w:space="0" w:color="auto"/>
            </w:tcBorders>
          </w:tcPr>
          <w:p w14:paraId="34412A6A" w14:textId="5E929A39" w:rsidR="0097644E" w:rsidRPr="0058010D" w:rsidRDefault="0097644E" w:rsidP="00C7345B">
            <w:pPr>
              <w:pStyle w:val="TAL"/>
              <w:keepNext w:val="0"/>
              <w:keepLines w:val="0"/>
              <w:rPr>
                <w:ins w:id="45" w:author="Bharadwaj Cheruvu" w:date="2021-10-29T21:50:00Z"/>
                <w:sz w:val="16"/>
                <w:szCs w:val="16"/>
              </w:rPr>
            </w:pPr>
            <w:proofErr w:type="spellStart"/>
            <w:ins w:id="46" w:author="Bharadwaj Cheruvu" w:date="2021-10-29T21:50:00Z">
              <w:r w:rsidRPr="0097644E">
                <w:rPr>
                  <w:sz w:val="16"/>
                  <w:szCs w:val="16"/>
                </w:rPr>
                <w:t>eCall</w:t>
              </w:r>
              <w:proofErr w:type="spellEnd"/>
              <w:r w:rsidRPr="0097644E">
                <w:rPr>
                  <w:sz w:val="16"/>
                  <w:szCs w:val="16"/>
                </w:rPr>
                <w:t xml:space="preserve"> Only mode / T3445 / </w:t>
              </w:r>
              <w:proofErr w:type="spellStart"/>
              <w:r w:rsidRPr="0097644E">
                <w:rPr>
                  <w:sz w:val="16"/>
                  <w:szCs w:val="16"/>
                </w:rPr>
                <w:t>eCall</w:t>
              </w:r>
              <w:proofErr w:type="spellEnd"/>
              <w:r w:rsidRPr="0097644E">
                <w:rPr>
                  <w:sz w:val="16"/>
                  <w:szCs w:val="16"/>
                </w:rPr>
                <w:t xml:space="preserve"> inactivity procedure / Removal of </w:t>
              </w:r>
              <w:proofErr w:type="spellStart"/>
              <w:r w:rsidRPr="0097644E">
                <w:rPr>
                  <w:sz w:val="16"/>
                  <w:szCs w:val="16"/>
                </w:rPr>
                <w:t>eCall</w:t>
              </w:r>
              <w:proofErr w:type="spellEnd"/>
              <w:r w:rsidRPr="0097644E">
                <w:rPr>
                  <w:sz w:val="16"/>
                  <w:szCs w:val="16"/>
                </w:rPr>
                <w:t xml:space="preserve"> only restriction after a call to URI for test service / 5GS to EPS</w:t>
              </w:r>
            </w:ins>
          </w:p>
        </w:tc>
        <w:tc>
          <w:tcPr>
            <w:tcW w:w="811" w:type="dxa"/>
            <w:tcBorders>
              <w:top w:val="single" w:sz="4" w:space="0" w:color="auto"/>
              <w:left w:val="single" w:sz="4" w:space="0" w:color="auto"/>
              <w:bottom w:val="single" w:sz="4" w:space="0" w:color="auto"/>
              <w:right w:val="single" w:sz="4" w:space="0" w:color="auto"/>
            </w:tcBorders>
          </w:tcPr>
          <w:p w14:paraId="43050085" w14:textId="2E546CCE" w:rsidR="0097644E" w:rsidRDefault="0097644E" w:rsidP="00C7345B">
            <w:pPr>
              <w:pStyle w:val="TAC"/>
              <w:keepNext w:val="0"/>
              <w:keepLines w:val="0"/>
              <w:rPr>
                <w:ins w:id="47" w:author="Bharadwaj Cheruvu" w:date="2021-10-29T21:50:00Z"/>
                <w:rFonts w:cs="Arial"/>
                <w:sz w:val="16"/>
                <w:szCs w:val="16"/>
              </w:rPr>
            </w:pPr>
            <w:ins w:id="48" w:author="Bharadwaj Cheruvu" w:date="2021-10-29T21:50: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31F1CA41" w14:textId="2B00D37D" w:rsidR="0097644E" w:rsidRDefault="0097644E" w:rsidP="00C7345B">
            <w:pPr>
              <w:pStyle w:val="TAC"/>
              <w:keepNext w:val="0"/>
              <w:keepLines w:val="0"/>
              <w:rPr>
                <w:ins w:id="49" w:author="Bharadwaj Cheruvu" w:date="2021-10-29T21:50:00Z"/>
                <w:rFonts w:cs="Arial"/>
                <w:sz w:val="16"/>
                <w:szCs w:val="16"/>
              </w:rPr>
            </w:pPr>
            <w:proofErr w:type="spellStart"/>
            <w:ins w:id="50" w:author="Bharadwaj Cheruvu" w:date="2021-10-29T21:55:00Z">
              <w:r>
                <w:rPr>
                  <w:rFonts w:cs="Arial"/>
                  <w:sz w:val="16"/>
                  <w:szCs w:val="16"/>
                </w:rPr>
                <w:t>Cbbd</w:t>
              </w:r>
            </w:ins>
            <w:proofErr w:type="spellEnd"/>
          </w:p>
        </w:tc>
        <w:tc>
          <w:tcPr>
            <w:tcW w:w="3599" w:type="dxa"/>
            <w:tcBorders>
              <w:top w:val="single" w:sz="4" w:space="0" w:color="auto"/>
              <w:left w:val="single" w:sz="4" w:space="0" w:color="auto"/>
              <w:bottom w:val="single" w:sz="4" w:space="0" w:color="auto"/>
              <w:right w:val="single" w:sz="4" w:space="0" w:color="auto"/>
            </w:tcBorders>
          </w:tcPr>
          <w:p w14:paraId="23E8F496" w14:textId="6328459A" w:rsidR="0097644E" w:rsidRPr="0036258B" w:rsidRDefault="0097644E" w:rsidP="0097644E">
            <w:pPr>
              <w:pStyle w:val="TAL"/>
              <w:rPr>
                <w:ins w:id="51" w:author="Bharadwaj Cheruvu" w:date="2021-10-29T21:50:00Z"/>
                <w:rFonts w:cs="Arial"/>
                <w:sz w:val="16"/>
                <w:szCs w:val="16"/>
              </w:rPr>
            </w:pPr>
            <w:ins w:id="52" w:author="Bharadwaj Cheruvu" w:date="2021-10-29T21:51:00Z">
              <w:r w:rsidRPr="0097644E">
                <w:rPr>
                  <w:rFonts w:cs="Arial"/>
                  <w:sz w:val="16"/>
                  <w:szCs w:val="16"/>
                </w:rPr>
                <w:t xml:space="preserve">UEs supporting </w:t>
              </w:r>
            </w:ins>
            <w:ins w:id="53" w:author="Bharadwaj Cheruvu" w:date="2021-10-29T21:52:00Z">
              <w:r>
                <w:rPr>
                  <w:rFonts w:cs="Arial"/>
                  <w:sz w:val="16"/>
                  <w:szCs w:val="16"/>
                </w:rPr>
                <w:t xml:space="preserve">5G Core and </w:t>
              </w:r>
            </w:ins>
            <w:ins w:id="54" w:author="Bharadwaj Cheruvu" w:date="2021-10-29T21:51:00Z">
              <w:r w:rsidRPr="0097644E">
                <w:rPr>
                  <w:rFonts w:cs="Arial"/>
                  <w:sz w:val="16"/>
                  <w:szCs w:val="16"/>
                </w:rPr>
                <w:t>E-UTRA</w:t>
              </w:r>
              <w:r>
                <w:rPr>
                  <w:rFonts w:cs="Arial"/>
                  <w:sz w:val="16"/>
                  <w:szCs w:val="16"/>
                </w:rPr>
                <w:t xml:space="preserve"> </w:t>
              </w:r>
              <w:r w:rsidRPr="0097644E">
                <w:rPr>
                  <w:rFonts w:cs="Arial"/>
                  <w:sz w:val="16"/>
                  <w:szCs w:val="16"/>
                </w:rPr>
                <w:t xml:space="preserve">and IMS </w:t>
              </w:r>
              <w:proofErr w:type="spellStart"/>
              <w:r w:rsidRPr="0097644E">
                <w:rPr>
                  <w:rFonts w:cs="Arial"/>
                  <w:sz w:val="16"/>
                  <w:szCs w:val="16"/>
                </w:rPr>
                <w:t>eCall</w:t>
              </w:r>
              <w:proofErr w:type="spellEnd"/>
              <w:r w:rsidRPr="0097644E">
                <w:rPr>
                  <w:rFonts w:cs="Arial"/>
                  <w:sz w:val="16"/>
                  <w:szCs w:val="16"/>
                </w:rPr>
                <w:t xml:space="preserve"> and </w:t>
              </w:r>
              <w:proofErr w:type="spellStart"/>
              <w:r w:rsidRPr="0097644E">
                <w:rPr>
                  <w:rFonts w:cs="Arial"/>
                  <w:sz w:val="16"/>
                  <w:szCs w:val="16"/>
                </w:rPr>
                <w:t>eCall</w:t>
              </w:r>
              <w:proofErr w:type="spellEnd"/>
              <w:r>
                <w:rPr>
                  <w:rFonts w:cs="Arial"/>
                  <w:sz w:val="16"/>
                  <w:szCs w:val="16"/>
                </w:rPr>
                <w:t xml:space="preserve"> </w:t>
              </w:r>
              <w:r w:rsidRPr="0097644E">
                <w:rPr>
                  <w:rFonts w:cs="Arial"/>
                  <w:sz w:val="16"/>
                  <w:szCs w:val="16"/>
                </w:rPr>
                <w:t>only and Manual type of</w:t>
              </w:r>
              <w:r>
                <w:rPr>
                  <w:rFonts w:cs="Arial"/>
                  <w:sz w:val="16"/>
                  <w:szCs w:val="16"/>
                </w:rPr>
                <w:t xml:space="preserve"> </w:t>
              </w:r>
              <w:proofErr w:type="spellStart"/>
              <w:r w:rsidRPr="0097644E">
                <w:rPr>
                  <w:rFonts w:cs="Arial"/>
                  <w:sz w:val="16"/>
                  <w:szCs w:val="16"/>
                </w:rPr>
                <w:t>eCall</w:t>
              </w:r>
              <w:proofErr w:type="spellEnd"/>
              <w:r w:rsidRPr="0097644E">
                <w:rPr>
                  <w:rFonts w:cs="Arial"/>
                  <w:sz w:val="16"/>
                  <w:szCs w:val="16"/>
                </w:rPr>
                <w:t xml:space="preserve"> initiation and</w:t>
              </w:r>
            </w:ins>
            <w:ins w:id="55" w:author="Bharadwaj Cheruvu" w:date="2021-10-29T21:52:00Z">
              <w:r>
                <w:rPr>
                  <w:rFonts w:cs="Arial"/>
                  <w:sz w:val="16"/>
                  <w:szCs w:val="16"/>
                </w:rPr>
                <w:t xml:space="preserve"> </w:t>
              </w:r>
            </w:ins>
            <w:ins w:id="56" w:author="Bharadwaj Cheruvu" w:date="2021-10-29T21:51:00Z">
              <w:r w:rsidRPr="0097644E">
                <w:rPr>
                  <w:rFonts w:cs="Arial"/>
                  <w:sz w:val="16"/>
                  <w:szCs w:val="16"/>
                </w:rPr>
                <w:t>capable of triggering a</w:t>
              </w:r>
            </w:ins>
            <w:ins w:id="57" w:author="Bharadwaj Cheruvu" w:date="2021-10-29T21:52:00Z">
              <w:r>
                <w:rPr>
                  <w:rFonts w:cs="Arial"/>
                  <w:sz w:val="16"/>
                  <w:szCs w:val="16"/>
                </w:rPr>
                <w:t xml:space="preserve"> </w:t>
              </w:r>
            </w:ins>
            <w:ins w:id="58" w:author="Bharadwaj Cheruvu" w:date="2021-10-29T21:51:00Z">
              <w:r w:rsidRPr="0097644E">
                <w:rPr>
                  <w:rFonts w:cs="Arial"/>
                  <w:sz w:val="16"/>
                  <w:szCs w:val="16"/>
                </w:rPr>
                <w:t xml:space="preserve">Test </w:t>
              </w:r>
              <w:proofErr w:type="spellStart"/>
              <w:r w:rsidRPr="0097644E">
                <w:rPr>
                  <w:rFonts w:cs="Arial"/>
                  <w:sz w:val="16"/>
                  <w:szCs w:val="16"/>
                </w:rPr>
                <w:t>eCall</w:t>
              </w:r>
            </w:ins>
            <w:proofErr w:type="spellEnd"/>
          </w:p>
        </w:tc>
      </w:tr>
    </w:tbl>
    <w:p w14:paraId="02769E63" w14:textId="77777777" w:rsidR="008D07EF" w:rsidRPr="009E468F" w:rsidRDefault="008D07EF" w:rsidP="008D07EF"/>
    <w:p w14:paraId="1BA6F3F0" w14:textId="77777777" w:rsidR="008D07EF" w:rsidRPr="009E468F" w:rsidRDefault="008D07EF" w:rsidP="008D07EF">
      <w:pPr>
        <w:pStyle w:val="TH"/>
      </w:pPr>
      <w:r w:rsidRPr="009E468F">
        <w:t xml:space="preserve">Table 4.1-5b: Additional Information of Applicability of Protocol conformance </w:t>
      </w:r>
      <w:proofErr w:type="gramStart"/>
      <w:r w:rsidRPr="009E468F">
        <w:t>Multi-layer</w:t>
      </w:r>
      <w:proofErr w:type="gramEnd"/>
      <w:r w:rsidRPr="009E468F">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58010D" w:rsidRPr="009E468F" w14:paraId="78B765AC" w14:textId="77777777" w:rsidTr="0058010D">
        <w:trPr>
          <w:tblHeader/>
          <w:jc w:val="center"/>
          <w:ins w:id="59" w:author="Bharadwaj Cheruvu" w:date="2021-10-28T00:16:00Z"/>
        </w:trPr>
        <w:tc>
          <w:tcPr>
            <w:tcW w:w="1137" w:type="dxa"/>
            <w:tcBorders>
              <w:top w:val="single" w:sz="4" w:space="0" w:color="auto"/>
              <w:bottom w:val="single" w:sz="4" w:space="0" w:color="auto"/>
            </w:tcBorders>
            <w:shd w:val="clear" w:color="auto" w:fill="D9D9D9"/>
          </w:tcPr>
          <w:p w14:paraId="215D7B8E" w14:textId="1988C996" w:rsidR="0058010D" w:rsidRPr="0058010D" w:rsidRDefault="0058010D" w:rsidP="00C7345B">
            <w:pPr>
              <w:spacing w:after="0"/>
              <w:rPr>
                <w:ins w:id="60" w:author="Bharadwaj Cheruvu" w:date="2021-10-28T00:16:00Z"/>
                <w:rFonts w:ascii="Arial" w:hAnsi="Arial"/>
                <w:b/>
                <w:bCs/>
                <w:sz w:val="16"/>
              </w:rPr>
            </w:pPr>
            <w:ins w:id="61" w:author="Bharadwaj Cheruvu" w:date="2021-10-28T00:16:00Z">
              <w:r w:rsidRPr="0058010D">
                <w:rPr>
                  <w:rFonts w:ascii="Arial" w:hAnsi="Arial"/>
                  <w:b/>
                  <w:bCs/>
                  <w:sz w:val="16"/>
                </w:rPr>
                <w:t>11.5</w:t>
              </w:r>
            </w:ins>
          </w:p>
        </w:tc>
        <w:tc>
          <w:tcPr>
            <w:tcW w:w="2340" w:type="dxa"/>
            <w:tcBorders>
              <w:top w:val="single" w:sz="4" w:space="0" w:color="auto"/>
              <w:bottom w:val="single" w:sz="4" w:space="0" w:color="auto"/>
            </w:tcBorders>
            <w:shd w:val="clear" w:color="auto" w:fill="D9D9D9"/>
          </w:tcPr>
          <w:p w14:paraId="1A59AFC2" w14:textId="77777777" w:rsidR="0058010D" w:rsidRPr="009E468F" w:rsidRDefault="0058010D" w:rsidP="00C7345B">
            <w:pPr>
              <w:spacing w:after="0"/>
              <w:jc w:val="center"/>
              <w:rPr>
                <w:ins w:id="62"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D9D9D9"/>
          </w:tcPr>
          <w:p w14:paraId="7DB86FA7" w14:textId="77777777" w:rsidR="0058010D" w:rsidRPr="009E468F" w:rsidRDefault="0058010D" w:rsidP="00C7345B">
            <w:pPr>
              <w:spacing w:after="0"/>
              <w:jc w:val="center"/>
              <w:rPr>
                <w:ins w:id="63"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D9D9D9"/>
          </w:tcPr>
          <w:p w14:paraId="27A05321" w14:textId="77777777" w:rsidR="0058010D" w:rsidRPr="009E468F" w:rsidRDefault="0058010D" w:rsidP="00C7345B">
            <w:pPr>
              <w:spacing w:after="0"/>
              <w:jc w:val="center"/>
              <w:rPr>
                <w:ins w:id="64" w:author="Bharadwaj Cheruvu" w:date="2021-10-28T00:16:00Z"/>
                <w:rFonts w:ascii="Arial" w:hAnsi="Arial"/>
                <w:b/>
                <w:sz w:val="16"/>
                <w:szCs w:val="16"/>
              </w:rPr>
            </w:pPr>
          </w:p>
        </w:tc>
        <w:tc>
          <w:tcPr>
            <w:tcW w:w="2483" w:type="dxa"/>
            <w:tcBorders>
              <w:top w:val="single" w:sz="4" w:space="0" w:color="auto"/>
              <w:bottom w:val="single" w:sz="4" w:space="0" w:color="auto"/>
            </w:tcBorders>
            <w:shd w:val="clear" w:color="auto" w:fill="D9D9D9"/>
          </w:tcPr>
          <w:p w14:paraId="4CA1DD66" w14:textId="77777777" w:rsidR="0058010D" w:rsidRPr="009E468F" w:rsidRDefault="0058010D" w:rsidP="00C7345B">
            <w:pPr>
              <w:spacing w:after="0"/>
              <w:jc w:val="center"/>
              <w:rPr>
                <w:ins w:id="65" w:author="Bharadwaj Cheruvu" w:date="2021-10-28T00:16:00Z"/>
                <w:rFonts w:ascii="Arial" w:hAnsi="Arial"/>
                <w:sz w:val="16"/>
                <w:szCs w:val="16"/>
              </w:rPr>
            </w:pPr>
          </w:p>
        </w:tc>
      </w:tr>
      <w:tr w:rsidR="0058010D" w:rsidRPr="009E468F" w14:paraId="6058602B" w14:textId="77777777" w:rsidTr="00C7345B">
        <w:trPr>
          <w:tblHeader/>
          <w:jc w:val="center"/>
          <w:ins w:id="66" w:author="Bharadwaj Cheruvu" w:date="2021-10-28T00:16:00Z"/>
        </w:trPr>
        <w:tc>
          <w:tcPr>
            <w:tcW w:w="1137" w:type="dxa"/>
            <w:tcBorders>
              <w:top w:val="single" w:sz="4" w:space="0" w:color="auto"/>
              <w:bottom w:val="single" w:sz="4" w:space="0" w:color="auto"/>
            </w:tcBorders>
            <w:shd w:val="clear" w:color="auto" w:fill="auto"/>
          </w:tcPr>
          <w:p w14:paraId="67BB14E0" w14:textId="5B0CF82A" w:rsidR="0058010D" w:rsidRPr="009E468F" w:rsidRDefault="0058010D" w:rsidP="0058010D">
            <w:pPr>
              <w:spacing w:after="0"/>
              <w:rPr>
                <w:ins w:id="67" w:author="Bharadwaj Cheruvu" w:date="2021-10-28T00:16:00Z"/>
                <w:rFonts w:ascii="Arial" w:hAnsi="Arial"/>
                <w:sz w:val="16"/>
              </w:rPr>
            </w:pPr>
            <w:ins w:id="68" w:author="Bharadwaj Cheruvu" w:date="2021-10-28T00:16:00Z">
              <w:r>
                <w:rPr>
                  <w:rFonts w:ascii="Arial" w:hAnsi="Arial"/>
                  <w:sz w:val="16"/>
                </w:rPr>
                <w:t>11.5.1</w:t>
              </w:r>
            </w:ins>
          </w:p>
        </w:tc>
        <w:tc>
          <w:tcPr>
            <w:tcW w:w="2340" w:type="dxa"/>
            <w:tcBorders>
              <w:top w:val="single" w:sz="4" w:space="0" w:color="auto"/>
              <w:bottom w:val="single" w:sz="4" w:space="0" w:color="auto"/>
            </w:tcBorders>
            <w:shd w:val="clear" w:color="auto" w:fill="auto"/>
          </w:tcPr>
          <w:p w14:paraId="0F1CC2A0" w14:textId="77777777" w:rsidR="0058010D" w:rsidRPr="009E468F" w:rsidRDefault="0058010D" w:rsidP="0058010D">
            <w:pPr>
              <w:spacing w:after="0"/>
              <w:jc w:val="center"/>
              <w:rPr>
                <w:ins w:id="69"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auto"/>
          </w:tcPr>
          <w:p w14:paraId="5D632128" w14:textId="77777777" w:rsidR="0058010D" w:rsidRPr="009E468F" w:rsidRDefault="0058010D" w:rsidP="0058010D">
            <w:pPr>
              <w:spacing w:after="0"/>
              <w:jc w:val="center"/>
              <w:rPr>
                <w:ins w:id="70"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FBDBBD" w14:textId="707B861B" w:rsidR="0058010D" w:rsidRPr="0097644E" w:rsidRDefault="0097644E" w:rsidP="0058010D">
            <w:pPr>
              <w:spacing w:after="0"/>
              <w:jc w:val="center"/>
              <w:rPr>
                <w:ins w:id="71" w:author="Bharadwaj Cheruvu" w:date="2021-10-28T00:16:00Z"/>
                <w:rFonts w:ascii="Arial" w:hAnsi="Arial"/>
                <w:bCs/>
                <w:sz w:val="16"/>
                <w:szCs w:val="16"/>
              </w:rPr>
            </w:pPr>
            <w:ins w:id="72" w:author="Bharadwaj Cheruvu" w:date="2021-10-29T22:05:00Z">
              <w:r w:rsidRPr="0097644E">
                <w:rPr>
                  <w:rFonts w:ascii="Arial" w:hAnsi="Arial"/>
                  <w:bCs/>
                  <w:sz w:val="16"/>
                  <w:szCs w:val="16"/>
                </w:rPr>
                <w:t>Not</w:t>
              </w:r>
            </w:ins>
            <w:ins w:id="73" w:author="Bharadwaj Cheruvu" w:date="2021-10-29T22:06:00Z">
              <w:r w:rsidRPr="0097644E">
                <w:rPr>
                  <w:rFonts w:ascii="Arial" w:hAnsi="Arial"/>
                  <w:bCs/>
                  <w:sz w:val="16"/>
                  <w:szCs w:val="16"/>
                </w:rPr>
                <w:t>e 4</w:t>
              </w:r>
            </w:ins>
          </w:p>
        </w:tc>
        <w:tc>
          <w:tcPr>
            <w:tcW w:w="2483" w:type="dxa"/>
            <w:tcBorders>
              <w:top w:val="single" w:sz="4" w:space="0" w:color="auto"/>
              <w:bottom w:val="single" w:sz="4" w:space="0" w:color="auto"/>
            </w:tcBorders>
            <w:shd w:val="clear" w:color="auto" w:fill="auto"/>
          </w:tcPr>
          <w:p w14:paraId="5F29C430" w14:textId="064950B2" w:rsidR="0058010D" w:rsidRPr="009E468F" w:rsidRDefault="0058010D" w:rsidP="0058010D">
            <w:pPr>
              <w:spacing w:after="0"/>
              <w:jc w:val="center"/>
              <w:rPr>
                <w:ins w:id="74" w:author="Bharadwaj Cheruvu" w:date="2021-10-28T00:16:00Z"/>
                <w:rFonts w:ascii="Arial" w:hAnsi="Arial"/>
                <w:sz w:val="16"/>
                <w:szCs w:val="16"/>
              </w:rPr>
            </w:pPr>
            <w:ins w:id="75" w:author="Bharadwaj Cheruvu" w:date="2021-10-28T00:17:00Z">
              <w:r w:rsidRPr="009E468F">
                <w:rPr>
                  <w:rFonts w:ascii="Arial" w:hAnsi="Arial"/>
                  <w:sz w:val="16"/>
                  <w:szCs w:val="16"/>
                </w:rPr>
                <w:t>Rel-1</w:t>
              </w:r>
            </w:ins>
            <w:ins w:id="76" w:author="Bharadwaj Cheruvu" w:date="2021-10-29T21:54:00Z">
              <w:r w:rsidR="0097644E">
                <w:rPr>
                  <w:rFonts w:ascii="Arial" w:hAnsi="Arial"/>
                  <w:sz w:val="16"/>
                  <w:szCs w:val="16"/>
                </w:rPr>
                <w:t>5</w:t>
              </w:r>
            </w:ins>
            <w:ins w:id="77" w:author="Bharadwaj Cheruvu" w:date="2021-10-28T00:17:00Z">
              <w:r w:rsidRPr="009E468F">
                <w:rPr>
                  <w:rFonts w:ascii="Arial" w:hAnsi="Arial"/>
                  <w:sz w:val="16"/>
                  <w:szCs w:val="16"/>
                </w:rPr>
                <w:t xml:space="preserve"> E-UTRA</w:t>
              </w:r>
            </w:ins>
          </w:p>
        </w:tc>
      </w:tr>
      <w:tr w:rsidR="0097644E" w:rsidRPr="009E468F" w14:paraId="32948321" w14:textId="77777777" w:rsidTr="00C7345B">
        <w:trPr>
          <w:tblHeader/>
          <w:jc w:val="center"/>
          <w:ins w:id="78" w:author="Bharadwaj Cheruvu" w:date="2021-10-29T21:52:00Z"/>
        </w:trPr>
        <w:tc>
          <w:tcPr>
            <w:tcW w:w="1137" w:type="dxa"/>
            <w:tcBorders>
              <w:top w:val="single" w:sz="4" w:space="0" w:color="auto"/>
              <w:bottom w:val="single" w:sz="4" w:space="0" w:color="auto"/>
            </w:tcBorders>
            <w:shd w:val="clear" w:color="auto" w:fill="auto"/>
          </w:tcPr>
          <w:p w14:paraId="34DF3ECA" w14:textId="382BC359" w:rsidR="0097644E" w:rsidRDefault="0097644E" w:rsidP="0058010D">
            <w:pPr>
              <w:spacing w:after="0"/>
              <w:rPr>
                <w:ins w:id="79" w:author="Bharadwaj Cheruvu" w:date="2021-10-29T21:52:00Z"/>
                <w:rFonts w:ascii="Arial" w:hAnsi="Arial"/>
                <w:sz w:val="16"/>
              </w:rPr>
            </w:pPr>
            <w:ins w:id="80" w:author="Bharadwaj Cheruvu" w:date="2021-10-29T21:52:00Z">
              <w:r>
                <w:rPr>
                  <w:rFonts w:ascii="Arial" w:hAnsi="Arial"/>
                  <w:sz w:val="16"/>
                </w:rPr>
                <w:t>11.5.2</w:t>
              </w:r>
            </w:ins>
          </w:p>
        </w:tc>
        <w:tc>
          <w:tcPr>
            <w:tcW w:w="2340" w:type="dxa"/>
            <w:tcBorders>
              <w:top w:val="single" w:sz="4" w:space="0" w:color="auto"/>
              <w:bottom w:val="single" w:sz="4" w:space="0" w:color="auto"/>
            </w:tcBorders>
            <w:shd w:val="clear" w:color="auto" w:fill="auto"/>
          </w:tcPr>
          <w:p w14:paraId="73789BEE" w14:textId="77777777" w:rsidR="0097644E" w:rsidRPr="009E468F" w:rsidRDefault="0097644E" w:rsidP="0058010D">
            <w:pPr>
              <w:spacing w:after="0"/>
              <w:jc w:val="center"/>
              <w:rPr>
                <w:ins w:id="81" w:author="Bharadwaj Cheruvu" w:date="2021-10-29T21:52:00Z"/>
                <w:rFonts w:ascii="Arial" w:hAnsi="Arial"/>
                <w:sz w:val="16"/>
                <w:szCs w:val="16"/>
              </w:rPr>
            </w:pPr>
          </w:p>
        </w:tc>
        <w:tc>
          <w:tcPr>
            <w:tcW w:w="2250" w:type="dxa"/>
            <w:tcBorders>
              <w:top w:val="single" w:sz="4" w:space="0" w:color="auto"/>
              <w:bottom w:val="single" w:sz="4" w:space="0" w:color="auto"/>
            </w:tcBorders>
            <w:shd w:val="clear" w:color="auto" w:fill="auto"/>
          </w:tcPr>
          <w:p w14:paraId="7502DD6A" w14:textId="77777777" w:rsidR="0097644E" w:rsidRPr="009E468F" w:rsidRDefault="0097644E" w:rsidP="0058010D">
            <w:pPr>
              <w:spacing w:after="0"/>
              <w:jc w:val="center"/>
              <w:rPr>
                <w:ins w:id="82" w:author="Bharadwaj Cheruvu" w:date="2021-10-29T21: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9F51157" w14:textId="367C5F33" w:rsidR="0097644E" w:rsidRPr="0097644E" w:rsidRDefault="0097644E" w:rsidP="0058010D">
            <w:pPr>
              <w:spacing w:after="0"/>
              <w:jc w:val="center"/>
              <w:rPr>
                <w:ins w:id="83" w:author="Bharadwaj Cheruvu" w:date="2021-10-29T21:52:00Z"/>
                <w:rFonts w:ascii="Arial" w:hAnsi="Arial"/>
                <w:bCs/>
                <w:sz w:val="16"/>
                <w:szCs w:val="16"/>
              </w:rPr>
            </w:pPr>
            <w:ins w:id="84" w:author="Bharadwaj Cheruvu" w:date="2021-10-29T22:06:00Z">
              <w:r w:rsidRPr="0097644E">
                <w:rPr>
                  <w:rFonts w:ascii="Arial" w:hAnsi="Arial"/>
                  <w:bCs/>
                  <w:sz w:val="16"/>
                  <w:szCs w:val="16"/>
                </w:rPr>
                <w:t>Note 4</w:t>
              </w:r>
            </w:ins>
          </w:p>
        </w:tc>
        <w:tc>
          <w:tcPr>
            <w:tcW w:w="2483" w:type="dxa"/>
            <w:tcBorders>
              <w:top w:val="single" w:sz="4" w:space="0" w:color="auto"/>
              <w:bottom w:val="single" w:sz="4" w:space="0" w:color="auto"/>
            </w:tcBorders>
            <w:shd w:val="clear" w:color="auto" w:fill="auto"/>
          </w:tcPr>
          <w:p w14:paraId="19A6E464" w14:textId="7F8A71D8" w:rsidR="0097644E" w:rsidRPr="009E468F" w:rsidRDefault="0097644E" w:rsidP="0058010D">
            <w:pPr>
              <w:spacing w:after="0"/>
              <w:jc w:val="center"/>
              <w:rPr>
                <w:ins w:id="85" w:author="Bharadwaj Cheruvu" w:date="2021-10-29T21:52:00Z"/>
                <w:rFonts w:ascii="Arial" w:hAnsi="Arial"/>
                <w:sz w:val="16"/>
                <w:szCs w:val="16"/>
              </w:rPr>
            </w:pPr>
            <w:ins w:id="86" w:author="Bharadwaj Cheruvu" w:date="2021-10-29T21:52:00Z">
              <w:r w:rsidRPr="009E468F">
                <w:rPr>
                  <w:rFonts w:ascii="Arial" w:hAnsi="Arial"/>
                  <w:sz w:val="16"/>
                  <w:szCs w:val="16"/>
                </w:rPr>
                <w:t>Rel-1</w:t>
              </w:r>
            </w:ins>
            <w:ins w:id="87" w:author="Bharadwaj Cheruvu" w:date="2021-10-29T21:54:00Z">
              <w:r>
                <w:rPr>
                  <w:rFonts w:ascii="Arial" w:hAnsi="Arial"/>
                  <w:sz w:val="16"/>
                  <w:szCs w:val="16"/>
                </w:rPr>
                <w:t>5</w:t>
              </w:r>
            </w:ins>
            <w:ins w:id="88" w:author="Bharadwaj Cheruvu" w:date="2021-10-29T21:52:00Z">
              <w:r w:rsidRPr="009E468F">
                <w:rPr>
                  <w:rFonts w:ascii="Arial" w:hAnsi="Arial"/>
                  <w:sz w:val="16"/>
                  <w:szCs w:val="16"/>
                </w:rPr>
                <w:t xml:space="preserve"> E-UTRA</w:t>
              </w:r>
            </w:ins>
          </w:p>
        </w:tc>
      </w:tr>
      <w:tr w:rsidR="0097644E" w:rsidRPr="009E468F" w14:paraId="6C90AAB9" w14:textId="77777777" w:rsidTr="002F71E3">
        <w:trPr>
          <w:tblHeader/>
          <w:jc w:val="center"/>
          <w:ins w:id="89" w:author="Bharadwaj Cheruvu" w:date="2021-10-29T22:06:00Z"/>
        </w:trPr>
        <w:tc>
          <w:tcPr>
            <w:tcW w:w="10113" w:type="dxa"/>
            <w:gridSpan w:val="5"/>
            <w:tcBorders>
              <w:top w:val="single" w:sz="4" w:space="0" w:color="auto"/>
              <w:bottom w:val="single" w:sz="4" w:space="0" w:color="auto"/>
            </w:tcBorders>
            <w:shd w:val="clear" w:color="auto" w:fill="auto"/>
          </w:tcPr>
          <w:p w14:paraId="56393AC6" w14:textId="07B77D99" w:rsidR="0097644E" w:rsidRPr="009E468F" w:rsidRDefault="0097644E" w:rsidP="0097644E">
            <w:pPr>
              <w:pStyle w:val="TAN"/>
              <w:rPr>
                <w:ins w:id="90" w:author="Bharadwaj Cheruvu" w:date="2021-10-29T22:06:00Z"/>
                <w:sz w:val="16"/>
                <w:szCs w:val="16"/>
              </w:rPr>
            </w:pPr>
            <w:ins w:id="91" w:author="Bharadwaj Cheruvu" w:date="2021-10-29T22:09:00Z">
              <w:r w:rsidRPr="0097644E">
                <w:rPr>
                  <w:sz w:val="16"/>
                  <w:szCs w:val="16"/>
                </w:rPr>
                <w:t xml:space="preserve">Note </w:t>
              </w:r>
              <w:r>
                <w:rPr>
                  <w:sz w:val="16"/>
                  <w:szCs w:val="16"/>
                </w:rPr>
                <w:t>4</w:t>
              </w:r>
              <w:r w:rsidRPr="0097644E">
                <w:rPr>
                  <w:sz w:val="16"/>
                  <w:szCs w:val="16"/>
                </w:rPr>
                <w:t>:</w:t>
              </w:r>
              <w:r w:rsidRPr="0097644E">
                <w:rPr>
                  <w:sz w:val="16"/>
                  <w:szCs w:val="16"/>
                </w:rPr>
                <w:tab/>
              </w:r>
              <w:r>
                <w:rPr>
                  <w:sz w:val="16"/>
                  <w:szCs w:val="16"/>
                </w:rPr>
                <w:t>This test case can optionally be executed from R</w:t>
              </w:r>
            </w:ins>
            <w:ins w:id="92" w:author="Bharadwaj Cheruvu" w:date="2021-10-29T22:10:00Z">
              <w:r>
                <w:rPr>
                  <w:sz w:val="16"/>
                  <w:szCs w:val="16"/>
                </w:rPr>
                <w:t>elease 15 onwards.</w:t>
              </w:r>
            </w:ins>
          </w:p>
        </w:tc>
      </w:tr>
    </w:tbl>
    <w:p w14:paraId="718DA2FE" w14:textId="77777777" w:rsidR="0058010D" w:rsidRPr="00780E0B" w:rsidRDefault="0058010D" w:rsidP="0058010D">
      <w:pPr>
        <w:pStyle w:val="Heading2"/>
        <w:rPr>
          <w:b/>
          <w:noProof/>
          <w:sz w:val="28"/>
          <w:szCs w:val="28"/>
        </w:rPr>
      </w:pPr>
      <w:ins w:id="93" w:author="Mohanraj Murugesan" w:date="2020-10-27T11:42:00Z">
        <w:r w:rsidRPr="00C273AB">
          <w:rPr>
            <w:b/>
            <w:noProof/>
            <w:sz w:val="28"/>
            <w:szCs w:val="28"/>
          </w:rPr>
          <w:t>&lt;End of modifed section&gt;</w:t>
        </w:r>
      </w:ins>
    </w:p>
    <w:p w14:paraId="77FF9DF8" w14:textId="3F68F1E0" w:rsidR="0058010D" w:rsidRDefault="0058010D" w:rsidP="0058010D">
      <w:pPr>
        <w:pStyle w:val="Heading2"/>
        <w:rPr>
          <w:b/>
          <w:noProof/>
          <w:sz w:val="28"/>
          <w:szCs w:val="28"/>
        </w:rPr>
      </w:pPr>
      <w:ins w:id="94" w:author="Mohanraj Murugesan" w:date="2020-08-05T19:51:00Z">
        <w:r w:rsidRPr="00993804">
          <w:rPr>
            <w:b/>
            <w:noProof/>
            <w:sz w:val="28"/>
            <w:szCs w:val="28"/>
          </w:rPr>
          <w:t>&lt;Start of modified section&gt;</w:t>
        </w:r>
      </w:ins>
    </w:p>
    <w:p w14:paraId="65CF3859" w14:textId="77777777" w:rsidR="008D07EF" w:rsidRPr="009E468F" w:rsidRDefault="008D07EF" w:rsidP="008D07EF"/>
    <w:p w14:paraId="20981F14" w14:textId="77777777" w:rsidR="008D07EF" w:rsidRPr="009E468F" w:rsidRDefault="008D07EF" w:rsidP="008D07EF">
      <w:pPr>
        <w:pStyle w:val="Heading2"/>
      </w:pPr>
      <w:bookmarkStart w:id="95" w:name="_Toc27419192"/>
      <w:bookmarkStart w:id="96" w:name="_Toc36040068"/>
      <w:bookmarkStart w:id="97" w:name="_Toc43900800"/>
      <w:bookmarkStart w:id="98" w:name="_Toc51768023"/>
      <w:bookmarkStart w:id="99" w:name="_Toc58241946"/>
      <w:bookmarkStart w:id="100" w:name="_Toc68076599"/>
      <w:bookmarkStart w:id="101" w:name="_Toc75369789"/>
      <w:r w:rsidRPr="009E468F">
        <w:t>4.2</w:t>
      </w:r>
      <w:r w:rsidRPr="009E468F">
        <w:tab/>
        <w:t>Protocol conformance test cases</w:t>
      </w:r>
      <w:r w:rsidRPr="009E468F" w:rsidDel="00062F2A">
        <w:t xml:space="preserve"> </w:t>
      </w:r>
      <w:r w:rsidRPr="009E468F">
        <w:t>Applicability Condition</w:t>
      </w:r>
      <w:bookmarkEnd w:id="95"/>
      <w:bookmarkEnd w:id="96"/>
      <w:bookmarkEnd w:id="97"/>
      <w:bookmarkEnd w:id="98"/>
      <w:bookmarkEnd w:id="99"/>
      <w:bookmarkEnd w:id="100"/>
      <w:bookmarkEnd w:id="101"/>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C63222" w:rsidRPr="009E468F" w14:paraId="71D74DCD" w14:textId="77777777" w:rsidTr="00C7345B">
        <w:trPr>
          <w:jc w:val="center"/>
        </w:trPr>
        <w:tc>
          <w:tcPr>
            <w:tcW w:w="990" w:type="dxa"/>
            <w:shd w:val="clear" w:color="auto" w:fill="auto"/>
          </w:tcPr>
          <w:p w14:paraId="101BEA77" w14:textId="3375CBEA" w:rsidR="00C63222" w:rsidRPr="00C63222" w:rsidRDefault="00C63222" w:rsidP="00C7345B">
            <w:pPr>
              <w:pStyle w:val="TAL"/>
              <w:rPr>
                <w:b/>
                <w:bCs/>
                <w:color w:val="00B0F0"/>
                <w:sz w:val="16"/>
                <w:szCs w:val="16"/>
                <w:lang w:eastAsia="en-US"/>
              </w:rPr>
            </w:pPr>
            <w:r w:rsidRPr="00C63222">
              <w:rPr>
                <w:b/>
                <w:bCs/>
                <w:color w:val="00B0F0"/>
                <w:sz w:val="16"/>
                <w:szCs w:val="16"/>
                <w:lang w:eastAsia="en-US"/>
              </w:rPr>
              <w:t>…</w:t>
            </w:r>
          </w:p>
        </w:tc>
        <w:tc>
          <w:tcPr>
            <w:tcW w:w="4414" w:type="dxa"/>
            <w:shd w:val="clear" w:color="auto" w:fill="auto"/>
          </w:tcPr>
          <w:p w14:paraId="19FE95CC" w14:textId="77777777" w:rsidR="00C63222" w:rsidRPr="009E468F" w:rsidRDefault="00C63222" w:rsidP="00C7345B">
            <w:pPr>
              <w:pStyle w:val="TAL"/>
              <w:rPr>
                <w:sz w:val="16"/>
                <w:szCs w:val="16"/>
                <w:lang w:eastAsia="en-US"/>
              </w:rPr>
            </w:pPr>
          </w:p>
        </w:tc>
        <w:tc>
          <w:tcPr>
            <w:tcW w:w="4841" w:type="dxa"/>
            <w:shd w:val="clear" w:color="auto" w:fill="auto"/>
          </w:tcPr>
          <w:p w14:paraId="56C58049" w14:textId="77777777" w:rsidR="00C63222" w:rsidRPr="009E468F" w:rsidRDefault="00C63222" w:rsidP="00C7345B">
            <w:pPr>
              <w:pStyle w:val="TAL"/>
              <w:rPr>
                <w:sz w:val="16"/>
                <w:szCs w:val="16"/>
                <w:lang w:eastAsia="en-US"/>
              </w:rPr>
            </w:pP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C63222" w:rsidRPr="009E468F" w14:paraId="7194887E" w14:textId="77777777" w:rsidTr="00C7345B">
        <w:trPr>
          <w:jc w:val="center"/>
          <w:ins w:id="102" w:author="Bharadwaj Cheruvu" w:date="2021-10-28T00:2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60AFF8" w14:textId="4675935C" w:rsidR="00C63222" w:rsidRPr="009E468F" w:rsidRDefault="00C63222" w:rsidP="00C7345B">
            <w:pPr>
              <w:rPr>
                <w:ins w:id="103" w:author="Bharadwaj Cheruvu" w:date="2021-10-28T00:22:00Z"/>
                <w:rFonts w:ascii="Arial" w:hAnsi="Arial" w:cs="Arial"/>
                <w:sz w:val="16"/>
                <w:szCs w:val="16"/>
              </w:rPr>
            </w:pPr>
            <w:proofErr w:type="spellStart"/>
            <w:ins w:id="104" w:author="Bharadwaj Cheruvu" w:date="2021-10-28T00:22:00Z">
              <w:r>
                <w:rPr>
                  <w:rFonts w:ascii="Arial" w:hAnsi="Arial" w:cs="Arial"/>
                  <w:sz w:val="16"/>
                  <w:szCs w:val="16"/>
                </w:rPr>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4B9A62" w14:textId="541FDEDC" w:rsidR="00C63222" w:rsidRPr="009E468F" w:rsidRDefault="00C63222" w:rsidP="00C7345B">
            <w:pPr>
              <w:rPr>
                <w:ins w:id="105" w:author="Bharadwaj Cheruvu" w:date="2021-10-28T00:22:00Z"/>
                <w:rFonts w:ascii="Arial" w:hAnsi="Arial" w:cs="Arial"/>
                <w:sz w:val="16"/>
                <w:szCs w:val="16"/>
                <w:lang w:eastAsia="zh-CN"/>
              </w:rPr>
            </w:pPr>
            <w:ins w:id="106" w:author="Bharadwaj Cheruvu" w:date="2021-10-28T00:23:00Z">
              <w:r w:rsidRPr="00C63222">
                <w:rPr>
                  <w:rFonts w:ascii="Arial" w:hAnsi="Arial" w:cs="Arial"/>
                  <w:sz w:val="16"/>
                  <w:szCs w:val="16"/>
                  <w:lang w:eastAsia="zh-CN"/>
                </w:rPr>
                <w:t xml:space="preserve">IF </w:t>
              </w:r>
            </w:ins>
            <w:ins w:id="107" w:author="Bharadwaj Cheruvu" w:date="2021-10-28T00:27:00Z">
              <w:r>
                <w:rPr>
                  <w:rFonts w:ascii="Arial" w:hAnsi="Arial" w:cs="Arial"/>
                  <w:sz w:val="16"/>
                  <w:szCs w:val="16"/>
                  <w:lang w:eastAsia="zh-CN"/>
                </w:rPr>
                <w:t>A.4.1-5/1 AND [</w:t>
              </w:r>
              <w:proofErr w:type="gramStart"/>
              <w:r>
                <w:rPr>
                  <w:rFonts w:ascii="Arial" w:hAnsi="Arial" w:cs="Arial"/>
                  <w:sz w:val="16"/>
                  <w:szCs w:val="16"/>
                  <w:lang w:eastAsia="zh-CN"/>
                </w:rPr>
                <w:t>10]</w:t>
              </w:r>
            </w:ins>
            <w:ins w:id="108" w:author="Bharadwaj Cheruvu" w:date="2021-10-28T00:23:00Z">
              <w:r w:rsidRPr="00C63222">
                <w:rPr>
                  <w:rFonts w:ascii="Arial" w:hAnsi="Arial" w:cs="Arial"/>
                  <w:sz w:val="16"/>
                  <w:szCs w:val="16"/>
                  <w:lang w:eastAsia="zh-CN"/>
                </w:rPr>
                <w:t>(</w:t>
              </w:r>
              <w:proofErr w:type="gramEnd"/>
              <w:r w:rsidRPr="00C63222">
                <w:rPr>
                  <w:rFonts w:ascii="Arial" w:hAnsi="Arial" w:cs="Arial"/>
                  <w:sz w:val="16"/>
                  <w:szCs w:val="16"/>
                  <w:lang w:eastAsia="zh-CN"/>
                </w:rPr>
                <w:t>A.4.1-1/1 OR A.4.1-1/2) AND</w:t>
              </w:r>
            </w:ins>
            <w:ins w:id="109" w:author="Bharadwaj Cheruvu" w:date="2021-10-29T21:58:00Z">
              <w:r w:rsidR="0097644E">
                <w:rPr>
                  <w:rFonts w:ascii="Arial" w:hAnsi="Arial" w:cs="Arial"/>
                  <w:sz w:val="16"/>
                  <w:szCs w:val="16"/>
                  <w:lang w:eastAsia="zh-CN"/>
                </w:rPr>
                <w:t xml:space="preserve"> </w:t>
              </w:r>
            </w:ins>
            <w:ins w:id="110" w:author="Bharadwaj Cheruvu" w:date="2021-10-28T00:23:00Z">
              <w:r w:rsidRPr="00C63222">
                <w:rPr>
                  <w:rFonts w:ascii="Arial" w:hAnsi="Arial" w:cs="Arial"/>
                  <w:sz w:val="16"/>
                  <w:szCs w:val="16"/>
                  <w:lang w:eastAsia="zh-CN"/>
                </w:rPr>
                <w:t>[</w:t>
              </w:r>
            </w:ins>
            <w:ins w:id="111" w:author="Bharadwaj Cheruvu" w:date="2021-10-28T00:28:00Z">
              <w:r>
                <w:rPr>
                  <w:rFonts w:ascii="Arial" w:hAnsi="Arial" w:cs="Arial"/>
                  <w:sz w:val="16"/>
                  <w:szCs w:val="16"/>
                  <w:lang w:eastAsia="zh-CN"/>
                </w:rPr>
                <w:t>9</w:t>
              </w:r>
            </w:ins>
            <w:ins w:id="112" w:author="Bharadwaj Cheruvu" w:date="2021-10-28T00:23:00Z">
              <w:r w:rsidRPr="00C63222">
                <w:rPr>
                  <w:rFonts w:ascii="Arial" w:hAnsi="Arial" w:cs="Arial"/>
                  <w:sz w:val="16"/>
                  <w:szCs w:val="16"/>
                  <w:lang w:eastAsia="zh-CN"/>
                </w:rPr>
                <w:t>]A.12/55 AND [</w:t>
              </w:r>
            </w:ins>
            <w:proofErr w:type="spellStart"/>
            <w:ins w:id="113" w:author="Bharadwaj Cheruvu" w:date="2021-10-28T00:31:00Z">
              <w:r>
                <w:rPr>
                  <w:rFonts w:ascii="Arial" w:hAnsi="Arial" w:cs="Arial"/>
                  <w:sz w:val="16"/>
                  <w:szCs w:val="16"/>
                  <w:lang w:eastAsia="zh-CN"/>
                </w:rPr>
                <w:t>zz</w:t>
              </w:r>
            </w:ins>
            <w:proofErr w:type="spellEnd"/>
            <w:ins w:id="114" w:author="Bharadwaj Cheruvu" w:date="2021-10-28T00:23:00Z">
              <w:r w:rsidRPr="00C63222">
                <w:rPr>
                  <w:rFonts w:ascii="Arial" w:hAnsi="Arial" w:cs="Arial"/>
                  <w:sz w:val="16"/>
                  <w:szCs w:val="16"/>
                  <w:lang w:eastAsia="zh-CN"/>
                </w:rPr>
                <w:t>]A.10/16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E5A8C" w14:textId="35BE0634" w:rsidR="00C63222" w:rsidRPr="009E468F" w:rsidRDefault="00C63222" w:rsidP="00C7345B">
            <w:pPr>
              <w:rPr>
                <w:ins w:id="115" w:author="Bharadwaj Cheruvu" w:date="2021-10-28T00:22:00Z"/>
                <w:rFonts w:ascii="Arial" w:hAnsi="Arial"/>
                <w:sz w:val="16"/>
                <w:szCs w:val="16"/>
              </w:rPr>
            </w:pPr>
            <w:ins w:id="116" w:author="Bharadwaj Cheruvu" w:date="2021-10-28T00:22:00Z">
              <w:r w:rsidRPr="00C63222">
                <w:rPr>
                  <w:rFonts w:ascii="Arial" w:hAnsi="Arial"/>
                  <w:sz w:val="16"/>
                  <w:szCs w:val="16"/>
                </w:rPr>
                <w:t xml:space="preserve">UEs supporting </w:t>
              </w:r>
            </w:ins>
            <w:ins w:id="117" w:author="Bharadwaj Cheruvu" w:date="2021-10-28T00:27:00Z">
              <w:r>
                <w:rPr>
                  <w:rFonts w:ascii="Arial" w:hAnsi="Arial"/>
                  <w:sz w:val="16"/>
                  <w:szCs w:val="16"/>
                </w:rPr>
                <w:t>5G Core</w:t>
              </w:r>
            </w:ins>
            <w:ins w:id="118" w:author="Bharadwaj Cheruvu" w:date="2021-10-28T00:22:00Z">
              <w:r w:rsidRPr="00C63222">
                <w:rPr>
                  <w:rFonts w:ascii="Arial" w:hAnsi="Arial"/>
                  <w:sz w:val="16"/>
                  <w:szCs w:val="16"/>
                </w:rPr>
                <w:t xml:space="preserve"> and E-UTRA and IMS </w:t>
              </w:r>
              <w:proofErr w:type="spellStart"/>
              <w:r w:rsidRPr="00C63222">
                <w:rPr>
                  <w:rFonts w:ascii="Arial" w:hAnsi="Arial"/>
                  <w:sz w:val="16"/>
                  <w:szCs w:val="16"/>
                </w:rPr>
                <w:t>eCall</w:t>
              </w:r>
              <w:proofErr w:type="spellEnd"/>
              <w:r w:rsidRPr="00C63222">
                <w:rPr>
                  <w:rFonts w:ascii="Arial" w:hAnsi="Arial"/>
                  <w:sz w:val="16"/>
                  <w:szCs w:val="16"/>
                </w:rPr>
                <w:t xml:space="preserve"> and </w:t>
              </w:r>
              <w:proofErr w:type="spellStart"/>
              <w:r w:rsidRPr="00C63222">
                <w:rPr>
                  <w:rFonts w:ascii="Arial" w:hAnsi="Arial"/>
                  <w:sz w:val="16"/>
                  <w:szCs w:val="16"/>
                </w:rPr>
                <w:t>eCall</w:t>
              </w:r>
              <w:proofErr w:type="spellEnd"/>
              <w:r w:rsidRPr="00C63222">
                <w:rPr>
                  <w:rFonts w:ascii="Arial" w:hAnsi="Arial"/>
                  <w:sz w:val="16"/>
                  <w:szCs w:val="16"/>
                </w:rPr>
                <w:t xml:space="preserve"> only and Manual type of </w:t>
              </w:r>
              <w:proofErr w:type="spellStart"/>
              <w:r w:rsidRPr="00C63222">
                <w:rPr>
                  <w:rFonts w:ascii="Arial" w:hAnsi="Arial"/>
                  <w:sz w:val="16"/>
                  <w:szCs w:val="16"/>
                </w:rPr>
                <w:t>eCall</w:t>
              </w:r>
              <w:proofErr w:type="spellEnd"/>
              <w:r w:rsidRPr="00C63222">
                <w:rPr>
                  <w:rFonts w:ascii="Arial" w:hAnsi="Arial"/>
                  <w:sz w:val="16"/>
                  <w:szCs w:val="16"/>
                </w:rPr>
                <w:t xml:space="preserve"> initiation</w:t>
              </w:r>
            </w:ins>
          </w:p>
        </w:tc>
      </w:tr>
      <w:tr w:rsidR="0097644E" w:rsidRPr="009E468F" w14:paraId="22CE5F60" w14:textId="77777777" w:rsidTr="00C7345B">
        <w:trPr>
          <w:jc w:val="center"/>
          <w:ins w:id="119" w:author="Bharadwaj Cheruvu" w:date="2021-10-29T21:5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0E8104" w14:textId="26C1E336" w:rsidR="0097644E" w:rsidRDefault="0097644E" w:rsidP="00C7345B">
            <w:pPr>
              <w:rPr>
                <w:ins w:id="120" w:author="Bharadwaj Cheruvu" w:date="2021-10-29T21:55:00Z"/>
                <w:rFonts w:ascii="Arial" w:hAnsi="Arial" w:cs="Arial"/>
                <w:sz w:val="16"/>
                <w:szCs w:val="16"/>
              </w:rPr>
            </w:pPr>
            <w:proofErr w:type="spellStart"/>
            <w:ins w:id="121" w:author="Bharadwaj Cheruvu" w:date="2021-10-29T21:56:00Z">
              <w:r>
                <w:rPr>
                  <w:rFonts w:ascii="Arial" w:hAnsi="Arial" w:cs="Arial"/>
                  <w:sz w:val="16"/>
                  <w:szCs w:val="16"/>
                </w:rPr>
                <w:t>Cbbd</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787383" w14:textId="0DF790A6" w:rsidR="0097644E" w:rsidRPr="00C63222" w:rsidRDefault="0097644E" w:rsidP="00C7345B">
            <w:pPr>
              <w:rPr>
                <w:ins w:id="122" w:author="Bharadwaj Cheruvu" w:date="2021-10-29T21:55:00Z"/>
                <w:rFonts w:ascii="Arial" w:hAnsi="Arial" w:cs="Arial"/>
                <w:sz w:val="16"/>
                <w:szCs w:val="16"/>
                <w:lang w:eastAsia="zh-CN"/>
              </w:rPr>
            </w:pPr>
            <w:ins w:id="123" w:author="Bharadwaj Cheruvu" w:date="2021-10-29T21:56:00Z">
              <w:r w:rsidRPr="0097644E">
                <w:rPr>
                  <w:rFonts w:ascii="Arial" w:hAnsi="Arial" w:cs="Arial"/>
                  <w:sz w:val="16"/>
                  <w:szCs w:val="16"/>
                  <w:lang w:eastAsia="zh-CN"/>
                </w:rPr>
                <w:t xml:space="preserve">IF </w:t>
              </w:r>
            </w:ins>
            <w:ins w:id="124" w:author="Bharadwaj Cheruvu" w:date="2021-10-29T21:58:00Z">
              <w:r>
                <w:rPr>
                  <w:rFonts w:ascii="Arial" w:hAnsi="Arial" w:cs="Arial"/>
                  <w:sz w:val="16"/>
                  <w:szCs w:val="16"/>
                  <w:lang w:eastAsia="zh-CN"/>
                </w:rPr>
                <w:t>A.</w:t>
              </w:r>
            </w:ins>
            <w:ins w:id="125" w:author="Bharadwaj Cheruvu" w:date="2021-10-29T21:57:00Z">
              <w:r>
                <w:rPr>
                  <w:rFonts w:ascii="Arial" w:hAnsi="Arial" w:cs="Arial"/>
                  <w:sz w:val="16"/>
                  <w:szCs w:val="16"/>
                  <w:lang w:eastAsia="zh-CN"/>
                </w:rPr>
                <w:t>4.1-5/1 AND [</w:t>
              </w:r>
              <w:proofErr w:type="gramStart"/>
              <w:r>
                <w:rPr>
                  <w:rFonts w:ascii="Arial" w:hAnsi="Arial" w:cs="Arial"/>
                  <w:sz w:val="16"/>
                  <w:szCs w:val="16"/>
                  <w:lang w:eastAsia="zh-CN"/>
                </w:rPr>
                <w:t>10]</w:t>
              </w:r>
            </w:ins>
            <w:ins w:id="126" w:author="Bharadwaj Cheruvu" w:date="2021-10-29T21:56:00Z">
              <w:r w:rsidRPr="0097644E">
                <w:rPr>
                  <w:rFonts w:ascii="Arial" w:hAnsi="Arial" w:cs="Arial"/>
                  <w:sz w:val="16"/>
                  <w:szCs w:val="16"/>
                  <w:lang w:eastAsia="zh-CN"/>
                </w:rPr>
                <w:t>(</w:t>
              </w:r>
              <w:proofErr w:type="gramEnd"/>
              <w:r w:rsidRPr="0097644E">
                <w:rPr>
                  <w:rFonts w:ascii="Arial" w:hAnsi="Arial" w:cs="Arial"/>
                  <w:sz w:val="16"/>
                  <w:szCs w:val="16"/>
                  <w:lang w:eastAsia="zh-CN"/>
                </w:rPr>
                <w:t>A.4.1-1/1 OR A.4.1-1/2) AND [</w:t>
              </w:r>
            </w:ins>
            <w:ins w:id="127" w:author="Bharadwaj Cheruvu" w:date="2021-10-29T21:57:00Z">
              <w:r>
                <w:rPr>
                  <w:rFonts w:ascii="Arial" w:hAnsi="Arial" w:cs="Arial"/>
                  <w:sz w:val="16"/>
                  <w:szCs w:val="16"/>
                  <w:lang w:eastAsia="zh-CN"/>
                </w:rPr>
                <w:t>9</w:t>
              </w:r>
            </w:ins>
            <w:ins w:id="128" w:author="Bharadwaj Cheruvu" w:date="2021-10-29T21:56:00Z">
              <w:r w:rsidRPr="0097644E">
                <w:rPr>
                  <w:rFonts w:ascii="Arial" w:hAnsi="Arial" w:cs="Arial"/>
                  <w:sz w:val="16"/>
                  <w:szCs w:val="16"/>
                  <w:lang w:eastAsia="zh-CN"/>
                </w:rPr>
                <w:t>]A.12/55 AND [</w:t>
              </w:r>
            </w:ins>
            <w:proofErr w:type="spellStart"/>
            <w:ins w:id="129" w:author="Bharadwaj Cheruvu" w:date="2021-10-29T21:57:00Z">
              <w:r>
                <w:rPr>
                  <w:rFonts w:ascii="Arial" w:hAnsi="Arial" w:cs="Arial"/>
                  <w:sz w:val="16"/>
                  <w:szCs w:val="16"/>
                  <w:lang w:eastAsia="zh-CN"/>
                </w:rPr>
                <w:t>zz</w:t>
              </w:r>
            </w:ins>
            <w:proofErr w:type="spellEnd"/>
            <w:ins w:id="130" w:author="Bharadwaj Cheruvu" w:date="2021-10-29T21:56:00Z">
              <w:r w:rsidRPr="0097644E">
                <w:rPr>
                  <w:rFonts w:ascii="Arial" w:hAnsi="Arial" w:cs="Arial"/>
                  <w:sz w:val="16"/>
                  <w:szCs w:val="16"/>
                  <w:lang w:eastAsia="zh-CN"/>
                </w:rPr>
                <w:t xml:space="preserve">]A.10/16 AND </w:t>
              </w:r>
            </w:ins>
            <w:ins w:id="131" w:author="Bharadwaj Cheruvu" w:date="2021-10-29T21:58:00Z">
              <w:r>
                <w:rPr>
                  <w:rFonts w:ascii="Arial" w:hAnsi="Arial" w:cs="Arial"/>
                  <w:sz w:val="16"/>
                  <w:szCs w:val="16"/>
                  <w:lang w:eastAsia="zh-CN"/>
                </w:rPr>
                <w:t>[</w:t>
              </w:r>
              <w:proofErr w:type="spellStart"/>
              <w:r>
                <w:rPr>
                  <w:rFonts w:ascii="Arial" w:hAnsi="Arial" w:cs="Arial"/>
                  <w:sz w:val="16"/>
                  <w:szCs w:val="16"/>
                  <w:lang w:eastAsia="zh-CN"/>
                </w:rPr>
                <w:t>zz</w:t>
              </w:r>
            </w:ins>
            <w:proofErr w:type="spellEnd"/>
            <w:ins w:id="132" w:author="Bharadwaj Cheruvu" w:date="2021-10-29T21:56:00Z">
              <w:r w:rsidRPr="0097644E">
                <w:rPr>
                  <w:rFonts w:ascii="Arial" w:hAnsi="Arial" w:cs="Arial"/>
                  <w:sz w:val="16"/>
                  <w:szCs w:val="16"/>
                  <w:lang w:eastAsia="zh-CN"/>
                </w:rPr>
                <w:t xml:space="preserve">]A.10/19 THEN R ELSE </w:t>
              </w:r>
              <w:r w:rsidRPr="0097644E">
                <w:rPr>
                  <w:rFonts w:ascii="Arial" w:hAnsi="Arial" w:cs="Arial"/>
                  <w:sz w:val="16"/>
                  <w:szCs w:val="16"/>
                  <w:lang w:eastAsia="zh-CN"/>
                </w:rPr>
                <w:lastRenderedPageBreak/>
                <w:t>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F42223" w14:textId="05A1787D" w:rsidR="0097644E" w:rsidRPr="00C63222" w:rsidRDefault="0097644E" w:rsidP="00C7345B">
            <w:pPr>
              <w:rPr>
                <w:ins w:id="133" w:author="Bharadwaj Cheruvu" w:date="2021-10-29T21:55:00Z"/>
                <w:rFonts w:ascii="Arial" w:hAnsi="Arial"/>
                <w:sz w:val="16"/>
                <w:szCs w:val="16"/>
              </w:rPr>
            </w:pPr>
            <w:ins w:id="134" w:author="Bharadwaj Cheruvu" w:date="2021-10-29T21:56:00Z">
              <w:r w:rsidRPr="0097644E">
                <w:rPr>
                  <w:rFonts w:ascii="Arial" w:hAnsi="Arial"/>
                  <w:sz w:val="16"/>
                  <w:szCs w:val="16"/>
                </w:rPr>
                <w:lastRenderedPageBreak/>
                <w:t xml:space="preserve">UEs supporting 5G Core and E-UTRA and IMS </w:t>
              </w:r>
              <w:proofErr w:type="spellStart"/>
              <w:r w:rsidRPr="0097644E">
                <w:rPr>
                  <w:rFonts w:ascii="Arial" w:hAnsi="Arial"/>
                  <w:sz w:val="16"/>
                  <w:szCs w:val="16"/>
                </w:rPr>
                <w:t>eCall</w:t>
              </w:r>
              <w:proofErr w:type="spellEnd"/>
              <w:r w:rsidRPr="0097644E">
                <w:rPr>
                  <w:rFonts w:ascii="Arial" w:hAnsi="Arial"/>
                  <w:sz w:val="16"/>
                  <w:szCs w:val="16"/>
                </w:rPr>
                <w:t xml:space="preserve"> and </w:t>
              </w:r>
              <w:proofErr w:type="spellStart"/>
              <w:r w:rsidRPr="0097644E">
                <w:rPr>
                  <w:rFonts w:ascii="Arial" w:hAnsi="Arial"/>
                  <w:sz w:val="16"/>
                  <w:szCs w:val="16"/>
                </w:rPr>
                <w:t>eCall</w:t>
              </w:r>
              <w:proofErr w:type="spellEnd"/>
              <w:r w:rsidRPr="0097644E">
                <w:rPr>
                  <w:rFonts w:ascii="Arial" w:hAnsi="Arial"/>
                  <w:sz w:val="16"/>
                  <w:szCs w:val="16"/>
                </w:rPr>
                <w:t xml:space="preserve"> only and Manual type of </w:t>
              </w:r>
              <w:proofErr w:type="spellStart"/>
              <w:r w:rsidRPr="0097644E">
                <w:rPr>
                  <w:rFonts w:ascii="Arial" w:hAnsi="Arial"/>
                  <w:sz w:val="16"/>
                  <w:szCs w:val="16"/>
                </w:rPr>
                <w:t>eCall</w:t>
              </w:r>
              <w:proofErr w:type="spellEnd"/>
              <w:r w:rsidRPr="0097644E">
                <w:rPr>
                  <w:rFonts w:ascii="Arial" w:hAnsi="Arial"/>
                  <w:sz w:val="16"/>
                  <w:szCs w:val="16"/>
                </w:rPr>
                <w:t xml:space="preserve"> initiation and capable of triggering a </w:t>
              </w:r>
              <w:r w:rsidRPr="0097644E">
                <w:rPr>
                  <w:rFonts w:ascii="Arial" w:hAnsi="Arial"/>
                  <w:sz w:val="16"/>
                  <w:szCs w:val="16"/>
                </w:rPr>
                <w:lastRenderedPageBreak/>
                <w:t xml:space="preserve">Test </w:t>
              </w:r>
              <w:proofErr w:type="spellStart"/>
              <w:r w:rsidRPr="0097644E">
                <w:rPr>
                  <w:rFonts w:ascii="Arial" w:hAnsi="Arial"/>
                  <w:sz w:val="16"/>
                  <w:szCs w:val="16"/>
                </w:rPr>
                <w:t>eCall</w:t>
              </w:r>
            </w:ins>
            <w:proofErr w:type="spellEnd"/>
          </w:p>
        </w:tc>
      </w:tr>
    </w:tbl>
    <w:p w14:paraId="0BFA16F2" w14:textId="1E3A4F83" w:rsidR="005455B1" w:rsidRPr="00780E0B" w:rsidRDefault="00207E27" w:rsidP="00173F8A">
      <w:pPr>
        <w:pStyle w:val="Heading2"/>
        <w:rPr>
          <w:b/>
          <w:noProof/>
          <w:sz w:val="28"/>
          <w:szCs w:val="28"/>
        </w:rPr>
      </w:pPr>
      <w:ins w:id="135" w:author="Mohanraj Murugesan" w:date="2020-10-27T11:42:00Z">
        <w:r w:rsidRPr="00C273AB">
          <w:rPr>
            <w:b/>
            <w:noProof/>
            <w:sz w:val="28"/>
            <w:szCs w:val="28"/>
          </w:rPr>
          <w:lastRenderedPageBreak/>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9AA5" w14:textId="77777777" w:rsidR="006E51D6" w:rsidRDefault="006E51D6">
      <w:r>
        <w:separator/>
      </w:r>
    </w:p>
  </w:endnote>
  <w:endnote w:type="continuationSeparator" w:id="0">
    <w:p w14:paraId="675C8C36" w14:textId="77777777" w:rsidR="006E51D6" w:rsidRDefault="006E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B5B37" w14:textId="77777777" w:rsidR="006E51D6" w:rsidRDefault="006E51D6">
      <w:r>
        <w:separator/>
      </w:r>
    </w:p>
  </w:footnote>
  <w:footnote w:type="continuationSeparator" w:id="0">
    <w:p w14:paraId="310AE41E" w14:textId="77777777" w:rsidR="006E51D6" w:rsidRDefault="006E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14"/>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1D6"/>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644E"/>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850"/>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543184">
      <w:bodyDiv w:val="1"/>
      <w:marLeft w:val="0"/>
      <w:marRight w:val="0"/>
      <w:marTop w:val="0"/>
      <w:marBottom w:val="0"/>
      <w:divBdr>
        <w:top w:val="none" w:sz="0" w:space="0" w:color="auto"/>
        <w:left w:val="none" w:sz="0" w:space="0" w:color="auto"/>
        <w:bottom w:val="none" w:sz="0" w:space="0" w:color="auto"/>
        <w:right w:val="none" w:sz="0" w:space="0" w:color="auto"/>
      </w:divBdr>
    </w:div>
    <w:div w:id="170393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75</cp:revision>
  <dcterms:created xsi:type="dcterms:W3CDTF">2021-01-07T07:41:00Z</dcterms:created>
  <dcterms:modified xsi:type="dcterms:W3CDTF">2021-10-29T18:21:00Z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