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00816DCA"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F868B0" w:rsidRPr="00F868B0">
        <w:rPr>
          <w:b/>
          <w:i/>
          <w:noProof/>
          <w:sz w:val="28"/>
        </w:rPr>
        <w:t>R5-217585</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77777777" w:rsidR="00DE26C9" w:rsidRPr="00F868B0" w:rsidRDefault="00DE26C9" w:rsidP="00E81C3B">
            <w:pPr>
              <w:pStyle w:val="CRCoverPage"/>
              <w:spacing w:after="0"/>
              <w:jc w:val="right"/>
              <w:rPr>
                <w:b/>
                <w:noProof/>
                <w:sz w:val="28"/>
              </w:rPr>
            </w:pPr>
            <w:r w:rsidRPr="00F868B0">
              <w:rPr>
                <w:b/>
                <w:sz w:val="28"/>
              </w:rPr>
              <w:fldChar w:fldCharType="begin"/>
            </w:r>
            <w:r w:rsidRPr="00F868B0">
              <w:rPr>
                <w:b/>
                <w:sz w:val="28"/>
              </w:rPr>
              <w:instrText xml:space="preserve"> DOCPROPERTY  Spec#  \* MERGEFORMAT </w:instrText>
            </w:r>
            <w:r w:rsidRPr="00F868B0">
              <w:rPr>
                <w:b/>
                <w:sz w:val="28"/>
              </w:rPr>
              <w:fldChar w:fldCharType="separate"/>
            </w:r>
            <w:r w:rsidRPr="00F868B0">
              <w:rPr>
                <w:b/>
                <w:noProof/>
                <w:sz w:val="28"/>
              </w:rPr>
              <w:t>38.533</w:t>
            </w:r>
            <w:r w:rsidRPr="00F868B0">
              <w:rPr>
                <w:b/>
                <w:noProof/>
                <w:sz w:val="28"/>
              </w:rPr>
              <w:fldChar w:fldCharType="end"/>
            </w:r>
          </w:p>
        </w:tc>
        <w:tc>
          <w:tcPr>
            <w:tcW w:w="709" w:type="dxa"/>
          </w:tcPr>
          <w:p w14:paraId="12BD36B9" w14:textId="77777777" w:rsidR="00DE26C9" w:rsidRPr="00F868B0" w:rsidRDefault="00DE26C9" w:rsidP="00E81C3B">
            <w:pPr>
              <w:pStyle w:val="CRCoverPage"/>
              <w:spacing w:after="0"/>
              <w:jc w:val="center"/>
              <w:rPr>
                <w:b/>
                <w:noProof/>
                <w:sz w:val="28"/>
              </w:rPr>
            </w:pPr>
            <w:r w:rsidRPr="00F868B0">
              <w:rPr>
                <w:b/>
                <w:noProof/>
                <w:sz w:val="28"/>
              </w:rPr>
              <w:t>CR</w:t>
            </w:r>
          </w:p>
        </w:tc>
        <w:tc>
          <w:tcPr>
            <w:tcW w:w="1276" w:type="dxa"/>
            <w:shd w:val="pct30" w:color="FFFF00" w:fill="auto"/>
          </w:tcPr>
          <w:p w14:paraId="7FE917F1" w14:textId="005D9349" w:rsidR="00DE26C9" w:rsidRPr="00F868B0" w:rsidRDefault="00F868B0" w:rsidP="00E81C3B">
            <w:pPr>
              <w:pStyle w:val="CRCoverPage"/>
              <w:spacing w:after="0"/>
              <w:rPr>
                <w:b/>
                <w:noProof/>
                <w:sz w:val="28"/>
              </w:rPr>
            </w:pPr>
            <w:r w:rsidRPr="00F868B0">
              <w:rPr>
                <w:b/>
                <w:sz w:val="28"/>
              </w:rPr>
              <w:t>1572</w:t>
            </w:r>
          </w:p>
        </w:tc>
        <w:tc>
          <w:tcPr>
            <w:tcW w:w="709" w:type="dxa"/>
          </w:tcPr>
          <w:p w14:paraId="2C48765B" w14:textId="77777777" w:rsidR="00DE26C9" w:rsidRPr="00F868B0" w:rsidRDefault="00DE26C9" w:rsidP="00E81C3B">
            <w:pPr>
              <w:pStyle w:val="CRCoverPage"/>
              <w:tabs>
                <w:tab w:val="right" w:pos="625"/>
              </w:tabs>
              <w:spacing w:after="0"/>
              <w:jc w:val="center"/>
              <w:rPr>
                <w:b/>
                <w:noProof/>
                <w:sz w:val="28"/>
              </w:rPr>
            </w:pPr>
            <w:r w:rsidRPr="00F868B0">
              <w:rPr>
                <w:b/>
                <w:bCs/>
                <w:noProof/>
                <w:sz w:val="28"/>
              </w:rPr>
              <w:t>rev</w:t>
            </w:r>
          </w:p>
        </w:tc>
        <w:tc>
          <w:tcPr>
            <w:tcW w:w="992" w:type="dxa"/>
            <w:shd w:val="pct30" w:color="FFFF00" w:fill="auto"/>
          </w:tcPr>
          <w:p w14:paraId="72F159FF" w14:textId="13175F2E" w:rsidR="00DE26C9" w:rsidRPr="00F868B0" w:rsidRDefault="004913CD" w:rsidP="00E81C3B">
            <w:pPr>
              <w:pStyle w:val="CRCoverPage"/>
              <w:spacing w:after="0"/>
              <w:jc w:val="center"/>
              <w:rPr>
                <w:b/>
                <w:noProof/>
                <w:sz w:val="28"/>
              </w:rPr>
            </w:pPr>
            <w:r w:rsidRPr="00F868B0">
              <w:rPr>
                <w:b/>
                <w:sz w:val="28"/>
              </w:rPr>
              <w:t>-</w:t>
            </w:r>
          </w:p>
        </w:tc>
        <w:tc>
          <w:tcPr>
            <w:tcW w:w="2410" w:type="dxa"/>
          </w:tcPr>
          <w:p w14:paraId="30167CC8" w14:textId="77777777" w:rsidR="00DE26C9" w:rsidRPr="00F868B0" w:rsidRDefault="00DE26C9" w:rsidP="00E81C3B">
            <w:pPr>
              <w:pStyle w:val="CRCoverPage"/>
              <w:tabs>
                <w:tab w:val="right" w:pos="1825"/>
              </w:tabs>
              <w:spacing w:after="0"/>
              <w:jc w:val="center"/>
              <w:rPr>
                <w:b/>
                <w:noProof/>
                <w:sz w:val="28"/>
              </w:rPr>
            </w:pPr>
            <w:r w:rsidRPr="00F868B0">
              <w:rPr>
                <w:b/>
                <w:noProof/>
                <w:sz w:val="28"/>
                <w:szCs w:val="28"/>
              </w:rPr>
              <w:t>Current version:</w:t>
            </w:r>
          </w:p>
        </w:tc>
        <w:tc>
          <w:tcPr>
            <w:tcW w:w="1701" w:type="dxa"/>
            <w:shd w:val="pct30" w:color="FFFF00" w:fill="auto"/>
          </w:tcPr>
          <w:p w14:paraId="69BDC2EB" w14:textId="6C868095" w:rsidR="00DE26C9" w:rsidRPr="00F868B0" w:rsidRDefault="00B22035" w:rsidP="00E81C3B">
            <w:pPr>
              <w:pStyle w:val="CRCoverPage"/>
              <w:spacing w:after="0"/>
              <w:jc w:val="center"/>
              <w:rPr>
                <w:b/>
                <w:noProof/>
                <w:sz w:val="28"/>
              </w:rPr>
            </w:pPr>
            <w:r w:rsidRPr="00F868B0">
              <w:rPr>
                <w:b/>
                <w:sz w:val="28"/>
              </w:rPr>
              <w:fldChar w:fldCharType="begin"/>
            </w:r>
            <w:r w:rsidRPr="00F868B0">
              <w:rPr>
                <w:b/>
                <w:sz w:val="28"/>
              </w:rPr>
              <w:instrText xml:space="preserve"> DOCPROPERTY  Version  \* MERGEFORMAT </w:instrText>
            </w:r>
            <w:r w:rsidRPr="00F868B0">
              <w:rPr>
                <w:b/>
                <w:sz w:val="28"/>
              </w:rPr>
              <w:fldChar w:fldCharType="separate"/>
            </w:r>
            <w:r w:rsidRPr="00F868B0">
              <w:rPr>
                <w:b/>
                <w:noProof/>
                <w:sz w:val="28"/>
              </w:rPr>
              <w:t>17.0.0</w:t>
            </w:r>
            <w:r w:rsidRPr="00F868B0">
              <w:rPr>
                <w:b/>
                <w:noProof/>
                <w:sz w:val="28"/>
              </w:rPr>
              <w:fldChar w:fldCharType="end"/>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0FF4B027" w:rsidR="00DE26C9" w:rsidRPr="00B06859" w:rsidRDefault="00DE26C9" w:rsidP="00E81C3B">
            <w:pPr>
              <w:pStyle w:val="CRCoverPage"/>
              <w:spacing w:after="0"/>
              <w:ind w:left="100"/>
              <w:rPr>
                <w:noProof/>
              </w:rPr>
            </w:pPr>
            <w:r w:rsidRPr="00B06859">
              <w:t xml:space="preserve">Correction of </w:t>
            </w:r>
            <w:r w:rsidR="00AB7AA5">
              <w:rPr>
                <w:snapToGrid w:val="0"/>
              </w:rPr>
              <w:t xml:space="preserve">Minimum conformance requirements for </w:t>
            </w:r>
            <w:proofErr w:type="spellStart"/>
            <w:r w:rsidR="00AB7AA5">
              <w:rPr>
                <w:snapToGrid w:val="0"/>
              </w:rPr>
              <w:t>FR1</w:t>
            </w:r>
            <w:proofErr w:type="spellEnd"/>
            <w:r w:rsidR="00AB7AA5">
              <w:rPr>
                <w:snapToGrid w:val="0"/>
              </w:rPr>
              <w:t xml:space="preserve"> re-establishment test cases</w:t>
            </w:r>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9F3CA8" w:rsidP="00E81C3B">
            <w:pPr>
              <w:pStyle w:val="CRCoverPage"/>
              <w:spacing w:after="0"/>
              <w:ind w:left="100"/>
              <w:rPr>
                <w:noProof/>
              </w:rPr>
            </w:pPr>
            <w:r>
              <w:fldChar w:fldCharType="begin"/>
            </w:r>
            <w:r>
              <w:instrText xml:space="preserve"> DOCPROPERTY  SourceIfWg  \* MERGEFORMAT </w:instrText>
            </w:r>
            <w:r>
              <w:fldChar w:fldCharType="separate"/>
            </w:r>
            <w:r w:rsidR="00DE26C9" w:rsidRPr="00B06859">
              <w:rPr>
                <w:noProof/>
              </w:rPr>
              <w:t>Ericsson</w:t>
            </w:r>
            <w:r>
              <w:rPr>
                <w:noProof/>
              </w:rPr>
              <w:fldChar w:fldCharType="end"/>
            </w:r>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9F3CA8" w:rsidP="00E81C3B">
            <w:pPr>
              <w:pStyle w:val="CRCoverPage"/>
              <w:spacing w:after="0"/>
              <w:ind w:left="100"/>
              <w:rPr>
                <w:noProof/>
              </w:rPr>
            </w:pPr>
            <w:r>
              <w:fldChar w:fldCharType="begin"/>
            </w:r>
            <w:r>
              <w:instrText xml:space="preserve"> DOCPROPERTY  SourceIfTsg  \* MERGEFORMAT </w:instrText>
            </w:r>
            <w:r>
              <w:fldChar w:fldCharType="separate"/>
            </w:r>
            <w:r w:rsidR="00DE26C9" w:rsidRPr="00B06859">
              <w:rPr>
                <w:noProof/>
              </w:rPr>
              <w:t>R5</w:t>
            </w:r>
            <w:r>
              <w:rPr>
                <w:noProof/>
              </w:rPr>
              <w:fldChar w:fldCharType="end"/>
            </w:r>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5473835C" w:rsidR="00DE26C9" w:rsidRPr="00B06859" w:rsidRDefault="009F3CA8" w:rsidP="00E81C3B">
            <w:pPr>
              <w:pStyle w:val="CRCoverPage"/>
              <w:spacing w:after="0"/>
              <w:ind w:left="100"/>
              <w:rPr>
                <w:noProof/>
              </w:rPr>
            </w:pPr>
            <w:r>
              <w:fldChar w:fldCharType="begin"/>
            </w:r>
            <w:r>
              <w:instrText xml:space="preserve"> DOCPROPERTY  ResDate  \* MERGEFORMAT </w:instrText>
            </w:r>
            <w:r>
              <w:fldChar w:fldCharType="separate"/>
            </w:r>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6363A4">
              <w:rPr>
                <w:lang w:eastAsia="fr-FR"/>
              </w:rPr>
              <w:t>10</w:t>
            </w:r>
            <w:r w:rsidR="00DE26C9" w:rsidRPr="00B06859">
              <w:rPr>
                <w:lang w:eastAsia="fr-FR"/>
              </w:rPr>
              <w:t>-</w:t>
            </w:r>
            <w:r w:rsidR="002B22F6">
              <w:rPr>
                <w:lang w:eastAsia="fr-FR"/>
              </w:rPr>
              <w:t>27</w:t>
            </w:r>
            <w:r w:rsidR="00DE26C9" w:rsidRPr="00B06859">
              <w:rPr>
                <w:lang w:eastAsia="fr-FR"/>
              </w:rPr>
              <w:fldChar w:fldCharType="end"/>
            </w:r>
            <w:r>
              <w:rPr>
                <w:lang w:eastAsia="fr-FR"/>
              </w:rPr>
              <w:fldChar w:fldCharType="end"/>
            </w:r>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11B1B109"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535BF6">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26CFAF4B" w:rsidR="00DE26C9" w:rsidRPr="00B06859" w:rsidRDefault="00B15E61" w:rsidP="00E81C3B">
            <w:pPr>
              <w:pStyle w:val="CRCoverPage"/>
              <w:spacing w:after="0"/>
              <w:ind w:left="100"/>
              <w:rPr>
                <w:noProof/>
              </w:rPr>
            </w:pPr>
            <w:r>
              <w:rPr>
                <w:snapToGrid w:val="0"/>
              </w:rPr>
              <w:t xml:space="preserve">Minimum conformance requirements for </w:t>
            </w:r>
            <w:proofErr w:type="spellStart"/>
            <w:r>
              <w:rPr>
                <w:snapToGrid w:val="0"/>
              </w:rPr>
              <w:t>FR1</w:t>
            </w:r>
            <w:proofErr w:type="spellEnd"/>
            <w:r>
              <w:rPr>
                <w:snapToGrid w:val="0"/>
              </w:rPr>
              <w:t xml:space="preserve"> re-establishment test cases contain square brackets and require some editorial corrections</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710EE9ED" w14:textId="1C4E26BC" w:rsidR="00E30F29" w:rsidRPr="00E30F29" w:rsidRDefault="00B15E61" w:rsidP="00447AAE">
            <w:pPr>
              <w:pStyle w:val="CRCoverPage"/>
              <w:spacing w:after="0"/>
              <w:rPr>
                <w:snapToGrid w:val="0"/>
              </w:rPr>
            </w:pPr>
            <w:r>
              <w:rPr>
                <w:snapToGrid w:val="0"/>
              </w:rPr>
              <w:t xml:space="preserve"> Minimum conformance requirements for </w:t>
            </w:r>
            <w:proofErr w:type="spellStart"/>
            <w:r>
              <w:rPr>
                <w:snapToGrid w:val="0"/>
              </w:rPr>
              <w:t>FR1</w:t>
            </w:r>
            <w:proofErr w:type="spellEnd"/>
            <w:r>
              <w:rPr>
                <w:snapToGrid w:val="0"/>
              </w:rPr>
              <w:t xml:space="preserve"> re-establishment test cases in clause 6.3.2.1.0 have been corrected.</w:t>
            </w:r>
          </w:p>
          <w:p w14:paraId="71A6CD49" w14:textId="4613118F" w:rsidR="00181B41" w:rsidRPr="00B06859" w:rsidRDefault="00181B41" w:rsidP="00447AAE">
            <w:pPr>
              <w:pStyle w:val="CRCoverPage"/>
              <w:spacing w:after="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14B9EA42" w:rsidR="00DE26C9" w:rsidRPr="00B06859" w:rsidRDefault="00AA1E48" w:rsidP="00E81C3B">
            <w:pPr>
              <w:pStyle w:val="CRCoverPage"/>
              <w:spacing w:after="0"/>
              <w:ind w:left="100"/>
            </w:pPr>
            <w:r>
              <w:rPr>
                <w:snapToGrid w:val="0"/>
              </w:rPr>
              <w:t xml:space="preserve">Minimum conformance requirements for </w:t>
            </w:r>
            <w:proofErr w:type="spellStart"/>
            <w:r>
              <w:rPr>
                <w:snapToGrid w:val="0"/>
              </w:rPr>
              <w:t>FR1</w:t>
            </w:r>
            <w:proofErr w:type="spellEnd"/>
            <w:r>
              <w:rPr>
                <w:snapToGrid w:val="0"/>
              </w:rPr>
              <w:t xml:space="preserve"> re-establishment test cases will continue to be inconsistent.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641D4850" w:rsidR="00DE26C9" w:rsidRPr="00B06859" w:rsidRDefault="00B15E61" w:rsidP="00E81C3B">
            <w:pPr>
              <w:pStyle w:val="CRCoverPage"/>
              <w:spacing w:after="0"/>
              <w:ind w:left="100"/>
              <w:rPr>
                <w:noProof/>
              </w:rPr>
            </w:pPr>
            <w:r>
              <w:t>6.3.2.1.0</w:t>
            </w:r>
            <w:r w:rsidR="00656A83" w:rsidRPr="00B06859">
              <w:t xml:space="preserve"> </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06859" w:rsidRDefault="00DE26C9" w:rsidP="0067096F">
            <w:pPr>
              <w:pStyle w:val="CRCoverPage"/>
              <w:spacing w:after="0"/>
              <w:ind w:left="100"/>
              <w:rPr>
                <w:noProof/>
              </w:rPr>
            </w:pP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346915A8" w:rsidR="001E41F3" w:rsidRDefault="00EE2C6F" w:rsidP="00522F42">
      <w:pPr>
        <w:pStyle w:val="3GPPNormalText"/>
        <w:rPr>
          <w:noProof/>
          <w:color w:val="00B0F0"/>
        </w:rPr>
      </w:pPr>
      <w:r w:rsidRPr="00B06859">
        <w:rPr>
          <w:noProof/>
          <w:color w:val="00B0F0"/>
        </w:rPr>
        <w:lastRenderedPageBreak/>
        <w:t>///Start of changes</w:t>
      </w:r>
    </w:p>
    <w:p w14:paraId="06AAE503" w14:textId="77777777" w:rsidR="00B15E61" w:rsidRDefault="00B15E61" w:rsidP="00B15E61">
      <w:pPr>
        <w:pStyle w:val="Heading5"/>
      </w:pPr>
      <w:r>
        <w:t>6.3.2.1.0</w:t>
      </w:r>
      <w:r>
        <w:tab/>
        <w:t>Minimum conformance requirements</w:t>
      </w:r>
    </w:p>
    <w:p w14:paraId="65206367" w14:textId="77777777" w:rsidR="00B15E61" w:rsidRDefault="00B15E61" w:rsidP="00B15E61">
      <w:pPr>
        <w:pStyle w:val="H6"/>
      </w:pPr>
      <w:r>
        <w:t>6.3.2.1.0.1</w:t>
      </w:r>
      <w:r>
        <w:tab/>
        <w:t xml:space="preserve">Minimum conformance requirements for </w:t>
      </w:r>
      <w:proofErr w:type="spellStart"/>
      <w:r>
        <w:t>FR1</w:t>
      </w:r>
      <w:proofErr w:type="spellEnd"/>
      <w:r>
        <w:t xml:space="preserve"> </w:t>
      </w:r>
      <w:proofErr w:type="spellStart"/>
      <w:r>
        <w:t>RRC</w:t>
      </w:r>
      <w:proofErr w:type="spellEnd"/>
      <w:r>
        <w:t xml:space="preserve"> re-establishment</w:t>
      </w:r>
    </w:p>
    <w:p w14:paraId="269252EA" w14:textId="4D53F9DC" w:rsidR="00B15E61" w:rsidRDefault="00B15E61" w:rsidP="00B15E61">
      <w:pPr>
        <w:rPr>
          <w:lang w:eastAsia="ko-KR"/>
        </w:rPr>
      </w:pPr>
      <w:r>
        <w:rPr>
          <w:lang w:eastAsia="ko-KR"/>
        </w:rPr>
        <w:t xml:space="preserve">In </w:t>
      </w:r>
      <w:proofErr w:type="spellStart"/>
      <w:ins w:id="0" w:author="Jakub Kolodziej" w:date="2021-10-27T09:55:00Z">
        <w:r w:rsidR="00003958" w:rsidRPr="009C5807">
          <w:rPr>
            <w:rFonts w:hint="eastAsia"/>
            <w:lang w:eastAsia="zh-CN"/>
          </w:rPr>
          <w:t>RRC_CONNECTED</w:t>
        </w:r>
        <w:proofErr w:type="spellEnd"/>
        <w:r w:rsidR="00003958" w:rsidRPr="009C5807">
          <w:rPr>
            <w:rFonts w:hint="eastAsia"/>
            <w:lang w:eastAsia="zh-CN"/>
          </w:rPr>
          <w:t xml:space="preserve"> state</w:t>
        </w:r>
        <w:r w:rsidR="00003958" w:rsidRPr="009C5807">
          <w:rPr>
            <w:lang w:eastAsia="ko-KR"/>
          </w:rPr>
          <w:t xml:space="preserve"> </w:t>
        </w:r>
      </w:ins>
      <w:del w:id="1" w:author="Jakub Kolodziej" w:date="2021-10-27T09:55:00Z">
        <w:r w:rsidDel="00003958">
          <w:rPr>
            <w:lang w:eastAsia="ko-KR"/>
          </w:rPr>
          <w:delText xml:space="preserve">RRC connected mode </w:delText>
        </w:r>
      </w:del>
      <w:r>
        <w:rPr>
          <w:lang w:eastAsia="ko-KR"/>
        </w:rPr>
        <w:t xml:space="preserve">the UE shall be capable of sending </w:t>
      </w:r>
      <w:proofErr w:type="spellStart"/>
      <w:r>
        <w:rPr>
          <w:i/>
          <w:lang w:eastAsia="ko-KR"/>
        </w:rPr>
        <w:t>RRCReestablishmentRequest</w:t>
      </w:r>
      <w:proofErr w:type="spellEnd"/>
      <w:r>
        <w:rPr>
          <w:lang w:eastAsia="ko-KR"/>
        </w:rPr>
        <w:t xml:space="preserve"> message within T</w:t>
      </w:r>
      <w:r>
        <w:rPr>
          <w:vertAlign w:val="subscript"/>
          <w:lang w:eastAsia="ko-KR"/>
        </w:rPr>
        <w:t>re-</w:t>
      </w:r>
      <w:proofErr w:type="spellStart"/>
      <w:r>
        <w:rPr>
          <w:vertAlign w:val="subscript"/>
          <w:lang w:eastAsia="ko-KR"/>
        </w:rPr>
        <w:t>establish_delay</w:t>
      </w:r>
      <w:proofErr w:type="spellEnd"/>
      <w:r>
        <w:rPr>
          <w:lang w:eastAsia="ko-KR"/>
        </w:rPr>
        <w:t xml:space="preserve"> seconds from the moment it detects </w:t>
      </w:r>
      <w:r>
        <w:rPr>
          <w:snapToGrid w:val="0"/>
          <w:lang w:eastAsia="ko-KR"/>
        </w:rPr>
        <w:t xml:space="preserve">a loss in </w:t>
      </w:r>
      <w:proofErr w:type="spellStart"/>
      <w:r>
        <w:rPr>
          <w:snapToGrid w:val="0"/>
          <w:lang w:eastAsia="ko-KR"/>
        </w:rPr>
        <w:t>RRC</w:t>
      </w:r>
      <w:proofErr w:type="spellEnd"/>
      <w:r>
        <w:rPr>
          <w:snapToGrid w:val="0"/>
          <w:lang w:eastAsia="ko-KR"/>
        </w:rPr>
        <w:t xml:space="preserve"> connection</w:t>
      </w:r>
      <w:r>
        <w:rPr>
          <w:lang w:eastAsia="ko-KR"/>
        </w:rPr>
        <w:t xml:space="preserve">. The total </w:t>
      </w:r>
      <w:proofErr w:type="spellStart"/>
      <w:r>
        <w:rPr>
          <w:lang w:eastAsia="ko-KR"/>
        </w:rPr>
        <w:t>RRC</w:t>
      </w:r>
      <w:proofErr w:type="spellEnd"/>
      <w:r>
        <w:rPr>
          <w:lang w:eastAsia="ko-KR"/>
        </w:rPr>
        <w:t xml:space="preserve"> connection delay (T</w:t>
      </w:r>
      <w:r>
        <w:rPr>
          <w:vertAlign w:val="subscript"/>
          <w:lang w:eastAsia="ko-KR"/>
        </w:rPr>
        <w:t>re-</w:t>
      </w:r>
      <w:proofErr w:type="spellStart"/>
      <w:r>
        <w:rPr>
          <w:vertAlign w:val="subscript"/>
          <w:lang w:eastAsia="ko-KR"/>
        </w:rPr>
        <w:t>establish_delay</w:t>
      </w:r>
      <w:proofErr w:type="spellEnd"/>
      <w:r>
        <w:rPr>
          <w:lang w:eastAsia="ko-KR"/>
        </w:rPr>
        <w:t>) shall be less than:</w:t>
      </w:r>
    </w:p>
    <w:p w14:paraId="5683B572" w14:textId="77777777" w:rsidR="00B15E61" w:rsidRDefault="009F3CA8" w:rsidP="00B15E61">
      <w:pPr>
        <w:pStyle w:val="EQ"/>
        <w:jc w:val="center"/>
        <w:rPr>
          <w:i/>
          <w:noProof w:val="0"/>
          <w:vertAlign w:val="subscript"/>
        </w:rPr>
      </w:pPr>
      <m:oMathPara>
        <m:oMath>
          <m:sSub>
            <m:sSubPr>
              <m:ctrlPr>
                <w:rPr>
                  <w:rFonts w:ascii="Cambria Math" w:hAnsi="Cambria Math"/>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15D4B979" w14:textId="77777777" w:rsidR="00B15E61" w:rsidRDefault="00B15E61" w:rsidP="00B15E61">
      <w:proofErr w:type="spellStart"/>
      <w:r>
        <w:t>T</w:t>
      </w:r>
      <w:r>
        <w:rPr>
          <w:vertAlign w:val="subscript"/>
        </w:rPr>
        <w:t>UL_grant</w:t>
      </w:r>
      <w:proofErr w:type="spellEnd"/>
      <w:r>
        <w:t xml:space="preserve">: It is the time required to acquire and process uplink grant from the </w:t>
      </w:r>
      <w:r>
        <w:rPr>
          <w:i/>
          <w:iCs/>
        </w:rPr>
        <w:t>target</w:t>
      </w:r>
      <w:r>
        <w:t xml:space="preserve"> </w:t>
      </w:r>
      <w:proofErr w:type="spellStart"/>
      <w:r>
        <w:t>PCell</w:t>
      </w:r>
      <w:proofErr w:type="spellEnd"/>
      <w:r>
        <w:t>. The uplink grant is required to</w:t>
      </w:r>
      <w:r>
        <w:rPr>
          <w:lang w:eastAsia="ko-KR"/>
        </w:rPr>
        <w:t xml:space="preserve"> </w:t>
      </w:r>
      <w:r>
        <w:t xml:space="preserve">transmit </w:t>
      </w:r>
      <w:proofErr w:type="spellStart"/>
      <w:r>
        <w:rPr>
          <w:i/>
        </w:rPr>
        <w:t>RRCReestablishmentRequest</w:t>
      </w:r>
      <w:proofErr w:type="spellEnd"/>
      <w:r>
        <w:t xml:space="preserve"> </w:t>
      </w:r>
      <w:r>
        <w:rPr>
          <w:rFonts w:cs="v4.2.0"/>
        </w:rPr>
        <w:t>message.</w:t>
      </w:r>
    </w:p>
    <w:p w14:paraId="1CDC0F61" w14:textId="77777777" w:rsidR="00B15E61" w:rsidRDefault="00B15E61" w:rsidP="00B15E61">
      <w:pPr>
        <w:rPr>
          <w:lang w:eastAsia="ko-KR"/>
        </w:rPr>
      </w:pPr>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w:t>
      </w:r>
      <w:proofErr w:type="spellStart"/>
      <w:r>
        <w:rPr>
          <w:lang w:eastAsia="ko-KR"/>
        </w:rPr>
        <w:t>RRC</w:t>
      </w:r>
      <w:proofErr w:type="spellEnd"/>
      <w:r>
        <w:rPr>
          <w:lang w:eastAsia="ko-KR"/>
        </w:rPr>
        <w:t xml:space="preserve"> </w:t>
      </w:r>
      <w:r>
        <w:t>re-establishment</w:t>
      </w:r>
      <w:r>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w:t>
      </w:r>
      <w:proofErr w:type="spellStart"/>
      <w:r>
        <w:rPr>
          <w:lang w:eastAsia="ko-KR"/>
        </w:rPr>
        <w:t>PRACH</w:t>
      </w:r>
      <w:proofErr w:type="spellEnd"/>
      <w:r>
        <w:rPr>
          <w:lang w:eastAsia="ko-KR"/>
        </w:rPr>
        <w:t xml:space="preserve"> to the target </w:t>
      </w:r>
      <w:proofErr w:type="spellStart"/>
      <w:r>
        <w:t>PC</w:t>
      </w:r>
      <w:r>
        <w:rPr>
          <w:lang w:eastAsia="ko-KR"/>
        </w:rPr>
        <w:t>ell</w:t>
      </w:r>
      <w:proofErr w:type="spellEnd"/>
      <w:r>
        <w:rPr>
          <w:lang w:eastAsia="ko-KR"/>
        </w:rPr>
        <w:t>. The UE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p>
    <w:p w14:paraId="4146CD76" w14:textId="77777777" w:rsidR="00B15E61" w:rsidRDefault="009F3CA8" w:rsidP="00B15E61">
      <w:pPr>
        <w:pStyle w:val="EQ"/>
        <w:jc w:val="center"/>
        <w:rPr>
          <w:noProof w:val="0"/>
          <w:lang w:eastAsia="ko-KR"/>
        </w:rPr>
      </w:pPr>
      <m:oMathPara>
        <m:oMath>
          <m:sSub>
            <m:sSubPr>
              <m:ctrlPr>
                <w:rPr>
                  <w:rFonts w:ascii="Cambria Math" w:hAnsi="Cambria Math"/>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444FDCF" w14:textId="3FBEA43B" w:rsidR="00B15E61" w:rsidRDefault="00B15E61" w:rsidP="00B15E61">
      <w:pPr>
        <w:rPr>
          <w:rFonts w:cs="v4.2.0"/>
          <w:lang w:eastAsia="ko-KR"/>
        </w:rPr>
      </w:pPr>
      <w:r>
        <w:rPr>
          <w:lang w:eastAsia="ko-KR"/>
        </w:rPr>
        <w:t>The intra-frequency target NR cell shall be considered detectable</w:t>
      </w:r>
      <w:r>
        <w:rPr>
          <w:rFonts w:cs="v4.2.0"/>
          <w:lang w:eastAsia="ko-KR"/>
        </w:rPr>
        <w:t xml:space="preserve"> when for each relevant </w:t>
      </w:r>
      <w:proofErr w:type="spellStart"/>
      <w:r>
        <w:rPr>
          <w:rFonts w:cs="v4.2.0"/>
          <w:lang w:eastAsia="ko-KR"/>
        </w:rPr>
        <w:t>SSB</w:t>
      </w:r>
      <w:proofErr w:type="spellEnd"/>
      <w:ins w:id="2" w:author="Jakub Kolodziej" w:date="2021-10-27T09:57:00Z">
        <w:r w:rsidR="00E54A27">
          <w:rPr>
            <w:rFonts w:cs="v4.2.0"/>
            <w:lang w:eastAsia="ko-KR"/>
          </w:rPr>
          <w:t xml:space="preserve"> </w:t>
        </w:r>
        <w:bookmarkStart w:id="3" w:name="_Hlk86228998"/>
        <w:r w:rsidR="00E54A27" w:rsidRPr="009C5807">
          <w:rPr>
            <w:rFonts w:cs="v4.2.0" w:hint="eastAsia"/>
            <w:lang w:eastAsia="zh-CN"/>
          </w:rPr>
          <w:t>can satisfy that</w:t>
        </w:r>
      </w:ins>
      <w:bookmarkEnd w:id="3"/>
      <w:r>
        <w:rPr>
          <w:rFonts w:cs="v4.2.0"/>
          <w:lang w:eastAsia="ko-KR"/>
        </w:rPr>
        <w:t>:</w:t>
      </w:r>
    </w:p>
    <w:p w14:paraId="75C9D526" w14:textId="77777777" w:rsidR="00B15E61" w:rsidRDefault="00B15E61" w:rsidP="00B15E61">
      <w:pPr>
        <w:pStyle w:val="B1"/>
      </w:pPr>
      <w:r>
        <w:t>-</w:t>
      </w:r>
      <w:r>
        <w:tab/>
        <w:t>SS-</w:t>
      </w:r>
      <w:proofErr w:type="spellStart"/>
      <w:r>
        <w:t>RSRP</w:t>
      </w:r>
      <w:proofErr w:type="spellEnd"/>
      <w:r>
        <w:t xml:space="preserve"> related side conditions given in Section 10.1.2 and 10.1.3 are fulfilled for a corresponding NR Band for </w:t>
      </w:r>
      <w:proofErr w:type="spellStart"/>
      <w:r>
        <w:t>FR1</w:t>
      </w:r>
      <w:proofErr w:type="spellEnd"/>
      <w:r>
        <w:t xml:space="preserve"> and </w:t>
      </w:r>
      <w:proofErr w:type="spellStart"/>
      <w:r>
        <w:t>FR2</w:t>
      </w:r>
      <w:proofErr w:type="spellEnd"/>
      <w:r>
        <w:t>, respectively,</w:t>
      </w:r>
    </w:p>
    <w:p w14:paraId="5B0302AC" w14:textId="693A5AEA" w:rsidR="00B15E61" w:rsidRDefault="00B15E61" w:rsidP="00B15E61">
      <w:pPr>
        <w:pStyle w:val="B1"/>
        <w:rPr>
          <w:rFonts w:cs="v4.2.0"/>
        </w:rPr>
      </w:pPr>
      <w:r>
        <w:t>-</w:t>
      </w:r>
      <w:r>
        <w:tab/>
      </w:r>
      <w:ins w:id="4" w:author="Jakub Kolodziej" w:date="2021-10-27T09:58:00Z">
        <w:r w:rsidR="007D2C95">
          <w:t xml:space="preserve">the conditions of </w:t>
        </w:r>
      </w:ins>
      <w:proofErr w:type="spellStart"/>
      <w:r>
        <w:t>SSB_RP</w:t>
      </w:r>
      <w:proofErr w:type="spellEnd"/>
      <w:r>
        <w:t xml:space="preserve"> and </w:t>
      </w:r>
      <w:proofErr w:type="spellStart"/>
      <w:r>
        <w:t>SSB</w:t>
      </w:r>
      <w:proofErr w:type="spellEnd"/>
      <w:r>
        <w:t xml:space="preserve"> </w:t>
      </w:r>
      <w:proofErr w:type="spellStart"/>
      <w:r>
        <w:t>Ês</w:t>
      </w:r>
      <w:proofErr w:type="spellEnd"/>
      <w:r>
        <w:t>/</w:t>
      </w:r>
      <w:proofErr w:type="spellStart"/>
      <w:r>
        <w:t>Iot</w:t>
      </w:r>
      <w:proofErr w:type="spellEnd"/>
      <w:r>
        <w:t xml:space="preserve"> according to Annex </w:t>
      </w:r>
      <w:proofErr w:type="spellStart"/>
      <w:r>
        <w:t>B.2.2</w:t>
      </w:r>
      <w:proofErr w:type="spellEnd"/>
      <w:r>
        <w:t xml:space="preserve"> for a corresponding NR Band</w:t>
      </w:r>
      <w:ins w:id="5" w:author="Jakub Kolodziej" w:date="2021-10-27T09:59:00Z">
        <w:r w:rsidR="007D2C95">
          <w:t xml:space="preserve"> are </w:t>
        </w:r>
        <w:proofErr w:type="spellStart"/>
        <w:r w:rsidR="007D2C95">
          <w:t>fullfilled</w:t>
        </w:r>
      </w:ins>
      <w:proofErr w:type="spellEnd"/>
      <w:r>
        <w:t>.</w:t>
      </w:r>
    </w:p>
    <w:p w14:paraId="1D8A61AB" w14:textId="77777777" w:rsidR="00B15E61" w:rsidRDefault="00B15E61" w:rsidP="00B15E61">
      <w:pPr>
        <w:rPr>
          <w:rFonts w:cs="v4.2.0"/>
          <w:lang w:eastAsia="ko-KR"/>
        </w:rPr>
      </w:pPr>
      <w:r>
        <w:rPr>
          <w:lang w:eastAsia="ko-KR"/>
        </w:rPr>
        <w:t>The inter-frequency target NR cell shall be considered detectable</w:t>
      </w:r>
      <w:r>
        <w:rPr>
          <w:rFonts w:cs="v4.2.0"/>
          <w:lang w:eastAsia="ko-KR"/>
        </w:rPr>
        <w:t xml:space="preserve"> when for each relevant </w:t>
      </w:r>
      <w:proofErr w:type="spellStart"/>
      <w:r>
        <w:rPr>
          <w:rFonts w:cs="v4.2.0"/>
          <w:lang w:eastAsia="ko-KR"/>
        </w:rPr>
        <w:t>SSB</w:t>
      </w:r>
      <w:proofErr w:type="spellEnd"/>
      <w:r>
        <w:rPr>
          <w:rFonts w:cs="v4.2.0"/>
          <w:lang w:eastAsia="ko-KR"/>
        </w:rPr>
        <w:t>:</w:t>
      </w:r>
    </w:p>
    <w:p w14:paraId="60D1A726" w14:textId="77777777" w:rsidR="00B15E61" w:rsidRDefault="00B15E61" w:rsidP="00B15E61">
      <w:pPr>
        <w:pStyle w:val="B1"/>
      </w:pPr>
      <w:r>
        <w:t>-</w:t>
      </w:r>
      <w:r>
        <w:tab/>
        <w:t>SS-</w:t>
      </w:r>
      <w:proofErr w:type="spellStart"/>
      <w:r>
        <w:t>RSRP</w:t>
      </w:r>
      <w:proofErr w:type="spellEnd"/>
      <w:r>
        <w:t xml:space="preserve"> related side conditions given in Section 10.1.4 and 10.1.5 are fulfilled for a corresponding NR Band for </w:t>
      </w:r>
      <w:proofErr w:type="spellStart"/>
      <w:r>
        <w:t>FR1</w:t>
      </w:r>
      <w:proofErr w:type="spellEnd"/>
      <w:r>
        <w:t xml:space="preserve"> and </w:t>
      </w:r>
      <w:proofErr w:type="spellStart"/>
      <w:r>
        <w:t>FR2</w:t>
      </w:r>
      <w:proofErr w:type="spellEnd"/>
      <w:r>
        <w:t>, respectively,</w:t>
      </w:r>
    </w:p>
    <w:p w14:paraId="66064853" w14:textId="2FF5BD00" w:rsidR="00B15E61" w:rsidRDefault="00B15E61" w:rsidP="00B15E61">
      <w:pPr>
        <w:pStyle w:val="B1"/>
        <w:rPr>
          <w:rFonts w:cs="v4.2.0"/>
        </w:rPr>
      </w:pPr>
      <w:r>
        <w:t>-</w:t>
      </w:r>
      <w:r>
        <w:tab/>
      </w:r>
      <w:ins w:id="6" w:author="Jakub Kolodziej" w:date="2021-10-27T10:57:00Z">
        <w:r w:rsidR="00265E98" w:rsidRPr="009C5807">
          <w:rPr>
            <w:rFonts w:hint="eastAsia"/>
            <w:lang w:eastAsia="zh-CN"/>
          </w:rPr>
          <w:t xml:space="preserve">the conditions of </w:t>
        </w:r>
      </w:ins>
      <w:proofErr w:type="spellStart"/>
      <w:r>
        <w:t>SSB_RP</w:t>
      </w:r>
      <w:proofErr w:type="spellEnd"/>
      <w:r>
        <w:t xml:space="preserve"> and </w:t>
      </w:r>
      <w:proofErr w:type="spellStart"/>
      <w:r>
        <w:t>SSB</w:t>
      </w:r>
      <w:proofErr w:type="spellEnd"/>
      <w:r>
        <w:t xml:space="preserve"> </w:t>
      </w:r>
      <w:proofErr w:type="spellStart"/>
      <w:r>
        <w:t>Ês</w:t>
      </w:r>
      <w:proofErr w:type="spellEnd"/>
      <w:r>
        <w:t>/</w:t>
      </w:r>
      <w:proofErr w:type="spellStart"/>
      <w:r>
        <w:t>Iot</w:t>
      </w:r>
      <w:proofErr w:type="spellEnd"/>
      <w:r>
        <w:t xml:space="preserve"> according to Annex </w:t>
      </w:r>
      <w:proofErr w:type="spellStart"/>
      <w:r>
        <w:t>B.2.2</w:t>
      </w:r>
      <w:proofErr w:type="spellEnd"/>
      <w:r>
        <w:t xml:space="preserve"> for a corresponding NR Band</w:t>
      </w:r>
      <w:ins w:id="7" w:author="Jakub Kolodziej" w:date="2021-10-27T10:57:00Z">
        <w:r w:rsidR="00265E98">
          <w:t xml:space="preserve"> </w:t>
        </w:r>
        <w:r w:rsidR="00265E98" w:rsidRPr="009C5807">
          <w:rPr>
            <w:rFonts w:hint="eastAsia"/>
            <w:lang w:eastAsia="zh-CN"/>
          </w:rPr>
          <w:t xml:space="preserve">are </w:t>
        </w:r>
        <w:proofErr w:type="gramStart"/>
        <w:r w:rsidR="00265E98" w:rsidRPr="009C5807">
          <w:rPr>
            <w:rFonts w:hint="eastAsia"/>
            <w:lang w:eastAsia="zh-CN"/>
          </w:rPr>
          <w:t>fulfilled</w:t>
        </w:r>
        <w:r w:rsidR="00265E98" w:rsidRPr="009C5807">
          <w:t>.</w:t>
        </w:r>
      </w:ins>
      <w:r>
        <w:t>.</w:t>
      </w:r>
      <w:proofErr w:type="gramEnd"/>
    </w:p>
    <w:p w14:paraId="1A118B18" w14:textId="77777777" w:rsidR="00B15E61" w:rsidRDefault="00B15E61" w:rsidP="00B15E61">
      <w:pPr>
        <w:rPr>
          <w:lang w:eastAsia="ko-KR"/>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w:t>
      </w:r>
      <w:proofErr w:type="spellStart"/>
      <w:r>
        <w:rPr>
          <w:lang w:eastAsia="ko-KR"/>
        </w:rPr>
        <w:t>RRC</w:t>
      </w:r>
      <w:proofErr w:type="spellEnd"/>
      <w:r>
        <w:rPr>
          <w:lang w:eastAsia="ko-KR"/>
        </w:rPr>
        <w:t xml:space="preserve">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table 6.3.2.1.0.1-1.</w:t>
      </w:r>
    </w:p>
    <w:p w14:paraId="2E11E39F" w14:textId="77777777" w:rsidR="00B15E61" w:rsidRDefault="00B15E61" w:rsidP="00B15E61">
      <w:pPr>
        <w:rPr>
          <w:lang w:eastAsia="ko-KR"/>
        </w:rPr>
      </w:pP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w:t>
      </w:r>
      <w:proofErr w:type="spellStart"/>
      <w:r>
        <w:rPr>
          <w:lang w:eastAsia="ko-KR"/>
        </w:rPr>
        <w:t>RRC</w:t>
      </w:r>
      <w:proofErr w:type="spellEnd"/>
      <w:r>
        <w:rPr>
          <w:lang w:eastAsia="ko-KR"/>
        </w:rPr>
        <w:t xml:space="preserve"> re-establishment and it depends on whether the target NR cell is known cell or unknown cell and on the frequency range (FR) of the target NR cell. </w:t>
      </w:r>
      <w:proofErr w:type="spellStart"/>
      <w:r>
        <w:rPr>
          <w:lang w:eastAsia="ko-KR"/>
        </w:rPr>
        <w:t>T</w:t>
      </w:r>
      <w:r>
        <w:rPr>
          <w:vertAlign w:val="subscript"/>
          <w:lang w:eastAsia="ko-KR"/>
        </w:rPr>
        <w:t>identify_inter_</w:t>
      </w:r>
      <w:proofErr w:type="gramStart"/>
      <w:r>
        <w:rPr>
          <w:vertAlign w:val="subscript"/>
          <w:lang w:eastAsia="ko-KR"/>
        </w:rPr>
        <w:t>NR,i</w:t>
      </w:r>
      <w:proofErr w:type="spellEnd"/>
      <w:proofErr w:type="gramEnd"/>
      <w:r>
        <w:rPr>
          <w:lang w:eastAsia="ko-KR"/>
        </w:rPr>
        <w:t xml:space="preserve"> shall not exceed the values defined in table 6.3.2.1.0.1-2.</w:t>
      </w:r>
    </w:p>
    <w:p w14:paraId="7F5624AC" w14:textId="77777777" w:rsidR="00B15E61" w:rsidRDefault="00B15E61" w:rsidP="00B15E61">
      <w:proofErr w:type="spellStart"/>
      <w:r>
        <w:rPr>
          <w:lang w:eastAsia="ko-KR"/>
        </w:rPr>
        <w:t>T</w:t>
      </w:r>
      <w:r>
        <w:rPr>
          <w:vertAlign w:val="subscript"/>
          <w:lang w:eastAsia="ko-KR"/>
        </w:rPr>
        <w:t>SMTC</w:t>
      </w:r>
      <w:proofErr w:type="spellEnd"/>
      <w:r>
        <w:rPr>
          <w:lang w:eastAsia="ko-KR"/>
        </w:rPr>
        <w:t xml:space="preserve">: It is the periodicity of the </w:t>
      </w:r>
      <w:proofErr w:type="spellStart"/>
      <w:r>
        <w:rPr>
          <w:lang w:eastAsia="ko-KR"/>
        </w:rPr>
        <w:t>SMTC</w:t>
      </w:r>
      <w:proofErr w:type="spellEnd"/>
      <w:r>
        <w:rPr>
          <w:lang w:eastAsia="ko-KR"/>
        </w:rPr>
        <w:t xml:space="preserve"> occasion configured for the intra-frequency carrier.</w:t>
      </w:r>
      <w:r>
        <w:t xml:space="preserve"> If the UE has been provided with higher layer in TS 38.331 [2] signalling of </w:t>
      </w:r>
      <w:proofErr w:type="spellStart"/>
      <w:r>
        <w:rPr>
          <w:i/>
        </w:rPr>
        <w:t>smtc2</w:t>
      </w:r>
      <w:proofErr w:type="spellEnd"/>
      <w:r>
        <w:t xml:space="preserve">, </w:t>
      </w:r>
      <w:proofErr w:type="spellStart"/>
      <w:r>
        <w:t>T</w:t>
      </w:r>
      <w:r>
        <w:rPr>
          <w:vertAlign w:val="subscript"/>
        </w:rPr>
        <w:t>smtc</w:t>
      </w:r>
      <w:proofErr w:type="spellEnd"/>
      <w:r>
        <w:t xml:space="preserve"> follows </w:t>
      </w:r>
      <w:proofErr w:type="spellStart"/>
      <w:r>
        <w:rPr>
          <w:i/>
        </w:rPr>
        <w:t>smtc1</w:t>
      </w:r>
      <w:proofErr w:type="spellEnd"/>
      <w:r>
        <w:t xml:space="preserve"> or </w:t>
      </w:r>
      <w:proofErr w:type="spellStart"/>
      <w:r>
        <w:rPr>
          <w:i/>
        </w:rPr>
        <w:t>smtc2</w:t>
      </w:r>
      <w:proofErr w:type="spellEnd"/>
      <w:r>
        <w:t xml:space="preserve"> according to the physical cell ID of the target cell.</w:t>
      </w:r>
    </w:p>
    <w:p w14:paraId="26C9D97D" w14:textId="6DACBD16" w:rsidR="00B15E61" w:rsidRDefault="00B15E61" w:rsidP="00B15E61">
      <w:pPr>
        <w:rPr>
          <w:lang w:eastAsia="ko-KR"/>
        </w:rPr>
      </w:pPr>
      <w:proofErr w:type="spellStart"/>
      <w:proofErr w:type="gramStart"/>
      <w:r>
        <w:rPr>
          <w:lang w:eastAsia="ko-KR"/>
        </w:rPr>
        <w:t>T</w:t>
      </w:r>
      <w:r>
        <w:rPr>
          <w:vertAlign w:val="subscript"/>
          <w:lang w:eastAsia="ko-KR"/>
        </w:rPr>
        <w:t>SMTC,i</w:t>
      </w:r>
      <w:proofErr w:type="spellEnd"/>
      <w:proofErr w:type="gramEnd"/>
      <w:r>
        <w:rPr>
          <w:lang w:eastAsia="ko-KR"/>
        </w:rPr>
        <w:t xml:space="preserve">: It is the periodicity of the </w:t>
      </w:r>
      <w:proofErr w:type="spellStart"/>
      <w:r>
        <w:rPr>
          <w:lang w:eastAsia="ko-KR"/>
        </w:rPr>
        <w:t>SMTC</w:t>
      </w:r>
      <w:proofErr w:type="spellEnd"/>
      <w:r>
        <w:rPr>
          <w:lang w:eastAsia="ko-KR"/>
        </w:rPr>
        <w:t xml:space="preserve"> occasion configured for the inter-frequency carrier </w:t>
      </w:r>
      <w:proofErr w:type="spellStart"/>
      <w:r>
        <w:rPr>
          <w:i/>
          <w:lang w:eastAsia="ko-KR"/>
        </w:rPr>
        <w:t>i</w:t>
      </w:r>
      <w:proofErr w:type="spellEnd"/>
      <w:r>
        <w:rPr>
          <w:lang w:eastAsia="ko-KR"/>
        </w:rPr>
        <w:t>.</w:t>
      </w:r>
      <w:ins w:id="8" w:author="Jakub Kolodziej" w:date="2021-10-27T10:59:00Z">
        <w:r w:rsidR="00DB17F3">
          <w:rPr>
            <w:lang w:eastAsia="ko-KR"/>
          </w:rPr>
          <w:t xml:space="preserve"> </w:t>
        </w:r>
        <w:r w:rsidR="00DB17F3" w:rsidRPr="009C5807">
          <w:rPr>
            <w:lang w:eastAsia="ko-KR"/>
          </w:rPr>
          <w:t xml:space="preserve">If it is not configured, the UE may assume that the target </w:t>
        </w:r>
        <w:proofErr w:type="spellStart"/>
        <w:r w:rsidR="00DB17F3" w:rsidRPr="009C5807">
          <w:rPr>
            <w:lang w:eastAsia="ko-KR"/>
          </w:rPr>
          <w:t>SSB</w:t>
        </w:r>
        <w:proofErr w:type="spellEnd"/>
        <w:r w:rsidR="00DB17F3" w:rsidRPr="009C5807">
          <w:rPr>
            <w:lang w:eastAsia="ko-KR"/>
          </w:rPr>
          <w:t xml:space="preserve"> periodicity is no larger than 20 ms.</w:t>
        </w:r>
      </w:ins>
    </w:p>
    <w:p w14:paraId="28A965C1" w14:textId="77777777" w:rsidR="00B15E61" w:rsidRDefault="00B15E61" w:rsidP="00B15E61">
      <w:pPr>
        <w:rPr>
          <w:rFonts w:cs="v4.2.0"/>
        </w:rPr>
      </w:pPr>
      <w:proofErr w:type="spellStart"/>
      <w:r>
        <w:t>T</w:t>
      </w:r>
      <w:r>
        <w:rPr>
          <w:vertAlign w:val="subscript"/>
        </w:rPr>
        <w:t>SI</w:t>
      </w:r>
      <w:proofErr w:type="spellEnd"/>
      <w:r>
        <w:rPr>
          <w:vertAlign w:val="subscript"/>
        </w:rPr>
        <w:t>-</w:t>
      </w:r>
      <w:proofErr w:type="gramStart"/>
      <w:r>
        <w:rPr>
          <w:vertAlign w:val="subscript"/>
        </w:rPr>
        <w:t xml:space="preserve">NR </w:t>
      </w:r>
      <w:r>
        <w:t xml:space="preserve"> =</w:t>
      </w:r>
      <w:proofErr w:type="gramEnd"/>
      <w:r>
        <w:t xml:space="preserve"> It</w:t>
      </w:r>
      <w:r>
        <w:rPr>
          <w:rFonts w:cs="v4.2.0"/>
          <w:iCs/>
        </w:rPr>
        <w:t xml:space="preserve"> </w:t>
      </w:r>
      <w:r>
        <w:rPr>
          <w:rFonts w:cs="v4.2.0"/>
        </w:rPr>
        <w:t xml:space="preserve">is the time required for receiving all the relevant system information according to the reception procedure and the </w:t>
      </w:r>
      <w:proofErr w:type="spellStart"/>
      <w:r>
        <w:rPr>
          <w:rFonts w:cs="v4.2.0"/>
        </w:rPr>
        <w:t>RRC</w:t>
      </w:r>
      <w:proofErr w:type="spellEnd"/>
      <w:r>
        <w:rPr>
          <w:rFonts w:cs="v4.2.0"/>
        </w:rPr>
        <w:t xml:space="preserve"> procedure delay of system information blocks defined in </w:t>
      </w:r>
      <w:r>
        <w:t>TS 38.331 [2]</w:t>
      </w:r>
      <w:r>
        <w:rPr>
          <w:rFonts w:cs="v4.2.0"/>
        </w:rPr>
        <w:t xml:space="preserve"> for the target NR cell.</w:t>
      </w:r>
    </w:p>
    <w:p w14:paraId="249346EE" w14:textId="77777777" w:rsidR="00671114" w:rsidRPr="009C5807" w:rsidRDefault="00671114" w:rsidP="00671114">
      <w:pPr>
        <w:overflowPunct w:val="0"/>
        <w:autoSpaceDE w:val="0"/>
        <w:autoSpaceDN w:val="0"/>
        <w:adjustRightInd w:val="0"/>
        <w:textAlignment w:val="baseline"/>
        <w:rPr>
          <w:ins w:id="9" w:author="Jakub Kolodziej" w:date="2021-10-27T11:10:00Z"/>
          <w:rFonts w:eastAsia="Malgun Gothic"/>
          <w:lang w:eastAsia="ko-KR"/>
        </w:rPr>
      </w:pPr>
      <w:proofErr w:type="spellStart"/>
      <w:ins w:id="10" w:author="Jakub Kolodziej" w:date="2021-10-27T11:10:00Z">
        <w:r w:rsidRPr="009C5807">
          <w:rPr>
            <w:lang w:eastAsia="ko-KR"/>
          </w:rPr>
          <w:t>T</w:t>
        </w:r>
        <w:r w:rsidRPr="009C5807">
          <w:rPr>
            <w:vertAlign w:val="subscript"/>
            <w:lang w:eastAsia="ko-KR"/>
          </w:rPr>
          <w:t>PRACH</w:t>
        </w:r>
        <w:proofErr w:type="spellEnd"/>
        <w:r w:rsidRPr="009C5807">
          <w:rPr>
            <w:rFonts w:hint="eastAsia"/>
            <w:vertAlign w:val="subscript"/>
            <w:lang w:eastAsia="zh-CN"/>
          </w:rPr>
          <w:t>:</w:t>
        </w:r>
        <w:r w:rsidRPr="009C5807">
          <w:rPr>
            <w:vertAlign w:val="subscript"/>
            <w:lang w:eastAsia="zh-CN"/>
          </w:rPr>
          <w:t xml:space="preserve"> </w:t>
        </w:r>
        <w:r w:rsidRPr="009C5807">
          <w:rPr>
            <w:lang w:eastAsia="ko-KR"/>
          </w:rPr>
          <w:t xml:space="preserve">It is the delay uncertainty in acquiring the first available </w:t>
        </w:r>
        <w:proofErr w:type="spellStart"/>
        <w:r w:rsidRPr="009C5807">
          <w:rPr>
            <w:lang w:eastAsia="ko-KR"/>
          </w:rPr>
          <w:t>PRACH</w:t>
        </w:r>
        <w:proofErr w:type="spellEnd"/>
        <w:r w:rsidRPr="009C5807">
          <w:rPr>
            <w:lang w:eastAsia="ko-KR"/>
          </w:rPr>
          <w:t xml:space="preserve"> occasion in the target NR cell. </w:t>
        </w:r>
        <w:proofErr w:type="spellStart"/>
        <w:r w:rsidRPr="009C5807">
          <w:rPr>
            <w:lang w:eastAsia="ko-KR"/>
          </w:rPr>
          <w:t>T</w:t>
        </w:r>
        <w:r w:rsidRPr="009C5807">
          <w:rPr>
            <w:vertAlign w:val="subscript"/>
            <w:lang w:eastAsia="ko-KR"/>
          </w:rPr>
          <w:t>PRACH</w:t>
        </w:r>
        <w:proofErr w:type="spellEnd"/>
        <w:r w:rsidRPr="009C5807">
          <w:rPr>
            <w:lang w:eastAsia="ko-KR"/>
          </w:rPr>
          <w:t xml:space="preserve"> can be up to the summation of </w:t>
        </w:r>
        <w:proofErr w:type="spellStart"/>
        <w:r w:rsidRPr="009C5807">
          <w:rPr>
            <w:lang w:eastAsia="ko-KR"/>
          </w:rPr>
          <w:t>SSB</w:t>
        </w:r>
        <w:proofErr w:type="spellEnd"/>
        <w:r w:rsidRPr="009C5807">
          <w:rPr>
            <w:lang w:eastAsia="ko-KR"/>
          </w:rPr>
          <w:t xml:space="preserve"> to </w:t>
        </w:r>
        <w:proofErr w:type="spellStart"/>
        <w:r w:rsidRPr="009C5807">
          <w:rPr>
            <w:lang w:eastAsia="ko-KR"/>
          </w:rPr>
          <w:t>PRACH</w:t>
        </w:r>
        <w:proofErr w:type="spellEnd"/>
        <w:r w:rsidRPr="009C5807">
          <w:rPr>
            <w:lang w:eastAsia="ko-KR"/>
          </w:rPr>
          <w:t xml:space="preserve"> occasion association period and 10 ms. </w:t>
        </w:r>
        <w:proofErr w:type="spellStart"/>
        <w:r w:rsidRPr="009C5807">
          <w:rPr>
            <w:lang w:eastAsia="ko-KR"/>
          </w:rPr>
          <w:t>SSB</w:t>
        </w:r>
        <w:proofErr w:type="spellEnd"/>
        <w:r w:rsidRPr="009C5807">
          <w:rPr>
            <w:lang w:eastAsia="ko-KR"/>
          </w:rPr>
          <w:t xml:space="preserve"> to </w:t>
        </w:r>
        <w:proofErr w:type="spellStart"/>
        <w:r w:rsidRPr="009C5807">
          <w:rPr>
            <w:lang w:eastAsia="ko-KR"/>
          </w:rPr>
          <w:t>PRACH</w:t>
        </w:r>
        <w:proofErr w:type="spellEnd"/>
        <w:r w:rsidRPr="009C5807">
          <w:rPr>
            <w:lang w:eastAsia="ko-KR"/>
          </w:rPr>
          <w:t xml:space="preserve"> occasion associated period is defined in the table 8.1-1 of TS 38.213 [3].</w:t>
        </w:r>
      </w:ins>
    </w:p>
    <w:p w14:paraId="05B172AF" w14:textId="0C9AAAB3" w:rsidR="00B15E61" w:rsidDel="00671114" w:rsidRDefault="00B15E61" w:rsidP="00B15E61">
      <w:pPr>
        <w:rPr>
          <w:del w:id="11" w:author="Jakub Kolodziej" w:date="2021-10-27T11:10:00Z"/>
        </w:rPr>
      </w:pPr>
      <w:del w:id="12" w:author="Jakub Kolodziej" w:date="2021-10-27T11:10:00Z">
        <w:r w:rsidDel="00671114">
          <w:delText>T</w:delText>
        </w:r>
        <w:r w:rsidDel="00671114">
          <w:rPr>
            <w:vertAlign w:val="subscript"/>
          </w:rPr>
          <w:delText xml:space="preserve">PRACH </w:delText>
        </w:r>
        <w:r w:rsidDel="00671114">
          <w:delText>= It is the delay caused due to the random access procedure when sending random access to the target NR cell. The delay depends on the PRACH configuration defined in Table 6.3.3.2-2 [6] or Table 6.3.3.2-3 [6] for FR1 and in Table 6.3.3.2-4 [6] for FR2.</w:delText>
        </w:r>
      </w:del>
    </w:p>
    <w:p w14:paraId="038967B0" w14:textId="77777777" w:rsidR="00B15E61" w:rsidRDefault="00B15E61" w:rsidP="00B15E61">
      <w:pPr>
        <w:rPr>
          <w:rFonts w:cs="v4.2.0"/>
        </w:rPr>
      </w:pPr>
      <w:proofErr w:type="spellStart"/>
      <w:r>
        <w:rPr>
          <w:rFonts w:cs="v4.2.0"/>
          <w:iCs/>
        </w:rPr>
        <w:t>N</w:t>
      </w:r>
      <w:r>
        <w:rPr>
          <w:rFonts w:cs="v4.2.0"/>
          <w:iCs/>
          <w:vertAlign w:val="subscript"/>
        </w:rPr>
        <w:t>freq</w:t>
      </w:r>
      <w:proofErr w:type="spellEnd"/>
      <w:r>
        <w:rPr>
          <w:rFonts w:cs="v4.2.0"/>
        </w:rPr>
        <w:t xml:space="preserve">: It is the total number of NR frequencies to be monitored for </w:t>
      </w:r>
      <w:proofErr w:type="spellStart"/>
      <w:r>
        <w:rPr>
          <w:rFonts w:cs="v4.2.0"/>
        </w:rPr>
        <w:t>RRC</w:t>
      </w:r>
      <w:proofErr w:type="spellEnd"/>
      <w:r>
        <w:rPr>
          <w:rFonts w:cs="v4.2.0"/>
        </w:rPr>
        <w:t xml:space="preserve">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intra-frequency NR cell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w:t>
      </w:r>
      <w:proofErr w:type="spellEnd"/>
      <w:r>
        <w:rPr>
          <w:rFonts w:cs="v4.2.0"/>
        </w:rPr>
        <w:t xml:space="preserve"> = 0 if the target inter-frequency NR cell is known.</w:t>
      </w:r>
    </w:p>
    <w:p w14:paraId="495B82AF" w14:textId="77777777" w:rsidR="00B15E61" w:rsidRDefault="00B15E61" w:rsidP="00B15E61">
      <w:r>
        <w:lastRenderedPageBreak/>
        <w:t>There is no requirement if the target cell does not contain the UE context.</w:t>
      </w:r>
    </w:p>
    <w:p w14:paraId="56B152CF" w14:textId="77777777" w:rsidR="00B15E61" w:rsidRDefault="00B15E61" w:rsidP="00B15E61">
      <w:r>
        <w:t xml:space="preserve">In the requirement defined in the below tables, the target </w:t>
      </w:r>
      <w:proofErr w:type="spellStart"/>
      <w:r>
        <w:t>FR1</w:t>
      </w:r>
      <w:proofErr w:type="spellEnd"/>
      <w:r>
        <w:t xml:space="preserve"> cell is known if it has been meeting the relevant cell identification requirement during the last </w:t>
      </w:r>
      <w:del w:id="13" w:author="Jakub Kolodziej" w:date="2021-10-27T12:11:00Z">
        <w:r w:rsidDel="00D87BF6">
          <w:delText>[</w:delText>
        </w:r>
      </w:del>
      <w:r>
        <w:t>5</w:t>
      </w:r>
      <w:del w:id="14" w:author="Jakub Kolodziej" w:date="2021-10-27T12:11:00Z">
        <w:r w:rsidDel="00D87BF6">
          <w:delText>]</w:delText>
        </w:r>
      </w:del>
      <w:r>
        <w:t xml:space="preserve"> seconds otherwise it is unknown.</w:t>
      </w:r>
    </w:p>
    <w:p w14:paraId="6BC2A3DE" w14:textId="77777777" w:rsidR="00B15E61" w:rsidRDefault="00B15E61" w:rsidP="00B15E61">
      <w:pPr>
        <w:pStyle w:val="TH"/>
      </w:pPr>
      <w:r>
        <w:t xml:space="preserve">Table 6.3.2.1.0.1-1: Time to identify target NR cell for </w:t>
      </w:r>
      <w:proofErr w:type="spellStart"/>
      <w:r>
        <w:t>RRC</w:t>
      </w:r>
      <w:proofErr w:type="spellEnd"/>
      <w:r>
        <w:t xml:space="preserve">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15E61" w14:paraId="276FB34B" w14:textId="77777777" w:rsidTr="00B15E61">
        <w:trPr>
          <w:jc w:val="center"/>
        </w:trPr>
        <w:tc>
          <w:tcPr>
            <w:tcW w:w="1616" w:type="dxa"/>
            <w:vMerge w:val="restart"/>
            <w:tcBorders>
              <w:top w:val="single" w:sz="4" w:space="0" w:color="auto"/>
              <w:left w:val="single" w:sz="4" w:space="0" w:color="auto"/>
              <w:bottom w:val="single" w:sz="4" w:space="0" w:color="auto"/>
              <w:right w:val="single" w:sz="4" w:space="0" w:color="auto"/>
            </w:tcBorders>
            <w:hideMark/>
          </w:tcPr>
          <w:p w14:paraId="25155F3B" w14:textId="77777777" w:rsidR="00B15E61" w:rsidRDefault="00B15E61">
            <w:pPr>
              <w:pStyle w:val="TAH"/>
              <w:rPr>
                <w:lang w:eastAsia="ko-KR"/>
              </w:rPr>
            </w:pPr>
            <w:r>
              <w:rPr>
                <w:rFonts w:cs="v4.2.0"/>
                <w:lang w:eastAsia="ko-KR"/>
              </w:rPr>
              <w:t xml:space="preserve">Serving cell </w:t>
            </w:r>
            <w:proofErr w:type="spellStart"/>
            <w:r>
              <w:rPr>
                <w:rFonts w:cs="v4.2.0"/>
                <w:lang w:eastAsia="ko-KR"/>
              </w:rPr>
              <w:t>SSB</w:t>
            </w:r>
            <w:proofErr w:type="spellEnd"/>
            <w:r>
              <w:rPr>
                <w:rFonts w:cs="v4.2.0"/>
                <w:lang w:eastAsia="ko-KR"/>
              </w:rPr>
              <w:t xml:space="preserve"> </w:t>
            </w:r>
            <w:proofErr w:type="spellStart"/>
            <w:r>
              <w:rPr>
                <w:lang w:eastAsia="en-GB"/>
              </w:rPr>
              <w:t>Ês</w:t>
            </w:r>
            <w:proofErr w:type="spellEnd"/>
            <w:r>
              <w:rPr>
                <w:lang w:eastAsia="en-GB"/>
              </w:rPr>
              <w:t>/</w:t>
            </w:r>
            <w:proofErr w:type="spellStart"/>
            <w:r>
              <w:rPr>
                <w:lang w:eastAsia="en-GB"/>
              </w:rPr>
              <w:t>Iot</w:t>
            </w:r>
            <w:proofErr w:type="spellEnd"/>
            <w:r>
              <w:rPr>
                <w:lang w:eastAsia="en-GB"/>
              </w:rPr>
              <w:t xml:space="preserve"> (dB)</w:t>
            </w:r>
          </w:p>
        </w:tc>
        <w:tc>
          <w:tcPr>
            <w:tcW w:w="1837" w:type="dxa"/>
            <w:vMerge w:val="restart"/>
            <w:tcBorders>
              <w:top w:val="single" w:sz="4" w:space="0" w:color="auto"/>
              <w:left w:val="single" w:sz="4" w:space="0" w:color="auto"/>
              <w:bottom w:val="single" w:sz="4" w:space="0" w:color="auto"/>
              <w:right w:val="single" w:sz="4" w:space="0" w:color="auto"/>
            </w:tcBorders>
            <w:hideMark/>
          </w:tcPr>
          <w:p w14:paraId="3FF31D58" w14:textId="77777777" w:rsidR="00B15E61" w:rsidRDefault="00B15E61">
            <w:pPr>
              <w:pStyle w:val="TAH"/>
              <w:rPr>
                <w:lang w:eastAsia="ko-KR"/>
              </w:rPr>
            </w:pPr>
            <w:r>
              <w:rPr>
                <w:lang w:eastAsia="ko-KR"/>
              </w:rPr>
              <w:t>Frequency range (FR) of target NR cell</w:t>
            </w:r>
          </w:p>
        </w:tc>
        <w:tc>
          <w:tcPr>
            <w:tcW w:w="6176" w:type="dxa"/>
            <w:gridSpan w:val="2"/>
            <w:tcBorders>
              <w:top w:val="single" w:sz="4" w:space="0" w:color="auto"/>
              <w:left w:val="single" w:sz="4" w:space="0" w:color="auto"/>
              <w:bottom w:val="single" w:sz="4" w:space="0" w:color="auto"/>
              <w:right w:val="single" w:sz="4" w:space="0" w:color="auto"/>
            </w:tcBorders>
            <w:hideMark/>
          </w:tcPr>
          <w:p w14:paraId="6CB99AAC" w14:textId="79995211" w:rsidR="00B15E61" w:rsidRDefault="00B15E61">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del w:id="15" w:author="Jakub Kolodziej" w:date="2021-10-27T11:47:00Z">
              <w:r w:rsidDel="00034534">
                <w:rPr>
                  <w:lang w:eastAsia="ko-KR"/>
                </w:rPr>
                <w:delText>[</w:delText>
              </w:r>
            </w:del>
            <w:ins w:id="16" w:author="Jakub Kolodziej" w:date="2021-10-27T11:47:00Z">
              <w:r w:rsidR="00034534">
                <w:rPr>
                  <w:lang w:eastAsia="ko-KR"/>
                </w:rPr>
                <w:t>(</w:t>
              </w:r>
            </w:ins>
            <w:r>
              <w:rPr>
                <w:lang w:eastAsia="ko-KR"/>
              </w:rPr>
              <w:t>ms</w:t>
            </w:r>
            <w:ins w:id="17" w:author="Jakub Kolodziej" w:date="2021-10-27T11:47:00Z">
              <w:r w:rsidR="00034534">
                <w:rPr>
                  <w:lang w:eastAsia="ko-KR"/>
                </w:rPr>
                <w:t>)</w:t>
              </w:r>
            </w:ins>
            <w:del w:id="18" w:author="Jakub Kolodziej" w:date="2021-10-27T11:47:00Z">
              <w:r w:rsidDel="00034534">
                <w:rPr>
                  <w:lang w:eastAsia="ko-KR"/>
                </w:rPr>
                <w:delText>]</w:delText>
              </w:r>
            </w:del>
          </w:p>
        </w:tc>
      </w:tr>
      <w:tr w:rsidR="00B15E61" w14:paraId="505BAE58" w14:textId="77777777" w:rsidTr="00B15E6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E1300" w14:textId="77777777" w:rsidR="00B15E61" w:rsidRDefault="00B15E6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B96CD" w14:textId="77777777" w:rsidR="00B15E61" w:rsidRDefault="00B15E61">
            <w:pPr>
              <w:spacing w:after="0"/>
              <w:rPr>
                <w:rFonts w:ascii="Arial" w:hAnsi="Arial"/>
                <w:b/>
                <w:sz w:val="18"/>
                <w:lang w:eastAsia="ko-KR"/>
              </w:rPr>
            </w:pPr>
          </w:p>
        </w:tc>
        <w:tc>
          <w:tcPr>
            <w:tcW w:w="2801" w:type="dxa"/>
            <w:tcBorders>
              <w:top w:val="single" w:sz="4" w:space="0" w:color="auto"/>
              <w:left w:val="single" w:sz="4" w:space="0" w:color="auto"/>
              <w:bottom w:val="single" w:sz="4" w:space="0" w:color="auto"/>
              <w:right w:val="single" w:sz="4" w:space="0" w:color="auto"/>
            </w:tcBorders>
            <w:hideMark/>
          </w:tcPr>
          <w:p w14:paraId="5D853254" w14:textId="77777777" w:rsidR="00B15E61" w:rsidRDefault="00B15E61">
            <w:pPr>
              <w:pStyle w:val="TAH"/>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59E8BB06" w14:textId="77777777" w:rsidR="00B15E61" w:rsidRDefault="00B15E61">
            <w:pPr>
              <w:pStyle w:val="TAH"/>
              <w:rPr>
                <w:lang w:eastAsia="ko-KR"/>
              </w:rPr>
            </w:pPr>
            <w:r>
              <w:rPr>
                <w:lang w:eastAsia="ko-KR"/>
              </w:rPr>
              <w:t>Unknown NR cell</w:t>
            </w:r>
          </w:p>
        </w:tc>
      </w:tr>
      <w:tr w:rsidR="00B15E61" w14:paraId="45952E59" w14:textId="77777777" w:rsidTr="00B15E61">
        <w:trPr>
          <w:jc w:val="center"/>
        </w:trPr>
        <w:tc>
          <w:tcPr>
            <w:tcW w:w="1616" w:type="dxa"/>
            <w:tcBorders>
              <w:top w:val="single" w:sz="4" w:space="0" w:color="auto"/>
              <w:left w:val="single" w:sz="4" w:space="0" w:color="auto"/>
              <w:bottom w:val="single" w:sz="4" w:space="0" w:color="auto"/>
              <w:right w:val="single" w:sz="4" w:space="0" w:color="auto"/>
            </w:tcBorders>
            <w:hideMark/>
          </w:tcPr>
          <w:p w14:paraId="683C45A6" w14:textId="77777777" w:rsidR="00B15E61" w:rsidRDefault="00B15E61">
            <w:pPr>
              <w:pStyle w:val="TAL"/>
              <w:rPr>
                <w:lang w:eastAsia="ko-KR"/>
              </w:rPr>
            </w:pPr>
            <w:r>
              <w:rPr>
                <w:rFonts w:cs="Arial"/>
                <w:lang w:eastAsia="ko-KR"/>
              </w:rPr>
              <w:t>≥</w:t>
            </w:r>
            <w:r>
              <w:rPr>
                <w:lang w:eastAsia="ko-KR"/>
              </w:rPr>
              <w:t xml:space="preserve"> </w:t>
            </w:r>
            <w:del w:id="19" w:author="Jakub Kolodziej" w:date="2021-10-27T11:11:00Z">
              <w:r w:rsidDel="00671114">
                <w:rPr>
                  <w:lang w:eastAsia="ko-KR"/>
                </w:rPr>
                <w:delText>[</w:delText>
              </w:r>
            </w:del>
            <w:r>
              <w:rPr>
                <w:lang w:eastAsia="ko-KR"/>
              </w:rPr>
              <w:t>-8</w:t>
            </w:r>
            <w:del w:id="20" w:author="Jakub Kolodziej" w:date="2021-10-27T11:11:00Z">
              <w:r w:rsidDel="00671114">
                <w:rPr>
                  <w:lang w:eastAsia="ko-KR"/>
                </w:rPr>
                <w:delText>]</w:delText>
              </w:r>
            </w:del>
          </w:p>
        </w:tc>
        <w:tc>
          <w:tcPr>
            <w:tcW w:w="1837" w:type="dxa"/>
            <w:tcBorders>
              <w:top w:val="single" w:sz="4" w:space="0" w:color="auto"/>
              <w:left w:val="single" w:sz="4" w:space="0" w:color="auto"/>
              <w:bottom w:val="single" w:sz="4" w:space="0" w:color="auto"/>
              <w:right w:val="single" w:sz="4" w:space="0" w:color="auto"/>
            </w:tcBorders>
            <w:hideMark/>
          </w:tcPr>
          <w:p w14:paraId="6B48EFC8" w14:textId="77777777" w:rsidR="00B15E61" w:rsidRDefault="00B15E61">
            <w:pPr>
              <w:pStyle w:val="TAL"/>
              <w:rPr>
                <w:lang w:eastAsia="ko-KR"/>
              </w:rPr>
            </w:pPr>
            <w:proofErr w:type="spellStart"/>
            <w:r>
              <w:rPr>
                <w:lang w:eastAsia="ko-KR"/>
              </w:rPr>
              <w:t>FR1</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6823BCDF" w14:textId="77777777" w:rsidR="00B15E61" w:rsidRDefault="00B15E61">
            <w:pPr>
              <w:pStyle w:val="TAC"/>
              <w:rPr>
                <w:lang w:eastAsia="en-GB"/>
              </w:rPr>
            </w:pPr>
            <w:r>
              <w:rPr>
                <w:lang w:eastAsia="en-GB"/>
              </w:rPr>
              <w:t xml:space="preserve">MAX (200 ms, </w:t>
            </w:r>
            <w:del w:id="21" w:author="Jakub Kolodziej" w:date="2021-10-27T11:24:00Z">
              <w:r w:rsidDel="005D4C44">
                <w:rPr>
                  <w:lang w:eastAsia="en-GB"/>
                </w:rPr>
                <w:delText>[</w:delText>
              </w:r>
            </w:del>
            <w:r>
              <w:rPr>
                <w:lang w:eastAsia="en-GB"/>
              </w:rPr>
              <w:t>5</w:t>
            </w:r>
            <w:del w:id="22" w:author="Jakub Kolodziej" w:date="2021-10-27T11:24:00Z">
              <w:r w:rsidDel="005D4C44">
                <w:rPr>
                  <w:lang w:eastAsia="en-GB"/>
                </w:rPr>
                <w:delText>]</w:delText>
              </w:r>
            </w:del>
            <w:r>
              <w:rPr>
                <w:lang w:eastAsia="en-GB"/>
              </w:rPr>
              <w:t xml:space="preserve"> x </w:t>
            </w:r>
            <w:proofErr w:type="spellStart"/>
            <w:r>
              <w:rPr>
                <w:lang w:eastAsia="en-GB"/>
              </w:rPr>
              <w:t>T</w:t>
            </w:r>
            <w:r>
              <w:rPr>
                <w:vertAlign w:val="subscript"/>
                <w:lang w:eastAsia="en-GB"/>
              </w:rPr>
              <w:t>SMTC</w:t>
            </w:r>
            <w:proofErr w:type="spellEnd"/>
            <w:r>
              <w:rPr>
                <w:lang w:eastAsia="en-GB"/>
              </w:rPr>
              <w:t>)</w:t>
            </w:r>
          </w:p>
        </w:tc>
        <w:tc>
          <w:tcPr>
            <w:tcW w:w="3375" w:type="dxa"/>
            <w:tcBorders>
              <w:top w:val="single" w:sz="4" w:space="0" w:color="auto"/>
              <w:left w:val="single" w:sz="4" w:space="0" w:color="auto"/>
              <w:bottom w:val="single" w:sz="4" w:space="0" w:color="auto"/>
              <w:right w:val="single" w:sz="4" w:space="0" w:color="auto"/>
            </w:tcBorders>
            <w:hideMark/>
          </w:tcPr>
          <w:p w14:paraId="3E11A289" w14:textId="77777777" w:rsidR="00B15E61" w:rsidRDefault="00B15E61">
            <w:pPr>
              <w:pStyle w:val="TAC"/>
              <w:rPr>
                <w:lang w:eastAsia="en-GB"/>
              </w:rPr>
            </w:pPr>
            <w:r>
              <w:rPr>
                <w:lang w:eastAsia="en-GB"/>
              </w:rPr>
              <w:t xml:space="preserve">MAX (800 ms, </w:t>
            </w:r>
            <w:del w:id="23" w:author="Jakub Kolodziej" w:date="2021-10-27T11:12:00Z">
              <w:r w:rsidDel="00980CEB">
                <w:rPr>
                  <w:lang w:eastAsia="en-GB"/>
                </w:rPr>
                <w:delText>[</w:delText>
              </w:r>
            </w:del>
            <w:r>
              <w:rPr>
                <w:lang w:eastAsia="en-GB"/>
              </w:rPr>
              <w:t>10</w:t>
            </w:r>
            <w:del w:id="24" w:author="Jakub Kolodziej" w:date="2021-10-27T11:12:00Z">
              <w:r w:rsidDel="00980CEB">
                <w:rPr>
                  <w:lang w:eastAsia="en-GB"/>
                </w:rPr>
                <w:delText>]</w:delText>
              </w:r>
            </w:del>
            <w:r>
              <w:rPr>
                <w:lang w:eastAsia="en-GB"/>
              </w:rPr>
              <w:t xml:space="preserve"> x </w:t>
            </w:r>
            <w:proofErr w:type="spellStart"/>
            <w:r>
              <w:rPr>
                <w:lang w:eastAsia="en-GB"/>
              </w:rPr>
              <w:t>T</w:t>
            </w:r>
            <w:r>
              <w:rPr>
                <w:vertAlign w:val="subscript"/>
                <w:lang w:eastAsia="en-GB"/>
              </w:rPr>
              <w:t>SMTC</w:t>
            </w:r>
            <w:proofErr w:type="spellEnd"/>
            <w:r>
              <w:rPr>
                <w:lang w:eastAsia="en-GB"/>
              </w:rPr>
              <w:t>)</w:t>
            </w:r>
          </w:p>
        </w:tc>
      </w:tr>
      <w:tr w:rsidR="00B15E61" w14:paraId="71A151EE" w14:textId="77777777" w:rsidTr="00B15E61">
        <w:trPr>
          <w:jc w:val="center"/>
        </w:trPr>
        <w:tc>
          <w:tcPr>
            <w:tcW w:w="1616" w:type="dxa"/>
            <w:tcBorders>
              <w:top w:val="single" w:sz="4" w:space="0" w:color="auto"/>
              <w:left w:val="single" w:sz="4" w:space="0" w:color="auto"/>
              <w:bottom w:val="single" w:sz="4" w:space="0" w:color="auto"/>
              <w:right w:val="single" w:sz="4" w:space="0" w:color="auto"/>
            </w:tcBorders>
            <w:hideMark/>
          </w:tcPr>
          <w:p w14:paraId="071FD83D" w14:textId="77777777" w:rsidR="00B15E61" w:rsidRDefault="00B15E61">
            <w:pPr>
              <w:pStyle w:val="TAL"/>
              <w:rPr>
                <w:lang w:eastAsia="ko-KR"/>
              </w:rPr>
            </w:pPr>
            <w:r>
              <w:rPr>
                <w:rFonts w:cs="Arial"/>
                <w:lang w:eastAsia="ko-KR"/>
              </w:rPr>
              <w:t>≥</w:t>
            </w:r>
            <w:r>
              <w:rPr>
                <w:lang w:eastAsia="ko-KR"/>
              </w:rPr>
              <w:t xml:space="preserve"> </w:t>
            </w:r>
            <w:del w:id="25" w:author="Jakub Kolodziej" w:date="2021-10-27T11:11:00Z">
              <w:r w:rsidDel="00671114">
                <w:rPr>
                  <w:lang w:eastAsia="ko-KR"/>
                </w:rPr>
                <w:delText>[</w:delText>
              </w:r>
            </w:del>
            <w:r>
              <w:rPr>
                <w:lang w:eastAsia="ko-KR"/>
              </w:rPr>
              <w:t>-8</w:t>
            </w:r>
            <w:del w:id="26" w:author="Jakub Kolodziej" w:date="2021-10-27T11:11:00Z">
              <w:r w:rsidDel="00671114">
                <w:rPr>
                  <w:lang w:eastAsia="ko-KR"/>
                </w:rPr>
                <w:delText>]</w:delText>
              </w:r>
            </w:del>
          </w:p>
        </w:tc>
        <w:tc>
          <w:tcPr>
            <w:tcW w:w="1837" w:type="dxa"/>
            <w:tcBorders>
              <w:top w:val="single" w:sz="4" w:space="0" w:color="auto"/>
              <w:left w:val="single" w:sz="4" w:space="0" w:color="auto"/>
              <w:bottom w:val="single" w:sz="4" w:space="0" w:color="auto"/>
              <w:right w:val="single" w:sz="4" w:space="0" w:color="auto"/>
            </w:tcBorders>
            <w:hideMark/>
          </w:tcPr>
          <w:p w14:paraId="6BB74FB5" w14:textId="77777777" w:rsidR="00B15E61" w:rsidRDefault="00B15E61">
            <w:pPr>
              <w:pStyle w:val="TAL"/>
              <w:rPr>
                <w:lang w:eastAsia="ko-KR"/>
              </w:rPr>
            </w:pPr>
            <w:proofErr w:type="spellStart"/>
            <w:r>
              <w:rPr>
                <w:lang w:eastAsia="ko-KR"/>
              </w:rPr>
              <w:t>FR2</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7279D1C1" w14:textId="77777777" w:rsidR="00B15E61" w:rsidRDefault="00B15E61">
            <w:pPr>
              <w:pStyle w:val="TAC"/>
              <w:rPr>
                <w:lang w:eastAsia="en-GB"/>
              </w:rPr>
            </w:pPr>
            <w:r>
              <w:rPr>
                <w:lang w:eastAsia="en-GB"/>
              </w:rPr>
              <w:t>N/A</w:t>
            </w:r>
          </w:p>
        </w:tc>
        <w:tc>
          <w:tcPr>
            <w:tcW w:w="3375" w:type="dxa"/>
            <w:tcBorders>
              <w:top w:val="single" w:sz="4" w:space="0" w:color="auto"/>
              <w:left w:val="single" w:sz="4" w:space="0" w:color="auto"/>
              <w:bottom w:val="single" w:sz="4" w:space="0" w:color="auto"/>
              <w:right w:val="single" w:sz="4" w:space="0" w:color="auto"/>
            </w:tcBorders>
            <w:hideMark/>
          </w:tcPr>
          <w:p w14:paraId="4670D4D2" w14:textId="77777777" w:rsidR="00B15E61" w:rsidRDefault="00B15E61">
            <w:pPr>
              <w:pStyle w:val="TAC"/>
              <w:rPr>
                <w:lang w:eastAsia="ko-KR"/>
              </w:rPr>
            </w:pPr>
            <w:r>
              <w:rPr>
                <w:lang w:eastAsia="ko-KR"/>
              </w:rPr>
              <w:t xml:space="preserve">MAX (1000 ms, </w:t>
            </w:r>
            <w:del w:id="27" w:author="Jakub Kolodziej" w:date="2021-10-27T11:12:00Z">
              <w:r w:rsidDel="00980CEB">
                <w:rPr>
                  <w:lang w:eastAsia="en-GB"/>
                </w:rPr>
                <w:delText>[</w:delText>
              </w:r>
            </w:del>
            <w:r>
              <w:rPr>
                <w:lang w:eastAsia="en-GB"/>
              </w:rPr>
              <w:t>80</w:t>
            </w:r>
            <w:del w:id="28" w:author="Jakub Kolodziej" w:date="2021-10-27T11:12:00Z">
              <w:r w:rsidDel="00980CEB">
                <w:rPr>
                  <w:lang w:eastAsia="en-GB"/>
                </w:rPr>
                <w:delText>]</w:delText>
              </w:r>
            </w:del>
            <w:r>
              <w:rPr>
                <w:lang w:eastAsia="ko-KR"/>
              </w:rPr>
              <w:t xml:space="preserve"> x </w:t>
            </w:r>
            <w:proofErr w:type="spellStart"/>
            <w:r>
              <w:rPr>
                <w:lang w:eastAsia="ko-KR"/>
              </w:rPr>
              <w:t>T</w:t>
            </w:r>
            <w:r>
              <w:rPr>
                <w:vertAlign w:val="subscript"/>
                <w:lang w:eastAsia="ko-KR"/>
              </w:rPr>
              <w:t>SMTC</w:t>
            </w:r>
            <w:proofErr w:type="spellEnd"/>
            <w:r>
              <w:rPr>
                <w:lang w:eastAsia="ko-KR"/>
              </w:rPr>
              <w:t>))</w:t>
            </w:r>
          </w:p>
        </w:tc>
      </w:tr>
      <w:tr w:rsidR="00B15E61" w14:paraId="26A6AAF2" w14:textId="77777777" w:rsidTr="00B15E61">
        <w:trPr>
          <w:jc w:val="center"/>
        </w:trPr>
        <w:tc>
          <w:tcPr>
            <w:tcW w:w="1616" w:type="dxa"/>
            <w:tcBorders>
              <w:top w:val="single" w:sz="4" w:space="0" w:color="auto"/>
              <w:left w:val="single" w:sz="4" w:space="0" w:color="auto"/>
              <w:bottom w:val="single" w:sz="4" w:space="0" w:color="auto"/>
              <w:right w:val="single" w:sz="4" w:space="0" w:color="auto"/>
            </w:tcBorders>
            <w:hideMark/>
          </w:tcPr>
          <w:p w14:paraId="54D108E7" w14:textId="77777777" w:rsidR="00B15E61" w:rsidRDefault="00B15E61">
            <w:pPr>
              <w:pStyle w:val="TAL"/>
              <w:rPr>
                <w:lang w:eastAsia="ko-KR"/>
              </w:rPr>
            </w:pPr>
            <w:r>
              <w:rPr>
                <w:lang w:eastAsia="ko-KR"/>
              </w:rPr>
              <w:t xml:space="preserve">&lt; </w:t>
            </w:r>
            <w:del w:id="29" w:author="Jakub Kolodziej" w:date="2021-10-27T11:11:00Z">
              <w:r w:rsidDel="00671114">
                <w:rPr>
                  <w:lang w:eastAsia="ko-KR"/>
                </w:rPr>
                <w:delText>[</w:delText>
              </w:r>
            </w:del>
            <w:r>
              <w:rPr>
                <w:lang w:eastAsia="ko-KR"/>
              </w:rPr>
              <w:t>-8</w:t>
            </w:r>
            <w:del w:id="30" w:author="Jakub Kolodziej" w:date="2021-10-27T11:11:00Z">
              <w:r w:rsidDel="00671114">
                <w:rPr>
                  <w:lang w:eastAsia="ko-KR"/>
                </w:rPr>
                <w:delText>]</w:delText>
              </w:r>
            </w:del>
          </w:p>
        </w:tc>
        <w:tc>
          <w:tcPr>
            <w:tcW w:w="1837" w:type="dxa"/>
            <w:tcBorders>
              <w:top w:val="single" w:sz="4" w:space="0" w:color="auto"/>
              <w:left w:val="single" w:sz="4" w:space="0" w:color="auto"/>
              <w:bottom w:val="single" w:sz="4" w:space="0" w:color="auto"/>
              <w:right w:val="single" w:sz="4" w:space="0" w:color="auto"/>
            </w:tcBorders>
            <w:hideMark/>
          </w:tcPr>
          <w:p w14:paraId="724F600E" w14:textId="77777777" w:rsidR="00B15E61" w:rsidRDefault="00B15E61">
            <w:pPr>
              <w:pStyle w:val="TAL"/>
              <w:rPr>
                <w:lang w:eastAsia="ko-KR"/>
              </w:rPr>
            </w:pPr>
            <w:proofErr w:type="spellStart"/>
            <w:r>
              <w:rPr>
                <w:lang w:eastAsia="ko-KR"/>
              </w:rPr>
              <w:t>FR1</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6A24E6A1" w14:textId="77777777" w:rsidR="00B15E61" w:rsidRDefault="00B15E61">
            <w:pPr>
              <w:pStyle w:val="TAC"/>
              <w:rPr>
                <w:lang w:eastAsia="en-GB"/>
              </w:rPr>
            </w:pPr>
            <w:r>
              <w:rPr>
                <w:lang w:eastAsia="en-GB"/>
              </w:rPr>
              <w:t>N/A</w:t>
            </w:r>
          </w:p>
        </w:tc>
        <w:tc>
          <w:tcPr>
            <w:tcW w:w="3375" w:type="dxa"/>
            <w:tcBorders>
              <w:top w:val="single" w:sz="4" w:space="0" w:color="auto"/>
              <w:left w:val="single" w:sz="4" w:space="0" w:color="auto"/>
              <w:bottom w:val="single" w:sz="4" w:space="0" w:color="auto"/>
              <w:right w:val="single" w:sz="4" w:space="0" w:color="auto"/>
            </w:tcBorders>
            <w:hideMark/>
          </w:tcPr>
          <w:p w14:paraId="24B09DE9" w14:textId="77777777" w:rsidR="00B15E61" w:rsidRDefault="00B15E61">
            <w:pPr>
              <w:pStyle w:val="TAC"/>
              <w:rPr>
                <w:lang w:eastAsia="ko-KR"/>
              </w:rPr>
            </w:pPr>
            <w:proofErr w:type="spellStart"/>
            <w:r>
              <w:rPr>
                <w:lang w:eastAsia="en-GB"/>
              </w:rPr>
              <w:t>800</w:t>
            </w:r>
            <w:r>
              <w:rPr>
                <w:vertAlign w:val="superscript"/>
                <w:lang w:eastAsia="en-GB"/>
              </w:rPr>
              <w:t>Note1</w:t>
            </w:r>
            <w:proofErr w:type="spellEnd"/>
          </w:p>
        </w:tc>
      </w:tr>
      <w:tr w:rsidR="00B15E61" w14:paraId="6AD3A4CD" w14:textId="77777777" w:rsidTr="00B15E61">
        <w:trPr>
          <w:jc w:val="center"/>
        </w:trPr>
        <w:tc>
          <w:tcPr>
            <w:tcW w:w="1616" w:type="dxa"/>
            <w:tcBorders>
              <w:top w:val="single" w:sz="4" w:space="0" w:color="auto"/>
              <w:left w:val="single" w:sz="4" w:space="0" w:color="auto"/>
              <w:bottom w:val="single" w:sz="4" w:space="0" w:color="auto"/>
              <w:right w:val="single" w:sz="4" w:space="0" w:color="auto"/>
            </w:tcBorders>
            <w:hideMark/>
          </w:tcPr>
          <w:p w14:paraId="62F8BB56" w14:textId="77777777" w:rsidR="00B15E61" w:rsidRDefault="00B15E61">
            <w:pPr>
              <w:pStyle w:val="TAL"/>
              <w:rPr>
                <w:lang w:eastAsia="ko-KR"/>
              </w:rPr>
            </w:pPr>
            <w:r>
              <w:rPr>
                <w:lang w:eastAsia="ko-KR"/>
              </w:rPr>
              <w:t xml:space="preserve">&lt; </w:t>
            </w:r>
            <w:del w:id="31" w:author="Jakub Kolodziej" w:date="2021-10-27T11:11:00Z">
              <w:r w:rsidDel="00671114">
                <w:rPr>
                  <w:lang w:eastAsia="ko-KR"/>
                </w:rPr>
                <w:delText>[</w:delText>
              </w:r>
            </w:del>
            <w:r>
              <w:rPr>
                <w:lang w:eastAsia="ko-KR"/>
              </w:rPr>
              <w:t>-8</w:t>
            </w:r>
            <w:del w:id="32" w:author="Jakub Kolodziej" w:date="2021-10-27T11:11:00Z">
              <w:r w:rsidDel="00671114">
                <w:rPr>
                  <w:lang w:eastAsia="ko-KR"/>
                </w:rPr>
                <w:delText>]</w:delText>
              </w:r>
            </w:del>
          </w:p>
        </w:tc>
        <w:tc>
          <w:tcPr>
            <w:tcW w:w="1837" w:type="dxa"/>
            <w:tcBorders>
              <w:top w:val="single" w:sz="4" w:space="0" w:color="auto"/>
              <w:left w:val="single" w:sz="4" w:space="0" w:color="auto"/>
              <w:bottom w:val="single" w:sz="4" w:space="0" w:color="auto"/>
              <w:right w:val="single" w:sz="4" w:space="0" w:color="auto"/>
            </w:tcBorders>
            <w:hideMark/>
          </w:tcPr>
          <w:p w14:paraId="7B37BFA2" w14:textId="77777777" w:rsidR="00B15E61" w:rsidRDefault="00B15E61">
            <w:pPr>
              <w:pStyle w:val="TAL"/>
              <w:rPr>
                <w:lang w:eastAsia="ko-KR"/>
              </w:rPr>
            </w:pPr>
            <w:proofErr w:type="spellStart"/>
            <w:r>
              <w:rPr>
                <w:lang w:eastAsia="ko-KR"/>
              </w:rPr>
              <w:t>FR2</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24BFB18C" w14:textId="77777777" w:rsidR="00B15E61" w:rsidRDefault="00B15E61">
            <w:pPr>
              <w:pStyle w:val="TAC"/>
              <w:rPr>
                <w:lang w:eastAsia="en-GB"/>
              </w:rPr>
            </w:pPr>
            <w:r>
              <w:rPr>
                <w:lang w:eastAsia="en-GB"/>
              </w:rPr>
              <w:t>N/A</w:t>
            </w:r>
          </w:p>
        </w:tc>
        <w:tc>
          <w:tcPr>
            <w:tcW w:w="3375" w:type="dxa"/>
            <w:tcBorders>
              <w:top w:val="single" w:sz="4" w:space="0" w:color="auto"/>
              <w:left w:val="single" w:sz="4" w:space="0" w:color="auto"/>
              <w:bottom w:val="single" w:sz="4" w:space="0" w:color="auto"/>
              <w:right w:val="single" w:sz="4" w:space="0" w:color="auto"/>
            </w:tcBorders>
            <w:hideMark/>
          </w:tcPr>
          <w:p w14:paraId="690B1FE6" w14:textId="77777777" w:rsidR="00B15E61" w:rsidRDefault="00B15E61">
            <w:pPr>
              <w:pStyle w:val="TAC"/>
              <w:rPr>
                <w:lang w:eastAsia="ko-KR"/>
              </w:rPr>
            </w:pPr>
            <w:proofErr w:type="spellStart"/>
            <w:r>
              <w:rPr>
                <w:lang w:eastAsia="ko-KR"/>
              </w:rPr>
              <w:t>3520</w:t>
            </w:r>
            <w:r>
              <w:rPr>
                <w:vertAlign w:val="superscript"/>
                <w:lang w:eastAsia="en-GB"/>
              </w:rPr>
              <w:t>Note1</w:t>
            </w:r>
            <w:proofErr w:type="spellEnd"/>
          </w:p>
        </w:tc>
      </w:tr>
      <w:tr w:rsidR="00B15E61" w14:paraId="711A374D" w14:textId="77777777" w:rsidTr="00B15E61">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4663C0A" w14:textId="77777777" w:rsidR="00B15E61" w:rsidRDefault="00B15E61">
            <w:pPr>
              <w:pStyle w:val="TAN"/>
              <w:rPr>
                <w:lang w:eastAsia="en-GB"/>
              </w:rPr>
            </w:pPr>
            <w:r>
              <w:rPr>
                <w:lang w:eastAsia="ko-KR"/>
              </w:rPr>
              <w:t>Note 1:</w:t>
            </w:r>
            <w:r>
              <w:rPr>
                <w:lang w:eastAsia="en-GB"/>
              </w:rPr>
              <w:tab/>
            </w:r>
            <w:r>
              <w:rPr>
                <w:lang w:eastAsia="ko-KR"/>
              </w:rPr>
              <w:t>The UE is not required to successfully</w:t>
            </w:r>
            <w:r>
              <w:rPr>
                <w:b/>
                <w:bCs/>
                <w:color w:val="1F497D"/>
                <w:lang w:eastAsia="en-GB"/>
              </w:rPr>
              <w:t xml:space="preserve"> </w:t>
            </w:r>
            <w:r>
              <w:rPr>
                <w:lang w:eastAsia="ko-KR"/>
              </w:rPr>
              <w:t xml:space="preserve">identify a cell on any NR frequency layer when </w:t>
            </w:r>
            <w:proofErr w:type="spellStart"/>
            <w:r>
              <w:rPr>
                <w:lang w:eastAsia="ko-KR"/>
              </w:rPr>
              <w:t>T</w:t>
            </w:r>
            <w:r>
              <w:rPr>
                <w:vertAlign w:val="subscript"/>
                <w:lang w:eastAsia="ko-KR"/>
              </w:rPr>
              <w:t>SMTC</w:t>
            </w:r>
            <w:proofErr w:type="spellEnd"/>
            <w:r>
              <w:rPr>
                <w:lang w:eastAsia="ko-KR"/>
              </w:rPr>
              <w:t xml:space="preserve"> &gt; 20 ms and serving cell </w:t>
            </w:r>
            <w:proofErr w:type="spellStart"/>
            <w:r>
              <w:rPr>
                <w:lang w:eastAsia="ko-KR"/>
              </w:rPr>
              <w:t>SSB</w:t>
            </w:r>
            <w:proofErr w:type="spellEnd"/>
            <w:r>
              <w:rPr>
                <w:lang w:eastAsia="ko-KR"/>
              </w:rPr>
              <w:t xml:space="preserve">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w:t>
            </w:r>
            <w:del w:id="33" w:author="Jakub Kolodziej" w:date="2021-10-27T11:12:00Z">
              <w:r w:rsidDel="00980CEB">
                <w:rPr>
                  <w:lang w:eastAsia="ko-KR"/>
                </w:rPr>
                <w:delText>[</w:delText>
              </w:r>
            </w:del>
            <w:r>
              <w:rPr>
                <w:lang w:eastAsia="ko-KR"/>
              </w:rPr>
              <w:t>-8</w:t>
            </w:r>
            <w:del w:id="34" w:author="Jakub Kolodziej" w:date="2021-10-27T11:11:00Z">
              <w:r w:rsidDel="00980CEB">
                <w:rPr>
                  <w:lang w:eastAsia="ko-KR"/>
                </w:rPr>
                <w:delText>]</w:delText>
              </w:r>
            </w:del>
            <w:r>
              <w:rPr>
                <w:lang w:eastAsia="ko-KR"/>
              </w:rPr>
              <w:t xml:space="preserve"> </w:t>
            </w:r>
            <w:proofErr w:type="spellStart"/>
            <w:r>
              <w:rPr>
                <w:lang w:eastAsia="ko-KR"/>
              </w:rPr>
              <w:t>dB.</w:t>
            </w:r>
            <w:proofErr w:type="spellEnd"/>
          </w:p>
        </w:tc>
      </w:tr>
    </w:tbl>
    <w:p w14:paraId="15C885DA" w14:textId="77777777" w:rsidR="00B15E61" w:rsidRDefault="00B15E61" w:rsidP="00B15E61"/>
    <w:p w14:paraId="48C3BFDB" w14:textId="77777777" w:rsidR="00B15E61" w:rsidRDefault="00B15E61" w:rsidP="00B15E61">
      <w:pPr>
        <w:pStyle w:val="TH"/>
      </w:pPr>
      <w:r>
        <w:t xml:space="preserve">Table 6.3.2.1.0.1-2: Time to identify target NR cell for </w:t>
      </w:r>
      <w:proofErr w:type="spellStart"/>
      <w:r>
        <w:t>RRC</w:t>
      </w:r>
      <w:proofErr w:type="spellEnd"/>
      <w:r>
        <w:t xml:space="preserve">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15E61" w:rsidRPr="00F868B0" w14:paraId="46FAA5D3" w14:textId="77777777" w:rsidTr="00B15E61">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8A40F39" w14:textId="77777777" w:rsidR="00B15E61" w:rsidRDefault="00B15E61">
            <w:pPr>
              <w:pStyle w:val="TAH"/>
              <w:rPr>
                <w:lang w:eastAsia="ko-KR"/>
              </w:rPr>
            </w:pPr>
            <w:r>
              <w:rPr>
                <w:rFonts w:cs="v4.2.0"/>
                <w:lang w:eastAsia="ko-KR"/>
              </w:rPr>
              <w:t xml:space="preserve">Serving cell </w:t>
            </w:r>
            <w:proofErr w:type="spellStart"/>
            <w:r>
              <w:rPr>
                <w:rFonts w:cs="v4.2.0"/>
                <w:lang w:eastAsia="ko-KR"/>
              </w:rPr>
              <w:t>SSB</w:t>
            </w:r>
            <w:proofErr w:type="spellEnd"/>
            <w:r>
              <w:rPr>
                <w:rFonts w:cs="v4.2.0"/>
                <w:lang w:eastAsia="ko-KR"/>
              </w:rPr>
              <w:t xml:space="preserve"> </w:t>
            </w:r>
            <w:proofErr w:type="spellStart"/>
            <w:r>
              <w:rPr>
                <w:lang w:eastAsia="en-GB"/>
              </w:rPr>
              <w:t>Ês</w:t>
            </w:r>
            <w:proofErr w:type="spellEnd"/>
            <w:r>
              <w:rPr>
                <w:lang w:eastAsia="en-GB"/>
              </w:rPr>
              <w:t>/</w:t>
            </w:r>
            <w:proofErr w:type="spellStart"/>
            <w:r>
              <w:rPr>
                <w:lang w:eastAsia="en-GB"/>
              </w:rPr>
              <w:t>Iot</w:t>
            </w:r>
            <w:proofErr w:type="spellEnd"/>
            <w:r>
              <w:rPr>
                <w:lang w:eastAsia="en-GB"/>
              </w:rPr>
              <w:t xml:space="preserve"> (dB)</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E8CF4D" w14:textId="77777777" w:rsidR="00B15E61" w:rsidRDefault="00B15E61">
            <w:pPr>
              <w:pStyle w:val="TAH"/>
              <w:rPr>
                <w:lang w:eastAsia="ko-KR"/>
              </w:rPr>
            </w:pPr>
            <w:r>
              <w:rPr>
                <w:lang w:eastAsia="ko-KR"/>
              </w:rPr>
              <w:t>Frequency range (FR)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4665B5C2" w14:textId="13C003AA" w:rsidR="00B15E61" w:rsidRDefault="00B15E61">
            <w:pPr>
              <w:pStyle w:val="TAH"/>
              <w:rPr>
                <w:lang w:val="sv-SE" w:eastAsia="ko-KR"/>
              </w:rPr>
            </w:pPr>
            <w:r>
              <w:rPr>
                <w:lang w:val="sv-SE" w:eastAsia="ko-KR"/>
              </w:rPr>
              <w:t>T</w:t>
            </w:r>
            <w:r>
              <w:rPr>
                <w:vertAlign w:val="subscript"/>
                <w:lang w:val="sv-SE" w:eastAsia="ko-KR"/>
              </w:rPr>
              <w:t xml:space="preserve">identify_inter_NR, i </w:t>
            </w:r>
            <w:ins w:id="35" w:author="Jakub Kolodziej" w:date="2021-10-27T11:47:00Z">
              <w:r w:rsidR="00034534">
                <w:rPr>
                  <w:lang w:val="sv-SE" w:eastAsia="ko-KR"/>
                </w:rPr>
                <w:t>(</w:t>
              </w:r>
            </w:ins>
            <w:del w:id="36" w:author="Jakub Kolodziej" w:date="2021-10-27T11:47:00Z">
              <w:r w:rsidDel="00034534">
                <w:rPr>
                  <w:lang w:val="sv-SE" w:eastAsia="ko-KR"/>
                </w:rPr>
                <w:delText>[</w:delText>
              </w:r>
            </w:del>
            <w:r>
              <w:rPr>
                <w:lang w:val="sv-SE" w:eastAsia="ko-KR"/>
              </w:rPr>
              <w:t>ms</w:t>
            </w:r>
            <w:ins w:id="37" w:author="Jakub Kolodziej" w:date="2021-10-27T11:47:00Z">
              <w:r w:rsidR="00034534">
                <w:rPr>
                  <w:lang w:val="sv-SE" w:eastAsia="ko-KR"/>
                </w:rPr>
                <w:t>)</w:t>
              </w:r>
            </w:ins>
            <w:del w:id="38" w:author="Jakub Kolodziej" w:date="2021-10-27T11:47:00Z">
              <w:r w:rsidDel="00034534">
                <w:rPr>
                  <w:lang w:val="sv-SE" w:eastAsia="ko-KR"/>
                </w:rPr>
                <w:delText>]</w:delText>
              </w:r>
            </w:del>
          </w:p>
        </w:tc>
      </w:tr>
      <w:tr w:rsidR="00B15E61" w14:paraId="40D1C26D" w14:textId="77777777" w:rsidTr="00B15E6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85B08" w14:textId="77777777" w:rsidR="00B15E61" w:rsidRPr="00B15E61" w:rsidRDefault="00B15E61">
            <w:pPr>
              <w:spacing w:after="0"/>
              <w:rPr>
                <w:rFonts w:ascii="Arial" w:hAnsi="Arial"/>
                <w:b/>
                <w:sz w:val="18"/>
                <w:lang w:val="sv-S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91167" w14:textId="77777777" w:rsidR="00B15E61" w:rsidRPr="00B15E61" w:rsidRDefault="00B15E61">
            <w:pPr>
              <w:spacing w:after="0"/>
              <w:rPr>
                <w:rFonts w:ascii="Arial" w:hAnsi="Arial"/>
                <w:b/>
                <w:sz w:val="18"/>
                <w:lang w:val="sv-SE" w:eastAsia="ko-KR"/>
              </w:rPr>
            </w:pPr>
          </w:p>
        </w:tc>
        <w:tc>
          <w:tcPr>
            <w:tcW w:w="2835" w:type="dxa"/>
            <w:tcBorders>
              <w:top w:val="single" w:sz="4" w:space="0" w:color="auto"/>
              <w:left w:val="single" w:sz="4" w:space="0" w:color="auto"/>
              <w:bottom w:val="single" w:sz="4" w:space="0" w:color="auto"/>
              <w:right w:val="single" w:sz="4" w:space="0" w:color="auto"/>
            </w:tcBorders>
            <w:hideMark/>
          </w:tcPr>
          <w:p w14:paraId="6C6D91E7" w14:textId="77777777" w:rsidR="00B15E61" w:rsidRDefault="00B15E61">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428343ED" w14:textId="77777777" w:rsidR="00B15E61" w:rsidRDefault="00B15E61">
            <w:pPr>
              <w:pStyle w:val="TAH"/>
              <w:rPr>
                <w:lang w:eastAsia="ko-KR"/>
              </w:rPr>
            </w:pPr>
            <w:r>
              <w:rPr>
                <w:lang w:eastAsia="ko-KR"/>
              </w:rPr>
              <w:t>Unknown NR cell</w:t>
            </w:r>
          </w:p>
        </w:tc>
      </w:tr>
      <w:tr w:rsidR="00B15E61" w14:paraId="3367C25A" w14:textId="77777777" w:rsidTr="00B15E61">
        <w:trPr>
          <w:jc w:val="center"/>
        </w:trPr>
        <w:tc>
          <w:tcPr>
            <w:tcW w:w="1696" w:type="dxa"/>
            <w:tcBorders>
              <w:top w:val="single" w:sz="4" w:space="0" w:color="auto"/>
              <w:left w:val="single" w:sz="4" w:space="0" w:color="auto"/>
              <w:bottom w:val="single" w:sz="4" w:space="0" w:color="auto"/>
              <w:right w:val="single" w:sz="4" w:space="0" w:color="auto"/>
            </w:tcBorders>
            <w:hideMark/>
          </w:tcPr>
          <w:p w14:paraId="4A1C9595" w14:textId="77777777" w:rsidR="00B15E61" w:rsidRDefault="00B15E61">
            <w:pPr>
              <w:pStyle w:val="TAL"/>
              <w:rPr>
                <w:lang w:eastAsia="ko-KR"/>
              </w:rPr>
            </w:pPr>
            <w:r>
              <w:rPr>
                <w:rFonts w:cs="Arial"/>
                <w:lang w:eastAsia="ko-KR"/>
              </w:rPr>
              <w:t xml:space="preserve">≥ </w:t>
            </w:r>
            <w:del w:id="39" w:author="Jakub Kolodziej" w:date="2021-10-27T11:11:00Z">
              <w:r w:rsidDel="000E440A">
                <w:rPr>
                  <w:lang w:eastAsia="ko-KR"/>
                </w:rPr>
                <w:delText>[</w:delText>
              </w:r>
            </w:del>
            <w:r>
              <w:rPr>
                <w:lang w:eastAsia="ko-KR"/>
              </w:rPr>
              <w:t>-8</w:t>
            </w:r>
            <w:del w:id="40" w:author="Jakub Kolodziej" w:date="2021-10-27T11:11:00Z">
              <w:r w:rsidDel="000E440A">
                <w:rPr>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45A341A1" w14:textId="77777777" w:rsidR="00B15E61" w:rsidRDefault="00B15E61">
            <w:pPr>
              <w:pStyle w:val="TAL"/>
              <w:rPr>
                <w:lang w:eastAsia="ko-KR"/>
              </w:rPr>
            </w:pPr>
            <w:proofErr w:type="spellStart"/>
            <w:r>
              <w:rPr>
                <w:lang w:eastAsia="ko-KR"/>
              </w:rPr>
              <w:t>FR1</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319A8CA" w14:textId="77777777" w:rsidR="00B15E61" w:rsidRDefault="00B15E61">
            <w:pPr>
              <w:pStyle w:val="TAC"/>
              <w:rPr>
                <w:lang w:eastAsia="en-GB"/>
              </w:rPr>
            </w:pPr>
            <w:r>
              <w:rPr>
                <w:lang w:eastAsia="en-GB"/>
              </w:rPr>
              <w:t xml:space="preserve">MAX (200 ms, </w:t>
            </w:r>
            <w:del w:id="41" w:author="Jakub Kolodziej" w:date="2021-10-27T11:24:00Z">
              <w:r w:rsidDel="005D4C44">
                <w:rPr>
                  <w:lang w:eastAsia="en-GB"/>
                </w:rPr>
                <w:delText>[</w:delText>
              </w:r>
            </w:del>
            <w:r>
              <w:rPr>
                <w:lang w:eastAsia="en-GB"/>
              </w:rPr>
              <w:t>6</w:t>
            </w:r>
            <w:del w:id="42" w:author="Jakub Kolodziej" w:date="2021-10-27T11:24:00Z">
              <w:r w:rsidDel="005D4C44">
                <w:rPr>
                  <w:lang w:eastAsia="en-GB"/>
                </w:rPr>
                <w:delText>]</w:delText>
              </w:r>
            </w:del>
            <w:r>
              <w:rPr>
                <w:lang w:eastAsia="en-GB"/>
              </w:rPr>
              <w:t xml:space="preserve"> x </w:t>
            </w:r>
            <w:proofErr w:type="spellStart"/>
            <w:r>
              <w:rPr>
                <w:lang w:eastAsia="en-GB"/>
              </w:rPr>
              <w:t>T</w:t>
            </w:r>
            <w:r>
              <w:rPr>
                <w:vertAlign w:val="subscript"/>
                <w:lang w:eastAsia="en-GB"/>
              </w:rPr>
              <w:t>SMTC</w:t>
            </w:r>
            <w:proofErr w:type="spellEnd"/>
            <w:r>
              <w:rPr>
                <w:vertAlign w:val="subscript"/>
                <w:lang w:eastAsia="en-GB"/>
              </w:rPr>
              <w:t xml:space="preserve">, </w:t>
            </w:r>
            <w:proofErr w:type="spellStart"/>
            <w:r>
              <w:rPr>
                <w:vertAlign w:val="subscript"/>
                <w:lang w:eastAsia="en-GB"/>
              </w:rPr>
              <w:t>i</w:t>
            </w:r>
            <w:proofErr w:type="spellEnd"/>
            <w:r>
              <w:rPr>
                <w:lang w:eastAsia="en-GB"/>
              </w:rPr>
              <w:t>)</w:t>
            </w:r>
          </w:p>
        </w:tc>
        <w:tc>
          <w:tcPr>
            <w:tcW w:w="3411" w:type="dxa"/>
            <w:tcBorders>
              <w:top w:val="single" w:sz="4" w:space="0" w:color="auto"/>
              <w:left w:val="single" w:sz="4" w:space="0" w:color="auto"/>
              <w:bottom w:val="single" w:sz="4" w:space="0" w:color="auto"/>
              <w:right w:val="single" w:sz="4" w:space="0" w:color="auto"/>
            </w:tcBorders>
            <w:hideMark/>
          </w:tcPr>
          <w:p w14:paraId="2A6D050E" w14:textId="77777777" w:rsidR="00B15E61" w:rsidRDefault="00B15E61">
            <w:pPr>
              <w:pStyle w:val="TAC"/>
              <w:rPr>
                <w:lang w:eastAsia="en-GB"/>
              </w:rPr>
            </w:pPr>
            <w:r>
              <w:rPr>
                <w:lang w:eastAsia="en-GB"/>
              </w:rPr>
              <w:t xml:space="preserve">MAX (800 ms, </w:t>
            </w:r>
            <w:del w:id="43" w:author="Jakub Kolodziej" w:date="2021-10-27T11:12:00Z">
              <w:r w:rsidDel="001D4315">
                <w:rPr>
                  <w:lang w:eastAsia="en-GB"/>
                </w:rPr>
                <w:delText>[</w:delText>
              </w:r>
            </w:del>
            <w:r>
              <w:rPr>
                <w:lang w:eastAsia="en-GB"/>
              </w:rPr>
              <w:t>13</w:t>
            </w:r>
            <w:del w:id="44" w:author="Jakub Kolodziej" w:date="2021-10-27T11:12:00Z">
              <w:r w:rsidDel="001D4315">
                <w:rPr>
                  <w:lang w:eastAsia="en-GB"/>
                </w:rPr>
                <w:delText>]</w:delText>
              </w:r>
            </w:del>
            <w:r>
              <w:rPr>
                <w:lang w:eastAsia="en-GB"/>
              </w:rPr>
              <w:t xml:space="preserve"> x </w:t>
            </w:r>
            <w:proofErr w:type="spellStart"/>
            <w:r>
              <w:rPr>
                <w:lang w:eastAsia="en-GB"/>
              </w:rPr>
              <w:t>T</w:t>
            </w:r>
            <w:r>
              <w:rPr>
                <w:vertAlign w:val="subscript"/>
                <w:lang w:eastAsia="en-GB"/>
              </w:rPr>
              <w:t>SMTC</w:t>
            </w:r>
            <w:proofErr w:type="spellEnd"/>
            <w:r>
              <w:rPr>
                <w:vertAlign w:val="subscript"/>
                <w:lang w:eastAsia="en-GB"/>
              </w:rPr>
              <w:t xml:space="preserve">, </w:t>
            </w:r>
            <w:proofErr w:type="spellStart"/>
            <w:r>
              <w:rPr>
                <w:vertAlign w:val="subscript"/>
                <w:lang w:eastAsia="en-GB"/>
              </w:rPr>
              <w:t>i</w:t>
            </w:r>
            <w:proofErr w:type="spellEnd"/>
            <w:r>
              <w:rPr>
                <w:lang w:eastAsia="en-GB"/>
              </w:rPr>
              <w:t>)</w:t>
            </w:r>
          </w:p>
        </w:tc>
      </w:tr>
      <w:tr w:rsidR="00B15E61" w14:paraId="1000E662" w14:textId="77777777" w:rsidTr="00B15E61">
        <w:trPr>
          <w:jc w:val="center"/>
        </w:trPr>
        <w:tc>
          <w:tcPr>
            <w:tcW w:w="1696" w:type="dxa"/>
            <w:tcBorders>
              <w:top w:val="single" w:sz="4" w:space="0" w:color="auto"/>
              <w:left w:val="single" w:sz="4" w:space="0" w:color="auto"/>
              <w:bottom w:val="single" w:sz="4" w:space="0" w:color="auto"/>
              <w:right w:val="single" w:sz="4" w:space="0" w:color="auto"/>
            </w:tcBorders>
            <w:hideMark/>
          </w:tcPr>
          <w:p w14:paraId="2E97CF7D" w14:textId="77777777" w:rsidR="00B15E61" w:rsidRDefault="00B15E61">
            <w:pPr>
              <w:pStyle w:val="TAL"/>
              <w:rPr>
                <w:lang w:eastAsia="ko-KR"/>
              </w:rPr>
            </w:pPr>
            <w:r>
              <w:rPr>
                <w:rFonts w:cs="Arial"/>
                <w:lang w:eastAsia="ko-KR"/>
              </w:rPr>
              <w:t xml:space="preserve">≥ </w:t>
            </w:r>
            <w:del w:id="45" w:author="Jakub Kolodziej" w:date="2021-10-27T11:11:00Z">
              <w:r w:rsidDel="000E440A">
                <w:rPr>
                  <w:lang w:eastAsia="ko-KR"/>
                </w:rPr>
                <w:delText>[</w:delText>
              </w:r>
            </w:del>
            <w:r>
              <w:rPr>
                <w:lang w:eastAsia="ko-KR"/>
              </w:rPr>
              <w:t>-8</w:t>
            </w:r>
            <w:del w:id="46" w:author="Jakub Kolodziej" w:date="2021-10-27T11:11:00Z">
              <w:r w:rsidDel="000E440A">
                <w:rPr>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0FFAB41" w14:textId="77777777" w:rsidR="00B15E61" w:rsidRDefault="00B15E61">
            <w:pPr>
              <w:pStyle w:val="TAL"/>
              <w:rPr>
                <w:lang w:eastAsia="ko-KR"/>
              </w:rPr>
            </w:pPr>
            <w:proofErr w:type="spellStart"/>
            <w:r>
              <w:rPr>
                <w:lang w:eastAsia="ko-KR"/>
              </w:rPr>
              <w:t>FR2</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B59A2F9" w14:textId="77777777" w:rsidR="00B15E61" w:rsidRDefault="00B15E61">
            <w:pPr>
              <w:pStyle w:val="TAC"/>
              <w:rPr>
                <w:lang w:eastAsia="en-GB"/>
              </w:rPr>
            </w:pPr>
            <w:r>
              <w:rPr>
                <w:lang w:eastAsia="en-GB"/>
              </w:rPr>
              <w:t>N/A</w:t>
            </w:r>
          </w:p>
        </w:tc>
        <w:tc>
          <w:tcPr>
            <w:tcW w:w="3411" w:type="dxa"/>
            <w:tcBorders>
              <w:top w:val="single" w:sz="4" w:space="0" w:color="auto"/>
              <w:left w:val="single" w:sz="4" w:space="0" w:color="auto"/>
              <w:bottom w:val="single" w:sz="4" w:space="0" w:color="auto"/>
              <w:right w:val="single" w:sz="4" w:space="0" w:color="auto"/>
            </w:tcBorders>
            <w:hideMark/>
          </w:tcPr>
          <w:p w14:paraId="78CDF36F" w14:textId="77777777" w:rsidR="00B15E61" w:rsidRDefault="00B15E61">
            <w:pPr>
              <w:pStyle w:val="TAC"/>
              <w:rPr>
                <w:lang w:eastAsia="ko-KR"/>
              </w:rPr>
            </w:pPr>
            <w:r>
              <w:rPr>
                <w:lang w:eastAsia="ko-KR"/>
              </w:rPr>
              <w:t xml:space="preserve">MAX (1000 ms, </w:t>
            </w:r>
            <w:del w:id="47" w:author="Jakub Kolodziej" w:date="2021-10-27T11:12:00Z">
              <w:r w:rsidDel="001D4315">
                <w:rPr>
                  <w:lang w:eastAsia="en-GB"/>
                </w:rPr>
                <w:delText>[</w:delText>
              </w:r>
            </w:del>
            <w:r>
              <w:rPr>
                <w:lang w:eastAsia="en-GB"/>
              </w:rPr>
              <w:t>104</w:t>
            </w:r>
            <w:del w:id="48" w:author="Jakub Kolodziej" w:date="2021-10-27T11:12:00Z">
              <w:r w:rsidDel="001D4315">
                <w:rPr>
                  <w:lang w:eastAsia="en-GB"/>
                </w:rPr>
                <w:delText>]</w:delText>
              </w:r>
            </w:del>
            <w:r>
              <w:rPr>
                <w:lang w:eastAsia="en-GB"/>
              </w:rPr>
              <w:t xml:space="preserve"> </w:t>
            </w:r>
            <w:r>
              <w:rPr>
                <w:lang w:eastAsia="ko-KR"/>
              </w:rPr>
              <w:t xml:space="preserve">x </w:t>
            </w:r>
            <w:proofErr w:type="spellStart"/>
            <w:r>
              <w:rPr>
                <w:lang w:eastAsia="ko-KR"/>
              </w:rPr>
              <w:t>T</w:t>
            </w:r>
            <w:r>
              <w:rPr>
                <w:vertAlign w:val="subscript"/>
                <w:lang w:eastAsia="ko-KR"/>
              </w:rPr>
              <w:t>SMTC</w:t>
            </w:r>
            <w:proofErr w:type="spellEnd"/>
            <w:r>
              <w:rPr>
                <w:vertAlign w:val="subscript"/>
                <w:lang w:eastAsia="ko-KR"/>
              </w:rPr>
              <w:t xml:space="preserve">, </w:t>
            </w:r>
            <w:proofErr w:type="spellStart"/>
            <w:r>
              <w:rPr>
                <w:vertAlign w:val="subscript"/>
                <w:lang w:eastAsia="ko-KR"/>
              </w:rPr>
              <w:t>i</w:t>
            </w:r>
            <w:proofErr w:type="spellEnd"/>
            <w:r>
              <w:rPr>
                <w:lang w:eastAsia="ko-KR"/>
              </w:rPr>
              <w:t>))</w:t>
            </w:r>
          </w:p>
        </w:tc>
      </w:tr>
      <w:tr w:rsidR="00B15E61" w14:paraId="004F284A" w14:textId="77777777" w:rsidTr="00B15E61">
        <w:trPr>
          <w:jc w:val="center"/>
        </w:trPr>
        <w:tc>
          <w:tcPr>
            <w:tcW w:w="1696" w:type="dxa"/>
            <w:tcBorders>
              <w:top w:val="single" w:sz="4" w:space="0" w:color="auto"/>
              <w:left w:val="single" w:sz="4" w:space="0" w:color="auto"/>
              <w:bottom w:val="single" w:sz="4" w:space="0" w:color="auto"/>
              <w:right w:val="single" w:sz="4" w:space="0" w:color="auto"/>
            </w:tcBorders>
            <w:hideMark/>
          </w:tcPr>
          <w:p w14:paraId="0D92F73A" w14:textId="77777777" w:rsidR="00B15E61" w:rsidRDefault="00B15E61">
            <w:pPr>
              <w:pStyle w:val="TAL"/>
              <w:rPr>
                <w:lang w:eastAsia="ko-KR"/>
              </w:rPr>
            </w:pPr>
            <w:r>
              <w:rPr>
                <w:lang w:eastAsia="ko-KR"/>
              </w:rPr>
              <w:t xml:space="preserve">&lt; </w:t>
            </w:r>
            <w:del w:id="49" w:author="Jakub Kolodziej" w:date="2021-10-27T11:11:00Z">
              <w:r w:rsidDel="000E440A">
                <w:rPr>
                  <w:lang w:eastAsia="ko-KR"/>
                </w:rPr>
                <w:delText>[</w:delText>
              </w:r>
            </w:del>
            <w:r>
              <w:rPr>
                <w:lang w:eastAsia="ko-KR"/>
              </w:rPr>
              <w:t>-8</w:t>
            </w:r>
            <w:del w:id="50" w:author="Jakub Kolodziej" w:date="2021-10-27T11:11:00Z">
              <w:r w:rsidDel="000E440A">
                <w:rPr>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A231355" w14:textId="77777777" w:rsidR="00B15E61" w:rsidRDefault="00B15E61">
            <w:pPr>
              <w:pStyle w:val="TAL"/>
              <w:rPr>
                <w:lang w:eastAsia="ko-KR"/>
              </w:rPr>
            </w:pPr>
            <w:proofErr w:type="spellStart"/>
            <w:r>
              <w:rPr>
                <w:lang w:eastAsia="ko-KR"/>
              </w:rPr>
              <w:t>FR1</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EA9849D" w14:textId="77777777" w:rsidR="00B15E61" w:rsidRDefault="00B15E61">
            <w:pPr>
              <w:pStyle w:val="TAC"/>
              <w:rPr>
                <w:lang w:eastAsia="en-GB"/>
              </w:rPr>
            </w:pPr>
            <w:r>
              <w:rPr>
                <w:lang w:eastAsia="en-GB"/>
              </w:rPr>
              <w:t>N/A</w:t>
            </w:r>
          </w:p>
        </w:tc>
        <w:tc>
          <w:tcPr>
            <w:tcW w:w="3411" w:type="dxa"/>
            <w:tcBorders>
              <w:top w:val="single" w:sz="4" w:space="0" w:color="auto"/>
              <w:left w:val="single" w:sz="4" w:space="0" w:color="auto"/>
              <w:bottom w:val="single" w:sz="4" w:space="0" w:color="auto"/>
              <w:right w:val="single" w:sz="4" w:space="0" w:color="auto"/>
            </w:tcBorders>
            <w:hideMark/>
          </w:tcPr>
          <w:p w14:paraId="1851419F" w14:textId="77777777" w:rsidR="00B15E61" w:rsidRDefault="00B15E61">
            <w:pPr>
              <w:pStyle w:val="TAC"/>
              <w:rPr>
                <w:lang w:eastAsia="ko-KR"/>
              </w:rPr>
            </w:pPr>
            <w:proofErr w:type="spellStart"/>
            <w:r>
              <w:rPr>
                <w:lang w:eastAsia="en-GB"/>
              </w:rPr>
              <w:t>800</w:t>
            </w:r>
            <w:r>
              <w:rPr>
                <w:vertAlign w:val="superscript"/>
                <w:lang w:eastAsia="en-GB"/>
              </w:rPr>
              <w:t>Note1</w:t>
            </w:r>
            <w:proofErr w:type="spellEnd"/>
          </w:p>
        </w:tc>
      </w:tr>
      <w:tr w:rsidR="00B15E61" w14:paraId="4C5E1F31" w14:textId="77777777" w:rsidTr="00B15E61">
        <w:trPr>
          <w:jc w:val="center"/>
        </w:trPr>
        <w:tc>
          <w:tcPr>
            <w:tcW w:w="1696" w:type="dxa"/>
            <w:tcBorders>
              <w:top w:val="single" w:sz="4" w:space="0" w:color="auto"/>
              <w:left w:val="single" w:sz="4" w:space="0" w:color="auto"/>
              <w:bottom w:val="single" w:sz="4" w:space="0" w:color="auto"/>
              <w:right w:val="single" w:sz="4" w:space="0" w:color="auto"/>
            </w:tcBorders>
            <w:hideMark/>
          </w:tcPr>
          <w:p w14:paraId="77C942D8" w14:textId="77777777" w:rsidR="00B15E61" w:rsidRDefault="00B15E61">
            <w:pPr>
              <w:pStyle w:val="TAL"/>
              <w:rPr>
                <w:lang w:eastAsia="ko-KR"/>
              </w:rPr>
            </w:pPr>
            <w:r>
              <w:rPr>
                <w:lang w:eastAsia="ko-KR"/>
              </w:rPr>
              <w:t xml:space="preserve">&lt; </w:t>
            </w:r>
            <w:del w:id="51" w:author="Jakub Kolodziej" w:date="2021-10-27T11:11:00Z">
              <w:r w:rsidDel="000E440A">
                <w:rPr>
                  <w:lang w:eastAsia="ko-KR"/>
                </w:rPr>
                <w:delText>[</w:delText>
              </w:r>
            </w:del>
            <w:r>
              <w:rPr>
                <w:lang w:eastAsia="ko-KR"/>
              </w:rPr>
              <w:t>-8</w:t>
            </w:r>
            <w:del w:id="52" w:author="Jakub Kolodziej" w:date="2021-10-27T11:11:00Z">
              <w:r w:rsidDel="000E440A">
                <w:rPr>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7F165FDD" w14:textId="77777777" w:rsidR="00B15E61" w:rsidRDefault="00B15E61">
            <w:pPr>
              <w:pStyle w:val="TAL"/>
              <w:rPr>
                <w:lang w:eastAsia="ko-KR"/>
              </w:rPr>
            </w:pPr>
            <w:proofErr w:type="spellStart"/>
            <w:r>
              <w:rPr>
                <w:lang w:eastAsia="ko-KR"/>
              </w:rPr>
              <w:t>FR2</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8689234" w14:textId="77777777" w:rsidR="00B15E61" w:rsidRDefault="00B15E61">
            <w:pPr>
              <w:pStyle w:val="TAC"/>
              <w:rPr>
                <w:lang w:eastAsia="en-GB"/>
              </w:rPr>
            </w:pPr>
            <w:r>
              <w:rPr>
                <w:lang w:eastAsia="en-GB"/>
              </w:rPr>
              <w:t>N/A</w:t>
            </w:r>
          </w:p>
        </w:tc>
        <w:tc>
          <w:tcPr>
            <w:tcW w:w="3411" w:type="dxa"/>
            <w:tcBorders>
              <w:top w:val="single" w:sz="4" w:space="0" w:color="auto"/>
              <w:left w:val="single" w:sz="4" w:space="0" w:color="auto"/>
              <w:bottom w:val="single" w:sz="4" w:space="0" w:color="auto"/>
              <w:right w:val="single" w:sz="4" w:space="0" w:color="auto"/>
            </w:tcBorders>
            <w:hideMark/>
          </w:tcPr>
          <w:p w14:paraId="7EBDA489" w14:textId="77777777" w:rsidR="00B15E61" w:rsidRDefault="00B15E61">
            <w:pPr>
              <w:pStyle w:val="TAC"/>
              <w:rPr>
                <w:lang w:eastAsia="ko-KR"/>
              </w:rPr>
            </w:pPr>
            <w:proofErr w:type="spellStart"/>
            <w:r>
              <w:rPr>
                <w:lang w:eastAsia="ko-KR"/>
              </w:rPr>
              <w:t>4000</w:t>
            </w:r>
            <w:r>
              <w:rPr>
                <w:vertAlign w:val="superscript"/>
                <w:lang w:eastAsia="en-GB"/>
              </w:rPr>
              <w:t>Note1</w:t>
            </w:r>
            <w:proofErr w:type="spellEnd"/>
          </w:p>
        </w:tc>
      </w:tr>
      <w:tr w:rsidR="00B15E61" w14:paraId="07FFE16C" w14:textId="77777777" w:rsidTr="00B15E61">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51DF8BB8" w14:textId="77777777" w:rsidR="00B15E61" w:rsidRDefault="00B15E61">
            <w:pPr>
              <w:pStyle w:val="TAN"/>
              <w:rPr>
                <w:lang w:eastAsia="ko-KR"/>
              </w:rPr>
            </w:pPr>
            <w:r>
              <w:rPr>
                <w:lang w:eastAsia="ko-KR"/>
              </w:rPr>
              <w:t>Note 1:</w:t>
            </w:r>
            <w:r>
              <w:rPr>
                <w:lang w:eastAsia="en-GB"/>
              </w:rPr>
              <w:tab/>
            </w:r>
            <w:r>
              <w:rPr>
                <w:lang w:eastAsia="ko-KR"/>
              </w:rPr>
              <w:t xml:space="preserve">The UE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ms and serving cell </w:t>
            </w:r>
            <w:proofErr w:type="spellStart"/>
            <w:r>
              <w:rPr>
                <w:lang w:eastAsia="ko-KR"/>
              </w:rPr>
              <w:t>SSB</w:t>
            </w:r>
            <w:proofErr w:type="spellEnd"/>
            <w:r>
              <w:rPr>
                <w:lang w:eastAsia="ko-KR"/>
              </w:rPr>
              <w:t xml:space="preserve">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w:t>
            </w:r>
            <w:del w:id="53" w:author="Jakub Kolodziej" w:date="2021-10-27T11:11:00Z">
              <w:r w:rsidDel="00980CEB">
                <w:rPr>
                  <w:lang w:eastAsia="ko-KR"/>
                </w:rPr>
                <w:delText>[</w:delText>
              </w:r>
            </w:del>
            <w:r>
              <w:rPr>
                <w:lang w:eastAsia="ko-KR"/>
              </w:rPr>
              <w:t>-8</w:t>
            </w:r>
            <w:del w:id="54" w:author="Jakub Kolodziej" w:date="2021-10-27T11:11:00Z">
              <w:r w:rsidDel="00980CEB">
                <w:rPr>
                  <w:lang w:eastAsia="ko-KR"/>
                </w:rPr>
                <w:delText>]</w:delText>
              </w:r>
            </w:del>
            <w:r>
              <w:rPr>
                <w:lang w:eastAsia="ko-KR"/>
              </w:rPr>
              <w:t xml:space="preserve"> </w:t>
            </w:r>
            <w:proofErr w:type="spellStart"/>
            <w:r>
              <w:rPr>
                <w:lang w:eastAsia="ko-KR"/>
              </w:rPr>
              <w:t>dB.</w:t>
            </w:r>
            <w:proofErr w:type="spellEnd"/>
          </w:p>
        </w:tc>
      </w:tr>
    </w:tbl>
    <w:p w14:paraId="7E779BF6" w14:textId="77777777" w:rsidR="00B15E61" w:rsidRDefault="00B15E61" w:rsidP="00B15E61">
      <w:pPr>
        <w:rPr>
          <w:lang w:eastAsia="sv-SE"/>
        </w:rPr>
      </w:pPr>
    </w:p>
    <w:p w14:paraId="4DA72141" w14:textId="77777777" w:rsidR="00B15E61" w:rsidRDefault="00B15E61" w:rsidP="00B15E61">
      <w:r>
        <w:t>The normative reference for this requirement is TS 38.133 [6] clauses 6.2.1.2.1.</w:t>
      </w:r>
    </w:p>
    <w:p w14:paraId="3E70AF4A" w14:textId="04017AE2" w:rsidR="0082106F" w:rsidRPr="00B15E61" w:rsidRDefault="0082106F" w:rsidP="00522F42">
      <w:pPr>
        <w:pStyle w:val="3GPPNormalText"/>
        <w:rPr>
          <w:noProof/>
          <w:color w:val="00B0F0"/>
          <w:lang w:val="en-GB"/>
        </w:rPr>
      </w:pPr>
    </w:p>
    <w:p w14:paraId="516B5E49" w14:textId="16BF0CA7" w:rsidR="0082106F" w:rsidRDefault="0082106F" w:rsidP="0082106F">
      <w:pPr>
        <w:pStyle w:val="3GPPNormalText"/>
        <w:rPr>
          <w:noProof/>
          <w:color w:val="00B0F0"/>
        </w:rPr>
      </w:pPr>
      <w:r w:rsidRPr="00B06859">
        <w:rPr>
          <w:noProof/>
          <w:color w:val="00B0F0"/>
        </w:rPr>
        <w:t>///</w:t>
      </w:r>
      <w:r>
        <w:rPr>
          <w:noProof/>
          <w:color w:val="00B0F0"/>
        </w:rPr>
        <w:t>End</w:t>
      </w:r>
      <w:r w:rsidRPr="00B06859">
        <w:rPr>
          <w:noProof/>
          <w:color w:val="00B0F0"/>
        </w:rPr>
        <w:t xml:space="preserve"> of changes</w:t>
      </w:r>
    </w:p>
    <w:p w14:paraId="47D3F124" w14:textId="77777777" w:rsidR="0082106F" w:rsidRDefault="0082106F" w:rsidP="00522F42">
      <w:pPr>
        <w:pStyle w:val="3GPPNormalText"/>
        <w:rPr>
          <w:noProof/>
          <w:color w:val="00B0F0"/>
        </w:rPr>
      </w:pPr>
    </w:p>
    <w:sectPr w:rsidR="00821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50DC3" w14:textId="77777777" w:rsidR="009F3CA8" w:rsidRDefault="009F3CA8">
      <w:r>
        <w:separator/>
      </w:r>
    </w:p>
  </w:endnote>
  <w:endnote w:type="continuationSeparator" w:id="0">
    <w:p w14:paraId="59CF9337" w14:textId="77777777" w:rsidR="009F3CA8" w:rsidRDefault="009F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CF5DC" w14:textId="77777777" w:rsidR="009F3CA8" w:rsidRDefault="009F3CA8">
      <w:r>
        <w:separator/>
      </w:r>
    </w:p>
  </w:footnote>
  <w:footnote w:type="continuationSeparator" w:id="0">
    <w:p w14:paraId="59FE96D7" w14:textId="77777777" w:rsidR="009F3CA8" w:rsidRDefault="009F3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3958"/>
    <w:rsid w:val="000070D6"/>
    <w:rsid w:val="00014F30"/>
    <w:rsid w:val="00022E4A"/>
    <w:rsid w:val="000249FF"/>
    <w:rsid w:val="00026C2E"/>
    <w:rsid w:val="00034534"/>
    <w:rsid w:val="000438A1"/>
    <w:rsid w:val="00043E99"/>
    <w:rsid w:val="00045102"/>
    <w:rsid w:val="00053177"/>
    <w:rsid w:val="00060D72"/>
    <w:rsid w:val="00085ABF"/>
    <w:rsid w:val="00093552"/>
    <w:rsid w:val="000A13CB"/>
    <w:rsid w:val="000A6394"/>
    <w:rsid w:val="000A681C"/>
    <w:rsid w:val="000B7FED"/>
    <w:rsid w:val="000C038A"/>
    <w:rsid w:val="000C6598"/>
    <w:rsid w:val="000D44B3"/>
    <w:rsid w:val="000D460D"/>
    <w:rsid w:val="000E440A"/>
    <w:rsid w:val="000F371B"/>
    <w:rsid w:val="000F416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D4315"/>
    <w:rsid w:val="001D65D8"/>
    <w:rsid w:val="001E41F3"/>
    <w:rsid w:val="0020793E"/>
    <w:rsid w:val="002257BD"/>
    <w:rsid w:val="00250A12"/>
    <w:rsid w:val="0026004D"/>
    <w:rsid w:val="0026228F"/>
    <w:rsid w:val="002640DD"/>
    <w:rsid w:val="00265E98"/>
    <w:rsid w:val="0026799B"/>
    <w:rsid w:val="00271AB5"/>
    <w:rsid w:val="00271F13"/>
    <w:rsid w:val="00272F4F"/>
    <w:rsid w:val="00275D12"/>
    <w:rsid w:val="002818E2"/>
    <w:rsid w:val="00284FEB"/>
    <w:rsid w:val="002860C4"/>
    <w:rsid w:val="00296357"/>
    <w:rsid w:val="00297C53"/>
    <w:rsid w:val="002A294B"/>
    <w:rsid w:val="002B22F6"/>
    <w:rsid w:val="002B5741"/>
    <w:rsid w:val="002C5E32"/>
    <w:rsid w:val="002E472E"/>
    <w:rsid w:val="002F1714"/>
    <w:rsid w:val="002F5CF2"/>
    <w:rsid w:val="00305409"/>
    <w:rsid w:val="00313A1B"/>
    <w:rsid w:val="003428D0"/>
    <w:rsid w:val="00346944"/>
    <w:rsid w:val="003609EF"/>
    <w:rsid w:val="00360AAF"/>
    <w:rsid w:val="00360E5E"/>
    <w:rsid w:val="0036231A"/>
    <w:rsid w:val="00374585"/>
    <w:rsid w:val="00374DD4"/>
    <w:rsid w:val="00382C4C"/>
    <w:rsid w:val="00397CB0"/>
    <w:rsid w:val="003C60DD"/>
    <w:rsid w:val="003E1A36"/>
    <w:rsid w:val="003E38FC"/>
    <w:rsid w:val="003E70EF"/>
    <w:rsid w:val="003F6217"/>
    <w:rsid w:val="00410371"/>
    <w:rsid w:val="00412BEA"/>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45EC"/>
    <w:rsid w:val="00507C53"/>
    <w:rsid w:val="00510EC6"/>
    <w:rsid w:val="0051580D"/>
    <w:rsid w:val="00520929"/>
    <w:rsid w:val="00522F42"/>
    <w:rsid w:val="005357E9"/>
    <w:rsid w:val="00535BF6"/>
    <w:rsid w:val="00543962"/>
    <w:rsid w:val="00547111"/>
    <w:rsid w:val="00580E51"/>
    <w:rsid w:val="005835AD"/>
    <w:rsid w:val="00592A61"/>
    <w:rsid w:val="00592D74"/>
    <w:rsid w:val="00597AC2"/>
    <w:rsid w:val="005A3882"/>
    <w:rsid w:val="005A631C"/>
    <w:rsid w:val="005B15BC"/>
    <w:rsid w:val="005B49AE"/>
    <w:rsid w:val="005B6B2E"/>
    <w:rsid w:val="005D4265"/>
    <w:rsid w:val="005D44B1"/>
    <w:rsid w:val="005D4C44"/>
    <w:rsid w:val="005D775B"/>
    <w:rsid w:val="005E2C44"/>
    <w:rsid w:val="005E4FC5"/>
    <w:rsid w:val="005F26DF"/>
    <w:rsid w:val="005F4264"/>
    <w:rsid w:val="005F625A"/>
    <w:rsid w:val="00601507"/>
    <w:rsid w:val="006046CB"/>
    <w:rsid w:val="00621188"/>
    <w:rsid w:val="006257ED"/>
    <w:rsid w:val="006363A4"/>
    <w:rsid w:val="00641A22"/>
    <w:rsid w:val="006465B1"/>
    <w:rsid w:val="00656A83"/>
    <w:rsid w:val="00665C47"/>
    <w:rsid w:val="006660F8"/>
    <w:rsid w:val="006661EC"/>
    <w:rsid w:val="0067096F"/>
    <w:rsid w:val="00671114"/>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2C95"/>
    <w:rsid w:val="007D6A07"/>
    <w:rsid w:val="007F021B"/>
    <w:rsid w:val="007F7259"/>
    <w:rsid w:val="00802B46"/>
    <w:rsid w:val="008040A8"/>
    <w:rsid w:val="0082106F"/>
    <w:rsid w:val="008279FA"/>
    <w:rsid w:val="00836126"/>
    <w:rsid w:val="008407A6"/>
    <w:rsid w:val="00843518"/>
    <w:rsid w:val="0085401D"/>
    <w:rsid w:val="008572E9"/>
    <w:rsid w:val="008626E7"/>
    <w:rsid w:val="008651DE"/>
    <w:rsid w:val="00870EE7"/>
    <w:rsid w:val="00872F02"/>
    <w:rsid w:val="008807A7"/>
    <w:rsid w:val="008863B9"/>
    <w:rsid w:val="0089010F"/>
    <w:rsid w:val="008930D3"/>
    <w:rsid w:val="00894252"/>
    <w:rsid w:val="00894854"/>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80CEB"/>
    <w:rsid w:val="00990B99"/>
    <w:rsid w:val="00991B88"/>
    <w:rsid w:val="009A5753"/>
    <w:rsid w:val="009A579D"/>
    <w:rsid w:val="009C08FA"/>
    <w:rsid w:val="009C2D63"/>
    <w:rsid w:val="009D6C4F"/>
    <w:rsid w:val="009D7ACC"/>
    <w:rsid w:val="009E3297"/>
    <w:rsid w:val="009F0A9B"/>
    <w:rsid w:val="009F3CA8"/>
    <w:rsid w:val="009F734F"/>
    <w:rsid w:val="00A032C4"/>
    <w:rsid w:val="00A24336"/>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1E48"/>
    <w:rsid w:val="00AA2CBC"/>
    <w:rsid w:val="00AA3481"/>
    <w:rsid w:val="00AA356F"/>
    <w:rsid w:val="00AB77FC"/>
    <w:rsid w:val="00AB7AA5"/>
    <w:rsid w:val="00AC4B2A"/>
    <w:rsid w:val="00AC5820"/>
    <w:rsid w:val="00AD1CD8"/>
    <w:rsid w:val="00AE0542"/>
    <w:rsid w:val="00B06859"/>
    <w:rsid w:val="00B15E61"/>
    <w:rsid w:val="00B173B6"/>
    <w:rsid w:val="00B177E1"/>
    <w:rsid w:val="00B22035"/>
    <w:rsid w:val="00B252BD"/>
    <w:rsid w:val="00B258BB"/>
    <w:rsid w:val="00B25D3E"/>
    <w:rsid w:val="00B441D1"/>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985"/>
    <w:rsid w:val="00CA4E98"/>
    <w:rsid w:val="00CB76F3"/>
    <w:rsid w:val="00CC5026"/>
    <w:rsid w:val="00CC68D0"/>
    <w:rsid w:val="00CD7E8F"/>
    <w:rsid w:val="00CE19AA"/>
    <w:rsid w:val="00CF6AFD"/>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BF6"/>
    <w:rsid w:val="00D87F4A"/>
    <w:rsid w:val="00D91B10"/>
    <w:rsid w:val="00D93062"/>
    <w:rsid w:val="00DA379C"/>
    <w:rsid w:val="00DB0279"/>
    <w:rsid w:val="00DB17F3"/>
    <w:rsid w:val="00DC0E99"/>
    <w:rsid w:val="00DD5445"/>
    <w:rsid w:val="00DE26C9"/>
    <w:rsid w:val="00DE34CF"/>
    <w:rsid w:val="00DE7CB6"/>
    <w:rsid w:val="00DF7160"/>
    <w:rsid w:val="00E13F3D"/>
    <w:rsid w:val="00E22CD1"/>
    <w:rsid w:val="00E30F29"/>
    <w:rsid w:val="00E34898"/>
    <w:rsid w:val="00E354C3"/>
    <w:rsid w:val="00E35C92"/>
    <w:rsid w:val="00E4640E"/>
    <w:rsid w:val="00E54A27"/>
    <w:rsid w:val="00E57045"/>
    <w:rsid w:val="00E745FE"/>
    <w:rsid w:val="00E87EBD"/>
    <w:rsid w:val="00EB09B7"/>
    <w:rsid w:val="00EC4989"/>
    <w:rsid w:val="00ED42AB"/>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30881"/>
    <w:rsid w:val="00F43512"/>
    <w:rsid w:val="00F45EFF"/>
    <w:rsid w:val="00F505FD"/>
    <w:rsid w:val="00F53228"/>
    <w:rsid w:val="00F77C7D"/>
    <w:rsid w:val="00F868B0"/>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46231060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297</cp:revision>
  <cp:lastPrinted>1899-12-31T23:00:00Z</cp:lastPrinted>
  <dcterms:created xsi:type="dcterms:W3CDTF">2020-02-03T08:32:00Z</dcterms:created>
  <dcterms:modified xsi:type="dcterms:W3CDTF">2021-10-29T19:41:00Z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