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A256F">
        <w:fldChar w:fldCharType="begin"/>
      </w:r>
      <w:r w:rsidR="003A256F">
        <w:instrText xml:space="preserve"> DOCPROPERTY  TSG/WGRef  \* MERGEFORMAT </w:instrText>
      </w:r>
      <w:r w:rsidR="003A256F">
        <w:fldChar w:fldCharType="separate"/>
      </w:r>
      <w:r w:rsidR="003609EF">
        <w:rPr>
          <w:b/>
          <w:noProof/>
          <w:sz w:val="24"/>
        </w:rPr>
        <w:t>RAN5</w:t>
      </w:r>
      <w:r w:rsidR="003A256F">
        <w:rPr>
          <w:b/>
          <w:noProof/>
          <w:sz w:val="24"/>
        </w:rPr>
        <w:fldChar w:fldCharType="end"/>
      </w:r>
      <w:r w:rsidR="00C66BA2">
        <w:rPr>
          <w:b/>
          <w:noProof/>
          <w:sz w:val="24"/>
        </w:rPr>
        <w:t xml:space="preserve"> </w:t>
      </w:r>
      <w:r>
        <w:rPr>
          <w:b/>
          <w:noProof/>
          <w:sz w:val="24"/>
        </w:rPr>
        <w:t>Meeting #</w:t>
      </w:r>
      <w:r w:rsidR="003A256F">
        <w:fldChar w:fldCharType="begin"/>
      </w:r>
      <w:r w:rsidR="003A256F">
        <w:instrText xml:space="preserve"> DOCPROPERTY  MtgSeq  \* MERGEFORMAT </w:instrText>
      </w:r>
      <w:r w:rsidR="003A256F">
        <w:fldChar w:fldCharType="separate"/>
      </w:r>
      <w:r w:rsidR="00EB09B7" w:rsidRPr="00EB09B7">
        <w:rPr>
          <w:b/>
          <w:noProof/>
          <w:sz w:val="24"/>
        </w:rPr>
        <w:t>93</w:t>
      </w:r>
      <w:r w:rsidR="003A256F">
        <w:rPr>
          <w:b/>
          <w:noProof/>
          <w:sz w:val="24"/>
        </w:rPr>
        <w:fldChar w:fldCharType="end"/>
      </w:r>
      <w:r w:rsidR="003A256F">
        <w:fldChar w:fldCharType="begin"/>
      </w:r>
      <w:r w:rsidR="003A256F">
        <w:instrText xml:space="preserve"> DOCPROPERTY  MtgTitle  \* MERGEFORMAT </w:instrText>
      </w:r>
      <w:r w:rsidR="003A256F">
        <w:fldChar w:fldCharType="separate"/>
      </w:r>
      <w:r w:rsidR="00EB09B7">
        <w:rPr>
          <w:b/>
          <w:noProof/>
          <w:sz w:val="24"/>
        </w:rPr>
        <w:t>-e</w:t>
      </w:r>
      <w:r w:rsidR="003A256F">
        <w:rPr>
          <w:b/>
          <w:noProof/>
          <w:sz w:val="24"/>
        </w:rPr>
        <w:fldChar w:fldCharType="end"/>
      </w:r>
      <w:r>
        <w:rPr>
          <w:b/>
          <w:i/>
          <w:noProof/>
          <w:sz w:val="28"/>
        </w:rPr>
        <w:tab/>
      </w:r>
      <w:r w:rsidR="003A256F">
        <w:fldChar w:fldCharType="begin"/>
      </w:r>
      <w:r w:rsidR="003A256F">
        <w:instrText xml:space="preserve"> DOCPROPERTY  Tdoc#  \* MERGEFORMAT </w:instrText>
      </w:r>
      <w:r w:rsidR="003A256F">
        <w:fldChar w:fldCharType="separate"/>
      </w:r>
      <w:r w:rsidR="00E13F3D" w:rsidRPr="00E13F3D">
        <w:rPr>
          <w:b/>
          <w:i/>
          <w:noProof/>
          <w:sz w:val="28"/>
        </w:rPr>
        <w:t>R5-217524</w:t>
      </w:r>
      <w:r w:rsidR="003A256F">
        <w:rPr>
          <w:b/>
          <w:i/>
          <w:noProof/>
          <w:sz w:val="28"/>
        </w:rPr>
        <w:fldChar w:fldCharType="end"/>
      </w:r>
    </w:p>
    <w:p w14:paraId="7CB45193" w14:textId="79FFACDD" w:rsidR="001E41F3" w:rsidRDefault="007C3072" w:rsidP="005E2C44">
      <w:pPr>
        <w:pStyle w:val="CRCoverPage"/>
        <w:outlineLvl w:val="0"/>
        <w:rPr>
          <w:b/>
          <w:noProof/>
          <w:sz w:val="24"/>
        </w:rPr>
      </w:pPr>
      <w:r w:rsidRPr="007C3072">
        <w:rPr>
          <w:b/>
          <w:bCs/>
          <w:sz w:val="24"/>
          <w:szCs w:val="24"/>
        </w:rPr>
        <w:t>Electronic Meeting</w:t>
      </w:r>
      <w:r w:rsidR="003A256F">
        <w:fldChar w:fldCharType="begin"/>
      </w:r>
      <w:r w:rsidR="003A256F">
        <w:instrText xml:space="preserve"> DOCPROPERTY  Country  \* MERGEFORMAT </w:instrText>
      </w:r>
      <w:r w:rsidR="003A256F">
        <w:fldChar w:fldCharType="separate"/>
      </w:r>
      <w:r w:rsidR="003A256F">
        <w:fldChar w:fldCharType="end"/>
      </w:r>
      <w:r w:rsidR="001E41F3">
        <w:rPr>
          <w:b/>
          <w:noProof/>
          <w:sz w:val="24"/>
        </w:rPr>
        <w:t xml:space="preserve">, </w:t>
      </w:r>
      <w:r w:rsidR="003A256F">
        <w:fldChar w:fldCharType="begin"/>
      </w:r>
      <w:r w:rsidR="003A256F">
        <w:instrText xml:space="preserve"> DOCPROPERTY  StartDate  \* MERGEFORMAT </w:instrText>
      </w:r>
      <w:r w:rsidR="003A256F">
        <w:fldChar w:fldCharType="separate"/>
      </w:r>
      <w:r w:rsidR="003609EF" w:rsidRPr="00BA51D9">
        <w:rPr>
          <w:b/>
          <w:noProof/>
          <w:sz w:val="24"/>
        </w:rPr>
        <w:t>8th Nov 2021</w:t>
      </w:r>
      <w:r w:rsidR="003A256F">
        <w:rPr>
          <w:b/>
          <w:noProof/>
          <w:sz w:val="24"/>
        </w:rPr>
        <w:fldChar w:fldCharType="end"/>
      </w:r>
      <w:r w:rsidR="00547111">
        <w:rPr>
          <w:b/>
          <w:noProof/>
          <w:sz w:val="24"/>
        </w:rPr>
        <w:t xml:space="preserve"> - </w:t>
      </w:r>
      <w:r w:rsidR="003A256F">
        <w:fldChar w:fldCharType="begin"/>
      </w:r>
      <w:r w:rsidR="003A256F">
        <w:instrText xml:space="preserve"> DOCPROPERTY  EndDate  \* MERGEFORMAT </w:instrText>
      </w:r>
      <w:r w:rsidR="003A256F">
        <w:fldChar w:fldCharType="separate"/>
      </w:r>
      <w:r w:rsidR="003609EF" w:rsidRPr="00BA51D9">
        <w:rPr>
          <w:b/>
          <w:noProof/>
          <w:sz w:val="24"/>
        </w:rPr>
        <w:t>19th Nov 2021</w:t>
      </w:r>
      <w:r w:rsidR="003A256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A256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A256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A256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A256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A256F">
            <w:pPr>
              <w:pStyle w:val="CRCoverPage"/>
              <w:spacing w:after="0"/>
              <w:ind w:left="100"/>
              <w:rPr>
                <w:noProof/>
              </w:rPr>
            </w:pPr>
            <w:r>
              <w:fldChar w:fldCharType="begin"/>
            </w:r>
            <w:r>
              <w:instrText xml:space="preserve"> DOCPROPERTY  CrTitle  \* MERGEFORMAT </w:instrText>
            </w:r>
            <w:r>
              <w:fldChar w:fldCharType="separate"/>
            </w:r>
            <w:r w:rsidR="002640DD">
              <w:t>Update to message contents for FR1 NSA SDR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A256F">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Austria RFFE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151555" w:rsidR="001E41F3" w:rsidRDefault="007C3072" w:rsidP="00547111">
            <w:pPr>
              <w:pStyle w:val="CRCoverPage"/>
              <w:spacing w:after="0"/>
              <w:ind w:left="100"/>
              <w:rPr>
                <w:noProof/>
              </w:rPr>
            </w:pPr>
            <w:r>
              <w:t>R5</w:t>
            </w:r>
            <w:r w:rsidR="003A256F">
              <w:fldChar w:fldCharType="begin"/>
            </w:r>
            <w:r w:rsidR="003A256F">
              <w:instrText xml:space="preserve"> DOCPROPERTY  SourceIfTsg  \* MERGEFORMAT </w:instrText>
            </w:r>
            <w:r w:rsidR="003A256F">
              <w:fldChar w:fldCharType="separate"/>
            </w:r>
            <w:r w:rsidR="003A25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A256F">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A256F">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A256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A256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C1CE0" w14:textId="20AA2E24" w:rsidR="007C3072" w:rsidRDefault="007C3072" w:rsidP="007C3072">
            <w:pPr>
              <w:pStyle w:val="CRCoverPage"/>
              <w:spacing w:after="0"/>
              <w:ind w:left="100"/>
              <w:rPr>
                <w:noProof/>
              </w:rPr>
            </w:pPr>
            <w:r>
              <w:rPr>
                <w:noProof/>
              </w:rPr>
              <w:t xml:space="preserve">The choice of value for some of the IEs in the RadioBearerConfig as part of the RRCConnectionReconfiguration is </w:t>
            </w:r>
            <w:r w:rsidR="00EE2AFE">
              <w:rPr>
                <w:noProof/>
              </w:rPr>
              <w:t xml:space="preserve">currently </w:t>
            </w:r>
            <w:r>
              <w:rPr>
                <w:noProof/>
              </w:rPr>
              <w:t>ambiguous.</w:t>
            </w:r>
          </w:p>
          <w:p w14:paraId="708AA7DE" w14:textId="600EBC33" w:rsidR="001E41F3" w:rsidRDefault="007C3072" w:rsidP="007C3072">
            <w:pPr>
              <w:pStyle w:val="CRCoverPage"/>
              <w:spacing w:after="0"/>
              <w:ind w:left="100"/>
              <w:rPr>
                <w:noProof/>
              </w:rPr>
            </w:pPr>
            <w:r>
              <w:rPr>
                <w:noProof/>
              </w:rPr>
              <w:t>The EPS bearer type for MCG and SCG DRB also needs to be clarified since the 38.508-1 derivation path refe</w:t>
            </w:r>
            <w:r w:rsidR="00EE2AFE">
              <w:rPr>
                <w:noProof/>
              </w:rPr>
              <w:t>r</w:t>
            </w:r>
            <w:r>
              <w:rPr>
                <w:noProof/>
              </w:rPr>
              <w:t>red</w:t>
            </w:r>
            <w:r w:rsidR="00EE2AFE">
              <w:rPr>
                <w:noProof/>
              </w:rPr>
              <w:t xml:space="preserve"> to</w:t>
            </w:r>
            <w:r>
              <w:rPr>
                <w:noProof/>
              </w:rPr>
              <w:t xml:space="preserve"> in the message contents does not properly handle the LTE to NR PDCP version change procedure required in this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3D8CB2" w:rsidR="001E41F3" w:rsidRDefault="00EE2AFE" w:rsidP="00EE2AFE">
            <w:pPr>
              <w:pStyle w:val="CRCoverPage"/>
              <w:spacing w:after="0"/>
              <w:rPr>
                <w:noProof/>
              </w:rPr>
            </w:pPr>
            <w:r>
              <w:rPr>
                <w:noProof/>
              </w:rPr>
              <w:t>Specified the eps-bearerIdentity and drb-Identity IE value and its type to be used for both MCG and SCG DRB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280C7" w:rsidR="001E41F3" w:rsidRDefault="00EE2AFE">
            <w:pPr>
              <w:pStyle w:val="CRCoverPage"/>
              <w:spacing w:after="0"/>
              <w:ind w:left="100"/>
              <w:rPr>
                <w:noProof/>
              </w:rPr>
            </w:pPr>
            <w:r>
              <w:rPr>
                <w:noProof/>
              </w:rPr>
              <w:t>Test case implementation may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7836A" w:rsidR="001E41F3" w:rsidRDefault="00EE2AFE">
            <w:pPr>
              <w:pStyle w:val="CRCoverPage"/>
              <w:spacing w:after="0"/>
              <w:ind w:left="100"/>
              <w:rPr>
                <w:noProof/>
              </w:rPr>
            </w:pPr>
            <w:r>
              <w:rPr>
                <w:noProof/>
              </w:rPr>
              <w:t>9.4B.1.1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D7DFDF" w14:textId="77777777" w:rsidR="007C3072" w:rsidRPr="00F052E2" w:rsidRDefault="007C3072" w:rsidP="007C3072">
      <w:pPr>
        <w:pStyle w:val="Heading4"/>
        <w:rPr>
          <w:lang w:eastAsia="zh-CN"/>
        </w:rPr>
      </w:pPr>
      <w:bookmarkStart w:id="1" w:name="_Toc27479615"/>
      <w:bookmarkStart w:id="2" w:name="_Toc36058812"/>
      <w:bookmarkStart w:id="3" w:name="_Toc44067736"/>
      <w:bookmarkStart w:id="4" w:name="_Toc52716663"/>
      <w:bookmarkStart w:id="5" w:name="_Toc58239315"/>
      <w:bookmarkStart w:id="6" w:name="_Toc68246904"/>
      <w:bookmarkStart w:id="7" w:name="_Toc75790221"/>
      <w:r w:rsidRPr="00F052E2">
        <w:rPr>
          <w:lang w:eastAsia="zh-CN"/>
        </w:rPr>
        <w:lastRenderedPageBreak/>
        <w:t>9.4B.1.1</w:t>
      </w:r>
      <w:r w:rsidRPr="00F052E2">
        <w:rPr>
          <w:lang w:eastAsia="zh-CN"/>
        </w:rPr>
        <w:tab/>
        <w:t>Sustained downlink data rate performance for EN-DC within FR1</w:t>
      </w:r>
      <w:bookmarkEnd w:id="1"/>
      <w:bookmarkEnd w:id="2"/>
      <w:bookmarkEnd w:id="3"/>
      <w:bookmarkEnd w:id="4"/>
      <w:bookmarkEnd w:id="5"/>
      <w:bookmarkEnd w:id="6"/>
      <w:bookmarkEnd w:id="7"/>
    </w:p>
    <w:p w14:paraId="60B44500" w14:textId="77777777" w:rsidR="007C3072" w:rsidRPr="00F052E2" w:rsidRDefault="007C3072" w:rsidP="007C3072">
      <w:pPr>
        <w:pStyle w:val="H6"/>
      </w:pPr>
      <w:r w:rsidRPr="00F052E2">
        <w:t>9.4B.1.1.1</w:t>
      </w:r>
      <w:r w:rsidRPr="00F052E2">
        <w:tab/>
        <w:t>Test Purpose</w:t>
      </w:r>
    </w:p>
    <w:p w14:paraId="7EC80CC7" w14:textId="77777777" w:rsidR="007C3072" w:rsidRPr="00F052E2" w:rsidRDefault="007C3072" w:rsidP="007C3072">
      <w:r w:rsidRPr="00F052E2">
        <w:rPr>
          <w:rFonts w:eastAsia="SimSun"/>
        </w:rPr>
        <w:t>The purpose of the test is to verify that the Layer 1 and Layer 2 correctly process in a sustained manner the received packets corresponding to the maximum data rate indicated by UE capabilities</w:t>
      </w:r>
      <w:r w:rsidRPr="00F052E2">
        <w:rPr>
          <w:rFonts w:eastAsia="SimSun"/>
          <w:i/>
        </w:rPr>
        <w:t>.</w:t>
      </w:r>
      <w:r w:rsidRPr="00F052E2">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B9F3131" w14:textId="77777777" w:rsidR="007C3072" w:rsidRPr="00F052E2" w:rsidRDefault="007C3072" w:rsidP="007C3072">
      <w:pPr>
        <w:pStyle w:val="H6"/>
      </w:pPr>
      <w:r w:rsidRPr="00F052E2">
        <w:t>9.4B.1.1.2</w:t>
      </w:r>
      <w:r w:rsidRPr="00F052E2">
        <w:tab/>
        <w:t>Test Applicability</w:t>
      </w:r>
    </w:p>
    <w:p w14:paraId="052F0B3B" w14:textId="77777777" w:rsidR="007C3072" w:rsidRPr="00F052E2" w:rsidRDefault="007C3072" w:rsidP="007C3072">
      <w:r w:rsidRPr="00F052E2">
        <w:t xml:space="preserve">This test applies to all types of EUTRA UE release 15 and forward supporting EN-DC. </w:t>
      </w:r>
    </w:p>
    <w:p w14:paraId="78CE9585" w14:textId="77777777" w:rsidR="007C3072" w:rsidRPr="00F052E2" w:rsidRDefault="007C3072" w:rsidP="007C3072">
      <w:pPr>
        <w:pStyle w:val="H6"/>
      </w:pPr>
      <w:r w:rsidRPr="00F052E2">
        <w:t>9.4B.1.1.3</w:t>
      </w:r>
      <w:r w:rsidRPr="00F052E2">
        <w:tab/>
        <w:t>Minimum conformance requirements</w:t>
      </w:r>
    </w:p>
    <w:p w14:paraId="284B0D46" w14:textId="77777777" w:rsidR="007C3072" w:rsidRPr="00F052E2" w:rsidRDefault="007C3072" w:rsidP="007C3072">
      <w:pPr>
        <w:rPr>
          <w:rFonts w:ascii="Times-Roman" w:hAnsi="Times-Roman"/>
        </w:rPr>
      </w:pPr>
      <w:r w:rsidRPr="00F052E2">
        <w:rPr>
          <w:rFonts w:eastAsia="SimSun"/>
        </w:rPr>
        <w:t>During the test, the PDSCH performance on both the NR cell(s) and LTE cell(s) shall be verified.</w:t>
      </w:r>
    </w:p>
    <w:p w14:paraId="6248F6F1" w14:textId="77777777" w:rsidR="007C3072" w:rsidRPr="00F052E2" w:rsidRDefault="007C3072" w:rsidP="007C3072">
      <w:pPr>
        <w:rPr>
          <w:rFonts w:ascii="Times-Roman" w:hAnsi="Times-Roman"/>
        </w:rPr>
      </w:pPr>
      <w:r w:rsidRPr="00F052E2">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24366474" w14:textId="77777777" w:rsidR="007C3072" w:rsidRPr="00F052E2" w:rsidRDefault="007C3072" w:rsidP="007C3072">
      <w:pPr>
        <w:rPr>
          <w:rFonts w:eastAsia="SimSun"/>
        </w:rPr>
      </w:pPr>
      <w:r w:rsidRPr="00F052E2">
        <w:rPr>
          <w:rFonts w:eastAsia="SimSun"/>
        </w:rPr>
        <w:t>The TB success rate is defined as 100%*</w:t>
      </w:r>
      <w:proofErr w:type="spellStart"/>
      <w:r w:rsidRPr="00F052E2">
        <w:rPr>
          <w:rFonts w:eastAsia="SimSun"/>
        </w:rPr>
        <w:t>N</w:t>
      </w:r>
      <w:r w:rsidRPr="00F052E2">
        <w:rPr>
          <w:rFonts w:eastAsia="SimSun"/>
          <w:sz w:val="14"/>
          <w:szCs w:val="14"/>
        </w:rPr>
        <w:t>DL_correct_rx</w:t>
      </w:r>
      <w:proofErr w:type="spellEnd"/>
      <w:r w:rsidRPr="00F052E2">
        <w:rPr>
          <w:rFonts w:eastAsia="SimSun"/>
          <w:sz w:val="14"/>
          <w:szCs w:val="14"/>
          <w:vertAlign w:val="subscript"/>
        </w:rPr>
        <w:t xml:space="preserve"> </w:t>
      </w:r>
      <w:r w:rsidRPr="00F052E2">
        <w:rPr>
          <w:rFonts w:eastAsia="SimSun"/>
        </w:rPr>
        <w:t>/ (</w:t>
      </w:r>
      <w:proofErr w:type="spellStart"/>
      <w:r w:rsidRPr="00F052E2">
        <w:rPr>
          <w:rFonts w:eastAsia="SimSun"/>
        </w:rPr>
        <w:t>N</w:t>
      </w:r>
      <w:r w:rsidRPr="00F052E2">
        <w:rPr>
          <w:rFonts w:eastAsia="SimSun"/>
          <w:sz w:val="14"/>
          <w:szCs w:val="14"/>
        </w:rPr>
        <w:t>DL_newtx</w:t>
      </w:r>
      <w:proofErr w:type="spellEnd"/>
      <w:r w:rsidRPr="00F052E2">
        <w:rPr>
          <w:rFonts w:eastAsia="SimSun"/>
          <w:sz w:val="14"/>
          <w:szCs w:val="14"/>
        </w:rPr>
        <w:t xml:space="preserve"> </w:t>
      </w:r>
      <w:r w:rsidRPr="00F052E2">
        <w:rPr>
          <w:rFonts w:eastAsia="SimSun"/>
        </w:rPr>
        <w:t xml:space="preserve">+ </w:t>
      </w:r>
      <w:proofErr w:type="spellStart"/>
      <w:r w:rsidRPr="00F052E2">
        <w:rPr>
          <w:rFonts w:eastAsia="SimSun"/>
        </w:rPr>
        <w:t>N</w:t>
      </w:r>
      <w:r w:rsidRPr="00F052E2">
        <w:rPr>
          <w:rFonts w:eastAsia="SimSun"/>
          <w:sz w:val="14"/>
          <w:szCs w:val="14"/>
        </w:rPr>
        <w:t>DL_retx</w:t>
      </w:r>
      <w:proofErr w:type="spellEnd"/>
      <w:r w:rsidRPr="00F052E2">
        <w:rPr>
          <w:rFonts w:eastAsia="SimSun"/>
        </w:rPr>
        <w:t xml:space="preserve">), where </w:t>
      </w:r>
      <w:proofErr w:type="spellStart"/>
      <w:r w:rsidRPr="00F052E2">
        <w:rPr>
          <w:rFonts w:eastAsia="SimSun"/>
        </w:rPr>
        <w:t>N</w:t>
      </w:r>
      <w:r w:rsidRPr="00F052E2">
        <w:rPr>
          <w:rFonts w:eastAsia="SimSun"/>
          <w:sz w:val="14"/>
          <w:szCs w:val="14"/>
        </w:rPr>
        <w:t>DL_newtx</w:t>
      </w:r>
      <w:proofErr w:type="spellEnd"/>
      <w:r w:rsidRPr="00F052E2">
        <w:rPr>
          <w:rFonts w:eastAsia="SimSun"/>
          <w:sz w:val="14"/>
          <w:szCs w:val="14"/>
        </w:rPr>
        <w:t xml:space="preserve"> </w:t>
      </w:r>
      <w:r w:rsidRPr="00F052E2">
        <w:rPr>
          <w:rFonts w:eastAsia="SimSun"/>
        </w:rPr>
        <w:t xml:space="preserve">is the number of newly transmitted DL transport blocks, </w:t>
      </w:r>
      <w:proofErr w:type="spellStart"/>
      <w:r w:rsidRPr="00F052E2">
        <w:rPr>
          <w:rFonts w:eastAsia="SimSun"/>
        </w:rPr>
        <w:t>N</w:t>
      </w:r>
      <w:r w:rsidRPr="00F052E2">
        <w:rPr>
          <w:rFonts w:eastAsia="SimSun"/>
          <w:sz w:val="14"/>
          <w:szCs w:val="14"/>
        </w:rPr>
        <w:t>DL_retx</w:t>
      </w:r>
      <w:proofErr w:type="spellEnd"/>
      <w:r w:rsidRPr="00F052E2">
        <w:rPr>
          <w:rFonts w:eastAsia="SimSun"/>
          <w:sz w:val="14"/>
          <w:szCs w:val="14"/>
        </w:rPr>
        <w:t xml:space="preserve"> </w:t>
      </w:r>
      <w:r w:rsidRPr="00F052E2">
        <w:rPr>
          <w:rFonts w:eastAsia="SimSun"/>
        </w:rPr>
        <w:t xml:space="preserve">is the number of retransmitted DL transport blocks, and </w:t>
      </w:r>
      <w:proofErr w:type="spellStart"/>
      <w:r w:rsidRPr="00F052E2">
        <w:rPr>
          <w:rFonts w:eastAsia="SimSun"/>
        </w:rPr>
        <w:t>N</w:t>
      </w:r>
      <w:r w:rsidRPr="00F052E2">
        <w:rPr>
          <w:rFonts w:eastAsia="SimSun"/>
          <w:sz w:val="14"/>
          <w:szCs w:val="14"/>
        </w:rPr>
        <w:t>DL_correct_rx</w:t>
      </w:r>
      <w:proofErr w:type="spellEnd"/>
      <w:r w:rsidRPr="00F052E2">
        <w:rPr>
          <w:rFonts w:eastAsia="SimSun"/>
          <w:sz w:val="14"/>
          <w:szCs w:val="14"/>
        </w:rPr>
        <w:t xml:space="preserve"> </w:t>
      </w:r>
      <w:r w:rsidRPr="00F052E2">
        <w:rPr>
          <w:rFonts w:eastAsia="SimSun"/>
        </w:rPr>
        <w:t xml:space="preserve">is the number of correctly received DL transport blocks. </w:t>
      </w:r>
    </w:p>
    <w:p w14:paraId="55B87501" w14:textId="77777777" w:rsidR="007C3072" w:rsidRPr="00F052E2" w:rsidRDefault="007C3072" w:rsidP="007C3072">
      <w:pPr>
        <w:rPr>
          <w:rFonts w:eastAsia="SimSun"/>
        </w:rPr>
      </w:pPr>
      <w:r w:rsidRPr="00F052E2">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206D906A" w14:textId="77777777" w:rsidR="007C3072" w:rsidRPr="00F052E2" w:rsidRDefault="007C3072" w:rsidP="007C3072">
      <w:pPr>
        <w:rPr>
          <w:rFonts w:eastAsia="SimSun"/>
          <w:lang w:eastAsia="zh-CN"/>
        </w:rPr>
      </w:pPr>
      <w:r w:rsidRPr="00F052E2">
        <w:rPr>
          <w:rFonts w:eastAsia="SimSun"/>
          <w:lang w:eastAsia="zh-CN"/>
        </w:rPr>
        <w:t xml:space="preserve">Unless otherwise stated, no user data is scheduled on slot #0, 10 and 11 within 20 </w:t>
      </w:r>
      <w:proofErr w:type="spellStart"/>
      <w:r w:rsidRPr="00F052E2">
        <w:rPr>
          <w:rFonts w:eastAsia="SimSun"/>
          <w:lang w:eastAsia="zh-CN"/>
        </w:rPr>
        <w:t>ms</w:t>
      </w:r>
      <w:proofErr w:type="spellEnd"/>
      <w:r w:rsidRPr="00F052E2">
        <w:rPr>
          <w:rFonts w:eastAsia="SimSun"/>
          <w:lang w:eastAsia="zh-CN"/>
        </w:rPr>
        <w:t xml:space="preserve"> for SCS 15 kHz for NR cell.</w:t>
      </w:r>
    </w:p>
    <w:p w14:paraId="2649FF50" w14:textId="77777777" w:rsidR="007C3072" w:rsidRPr="00F052E2" w:rsidRDefault="007C3072" w:rsidP="007C3072">
      <w:pPr>
        <w:rPr>
          <w:rFonts w:eastAsia="SimSun"/>
          <w:lang w:eastAsia="zh-CN"/>
        </w:rPr>
      </w:pPr>
      <w:r w:rsidRPr="00F052E2">
        <w:rPr>
          <w:rFonts w:eastAsia="SimSun"/>
          <w:lang w:eastAsia="zh-CN"/>
        </w:rPr>
        <w:t xml:space="preserve">Unless otherwise stated, no user data is scheduled on slot #0, 20 and 21 within 20 </w:t>
      </w:r>
      <w:proofErr w:type="spellStart"/>
      <w:r w:rsidRPr="00F052E2">
        <w:rPr>
          <w:rFonts w:eastAsia="SimSun"/>
          <w:lang w:eastAsia="zh-CN"/>
        </w:rPr>
        <w:t>ms</w:t>
      </w:r>
      <w:proofErr w:type="spellEnd"/>
      <w:r w:rsidRPr="00F052E2">
        <w:rPr>
          <w:rFonts w:eastAsia="SimSun"/>
          <w:lang w:eastAsia="zh-CN"/>
        </w:rPr>
        <w:t xml:space="preserve"> for SCS 30 kHz for NR cell.</w:t>
      </w:r>
    </w:p>
    <w:p w14:paraId="7FD45A81" w14:textId="77777777" w:rsidR="007C3072" w:rsidRPr="00F052E2" w:rsidRDefault="007C3072" w:rsidP="007C3072">
      <w:pPr>
        <w:pStyle w:val="TH"/>
      </w:pPr>
      <w:r w:rsidRPr="00F052E2">
        <w:lastRenderedPageBreak/>
        <w:t xml:space="preserve">Table </w:t>
      </w:r>
      <w:r w:rsidRPr="00F052E2">
        <w:rPr>
          <w:rFonts w:eastAsia="SimSun"/>
        </w:rPr>
        <w:t>9.4B.1.1.</w:t>
      </w:r>
      <w:r w:rsidRPr="00F052E2">
        <w:t>3-1</w:t>
      </w:r>
      <w:r w:rsidRPr="00F052E2">
        <w:rPr>
          <w:lang w:eastAsia="zh-CN"/>
        </w:rPr>
        <w:t>:</w:t>
      </w:r>
      <w:r w:rsidRPr="00F052E2">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7C3072" w:rsidRPr="00F052E2" w14:paraId="673DAF91" w14:textId="77777777" w:rsidTr="00321153">
        <w:tc>
          <w:tcPr>
            <w:tcW w:w="5480" w:type="dxa"/>
            <w:gridSpan w:val="3"/>
            <w:shd w:val="clear" w:color="auto" w:fill="auto"/>
          </w:tcPr>
          <w:p w14:paraId="10A0FAC8"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lastRenderedPageBreak/>
              <w:t>Parameter</w:t>
            </w:r>
          </w:p>
        </w:tc>
        <w:tc>
          <w:tcPr>
            <w:tcW w:w="801" w:type="dxa"/>
            <w:shd w:val="clear" w:color="auto" w:fill="auto"/>
          </w:tcPr>
          <w:p w14:paraId="0AC17E23"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Unit</w:t>
            </w:r>
          </w:p>
        </w:tc>
        <w:tc>
          <w:tcPr>
            <w:tcW w:w="3340" w:type="dxa"/>
            <w:shd w:val="clear" w:color="auto" w:fill="auto"/>
          </w:tcPr>
          <w:p w14:paraId="3C10B006"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Value</w:t>
            </w:r>
          </w:p>
        </w:tc>
      </w:tr>
      <w:tr w:rsidR="007C3072" w:rsidRPr="00F052E2" w14:paraId="0EDDF992" w14:textId="77777777" w:rsidTr="00321153">
        <w:tc>
          <w:tcPr>
            <w:tcW w:w="5480" w:type="dxa"/>
            <w:gridSpan w:val="3"/>
            <w:shd w:val="clear" w:color="auto" w:fill="auto"/>
            <w:vAlign w:val="center"/>
          </w:tcPr>
          <w:p w14:paraId="44854244"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PDSCH transmission scheme</w:t>
            </w:r>
          </w:p>
        </w:tc>
        <w:tc>
          <w:tcPr>
            <w:tcW w:w="801" w:type="dxa"/>
            <w:shd w:val="clear" w:color="auto" w:fill="auto"/>
            <w:vAlign w:val="center"/>
          </w:tcPr>
          <w:p w14:paraId="474BF675" w14:textId="77777777" w:rsidR="007C3072" w:rsidRPr="00F052E2" w:rsidRDefault="007C3072" w:rsidP="00321153">
            <w:pPr>
              <w:keepNext/>
              <w:keepLines/>
              <w:spacing w:after="0"/>
              <w:jc w:val="center"/>
              <w:rPr>
                <w:rFonts w:ascii="Arial" w:eastAsia="SimSun" w:hAnsi="Arial"/>
                <w:sz w:val="18"/>
              </w:rPr>
            </w:pPr>
          </w:p>
        </w:tc>
        <w:tc>
          <w:tcPr>
            <w:tcW w:w="3340" w:type="dxa"/>
            <w:shd w:val="clear" w:color="auto" w:fill="auto"/>
            <w:vAlign w:val="center"/>
          </w:tcPr>
          <w:p w14:paraId="483AB27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Transmission scheme 1</w:t>
            </w:r>
          </w:p>
        </w:tc>
      </w:tr>
      <w:tr w:rsidR="007C3072" w:rsidRPr="00F052E2" w14:paraId="22ED2CBB" w14:textId="77777777" w:rsidTr="00321153">
        <w:tc>
          <w:tcPr>
            <w:tcW w:w="5480" w:type="dxa"/>
            <w:gridSpan w:val="3"/>
            <w:shd w:val="clear" w:color="auto" w:fill="auto"/>
            <w:vAlign w:val="center"/>
          </w:tcPr>
          <w:p w14:paraId="74BC0431" w14:textId="77777777" w:rsidR="007C3072" w:rsidRPr="00F052E2" w:rsidRDefault="007C3072" w:rsidP="00321153">
            <w:pPr>
              <w:keepNext/>
              <w:keepLines/>
              <w:spacing w:after="0"/>
              <w:rPr>
                <w:rFonts w:ascii="Arial" w:eastAsia="SimSun" w:hAnsi="Arial"/>
                <w:sz w:val="18"/>
                <w:lang w:eastAsia="ja-JP"/>
              </w:rPr>
            </w:pPr>
            <w:r w:rsidRPr="00F052E2">
              <w:rPr>
                <w:rFonts w:ascii="Arial" w:eastAsia="SimSun" w:hAnsi="Arial"/>
                <w:sz w:val="18"/>
                <w:lang w:eastAsia="ja-JP"/>
              </w:rPr>
              <w:t>EPRE ratio of PTRS to PDSCH</w:t>
            </w:r>
          </w:p>
        </w:tc>
        <w:tc>
          <w:tcPr>
            <w:tcW w:w="801" w:type="dxa"/>
            <w:shd w:val="clear" w:color="auto" w:fill="auto"/>
            <w:vAlign w:val="center"/>
          </w:tcPr>
          <w:p w14:paraId="6BF9C7CE"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dB</w:t>
            </w:r>
          </w:p>
        </w:tc>
        <w:tc>
          <w:tcPr>
            <w:tcW w:w="3340" w:type="dxa"/>
            <w:shd w:val="clear" w:color="auto" w:fill="auto"/>
            <w:vAlign w:val="center"/>
          </w:tcPr>
          <w:p w14:paraId="68731B5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N/A</w:t>
            </w:r>
          </w:p>
        </w:tc>
      </w:tr>
      <w:tr w:rsidR="007C3072" w:rsidRPr="00F052E2" w14:paraId="57FDB5D7" w14:textId="77777777" w:rsidTr="00321153">
        <w:tc>
          <w:tcPr>
            <w:tcW w:w="5480" w:type="dxa"/>
            <w:gridSpan w:val="3"/>
            <w:shd w:val="clear" w:color="auto" w:fill="auto"/>
            <w:vAlign w:val="center"/>
          </w:tcPr>
          <w:p w14:paraId="7FD9BE06" w14:textId="77777777" w:rsidR="007C3072" w:rsidRPr="00F052E2" w:rsidRDefault="007C3072" w:rsidP="00321153">
            <w:pPr>
              <w:keepNext/>
              <w:keepLines/>
              <w:spacing w:after="0"/>
              <w:rPr>
                <w:rFonts w:ascii="Arial" w:eastAsia="SimSun" w:hAnsi="Arial"/>
                <w:sz w:val="18"/>
                <w:lang w:eastAsia="ja-JP"/>
              </w:rPr>
            </w:pPr>
            <w:r w:rsidRPr="00F052E2">
              <w:rPr>
                <w:rFonts w:ascii="Arial" w:eastAsia="SimSun" w:hAnsi="Arial"/>
                <w:sz w:val="18"/>
              </w:rPr>
              <w:t>Channel bandwidth</w:t>
            </w:r>
          </w:p>
        </w:tc>
        <w:tc>
          <w:tcPr>
            <w:tcW w:w="801" w:type="dxa"/>
            <w:shd w:val="clear" w:color="auto" w:fill="auto"/>
            <w:vAlign w:val="center"/>
          </w:tcPr>
          <w:p w14:paraId="5F5BDFF1"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MHz</w:t>
            </w:r>
          </w:p>
        </w:tc>
        <w:tc>
          <w:tcPr>
            <w:tcW w:w="3340" w:type="dxa"/>
            <w:shd w:val="clear" w:color="auto" w:fill="auto"/>
            <w:vAlign w:val="center"/>
          </w:tcPr>
          <w:p w14:paraId="62AB12D1"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Channel bandwidth from selected CA bandwidth combination</w:t>
            </w:r>
          </w:p>
        </w:tc>
      </w:tr>
      <w:tr w:rsidR="007C3072" w:rsidRPr="00F052E2" w14:paraId="3C576E5D" w14:textId="77777777" w:rsidTr="00321153">
        <w:tc>
          <w:tcPr>
            <w:tcW w:w="1807" w:type="dxa"/>
            <w:vMerge w:val="restart"/>
            <w:shd w:val="clear" w:color="auto" w:fill="auto"/>
            <w:vAlign w:val="center"/>
          </w:tcPr>
          <w:p w14:paraId="3B35D1BF"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Common serving cell parameters</w:t>
            </w:r>
          </w:p>
        </w:tc>
        <w:tc>
          <w:tcPr>
            <w:tcW w:w="3673" w:type="dxa"/>
            <w:gridSpan w:val="2"/>
            <w:shd w:val="clear" w:color="auto" w:fill="auto"/>
            <w:vAlign w:val="center"/>
          </w:tcPr>
          <w:p w14:paraId="1ABC61A8" w14:textId="77777777" w:rsidR="007C3072" w:rsidRPr="00F052E2" w:rsidRDefault="007C3072" w:rsidP="00321153">
            <w:pPr>
              <w:keepNext/>
              <w:keepLines/>
              <w:spacing w:after="0"/>
              <w:rPr>
                <w:rFonts w:eastAsia="SimSun"/>
              </w:rPr>
            </w:pPr>
            <w:r w:rsidRPr="00F052E2">
              <w:rPr>
                <w:rFonts w:ascii="Arial" w:eastAsia="SimSun" w:hAnsi="Arial"/>
                <w:sz w:val="18"/>
              </w:rPr>
              <w:t>Physical Cell ID</w:t>
            </w:r>
          </w:p>
        </w:tc>
        <w:tc>
          <w:tcPr>
            <w:tcW w:w="801" w:type="dxa"/>
            <w:shd w:val="clear" w:color="auto" w:fill="auto"/>
            <w:vAlign w:val="center"/>
          </w:tcPr>
          <w:p w14:paraId="47FB38A2" w14:textId="77777777" w:rsidR="007C3072" w:rsidRPr="00F052E2" w:rsidRDefault="007C3072" w:rsidP="00321153">
            <w:pPr>
              <w:keepNext/>
              <w:keepLines/>
              <w:spacing w:after="0"/>
              <w:jc w:val="center"/>
              <w:rPr>
                <w:rFonts w:ascii="Arial" w:eastAsia="SimSun" w:hAnsi="Arial"/>
                <w:sz w:val="18"/>
              </w:rPr>
            </w:pPr>
          </w:p>
        </w:tc>
        <w:tc>
          <w:tcPr>
            <w:tcW w:w="3340" w:type="dxa"/>
            <w:shd w:val="clear" w:color="auto" w:fill="auto"/>
            <w:vAlign w:val="center"/>
          </w:tcPr>
          <w:p w14:paraId="0BB86716"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w:t>
            </w:r>
          </w:p>
        </w:tc>
      </w:tr>
      <w:tr w:rsidR="007C3072" w:rsidRPr="00F052E2" w14:paraId="7889E950" w14:textId="77777777" w:rsidTr="00321153">
        <w:tc>
          <w:tcPr>
            <w:tcW w:w="1807" w:type="dxa"/>
            <w:vMerge/>
            <w:shd w:val="clear" w:color="auto" w:fill="auto"/>
            <w:vAlign w:val="center"/>
          </w:tcPr>
          <w:p w14:paraId="0131C88B" w14:textId="77777777" w:rsidR="007C3072" w:rsidRPr="00F052E2" w:rsidRDefault="007C3072" w:rsidP="00321153">
            <w:pPr>
              <w:keepNext/>
              <w:keepLines/>
              <w:spacing w:after="0"/>
              <w:rPr>
                <w:rFonts w:ascii="Arial" w:eastAsia="SimSun" w:hAnsi="Arial"/>
                <w:sz w:val="18"/>
              </w:rPr>
            </w:pPr>
          </w:p>
        </w:tc>
        <w:tc>
          <w:tcPr>
            <w:tcW w:w="3673" w:type="dxa"/>
            <w:gridSpan w:val="2"/>
            <w:shd w:val="clear" w:color="auto" w:fill="auto"/>
            <w:vAlign w:val="center"/>
          </w:tcPr>
          <w:p w14:paraId="6DE73F68"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 xml:space="preserve">SSB position in </w:t>
            </w:r>
            <w:r w:rsidRPr="00F052E2">
              <w:rPr>
                <w:rFonts w:ascii="Arial" w:eastAsia="SimSun" w:hAnsi="Arial"/>
                <w:sz w:val="18"/>
                <w:szCs w:val="22"/>
                <w:lang w:eastAsia="ja-JP"/>
              </w:rPr>
              <w:t>burst</w:t>
            </w:r>
          </w:p>
        </w:tc>
        <w:tc>
          <w:tcPr>
            <w:tcW w:w="801" w:type="dxa"/>
            <w:shd w:val="clear" w:color="auto" w:fill="auto"/>
            <w:vAlign w:val="center"/>
          </w:tcPr>
          <w:p w14:paraId="5B785A7D" w14:textId="77777777" w:rsidR="007C3072" w:rsidRPr="00F052E2" w:rsidRDefault="007C3072" w:rsidP="00321153">
            <w:pPr>
              <w:keepNext/>
              <w:keepLines/>
              <w:spacing w:after="0"/>
              <w:jc w:val="center"/>
              <w:rPr>
                <w:rFonts w:ascii="Arial" w:eastAsia="SimSun" w:hAnsi="Arial"/>
                <w:sz w:val="18"/>
              </w:rPr>
            </w:pPr>
          </w:p>
        </w:tc>
        <w:tc>
          <w:tcPr>
            <w:tcW w:w="3340" w:type="dxa"/>
            <w:shd w:val="clear" w:color="auto" w:fill="auto"/>
            <w:vAlign w:val="center"/>
          </w:tcPr>
          <w:p w14:paraId="33344D65"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First SSB in Slot #0</w:t>
            </w:r>
          </w:p>
        </w:tc>
      </w:tr>
      <w:tr w:rsidR="007C3072" w:rsidRPr="00F052E2" w14:paraId="1A099A1C" w14:textId="77777777" w:rsidTr="00321153">
        <w:tc>
          <w:tcPr>
            <w:tcW w:w="1807" w:type="dxa"/>
            <w:vMerge/>
            <w:shd w:val="clear" w:color="auto" w:fill="auto"/>
            <w:vAlign w:val="center"/>
          </w:tcPr>
          <w:p w14:paraId="5DC8A928" w14:textId="77777777" w:rsidR="007C3072" w:rsidRPr="00F052E2" w:rsidRDefault="007C3072" w:rsidP="00321153">
            <w:pPr>
              <w:keepNext/>
              <w:keepLines/>
              <w:spacing w:after="0"/>
              <w:rPr>
                <w:rFonts w:ascii="Arial" w:eastAsia="SimSun" w:hAnsi="Arial"/>
                <w:sz w:val="18"/>
              </w:rPr>
            </w:pPr>
          </w:p>
        </w:tc>
        <w:tc>
          <w:tcPr>
            <w:tcW w:w="3673" w:type="dxa"/>
            <w:gridSpan w:val="2"/>
            <w:shd w:val="clear" w:color="auto" w:fill="auto"/>
            <w:vAlign w:val="center"/>
          </w:tcPr>
          <w:p w14:paraId="760E508D"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SSB periodicity</w:t>
            </w:r>
          </w:p>
        </w:tc>
        <w:tc>
          <w:tcPr>
            <w:tcW w:w="801" w:type="dxa"/>
            <w:shd w:val="clear" w:color="auto" w:fill="auto"/>
            <w:vAlign w:val="center"/>
          </w:tcPr>
          <w:p w14:paraId="1E351614" w14:textId="77777777" w:rsidR="007C3072" w:rsidRPr="00F052E2" w:rsidRDefault="007C3072" w:rsidP="00321153">
            <w:pPr>
              <w:keepNext/>
              <w:keepLines/>
              <w:spacing w:after="0"/>
              <w:jc w:val="center"/>
              <w:rPr>
                <w:rFonts w:ascii="Arial" w:eastAsia="SimSun" w:hAnsi="Arial"/>
                <w:sz w:val="18"/>
              </w:rPr>
            </w:pPr>
            <w:proofErr w:type="spellStart"/>
            <w:r w:rsidRPr="00F052E2">
              <w:rPr>
                <w:rFonts w:ascii="Arial" w:eastAsia="SimSun" w:hAnsi="Arial"/>
                <w:sz w:val="18"/>
              </w:rPr>
              <w:t>ms</w:t>
            </w:r>
            <w:proofErr w:type="spellEnd"/>
          </w:p>
        </w:tc>
        <w:tc>
          <w:tcPr>
            <w:tcW w:w="3340" w:type="dxa"/>
            <w:shd w:val="clear" w:color="auto" w:fill="auto"/>
            <w:vAlign w:val="center"/>
          </w:tcPr>
          <w:p w14:paraId="759CC39F"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20</w:t>
            </w:r>
          </w:p>
        </w:tc>
      </w:tr>
      <w:tr w:rsidR="007C3072" w:rsidRPr="00F052E2" w14:paraId="44AC543E" w14:textId="77777777" w:rsidTr="00321153">
        <w:tc>
          <w:tcPr>
            <w:tcW w:w="1807" w:type="dxa"/>
            <w:vMerge/>
            <w:shd w:val="clear" w:color="auto" w:fill="auto"/>
            <w:vAlign w:val="center"/>
          </w:tcPr>
          <w:p w14:paraId="7D69D4A6" w14:textId="77777777" w:rsidR="007C3072" w:rsidRPr="00F052E2" w:rsidRDefault="007C3072" w:rsidP="00321153">
            <w:pPr>
              <w:keepNext/>
              <w:keepLines/>
              <w:spacing w:after="0"/>
              <w:rPr>
                <w:rFonts w:ascii="Arial" w:eastAsia="SimSun" w:hAnsi="Arial"/>
                <w:sz w:val="18"/>
              </w:rPr>
            </w:pPr>
          </w:p>
        </w:tc>
        <w:tc>
          <w:tcPr>
            <w:tcW w:w="3673" w:type="dxa"/>
            <w:gridSpan w:val="2"/>
            <w:shd w:val="clear" w:color="auto" w:fill="auto"/>
            <w:vAlign w:val="center"/>
          </w:tcPr>
          <w:p w14:paraId="600FD226"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First DMRS position for Type A PDSCH mapping</w:t>
            </w:r>
          </w:p>
        </w:tc>
        <w:tc>
          <w:tcPr>
            <w:tcW w:w="801" w:type="dxa"/>
            <w:shd w:val="clear" w:color="auto" w:fill="auto"/>
            <w:vAlign w:val="center"/>
          </w:tcPr>
          <w:p w14:paraId="59FDE0BB" w14:textId="77777777" w:rsidR="007C3072" w:rsidRPr="00F052E2" w:rsidRDefault="007C3072" w:rsidP="00321153">
            <w:pPr>
              <w:keepNext/>
              <w:keepLines/>
              <w:spacing w:after="0"/>
              <w:jc w:val="center"/>
              <w:rPr>
                <w:rFonts w:ascii="Arial" w:eastAsia="SimSun" w:hAnsi="Arial"/>
                <w:sz w:val="18"/>
              </w:rPr>
            </w:pPr>
          </w:p>
        </w:tc>
        <w:tc>
          <w:tcPr>
            <w:tcW w:w="3340" w:type="dxa"/>
            <w:shd w:val="clear" w:color="auto" w:fill="auto"/>
            <w:vAlign w:val="center"/>
          </w:tcPr>
          <w:p w14:paraId="7BA35978"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r>
      <w:tr w:rsidR="007C3072" w:rsidRPr="00F052E2" w14:paraId="59375C6C" w14:textId="77777777" w:rsidTr="00321153">
        <w:tc>
          <w:tcPr>
            <w:tcW w:w="5480" w:type="dxa"/>
            <w:gridSpan w:val="3"/>
            <w:shd w:val="clear" w:color="auto" w:fill="auto"/>
            <w:vAlign w:val="center"/>
          </w:tcPr>
          <w:p w14:paraId="2228ADE9"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Cross carrier scheduling</w:t>
            </w:r>
          </w:p>
        </w:tc>
        <w:tc>
          <w:tcPr>
            <w:tcW w:w="801" w:type="dxa"/>
            <w:shd w:val="clear" w:color="auto" w:fill="auto"/>
            <w:vAlign w:val="center"/>
          </w:tcPr>
          <w:p w14:paraId="0DA47FE4" w14:textId="77777777" w:rsidR="007C3072" w:rsidRPr="00F052E2" w:rsidRDefault="007C3072" w:rsidP="00321153">
            <w:pPr>
              <w:keepNext/>
              <w:keepLines/>
              <w:spacing w:after="0"/>
              <w:jc w:val="center"/>
              <w:rPr>
                <w:rFonts w:ascii="Arial" w:eastAsia="SimSun" w:hAnsi="Arial"/>
                <w:sz w:val="18"/>
              </w:rPr>
            </w:pPr>
          </w:p>
        </w:tc>
        <w:tc>
          <w:tcPr>
            <w:tcW w:w="3340" w:type="dxa"/>
            <w:shd w:val="clear" w:color="auto" w:fill="auto"/>
            <w:vAlign w:val="center"/>
          </w:tcPr>
          <w:p w14:paraId="7ACB02CD"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Not configured</w:t>
            </w:r>
          </w:p>
        </w:tc>
      </w:tr>
      <w:tr w:rsidR="007C3072" w:rsidRPr="00F052E2" w14:paraId="7FDB4CBF" w14:textId="77777777" w:rsidTr="00321153">
        <w:tc>
          <w:tcPr>
            <w:tcW w:w="5480" w:type="dxa"/>
            <w:gridSpan w:val="3"/>
            <w:shd w:val="clear" w:color="auto" w:fill="auto"/>
            <w:vAlign w:val="center"/>
          </w:tcPr>
          <w:p w14:paraId="3BE16F14"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Active DL BWP index</w:t>
            </w:r>
          </w:p>
        </w:tc>
        <w:tc>
          <w:tcPr>
            <w:tcW w:w="801" w:type="dxa"/>
            <w:shd w:val="clear" w:color="auto" w:fill="auto"/>
            <w:vAlign w:val="center"/>
          </w:tcPr>
          <w:p w14:paraId="526F35EB" w14:textId="77777777" w:rsidR="007C3072" w:rsidRPr="00F052E2" w:rsidRDefault="007C3072" w:rsidP="00321153">
            <w:pPr>
              <w:keepNext/>
              <w:keepLines/>
              <w:spacing w:after="0"/>
              <w:jc w:val="center"/>
              <w:rPr>
                <w:rFonts w:ascii="Arial" w:eastAsia="SimSun" w:hAnsi="Arial"/>
                <w:sz w:val="18"/>
              </w:rPr>
            </w:pPr>
          </w:p>
        </w:tc>
        <w:tc>
          <w:tcPr>
            <w:tcW w:w="3340" w:type="dxa"/>
            <w:shd w:val="clear" w:color="auto" w:fill="auto"/>
            <w:vAlign w:val="center"/>
          </w:tcPr>
          <w:p w14:paraId="0F74688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r>
      <w:tr w:rsidR="007C3072" w:rsidRPr="00F052E2" w14:paraId="387CEDC0" w14:textId="77777777" w:rsidTr="00321153">
        <w:tc>
          <w:tcPr>
            <w:tcW w:w="1807" w:type="dxa"/>
            <w:vMerge w:val="restart"/>
            <w:shd w:val="clear" w:color="auto" w:fill="auto"/>
            <w:vAlign w:val="center"/>
          </w:tcPr>
          <w:p w14:paraId="1B1C3AB1"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Actual carrier configuration</w:t>
            </w:r>
          </w:p>
        </w:tc>
        <w:tc>
          <w:tcPr>
            <w:tcW w:w="3673" w:type="dxa"/>
            <w:gridSpan w:val="2"/>
            <w:shd w:val="clear" w:color="auto" w:fill="auto"/>
            <w:vAlign w:val="center"/>
          </w:tcPr>
          <w:p w14:paraId="25046328"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Offset between Point A and the lowest usable subcarrier on this carrier (Note 2)</w:t>
            </w:r>
          </w:p>
        </w:tc>
        <w:tc>
          <w:tcPr>
            <w:tcW w:w="801" w:type="dxa"/>
            <w:shd w:val="clear" w:color="auto" w:fill="auto"/>
            <w:vAlign w:val="center"/>
          </w:tcPr>
          <w:p w14:paraId="345CBA9E"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RBs</w:t>
            </w:r>
          </w:p>
        </w:tc>
        <w:tc>
          <w:tcPr>
            <w:tcW w:w="3340" w:type="dxa"/>
            <w:shd w:val="clear" w:color="auto" w:fill="auto"/>
            <w:vAlign w:val="center"/>
          </w:tcPr>
          <w:p w14:paraId="64700501"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w:t>
            </w:r>
          </w:p>
        </w:tc>
      </w:tr>
      <w:tr w:rsidR="007C3072" w:rsidRPr="00F052E2" w14:paraId="7815657F" w14:textId="77777777" w:rsidTr="00321153">
        <w:tc>
          <w:tcPr>
            <w:tcW w:w="1807" w:type="dxa"/>
            <w:vMerge/>
            <w:shd w:val="clear" w:color="auto" w:fill="auto"/>
            <w:vAlign w:val="center"/>
          </w:tcPr>
          <w:p w14:paraId="2BB9B84A" w14:textId="77777777" w:rsidR="007C3072" w:rsidRPr="00F052E2" w:rsidRDefault="007C3072" w:rsidP="00321153">
            <w:pPr>
              <w:keepNext/>
              <w:keepLines/>
              <w:spacing w:after="0"/>
              <w:rPr>
                <w:rFonts w:ascii="Arial" w:eastAsia="SimSun" w:hAnsi="Arial"/>
                <w:sz w:val="18"/>
              </w:rPr>
            </w:pPr>
          </w:p>
        </w:tc>
        <w:tc>
          <w:tcPr>
            <w:tcW w:w="3673" w:type="dxa"/>
            <w:gridSpan w:val="2"/>
            <w:shd w:val="clear" w:color="auto" w:fill="auto"/>
            <w:vAlign w:val="center"/>
          </w:tcPr>
          <w:p w14:paraId="0EDFCB0C" w14:textId="77777777" w:rsidR="007C3072" w:rsidRPr="00F052E2" w:rsidRDefault="007C3072" w:rsidP="00321153">
            <w:pPr>
              <w:keepNext/>
              <w:keepLines/>
              <w:spacing w:after="0"/>
              <w:rPr>
                <w:rFonts w:ascii="Arial" w:eastAsia="SimSun" w:hAnsi="Arial"/>
                <w:sz w:val="18"/>
              </w:rPr>
            </w:pPr>
            <w:r w:rsidRPr="00F052E2">
              <w:rPr>
                <w:rFonts w:ascii="Arial" w:hAnsi="Arial" w:cs="Arial"/>
                <w:sz w:val="18"/>
                <w:szCs w:val="18"/>
                <w:lang w:eastAsia="fr-FR"/>
              </w:rPr>
              <w:t>Subcarrier spacing</w:t>
            </w:r>
          </w:p>
        </w:tc>
        <w:tc>
          <w:tcPr>
            <w:tcW w:w="801" w:type="dxa"/>
            <w:shd w:val="clear" w:color="auto" w:fill="auto"/>
            <w:vAlign w:val="center"/>
          </w:tcPr>
          <w:p w14:paraId="3A7D4EDF"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kHz</w:t>
            </w:r>
          </w:p>
        </w:tc>
        <w:tc>
          <w:tcPr>
            <w:tcW w:w="3340" w:type="dxa"/>
            <w:shd w:val="clear" w:color="auto" w:fill="auto"/>
            <w:vAlign w:val="center"/>
          </w:tcPr>
          <w:p w14:paraId="74478DBC"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15 or 30</w:t>
            </w:r>
          </w:p>
        </w:tc>
      </w:tr>
      <w:tr w:rsidR="007C3072" w:rsidRPr="00F052E2" w14:paraId="46A21427" w14:textId="77777777" w:rsidTr="00321153">
        <w:tc>
          <w:tcPr>
            <w:tcW w:w="1807" w:type="dxa"/>
            <w:vMerge w:val="restart"/>
            <w:shd w:val="clear" w:color="auto" w:fill="auto"/>
            <w:vAlign w:val="center"/>
          </w:tcPr>
          <w:p w14:paraId="67E3B13F"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DL BWP configuration #1</w:t>
            </w:r>
          </w:p>
        </w:tc>
        <w:tc>
          <w:tcPr>
            <w:tcW w:w="3673" w:type="dxa"/>
            <w:gridSpan w:val="2"/>
            <w:shd w:val="clear" w:color="auto" w:fill="auto"/>
            <w:vAlign w:val="center"/>
          </w:tcPr>
          <w:p w14:paraId="25139E52"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RB offset</w:t>
            </w:r>
          </w:p>
        </w:tc>
        <w:tc>
          <w:tcPr>
            <w:tcW w:w="801" w:type="dxa"/>
            <w:shd w:val="clear" w:color="auto" w:fill="auto"/>
            <w:vAlign w:val="center"/>
          </w:tcPr>
          <w:p w14:paraId="7CAD80DC"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RBs</w:t>
            </w:r>
          </w:p>
        </w:tc>
        <w:tc>
          <w:tcPr>
            <w:tcW w:w="3340" w:type="dxa"/>
            <w:shd w:val="clear" w:color="auto" w:fill="auto"/>
            <w:vAlign w:val="center"/>
          </w:tcPr>
          <w:p w14:paraId="2735664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w:t>
            </w:r>
          </w:p>
        </w:tc>
      </w:tr>
      <w:tr w:rsidR="007C3072" w:rsidRPr="00F052E2" w14:paraId="35616184" w14:textId="77777777" w:rsidTr="00321153">
        <w:tc>
          <w:tcPr>
            <w:tcW w:w="1807" w:type="dxa"/>
            <w:vMerge/>
            <w:shd w:val="clear" w:color="auto" w:fill="auto"/>
            <w:vAlign w:val="center"/>
          </w:tcPr>
          <w:p w14:paraId="52EBEBE4" w14:textId="77777777" w:rsidR="007C3072" w:rsidRPr="00F052E2" w:rsidRDefault="007C3072" w:rsidP="00321153">
            <w:pPr>
              <w:keepNext/>
              <w:keepLines/>
              <w:spacing w:after="0"/>
              <w:rPr>
                <w:rFonts w:ascii="Arial" w:eastAsia="SimSun" w:hAnsi="Arial"/>
                <w:sz w:val="18"/>
              </w:rPr>
            </w:pPr>
          </w:p>
        </w:tc>
        <w:tc>
          <w:tcPr>
            <w:tcW w:w="3673" w:type="dxa"/>
            <w:gridSpan w:val="2"/>
            <w:shd w:val="clear" w:color="auto" w:fill="auto"/>
            <w:vAlign w:val="center"/>
          </w:tcPr>
          <w:p w14:paraId="3FC56DDC"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Number of contiguous PRB</w:t>
            </w:r>
          </w:p>
        </w:tc>
        <w:tc>
          <w:tcPr>
            <w:tcW w:w="801" w:type="dxa"/>
            <w:shd w:val="clear" w:color="auto" w:fill="auto"/>
            <w:vAlign w:val="center"/>
          </w:tcPr>
          <w:p w14:paraId="14145735" w14:textId="77777777" w:rsidR="007C3072" w:rsidRPr="00F052E2" w:rsidRDefault="007C3072" w:rsidP="00321153">
            <w:pPr>
              <w:keepNext/>
              <w:keepLines/>
              <w:spacing w:after="0"/>
              <w:jc w:val="center"/>
              <w:rPr>
                <w:rFonts w:ascii="Arial" w:eastAsia="SimSun" w:hAnsi="Arial"/>
                <w:sz w:val="18"/>
              </w:rPr>
            </w:pPr>
          </w:p>
        </w:tc>
        <w:tc>
          <w:tcPr>
            <w:tcW w:w="3340" w:type="dxa"/>
            <w:shd w:val="clear" w:color="auto" w:fill="auto"/>
            <w:vAlign w:val="center"/>
          </w:tcPr>
          <w:p w14:paraId="6B624E43"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Maximum transmission bandwidth configuration</w:t>
            </w:r>
            <w:r w:rsidRPr="00F052E2">
              <w:rPr>
                <w:rFonts w:ascii="Arial" w:eastAsia="SimSun" w:hAnsi="Arial"/>
                <w:sz w:val="18"/>
                <w:lang w:eastAsia="zh-CN"/>
              </w:rPr>
              <w:t xml:space="preserve"> as specified in clause </w:t>
            </w:r>
            <w:r w:rsidRPr="00F052E2">
              <w:rPr>
                <w:rFonts w:ascii="Arial" w:eastAsia="SimSun" w:hAnsi="Arial"/>
                <w:sz w:val="18"/>
              </w:rPr>
              <w:t xml:space="preserve">5.3.2 of </w:t>
            </w:r>
            <w:r w:rsidRPr="00F052E2">
              <w:rPr>
                <w:rFonts w:ascii="Arial" w:eastAsia="SimSun" w:hAnsi="Arial"/>
                <w:sz w:val="18"/>
                <w:lang w:eastAsia="zh-CN"/>
              </w:rPr>
              <w:t>TS 38.101-1</w:t>
            </w:r>
            <w:r w:rsidRPr="00F052E2">
              <w:rPr>
                <w:rFonts w:ascii="Arial" w:eastAsia="SimSun" w:hAnsi="Arial"/>
                <w:sz w:val="18"/>
              </w:rPr>
              <w:t xml:space="preserve"> [</w:t>
            </w:r>
            <w:r w:rsidRPr="00F052E2">
              <w:rPr>
                <w:rFonts w:ascii="Arial" w:eastAsia="SimSun" w:hAnsi="Arial"/>
                <w:sz w:val="18"/>
                <w:lang w:eastAsia="zh-CN"/>
              </w:rPr>
              <w:t>2</w:t>
            </w:r>
            <w:r w:rsidRPr="00F052E2">
              <w:rPr>
                <w:rFonts w:ascii="Arial" w:eastAsia="SimSun" w:hAnsi="Arial"/>
                <w:sz w:val="18"/>
              </w:rPr>
              <w:t>] for tested channel bandwidth and subcarrier spacing</w:t>
            </w:r>
          </w:p>
        </w:tc>
      </w:tr>
      <w:tr w:rsidR="007C3072" w:rsidRPr="00F052E2" w14:paraId="3EA38320" w14:textId="77777777" w:rsidTr="00321153">
        <w:tc>
          <w:tcPr>
            <w:tcW w:w="1807" w:type="dxa"/>
            <w:vMerge/>
            <w:shd w:val="clear" w:color="auto" w:fill="auto"/>
            <w:vAlign w:val="center"/>
          </w:tcPr>
          <w:p w14:paraId="73E6E47C" w14:textId="77777777" w:rsidR="007C3072" w:rsidRPr="00F052E2" w:rsidRDefault="007C3072" w:rsidP="00321153">
            <w:pPr>
              <w:keepNext/>
              <w:keepLines/>
              <w:spacing w:after="0"/>
              <w:rPr>
                <w:rFonts w:ascii="Arial" w:eastAsia="SimSun" w:hAnsi="Arial"/>
                <w:sz w:val="18"/>
              </w:rPr>
            </w:pPr>
          </w:p>
        </w:tc>
        <w:tc>
          <w:tcPr>
            <w:tcW w:w="3673" w:type="dxa"/>
            <w:gridSpan w:val="2"/>
            <w:shd w:val="clear" w:color="auto" w:fill="auto"/>
            <w:vAlign w:val="center"/>
          </w:tcPr>
          <w:p w14:paraId="7BD85996"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Subcarrier spacing</w:t>
            </w:r>
          </w:p>
        </w:tc>
        <w:tc>
          <w:tcPr>
            <w:tcW w:w="801" w:type="dxa"/>
            <w:shd w:val="clear" w:color="auto" w:fill="auto"/>
            <w:vAlign w:val="center"/>
          </w:tcPr>
          <w:p w14:paraId="35F1C91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kHz</w:t>
            </w:r>
          </w:p>
        </w:tc>
        <w:tc>
          <w:tcPr>
            <w:tcW w:w="3340" w:type="dxa"/>
            <w:shd w:val="clear" w:color="auto" w:fill="auto"/>
            <w:vAlign w:val="center"/>
          </w:tcPr>
          <w:p w14:paraId="17BCBCCB"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15 or 30</w:t>
            </w:r>
          </w:p>
        </w:tc>
      </w:tr>
      <w:tr w:rsidR="007C3072" w:rsidRPr="00F052E2" w14:paraId="6E8F73ED" w14:textId="77777777" w:rsidTr="00321153">
        <w:tc>
          <w:tcPr>
            <w:tcW w:w="1807" w:type="dxa"/>
            <w:vMerge/>
            <w:shd w:val="clear" w:color="auto" w:fill="auto"/>
            <w:vAlign w:val="center"/>
          </w:tcPr>
          <w:p w14:paraId="21EA3220" w14:textId="77777777" w:rsidR="007C3072" w:rsidRPr="00F052E2" w:rsidRDefault="007C3072" w:rsidP="00321153">
            <w:pPr>
              <w:keepNext/>
              <w:keepLines/>
              <w:spacing w:after="0"/>
              <w:rPr>
                <w:rFonts w:ascii="Arial" w:eastAsia="SimSun" w:hAnsi="Arial"/>
                <w:sz w:val="18"/>
              </w:rPr>
            </w:pPr>
          </w:p>
        </w:tc>
        <w:tc>
          <w:tcPr>
            <w:tcW w:w="3673" w:type="dxa"/>
            <w:gridSpan w:val="2"/>
            <w:shd w:val="clear" w:color="auto" w:fill="auto"/>
            <w:vAlign w:val="center"/>
          </w:tcPr>
          <w:p w14:paraId="3091C4C0"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Cyclic prefix</w:t>
            </w:r>
          </w:p>
        </w:tc>
        <w:tc>
          <w:tcPr>
            <w:tcW w:w="801" w:type="dxa"/>
            <w:shd w:val="clear" w:color="auto" w:fill="auto"/>
            <w:vAlign w:val="center"/>
          </w:tcPr>
          <w:p w14:paraId="6335CC65" w14:textId="77777777" w:rsidR="007C3072" w:rsidRPr="00F052E2" w:rsidRDefault="007C3072" w:rsidP="00321153">
            <w:pPr>
              <w:keepNext/>
              <w:keepLines/>
              <w:spacing w:after="0"/>
              <w:jc w:val="center"/>
              <w:rPr>
                <w:rFonts w:ascii="Arial" w:eastAsia="SimSun" w:hAnsi="Arial"/>
                <w:sz w:val="18"/>
              </w:rPr>
            </w:pPr>
          </w:p>
        </w:tc>
        <w:tc>
          <w:tcPr>
            <w:tcW w:w="3340" w:type="dxa"/>
            <w:shd w:val="clear" w:color="auto" w:fill="auto"/>
            <w:vAlign w:val="center"/>
          </w:tcPr>
          <w:p w14:paraId="21EF25F2"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Normal</w:t>
            </w:r>
          </w:p>
        </w:tc>
      </w:tr>
      <w:tr w:rsidR="007C3072" w:rsidRPr="00F052E2" w14:paraId="6E45492C" w14:textId="77777777" w:rsidTr="00321153">
        <w:tc>
          <w:tcPr>
            <w:tcW w:w="1807" w:type="dxa"/>
            <w:vMerge w:val="restart"/>
            <w:shd w:val="clear" w:color="auto" w:fill="auto"/>
            <w:vAlign w:val="center"/>
          </w:tcPr>
          <w:p w14:paraId="105F4216" w14:textId="77777777" w:rsidR="007C3072" w:rsidRPr="00F052E2" w:rsidRDefault="007C3072" w:rsidP="00321153">
            <w:pPr>
              <w:keepNext/>
              <w:keepLines/>
              <w:spacing w:after="0"/>
              <w:rPr>
                <w:rFonts w:ascii="Arial" w:eastAsia="SimSun" w:hAnsi="Arial"/>
                <w:i/>
                <w:sz w:val="18"/>
              </w:rPr>
            </w:pPr>
            <w:r w:rsidRPr="00F052E2">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70A8E"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DCA4C8"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1AA532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Each slot</w:t>
            </w:r>
          </w:p>
        </w:tc>
      </w:tr>
      <w:tr w:rsidR="007C3072" w:rsidRPr="00F052E2" w14:paraId="53624CE4" w14:textId="77777777" w:rsidTr="00321153">
        <w:tc>
          <w:tcPr>
            <w:tcW w:w="1807" w:type="dxa"/>
            <w:vMerge/>
            <w:shd w:val="clear" w:color="auto" w:fill="auto"/>
            <w:vAlign w:val="center"/>
          </w:tcPr>
          <w:p w14:paraId="731511CB" w14:textId="77777777" w:rsidR="007C3072" w:rsidRPr="00F052E2" w:rsidRDefault="007C3072" w:rsidP="0032115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89FD8"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F8E821"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EDF87A" w14:textId="77777777" w:rsidR="007C3072" w:rsidRPr="00F052E2" w:rsidRDefault="007C3072" w:rsidP="00321153">
            <w:pPr>
              <w:keepNext/>
              <w:keepLines/>
              <w:spacing w:before="60" w:after="60"/>
              <w:jc w:val="center"/>
              <w:rPr>
                <w:rFonts w:ascii="Arial" w:eastAsia="SimSun" w:hAnsi="Arial"/>
                <w:sz w:val="18"/>
              </w:rPr>
            </w:pPr>
            <w:r w:rsidRPr="00F052E2">
              <w:rPr>
                <w:rFonts w:ascii="Arial" w:eastAsia="SimSun" w:hAnsi="Arial"/>
                <w:sz w:val="18"/>
              </w:rPr>
              <w:t>Symbols #0</w:t>
            </w:r>
          </w:p>
        </w:tc>
      </w:tr>
      <w:tr w:rsidR="007C3072" w:rsidRPr="00F052E2" w14:paraId="4503A976" w14:textId="77777777" w:rsidTr="00321153">
        <w:tc>
          <w:tcPr>
            <w:tcW w:w="1807" w:type="dxa"/>
            <w:vMerge/>
            <w:shd w:val="clear" w:color="auto" w:fill="auto"/>
            <w:vAlign w:val="center"/>
          </w:tcPr>
          <w:p w14:paraId="7D2CA83B" w14:textId="77777777" w:rsidR="007C3072" w:rsidRPr="00F052E2" w:rsidRDefault="007C3072" w:rsidP="0032115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EE4BB"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8D9B92B"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3A17B4A" w14:textId="77777777" w:rsidR="007C3072" w:rsidRPr="00F052E2" w:rsidRDefault="007C3072" w:rsidP="00321153">
            <w:pPr>
              <w:keepNext/>
              <w:keepLines/>
              <w:spacing w:before="60" w:after="60"/>
              <w:jc w:val="center"/>
              <w:rPr>
                <w:rFonts w:ascii="Arial" w:eastAsia="SimSun" w:hAnsi="Arial"/>
                <w:sz w:val="18"/>
              </w:rPr>
            </w:pPr>
            <w:r w:rsidRPr="00F052E2">
              <w:rPr>
                <w:rFonts w:ascii="Arial" w:eastAsia="SimSun" w:hAnsi="Arial"/>
                <w:sz w:val="18"/>
              </w:rPr>
              <w:t xml:space="preserve"> Table 9.4B.1.1.3-4</w:t>
            </w:r>
          </w:p>
        </w:tc>
      </w:tr>
      <w:tr w:rsidR="007C3072" w:rsidRPr="00F052E2" w14:paraId="470A2728" w14:textId="77777777" w:rsidTr="00321153">
        <w:tc>
          <w:tcPr>
            <w:tcW w:w="1807" w:type="dxa"/>
            <w:vMerge/>
            <w:shd w:val="clear" w:color="auto" w:fill="auto"/>
            <w:vAlign w:val="center"/>
          </w:tcPr>
          <w:p w14:paraId="3888FD11" w14:textId="77777777" w:rsidR="007C3072" w:rsidRPr="00F052E2" w:rsidRDefault="007C3072" w:rsidP="0032115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14FE9"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439C94"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DA81D9"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lang w:eastAsia="zh-CN"/>
              </w:rPr>
              <w:t xml:space="preserve">2/AL2 for 15 kHz / 5 MHz and 30 kHz / 15 MHz </w:t>
            </w:r>
          </w:p>
          <w:p w14:paraId="37B468DB"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lang w:eastAsia="zh-CN"/>
              </w:rPr>
              <w:t>2/AL4 for 15 kHz / 10 MHz, 30 kHz / 10 MHz and 30 kHz / 20 MHz</w:t>
            </w:r>
          </w:p>
          <w:p w14:paraId="1F277041"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lang w:eastAsia="zh-CN"/>
              </w:rPr>
              <w:t>2/AL8 for other greater combinations</w:t>
            </w:r>
          </w:p>
        </w:tc>
      </w:tr>
      <w:tr w:rsidR="007C3072" w:rsidRPr="00F052E2" w14:paraId="2B937A81" w14:textId="77777777" w:rsidTr="00321153">
        <w:tc>
          <w:tcPr>
            <w:tcW w:w="1807" w:type="dxa"/>
            <w:vMerge/>
            <w:shd w:val="clear" w:color="auto" w:fill="auto"/>
            <w:vAlign w:val="center"/>
          </w:tcPr>
          <w:p w14:paraId="6B8D168D" w14:textId="77777777" w:rsidR="007C3072" w:rsidRPr="00F052E2" w:rsidRDefault="007C3072" w:rsidP="0032115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70414"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5439A1"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33781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Non-interleaved</w:t>
            </w:r>
          </w:p>
        </w:tc>
      </w:tr>
      <w:tr w:rsidR="007C3072" w:rsidRPr="00F052E2" w14:paraId="313A359D" w14:textId="77777777" w:rsidTr="00321153">
        <w:tc>
          <w:tcPr>
            <w:tcW w:w="1807" w:type="dxa"/>
            <w:vMerge/>
            <w:shd w:val="clear" w:color="auto" w:fill="auto"/>
            <w:vAlign w:val="center"/>
          </w:tcPr>
          <w:p w14:paraId="53CF6068" w14:textId="77777777" w:rsidR="007C3072" w:rsidRPr="00F052E2" w:rsidRDefault="007C3072" w:rsidP="0032115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262CD"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853754"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A857B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1_1</w:t>
            </w:r>
          </w:p>
        </w:tc>
      </w:tr>
      <w:tr w:rsidR="007C3072" w:rsidRPr="00F052E2" w14:paraId="1289CBAB" w14:textId="77777777" w:rsidTr="00321153">
        <w:tc>
          <w:tcPr>
            <w:tcW w:w="1807" w:type="dxa"/>
            <w:vMerge/>
            <w:shd w:val="clear" w:color="auto" w:fill="auto"/>
            <w:vAlign w:val="center"/>
          </w:tcPr>
          <w:p w14:paraId="2127A6F9" w14:textId="77777777" w:rsidR="007C3072" w:rsidRPr="00F052E2" w:rsidRDefault="007C3072" w:rsidP="0032115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D5742" w14:textId="77777777" w:rsidR="007C3072" w:rsidRPr="00F052E2" w:rsidRDefault="007C3072" w:rsidP="00321153">
            <w:pPr>
              <w:keepNext/>
              <w:keepLines/>
              <w:spacing w:after="0"/>
              <w:rPr>
                <w:rFonts w:ascii="Arial" w:eastAsia="SimSun" w:hAnsi="Arial"/>
                <w:sz w:val="18"/>
                <w:lang w:eastAsia="zh-CN"/>
              </w:rPr>
            </w:pPr>
            <w:r w:rsidRPr="00F052E2">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492651"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4FB2C4"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TCI state #1</w:t>
            </w:r>
          </w:p>
        </w:tc>
      </w:tr>
      <w:tr w:rsidR="007C3072" w:rsidRPr="00F052E2" w14:paraId="3EA8616F" w14:textId="77777777" w:rsidTr="00321153">
        <w:tc>
          <w:tcPr>
            <w:tcW w:w="1807" w:type="dxa"/>
            <w:vMerge/>
            <w:shd w:val="clear" w:color="auto" w:fill="auto"/>
            <w:vAlign w:val="center"/>
          </w:tcPr>
          <w:p w14:paraId="4B571704" w14:textId="77777777" w:rsidR="007C3072" w:rsidRPr="00F052E2" w:rsidRDefault="007C3072" w:rsidP="0032115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AE19F" w14:textId="77777777" w:rsidR="007C3072" w:rsidRPr="00F052E2" w:rsidRDefault="007C3072" w:rsidP="00321153">
            <w:pPr>
              <w:pStyle w:val="TAL"/>
              <w:rPr>
                <w:lang w:eastAsia="zh-CN"/>
              </w:rPr>
            </w:pPr>
            <w:r w:rsidRPr="00F052E2">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0D4E838E"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18199C8E" w14:textId="77777777" w:rsidR="007C3072" w:rsidRPr="00F052E2" w:rsidRDefault="007C3072" w:rsidP="00321153">
            <w:pPr>
              <w:keepNext/>
              <w:keepLines/>
              <w:spacing w:after="0"/>
              <w:jc w:val="center"/>
              <w:rPr>
                <w:rFonts w:ascii="Arial" w:hAnsi="Arial"/>
                <w:sz w:val="18"/>
              </w:rPr>
            </w:pPr>
            <w:r w:rsidRPr="00F052E2">
              <w:rPr>
                <w:rFonts w:ascii="Arial" w:hAnsi="Arial"/>
                <w:sz w:val="18"/>
              </w:rPr>
              <w:t>For 2Tx:</w:t>
            </w:r>
          </w:p>
          <w:p w14:paraId="2997AF61" w14:textId="77777777" w:rsidR="007C3072" w:rsidRPr="00F052E2" w:rsidRDefault="007C3072" w:rsidP="00321153">
            <w:pPr>
              <w:keepNext/>
              <w:keepLines/>
              <w:spacing w:after="0"/>
              <w:jc w:val="center"/>
              <w:rPr>
                <w:rFonts w:ascii="Arial" w:hAnsi="Arial"/>
                <w:sz w:val="18"/>
              </w:rPr>
            </w:pPr>
            <w:r w:rsidRPr="00F052E2">
              <w:rPr>
                <w:rFonts w:ascii="Arial" w:hAnsi="Arial"/>
                <w:sz w:val="18"/>
              </w:rPr>
              <w:t>Single Panel Type I, Random precoder chosen from precoder index 0 and 2, selection updated per slot</w:t>
            </w:r>
          </w:p>
          <w:p w14:paraId="3B2FF421" w14:textId="77777777" w:rsidR="007C3072" w:rsidRPr="00F052E2" w:rsidRDefault="007C3072" w:rsidP="00321153">
            <w:pPr>
              <w:keepNext/>
              <w:keepLines/>
              <w:spacing w:after="0"/>
              <w:jc w:val="center"/>
              <w:rPr>
                <w:rFonts w:ascii="Arial" w:hAnsi="Arial"/>
                <w:sz w:val="18"/>
              </w:rPr>
            </w:pPr>
          </w:p>
          <w:p w14:paraId="39B5724D" w14:textId="77777777" w:rsidR="007C3072" w:rsidRPr="00F052E2" w:rsidRDefault="007C3072" w:rsidP="00321153">
            <w:pPr>
              <w:keepNext/>
              <w:keepLines/>
              <w:spacing w:after="0"/>
              <w:jc w:val="center"/>
              <w:rPr>
                <w:rFonts w:ascii="Arial" w:hAnsi="Arial"/>
                <w:sz w:val="18"/>
              </w:rPr>
            </w:pPr>
            <w:r w:rsidRPr="00F052E2">
              <w:rPr>
                <w:rFonts w:ascii="Arial" w:hAnsi="Arial"/>
                <w:sz w:val="18"/>
              </w:rPr>
              <w:t>For 4Tx:</w:t>
            </w:r>
          </w:p>
          <w:p w14:paraId="00EEC56D" w14:textId="77777777" w:rsidR="007C3072" w:rsidRPr="00F052E2" w:rsidRDefault="007C3072" w:rsidP="00321153">
            <w:pPr>
              <w:keepNext/>
              <w:keepLines/>
              <w:spacing w:after="0"/>
              <w:jc w:val="center"/>
              <w:rPr>
                <w:rFonts w:ascii="Arial" w:hAnsi="Arial"/>
                <w:sz w:val="18"/>
              </w:rPr>
            </w:pPr>
            <w:r w:rsidRPr="00F052E2">
              <w:rPr>
                <w:rFonts w:ascii="Arial" w:hAnsi="Arial"/>
                <w:sz w:val="18"/>
              </w:rPr>
              <w:t>Single Panel Type I, Random precoder chosen from precoders with i_1,1 in {1,2,3,5,6,7} and i_2 in {0,2}, selection updated per slot</w:t>
            </w:r>
          </w:p>
          <w:p w14:paraId="631884B8" w14:textId="77777777" w:rsidR="007C3072" w:rsidRPr="00F052E2" w:rsidRDefault="007C3072" w:rsidP="00321153">
            <w:pPr>
              <w:keepNext/>
              <w:keepLines/>
              <w:spacing w:after="0"/>
              <w:jc w:val="center"/>
              <w:rPr>
                <w:rFonts w:ascii="Arial" w:eastAsia="SimSun" w:hAnsi="Arial"/>
                <w:sz w:val="18"/>
              </w:rPr>
            </w:pPr>
            <w:r w:rsidRPr="00F052E2" w:rsidDel="00921F43">
              <w:rPr>
                <w:rFonts w:ascii="Arial" w:eastAsia="SimSun" w:hAnsi="Arial"/>
                <w:sz w:val="18"/>
              </w:rPr>
              <w:t xml:space="preserve"> </w:t>
            </w:r>
          </w:p>
        </w:tc>
      </w:tr>
      <w:tr w:rsidR="007C3072" w:rsidRPr="00F052E2" w14:paraId="764F4F89" w14:textId="77777777" w:rsidTr="00321153">
        <w:tc>
          <w:tcPr>
            <w:tcW w:w="1807" w:type="dxa"/>
            <w:vMerge w:val="restart"/>
            <w:shd w:val="clear" w:color="auto" w:fill="auto"/>
            <w:vAlign w:val="center"/>
          </w:tcPr>
          <w:p w14:paraId="5CAEB56A"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29866" w14:textId="77777777" w:rsidR="007C3072" w:rsidRPr="00F052E2" w:rsidRDefault="007C3072" w:rsidP="00321153">
            <w:pPr>
              <w:keepNext/>
              <w:keepLines/>
              <w:spacing w:after="0"/>
              <w:rPr>
                <w:rFonts w:ascii="Arial" w:eastAsia="SimSun" w:hAnsi="Arial" w:cs="Arial"/>
                <w:sz w:val="18"/>
                <w:szCs w:val="18"/>
              </w:rPr>
            </w:pPr>
            <w:r w:rsidRPr="00F052E2">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4D4252" w14:textId="77777777" w:rsidR="007C3072" w:rsidRPr="00F052E2" w:rsidRDefault="007C3072" w:rsidP="00321153">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F5FF49" w14:textId="77777777" w:rsidR="007C3072" w:rsidRPr="00F052E2" w:rsidRDefault="007C3072" w:rsidP="00321153">
            <w:pPr>
              <w:keepNext/>
              <w:keepLines/>
              <w:spacing w:after="0"/>
              <w:jc w:val="center"/>
              <w:rPr>
                <w:rFonts w:ascii="Arial" w:eastAsia="SimSun" w:hAnsi="Arial" w:cs="Arial"/>
                <w:sz w:val="18"/>
                <w:szCs w:val="18"/>
              </w:rPr>
            </w:pPr>
            <w:r w:rsidRPr="00F052E2">
              <w:rPr>
                <w:rFonts w:ascii="Arial" w:eastAsia="SimSun" w:hAnsi="Arial" w:cs="Arial"/>
                <w:sz w:val="18"/>
                <w:szCs w:val="18"/>
              </w:rPr>
              <w:t>Type A</w:t>
            </w:r>
          </w:p>
        </w:tc>
      </w:tr>
      <w:tr w:rsidR="007C3072" w:rsidRPr="00F052E2" w14:paraId="5ABFBE69" w14:textId="77777777" w:rsidTr="00321153">
        <w:tc>
          <w:tcPr>
            <w:tcW w:w="1807" w:type="dxa"/>
            <w:vMerge/>
            <w:shd w:val="clear" w:color="auto" w:fill="auto"/>
            <w:vAlign w:val="center"/>
          </w:tcPr>
          <w:p w14:paraId="5BAB2790"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9B5A0" w14:textId="77777777" w:rsidR="007C3072" w:rsidRPr="00F052E2" w:rsidRDefault="007C3072" w:rsidP="00321153">
            <w:pPr>
              <w:keepNext/>
              <w:keepLines/>
              <w:spacing w:after="0"/>
              <w:rPr>
                <w:rFonts w:ascii="Arial" w:eastAsia="SimSun" w:hAnsi="Arial" w:cs="Arial"/>
                <w:sz w:val="18"/>
                <w:szCs w:val="18"/>
              </w:rPr>
            </w:pPr>
            <w:r w:rsidRPr="00F052E2">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598DB3" w14:textId="77777777" w:rsidR="007C3072" w:rsidRPr="00F052E2" w:rsidRDefault="007C3072" w:rsidP="00321153">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9DC5F2" w14:textId="77777777" w:rsidR="007C3072" w:rsidRPr="00F052E2" w:rsidRDefault="007C3072" w:rsidP="00321153">
            <w:pPr>
              <w:keepNext/>
              <w:keepLines/>
              <w:spacing w:after="0"/>
              <w:jc w:val="center"/>
              <w:rPr>
                <w:rFonts w:ascii="Arial" w:eastAsia="SimSun" w:hAnsi="Arial" w:cs="Arial"/>
                <w:sz w:val="18"/>
                <w:szCs w:val="18"/>
              </w:rPr>
            </w:pPr>
            <w:r w:rsidRPr="00F052E2">
              <w:rPr>
                <w:rFonts w:ascii="Arial" w:eastAsia="SimSun" w:hAnsi="Arial" w:cs="Arial"/>
                <w:sz w:val="18"/>
                <w:szCs w:val="18"/>
              </w:rPr>
              <w:t>0</w:t>
            </w:r>
          </w:p>
        </w:tc>
      </w:tr>
      <w:tr w:rsidR="007C3072" w:rsidRPr="00F052E2" w14:paraId="08D11921" w14:textId="77777777" w:rsidTr="00321153">
        <w:tc>
          <w:tcPr>
            <w:tcW w:w="1807" w:type="dxa"/>
            <w:vMerge/>
            <w:shd w:val="clear" w:color="auto" w:fill="auto"/>
            <w:vAlign w:val="center"/>
          </w:tcPr>
          <w:p w14:paraId="08F8B8C2" w14:textId="77777777" w:rsidR="007C3072" w:rsidRPr="00F052E2" w:rsidRDefault="007C3072" w:rsidP="0032115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4B28F"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D2E7C0"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117563"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r>
      <w:tr w:rsidR="007C3072" w:rsidRPr="00F052E2" w14:paraId="42A6D548" w14:textId="77777777" w:rsidTr="00321153">
        <w:tc>
          <w:tcPr>
            <w:tcW w:w="1807" w:type="dxa"/>
            <w:vMerge/>
            <w:shd w:val="clear" w:color="auto" w:fill="auto"/>
            <w:vAlign w:val="center"/>
          </w:tcPr>
          <w:p w14:paraId="58BDC960" w14:textId="77777777" w:rsidR="007C3072" w:rsidRPr="00F052E2" w:rsidRDefault="007C3072" w:rsidP="0032115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33F2C"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FB1F8D"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FF63047"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Static</w:t>
            </w:r>
          </w:p>
        </w:tc>
      </w:tr>
      <w:tr w:rsidR="007C3072" w:rsidRPr="00F052E2" w14:paraId="64B1FB63" w14:textId="77777777" w:rsidTr="00321153">
        <w:tc>
          <w:tcPr>
            <w:tcW w:w="1807" w:type="dxa"/>
            <w:vMerge/>
            <w:shd w:val="clear" w:color="auto" w:fill="auto"/>
            <w:vAlign w:val="center"/>
          </w:tcPr>
          <w:p w14:paraId="1550FB8F" w14:textId="77777777" w:rsidR="007C3072" w:rsidRPr="00F052E2" w:rsidRDefault="007C3072" w:rsidP="0032115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F4C9A"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BA9DDD"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471307"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WB</w:t>
            </w:r>
          </w:p>
        </w:tc>
      </w:tr>
      <w:tr w:rsidR="007C3072" w:rsidRPr="00F052E2" w14:paraId="4F4C60CE" w14:textId="77777777" w:rsidTr="00321153">
        <w:tc>
          <w:tcPr>
            <w:tcW w:w="1807" w:type="dxa"/>
            <w:vMerge/>
            <w:shd w:val="clear" w:color="auto" w:fill="auto"/>
            <w:vAlign w:val="center"/>
          </w:tcPr>
          <w:p w14:paraId="1B05EAF2" w14:textId="77777777" w:rsidR="007C3072" w:rsidRPr="00F052E2" w:rsidRDefault="007C3072" w:rsidP="0032115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3018E"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2F94E7"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704679"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Type 0</w:t>
            </w:r>
          </w:p>
        </w:tc>
      </w:tr>
      <w:tr w:rsidR="007C3072" w:rsidRPr="00F052E2" w14:paraId="29845A18" w14:textId="77777777" w:rsidTr="00321153">
        <w:tc>
          <w:tcPr>
            <w:tcW w:w="1807" w:type="dxa"/>
            <w:vMerge/>
            <w:shd w:val="clear" w:color="auto" w:fill="auto"/>
            <w:vAlign w:val="center"/>
          </w:tcPr>
          <w:p w14:paraId="402A984D" w14:textId="77777777" w:rsidR="007C3072" w:rsidRPr="00F052E2" w:rsidRDefault="007C3072" w:rsidP="0032115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1972B"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B11441"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062CDF7"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Non-interleaved</w:t>
            </w:r>
          </w:p>
        </w:tc>
      </w:tr>
      <w:tr w:rsidR="007C3072" w:rsidRPr="00F052E2" w14:paraId="30759AC6" w14:textId="77777777" w:rsidTr="00321153">
        <w:tc>
          <w:tcPr>
            <w:tcW w:w="1807" w:type="dxa"/>
            <w:vMerge/>
            <w:shd w:val="clear" w:color="auto" w:fill="auto"/>
            <w:vAlign w:val="center"/>
          </w:tcPr>
          <w:p w14:paraId="55810AA2" w14:textId="77777777" w:rsidR="007C3072" w:rsidRPr="00F052E2" w:rsidRDefault="007C3072" w:rsidP="0032115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1C05E"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 xml:space="preserve">VRB-to-PRB mapping </w:t>
            </w:r>
            <w:proofErr w:type="spellStart"/>
            <w:r w:rsidRPr="00F052E2">
              <w:rPr>
                <w:rFonts w:ascii="Arial" w:eastAsia="SimSun" w:hAnsi="Arial"/>
                <w:sz w:val="18"/>
              </w:rPr>
              <w:t>interleaver</w:t>
            </w:r>
            <w:proofErr w:type="spellEnd"/>
            <w:r w:rsidRPr="00F052E2">
              <w:rPr>
                <w:rFonts w:ascii="Arial" w:eastAsia="SimSun"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BDB5FB"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FB443C"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N/A</w:t>
            </w:r>
          </w:p>
        </w:tc>
      </w:tr>
      <w:tr w:rsidR="007C3072" w:rsidRPr="00F052E2" w14:paraId="7934BA14" w14:textId="77777777" w:rsidTr="00321153">
        <w:tc>
          <w:tcPr>
            <w:tcW w:w="1807" w:type="dxa"/>
            <w:vMerge w:val="restart"/>
            <w:shd w:val="clear" w:color="auto" w:fill="auto"/>
            <w:vAlign w:val="center"/>
          </w:tcPr>
          <w:p w14:paraId="2ABF63C4" w14:textId="77777777" w:rsidR="007C3072" w:rsidRPr="00F052E2" w:rsidRDefault="007C3072" w:rsidP="00321153">
            <w:pPr>
              <w:keepNext/>
              <w:keepLines/>
              <w:spacing w:after="0"/>
              <w:rPr>
                <w:rFonts w:ascii="Arial" w:eastAsia="SimSun" w:hAnsi="Arial"/>
                <w:i/>
                <w:sz w:val="18"/>
              </w:rPr>
            </w:pPr>
            <w:r w:rsidRPr="00F052E2">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314C6"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2096BD"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43D44F"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Type 1</w:t>
            </w:r>
          </w:p>
        </w:tc>
      </w:tr>
      <w:tr w:rsidR="007C3072" w:rsidRPr="00F052E2" w14:paraId="635E31BA" w14:textId="77777777" w:rsidTr="00321153">
        <w:tc>
          <w:tcPr>
            <w:tcW w:w="1807" w:type="dxa"/>
            <w:vMerge/>
            <w:shd w:val="clear" w:color="auto" w:fill="auto"/>
            <w:vAlign w:val="center"/>
          </w:tcPr>
          <w:p w14:paraId="76D39A3B" w14:textId="77777777" w:rsidR="007C3072" w:rsidRPr="00F052E2" w:rsidRDefault="007C3072" w:rsidP="0032115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0CB23"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0DC161"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C05A89"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r>
      <w:tr w:rsidR="007C3072" w:rsidRPr="00F052E2" w14:paraId="19189430" w14:textId="77777777" w:rsidTr="00321153">
        <w:tc>
          <w:tcPr>
            <w:tcW w:w="1807" w:type="dxa"/>
            <w:vMerge/>
            <w:shd w:val="clear" w:color="auto" w:fill="auto"/>
            <w:vAlign w:val="center"/>
          </w:tcPr>
          <w:p w14:paraId="2FA6A56E" w14:textId="77777777" w:rsidR="007C3072" w:rsidRPr="00F052E2" w:rsidRDefault="007C3072" w:rsidP="0032115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54647"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05D90C"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649798"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r>
      <w:tr w:rsidR="007C3072" w:rsidRPr="00F052E2" w14:paraId="3BE80772" w14:textId="77777777" w:rsidTr="00321153">
        <w:tc>
          <w:tcPr>
            <w:tcW w:w="1807" w:type="dxa"/>
            <w:vMerge/>
            <w:shd w:val="clear" w:color="auto" w:fill="auto"/>
            <w:vAlign w:val="center"/>
          </w:tcPr>
          <w:p w14:paraId="5EF9B37A" w14:textId="77777777" w:rsidR="007C3072" w:rsidRPr="00F052E2" w:rsidRDefault="007C3072" w:rsidP="0032115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73872"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ED4130"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EA84C3"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{1000} for 1 Layer CCs</w:t>
            </w:r>
            <w:r w:rsidRPr="00F052E2">
              <w:rPr>
                <w:rFonts w:ascii="Arial" w:eastAsia="SimSun" w:hAnsi="Arial"/>
                <w:sz w:val="18"/>
              </w:rPr>
              <w:br/>
              <w:t>{1000, 1001} for 2 Layers CCs</w:t>
            </w:r>
          </w:p>
          <w:p w14:paraId="45F3FAC4"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{1000 – 1003} for 4 Layers CCs</w:t>
            </w:r>
          </w:p>
        </w:tc>
      </w:tr>
      <w:tr w:rsidR="007C3072" w:rsidRPr="00F052E2" w14:paraId="7B4804E7" w14:textId="77777777" w:rsidTr="00321153">
        <w:tc>
          <w:tcPr>
            <w:tcW w:w="1807" w:type="dxa"/>
            <w:vMerge/>
            <w:shd w:val="clear" w:color="auto" w:fill="auto"/>
            <w:vAlign w:val="center"/>
          </w:tcPr>
          <w:p w14:paraId="4F727CE0" w14:textId="77777777" w:rsidR="007C3072" w:rsidRPr="00F052E2" w:rsidRDefault="007C3072" w:rsidP="00321153">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D7CC1"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180115"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EE5DF8"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 for 1 layer and 2 layers CCs</w:t>
            </w:r>
          </w:p>
          <w:p w14:paraId="7497B6AD"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 for 4 Layers CCs</w:t>
            </w:r>
          </w:p>
        </w:tc>
      </w:tr>
      <w:tr w:rsidR="007C3072" w:rsidRPr="00F052E2" w14:paraId="34C54D26" w14:textId="77777777" w:rsidTr="00321153">
        <w:tc>
          <w:tcPr>
            <w:tcW w:w="5480" w:type="dxa"/>
            <w:gridSpan w:val="3"/>
            <w:tcBorders>
              <w:right w:val="single" w:sz="4" w:space="0" w:color="auto"/>
            </w:tcBorders>
            <w:shd w:val="clear" w:color="auto" w:fill="auto"/>
            <w:vAlign w:val="center"/>
          </w:tcPr>
          <w:p w14:paraId="14F10E14"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B5C7FD"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C633FE"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PTRS is not configured</w:t>
            </w:r>
          </w:p>
        </w:tc>
      </w:tr>
      <w:tr w:rsidR="007C3072" w:rsidRPr="00F052E2" w14:paraId="362F85C3" w14:textId="77777777" w:rsidTr="00321153">
        <w:tc>
          <w:tcPr>
            <w:tcW w:w="1807" w:type="dxa"/>
            <w:vMerge w:val="restart"/>
            <w:shd w:val="clear" w:color="auto" w:fill="auto"/>
            <w:vAlign w:val="center"/>
          </w:tcPr>
          <w:p w14:paraId="102D7549"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93A20"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37B7D8"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948142"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k</w:t>
            </w:r>
            <w:r w:rsidRPr="00F052E2">
              <w:rPr>
                <w:rFonts w:ascii="Arial" w:eastAsia="SimSun" w:hAnsi="Arial"/>
                <w:sz w:val="18"/>
                <w:vertAlign w:val="subscript"/>
              </w:rPr>
              <w:t xml:space="preserve">0 </w:t>
            </w:r>
            <w:r w:rsidRPr="00F052E2">
              <w:rPr>
                <w:rFonts w:ascii="Arial" w:eastAsia="SimSun" w:hAnsi="Arial"/>
                <w:sz w:val="18"/>
              </w:rPr>
              <w:t>= 3 for CSI-RS resource 1,2,3,4</w:t>
            </w:r>
          </w:p>
        </w:tc>
      </w:tr>
      <w:tr w:rsidR="007C3072" w:rsidRPr="00F052E2" w14:paraId="05110B42" w14:textId="77777777" w:rsidTr="00321153">
        <w:tc>
          <w:tcPr>
            <w:tcW w:w="1807" w:type="dxa"/>
            <w:vMerge/>
            <w:shd w:val="clear" w:color="auto" w:fill="auto"/>
            <w:vAlign w:val="center"/>
          </w:tcPr>
          <w:p w14:paraId="582B59F0"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62CB3"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8D80B4"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8F63A4"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l</w:t>
            </w:r>
            <w:r w:rsidRPr="00F052E2">
              <w:rPr>
                <w:rFonts w:ascii="Arial" w:eastAsia="SimSun" w:hAnsi="Arial"/>
                <w:sz w:val="18"/>
                <w:vertAlign w:val="subscript"/>
              </w:rPr>
              <w:t>0</w:t>
            </w:r>
            <w:r w:rsidRPr="00F052E2">
              <w:rPr>
                <w:rFonts w:ascii="Arial" w:eastAsia="SimSun" w:hAnsi="Arial"/>
                <w:sz w:val="18"/>
              </w:rPr>
              <w:t xml:space="preserve"> = 6 for CSI-RS resource 1 and 3</w:t>
            </w:r>
          </w:p>
          <w:p w14:paraId="4FEE53C8"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l</w:t>
            </w:r>
            <w:r w:rsidRPr="00F052E2">
              <w:rPr>
                <w:rFonts w:ascii="Arial" w:eastAsia="SimSun" w:hAnsi="Arial"/>
                <w:sz w:val="18"/>
                <w:vertAlign w:val="subscript"/>
              </w:rPr>
              <w:t>0</w:t>
            </w:r>
            <w:r w:rsidRPr="00F052E2">
              <w:rPr>
                <w:rFonts w:ascii="Arial" w:eastAsia="SimSun" w:hAnsi="Arial"/>
                <w:sz w:val="18"/>
              </w:rPr>
              <w:t xml:space="preserve"> = 10 for CSI-RS resource 2 and 4</w:t>
            </w:r>
          </w:p>
        </w:tc>
      </w:tr>
      <w:tr w:rsidR="007C3072" w:rsidRPr="00F052E2" w14:paraId="3BD6F830" w14:textId="77777777" w:rsidTr="00321153">
        <w:tc>
          <w:tcPr>
            <w:tcW w:w="1807" w:type="dxa"/>
            <w:vMerge/>
            <w:shd w:val="clear" w:color="auto" w:fill="auto"/>
            <w:vAlign w:val="center"/>
          </w:tcPr>
          <w:p w14:paraId="79E99028"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C3CAE"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C09349"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1DF3A94"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 for CSI-RS resource 1,2,3,4</w:t>
            </w:r>
          </w:p>
        </w:tc>
      </w:tr>
      <w:tr w:rsidR="007C3072" w:rsidRPr="00F052E2" w14:paraId="5A7DED3A" w14:textId="77777777" w:rsidTr="00321153">
        <w:tc>
          <w:tcPr>
            <w:tcW w:w="1807" w:type="dxa"/>
            <w:vMerge/>
            <w:shd w:val="clear" w:color="auto" w:fill="auto"/>
            <w:vAlign w:val="center"/>
          </w:tcPr>
          <w:p w14:paraId="40FC1AA9"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79B57"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2F1932"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E65CAC" w14:textId="77777777" w:rsidR="007C3072" w:rsidRPr="00F052E2" w:rsidRDefault="007C3072" w:rsidP="00321153">
            <w:pPr>
              <w:keepNext/>
              <w:keepLines/>
              <w:spacing w:after="0"/>
              <w:jc w:val="center"/>
              <w:rPr>
                <w:rFonts w:ascii="Arial" w:eastAsia="SimSun" w:hAnsi="Arial"/>
                <w:sz w:val="18"/>
              </w:rPr>
            </w:pPr>
            <w:r w:rsidRPr="00F052E2">
              <w:rPr>
                <w:rFonts w:eastAsia="SimSun"/>
              </w:rPr>
              <w:t>'</w:t>
            </w:r>
            <w:r w:rsidRPr="00F052E2">
              <w:rPr>
                <w:rFonts w:ascii="Arial" w:eastAsia="SimSun" w:hAnsi="Arial"/>
                <w:sz w:val="18"/>
              </w:rPr>
              <w:t>No CDM</w:t>
            </w:r>
            <w:r w:rsidRPr="00F052E2">
              <w:rPr>
                <w:rFonts w:eastAsia="SimSun"/>
              </w:rPr>
              <w:t>'</w:t>
            </w:r>
            <w:r w:rsidRPr="00F052E2">
              <w:rPr>
                <w:rFonts w:ascii="Arial" w:eastAsia="SimSun" w:hAnsi="Arial"/>
                <w:sz w:val="18"/>
              </w:rPr>
              <w:t xml:space="preserve"> for CSI-RS resource 1,2,3,4</w:t>
            </w:r>
          </w:p>
        </w:tc>
      </w:tr>
      <w:tr w:rsidR="007C3072" w:rsidRPr="00F052E2" w14:paraId="3F4209EC" w14:textId="77777777" w:rsidTr="00321153">
        <w:tc>
          <w:tcPr>
            <w:tcW w:w="1807" w:type="dxa"/>
            <w:vMerge/>
            <w:shd w:val="clear" w:color="auto" w:fill="auto"/>
            <w:vAlign w:val="center"/>
          </w:tcPr>
          <w:p w14:paraId="2C02B380"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CEF6B"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69C55F"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C59DC3"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3 for CSI-RS resource 1,2,3,4</w:t>
            </w:r>
          </w:p>
        </w:tc>
      </w:tr>
      <w:tr w:rsidR="007C3072" w:rsidRPr="00F052E2" w14:paraId="26F537A2" w14:textId="77777777" w:rsidTr="00321153">
        <w:tc>
          <w:tcPr>
            <w:tcW w:w="1807" w:type="dxa"/>
            <w:vMerge/>
            <w:shd w:val="clear" w:color="auto" w:fill="auto"/>
            <w:vAlign w:val="center"/>
          </w:tcPr>
          <w:p w14:paraId="63837288"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DB667"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DB75F2"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48874D"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15 kHz SCS: 20 for CSI-RS resource 1,2,3,4</w:t>
            </w:r>
          </w:p>
          <w:p w14:paraId="717B6C43"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30 kHz SCS: 40 for CSI-RS resource 1,2,3,4</w:t>
            </w:r>
          </w:p>
        </w:tc>
      </w:tr>
      <w:tr w:rsidR="007C3072" w:rsidRPr="00F052E2" w14:paraId="73FB1B4F" w14:textId="77777777" w:rsidTr="00321153">
        <w:tc>
          <w:tcPr>
            <w:tcW w:w="1807" w:type="dxa"/>
            <w:vMerge/>
            <w:shd w:val="clear" w:color="auto" w:fill="auto"/>
            <w:vAlign w:val="center"/>
          </w:tcPr>
          <w:p w14:paraId="28640DE8"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63EC5"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52DBF7"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CD68C0"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15 kHz SCS:</w:t>
            </w:r>
          </w:p>
          <w:p w14:paraId="0438554F"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10 for CSI-RS resource 1 and 2</w:t>
            </w:r>
          </w:p>
          <w:p w14:paraId="002D7D16"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11 for CSI-RS resource 3 and 4</w:t>
            </w:r>
          </w:p>
          <w:p w14:paraId="6C24701C" w14:textId="77777777" w:rsidR="007C3072" w:rsidRPr="00F052E2" w:rsidRDefault="007C3072" w:rsidP="00321153">
            <w:pPr>
              <w:keepNext/>
              <w:keepLines/>
              <w:spacing w:after="0"/>
              <w:jc w:val="center"/>
              <w:rPr>
                <w:rFonts w:ascii="Arial" w:eastAsia="SimSun" w:hAnsi="Arial"/>
                <w:sz w:val="18"/>
              </w:rPr>
            </w:pPr>
          </w:p>
          <w:p w14:paraId="4CEDC813"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30 kHz SCS:</w:t>
            </w:r>
          </w:p>
          <w:p w14:paraId="59216A53"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20 for CSI-RS resource 1 and 2</w:t>
            </w:r>
          </w:p>
          <w:p w14:paraId="71F8E1C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21 for CSI-RS resource 3 and 4</w:t>
            </w:r>
          </w:p>
        </w:tc>
      </w:tr>
      <w:tr w:rsidR="007C3072" w:rsidRPr="00F052E2" w14:paraId="0795F2A7" w14:textId="77777777" w:rsidTr="00321153">
        <w:tc>
          <w:tcPr>
            <w:tcW w:w="1807" w:type="dxa"/>
            <w:vMerge/>
            <w:shd w:val="clear" w:color="auto" w:fill="auto"/>
            <w:vAlign w:val="center"/>
          </w:tcPr>
          <w:p w14:paraId="03539B91"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3B283"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642536"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F43605"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Start PRB 0</w:t>
            </w:r>
          </w:p>
          <w:p w14:paraId="4BC960DE"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Number of PRB = BWP size</w:t>
            </w:r>
          </w:p>
        </w:tc>
      </w:tr>
      <w:tr w:rsidR="007C3072" w:rsidRPr="00F052E2" w14:paraId="10F50F83" w14:textId="77777777" w:rsidTr="00321153">
        <w:tc>
          <w:tcPr>
            <w:tcW w:w="1807" w:type="dxa"/>
            <w:vMerge/>
            <w:shd w:val="clear" w:color="auto" w:fill="auto"/>
            <w:vAlign w:val="center"/>
          </w:tcPr>
          <w:p w14:paraId="1E8AA785"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94B4B"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DA5C01"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087172"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TCI state #0</w:t>
            </w:r>
          </w:p>
        </w:tc>
      </w:tr>
      <w:tr w:rsidR="007C3072" w:rsidRPr="00F052E2" w14:paraId="1D406423" w14:textId="77777777" w:rsidTr="00321153">
        <w:tc>
          <w:tcPr>
            <w:tcW w:w="1807" w:type="dxa"/>
            <w:vMerge w:val="restart"/>
            <w:shd w:val="clear" w:color="auto" w:fill="auto"/>
            <w:vAlign w:val="center"/>
          </w:tcPr>
          <w:p w14:paraId="2460DA0D"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9E6D0"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3874FB"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EC9C98"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k</w:t>
            </w:r>
            <w:r w:rsidRPr="00F052E2">
              <w:rPr>
                <w:rFonts w:ascii="Arial" w:eastAsia="SimSun" w:hAnsi="Arial"/>
                <w:sz w:val="18"/>
                <w:vertAlign w:val="subscript"/>
              </w:rPr>
              <w:t xml:space="preserve">0 </w:t>
            </w:r>
            <w:r w:rsidRPr="00F052E2">
              <w:rPr>
                <w:rFonts w:ascii="Arial" w:eastAsia="SimSun" w:hAnsi="Arial"/>
                <w:sz w:val="18"/>
              </w:rPr>
              <w:t>= 4</w:t>
            </w:r>
          </w:p>
        </w:tc>
      </w:tr>
      <w:tr w:rsidR="007C3072" w:rsidRPr="00F052E2" w14:paraId="7B55A671" w14:textId="77777777" w:rsidTr="00321153">
        <w:tc>
          <w:tcPr>
            <w:tcW w:w="1807" w:type="dxa"/>
            <w:vMerge/>
            <w:shd w:val="clear" w:color="auto" w:fill="auto"/>
            <w:vAlign w:val="center"/>
          </w:tcPr>
          <w:p w14:paraId="4A4E625D"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66D9"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165D3C"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F03AEC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l</w:t>
            </w:r>
            <w:r w:rsidRPr="00F052E2">
              <w:rPr>
                <w:rFonts w:ascii="Arial" w:eastAsia="SimSun" w:hAnsi="Arial"/>
                <w:sz w:val="18"/>
                <w:vertAlign w:val="subscript"/>
              </w:rPr>
              <w:t>0</w:t>
            </w:r>
            <w:r w:rsidRPr="00F052E2">
              <w:rPr>
                <w:rFonts w:ascii="Arial" w:eastAsia="SimSun" w:hAnsi="Arial"/>
                <w:sz w:val="18"/>
              </w:rPr>
              <w:t xml:space="preserve"> = 12</w:t>
            </w:r>
          </w:p>
        </w:tc>
      </w:tr>
      <w:tr w:rsidR="007C3072" w:rsidRPr="00F052E2" w14:paraId="36A02CEE" w14:textId="77777777" w:rsidTr="00321153">
        <w:tc>
          <w:tcPr>
            <w:tcW w:w="1807" w:type="dxa"/>
            <w:vMerge/>
            <w:shd w:val="clear" w:color="auto" w:fill="auto"/>
            <w:vAlign w:val="center"/>
          </w:tcPr>
          <w:p w14:paraId="1FDF3144"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1CD0D"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D45346"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8B7F51"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Same as number of transmit antenna</w:t>
            </w:r>
          </w:p>
        </w:tc>
      </w:tr>
      <w:tr w:rsidR="007C3072" w:rsidRPr="00F052E2" w14:paraId="0505EF26" w14:textId="77777777" w:rsidTr="00321153">
        <w:tc>
          <w:tcPr>
            <w:tcW w:w="1807" w:type="dxa"/>
            <w:vMerge/>
            <w:shd w:val="clear" w:color="auto" w:fill="auto"/>
            <w:vAlign w:val="center"/>
          </w:tcPr>
          <w:p w14:paraId="39E86C85"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7FDCA"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EFEF31"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B82F94" w14:textId="77777777" w:rsidR="007C3072" w:rsidRPr="00F052E2" w:rsidRDefault="007C3072" w:rsidP="00321153">
            <w:pPr>
              <w:keepNext/>
              <w:keepLines/>
              <w:spacing w:after="0"/>
              <w:jc w:val="center"/>
              <w:rPr>
                <w:rFonts w:ascii="Arial" w:eastAsia="SimSun" w:hAnsi="Arial"/>
                <w:sz w:val="18"/>
              </w:rPr>
            </w:pPr>
            <w:r w:rsidRPr="00F052E2">
              <w:rPr>
                <w:rFonts w:eastAsia="SimSun"/>
              </w:rPr>
              <w:t>'</w:t>
            </w:r>
            <w:r w:rsidRPr="00F052E2">
              <w:rPr>
                <w:rFonts w:ascii="Arial" w:eastAsia="SimSun" w:hAnsi="Arial"/>
                <w:sz w:val="18"/>
              </w:rPr>
              <w:t>FD-CDM2</w:t>
            </w:r>
            <w:r w:rsidRPr="00F052E2">
              <w:rPr>
                <w:rFonts w:eastAsia="SimSun"/>
              </w:rPr>
              <w:t>'</w:t>
            </w:r>
          </w:p>
        </w:tc>
      </w:tr>
      <w:tr w:rsidR="007C3072" w:rsidRPr="00F052E2" w14:paraId="6836D4D7" w14:textId="77777777" w:rsidTr="00321153">
        <w:tc>
          <w:tcPr>
            <w:tcW w:w="1807" w:type="dxa"/>
            <w:vMerge/>
            <w:shd w:val="clear" w:color="auto" w:fill="auto"/>
            <w:vAlign w:val="center"/>
          </w:tcPr>
          <w:p w14:paraId="4FB448FD"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0F6FD"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F02305"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7C7239"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r>
      <w:tr w:rsidR="007C3072" w:rsidRPr="00F052E2" w14:paraId="228A00E5" w14:textId="77777777" w:rsidTr="00321153">
        <w:tc>
          <w:tcPr>
            <w:tcW w:w="1807" w:type="dxa"/>
            <w:vMerge/>
            <w:shd w:val="clear" w:color="auto" w:fill="auto"/>
            <w:vAlign w:val="center"/>
          </w:tcPr>
          <w:p w14:paraId="1A9017AC"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8D39D"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0AF55F"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73EDFE"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15 kHz SCS: 20</w:t>
            </w:r>
          </w:p>
          <w:p w14:paraId="487DF0C1"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 xml:space="preserve">30 kHz SCS: 40 </w:t>
            </w:r>
          </w:p>
        </w:tc>
      </w:tr>
      <w:tr w:rsidR="007C3072" w:rsidRPr="00F052E2" w14:paraId="11E3BFFB" w14:textId="77777777" w:rsidTr="00321153">
        <w:tc>
          <w:tcPr>
            <w:tcW w:w="1807" w:type="dxa"/>
            <w:vMerge/>
            <w:shd w:val="clear" w:color="auto" w:fill="auto"/>
            <w:vAlign w:val="center"/>
          </w:tcPr>
          <w:p w14:paraId="2351106F"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0317C"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A766F8"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261AED"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w:t>
            </w:r>
          </w:p>
        </w:tc>
      </w:tr>
      <w:tr w:rsidR="007C3072" w:rsidRPr="00F052E2" w14:paraId="637175C8" w14:textId="77777777" w:rsidTr="00321153">
        <w:tc>
          <w:tcPr>
            <w:tcW w:w="1807" w:type="dxa"/>
            <w:vMerge/>
            <w:shd w:val="clear" w:color="auto" w:fill="auto"/>
            <w:vAlign w:val="center"/>
          </w:tcPr>
          <w:p w14:paraId="6948B767"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0E59A"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65101A"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27700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Start PRB 0</w:t>
            </w:r>
          </w:p>
          <w:p w14:paraId="42020B1F"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Number of PRB = BWP size</w:t>
            </w:r>
          </w:p>
        </w:tc>
      </w:tr>
      <w:tr w:rsidR="007C3072" w:rsidRPr="00F052E2" w14:paraId="3160A855" w14:textId="77777777" w:rsidTr="00321153">
        <w:tc>
          <w:tcPr>
            <w:tcW w:w="1807" w:type="dxa"/>
            <w:vMerge/>
            <w:shd w:val="clear" w:color="auto" w:fill="auto"/>
            <w:vAlign w:val="center"/>
          </w:tcPr>
          <w:p w14:paraId="12C06B7A"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7D76C"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403B9A"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3B560A"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TCI state #</w:t>
            </w:r>
            <w:r w:rsidRPr="00F052E2">
              <w:rPr>
                <w:rFonts w:ascii="Arial" w:eastAsia="SimSun" w:hAnsi="Arial"/>
                <w:sz w:val="18"/>
                <w:lang w:eastAsia="zh-CN"/>
              </w:rPr>
              <w:t>1</w:t>
            </w:r>
          </w:p>
        </w:tc>
      </w:tr>
      <w:tr w:rsidR="007C3072" w:rsidRPr="00F052E2" w14:paraId="5223D9F9" w14:textId="77777777" w:rsidTr="00321153">
        <w:tc>
          <w:tcPr>
            <w:tcW w:w="1807" w:type="dxa"/>
            <w:vMerge w:val="restart"/>
            <w:shd w:val="clear" w:color="auto" w:fill="auto"/>
            <w:vAlign w:val="center"/>
          </w:tcPr>
          <w:p w14:paraId="64269187"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9E147"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343696"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41EF182"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k</w:t>
            </w:r>
            <w:r w:rsidRPr="00F052E2">
              <w:rPr>
                <w:rFonts w:ascii="Arial" w:eastAsia="SimSun" w:hAnsi="Arial"/>
                <w:sz w:val="18"/>
                <w:vertAlign w:val="subscript"/>
              </w:rPr>
              <w:t xml:space="preserve">0 </w:t>
            </w:r>
            <w:r w:rsidRPr="00F052E2">
              <w:rPr>
                <w:rFonts w:ascii="Arial" w:eastAsia="SimSun" w:hAnsi="Arial"/>
                <w:sz w:val="18"/>
              </w:rPr>
              <w:t>= 0</w:t>
            </w:r>
          </w:p>
        </w:tc>
      </w:tr>
      <w:tr w:rsidR="007C3072" w:rsidRPr="00F052E2" w14:paraId="300280D9" w14:textId="77777777" w:rsidTr="00321153">
        <w:tc>
          <w:tcPr>
            <w:tcW w:w="1807" w:type="dxa"/>
            <w:vMerge/>
            <w:shd w:val="clear" w:color="auto" w:fill="auto"/>
            <w:vAlign w:val="center"/>
          </w:tcPr>
          <w:p w14:paraId="446E05D1"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1ED08"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4F1809"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59D9B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l</w:t>
            </w:r>
            <w:r w:rsidRPr="00F052E2">
              <w:rPr>
                <w:rFonts w:ascii="Arial" w:eastAsia="SimSun" w:hAnsi="Arial"/>
                <w:sz w:val="18"/>
                <w:vertAlign w:val="subscript"/>
              </w:rPr>
              <w:t>0</w:t>
            </w:r>
            <w:r w:rsidRPr="00F052E2">
              <w:rPr>
                <w:rFonts w:ascii="Arial" w:eastAsia="SimSun" w:hAnsi="Arial"/>
                <w:sz w:val="18"/>
              </w:rPr>
              <w:t xml:space="preserve"> = 12</w:t>
            </w:r>
          </w:p>
        </w:tc>
      </w:tr>
      <w:tr w:rsidR="007C3072" w:rsidRPr="00F052E2" w14:paraId="745F9A25" w14:textId="77777777" w:rsidTr="00321153">
        <w:tc>
          <w:tcPr>
            <w:tcW w:w="1807" w:type="dxa"/>
            <w:vMerge/>
            <w:shd w:val="clear" w:color="auto" w:fill="auto"/>
            <w:vAlign w:val="center"/>
          </w:tcPr>
          <w:p w14:paraId="6B15DB39"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8041B"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1256F3"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9E8BA3"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r>
      <w:tr w:rsidR="007C3072" w:rsidRPr="00F052E2" w14:paraId="60E770CA" w14:textId="77777777" w:rsidTr="00321153">
        <w:tc>
          <w:tcPr>
            <w:tcW w:w="1807" w:type="dxa"/>
            <w:vMerge/>
            <w:shd w:val="clear" w:color="auto" w:fill="auto"/>
            <w:vAlign w:val="center"/>
          </w:tcPr>
          <w:p w14:paraId="12A9648C"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2FFF1"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A1730D"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C7A3E6" w14:textId="77777777" w:rsidR="007C3072" w:rsidRPr="00F052E2" w:rsidRDefault="007C3072" w:rsidP="00321153">
            <w:pPr>
              <w:keepNext/>
              <w:keepLines/>
              <w:spacing w:after="0"/>
              <w:jc w:val="center"/>
              <w:rPr>
                <w:rFonts w:ascii="Arial" w:eastAsia="SimSun" w:hAnsi="Arial"/>
                <w:sz w:val="18"/>
              </w:rPr>
            </w:pPr>
            <w:r w:rsidRPr="00F052E2">
              <w:rPr>
                <w:rFonts w:eastAsia="SimSun"/>
              </w:rPr>
              <w:t>'</w:t>
            </w:r>
            <w:r w:rsidRPr="00F052E2">
              <w:rPr>
                <w:rFonts w:ascii="Arial" w:eastAsia="SimSun" w:hAnsi="Arial"/>
                <w:sz w:val="18"/>
              </w:rPr>
              <w:t>FD-CDM2</w:t>
            </w:r>
            <w:r w:rsidRPr="00F052E2">
              <w:rPr>
                <w:rFonts w:eastAsia="SimSun"/>
              </w:rPr>
              <w:t>'</w:t>
            </w:r>
          </w:p>
        </w:tc>
      </w:tr>
      <w:tr w:rsidR="007C3072" w:rsidRPr="00F052E2" w14:paraId="5FB112FA" w14:textId="77777777" w:rsidTr="00321153">
        <w:tc>
          <w:tcPr>
            <w:tcW w:w="1807" w:type="dxa"/>
            <w:vMerge/>
            <w:shd w:val="clear" w:color="auto" w:fill="auto"/>
            <w:vAlign w:val="center"/>
          </w:tcPr>
          <w:p w14:paraId="29DEE51A"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7E99D"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9A1DB4"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4724AE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r>
      <w:tr w:rsidR="007C3072" w:rsidRPr="00F052E2" w14:paraId="4F892CEA" w14:textId="77777777" w:rsidTr="00321153">
        <w:tc>
          <w:tcPr>
            <w:tcW w:w="1807" w:type="dxa"/>
            <w:vMerge/>
            <w:shd w:val="clear" w:color="auto" w:fill="auto"/>
            <w:vAlign w:val="center"/>
          </w:tcPr>
          <w:p w14:paraId="2731F988"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EA1C9"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D16B84"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169C72"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15 kHz SCS: 20</w:t>
            </w:r>
          </w:p>
          <w:p w14:paraId="5B7C6DB2"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30 kHz SCS: 40</w:t>
            </w:r>
          </w:p>
        </w:tc>
      </w:tr>
      <w:tr w:rsidR="007C3072" w:rsidRPr="00F052E2" w14:paraId="72C05B23" w14:textId="77777777" w:rsidTr="00321153">
        <w:tc>
          <w:tcPr>
            <w:tcW w:w="1807" w:type="dxa"/>
            <w:vMerge/>
            <w:shd w:val="clear" w:color="auto" w:fill="auto"/>
            <w:vAlign w:val="center"/>
          </w:tcPr>
          <w:p w14:paraId="5C8CFDD9"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35CCD"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3BFEB0"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A67417"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w:t>
            </w:r>
          </w:p>
        </w:tc>
      </w:tr>
      <w:tr w:rsidR="007C3072" w:rsidRPr="00F052E2" w14:paraId="4A9A8918" w14:textId="77777777" w:rsidTr="00321153">
        <w:tc>
          <w:tcPr>
            <w:tcW w:w="1807" w:type="dxa"/>
            <w:vMerge/>
            <w:shd w:val="clear" w:color="auto" w:fill="auto"/>
            <w:vAlign w:val="center"/>
          </w:tcPr>
          <w:p w14:paraId="5875442D" w14:textId="77777777" w:rsidR="007C3072" w:rsidRPr="00F052E2" w:rsidRDefault="007C3072" w:rsidP="00321153">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552EF"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0B5379"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8E08B9"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Start PRB 0</w:t>
            </w:r>
          </w:p>
          <w:p w14:paraId="6AF16AC9"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Number of PRB = BWP size</w:t>
            </w:r>
          </w:p>
        </w:tc>
      </w:tr>
      <w:tr w:rsidR="007C3072" w:rsidRPr="00F052E2" w14:paraId="3EDA67BA" w14:textId="77777777" w:rsidTr="00321153">
        <w:tc>
          <w:tcPr>
            <w:tcW w:w="1807" w:type="dxa"/>
            <w:vMerge w:val="restart"/>
            <w:shd w:val="clear" w:color="auto" w:fill="auto"/>
            <w:vAlign w:val="center"/>
          </w:tcPr>
          <w:p w14:paraId="258A4319"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443CE6B4"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F6B7250"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0D489F"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A7C26C"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SSB #0</w:t>
            </w:r>
          </w:p>
        </w:tc>
      </w:tr>
      <w:tr w:rsidR="007C3072" w:rsidRPr="00F052E2" w14:paraId="10130FAE" w14:textId="77777777" w:rsidTr="00321153">
        <w:tc>
          <w:tcPr>
            <w:tcW w:w="1807" w:type="dxa"/>
            <w:vMerge/>
            <w:shd w:val="clear" w:color="auto" w:fill="auto"/>
            <w:vAlign w:val="center"/>
          </w:tcPr>
          <w:p w14:paraId="5BCA10C7" w14:textId="77777777" w:rsidR="007C3072" w:rsidRPr="00F052E2" w:rsidRDefault="007C3072" w:rsidP="00321153">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71F28F29" w14:textId="77777777" w:rsidR="007C3072" w:rsidRPr="00F052E2" w:rsidRDefault="007C3072" w:rsidP="00321153">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16B152E"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182DCD"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A1CBC5"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Type C</w:t>
            </w:r>
          </w:p>
        </w:tc>
      </w:tr>
      <w:tr w:rsidR="007C3072" w:rsidRPr="00F052E2" w14:paraId="1561B19A" w14:textId="77777777" w:rsidTr="00321153">
        <w:tc>
          <w:tcPr>
            <w:tcW w:w="1807" w:type="dxa"/>
            <w:vMerge/>
            <w:shd w:val="clear" w:color="auto" w:fill="auto"/>
            <w:vAlign w:val="center"/>
          </w:tcPr>
          <w:p w14:paraId="464D48DC" w14:textId="77777777" w:rsidR="007C3072" w:rsidRPr="00F052E2" w:rsidRDefault="007C3072" w:rsidP="00321153">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1DF0FC6C"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1108AF5"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AFBD09"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F3C88E"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N/A</w:t>
            </w:r>
          </w:p>
        </w:tc>
      </w:tr>
      <w:tr w:rsidR="007C3072" w:rsidRPr="00F052E2" w14:paraId="53E292C6" w14:textId="77777777" w:rsidTr="00321153">
        <w:tc>
          <w:tcPr>
            <w:tcW w:w="1807" w:type="dxa"/>
            <w:vMerge/>
            <w:shd w:val="clear" w:color="auto" w:fill="auto"/>
            <w:vAlign w:val="center"/>
          </w:tcPr>
          <w:p w14:paraId="5FE71565" w14:textId="77777777" w:rsidR="007C3072" w:rsidRPr="00F052E2" w:rsidRDefault="007C3072" w:rsidP="00321153">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3F2CA33A" w14:textId="77777777" w:rsidR="007C3072" w:rsidRPr="00F052E2" w:rsidRDefault="007C3072" w:rsidP="00321153">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E7EB240"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891458"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DE5EA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N/A</w:t>
            </w:r>
          </w:p>
        </w:tc>
      </w:tr>
      <w:tr w:rsidR="007C3072" w:rsidRPr="00F052E2" w14:paraId="03766C17" w14:textId="77777777" w:rsidTr="00321153">
        <w:tc>
          <w:tcPr>
            <w:tcW w:w="1807" w:type="dxa"/>
            <w:vMerge w:val="restart"/>
            <w:shd w:val="clear" w:color="auto" w:fill="auto"/>
            <w:vAlign w:val="center"/>
          </w:tcPr>
          <w:p w14:paraId="362588CD"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58FDF644"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1DD67B8"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E0CF97"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88B436"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 xml:space="preserve">CSI-RS resource 1 from </w:t>
            </w:r>
            <w:r w:rsidRPr="00F052E2">
              <w:rPr>
                <w:rFonts w:eastAsia="SimSun"/>
              </w:rPr>
              <w:t>'</w:t>
            </w:r>
            <w:r w:rsidRPr="00F052E2">
              <w:rPr>
                <w:rFonts w:ascii="Arial" w:eastAsia="SimSun" w:hAnsi="Arial"/>
                <w:sz w:val="18"/>
              </w:rPr>
              <w:t>CSI-RS for tracking</w:t>
            </w:r>
            <w:r w:rsidRPr="00F052E2">
              <w:rPr>
                <w:rFonts w:eastAsia="SimSun"/>
              </w:rPr>
              <w:t>'</w:t>
            </w:r>
            <w:r w:rsidRPr="00F052E2">
              <w:rPr>
                <w:rFonts w:ascii="Arial" w:eastAsia="SimSun" w:hAnsi="Arial"/>
                <w:sz w:val="18"/>
              </w:rPr>
              <w:t xml:space="preserve"> configuration</w:t>
            </w:r>
          </w:p>
        </w:tc>
      </w:tr>
      <w:tr w:rsidR="007C3072" w:rsidRPr="00F052E2" w14:paraId="7F606F84" w14:textId="77777777" w:rsidTr="00321153">
        <w:tc>
          <w:tcPr>
            <w:tcW w:w="1807" w:type="dxa"/>
            <w:vMerge/>
            <w:shd w:val="clear" w:color="auto" w:fill="auto"/>
            <w:vAlign w:val="center"/>
          </w:tcPr>
          <w:p w14:paraId="711D541E" w14:textId="77777777" w:rsidR="007C3072" w:rsidRPr="00F052E2" w:rsidRDefault="007C3072" w:rsidP="00321153">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0D30F1B9" w14:textId="77777777" w:rsidR="007C3072" w:rsidRPr="00F052E2" w:rsidRDefault="007C3072" w:rsidP="00321153">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9B5EC33"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331786"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1A55F6"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Type A</w:t>
            </w:r>
          </w:p>
        </w:tc>
      </w:tr>
      <w:tr w:rsidR="007C3072" w:rsidRPr="00F052E2" w14:paraId="5D1338EB" w14:textId="77777777" w:rsidTr="00321153">
        <w:tc>
          <w:tcPr>
            <w:tcW w:w="1807" w:type="dxa"/>
            <w:vMerge/>
            <w:shd w:val="clear" w:color="auto" w:fill="auto"/>
            <w:vAlign w:val="center"/>
          </w:tcPr>
          <w:p w14:paraId="31A32127" w14:textId="77777777" w:rsidR="007C3072" w:rsidRPr="00F052E2" w:rsidRDefault="007C3072" w:rsidP="00321153">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A3B94EE"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ACD5E68"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AB7D7E"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FA3014"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N/A</w:t>
            </w:r>
          </w:p>
        </w:tc>
      </w:tr>
      <w:tr w:rsidR="007C3072" w:rsidRPr="00F052E2" w14:paraId="13A2DA65" w14:textId="77777777" w:rsidTr="00321153">
        <w:tc>
          <w:tcPr>
            <w:tcW w:w="1807" w:type="dxa"/>
            <w:vMerge/>
            <w:shd w:val="clear" w:color="auto" w:fill="auto"/>
            <w:vAlign w:val="center"/>
          </w:tcPr>
          <w:p w14:paraId="457B7E6A" w14:textId="77777777" w:rsidR="007C3072" w:rsidRPr="00F052E2" w:rsidRDefault="007C3072" w:rsidP="00321153">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DAD89B1" w14:textId="77777777" w:rsidR="007C3072" w:rsidRPr="00F052E2" w:rsidRDefault="007C3072" w:rsidP="00321153">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5881554" w14:textId="77777777" w:rsidR="007C3072" w:rsidRPr="00F052E2" w:rsidRDefault="007C3072" w:rsidP="00321153">
            <w:pPr>
              <w:keepNext/>
              <w:keepLines/>
              <w:spacing w:after="0"/>
              <w:rPr>
                <w:rFonts w:ascii="Arial" w:eastAsia="SimSun" w:hAnsi="Arial"/>
                <w:sz w:val="18"/>
                <w:lang w:eastAsia="zh-CN"/>
              </w:rPr>
            </w:pPr>
            <w:r w:rsidRPr="00F052E2">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A7230B"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F80349"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lang w:eastAsia="zh-CN"/>
              </w:rPr>
              <w:t>N/A</w:t>
            </w:r>
          </w:p>
        </w:tc>
      </w:tr>
      <w:tr w:rsidR="007C3072" w:rsidRPr="00F052E2" w14:paraId="7C4CB8AD" w14:textId="77777777" w:rsidTr="00321153">
        <w:trPr>
          <w:trHeight w:val="58"/>
        </w:trPr>
        <w:tc>
          <w:tcPr>
            <w:tcW w:w="5480" w:type="dxa"/>
            <w:gridSpan w:val="3"/>
            <w:tcBorders>
              <w:right w:val="single" w:sz="4" w:space="0" w:color="auto"/>
            </w:tcBorders>
            <w:shd w:val="clear" w:color="auto" w:fill="auto"/>
            <w:vAlign w:val="center"/>
          </w:tcPr>
          <w:p w14:paraId="69A10F9F" w14:textId="77777777" w:rsidR="007C3072" w:rsidRPr="00F052E2" w:rsidRDefault="007C3072" w:rsidP="00321153">
            <w:pPr>
              <w:keepNext/>
              <w:keepLines/>
              <w:spacing w:after="0"/>
              <w:rPr>
                <w:rFonts w:ascii="Arial" w:eastAsia="SimSun" w:hAnsi="Arial" w:cs="Arial"/>
                <w:sz w:val="18"/>
              </w:rPr>
            </w:pPr>
            <w:r w:rsidRPr="00F052E2">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E12E6C"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BEDDB7"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r>
      <w:tr w:rsidR="007C3072" w:rsidRPr="00F052E2" w14:paraId="68226C6C" w14:textId="77777777" w:rsidTr="00321153">
        <w:trPr>
          <w:trHeight w:val="58"/>
        </w:trPr>
        <w:tc>
          <w:tcPr>
            <w:tcW w:w="5480" w:type="dxa"/>
            <w:gridSpan w:val="3"/>
            <w:tcBorders>
              <w:right w:val="single" w:sz="4" w:space="0" w:color="auto"/>
            </w:tcBorders>
            <w:shd w:val="clear" w:color="auto" w:fill="auto"/>
            <w:vAlign w:val="center"/>
          </w:tcPr>
          <w:p w14:paraId="2655C726" w14:textId="77777777" w:rsidR="007C3072" w:rsidRPr="00F052E2" w:rsidRDefault="007C3072" w:rsidP="00321153">
            <w:pPr>
              <w:keepNext/>
              <w:keepLines/>
              <w:spacing w:after="0"/>
              <w:rPr>
                <w:rFonts w:ascii="Arial" w:eastAsia="SimSun" w:hAnsi="Arial" w:cs="Arial"/>
                <w:sz w:val="18"/>
              </w:rPr>
            </w:pPr>
            <w:r w:rsidRPr="00F052E2">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C5D1D9"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1051E5"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r>
      <w:tr w:rsidR="007C3072" w:rsidRPr="00F052E2" w14:paraId="43140479" w14:textId="77777777" w:rsidTr="00321153">
        <w:trPr>
          <w:trHeight w:val="58"/>
        </w:trPr>
        <w:tc>
          <w:tcPr>
            <w:tcW w:w="5480" w:type="dxa"/>
            <w:gridSpan w:val="3"/>
            <w:tcBorders>
              <w:right w:val="single" w:sz="4" w:space="0" w:color="auto"/>
            </w:tcBorders>
            <w:shd w:val="clear" w:color="auto" w:fill="auto"/>
            <w:vAlign w:val="center"/>
          </w:tcPr>
          <w:p w14:paraId="0BA647D9"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1F16CB"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BA1DC0"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lang w:eastAsia="zh-CN"/>
              </w:rPr>
              <w:t>Multiplexed</w:t>
            </w:r>
          </w:p>
        </w:tc>
      </w:tr>
      <w:tr w:rsidR="007C3072" w:rsidRPr="00F052E2" w14:paraId="0BAB9312" w14:textId="77777777" w:rsidTr="00321153">
        <w:trPr>
          <w:trHeight w:val="58"/>
        </w:trPr>
        <w:tc>
          <w:tcPr>
            <w:tcW w:w="5480" w:type="dxa"/>
            <w:gridSpan w:val="3"/>
            <w:tcBorders>
              <w:right w:val="single" w:sz="4" w:space="0" w:color="auto"/>
            </w:tcBorders>
            <w:shd w:val="clear" w:color="auto" w:fill="auto"/>
            <w:vAlign w:val="center"/>
          </w:tcPr>
          <w:p w14:paraId="71FC78DC" w14:textId="77777777" w:rsidR="007C3072" w:rsidRPr="00F052E2" w:rsidRDefault="007C3072" w:rsidP="00321153">
            <w:pPr>
              <w:keepNext/>
              <w:keepLines/>
              <w:spacing w:after="0"/>
              <w:rPr>
                <w:rFonts w:ascii="Arial" w:eastAsia="SimSun" w:hAnsi="Arial" w:cs="Arial"/>
                <w:sz w:val="18"/>
              </w:rPr>
            </w:pPr>
            <w:r w:rsidRPr="00F052E2">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B58721"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0DFCE4"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{0,2,3,1}</w:t>
            </w:r>
          </w:p>
        </w:tc>
      </w:tr>
      <w:tr w:rsidR="007C3072" w:rsidRPr="00F052E2" w14:paraId="7595231C" w14:textId="77777777" w:rsidTr="00321153">
        <w:trPr>
          <w:trHeight w:val="58"/>
        </w:trPr>
        <w:tc>
          <w:tcPr>
            <w:tcW w:w="5480" w:type="dxa"/>
            <w:gridSpan w:val="3"/>
            <w:tcBorders>
              <w:right w:val="single" w:sz="4" w:space="0" w:color="auto"/>
            </w:tcBorders>
            <w:shd w:val="clear" w:color="auto" w:fill="auto"/>
            <w:vAlign w:val="center"/>
          </w:tcPr>
          <w:p w14:paraId="5035BDA7" w14:textId="77777777" w:rsidR="007C3072" w:rsidRPr="00F052E2" w:rsidRDefault="007C3072" w:rsidP="00321153">
            <w:pPr>
              <w:keepNext/>
              <w:keepLines/>
              <w:spacing w:after="0"/>
              <w:rPr>
                <w:rFonts w:ascii="Arial" w:eastAsia="SimSun" w:hAnsi="Arial" w:cs="Arial"/>
                <w:sz w:val="18"/>
              </w:rPr>
            </w:pPr>
            <w:r w:rsidRPr="00F052E2">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B99EA3"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07AD6E"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Single Panel Type I, Random precoder selection updated per slot, with equal probability of each applicable i</w:t>
            </w:r>
            <w:r w:rsidRPr="00F052E2">
              <w:rPr>
                <w:rFonts w:ascii="Arial" w:eastAsia="SimSun" w:hAnsi="Arial"/>
                <w:sz w:val="18"/>
                <w:vertAlign w:val="subscript"/>
              </w:rPr>
              <w:t>1</w:t>
            </w:r>
            <w:r w:rsidRPr="00F052E2">
              <w:rPr>
                <w:rFonts w:ascii="Arial" w:eastAsia="SimSun" w:hAnsi="Arial"/>
                <w:sz w:val="18"/>
              </w:rPr>
              <w:t>, i</w:t>
            </w:r>
            <w:r w:rsidRPr="00F052E2">
              <w:rPr>
                <w:rFonts w:ascii="Arial" w:eastAsia="SimSun" w:hAnsi="Arial"/>
                <w:sz w:val="18"/>
                <w:vertAlign w:val="subscript"/>
              </w:rPr>
              <w:t>2</w:t>
            </w:r>
            <w:r w:rsidRPr="00F052E2">
              <w:rPr>
                <w:rFonts w:ascii="Arial" w:eastAsia="SimSun" w:hAnsi="Arial"/>
                <w:sz w:val="18"/>
              </w:rPr>
              <w:t xml:space="preserve"> combination with PRB bundling granularity</w:t>
            </w:r>
          </w:p>
        </w:tc>
      </w:tr>
      <w:tr w:rsidR="007C3072" w:rsidRPr="00F052E2" w14:paraId="6FA07526" w14:textId="77777777" w:rsidTr="00321153">
        <w:trPr>
          <w:trHeight w:val="58"/>
        </w:trPr>
        <w:tc>
          <w:tcPr>
            <w:tcW w:w="5480" w:type="dxa"/>
            <w:gridSpan w:val="3"/>
            <w:tcBorders>
              <w:right w:val="single" w:sz="4" w:space="0" w:color="auto"/>
            </w:tcBorders>
            <w:shd w:val="clear" w:color="auto" w:fill="auto"/>
            <w:vAlign w:val="center"/>
          </w:tcPr>
          <w:p w14:paraId="7570D451" w14:textId="77777777" w:rsidR="007C3072" w:rsidRPr="00F052E2" w:rsidRDefault="007C3072" w:rsidP="00321153">
            <w:pPr>
              <w:keepNext/>
              <w:keepLines/>
              <w:spacing w:after="0"/>
              <w:rPr>
                <w:rFonts w:ascii="Arial" w:eastAsia="SimSun" w:hAnsi="Arial"/>
                <w:sz w:val="18"/>
                <w:lang w:eastAsia="zh-CN"/>
              </w:rPr>
            </w:pPr>
            <w:r w:rsidRPr="00F052E2">
              <w:rPr>
                <w:rFonts w:ascii="Arial" w:eastAsia="SimSun" w:hAnsi="Arial" w:cs="Arial"/>
                <w:sz w:val="18"/>
              </w:rPr>
              <w:t xml:space="preserve">Symbols for </w:t>
            </w:r>
            <w:r w:rsidRPr="00F052E2">
              <w:rPr>
                <w:rFonts w:ascii="Arial" w:eastAsia="SimSun" w:hAnsi="Arial"/>
                <w:snapToGrid w:val="0"/>
                <w:sz w:val="18"/>
              </w:rPr>
              <w:t>all unused R</w:t>
            </w:r>
            <w:r w:rsidRPr="00F052E2">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8E1E0B"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232DC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OCNG Annex A.5</w:t>
            </w:r>
          </w:p>
        </w:tc>
      </w:tr>
      <w:tr w:rsidR="007C3072" w:rsidRPr="00F052E2" w14:paraId="162520B5" w14:textId="77777777" w:rsidTr="00321153">
        <w:trPr>
          <w:trHeight w:val="58"/>
        </w:trPr>
        <w:tc>
          <w:tcPr>
            <w:tcW w:w="5480" w:type="dxa"/>
            <w:gridSpan w:val="3"/>
            <w:tcBorders>
              <w:right w:val="single" w:sz="4" w:space="0" w:color="auto"/>
            </w:tcBorders>
            <w:shd w:val="clear" w:color="auto" w:fill="auto"/>
            <w:vAlign w:val="center"/>
          </w:tcPr>
          <w:p w14:paraId="79BB19AE" w14:textId="77777777" w:rsidR="007C3072" w:rsidRPr="00F052E2" w:rsidRDefault="007C3072" w:rsidP="00321153">
            <w:pPr>
              <w:keepNext/>
              <w:keepLines/>
              <w:spacing w:after="0"/>
              <w:rPr>
                <w:rFonts w:ascii="Arial" w:eastAsia="SimSun" w:hAnsi="Arial" w:cs="Arial"/>
                <w:sz w:val="18"/>
              </w:rPr>
            </w:pPr>
            <w:r w:rsidRPr="00F052E2">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9D51130"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012459"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Static propagation condition</w:t>
            </w:r>
          </w:p>
          <w:p w14:paraId="2CDC2FDE"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No external noise sources are applied</w:t>
            </w:r>
          </w:p>
        </w:tc>
      </w:tr>
      <w:tr w:rsidR="007C3072" w:rsidRPr="00F052E2" w14:paraId="349E06B0" w14:textId="77777777" w:rsidTr="00321153">
        <w:trPr>
          <w:trHeight w:val="58"/>
        </w:trPr>
        <w:tc>
          <w:tcPr>
            <w:tcW w:w="1807" w:type="dxa"/>
            <w:vMerge w:val="restart"/>
            <w:tcBorders>
              <w:right w:val="single" w:sz="4" w:space="0" w:color="auto"/>
            </w:tcBorders>
            <w:shd w:val="clear" w:color="auto" w:fill="auto"/>
            <w:vAlign w:val="center"/>
          </w:tcPr>
          <w:p w14:paraId="2964770D" w14:textId="77777777" w:rsidR="007C3072" w:rsidRPr="00F052E2" w:rsidRDefault="007C3072" w:rsidP="00321153">
            <w:pPr>
              <w:keepNext/>
              <w:keepLines/>
              <w:spacing w:after="0"/>
              <w:rPr>
                <w:rFonts w:ascii="Arial" w:eastAsia="SimSun" w:hAnsi="Arial" w:cs="Arial"/>
                <w:sz w:val="18"/>
              </w:rPr>
            </w:pPr>
            <w:r w:rsidRPr="00F052E2">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0E380983" w14:textId="77777777" w:rsidR="007C3072" w:rsidRPr="00F052E2" w:rsidRDefault="007C3072" w:rsidP="00321153">
            <w:pPr>
              <w:keepNext/>
              <w:keepLines/>
              <w:spacing w:after="0"/>
              <w:rPr>
                <w:rFonts w:ascii="Arial" w:eastAsia="SimSun" w:hAnsi="Arial" w:cs="Arial"/>
                <w:sz w:val="18"/>
              </w:rPr>
            </w:pPr>
            <w:proofErr w:type="gramStart"/>
            <w:r w:rsidRPr="00F052E2">
              <w:rPr>
                <w:rFonts w:ascii="Arial" w:eastAsia="SimSun" w:hAnsi="Arial" w:cs="Arial"/>
                <w:sz w:val="18"/>
              </w:rPr>
              <w:t>1 layer</w:t>
            </w:r>
            <w:proofErr w:type="gramEnd"/>
            <w:r w:rsidRPr="00F052E2">
              <w:rPr>
                <w:rFonts w:ascii="Arial" w:eastAsia="SimSun" w:hAnsi="Arial" w:cs="Arial"/>
                <w:sz w:val="18"/>
              </w:rPr>
              <w:t xml:space="preserve">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D1ADA0"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FE8E19"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1x2 or 1x4</w:t>
            </w:r>
          </w:p>
        </w:tc>
      </w:tr>
      <w:tr w:rsidR="007C3072" w:rsidRPr="00F052E2" w14:paraId="30285CBB" w14:textId="77777777" w:rsidTr="00321153">
        <w:trPr>
          <w:trHeight w:val="58"/>
        </w:trPr>
        <w:tc>
          <w:tcPr>
            <w:tcW w:w="1807" w:type="dxa"/>
            <w:vMerge/>
            <w:tcBorders>
              <w:right w:val="single" w:sz="4" w:space="0" w:color="auto"/>
            </w:tcBorders>
            <w:shd w:val="clear" w:color="auto" w:fill="auto"/>
            <w:vAlign w:val="center"/>
          </w:tcPr>
          <w:p w14:paraId="2D734ADB" w14:textId="77777777" w:rsidR="007C3072" w:rsidRPr="00F052E2" w:rsidRDefault="007C3072" w:rsidP="00321153">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3B0B80E3" w14:textId="77777777" w:rsidR="007C3072" w:rsidRPr="00F052E2" w:rsidRDefault="007C3072" w:rsidP="00321153">
            <w:pPr>
              <w:keepNext/>
              <w:keepLines/>
              <w:spacing w:after="0"/>
              <w:rPr>
                <w:rFonts w:ascii="Arial" w:eastAsia="SimSun" w:hAnsi="Arial" w:cs="Arial"/>
                <w:sz w:val="18"/>
              </w:rPr>
            </w:pPr>
            <w:r w:rsidRPr="00F052E2">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5C4953"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75CC38"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2x2 or 2x4</w:t>
            </w:r>
          </w:p>
        </w:tc>
      </w:tr>
      <w:tr w:rsidR="007C3072" w:rsidRPr="00F052E2" w14:paraId="6D78D955" w14:textId="77777777" w:rsidTr="00321153">
        <w:trPr>
          <w:trHeight w:val="58"/>
        </w:trPr>
        <w:tc>
          <w:tcPr>
            <w:tcW w:w="1807" w:type="dxa"/>
            <w:vMerge/>
            <w:tcBorders>
              <w:right w:val="single" w:sz="4" w:space="0" w:color="auto"/>
            </w:tcBorders>
            <w:shd w:val="clear" w:color="auto" w:fill="auto"/>
            <w:vAlign w:val="center"/>
          </w:tcPr>
          <w:p w14:paraId="177A4A5A" w14:textId="77777777" w:rsidR="007C3072" w:rsidRPr="00F052E2" w:rsidRDefault="007C3072" w:rsidP="00321153">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49831F0F" w14:textId="77777777" w:rsidR="007C3072" w:rsidRPr="00F052E2" w:rsidRDefault="007C3072" w:rsidP="00321153">
            <w:pPr>
              <w:keepNext/>
              <w:keepLines/>
              <w:spacing w:after="0"/>
              <w:rPr>
                <w:rFonts w:ascii="Arial" w:eastAsia="SimSun" w:hAnsi="Arial" w:cs="Arial"/>
                <w:sz w:val="18"/>
              </w:rPr>
            </w:pPr>
            <w:r w:rsidRPr="00F052E2">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4B5D69"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4B729D"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4x4</w:t>
            </w:r>
          </w:p>
        </w:tc>
      </w:tr>
      <w:tr w:rsidR="007C3072" w:rsidRPr="00F052E2" w14:paraId="531AD7AE" w14:textId="77777777" w:rsidTr="00321153">
        <w:trPr>
          <w:trHeight w:val="58"/>
        </w:trPr>
        <w:tc>
          <w:tcPr>
            <w:tcW w:w="5480" w:type="dxa"/>
            <w:gridSpan w:val="3"/>
            <w:tcBorders>
              <w:right w:val="single" w:sz="4" w:space="0" w:color="auto"/>
            </w:tcBorders>
            <w:shd w:val="clear" w:color="auto" w:fill="auto"/>
            <w:vAlign w:val="center"/>
          </w:tcPr>
          <w:p w14:paraId="50368C16" w14:textId="77777777" w:rsidR="007C3072" w:rsidRPr="00F052E2" w:rsidRDefault="007C3072" w:rsidP="00321153">
            <w:pPr>
              <w:keepNext/>
              <w:keepLines/>
              <w:spacing w:after="0"/>
              <w:rPr>
                <w:rFonts w:ascii="Arial" w:eastAsia="SimSun" w:hAnsi="Arial" w:cs="Arial"/>
                <w:sz w:val="18"/>
              </w:rPr>
            </w:pPr>
            <w:r w:rsidRPr="00F052E2">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A90BB8" w14:textId="77777777" w:rsidR="007C3072" w:rsidRPr="00F052E2" w:rsidRDefault="007C3072" w:rsidP="00321153">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3388FC"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 xml:space="preserve">As specified in </w:t>
            </w:r>
            <w:r w:rsidRPr="00F052E2">
              <w:rPr>
                <w:rFonts w:ascii="Arial" w:eastAsia="SimSun" w:hAnsi="Arial"/>
                <w:sz w:val="18"/>
                <w:lang w:eastAsia="zh-CN"/>
              </w:rPr>
              <w:t>Annex B.4.1</w:t>
            </w:r>
          </w:p>
        </w:tc>
      </w:tr>
      <w:tr w:rsidR="007C3072" w:rsidRPr="00F052E2" w14:paraId="4AAB92D9" w14:textId="77777777" w:rsidTr="00321153">
        <w:trPr>
          <w:trHeight w:val="58"/>
        </w:trPr>
        <w:tc>
          <w:tcPr>
            <w:tcW w:w="9621" w:type="dxa"/>
            <w:gridSpan w:val="5"/>
            <w:tcBorders>
              <w:right w:val="single" w:sz="4" w:space="0" w:color="auto"/>
            </w:tcBorders>
            <w:shd w:val="clear" w:color="auto" w:fill="auto"/>
            <w:vAlign w:val="center"/>
          </w:tcPr>
          <w:p w14:paraId="47D10786" w14:textId="77777777" w:rsidR="007C3072" w:rsidRPr="00F052E2" w:rsidRDefault="007C3072" w:rsidP="00321153">
            <w:pPr>
              <w:pStyle w:val="TAN"/>
              <w:rPr>
                <w:lang w:eastAsia="zh-CN"/>
              </w:rPr>
            </w:pPr>
            <w:r w:rsidRPr="00F052E2">
              <w:t>Note 1:</w:t>
            </w:r>
            <w:r w:rsidRPr="00F052E2">
              <w:tab/>
              <w:t>UE assumes that the TCI state for the PDSCH is identical to the TCI state applied for the PDCCH transmission</w:t>
            </w:r>
          </w:p>
          <w:p w14:paraId="391A8D4D" w14:textId="77777777" w:rsidR="007C3072" w:rsidRPr="00F052E2" w:rsidRDefault="007C3072" w:rsidP="00321153">
            <w:pPr>
              <w:pStyle w:val="TAN"/>
            </w:pPr>
            <w:r w:rsidRPr="00F052E2">
              <w:t>Note 2:</w:t>
            </w:r>
            <w:r w:rsidRPr="00F052E2">
              <w:tab/>
              <w:t xml:space="preserve">Point A coincides with minimum guard band as specified in Table 5.3.3-1 from TS 38.101-1 [2] for tested channel bandwidth and subcarrier spacing </w:t>
            </w:r>
          </w:p>
        </w:tc>
      </w:tr>
    </w:tbl>
    <w:p w14:paraId="332D5A70" w14:textId="77777777" w:rsidR="007C3072" w:rsidRPr="00F052E2" w:rsidRDefault="007C3072" w:rsidP="007C3072">
      <w:pPr>
        <w:rPr>
          <w:rFonts w:eastAsia="SimSun"/>
        </w:rPr>
      </w:pPr>
    </w:p>
    <w:p w14:paraId="6DF338BA" w14:textId="77777777" w:rsidR="007C3072" w:rsidRPr="00F052E2" w:rsidRDefault="007C3072" w:rsidP="007C3072">
      <w:pPr>
        <w:pStyle w:val="TH"/>
      </w:pPr>
      <w:r w:rsidRPr="00F052E2">
        <w:t xml:space="preserve">Table </w:t>
      </w:r>
      <w:r w:rsidRPr="00F052E2">
        <w:rPr>
          <w:rFonts w:eastAsia="SimSun"/>
        </w:rPr>
        <w:t>9.4B.1.1.</w:t>
      </w:r>
      <w:r w:rsidRPr="00F052E2">
        <w:t>3-2</w:t>
      </w:r>
      <w:r w:rsidRPr="00F052E2">
        <w:rPr>
          <w:lang w:eastAsia="zh-CN"/>
        </w:rPr>
        <w:t>:</w:t>
      </w:r>
      <w:r w:rsidRPr="00F052E2">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7C3072" w:rsidRPr="00F052E2" w14:paraId="1A8CEDE9" w14:textId="77777777" w:rsidTr="00321153">
        <w:trPr>
          <w:trHeight w:val="54"/>
        </w:trPr>
        <w:tc>
          <w:tcPr>
            <w:tcW w:w="5597" w:type="dxa"/>
            <w:gridSpan w:val="2"/>
          </w:tcPr>
          <w:p w14:paraId="26D420B2"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Parameter</w:t>
            </w:r>
          </w:p>
        </w:tc>
        <w:tc>
          <w:tcPr>
            <w:tcW w:w="810" w:type="dxa"/>
          </w:tcPr>
          <w:p w14:paraId="32F72083"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Unit</w:t>
            </w:r>
          </w:p>
        </w:tc>
        <w:tc>
          <w:tcPr>
            <w:tcW w:w="3448" w:type="dxa"/>
          </w:tcPr>
          <w:p w14:paraId="4DA6FEE1"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Value</w:t>
            </w:r>
          </w:p>
        </w:tc>
      </w:tr>
      <w:tr w:rsidR="007C3072" w:rsidRPr="00F052E2" w14:paraId="4BC78E7C" w14:textId="77777777" w:rsidTr="00321153">
        <w:tc>
          <w:tcPr>
            <w:tcW w:w="5597" w:type="dxa"/>
            <w:gridSpan w:val="2"/>
            <w:vAlign w:val="center"/>
          </w:tcPr>
          <w:p w14:paraId="2B8FB3E6"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Duplex mode</w:t>
            </w:r>
          </w:p>
        </w:tc>
        <w:tc>
          <w:tcPr>
            <w:tcW w:w="810" w:type="dxa"/>
            <w:vAlign w:val="center"/>
          </w:tcPr>
          <w:p w14:paraId="42F5577F" w14:textId="77777777" w:rsidR="007C3072" w:rsidRPr="00F052E2" w:rsidRDefault="007C3072" w:rsidP="00321153">
            <w:pPr>
              <w:keepNext/>
              <w:keepLines/>
              <w:spacing w:after="0"/>
              <w:jc w:val="center"/>
              <w:rPr>
                <w:rFonts w:ascii="Arial" w:eastAsia="SimSun" w:hAnsi="Arial"/>
                <w:sz w:val="18"/>
              </w:rPr>
            </w:pPr>
          </w:p>
        </w:tc>
        <w:tc>
          <w:tcPr>
            <w:tcW w:w="3448" w:type="dxa"/>
            <w:vAlign w:val="center"/>
          </w:tcPr>
          <w:p w14:paraId="592A6DE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FDD</w:t>
            </w:r>
          </w:p>
        </w:tc>
      </w:tr>
      <w:tr w:rsidR="007C3072" w:rsidRPr="00F052E2" w14:paraId="691B7D9D" w14:textId="77777777" w:rsidTr="00321153">
        <w:tc>
          <w:tcPr>
            <w:tcW w:w="1837" w:type="dxa"/>
            <w:vMerge w:val="restart"/>
            <w:vAlign w:val="center"/>
          </w:tcPr>
          <w:p w14:paraId="41B21B24"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PDSCH configuration</w:t>
            </w:r>
          </w:p>
        </w:tc>
        <w:tc>
          <w:tcPr>
            <w:tcW w:w="3760" w:type="dxa"/>
            <w:vAlign w:val="center"/>
          </w:tcPr>
          <w:p w14:paraId="68C803BA"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 xml:space="preserve">Starting symbol (S) </w:t>
            </w:r>
          </w:p>
        </w:tc>
        <w:tc>
          <w:tcPr>
            <w:tcW w:w="810" w:type="dxa"/>
            <w:vAlign w:val="center"/>
          </w:tcPr>
          <w:p w14:paraId="5C43D3A1" w14:textId="77777777" w:rsidR="007C3072" w:rsidRPr="00F052E2" w:rsidRDefault="007C3072" w:rsidP="00321153">
            <w:pPr>
              <w:keepNext/>
              <w:keepLines/>
              <w:spacing w:after="0"/>
              <w:jc w:val="center"/>
              <w:rPr>
                <w:rFonts w:ascii="Arial" w:eastAsia="SimSun" w:hAnsi="Arial"/>
                <w:sz w:val="18"/>
              </w:rPr>
            </w:pPr>
          </w:p>
        </w:tc>
        <w:tc>
          <w:tcPr>
            <w:tcW w:w="3448" w:type="dxa"/>
            <w:vAlign w:val="center"/>
          </w:tcPr>
          <w:p w14:paraId="311AB842"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r>
      <w:tr w:rsidR="007C3072" w:rsidRPr="00F052E2" w14:paraId="79F59894" w14:textId="77777777" w:rsidTr="00321153">
        <w:tc>
          <w:tcPr>
            <w:tcW w:w="1837" w:type="dxa"/>
            <w:vMerge/>
            <w:vAlign w:val="center"/>
          </w:tcPr>
          <w:p w14:paraId="5EAECE5E" w14:textId="77777777" w:rsidR="007C3072" w:rsidRPr="00F052E2" w:rsidRDefault="007C3072" w:rsidP="00321153">
            <w:pPr>
              <w:keepNext/>
              <w:keepLines/>
              <w:spacing w:after="0"/>
              <w:rPr>
                <w:rFonts w:ascii="Arial" w:eastAsia="SimSun" w:hAnsi="Arial"/>
                <w:sz w:val="18"/>
              </w:rPr>
            </w:pPr>
          </w:p>
        </w:tc>
        <w:tc>
          <w:tcPr>
            <w:tcW w:w="3760" w:type="dxa"/>
            <w:vAlign w:val="center"/>
          </w:tcPr>
          <w:p w14:paraId="732FE049"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Length (L)</w:t>
            </w:r>
          </w:p>
        </w:tc>
        <w:tc>
          <w:tcPr>
            <w:tcW w:w="810" w:type="dxa"/>
            <w:vAlign w:val="center"/>
          </w:tcPr>
          <w:p w14:paraId="0EBC3F31" w14:textId="77777777" w:rsidR="007C3072" w:rsidRPr="00F052E2" w:rsidRDefault="007C3072" w:rsidP="00321153">
            <w:pPr>
              <w:keepNext/>
              <w:keepLines/>
              <w:spacing w:after="0"/>
              <w:jc w:val="center"/>
              <w:rPr>
                <w:rFonts w:ascii="Arial" w:eastAsia="SimSun" w:hAnsi="Arial"/>
                <w:sz w:val="18"/>
              </w:rPr>
            </w:pPr>
          </w:p>
        </w:tc>
        <w:tc>
          <w:tcPr>
            <w:tcW w:w="3448" w:type="dxa"/>
            <w:vAlign w:val="center"/>
          </w:tcPr>
          <w:p w14:paraId="66D0F937"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13</w:t>
            </w:r>
          </w:p>
        </w:tc>
      </w:tr>
      <w:tr w:rsidR="007C3072" w:rsidRPr="00F052E2" w14:paraId="2F9F42F8" w14:textId="77777777" w:rsidTr="00321153">
        <w:tc>
          <w:tcPr>
            <w:tcW w:w="5597" w:type="dxa"/>
            <w:gridSpan w:val="2"/>
            <w:vAlign w:val="center"/>
          </w:tcPr>
          <w:p w14:paraId="5DEB71A8"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Number of HARQ Processes</w:t>
            </w:r>
          </w:p>
        </w:tc>
        <w:tc>
          <w:tcPr>
            <w:tcW w:w="810" w:type="dxa"/>
            <w:vAlign w:val="center"/>
          </w:tcPr>
          <w:p w14:paraId="2C7418AB" w14:textId="77777777" w:rsidR="007C3072" w:rsidRPr="00F052E2" w:rsidRDefault="007C3072" w:rsidP="00321153">
            <w:pPr>
              <w:keepNext/>
              <w:keepLines/>
              <w:spacing w:after="0"/>
              <w:jc w:val="center"/>
              <w:rPr>
                <w:rFonts w:ascii="Arial" w:eastAsia="SimSun" w:hAnsi="Arial"/>
                <w:sz w:val="18"/>
              </w:rPr>
            </w:pPr>
          </w:p>
        </w:tc>
        <w:tc>
          <w:tcPr>
            <w:tcW w:w="3448" w:type="dxa"/>
            <w:vAlign w:val="center"/>
          </w:tcPr>
          <w:p w14:paraId="7CE31B67"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lang w:eastAsia="zh-CN"/>
              </w:rPr>
              <w:t>4</w:t>
            </w:r>
          </w:p>
        </w:tc>
      </w:tr>
      <w:tr w:rsidR="007C3072" w:rsidRPr="00F052E2" w14:paraId="22A5831D" w14:textId="77777777" w:rsidTr="00321153">
        <w:tc>
          <w:tcPr>
            <w:tcW w:w="5597" w:type="dxa"/>
            <w:gridSpan w:val="2"/>
            <w:vAlign w:val="center"/>
          </w:tcPr>
          <w:p w14:paraId="0BD8E403"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K1 value</w:t>
            </w:r>
          </w:p>
        </w:tc>
        <w:tc>
          <w:tcPr>
            <w:tcW w:w="810" w:type="dxa"/>
            <w:vAlign w:val="center"/>
          </w:tcPr>
          <w:p w14:paraId="1AAFF83F" w14:textId="77777777" w:rsidR="007C3072" w:rsidRPr="00F052E2" w:rsidRDefault="007C3072" w:rsidP="00321153">
            <w:pPr>
              <w:keepNext/>
              <w:keepLines/>
              <w:spacing w:after="0"/>
              <w:jc w:val="center"/>
              <w:rPr>
                <w:rFonts w:ascii="Arial" w:eastAsia="SimSun" w:hAnsi="Arial"/>
                <w:sz w:val="18"/>
              </w:rPr>
            </w:pPr>
          </w:p>
        </w:tc>
        <w:tc>
          <w:tcPr>
            <w:tcW w:w="3448" w:type="dxa"/>
            <w:vAlign w:val="center"/>
          </w:tcPr>
          <w:p w14:paraId="6BD3425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r>
    </w:tbl>
    <w:p w14:paraId="42A3B24C" w14:textId="77777777" w:rsidR="007C3072" w:rsidRPr="00F052E2" w:rsidRDefault="007C3072" w:rsidP="007C3072">
      <w:pPr>
        <w:rPr>
          <w:rFonts w:eastAsia="SimSun"/>
        </w:rPr>
      </w:pPr>
    </w:p>
    <w:p w14:paraId="1CFBE162" w14:textId="77777777" w:rsidR="007C3072" w:rsidRPr="00F052E2" w:rsidRDefault="007C3072" w:rsidP="007C3072">
      <w:pPr>
        <w:pStyle w:val="TH"/>
      </w:pPr>
      <w:r w:rsidRPr="00F052E2">
        <w:t xml:space="preserve">Table </w:t>
      </w:r>
      <w:r w:rsidRPr="00F052E2">
        <w:rPr>
          <w:rFonts w:eastAsia="SimSun"/>
        </w:rPr>
        <w:t>9.4B.1.1.</w:t>
      </w:r>
      <w:r w:rsidRPr="00F052E2">
        <w:t>3-3</w:t>
      </w:r>
      <w:r w:rsidRPr="00F052E2">
        <w:rPr>
          <w:lang w:eastAsia="zh-CN"/>
        </w:rPr>
        <w:t>:</w:t>
      </w:r>
      <w:r w:rsidRPr="00F052E2">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7C3072" w:rsidRPr="00F052E2" w14:paraId="7B1763B1" w14:textId="77777777" w:rsidTr="00321153">
        <w:tc>
          <w:tcPr>
            <w:tcW w:w="5596" w:type="dxa"/>
            <w:gridSpan w:val="2"/>
          </w:tcPr>
          <w:p w14:paraId="060222EE"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Parameter</w:t>
            </w:r>
          </w:p>
        </w:tc>
        <w:tc>
          <w:tcPr>
            <w:tcW w:w="810" w:type="dxa"/>
          </w:tcPr>
          <w:p w14:paraId="1B02AC07"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Unit</w:t>
            </w:r>
          </w:p>
        </w:tc>
        <w:tc>
          <w:tcPr>
            <w:tcW w:w="3449" w:type="dxa"/>
          </w:tcPr>
          <w:p w14:paraId="508E386C"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Value</w:t>
            </w:r>
          </w:p>
        </w:tc>
      </w:tr>
      <w:tr w:rsidR="007C3072" w:rsidRPr="00F052E2" w14:paraId="509D1004" w14:textId="77777777" w:rsidTr="00321153">
        <w:tc>
          <w:tcPr>
            <w:tcW w:w="5596" w:type="dxa"/>
            <w:gridSpan w:val="2"/>
            <w:vAlign w:val="center"/>
          </w:tcPr>
          <w:p w14:paraId="4B58830C"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Duplex mode</w:t>
            </w:r>
          </w:p>
        </w:tc>
        <w:tc>
          <w:tcPr>
            <w:tcW w:w="810" w:type="dxa"/>
            <w:vAlign w:val="center"/>
          </w:tcPr>
          <w:p w14:paraId="1DA8460B" w14:textId="77777777" w:rsidR="007C3072" w:rsidRPr="00F052E2" w:rsidRDefault="007C3072" w:rsidP="00321153">
            <w:pPr>
              <w:keepNext/>
              <w:keepLines/>
              <w:spacing w:after="0"/>
              <w:jc w:val="center"/>
              <w:rPr>
                <w:rFonts w:ascii="Arial" w:eastAsia="SimSun" w:hAnsi="Arial"/>
                <w:sz w:val="18"/>
              </w:rPr>
            </w:pPr>
          </w:p>
        </w:tc>
        <w:tc>
          <w:tcPr>
            <w:tcW w:w="3449" w:type="dxa"/>
            <w:vAlign w:val="center"/>
          </w:tcPr>
          <w:p w14:paraId="5B93CFF0"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TDD</w:t>
            </w:r>
          </w:p>
        </w:tc>
      </w:tr>
      <w:tr w:rsidR="007C3072" w:rsidRPr="00F052E2" w14:paraId="1159A485" w14:textId="77777777" w:rsidTr="00321153">
        <w:tc>
          <w:tcPr>
            <w:tcW w:w="1836" w:type="dxa"/>
            <w:vMerge w:val="restart"/>
            <w:vAlign w:val="center"/>
          </w:tcPr>
          <w:p w14:paraId="347C3D86"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PDSCH configuration</w:t>
            </w:r>
          </w:p>
        </w:tc>
        <w:tc>
          <w:tcPr>
            <w:tcW w:w="3760" w:type="dxa"/>
            <w:vAlign w:val="center"/>
          </w:tcPr>
          <w:p w14:paraId="1D510FE1"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 xml:space="preserve">Starting symbol (S) </w:t>
            </w:r>
          </w:p>
        </w:tc>
        <w:tc>
          <w:tcPr>
            <w:tcW w:w="810" w:type="dxa"/>
            <w:vAlign w:val="center"/>
          </w:tcPr>
          <w:p w14:paraId="49DAE82E" w14:textId="77777777" w:rsidR="007C3072" w:rsidRPr="00F052E2" w:rsidRDefault="007C3072" w:rsidP="00321153">
            <w:pPr>
              <w:keepNext/>
              <w:keepLines/>
              <w:spacing w:after="0"/>
              <w:jc w:val="center"/>
              <w:rPr>
                <w:rFonts w:ascii="Arial" w:eastAsia="SimSun" w:hAnsi="Arial"/>
                <w:sz w:val="18"/>
              </w:rPr>
            </w:pPr>
          </w:p>
        </w:tc>
        <w:tc>
          <w:tcPr>
            <w:tcW w:w="3449" w:type="dxa"/>
            <w:vAlign w:val="center"/>
          </w:tcPr>
          <w:p w14:paraId="6E0A0473"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r>
      <w:tr w:rsidR="007C3072" w:rsidRPr="00F052E2" w14:paraId="6A60C65F" w14:textId="77777777" w:rsidTr="00321153">
        <w:tc>
          <w:tcPr>
            <w:tcW w:w="1836" w:type="dxa"/>
            <w:vMerge/>
            <w:vAlign w:val="center"/>
          </w:tcPr>
          <w:p w14:paraId="370935CB" w14:textId="77777777" w:rsidR="007C3072" w:rsidRPr="00F052E2" w:rsidRDefault="007C3072" w:rsidP="00321153">
            <w:pPr>
              <w:keepNext/>
              <w:keepLines/>
              <w:spacing w:after="0"/>
              <w:rPr>
                <w:rFonts w:ascii="Arial" w:eastAsia="SimSun" w:hAnsi="Arial"/>
                <w:sz w:val="18"/>
              </w:rPr>
            </w:pPr>
          </w:p>
        </w:tc>
        <w:tc>
          <w:tcPr>
            <w:tcW w:w="3760" w:type="dxa"/>
            <w:vAlign w:val="center"/>
          </w:tcPr>
          <w:p w14:paraId="77617E6A"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Length (L)</w:t>
            </w:r>
          </w:p>
        </w:tc>
        <w:tc>
          <w:tcPr>
            <w:tcW w:w="810" w:type="dxa"/>
            <w:vAlign w:val="center"/>
          </w:tcPr>
          <w:p w14:paraId="723BA842" w14:textId="77777777" w:rsidR="007C3072" w:rsidRPr="00F052E2" w:rsidRDefault="007C3072" w:rsidP="00321153">
            <w:pPr>
              <w:keepNext/>
              <w:keepLines/>
              <w:spacing w:after="0"/>
              <w:jc w:val="center"/>
              <w:rPr>
                <w:rFonts w:ascii="Arial" w:eastAsia="SimSun" w:hAnsi="Arial"/>
                <w:sz w:val="18"/>
              </w:rPr>
            </w:pPr>
          </w:p>
        </w:tc>
        <w:tc>
          <w:tcPr>
            <w:tcW w:w="3449" w:type="dxa"/>
            <w:vAlign w:val="center"/>
          </w:tcPr>
          <w:p w14:paraId="75B2E0A3"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13</w:t>
            </w:r>
          </w:p>
        </w:tc>
      </w:tr>
      <w:tr w:rsidR="007C3072" w:rsidRPr="00F052E2" w14:paraId="6B1F4B91" w14:textId="77777777" w:rsidTr="00321153">
        <w:tc>
          <w:tcPr>
            <w:tcW w:w="5596" w:type="dxa"/>
            <w:gridSpan w:val="2"/>
            <w:vAlign w:val="center"/>
          </w:tcPr>
          <w:p w14:paraId="1DA71FC7"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Number of HARQ Processes</w:t>
            </w:r>
          </w:p>
        </w:tc>
        <w:tc>
          <w:tcPr>
            <w:tcW w:w="810" w:type="dxa"/>
            <w:vAlign w:val="center"/>
          </w:tcPr>
          <w:p w14:paraId="2F7AD309" w14:textId="77777777" w:rsidR="007C3072" w:rsidRPr="00F052E2" w:rsidRDefault="007C3072" w:rsidP="00321153">
            <w:pPr>
              <w:keepNext/>
              <w:keepLines/>
              <w:spacing w:after="0"/>
              <w:jc w:val="center"/>
              <w:rPr>
                <w:rFonts w:ascii="Arial" w:eastAsia="SimSun" w:hAnsi="Arial"/>
                <w:sz w:val="18"/>
              </w:rPr>
            </w:pPr>
          </w:p>
        </w:tc>
        <w:tc>
          <w:tcPr>
            <w:tcW w:w="3449" w:type="dxa"/>
            <w:vAlign w:val="center"/>
          </w:tcPr>
          <w:p w14:paraId="15FECD86"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lang w:eastAsia="zh-CN"/>
              </w:rPr>
              <w:t>8</w:t>
            </w:r>
          </w:p>
        </w:tc>
      </w:tr>
      <w:tr w:rsidR="007C3072" w:rsidRPr="00F052E2" w14:paraId="28AAF289" w14:textId="77777777" w:rsidTr="00321153">
        <w:tc>
          <w:tcPr>
            <w:tcW w:w="5596" w:type="dxa"/>
            <w:gridSpan w:val="2"/>
            <w:vAlign w:val="center"/>
          </w:tcPr>
          <w:p w14:paraId="2AA2FB3A"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K1 value</w:t>
            </w:r>
          </w:p>
        </w:tc>
        <w:tc>
          <w:tcPr>
            <w:tcW w:w="810" w:type="dxa"/>
            <w:vAlign w:val="center"/>
          </w:tcPr>
          <w:p w14:paraId="498CBC28" w14:textId="77777777" w:rsidR="007C3072" w:rsidRPr="00F052E2" w:rsidRDefault="007C3072" w:rsidP="00321153">
            <w:pPr>
              <w:keepNext/>
              <w:keepLines/>
              <w:spacing w:after="0"/>
              <w:jc w:val="center"/>
              <w:rPr>
                <w:rFonts w:ascii="Arial" w:eastAsia="SimSun" w:hAnsi="Arial"/>
                <w:sz w:val="18"/>
              </w:rPr>
            </w:pPr>
          </w:p>
        </w:tc>
        <w:tc>
          <w:tcPr>
            <w:tcW w:w="3449" w:type="dxa"/>
            <w:vAlign w:val="center"/>
          </w:tcPr>
          <w:p w14:paraId="371B2D70"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Specific to each UL-DL pattern</w:t>
            </w:r>
          </w:p>
        </w:tc>
      </w:tr>
      <w:tr w:rsidR="007C3072" w:rsidRPr="00F052E2" w14:paraId="61309836" w14:textId="77777777" w:rsidTr="00321153">
        <w:tc>
          <w:tcPr>
            <w:tcW w:w="5596" w:type="dxa"/>
            <w:gridSpan w:val="2"/>
            <w:vAlign w:val="center"/>
          </w:tcPr>
          <w:p w14:paraId="41274B3C" w14:textId="77777777" w:rsidR="007C3072" w:rsidRPr="00F052E2" w:rsidRDefault="007C3072" w:rsidP="00321153">
            <w:pPr>
              <w:keepNext/>
              <w:keepLines/>
              <w:spacing w:after="0"/>
              <w:rPr>
                <w:rFonts w:ascii="Arial" w:eastAsia="SimSun" w:hAnsi="Arial"/>
                <w:sz w:val="18"/>
              </w:rPr>
            </w:pPr>
            <w:r w:rsidRPr="00F052E2">
              <w:rPr>
                <w:rFonts w:ascii="Arial" w:eastAsia="SimSun" w:hAnsi="Arial"/>
                <w:sz w:val="18"/>
              </w:rPr>
              <w:t>TDD UL-DL pattern</w:t>
            </w:r>
          </w:p>
        </w:tc>
        <w:tc>
          <w:tcPr>
            <w:tcW w:w="810" w:type="dxa"/>
            <w:vAlign w:val="center"/>
          </w:tcPr>
          <w:p w14:paraId="1B7E11FE" w14:textId="77777777" w:rsidR="007C3072" w:rsidRPr="00F052E2" w:rsidRDefault="007C3072" w:rsidP="00321153">
            <w:pPr>
              <w:keepNext/>
              <w:keepLines/>
              <w:spacing w:after="0"/>
              <w:jc w:val="center"/>
              <w:rPr>
                <w:rFonts w:ascii="Arial" w:eastAsia="SimSun" w:hAnsi="Arial"/>
                <w:sz w:val="18"/>
              </w:rPr>
            </w:pPr>
          </w:p>
        </w:tc>
        <w:tc>
          <w:tcPr>
            <w:tcW w:w="3449" w:type="dxa"/>
            <w:vAlign w:val="center"/>
          </w:tcPr>
          <w:p w14:paraId="4E8504E8"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15 kHz SCS: FR1.15-1</w:t>
            </w:r>
          </w:p>
          <w:p w14:paraId="601A04A2"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30 kHz SCS: FR1.30-1</w:t>
            </w:r>
          </w:p>
        </w:tc>
      </w:tr>
      <w:tr w:rsidR="007C3072" w:rsidRPr="00F052E2" w14:paraId="26BC69B6" w14:textId="77777777" w:rsidTr="00321153">
        <w:tc>
          <w:tcPr>
            <w:tcW w:w="9855" w:type="dxa"/>
            <w:gridSpan w:val="4"/>
            <w:vAlign w:val="center"/>
          </w:tcPr>
          <w:p w14:paraId="204C35E6" w14:textId="77777777" w:rsidR="007C3072" w:rsidRPr="00F052E2" w:rsidRDefault="007C3072" w:rsidP="00321153">
            <w:pPr>
              <w:keepNext/>
              <w:keepLines/>
              <w:spacing w:after="0"/>
              <w:ind w:left="851" w:hanging="851"/>
              <w:rPr>
                <w:rFonts w:ascii="Arial" w:eastAsia="SimSun" w:hAnsi="Arial"/>
                <w:sz w:val="18"/>
              </w:rPr>
            </w:pPr>
            <w:r w:rsidRPr="00F052E2">
              <w:rPr>
                <w:rFonts w:ascii="Arial" w:eastAsia="SimSun" w:hAnsi="Arial"/>
                <w:sz w:val="18"/>
              </w:rPr>
              <w:t>Note 1: PDSCH is scheduled only on full DL slots</w:t>
            </w:r>
          </w:p>
        </w:tc>
      </w:tr>
    </w:tbl>
    <w:p w14:paraId="25302497" w14:textId="77777777" w:rsidR="007C3072" w:rsidRPr="00F052E2" w:rsidRDefault="007C3072" w:rsidP="007C3072">
      <w:pPr>
        <w:rPr>
          <w:rFonts w:eastAsia="SimSun"/>
        </w:rPr>
      </w:pPr>
    </w:p>
    <w:p w14:paraId="42F8748B" w14:textId="77777777" w:rsidR="007C3072" w:rsidRPr="00F052E2" w:rsidRDefault="007C3072" w:rsidP="007C3072">
      <w:pPr>
        <w:pStyle w:val="TH"/>
      </w:pPr>
      <w:r w:rsidRPr="00F052E2">
        <w:t xml:space="preserve">Table </w:t>
      </w:r>
      <w:r w:rsidRPr="00F052E2">
        <w:rPr>
          <w:rFonts w:eastAsia="SimSun"/>
        </w:rPr>
        <w:t>9.4B.1.1.</w:t>
      </w:r>
      <w:r w:rsidRPr="00F052E2">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7C3072" w:rsidRPr="00F052E2" w14:paraId="63DA5D1F" w14:textId="77777777" w:rsidTr="00321153">
        <w:tc>
          <w:tcPr>
            <w:tcW w:w="308" w:type="pct"/>
            <w:tcMar>
              <w:top w:w="15" w:type="dxa"/>
              <w:left w:w="81" w:type="dxa"/>
              <w:bottom w:w="0" w:type="dxa"/>
              <w:right w:w="81" w:type="dxa"/>
            </w:tcMar>
            <w:vAlign w:val="center"/>
            <w:hideMark/>
          </w:tcPr>
          <w:p w14:paraId="509BE178"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SCS (kHz)</w:t>
            </w:r>
          </w:p>
        </w:tc>
        <w:tc>
          <w:tcPr>
            <w:tcW w:w="428" w:type="pct"/>
            <w:tcMar>
              <w:top w:w="15" w:type="dxa"/>
              <w:left w:w="81" w:type="dxa"/>
              <w:bottom w:w="0" w:type="dxa"/>
              <w:right w:w="81" w:type="dxa"/>
            </w:tcMar>
            <w:vAlign w:val="center"/>
            <w:hideMark/>
          </w:tcPr>
          <w:p w14:paraId="0725A4CB"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5MHz</w:t>
            </w:r>
          </w:p>
        </w:tc>
        <w:tc>
          <w:tcPr>
            <w:tcW w:w="430" w:type="pct"/>
            <w:tcMar>
              <w:top w:w="15" w:type="dxa"/>
              <w:left w:w="81" w:type="dxa"/>
              <w:bottom w:w="0" w:type="dxa"/>
              <w:right w:w="81" w:type="dxa"/>
            </w:tcMar>
            <w:vAlign w:val="center"/>
            <w:hideMark/>
          </w:tcPr>
          <w:p w14:paraId="4A2FBE50"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10MHz</w:t>
            </w:r>
          </w:p>
        </w:tc>
        <w:tc>
          <w:tcPr>
            <w:tcW w:w="430" w:type="pct"/>
            <w:tcMar>
              <w:top w:w="15" w:type="dxa"/>
              <w:left w:w="81" w:type="dxa"/>
              <w:bottom w:w="0" w:type="dxa"/>
              <w:right w:w="81" w:type="dxa"/>
            </w:tcMar>
            <w:vAlign w:val="center"/>
            <w:hideMark/>
          </w:tcPr>
          <w:p w14:paraId="24A4D03E"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15MHz</w:t>
            </w:r>
          </w:p>
        </w:tc>
        <w:tc>
          <w:tcPr>
            <w:tcW w:w="425" w:type="pct"/>
            <w:tcMar>
              <w:top w:w="15" w:type="dxa"/>
              <w:left w:w="81" w:type="dxa"/>
              <w:bottom w:w="0" w:type="dxa"/>
              <w:right w:w="81" w:type="dxa"/>
            </w:tcMar>
            <w:vAlign w:val="center"/>
            <w:hideMark/>
          </w:tcPr>
          <w:p w14:paraId="61D59172"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20 MHz</w:t>
            </w:r>
          </w:p>
        </w:tc>
        <w:tc>
          <w:tcPr>
            <w:tcW w:w="425" w:type="pct"/>
            <w:tcMar>
              <w:top w:w="15" w:type="dxa"/>
              <w:left w:w="81" w:type="dxa"/>
              <w:bottom w:w="0" w:type="dxa"/>
              <w:right w:w="81" w:type="dxa"/>
            </w:tcMar>
            <w:vAlign w:val="center"/>
            <w:hideMark/>
          </w:tcPr>
          <w:p w14:paraId="5939A1B9"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25 MHz</w:t>
            </w:r>
          </w:p>
        </w:tc>
        <w:tc>
          <w:tcPr>
            <w:tcW w:w="425" w:type="pct"/>
            <w:vAlign w:val="center"/>
          </w:tcPr>
          <w:p w14:paraId="12FE11D9"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30 MHz</w:t>
            </w:r>
          </w:p>
        </w:tc>
        <w:tc>
          <w:tcPr>
            <w:tcW w:w="425" w:type="pct"/>
            <w:tcMar>
              <w:top w:w="15" w:type="dxa"/>
              <w:left w:w="81" w:type="dxa"/>
              <w:bottom w:w="0" w:type="dxa"/>
              <w:right w:w="81" w:type="dxa"/>
            </w:tcMar>
            <w:vAlign w:val="center"/>
            <w:hideMark/>
          </w:tcPr>
          <w:p w14:paraId="37FF6AEE"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40 MHz</w:t>
            </w:r>
          </w:p>
        </w:tc>
        <w:tc>
          <w:tcPr>
            <w:tcW w:w="430" w:type="pct"/>
            <w:tcMar>
              <w:top w:w="15" w:type="dxa"/>
              <w:left w:w="81" w:type="dxa"/>
              <w:bottom w:w="0" w:type="dxa"/>
              <w:right w:w="81" w:type="dxa"/>
            </w:tcMar>
            <w:vAlign w:val="center"/>
            <w:hideMark/>
          </w:tcPr>
          <w:p w14:paraId="5CB5EFAC"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50MHz</w:t>
            </w:r>
          </w:p>
        </w:tc>
        <w:tc>
          <w:tcPr>
            <w:tcW w:w="425" w:type="pct"/>
            <w:tcMar>
              <w:top w:w="15" w:type="dxa"/>
              <w:left w:w="81" w:type="dxa"/>
              <w:bottom w:w="0" w:type="dxa"/>
              <w:right w:w="81" w:type="dxa"/>
            </w:tcMar>
            <w:vAlign w:val="center"/>
            <w:hideMark/>
          </w:tcPr>
          <w:p w14:paraId="4AB870B3"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60 MHz</w:t>
            </w:r>
          </w:p>
        </w:tc>
        <w:tc>
          <w:tcPr>
            <w:tcW w:w="425" w:type="pct"/>
            <w:tcMar>
              <w:top w:w="15" w:type="dxa"/>
              <w:left w:w="81" w:type="dxa"/>
              <w:bottom w:w="0" w:type="dxa"/>
              <w:right w:w="81" w:type="dxa"/>
            </w:tcMar>
            <w:vAlign w:val="center"/>
            <w:hideMark/>
          </w:tcPr>
          <w:p w14:paraId="20C86D5A"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80 MHz</w:t>
            </w:r>
          </w:p>
        </w:tc>
        <w:tc>
          <w:tcPr>
            <w:tcW w:w="425" w:type="pct"/>
            <w:tcMar>
              <w:top w:w="15" w:type="dxa"/>
              <w:left w:w="81" w:type="dxa"/>
              <w:bottom w:w="0" w:type="dxa"/>
              <w:right w:w="81" w:type="dxa"/>
            </w:tcMar>
            <w:vAlign w:val="center"/>
            <w:hideMark/>
          </w:tcPr>
          <w:p w14:paraId="4417E5DE"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100 MHz</w:t>
            </w:r>
          </w:p>
        </w:tc>
      </w:tr>
      <w:tr w:rsidR="007C3072" w:rsidRPr="00F052E2" w14:paraId="1795D698" w14:textId="77777777" w:rsidTr="00321153">
        <w:tc>
          <w:tcPr>
            <w:tcW w:w="307" w:type="pct"/>
            <w:tcMar>
              <w:top w:w="15" w:type="dxa"/>
              <w:left w:w="81" w:type="dxa"/>
              <w:bottom w:w="0" w:type="dxa"/>
              <w:right w:w="81" w:type="dxa"/>
            </w:tcMar>
            <w:vAlign w:val="center"/>
            <w:hideMark/>
          </w:tcPr>
          <w:p w14:paraId="4B33688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15</w:t>
            </w:r>
          </w:p>
        </w:tc>
        <w:tc>
          <w:tcPr>
            <w:tcW w:w="427" w:type="pct"/>
            <w:tcMar>
              <w:top w:w="15" w:type="dxa"/>
              <w:left w:w="81" w:type="dxa"/>
              <w:bottom w:w="0" w:type="dxa"/>
              <w:right w:w="81" w:type="dxa"/>
            </w:tcMar>
            <w:vAlign w:val="center"/>
            <w:hideMark/>
          </w:tcPr>
          <w:p w14:paraId="0E3E871F"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24</w:t>
            </w:r>
          </w:p>
        </w:tc>
        <w:tc>
          <w:tcPr>
            <w:tcW w:w="429" w:type="pct"/>
            <w:tcMar>
              <w:top w:w="15" w:type="dxa"/>
              <w:left w:w="81" w:type="dxa"/>
              <w:bottom w:w="0" w:type="dxa"/>
              <w:right w:w="81" w:type="dxa"/>
            </w:tcMar>
            <w:vAlign w:val="center"/>
            <w:hideMark/>
          </w:tcPr>
          <w:p w14:paraId="0FD275F3"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48</w:t>
            </w:r>
          </w:p>
        </w:tc>
        <w:tc>
          <w:tcPr>
            <w:tcW w:w="429" w:type="pct"/>
            <w:tcMar>
              <w:top w:w="15" w:type="dxa"/>
              <w:left w:w="81" w:type="dxa"/>
              <w:bottom w:w="0" w:type="dxa"/>
              <w:right w:w="81" w:type="dxa"/>
            </w:tcMar>
            <w:vAlign w:val="center"/>
            <w:hideMark/>
          </w:tcPr>
          <w:p w14:paraId="18039BE9"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78</w:t>
            </w:r>
          </w:p>
        </w:tc>
        <w:tc>
          <w:tcPr>
            <w:tcW w:w="425" w:type="pct"/>
            <w:tcMar>
              <w:top w:w="15" w:type="dxa"/>
              <w:left w:w="81" w:type="dxa"/>
              <w:bottom w:w="0" w:type="dxa"/>
              <w:right w:w="81" w:type="dxa"/>
            </w:tcMar>
            <w:vAlign w:val="center"/>
            <w:hideMark/>
          </w:tcPr>
          <w:p w14:paraId="5D80E8B3"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102</w:t>
            </w:r>
          </w:p>
        </w:tc>
        <w:tc>
          <w:tcPr>
            <w:tcW w:w="425" w:type="pct"/>
            <w:tcMar>
              <w:top w:w="15" w:type="dxa"/>
              <w:left w:w="81" w:type="dxa"/>
              <w:bottom w:w="0" w:type="dxa"/>
              <w:right w:w="81" w:type="dxa"/>
            </w:tcMar>
            <w:vAlign w:val="center"/>
            <w:hideMark/>
          </w:tcPr>
          <w:p w14:paraId="356BF791"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132</w:t>
            </w:r>
          </w:p>
        </w:tc>
        <w:tc>
          <w:tcPr>
            <w:tcW w:w="425" w:type="pct"/>
            <w:vAlign w:val="center"/>
          </w:tcPr>
          <w:p w14:paraId="0A0535A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156</w:t>
            </w:r>
          </w:p>
        </w:tc>
        <w:tc>
          <w:tcPr>
            <w:tcW w:w="425" w:type="pct"/>
            <w:tcMar>
              <w:top w:w="15" w:type="dxa"/>
              <w:left w:w="81" w:type="dxa"/>
              <w:bottom w:w="0" w:type="dxa"/>
              <w:right w:w="81" w:type="dxa"/>
            </w:tcMar>
            <w:vAlign w:val="center"/>
            <w:hideMark/>
          </w:tcPr>
          <w:p w14:paraId="04E8993F"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216</w:t>
            </w:r>
          </w:p>
        </w:tc>
        <w:tc>
          <w:tcPr>
            <w:tcW w:w="430" w:type="pct"/>
            <w:tcMar>
              <w:top w:w="15" w:type="dxa"/>
              <w:left w:w="81" w:type="dxa"/>
              <w:bottom w:w="0" w:type="dxa"/>
              <w:right w:w="81" w:type="dxa"/>
            </w:tcMar>
            <w:vAlign w:val="center"/>
            <w:hideMark/>
          </w:tcPr>
          <w:p w14:paraId="6A4BBB3C"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270</w:t>
            </w:r>
          </w:p>
        </w:tc>
        <w:tc>
          <w:tcPr>
            <w:tcW w:w="425" w:type="pct"/>
            <w:tcMar>
              <w:top w:w="15" w:type="dxa"/>
              <w:left w:w="81" w:type="dxa"/>
              <w:bottom w:w="0" w:type="dxa"/>
              <w:right w:w="81" w:type="dxa"/>
            </w:tcMar>
            <w:vAlign w:val="center"/>
            <w:hideMark/>
          </w:tcPr>
          <w:p w14:paraId="765AD339"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N/A</w:t>
            </w:r>
          </w:p>
        </w:tc>
        <w:tc>
          <w:tcPr>
            <w:tcW w:w="425" w:type="pct"/>
            <w:tcMar>
              <w:top w:w="15" w:type="dxa"/>
              <w:left w:w="81" w:type="dxa"/>
              <w:bottom w:w="0" w:type="dxa"/>
              <w:right w:w="81" w:type="dxa"/>
            </w:tcMar>
            <w:vAlign w:val="center"/>
            <w:hideMark/>
          </w:tcPr>
          <w:p w14:paraId="1566172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N/A</w:t>
            </w:r>
          </w:p>
        </w:tc>
        <w:tc>
          <w:tcPr>
            <w:tcW w:w="425" w:type="pct"/>
            <w:tcMar>
              <w:top w:w="15" w:type="dxa"/>
              <w:left w:w="81" w:type="dxa"/>
              <w:bottom w:w="0" w:type="dxa"/>
              <w:right w:w="81" w:type="dxa"/>
            </w:tcMar>
            <w:vAlign w:val="center"/>
            <w:hideMark/>
          </w:tcPr>
          <w:p w14:paraId="089357A4"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N/A</w:t>
            </w:r>
          </w:p>
        </w:tc>
      </w:tr>
      <w:tr w:rsidR="007C3072" w:rsidRPr="00F052E2" w14:paraId="040CEC93" w14:textId="77777777" w:rsidTr="00321153">
        <w:tc>
          <w:tcPr>
            <w:tcW w:w="308" w:type="pct"/>
            <w:tcMar>
              <w:top w:w="15" w:type="dxa"/>
              <w:left w:w="81" w:type="dxa"/>
              <w:bottom w:w="0" w:type="dxa"/>
              <w:right w:w="81" w:type="dxa"/>
            </w:tcMar>
            <w:vAlign w:val="center"/>
            <w:hideMark/>
          </w:tcPr>
          <w:p w14:paraId="6A56388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30</w:t>
            </w:r>
          </w:p>
        </w:tc>
        <w:tc>
          <w:tcPr>
            <w:tcW w:w="428" w:type="pct"/>
            <w:tcMar>
              <w:top w:w="15" w:type="dxa"/>
              <w:left w:w="81" w:type="dxa"/>
              <w:bottom w:w="0" w:type="dxa"/>
              <w:right w:w="81" w:type="dxa"/>
            </w:tcMar>
            <w:vAlign w:val="center"/>
            <w:hideMark/>
          </w:tcPr>
          <w:p w14:paraId="08C41699"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6</w:t>
            </w:r>
          </w:p>
        </w:tc>
        <w:tc>
          <w:tcPr>
            <w:tcW w:w="430" w:type="pct"/>
            <w:tcMar>
              <w:top w:w="15" w:type="dxa"/>
              <w:left w:w="81" w:type="dxa"/>
              <w:bottom w:w="0" w:type="dxa"/>
              <w:right w:w="81" w:type="dxa"/>
            </w:tcMar>
            <w:vAlign w:val="center"/>
            <w:hideMark/>
          </w:tcPr>
          <w:p w14:paraId="65A3A6D9"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24</w:t>
            </w:r>
          </w:p>
        </w:tc>
        <w:tc>
          <w:tcPr>
            <w:tcW w:w="430" w:type="pct"/>
            <w:tcMar>
              <w:top w:w="15" w:type="dxa"/>
              <w:left w:w="81" w:type="dxa"/>
              <w:bottom w:w="0" w:type="dxa"/>
              <w:right w:w="81" w:type="dxa"/>
            </w:tcMar>
            <w:vAlign w:val="center"/>
            <w:hideMark/>
          </w:tcPr>
          <w:p w14:paraId="5244C6AC"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36</w:t>
            </w:r>
          </w:p>
        </w:tc>
        <w:tc>
          <w:tcPr>
            <w:tcW w:w="425" w:type="pct"/>
            <w:tcMar>
              <w:top w:w="15" w:type="dxa"/>
              <w:left w:w="81" w:type="dxa"/>
              <w:bottom w:w="0" w:type="dxa"/>
              <w:right w:w="81" w:type="dxa"/>
            </w:tcMar>
            <w:vAlign w:val="center"/>
            <w:hideMark/>
          </w:tcPr>
          <w:p w14:paraId="33868748"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48</w:t>
            </w:r>
          </w:p>
        </w:tc>
        <w:tc>
          <w:tcPr>
            <w:tcW w:w="425" w:type="pct"/>
            <w:tcMar>
              <w:top w:w="15" w:type="dxa"/>
              <w:left w:w="81" w:type="dxa"/>
              <w:bottom w:w="0" w:type="dxa"/>
              <w:right w:w="81" w:type="dxa"/>
            </w:tcMar>
            <w:vAlign w:val="center"/>
            <w:hideMark/>
          </w:tcPr>
          <w:p w14:paraId="4B00A3F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60</w:t>
            </w:r>
          </w:p>
        </w:tc>
        <w:tc>
          <w:tcPr>
            <w:tcW w:w="425" w:type="pct"/>
            <w:vAlign w:val="center"/>
          </w:tcPr>
          <w:p w14:paraId="729FB151"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78</w:t>
            </w:r>
          </w:p>
        </w:tc>
        <w:tc>
          <w:tcPr>
            <w:tcW w:w="425" w:type="pct"/>
            <w:tcMar>
              <w:top w:w="15" w:type="dxa"/>
              <w:left w:w="81" w:type="dxa"/>
              <w:bottom w:w="0" w:type="dxa"/>
              <w:right w:w="81" w:type="dxa"/>
            </w:tcMar>
            <w:vAlign w:val="center"/>
            <w:hideMark/>
          </w:tcPr>
          <w:p w14:paraId="73626829"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102</w:t>
            </w:r>
          </w:p>
        </w:tc>
        <w:tc>
          <w:tcPr>
            <w:tcW w:w="430" w:type="pct"/>
            <w:tcMar>
              <w:top w:w="15" w:type="dxa"/>
              <w:left w:w="81" w:type="dxa"/>
              <w:bottom w:w="0" w:type="dxa"/>
              <w:right w:w="81" w:type="dxa"/>
            </w:tcMar>
            <w:vAlign w:val="center"/>
            <w:hideMark/>
          </w:tcPr>
          <w:p w14:paraId="2142D0ED"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132</w:t>
            </w:r>
          </w:p>
        </w:tc>
        <w:tc>
          <w:tcPr>
            <w:tcW w:w="425" w:type="pct"/>
            <w:tcMar>
              <w:top w:w="15" w:type="dxa"/>
              <w:left w:w="81" w:type="dxa"/>
              <w:bottom w:w="0" w:type="dxa"/>
              <w:right w:w="81" w:type="dxa"/>
            </w:tcMar>
            <w:vAlign w:val="center"/>
            <w:hideMark/>
          </w:tcPr>
          <w:p w14:paraId="1B55DA75"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162</w:t>
            </w:r>
          </w:p>
        </w:tc>
        <w:tc>
          <w:tcPr>
            <w:tcW w:w="425" w:type="pct"/>
            <w:tcMar>
              <w:top w:w="15" w:type="dxa"/>
              <w:left w:w="81" w:type="dxa"/>
              <w:bottom w:w="0" w:type="dxa"/>
              <w:right w:w="81" w:type="dxa"/>
            </w:tcMar>
            <w:vAlign w:val="center"/>
            <w:hideMark/>
          </w:tcPr>
          <w:p w14:paraId="47AA837C"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216</w:t>
            </w:r>
          </w:p>
        </w:tc>
        <w:tc>
          <w:tcPr>
            <w:tcW w:w="425" w:type="pct"/>
            <w:tcMar>
              <w:top w:w="15" w:type="dxa"/>
              <w:left w:w="81" w:type="dxa"/>
              <w:bottom w:w="0" w:type="dxa"/>
              <w:right w:w="81" w:type="dxa"/>
            </w:tcMar>
            <w:vAlign w:val="center"/>
            <w:hideMark/>
          </w:tcPr>
          <w:p w14:paraId="738302BC"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270</w:t>
            </w:r>
          </w:p>
        </w:tc>
      </w:tr>
    </w:tbl>
    <w:p w14:paraId="7EDC63B1" w14:textId="77777777" w:rsidR="007C3072" w:rsidRPr="00F052E2" w:rsidRDefault="007C3072" w:rsidP="007C3072">
      <w:pPr>
        <w:rPr>
          <w:rFonts w:eastAsia="SimSun"/>
        </w:rPr>
      </w:pPr>
    </w:p>
    <w:p w14:paraId="67E98884" w14:textId="77777777" w:rsidR="007C3072" w:rsidRPr="00F052E2" w:rsidRDefault="007C3072" w:rsidP="007C3072">
      <w:pPr>
        <w:pStyle w:val="TH"/>
      </w:pPr>
      <w:r w:rsidRPr="00F052E2">
        <w:lastRenderedPageBreak/>
        <w:t xml:space="preserve">Table </w:t>
      </w:r>
      <w:r w:rsidRPr="00F052E2">
        <w:rPr>
          <w:rFonts w:eastAsia="SimSun"/>
        </w:rPr>
        <w:t>9.4B.1.1.</w:t>
      </w:r>
      <w:r w:rsidRPr="00F052E2">
        <w:t>3-5</w:t>
      </w:r>
      <w:r w:rsidRPr="00F052E2">
        <w:rPr>
          <w:lang w:eastAsia="zh-CN"/>
        </w:rPr>
        <w:t>:</w:t>
      </w:r>
      <w:r w:rsidRPr="00F052E2">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7C3072" w:rsidRPr="00F052E2" w14:paraId="3757FB6B" w14:textId="77777777" w:rsidTr="00321153">
        <w:trPr>
          <w:jc w:val="center"/>
        </w:trPr>
        <w:tc>
          <w:tcPr>
            <w:tcW w:w="2034" w:type="dxa"/>
          </w:tcPr>
          <w:p w14:paraId="05271CAE"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Maximum number of PDSCH MIMO layers</w:t>
            </w:r>
          </w:p>
        </w:tc>
        <w:tc>
          <w:tcPr>
            <w:tcW w:w="1838" w:type="dxa"/>
          </w:tcPr>
          <w:p w14:paraId="4883E1D4"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Maximum modulation format</w:t>
            </w:r>
          </w:p>
        </w:tc>
        <w:tc>
          <w:tcPr>
            <w:tcW w:w="1055" w:type="dxa"/>
          </w:tcPr>
          <w:p w14:paraId="067B58B6"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Scaling factor</w:t>
            </w:r>
          </w:p>
        </w:tc>
        <w:tc>
          <w:tcPr>
            <w:tcW w:w="1408" w:type="dxa"/>
          </w:tcPr>
          <w:p w14:paraId="4506F7AA" w14:textId="77777777" w:rsidR="007C3072" w:rsidRPr="00F052E2" w:rsidRDefault="007C3072" w:rsidP="00321153">
            <w:pPr>
              <w:keepNext/>
              <w:keepLines/>
              <w:spacing w:after="0"/>
              <w:jc w:val="center"/>
              <w:rPr>
                <w:rFonts w:ascii="Arial" w:eastAsia="SimSun" w:hAnsi="Arial"/>
                <w:b/>
                <w:sz w:val="18"/>
              </w:rPr>
            </w:pPr>
            <w:r w:rsidRPr="00F052E2">
              <w:rPr>
                <w:rFonts w:ascii="Arial" w:eastAsia="SimSun" w:hAnsi="Arial"/>
                <w:b/>
                <w:sz w:val="18"/>
              </w:rPr>
              <w:t>MCS</w:t>
            </w:r>
          </w:p>
        </w:tc>
      </w:tr>
      <w:tr w:rsidR="007C3072" w:rsidRPr="00F052E2" w14:paraId="2354EC9A" w14:textId="77777777" w:rsidTr="00321153">
        <w:trPr>
          <w:jc w:val="center"/>
        </w:trPr>
        <w:tc>
          <w:tcPr>
            <w:tcW w:w="2034" w:type="dxa"/>
          </w:tcPr>
          <w:p w14:paraId="4554F65C"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677C13FE"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1E17D8AF"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13E06A26"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26</w:t>
            </w:r>
          </w:p>
        </w:tc>
      </w:tr>
      <w:tr w:rsidR="007C3072" w:rsidRPr="00F052E2" w14:paraId="7C1B8104" w14:textId="77777777" w:rsidTr="00321153">
        <w:trPr>
          <w:jc w:val="center"/>
        </w:trPr>
        <w:tc>
          <w:tcPr>
            <w:tcW w:w="2034" w:type="dxa"/>
          </w:tcPr>
          <w:p w14:paraId="0C059DA6"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4E7DAAA4"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46083E67"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454ED3AE"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21</w:t>
            </w:r>
          </w:p>
        </w:tc>
      </w:tr>
      <w:tr w:rsidR="007C3072" w:rsidRPr="00F052E2" w14:paraId="1C02EE8C" w14:textId="77777777" w:rsidTr="00321153">
        <w:trPr>
          <w:jc w:val="center"/>
        </w:trPr>
        <w:tc>
          <w:tcPr>
            <w:tcW w:w="2034" w:type="dxa"/>
          </w:tcPr>
          <w:p w14:paraId="4631693E"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709F53D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2B60B45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37F3B8BD"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20</w:t>
            </w:r>
          </w:p>
        </w:tc>
      </w:tr>
      <w:tr w:rsidR="007C3072" w:rsidRPr="00F052E2" w14:paraId="356A8BEB" w14:textId="77777777" w:rsidTr="00321153">
        <w:trPr>
          <w:jc w:val="center"/>
        </w:trPr>
        <w:tc>
          <w:tcPr>
            <w:tcW w:w="2034" w:type="dxa"/>
          </w:tcPr>
          <w:p w14:paraId="37863A11"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336E6369"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2CE886B1"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6F83FC14"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11</w:t>
            </w:r>
          </w:p>
        </w:tc>
      </w:tr>
      <w:tr w:rsidR="007C3072" w:rsidRPr="00F052E2" w14:paraId="0C047BC8" w14:textId="77777777" w:rsidTr="00321153">
        <w:trPr>
          <w:jc w:val="center"/>
        </w:trPr>
        <w:tc>
          <w:tcPr>
            <w:tcW w:w="2034" w:type="dxa"/>
          </w:tcPr>
          <w:p w14:paraId="53868B90"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6BA5014E"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3430000D"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307ED029"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27</w:t>
            </w:r>
          </w:p>
        </w:tc>
      </w:tr>
      <w:tr w:rsidR="007C3072" w:rsidRPr="00F052E2" w14:paraId="091E09BA" w14:textId="77777777" w:rsidTr="00321153">
        <w:trPr>
          <w:jc w:val="center"/>
        </w:trPr>
        <w:tc>
          <w:tcPr>
            <w:tcW w:w="2034" w:type="dxa"/>
          </w:tcPr>
          <w:p w14:paraId="230D54B1"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5176C425"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544FA1F9"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0E05A1D4"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23</w:t>
            </w:r>
          </w:p>
        </w:tc>
      </w:tr>
      <w:tr w:rsidR="007C3072" w:rsidRPr="00F052E2" w14:paraId="03DF5365" w14:textId="77777777" w:rsidTr="00321153">
        <w:trPr>
          <w:jc w:val="center"/>
        </w:trPr>
        <w:tc>
          <w:tcPr>
            <w:tcW w:w="2034" w:type="dxa"/>
          </w:tcPr>
          <w:p w14:paraId="6067D187"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09DE0149"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24E40DCF"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5BF29231"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22</w:t>
            </w:r>
          </w:p>
        </w:tc>
      </w:tr>
      <w:tr w:rsidR="007C3072" w:rsidRPr="00F052E2" w14:paraId="36EE550C" w14:textId="77777777" w:rsidTr="00321153">
        <w:trPr>
          <w:jc w:val="center"/>
        </w:trPr>
        <w:tc>
          <w:tcPr>
            <w:tcW w:w="2034" w:type="dxa"/>
          </w:tcPr>
          <w:p w14:paraId="298F0B41"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6FAF93F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3DCCD615"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763DABA2"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14</w:t>
            </w:r>
          </w:p>
        </w:tc>
      </w:tr>
      <w:tr w:rsidR="007C3072" w:rsidRPr="00F052E2" w14:paraId="606637FC" w14:textId="77777777" w:rsidTr="00321153">
        <w:trPr>
          <w:jc w:val="center"/>
        </w:trPr>
        <w:tc>
          <w:tcPr>
            <w:tcW w:w="2034" w:type="dxa"/>
          </w:tcPr>
          <w:p w14:paraId="7041761D"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1A5D1EB0"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016F0C00"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1C2C091C"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16</w:t>
            </w:r>
          </w:p>
        </w:tc>
      </w:tr>
      <w:tr w:rsidR="007C3072" w:rsidRPr="00F052E2" w14:paraId="54FCD912" w14:textId="77777777" w:rsidTr="00321153">
        <w:trPr>
          <w:jc w:val="center"/>
        </w:trPr>
        <w:tc>
          <w:tcPr>
            <w:tcW w:w="2034" w:type="dxa"/>
          </w:tcPr>
          <w:p w14:paraId="4C7EA875"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321173DC"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62969337"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459A8C15"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16</w:t>
            </w:r>
          </w:p>
        </w:tc>
      </w:tr>
      <w:tr w:rsidR="007C3072" w:rsidRPr="00F052E2" w14:paraId="56D9026A" w14:textId="77777777" w:rsidTr="00321153">
        <w:trPr>
          <w:jc w:val="center"/>
        </w:trPr>
        <w:tc>
          <w:tcPr>
            <w:tcW w:w="2034" w:type="dxa"/>
          </w:tcPr>
          <w:p w14:paraId="03206068"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0C1F3998"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24F13E76"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55F5EEDA"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16</w:t>
            </w:r>
          </w:p>
        </w:tc>
      </w:tr>
      <w:tr w:rsidR="007C3072" w:rsidRPr="00F052E2" w14:paraId="5DBD4AEF" w14:textId="77777777" w:rsidTr="00321153">
        <w:trPr>
          <w:jc w:val="center"/>
        </w:trPr>
        <w:tc>
          <w:tcPr>
            <w:tcW w:w="2034" w:type="dxa"/>
          </w:tcPr>
          <w:p w14:paraId="5E3E7D2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1E549A3D"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2EADD1CE"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5D5695CA"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10</w:t>
            </w:r>
          </w:p>
        </w:tc>
      </w:tr>
      <w:tr w:rsidR="007C3072" w:rsidRPr="00F052E2" w14:paraId="3197A58C" w14:textId="77777777" w:rsidTr="00321153">
        <w:trPr>
          <w:jc w:val="center"/>
        </w:trPr>
        <w:tc>
          <w:tcPr>
            <w:tcW w:w="2034" w:type="dxa"/>
          </w:tcPr>
          <w:p w14:paraId="41F0A9E3"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48B234FE"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77A7D1B5"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7C24F9FF"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9</w:t>
            </w:r>
          </w:p>
        </w:tc>
      </w:tr>
      <w:tr w:rsidR="007C3072" w:rsidRPr="00F052E2" w14:paraId="512FB225" w14:textId="77777777" w:rsidTr="00321153">
        <w:trPr>
          <w:jc w:val="center"/>
        </w:trPr>
        <w:tc>
          <w:tcPr>
            <w:tcW w:w="2034" w:type="dxa"/>
          </w:tcPr>
          <w:p w14:paraId="21B6B3B8"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791954BC"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5BD4A7A8"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0830BF83"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9</w:t>
            </w:r>
          </w:p>
        </w:tc>
      </w:tr>
      <w:tr w:rsidR="007C3072" w:rsidRPr="00F052E2" w14:paraId="26B81302" w14:textId="77777777" w:rsidTr="00321153">
        <w:trPr>
          <w:jc w:val="center"/>
        </w:trPr>
        <w:tc>
          <w:tcPr>
            <w:tcW w:w="2034" w:type="dxa"/>
          </w:tcPr>
          <w:p w14:paraId="2DD22011"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7124F1D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315F5BE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3255F581"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9</w:t>
            </w:r>
          </w:p>
        </w:tc>
      </w:tr>
      <w:tr w:rsidR="007C3072" w:rsidRPr="00F052E2" w14:paraId="24CF0943" w14:textId="77777777" w:rsidTr="00321153">
        <w:trPr>
          <w:jc w:val="center"/>
        </w:trPr>
        <w:tc>
          <w:tcPr>
            <w:tcW w:w="2034" w:type="dxa"/>
          </w:tcPr>
          <w:p w14:paraId="7EBDEF97"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838" w:type="dxa"/>
          </w:tcPr>
          <w:p w14:paraId="579D7914"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4F3ACC9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1DC83612"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4</w:t>
            </w:r>
          </w:p>
        </w:tc>
      </w:tr>
      <w:tr w:rsidR="007C3072" w:rsidRPr="00F052E2" w14:paraId="02A3E82A" w14:textId="77777777" w:rsidTr="00321153">
        <w:trPr>
          <w:jc w:val="center"/>
        </w:trPr>
        <w:tc>
          <w:tcPr>
            <w:tcW w:w="2034" w:type="dxa"/>
          </w:tcPr>
          <w:p w14:paraId="35A31613"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4C929C5C"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2F855DE0"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2A6F15CB"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26</w:t>
            </w:r>
          </w:p>
        </w:tc>
      </w:tr>
      <w:tr w:rsidR="007C3072" w:rsidRPr="00F052E2" w14:paraId="2B370F58" w14:textId="77777777" w:rsidTr="00321153">
        <w:trPr>
          <w:jc w:val="center"/>
        </w:trPr>
        <w:tc>
          <w:tcPr>
            <w:tcW w:w="2034" w:type="dxa"/>
          </w:tcPr>
          <w:p w14:paraId="650E3772"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6D72065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4A6A97C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764E0C34"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21</w:t>
            </w:r>
          </w:p>
        </w:tc>
      </w:tr>
      <w:tr w:rsidR="007C3072" w:rsidRPr="00F052E2" w14:paraId="4D9E6F67" w14:textId="77777777" w:rsidTr="00321153">
        <w:trPr>
          <w:jc w:val="center"/>
        </w:trPr>
        <w:tc>
          <w:tcPr>
            <w:tcW w:w="2034" w:type="dxa"/>
          </w:tcPr>
          <w:p w14:paraId="7A545E89"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11BB971F"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64A142B9"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19899178"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20</w:t>
            </w:r>
          </w:p>
        </w:tc>
      </w:tr>
      <w:tr w:rsidR="007C3072" w:rsidRPr="00F052E2" w14:paraId="21DFD788" w14:textId="77777777" w:rsidTr="00321153">
        <w:trPr>
          <w:jc w:val="center"/>
        </w:trPr>
        <w:tc>
          <w:tcPr>
            <w:tcW w:w="2034" w:type="dxa"/>
          </w:tcPr>
          <w:p w14:paraId="52248ED8"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5F88D8CC"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1FF1EC45"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1F01C499"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11</w:t>
            </w:r>
          </w:p>
        </w:tc>
      </w:tr>
      <w:tr w:rsidR="007C3072" w:rsidRPr="00F052E2" w14:paraId="0E6BD7CF" w14:textId="77777777" w:rsidTr="00321153">
        <w:trPr>
          <w:jc w:val="center"/>
        </w:trPr>
        <w:tc>
          <w:tcPr>
            <w:tcW w:w="2034" w:type="dxa"/>
          </w:tcPr>
          <w:p w14:paraId="235C4DD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27238F0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1A337396"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42E60C1F"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27</w:t>
            </w:r>
          </w:p>
        </w:tc>
      </w:tr>
      <w:tr w:rsidR="007C3072" w:rsidRPr="00F052E2" w14:paraId="00356432" w14:textId="77777777" w:rsidTr="00321153">
        <w:trPr>
          <w:jc w:val="center"/>
        </w:trPr>
        <w:tc>
          <w:tcPr>
            <w:tcW w:w="2034" w:type="dxa"/>
          </w:tcPr>
          <w:p w14:paraId="5A42CBCE"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4F919319"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1EC50A30"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0824A0B1"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23</w:t>
            </w:r>
          </w:p>
        </w:tc>
      </w:tr>
      <w:tr w:rsidR="007C3072" w:rsidRPr="00F052E2" w14:paraId="4D45F53D" w14:textId="77777777" w:rsidTr="00321153">
        <w:trPr>
          <w:jc w:val="center"/>
        </w:trPr>
        <w:tc>
          <w:tcPr>
            <w:tcW w:w="2034" w:type="dxa"/>
          </w:tcPr>
          <w:p w14:paraId="1B5186FE"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21B473ED"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22D00F0F"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22DE82A0"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22</w:t>
            </w:r>
          </w:p>
        </w:tc>
      </w:tr>
      <w:tr w:rsidR="007C3072" w:rsidRPr="00F052E2" w14:paraId="3A88078C" w14:textId="77777777" w:rsidTr="00321153">
        <w:trPr>
          <w:jc w:val="center"/>
        </w:trPr>
        <w:tc>
          <w:tcPr>
            <w:tcW w:w="2034" w:type="dxa"/>
          </w:tcPr>
          <w:p w14:paraId="0FDDF915"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51A95EE3"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69AA1682"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3D2E7695"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14</w:t>
            </w:r>
          </w:p>
        </w:tc>
      </w:tr>
      <w:tr w:rsidR="007C3072" w:rsidRPr="00F052E2" w14:paraId="6117BE1E" w14:textId="77777777" w:rsidTr="00321153">
        <w:trPr>
          <w:jc w:val="center"/>
        </w:trPr>
        <w:tc>
          <w:tcPr>
            <w:tcW w:w="2034" w:type="dxa"/>
          </w:tcPr>
          <w:p w14:paraId="0F966266"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1749A30C"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7F00BB7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5A253965"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16</w:t>
            </w:r>
          </w:p>
        </w:tc>
      </w:tr>
      <w:tr w:rsidR="007C3072" w:rsidRPr="00F052E2" w14:paraId="5C371831" w14:textId="77777777" w:rsidTr="00321153">
        <w:trPr>
          <w:jc w:val="center"/>
        </w:trPr>
        <w:tc>
          <w:tcPr>
            <w:tcW w:w="2034" w:type="dxa"/>
          </w:tcPr>
          <w:p w14:paraId="66E56A59"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0A2DD64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1B829553"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7BA74CB8"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16</w:t>
            </w:r>
          </w:p>
        </w:tc>
      </w:tr>
      <w:tr w:rsidR="007C3072" w:rsidRPr="00F052E2" w14:paraId="14962B43" w14:textId="77777777" w:rsidTr="00321153">
        <w:trPr>
          <w:jc w:val="center"/>
        </w:trPr>
        <w:tc>
          <w:tcPr>
            <w:tcW w:w="2034" w:type="dxa"/>
          </w:tcPr>
          <w:p w14:paraId="48A7F8A0"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6EF9F062"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0587CCC7"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45C7946E"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16</w:t>
            </w:r>
          </w:p>
        </w:tc>
      </w:tr>
      <w:tr w:rsidR="007C3072" w:rsidRPr="00F052E2" w14:paraId="22B028DD" w14:textId="77777777" w:rsidTr="00321153">
        <w:trPr>
          <w:jc w:val="center"/>
        </w:trPr>
        <w:tc>
          <w:tcPr>
            <w:tcW w:w="2034" w:type="dxa"/>
          </w:tcPr>
          <w:p w14:paraId="60066103"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6FC4885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61AFE3D9"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33C4DF1D"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10</w:t>
            </w:r>
          </w:p>
        </w:tc>
      </w:tr>
      <w:tr w:rsidR="007C3072" w:rsidRPr="00F052E2" w14:paraId="4E3D1960" w14:textId="77777777" w:rsidTr="00321153">
        <w:trPr>
          <w:jc w:val="center"/>
        </w:trPr>
        <w:tc>
          <w:tcPr>
            <w:tcW w:w="2034" w:type="dxa"/>
          </w:tcPr>
          <w:p w14:paraId="5B1C6B25"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6C474181"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04A8F49E"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60BD0386"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9</w:t>
            </w:r>
          </w:p>
        </w:tc>
      </w:tr>
      <w:tr w:rsidR="007C3072" w:rsidRPr="00F052E2" w14:paraId="1328FF58" w14:textId="77777777" w:rsidTr="00321153">
        <w:trPr>
          <w:jc w:val="center"/>
        </w:trPr>
        <w:tc>
          <w:tcPr>
            <w:tcW w:w="2034" w:type="dxa"/>
          </w:tcPr>
          <w:p w14:paraId="19034EB8"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2EEFB054"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3C4C44EE"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54FD4410"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9</w:t>
            </w:r>
          </w:p>
        </w:tc>
      </w:tr>
      <w:tr w:rsidR="007C3072" w:rsidRPr="00F052E2" w14:paraId="4E06F004" w14:textId="77777777" w:rsidTr="00321153">
        <w:trPr>
          <w:jc w:val="center"/>
        </w:trPr>
        <w:tc>
          <w:tcPr>
            <w:tcW w:w="2034" w:type="dxa"/>
          </w:tcPr>
          <w:p w14:paraId="26D88B2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5C5FACF0"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5D7A557E"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392EA89A"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9</w:t>
            </w:r>
          </w:p>
        </w:tc>
      </w:tr>
      <w:tr w:rsidR="007C3072" w:rsidRPr="00F052E2" w14:paraId="0728FC4B" w14:textId="77777777" w:rsidTr="00321153">
        <w:trPr>
          <w:jc w:val="center"/>
        </w:trPr>
        <w:tc>
          <w:tcPr>
            <w:tcW w:w="2034" w:type="dxa"/>
          </w:tcPr>
          <w:p w14:paraId="7B329BA5"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838" w:type="dxa"/>
          </w:tcPr>
          <w:p w14:paraId="5F8A131C"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4F0BF0E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18260F63"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4</w:t>
            </w:r>
          </w:p>
        </w:tc>
      </w:tr>
      <w:tr w:rsidR="007C3072" w:rsidRPr="00F052E2" w14:paraId="4CB21FCE" w14:textId="77777777" w:rsidTr="00321153">
        <w:trPr>
          <w:jc w:val="center"/>
        </w:trPr>
        <w:tc>
          <w:tcPr>
            <w:tcW w:w="2034" w:type="dxa"/>
          </w:tcPr>
          <w:p w14:paraId="4A638CF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68245AD0"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55BCD167"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47BA2F37"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26</w:t>
            </w:r>
          </w:p>
        </w:tc>
      </w:tr>
      <w:tr w:rsidR="007C3072" w:rsidRPr="00F052E2" w14:paraId="0FC3662D" w14:textId="77777777" w:rsidTr="00321153">
        <w:trPr>
          <w:jc w:val="center"/>
        </w:trPr>
        <w:tc>
          <w:tcPr>
            <w:tcW w:w="2034" w:type="dxa"/>
          </w:tcPr>
          <w:p w14:paraId="687AFEF8"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519467D4"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456013E5"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11E816E7"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23</w:t>
            </w:r>
          </w:p>
        </w:tc>
      </w:tr>
      <w:tr w:rsidR="007C3072" w:rsidRPr="00F052E2" w14:paraId="78901510" w14:textId="77777777" w:rsidTr="00321153">
        <w:trPr>
          <w:jc w:val="center"/>
        </w:trPr>
        <w:tc>
          <w:tcPr>
            <w:tcW w:w="2034" w:type="dxa"/>
          </w:tcPr>
          <w:p w14:paraId="5633800C"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10C432F0"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51E2EE37"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09D98355"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22</w:t>
            </w:r>
          </w:p>
        </w:tc>
      </w:tr>
      <w:tr w:rsidR="007C3072" w:rsidRPr="00F052E2" w14:paraId="1F59BC56" w14:textId="77777777" w:rsidTr="00321153">
        <w:trPr>
          <w:jc w:val="center"/>
        </w:trPr>
        <w:tc>
          <w:tcPr>
            <w:tcW w:w="2034" w:type="dxa"/>
          </w:tcPr>
          <w:p w14:paraId="4A850810"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6C933463"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8</w:t>
            </w:r>
          </w:p>
        </w:tc>
        <w:tc>
          <w:tcPr>
            <w:tcW w:w="1055" w:type="dxa"/>
          </w:tcPr>
          <w:p w14:paraId="664DAD5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4D004B68"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12</w:t>
            </w:r>
          </w:p>
        </w:tc>
      </w:tr>
      <w:tr w:rsidR="007C3072" w:rsidRPr="00F052E2" w14:paraId="0FCB3616" w14:textId="77777777" w:rsidTr="00321153">
        <w:trPr>
          <w:jc w:val="center"/>
        </w:trPr>
        <w:tc>
          <w:tcPr>
            <w:tcW w:w="2034" w:type="dxa"/>
          </w:tcPr>
          <w:p w14:paraId="509AE3C4"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6120BCB4"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3FF431D0"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1627CC09"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27</w:t>
            </w:r>
          </w:p>
        </w:tc>
      </w:tr>
      <w:tr w:rsidR="007C3072" w:rsidRPr="00F052E2" w14:paraId="39BB9380" w14:textId="77777777" w:rsidTr="00321153">
        <w:trPr>
          <w:jc w:val="center"/>
        </w:trPr>
        <w:tc>
          <w:tcPr>
            <w:tcW w:w="2034" w:type="dxa"/>
          </w:tcPr>
          <w:p w14:paraId="01E6A20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07E32E61"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3177036D"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3DCB424F"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24</w:t>
            </w:r>
          </w:p>
        </w:tc>
      </w:tr>
      <w:tr w:rsidR="007C3072" w:rsidRPr="00F052E2" w14:paraId="0942CF3E" w14:textId="77777777" w:rsidTr="00321153">
        <w:trPr>
          <w:jc w:val="center"/>
        </w:trPr>
        <w:tc>
          <w:tcPr>
            <w:tcW w:w="2034" w:type="dxa"/>
          </w:tcPr>
          <w:p w14:paraId="6C165988"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3075B3E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2E83D513"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1292152B"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23</w:t>
            </w:r>
          </w:p>
        </w:tc>
      </w:tr>
      <w:tr w:rsidR="007C3072" w:rsidRPr="00F052E2" w14:paraId="786198BB" w14:textId="77777777" w:rsidTr="00321153">
        <w:trPr>
          <w:jc w:val="center"/>
        </w:trPr>
        <w:tc>
          <w:tcPr>
            <w:tcW w:w="2034" w:type="dxa"/>
          </w:tcPr>
          <w:p w14:paraId="63152EF9"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3EB8022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6</w:t>
            </w:r>
          </w:p>
        </w:tc>
        <w:tc>
          <w:tcPr>
            <w:tcW w:w="1055" w:type="dxa"/>
          </w:tcPr>
          <w:p w14:paraId="3437DAD4"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5DD2BB20"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14</w:t>
            </w:r>
          </w:p>
        </w:tc>
      </w:tr>
      <w:tr w:rsidR="007C3072" w:rsidRPr="00F052E2" w14:paraId="3AAD010B" w14:textId="77777777" w:rsidTr="00321153">
        <w:trPr>
          <w:jc w:val="center"/>
        </w:trPr>
        <w:tc>
          <w:tcPr>
            <w:tcW w:w="2034" w:type="dxa"/>
          </w:tcPr>
          <w:p w14:paraId="532D4388"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0A848D27"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1A27D55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0530C2C7"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16</w:t>
            </w:r>
          </w:p>
        </w:tc>
      </w:tr>
      <w:tr w:rsidR="007C3072" w:rsidRPr="00F052E2" w14:paraId="6709DBCA" w14:textId="77777777" w:rsidTr="00321153">
        <w:trPr>
          <w:jc w:val="center"/>
        </w:trPr>
        <w:tc>
          <w:tcPr>
            <w:tcW w:w="2034" w:type="dxa"/>
          </w:tcPr>
          <w:p w14:paraId="1A0DD80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2025D7B1"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66D075E5"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6647AECD"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16</w:t>
            </w:r>
          </w:p>
        </w:tc>
      </w:tr>
      <w:tr w:rsidR="007C3072" w:rsidRPr="00F052E2" w14:paraId="70E901E9" w14:textId="77777777" w:rsidTr="00321153">
        <w:trPr>
          <w:jc w:val="center"/>
        </w:trPr>
        <w:tc>
          <w:tcPr>
            <w:tcW w:w="2034" w:type="dxa"/>
          </w:tcPr>
          <w:p w14:paraId="0041D51D"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78996F41"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314E19E2"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1C43D257"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16</w:t>
            </w:r>
          </w:p>
        </w:tc>
      </w:tr>
      <w:tr w:rsidR="007C3072" w:rsidRPr="00F052E2" w14:paraId="2B4D371B" w14:textId="77777777" w:rsidTr="00321153">
        <w:trPr>
          <w:jc w:val="center"/>
        </w:trPr>
        <w:tc>
          <w:tcPr>
            <w:tcW w:w="2034" w:type="dxa"/>
          </w:tcPr>
          <w:p w14:paraId="35FB2B3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7FB612FA"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055" w:type="dxa"/>
          </w:tcPr>
          <w:p w14:paraId="070308E5"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1A78E746"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11</w:t>
            </w:r>
          </w:p>
        </w:tc>
      </w:tr>
      <w:tr w:rsidR="007C3072" w:rsidRPr="00F052E2" w14:paraId="1CF0E9C6" w14:textId="77777777" w:rsidTr="00321153">
        <w:trPr>
          <w:jc w:val="center"/>
        </w:trPr>
        <w:tc>
          <w:tcPr>
            <w:tcW w:w="2034" w:type="dxa"/>
          </w:tcPr>
          <w:p w14:paraId="4C47D602"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7AE9E456"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79E9C0B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1</w:t>
            </w:r>
          </w:p>
        </w:tc>
        <w:tc>
          <w:tcPr>
            <w:tcW w:w="1408" w:type="dxa"/>
          </w:tcPr>
          <w:p w14:paraId="1793D221"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9</w:t>
            </w:r>
          </w:p>
        </w:tc>
      </w:tr>
      <w:tr w:rsidR="007C3072" w:rsidRPr="00F052E2" w14:paraId="13CB2D49" w14:textId="77777777" w:rsidTr="00321153">
        <w:trPr>
          <w:jc w:val="center"/>
        </w:trPr>
        <w:tc>
          <w:tcPr>
            <w:tcW w:w="2034" w:type="dxa"/>
          </w:tcPr>
          <w:p w14:paraId="614503BB"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2FACFC9E"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1A641184"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0.8</w:t>
            </w:r>
          </w:p>
        </w:tc>
        <w:tc>
          <w:tcPr>
            <w:tcW w:w="1408" w:type="dxa"/>
          </w:tcPr>
          <w:p w14:paraId="0C00BFCF"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9</w:t>
            </w:r>
          </w:p>
        </w:tc>
      </w:tr>
      <w:tr w:rsidR="007C3072" w:rsidRPr="00F052E2" w14:paraId="0B2D0B2F" w14:textId="77777777" w:rsidTr="00321153">
        <w:trPr>
          <w:jc w:val="center"/>
        </w:trPr>
        <w:tc>
          <w:tcPr>
            <w:tcW w:w="2034" w:type="dxa"/>
          </w:tcPr>
          <w:p w14:paraId="74950F20"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15723504"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59688DA1"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0.75</w:t>
            </w:r>
          </w:p>
        </w:tc>
        <w:tc>
          <w:tcPr>
            <w:tcW w:w="1408" w:type="dxa"/>
          </w:tcPr>
          <w:p w14:paraId="1B0E35A7"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9</w:t>
            </w:r>
          </w:p>
        </w:tc>
      </w:tr>
      <w:tr w:rsidR="007C3072" w:rsidRPr="00F052E2" w14:paraId="5C11903C" w14:textId="77777777" w:rsidTr="00321153">
        <w:trPr>
          <w:jc w:val="center"/>
        </w:trPr>
        <w:tc>
          <w:tcPr>
            <w:tcW w:w="2034" w:type="dxa"/>
          </w:tcPr>
          <w:p w14:paraId="5A12B070"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4</w:t>
            </w:r>
          </w:p>
        </w:tc>
        <w:tc>
          <w:tcPr>
            <w:tcW w:w="1838" w:type="dxa"/>
          </w:tcPr>
          <w:p w14:paraId="1A079287"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2</w:t>
            </w:r>
          </w:p>
        </w:tc>
        <w:tc>
          <w:tcPr>
            <w:tcW w:w="1055" w:type="dxa"/>
          </w:tcPr>
          <w:p w14:paraId="2F8D16B7" w14:textId="77777777" w:rsidR="007C3072" w:rsidRPr="00F052E2" w:rsidRDefault="007C3072" w:rsidP="00321153">
            <w:pPr>
              <w:keepNext/>
              <w:keepLines/>
              <w:spacing w:after="0"/>
              <w:jc w:val="center"/>
              <w:rPr>
                <w:rFonts w:ascii="Arial" w:eastAsia="SimSun" w:hAnsi="Arial"/>
                <w:sz w:val="18"/>
              </w:rPr>
            </w:pPr>
            <w:r w:rsidRPr="00F052E2">
              <w:rPr>
                <w:rFonts w:ascii="Arial" w:eastAsia="SimSun" w:hAnsi="Arial"/>
                <w:sz w:val="18"/>
              </w:rPr>
              <w:t>0.4</w:t>
            </w:r>
          </w:p>
        </w:tc>
        <w:tc>
          <w:tcPr>
            <w:tcW w:w="1408" w:type="dxa"/>
          </w:tcPr>
          <w:p w14:paraId="52AD43DE" w14:textId="77777777" w:rsidR="007C3072" w:rsidRPr="00F052E2" w:rsidRDefault="007C3072" w:rsidP="00321153">
            <w:pPr>
              <w:keepNext/>
              <w:keepLines/>
              <w:spacing w:after="0"/>
              <w:jc w:val="center"/>
              <w:rPr>
                <w:rFonts w:ascii="Arial" w:eastAsia="SimSun" w:hAnsi="Arial"/>
                <w:sz w:val="18"/>
                <w:lang w:eastAsia="zh-CN"/>
              </w:rPr>
            </w:pPr>
            <w:r w:rsidRPr="00F052E2">
              <w:rPr>
                <w:rFonts w:ascii="Arial" w:eastAsia="SimSun" w:hAnsi="Arial"/>
                <w:sz w:val="18"/>
              </w:rPr>
              <w:t>5</w:t>
            </w:r>
          </w:p>
        </w:tc>
      </w:tr>
    </w:tbl>
    <w:p w14:paraId="28D73FEA" w14:textId="77777777" w:rsidR="007C3072" w:rsidRPr="00F052E2" w:rsidRDefault="007C3072" w:rsidP="007C3072"/>
    <w:p w14:paraId="64BBBFFC" w14:textId="77777777" w:rsidR="007C3072" w:rsidRPr="00F052E2" w:rsidRDefault="007C3072" w:rsidP="007C3072">
      <w:pPr>
        <w:pStyle w:val="TH"/>
      </w:pPr>
      <w:r w:rsidRPr="00F052E2">
        <w:lastRenderedPageBreak/>
        <w:t xml:space="preserve">Table </w:t>
      </w:r>
      <w:r w:rsidRPr="00F052E2">
        <w:rPr>
          <w:rFonts w:eastAsia="SimSun"/>
        </w:rPr>
        <w:t>9.4B.1.1.</w:t>
      </w:r>
      <w:r w:rsidRPr="00F052E2">
        <w:t>3-6</w:t>
      </w:r>
      <w:r w:rsidRPr="00F052E2">
        <w:rPr>
          <w:lang w:eastAsia="zh-CN"/>
        </w:rPr>
        <w:t>:</w:t>
      </w:r>
      <w:r w:rsidRPr="00F052E2">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7C3072" w:rsidRPr="00F052E2" w14:paraId="22DE0899" w14:textId="77777777" w:rsidTr="00321153">
        <w:trPr>
          <w:cantSplit/>
          <w:jc w:val="center"/>
        </w:trPr>
        <w:tc>
          <w:tcPr>
            <w:tcW w:w="2160" w:type="dxa"/>
          </w:tcPr>
          <w:p w14:paraId="11C1076F" w14:textId="77777777" w:rsidR="007C3072" w:rsidRPr="00F052E2" w:rsidRDefault="007C3072" w:rsidP="00321153">
            <w:pPr>
              <w:keepNext/>
              <w:keepLines/>
              <w:spacing w:after="0"/>
              <w:jc w:val="center"/>
              <w:rPr>
                <w:rFonts w:ascii="Arial" w:eastAsia="?? ??" w:hAnsi="Arial" w:cs="Arial"/>
                <w:b/>
                <w:sz w:val="18"/>
              </w:rPr>
            </w:pPr>
            <w:r w:rsidRPr="00F052E2">
              <w:rPr>
                <w:rFonts w:ascii="Arial" w:eastAsia="?? ??" w:hAnsi="Arial" w:cs="Arial"/>
                <w:b/>
                <w:sz w:val="18"/>
              </w:rPr>
              <w:t>Parameter</w:t>
            </w:r>
          </w:p>
        </w:tc>
        <w:tc>
          <w:tcPr>
            <w:tcW w:w="1691" w:type="dxa"/>
          </w:tcPr>
          <w:p w14:paraId="3546DB7B" w14:textId="77777777" w:rsidR="007C3072" w:rsidRPr="00F052E2" w:rsidRDefault="007C3072" w:rsidP="00321153">
            <w:pPr>
              <w:keepNext/>
              <w:keepLines/>
              <w:spacing w:after="0"/>
              <w:jc w:val="center"/>
              <w:rPr>
                <w:rFonts w:ascii="Arial" w:eastAsia="?? ??" w:hAnsi="Arial" w:cs="Arial"/>
                <w:b/>
                <w:sz w:val="18"/>
              </w:rPr>
            </w:pPr>
            <w:r w:rsidRPr="00F052E2">
              <w:rPr>
                <w:rFonts w:ascii="Arial" w:eastAsia="?? ??" w:hAnsi="Arial" w:cs="Arial"/>
                <w:b/>
                <w:sz w:val="18"/>
              </w:rPr>
              <w:t>Unit</w:t>
            </w:r>
          </w:p>
        </w:tc>
        <w:tc>
          <w:tcPr>
            <w:tcW w:w="3600" w:type="dxa"/>
          </w:tcPr>
          <w:p w14:paraId="7A5ED353" w14:textId="77777777" w:rsidR="007C3072" w:rsidRPr="00F052E2" w:rsidRDefault="007C3072" w:rsidP="00321153">
            <w:pPr>
              <w:keepNext/>
              <w:keepLines/>
              <w:spacing w:after="0"/>
              <w:jc w:val="center"/>
              <w:rPr>
                <w:rFonts w:ascii="Arial" w:eastAsia="?? ??" w:hAnsi="Arial" w:cs="Arial"/>
                <w:b/>
                <w:sz w:val="18"/>
              </w:rPr>
            </w:pPr>
            <w:r w:rsidRPr="00F052E2">
              <w:rPr>
                <w:rFonts w:ascii="Arial" w:eastAsia="?? ??" w:hAnsi="Arial" w:cs="Arial"/>
                <w:b/>
                <w:sz w:val="18"/>
              </w:rPr>
              <w:t xml:space="preserve">Value </w:t>
            </w:r>
          </w:p>
        </w:tc>
      </w:tr>
      <w:tr w:rsidR="007C3072" w:rsidRPr="00F052E2" w14:paraId="00BDE1B5" w14:textId="77777777" w:rsidTr="00321153">
        <w:trPr>
          <w:cantSplit/>
          <w:jc w:val="center"/>
        </w:trPr>
        <w:tc>
          <w:tcPr>
            <w:tcW w:w="2160" w:type="dxa"/>
            <w:vAlign w:val="center"/>
          </w:tcPr>
          <w:p w14:paraId="3AFC895C" w14:textId="77777777" w:rsidR="007C3072" w:rsidRPr="00F052E2" w:rsidRDefault="007C3072" w:rsidP="00321153">
            <w:pPr>
              <w:pStyle w:val="TAC"/>
              <w:rPr>
                <w:rFonts w:eastAsia="?? ??"/>
              </w:rPr>
            </w:pPr>
            <w:r w:rsidRPr="00F052E2">
              <w:t>Inter-TTI Distance</w:t>
            </w:r>
          </w:p>
        </w:tc>
        <w:tc>
          <w:tcPr>
            <w:tcW w:w="1691" w:type="dxa"/>
            <w:vAlign w:val="center"/>
          </w:tcPr>
          <w:p w14:paraId="052E559C" w14:textId="77777777" w:rsidR="007C3072" w:rsidRPr="00F052E2" w:rsidRDefault="007C3072" w:rsidP="00321153">
            <w:pPr>
              <w:pStyle w:val="TAC"/>
              <w:rPr>
                <w:rFonts w:eastAsia="?? ??"/>
              </w:rPr>
            </w:pPr>
          </w:p>
        </w:tc>
        <w:tc>
          <w:tcPr>
            <w:tcW w:w="3600" w:type="dxa"/>
            <w:vAlign w:val="center"/>
          </w:tcPr>
          <w:p w14:paraId="5D96E436" w14:textId="77777777" w:rsidR="007C3072" w:rsidRPr="00F052E2" w:rsidRDefault="007C3072" w:rsidP="00321153">
            <w:pPr>
              <w:pStyle w:val="TAC"/>
              <w:rPr>
                <w:rFonts w:eastAsia="?? ??"/>
              </w:rPr>
            </w:pPr>
            <w:r w:rsidRPr="00F052E2">
              <w:rPr>
                <w:rFonts w:eastAsia="?? ??"/>
              </w:rPr>
              <w:t>1</w:t>
            </w:r>
          </w:p>
        </w:tc>
      </w:tr>
      <w:tr w:rsidR="007C3072" w:rsidRPr="00F052E2" w14:paraId="3B6AFC7A" w14:textId="77777777" w:rsidTr="00321153">
        <w:trPr>
          <w:cantSplit/>
          <w:jc w:val="center"/>
        </w:trPr>
        <w:tc>
          <w:tcPr>
            <w:tcW w:w="2160" w:type="dxa"/>
            <w:vAlign w:val="center"/>
          </w:tcPr>
          <w:p w14:paraId="0F889A6C" w14:textId="77777777" w:rsidR="007C3072" w:rsidRPr="00F052E2" w:rsidRDefault="007C3072" w:rsidP="00321153">
            <w:pPr>
              <w:pStyle w:val="TAC"/>
              <w:rPr>
                <w:rFonts w:eastAsia="?? ??"/>
              </w:rPr>
            </w:pPr>
            <w:r w:rsidRPr="00F052E2">
              <w:t>Number of OFDM symbols for PDCCH per component carrier</w:t>
            </w:r>
          </w:p>
        </w:tc>
        <w:tc>
          <w:tcPr>
            <w:tcW w:w="1691" w:type="dxa"/>
            <w:vAlign w:val="center"/>
          </w:tcPr>
          <w:p w14:paraId="0698E786" w14:textId="77777777" w:rsidR="007C3072" w:rsidRPr="00F052E2" w:rsidRDefault="007C3072" w:rsidP="00321153">
            <w:pPr>
              <w:pStyle w:val="TAC"/>
              <w:rPr>
                <w:rFonts w:eastAsia="?? ??"/>
              </w:rPr>
            </w:pPr>
            <w:r w:rsidRPr="00F052E2">
              <w:rPr>
                <w:rFonts w:eastAsia="?? ??"/>
              </w:rPr>
              <w:t>OFDM symbols</w:t>
            </w:r>
          </w:p>
        </w:tc>
        <w:tc>
          <w:tcPr>
            <w:tcW w:w="3600" w:type="dxa"/>
            <w:vAlign w:val="center"/>
          </w:tcPr>
          <w:p w14:paraId="32F6A6D5" w14:textId="77777777" w:rsidR="007C3072" w:rsidRPr="00F052E2" w:rsidRDefault="007C3072" w:rsidP="00321153">
            <w:pPr>
              <w:pStyle w:val="TAC"/>
              <w:rPr>
                <w:rFonts w:eastAsia="?? ??"/>
              </w:rPr>
            </w:pPr>
            <w:r w:rsidRPr="00F052E2">
              <w:rPr>
                <w:rFonts w:eastAsia="?? ??"/>
              </w:rPr>
              <w:t>1</w:t>
            </w:r>
          </w:p>
        </w:tc>
      </w:tr>
      <w:tr w:rsidR="007C3072" w:rsidRPr="00F052E2" w14:paraId="55EE67DF" w14:textId="77777777" w:rsidTr="00321153">
        <w:trPr>
          <w:cantSplit/>
          <w:jc w:val="center"/>
        </w:trPr>
        <w:tc>
          <w:tcPr>
            <w:tcW w:w="2160" w:type="dxa"/>
            <w:vAlign w:val="center"/>
          </w:tcPr>
          <w:p w14:paraId="1264B445" w14:textId="77777777" w:rsidR="007C3072" w:rsidRPr="00F052E2" w:rsidRDefault="007C3072" w:rsidP="00321153">
            <w:pPr>
              <w:pStyle w:val="TAC"/>
              <w:rPr>
                <w:rFonts w:eastAsia="?? ??"/>
              </w:rPr>
            </w:pPr>
            <w:r w:rsidRPr="00F052E2">
              <w:t>Cross carrier scheduling</w:t>
            </w:r>
          </w:p>
        </w:tc>
        <w:tc>
          <w:tcPr>
            <w:tcW w:w="1691" w:type="dxa"/>
            <w:vAlign w:val="center"/>
          </w:tcPr>
          <w:p w14:paraId="3C647210" w14:textId="77777777" w:rsidR="007C3072" w:rsidRPr="00F052E2" w:rsidRDefault="007C3072" w:rsidP="00321153">
            <w:pPr>
              <w:pStyle w:val="TAC"/>
              <w:rPr>
                <w:rFonts w:eastAsia="?? ??"/>
              </w:rPr>
            </w:pPr>
          </w:p>
        </w:tc>
        <w:tc>
          <w:tcPr>
            <w:tcW w:w="3600" w:type="dxa"/>
            <w:vAlign w:val="center"/>
          </w:tcPr>
          <w:p w14:paraId="7478B616" w14:textId="77777777" w:rsidR="007C3072" w:rsidRPr="00F052E2" w:rsidRDefault="007C3072" w:rsidP="00321153">
            <w:pPr>
              <w:pStyle w:val="TAC"/>
              <w:rPr>
                <w:rFonts w:eastAsia="?? ??"/>
              </w:rPr>
            </w:pPr>
            <w:r w:rsidRPr="00F052E2">
              <w:rPr>
                <w:rFonts w:eastAsia="?? ??"/>
              </w:rPr>
              <w:t>Not configured</w:t>
            </w:r>
          </w:p>
        </w:tc>
      </w:tr>
      <w:tr w:rsidR="007C3072" w:rsidRPr="00F052E2" w14:paraId="1CAAE332" w14:textId="77777777" w:rsidTr="00321153">
        <w:trPr>
          <w:cantSplit/>
          <w:jc w:val="center"/>
        </w:trPr>
        <w:tc>
          <w:tcPr>
            <w:tcW w:w="2160" w:type="dxa"/>
            <w:vAlign w:val="center"/>
          </w:tcPr>
          <w:p w14:paraId="3613B5D9" w14:textId="77777777" w:rsidR="007C3072" w:rsidRPr="00F052E2" w:rsidRDefault="007C3072" w:rsidP="00321153">
            <w:pPr>
              <w:pStyle w:val="TAC"/>
              <w:rPr>
                <w:rFonts w:eastAsia="?? ??"/>
              </w:rPr>
            </w:pPr>
            <w:r w:rsidRPr="00F052E2">
              <w:t>Propagation condition</w:t>
            </w:r>
          </w:p>
        </w:tc>
        <w:tc>
          <w:tcPr>
            <w:tcW w:w="1691" w:type="dxa"/>
            <w:vAlign w:val="center"/>
          </w:tcPr>
          <w:p w14:paraId="2D340586" w14:textId="77777777" w:rsidR="007C3072" w:rsidRPr="00F052E2" w:rsidRDefault="007C3072" w:rsidP="00321153">
            <w:pPr>
              <w:pStyle w:val="TAC"/>
              <w:rPr>
                <w:rFonts w:eastAsia="?? ??"/>
              </w:rPr>
            </w:pPr>
          </w:p>
        </w:tc>
        <w:tc>
          <w:tcPr>
            <w:tcW w:w="3600" w:type="dxa"/>
            <w:vAlign w:val="center"/>
          </w:tcPr>
          <w:p w14:paraId="3FC4A84B" w14:textId="77777777" w:rsidR="007C3072" w:rsidRPr="00F052E2" w:rsidRDefault="007C3072" w:rsidP="00321153">
            <w:pPr>
              <w:pStyle w:val="TAC"/>
              <w:rPr>
                <w:rFonts w:eastAsia="?? ??"/>
              </w:rPr>
            </w:pPr>
            <w:r w:rsidRPr="00F052E2">
              <w:rPr>
                <w:rFonts w:eastAsia="?? ??"/>
              </w:rPr>
              <w:t>Static propagation condition</w:t>
            </w:r>
          </w:p>
          <w:p w14:paraId="76790B14" w14:textId="77777777" w:rsidR="007C3072" w:rsidRPr="00F052E2" w:rsidRDefault="007C3072" w:rsidP="00321153">
            <w:pPr>
              <w:pStyle w:val="TAC"/>
              <w:rPr>
                <w:rFonts w:eastAsia="?? ??"/>
              </w:rPr>
            </w:pPr>
            <w:r w:rsidRPr="00F052E2">
              <w:rPr>
                <w:rFonts w:eastAsia="?? ??"/>
              </w:rPr>
              <w:t>No external noise sources are applied</w:t>
            </w:r>
          </w:p>
        </w:tc>
      </w:tr>
      <w:tr w:rsidR="007C3072" w:rsidRPr="00F052E2" w14:paraId="35EA6CA1" w14:textId="77777777" w:rsidTr="00321153">
        <w:trPr>
          <w:cantSplit/>
          <w:jc w:val="center"/>
        </w:trPr>
        <w:tc>
          <w:tcPr>
            <w:tcW w:w="2160" w:type="dxa"/>
            <w:vAlign w:val="center"/>
          </w:tcPr>
          <w:p w14:paraId="62DAC26A" w14:textId="3DCCE973" w:rsidR="007C3072" w:rsidRPr="00F052E2" w:rsidRDefault="007C3072" w:rsidP="00321153">
            <w:pPr>
              <w:pStyle w:val="TAC"/>
              <w:rPr>
                <w:rFonts w:eastAsia="?? ??"/>
              </w:rPr>
            </w:pPr>
            <w:r>
              <w:rPr>
                <w:noProof/>
                <w:position w:val="-12"/>
                <w:lang w:eastAsia="zh-CN"/>
              </w:rPr>
              <w:drawing>
                <wp:inline distT="0" distB="0" distL="0" distR="0" wp14:anchorId="12C4F156" wp14:editId="69500496">
                  <wp:extent cx="19050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47650"/>
                          </a:xfrm>
                          <a:prstGeom prst="rect">
                            <a:avLst/>
                          </a:prstGeom>
                          <a:noFill/>
                          <a:ln>
                            <a:noFill/>
                          </a:ln>
                        </pic:spPr>
                      </pic:pic>
                    </a:graphicData>
                  </a:graphic>
                </wp:inline>
              </w:drawing>
            </w:r>
            <w:r w:rsidRPr="00F052E2">
              <w:rPr>
                <w:position w:val="-12"/>
              </w:rPr>
              <w:t xml:space="preserve"> </w:t>
            </w:r>
            <w:r w:rsidRPr="00F052E2">
              <w:t>at antenna port</w:t>
            </w:r>
          </w:p>
        </w:tc>
        <w:tc>
          <w:tcPr>
            <w:tcW w:w="1691" w:type="dxa"/>
            <w:vAlign w:val="center"/>
          </w:tcPr>
          <w:p w14:paraId="7D6140C2" w14:textId="77777777" w:rsidR="007C3072" w:rsidRPr="00F052E2" w:rsidRDefault="007C3072" w:rsidP="00321153">
            <w:pPr>
              <w:pStyle w:val="TAC"/>
              <w:rPr>
                <w:rFonts w:eastAsia="?? ??"/>
              </w:rPr>
            </w:pPr>
            <w:r w:rsidRPr="00F052E2">
              <w:t>dBm/15kHz</w:t>
            </w:r>
          </w:p>
        </w:tc>
        <w:tc>
          <w:tcPr>
            <w:tcW w:w="3600" w:type="dxa"/>
            <w:vAlign w:val="center"/>
          </w:tcPr>
          <w:p w14:paraId="16FE5408" w14:textId="77777777" w:rsidR="007C3072" w:rsidRPr="00F052E2" w:rsidRDefault="007C3072" w:rsidP="00321153">
            <w:pPr>
              <w:pStyle w:val="TAC"/>
              <w:rPr>
                <w:rFonts w:eastAsia="?? ??"/>
              </w:rPr>
            </w:pPr>
            <w:r w:rsidRPr="00F052E2">
              <w:t>-85</w:t>
            </w:r>
          </w:p>
        </w:tc>
      </w:tr>
      <w:tr w:rsidR="007C3072" w:rsidRPr="00F052E2" w14:paraId="699EB3B8" w14:textId="77777777" w:rsidTr="00321153">
        <w:trPr>
          <w:cantSplit/>
          <w:jc w:val="center"/>
        </w:trPr>
        <w:tc>
          <w:tcPr>
            <w:tcW w:w="2160" w:type="dxa"/>
            <w:vMerge w:val="restart"/>
            <w:vAlign w:val="center"/>
          </w:tcPr>
          <w:p w14:paraId="7D563F64" w14:textId="77777777" w:rsidR="007C3072" w:rsidRPr="00F052E2" w:rsidRDefault="007C3072" w:rsidP="00321153">
            <w:pPr>
              <w:pStyle w:val="TAC"/>
              <w:rPr>
                <w:rFonts w:eastAsia="?? ??"/>
              </w:rPr>
            </w:pPr>
            <w:r w:rsidRPr="00F052E2">
              <w:rPr>
                <w:position w:val="-12"/>
              </w:rPr>
              <w:t>Antenna configuration</w:t>
            </w:r>
          </w:p>
        </w:tc>
        <w:tc>
          <w:tcPr>
            <w:tcW w:w="1691" w:type="dxa"/>
            <w:vAlign w:val="center"/>
          </w:tcPr>
          <w:p w14:paraId="70CAD689" w14:textId="77777777" w:rsidR="007C3072" w:rsidRPr="00F052E2" w:rsidRDefault="007C3072" w:rsidP="00321153">
            <w:pPr>
              <w:pStyle w:val="TAC"/>
              <w:rPr>
                <w:rFonts w:eastAsia="?? ??"/>
              </w:rPr>
            </w:pPr>
            <w:proofErr w:type="gramStart"/>
            <w:r w:rsidRPr="00F052E2">
              <w:t>2 layer</w:t>
            </w:r>
            <w:proofErr w:type="gramEnd"/>
            <w:r w:rsidRPr="00F052E2">
              <w:t xml:space="preserve"> CC</w:t>
            </w:r>
          </w:p>
        </w:tc>
        <w:tc>
          <w:tcPr>
            <w:tcW w:w="3600" w:type="dxa"/>
            <w:vAlign w:val="center"/>
          </w:tcPr>
          <w:p w14:paraId="309545AC" w14:textId="77777777" w:rsidR="007C3072" w:rsidRPr="00F052E2" w:rsidRDefault="007C3072" w:rsidP="00321153">
            <w:pPr>
              <w:pStyle w:val="TAC"/>
              <w:rPr>
                <w:rFonts w:eastAsia="?? ??"/>
              </w:rPr>
            </w:pPr>
            <w:r w:rsidRPr="00F052E2">
              <w:t>2x2 or 2x4</w:t>
            </w:r>
          </w:p>
        </w:tc>
      </w:tr>
      <w:tr w:rsidR="007C3072" w:rsidRPr="00F052E2" w14:paraId="24366445" w14:textId="77777777" w:rsidTr="00321153">
        <w:trPr>
          <w:cantSplit/>
          <w:jc w:val="center"/>
        </w:trPr>
        <w:tc>
          <w:tcPr>
            <w:tcW w:w="2160" w:type="dxa"/>
            <w:vMerge/>
            <w:vAlign w:val="center"/>
          </w:tcPr>
          <w:p w14:paraId="08618AB1" w14:textId="77777777" w:rsidR="007C3072" w:rsidRPr="00F052E2" w:rsidRDefault="007C3072" w:rsidP="00321153">
            <w:pPr>
              <w:pStyle w:val="TAC"/>
              <w:rPr>
                <w:rFonts w:eastAsia="?? ??"/>
              </w:rPr>
            </w:pPr>
          </w:p>
        </w:tc>
        <w:tc>
          <w:tcPr>
            <w:tcW w:w="1691" w:type="dxa"/>
            <w:vAlign w:val="center"/>
          </w:tcPr>
          <w:p w14:paraId="21124A8C" w14:textId="77777777" w:rsidR="007C3072" w:rsidRPr="00F052E2" w:rsidRDefault="007C3072" w:rsidP="00321153">
            <w:pPr>
              <w:pStyle w:val="TAC"/>
              <w:rPr>
                <w:rFonts w:eastAsia="?? ??"/>
              </w:rPr>
            </w:pPr>
            <w:proofErr w:type="gramStart"/>
            <w:r w:rsidRPr="00F052E2">
              <w:t>4 layer</w:t>
            </w:r>
            <w:proofErr w:type="gramEnd"/>
            <w:r w:rsidRPr="00F052E2">
              <w:t xml:space="preserve"> CC</w:t>
            </w:r>
          </w:p>
        </w:tc>
        <w:tc>
          <w:tcPr>
            <w:tcW w:w="3600" w:type="dxa"/>
            <w:vAlign w:val="center"/>
          </w:tcPr>
          <w:p w14:paraId="55C290B5" w14:textId="77777777" w:rsidR="007C3072" w:rsidRPr="00F052E2" w:rsidRDefault="007C3072" w:rsidP="00321153">
            <w:pPr>
              <w:pStyle w:val="TAC"/>
              <w:rPr>
                <w:rFonts w:eastAsia="?? ??"/>
              </w:rPr>
            </w:pPr>
            <w:r w:rsidRPr="00F052E2">
              <w:t>4x4</w:t>
            </w:r>
          </w:p>
        </w:tc>
      </w:tr>
      <w:tr w:rsidR="007C3072" w:rsidRPr="00F052E2" w14:paraId="0D2EC16B" w14:textId="77777777" w:rsidTr="00321153">
        <w:trPr>
          <w:cantSplit/>
          <w:jc w:val="center"/>
        </w:trPr>
        <w:tc>
          <w:tcPr>
            <w:tcW w:w="2160" w:type="dxa"/>
            <w:vMerge w:val="restart"/>
            <w:vAlign w:val="center"/>
          </w:tcPr>
          <w:p w14:paraId="55B16FD9" w14:textId="77777777" w:rsidR="007C3072" w:rsidRPr="00F052E2" w:rsidRDefault="007C3072" w:rsidP="00321153">
            <w:pPr>
              <w:pStyle w:val="TAC"/>
              <w:rPr>
                <w:position w:val="-12"/>
              </w:rPr>
            </w:pPr>
            <w:r w:rsidRPr="00F052E2">
              <w:rPr>
                <w:position w:val="-12"/>
              </w:rPr>
              <w:t>Codebook subset</w:t>
            </w:r>
          </w:p>
          <w:p w14:paraId="131CCE4C" w14:textId="77777777" w:rsidR="007C3072" w:rsidRPr="00F052E2" w:rsidRDefault="007C3072" w:rsidP="00321153">
            <w:pPr>
              <w:pStyle w:val="TAC"/>
              <w:rPr>
                <w:rFonts w:eastAsia="?? ??"/>
              </w:rPr>
            </w:pPr>
            <w:r w:rsidRPr="00F052E2">
              <w:rPr>
                <w:position w:val="-12"/>
              </w:rPr>
              <w:t>restriction</w:t>
            </w:r>
          </w:p>
        </w:tc>
        <w:tc>
          <w:tcPr>
            <w:tcW w:w="1691" w:type="dxa"/>
            <w:vAlign w:val="center"/>
          </w:tcPr>
          <w:p w14:paraId="5322F3C1" w14:textId="77777777" w:rsidR="007C3072" w:rsidRPr="00F052E2" w:rsidRDefault="007C3072" w:rsidP="00321153">
            <w:pPr>
              <w:pStyle w:val="TAC"/>
              <w:rPr>
                <w:rFonts w:eastAsia="?? ??"/>
              </w:rPr>
            </w:pPr>
            <w:proofErr w:type="gramStart"/>
            <w:r w:rsidRPr="00F052E2">
              <w:t>2 layer</w:t>
            </w:r>
            <w:proofErr w:type="gramEnd"/>
            <w:r w:rsidRPr="00F052E2">
              <w:t xml:space="preserve"> CC</w:t>
            </w:r>
          </w:p>
        </w:tc>
        <w:tc>
          <w:tcPr>
            <w:tcW w:w="3600" w:type="dxa"/>
            <w:vAlign w:val="center"/>
          </w:tcPr>
          <w:p w14:paraId="7EEE0B27" w14:textId="77777777" w:rsidR="007C3072" w:rsidRPr="00F052E2" w:rsidRDefault="007C3072" w:rsidP="00321153">
            <w:pPr>
              <w:pStyle w:val="TAC"/>
              <w:rPr>
                <w:rFonts w:eastAsia="?? ??"/>
              </w:rPr>
            </w:pPr>
            <w:r w:rsidRPr="00F052E2">
              <w:t>10</w:t>
            </w:r>
          </w:p>
        </w:tc>
      </w:tr>
      <w:tr w:rsidR="007C3072" w:rsidRPr="00F052E2" w14:paraId="301B7D8C" w14:textId="77777777" w:rsidTr="00321153">
        <w:trPr>
          <w:cantSplit/>
          <w:jc w:val="center"/>
        </w:trPr>
        <w:tc>
          <w:tcPr>
            <w:tcW w:w="2160" w:type="dxa"/>
            <w:vMerge/>
            <w:vAlign w:val="center"/>
          </w:tcPr>
          <w:p w14:paraId="55BEEF3A" w14:textId="77777777" w:rsidR="007C3072" w:rsidRPr="00F052E2" w:rsidRDefault="007C3072" w:rsidP="00321153">
            <w:pPr>
              <w:pStyle w:val="TAC"/>
              <w:rPr>
                <w:rFonts w:eastAsia="?? ??"/>
              </w:rPr>
            </w:pPr>
          </w:p>
        </w:tc>
        <w:tc>
          <w:tcPr>
            <w:tcW w:w="1691" w:type="dxa"/>
            <w:vAlign w:val="center"/>
          </w:tcPr>
          <w:p w14:paraId="18EC573E" w14:textId="77777777" w:rsidR="007C3072" w:rsidRPr="00F052E2" w:rsidRDefault="007C3072" w:rsidP="00321153">
            <w:pPr>
              <w:pStyle w:val="TAC"/>
              <w:rPr>
                <w:rFonts w:eastAsia="?? ??"/>
              </w:rPr>
            </w:pPr>
            <w:proofErr w:type="gramStart"/>
            <w:r w:rsidRPr="00F052E2">
              <w:t>4 layer</w:t>
            </w:r>
            <w:proofErr w:type="gramEnd"/>
            <w:r w:rsidRPr="00F052E2">
              <w:t xml:space="preserve"> CC</w:t>
            </w:r>
          </w:p>
        </w:tc>
        <w:tc>
          <w:tcPr>
            <w:tcW w:w="3600" w:type="dxa"/>
            <w:vAlign w:val="center"/>
          </w:tcPr>
          <w:p w14:paraId="3DDBB0D4" w14:textId="77777777" w:rsidR="007C3072" w:rsidRPr="00F052E2" w:rsidRDefault="007C3072" w:rsidP="00321153">
            <w:pPr>
              <w:pStyle w:val="TAC"/>
              <w:rPr>
                <w:rFonts w:eastAsia="?? ??"/>
              </w:rPr>
            </w:pPr>
            <w:r w:rsidRPr="00F052E2">
              <w:t>1000</w:t>
            </w:r>
          </w:p>
        </w:tc>
      </w:tr>
      <w:tr w:rsidR="007C3072" w:rsidRPr="00F052E2" w14:paraId="035BAA5E" w14:textId="77777777" w:rsidTr="00321153">
        <w:trPr>
          <w:cantSplit/>
          <w:jc w:val="center"/>
        </w:trPr>
        <w:tc>
          <w:tcPr>
            <w:tcW w:w="2160" w:type="dxa"/>
            <w:vMerge w:val="restart"/>
            <w:vAlign w:val="center"/>
          </w:tcPr>
          <w:p w14:paraId="29AC371B" w14:textId="77777777" w:rsidR="007C3072" w:rsidRPr="00F052E2" w:rsidRDefault="007C3072" w:rsidP="00321153">
            <w:pPr>
              <w:pStyle w:val="TAC"/>
              <w:rPr>
                <w:position w:val="-12"/>
              </w:rPr>
            </w:pPr>
            <w:r w:rsidRPr="00F052E2">
              <w:rPr>
                <w:position w:val="-12"/>
              </w:rPr>
              <w:t>Downlink power</w:t>
            </w:r>
          </w:p>
          <w:p w14:paraId="4ECAD914" w14:textId="77777777" w:rsidR="007C3072" w:rsidRPr="00F052E2" w:rsidRDefault="007C3072" w:rsidP="00321153">
            <w:pPr>
              <w:pStyle w:val="TAC"/>
              <w:rPr>
                <w:rFonts w:eastAsia="?? ??"/>
              </w:rPr>
            </w:pPr>
            <w:r w:rsidRPr="00F052E2">
              <w:rPr>
                <w:position w:val="-12"/>
              </w:rPr>
              <w:t>allocation</w:t>
            </w:r>
          </w:p>
        </w:tc>
        <w:tc>
          <w:tcPr>
            <w:tcW w:w="1691" w:type="dxa"/>
            <w:vAlign w:val="center"/>
          </w:tcPr>
          <w:p w14:paraId="56F6BF0A" w14:textId="77777777" w:rsidR="007C3072" w:rsidRPr="00F052E2" w:rsidRDefault="007C3072" w:rsidP="00321153">
            <w:pPr>
              <w:pStyle w:val="TAC"/>
              <w:rPr>
                <w:rFonts w:eastAsia="?? ??"/>
              </w:rPr>
            </w:pPr>
            <w:proofErr w:type="gramStart"/>
            <w:r w:rsidRPr="00F052E2">
              <w:t>2 layer</w:t>
            </w:r>
            <w:proofErr w:type="gramEnd"/>
            <w:r w:rsidRPr="00F052E2">
              <w:t xml:space="preserve"> CC</w:t>
            </w:r>
          </w:p>
        </w:tc>
        <w:tc>
          <w:tcPr>
            <w:tcW w:w="3600" w:type="dxa"/>
            <w:vAlign w:val="center"/>
          </w:tcPr>
          <w:p w14:paraId="530BB640" w14:textId="77777777" w:rsidR="007C3072" w:rsidRPr="00F052E2" w:rsidRDefault="007C3072" w:rsidP="00321153">
            <w:pPr>
              <w:pStyle w:val="TAC"/>
              <w:rPr>
                <w:rFonts w:eastAsia="?? ??"/>
              </w:rPr>
            </w:pPr>
            <w:r w:rsidRPr="00F052E2">
              <w:rPr>
                <w:bCs/>
              </w:rPr>
              <w:object w:dxaOrig="340" w:dyaOrig="340" w14:anchorId="286B3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 o:ole="">
                  <v:imagedata r:id="rId14" o:title=""/>
                </v:shape>
                <o:OLEObject Type="Embed" ProgID="Equation.3" ShapeID="_x0000_i1026" DrawAspect="Content" ObjectID="_1697059036" r:id="rId15"/>
              </w:object>
            </w:r>
            <w:r w:rsidRPr="00F052E2">
              <w:t xml:space="preserve"> = -3dB, </w:t>
            </w:r>
            <w:r w:rsidRPr="00F052E2">
              <w:rPr>
                <w:bCs/>
              </w:rPr>
              <w:object w:dxaOrig="320" w:dyaOrig="340" w14:anchorId="338DA143">
                <v:shape id="_x0000_i1027" type="#_x0000_t75" style="width:12.75pt;height:14.25pt" o:ole="">
                  <v:imagedata r:id="rId16" o:title=""/>
                </v:shape>
                <o:OLEObject Type="Embed" ProgID="Equation.3" ShapeID="_x0000_i1027" DrawAspect="Content" ObjectID="_1697059037" r:id="rId17"/>
              </w:object>
            </w:r>
            <w:r w:rsidRPr="00F052E2">
              <w:t xml:space="preserve"> = -3dB, </w:t>
            </w:r>
            <w:r w:rsidRPr="00F052E2">
              <w:rPr>
                <w:bCs/>
                <w:szCs w:val="18"/>
              </w:rPr>
              <w:sym w:font="Symbol" w:char="F073"/>
            </w:r>
            <w:r w:rsidRPr="00F052E2">
              <w:t xml:space="preserve"> = 0dB</w:t>
            </w:r>
          </w:p>
        </w:tc>
      </w:tr>
      <w:tr w:rsidR="007C3072" w:rsidRPr="00F052E2" w14:paraId="37BB7BA9" w14:textId="77777777" w:rsidTr="00321153">
        <w:trPr>
          <w:cantSplit/>
          <w:jc w:val="center"/>
        </w:trPr>
        <w:tc>
          <w:tcPr>
            <w:tcW w:w="2160" w:type="dxa"/>
            <w:vMerge/>
            <w:vAlign w:val="center"/>
          </w:tcPr>
          <w:p w14:paraId="6EA387F3" w14:textId="77777777" w:rsidR="007C3072" w:rsidRPr="00F052E2" w:rsidRDefault="007C3072" w:rsidP="00321153">
            <w:pPr>
              <w:pStyle w:val="TAL"/>
              <w:rPr>
                <w:rFonts w:eastAsia="?? ??"/>
                <w:b/>
              </w:rPr>
            </w:pPr>
          </w:p>
        </w:tc>
        <w:tc>
          <w:tcPr>
            <w:tcW w:w="1691" w:type="dxa"/>
            <w:vAlign w:val="center"/>
          </w:tcPr>
          <w:p w14:paraId="12A37123" w14:textId="77777777" w:rsidR="007C3072" w:rsidRPr="00F052E2" w:rsidRDefault="007C3072" w:rsidP="00321153">
            <w:pPr>
              <w:pStyle w:val="TAC"/>
              <w:rPr>
                <w:rFonts w:eastAsia="?? ??"/>
              </w:rPr>
            </w:pPr>
            <w:proofErr w:type="gramStart"/>
            <w:r w:rsidRPr="00F052E2">
              <w:t>4 layer</w:t>
            </w:r>
            <w:proofErr w:type="gramEnd"/>
            <w:r w:rsidRPr="00F052E2">
              <w:t xml:space="preserve"> CC</w:t>
            </w:r>
          </w:p>
        </w:tc>
        <w:tc>
          <w:tcPr>
            <w:tcW w:w="3600" w:type="dxa"/>
            <w:vAlign w:val="center"/>
          </w:tcPr>
          <w:p w14:paraId="233808EF" w14:textId="77777777" w:rsidR="007C3072" w:rsidRPr="00F052E2" w:rsidRDefault="007C3072" w:rsidP="00321153">
            <w:pPr>
              <w:pStyle w:val="TAC"/>
              <w:rPr>
                <w:rFonts w:eastAsia="?? ??"/>
              </w:rPr>
            </w:pPr>
            <w:r w:rsidRPr="00F052E2">
              <w:rPr>
                <w:bCs/>
              </w:rPr>
              <w:object w:dxaOrig="340" w:dyaOrig="340" w14:anchorId="5B706825">
                <v:shape id="_x0000_i1028" type="#_x0000_t75" style="width:14.25pt;height:14.25pt" o:ole="">
                  <v:imagedata r:id="rId14" o:title=""/>
                </v:shape>
                <o:OLEObject Type="Embed" ProgID="Equation.3" ShapeID="_x0000_i1028" DrawAspect="Content" ObjectID="_1697059038" r:id="rId18"/>
              </w:object>
            </w:r>
            <w:r w:rsidRPr="00F052E2">
              <w:t xml:space="preserve"> = -6dB, </w:t>
            </w:r>
            <w:r w:rsidRPr="00F052E2">
              <w:rPr>
                <w:bCs/>
              </w:rPr>
              <w:object w:dxaOrig="320" w:dyaOrig="340" w14:anchorId="0258475C">
                <v:shape id="_x0000_i1029" type="#_x0000_t75" style="width:12.75pt;height:14.25pt" o:ole="">
                  <v:imagedata r:id="rId16" o:title=""/>
                </v:shape>
                <o:OLEObject Type="Embed" ProgID="Equation.3" ShapeID="_x0000_i1029" DrawAspect="Content" ObjectID="_1697059039" r:id="rId19"/>
              </w:object>
            </w:r>
            <w:r w:rsidRPr="00F052E2">
              <w:t xml:space="preserve"> = -6dB, </w:t>
            </w:r>
            <w:r w:rsidRPr="00F052E2">
              <w:rPr>
                <w:bCs/>
                <w:szCs w:val="18"/>
              </w:rPr>
              <w:sym w:font="Symbol" w:char="F073"/>
            </w:r>
            <w:r w:rsidRPr="00F052E2">
              <w:t xml:space="preserve"> = 3dB</w:t>
            </w:r>
          </w:p>
        </w:tc>
      </w:tr>
    </w:tbl>
    <w:p w14:paraId="2E83DD22" w14:textId="77777777" w:rsidR="007C3072" w:rsidRPr="00F052E2" w:rsidRDefault="007C3072" w:rsidP="007C3072">
      <w:pPr>
        <w:rPr>
          <w:rFonts w:eastAsia="SimSun"/>
          <w:i/>
          <w:lang w:eastAsia="zh-CN"/>
        </w:rPr>
      </w:pPr>
    </w:p>
    <w:p w14:paraId="13C739EB" w14:textId="77777777" w:rsidR="007C3072" w:rsidRPr="00F052E2" w:rsidRDefault="007C3072" w:rsidP="007C3072">
      <w:pPr>
        <w:pStyle w:val="TH"/>
      </w:pPr>
      <w:r w:rsidRPr="00F052E2">
        <w:t xml:space="preserve">Table </w:t>
      </w:r>
      <w:r w:rsidRPr="00F052E2">
        <w:rPr>
          <w:rFonts w:eastAsia="SimSun"/>
        </w:rPr>
        <w:t>9.4B.1.1.</w:t>
      </w:r>
      <w:r w:rsidRPr="00F052E2">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7C3072" w:rsidRPr="00F052E2" w14:paraId="14BE0B6F" w14:textId="77777777" w:rsidTr="00321153">
        <w:tc>
          <w:tcPr>
            <w:tcW w:w="1345" w:type="dxa"/>
            <w:vMerge w:val="restart"/>
            <w:vAlign w:val="center"/>
          </w:tcPr>
          <w:p w14:paraId="5D05BAAB" w14:textId="77777777" w:rsidR="007C3072" w:rsidRPr="00F052E2" w:rsidRDefault="007C3072" w:rsidP="00321153">
            <w:pPr>
              <w:pStyle w:val="TAH"/>
            </w:pPr>
            <w:r w:rsidRPr="00F052E2">
              <w:t>MIMO layer</w:t>
            </w:r>
          </w:p>
        </w:tc>
        <w:tc>
          <w:tcPr>
            <w:tcW w:w="1170" w:type="dxa"/>
            <w:vMerge w:val="restart"/>
            <w:vAlign w:val="center"/>
          </w:tcPr>
          <w:p w14:paraId="3FD72B35" w14:textId="77777777" w:rsidR="007C3072" w:rsidRPr="00F052E2" w:rsidRDefault="007C3072" w:rsidP="00321153">
            <w:pPr>
              <w:pStyle w:val="TAH"/>
            </w:pPr>
            <w:r w:rsidRPr="00F052E2">
              <w:t>Bandwidth</w:t>
            </w:r>
          </w:p>
        </w:tc>
        <w:tc>
          <w:tcPr>
            <w:tcW w:w="7106" w:type="dxa"/>
            <w:gridSpan w:val="3"/>
            <w:vAlign w:val="center"/>
          </w:tcPr>
          <w:p w14:paraId="3CA1581C" w14:textId="77777777" w:rsidR="007C3072" w:rsidRPr="00F052E2" w:rsidRDefault="007C3072" w:rsidP="00321153">
            <w:pPr>
              <w:pStyle w:val="TAH"/>
            </w:pPr>
            <w:r w:rsidRPr="00F052E2">
              <w:t>Reference channel</w:t>
            </w:r>
          </w:p>
        </w:tc>
      </w:tr>
      <w:tr w:rsidR="007C3072" w:rsidRPr="00F052E2" w14:paraId="28392BD5" w14:textId="77777777" w:rsidTr="00321153">
        <w:tc>
          <w:tcPr>
            <w:tcW w:w="1345" w:type="dxa"/>
            <w:vMerge/>
            <w:vAlign w:val="center"/>
          </w:tcPr>
          <w:p w14:paraId="59C94BF5" w14:textId="77777777" w:rsidR="007C3072" w:rsidRPr="00F052E2" w:rsidRDefault="007C3072" w:rsidP="00321153">
            <w:pPr>
              <w:pStyle w:val="TAH"/>
            </w:pPr>
          </w:p>
        </w:tc>
        <w:tc>
          <w:tcPr>
            <w:tcW w:w="1170" w:type="dxa"/>
            <w:vMerge/>
            <w:vAlign w:val="center"/>
          </w:tcPr>
          <w:p w14:paraId="1A73DD68" w14:textId="77777777" w:rsidR="007C3072" w:rsidRPr="00F052E2" w:rsidRDefault="007C3072" w:rsidP="00321153">
            <w:pPr>
              <w:pStyle w:val="TAH"/>
            </w:pPr>
          </w:p>
        </w:tc>
        <w:tc>
          <w:tcPr>
            <w:tcW w:w="2368" w:type="dxa"/>
            <w:vAlign w:val="center"/>
          </w:tcPr>
          <w:p w14:paraId="6A01ABBB" w14:textId="77777777" w:rsidR="007C3072" w:rsidRPr="00F052E2" w:rsidRDefault="007C3072" w:rsidP="00321153">
            <w:pPr>
              <w:pStyle w:val="TAH"/>
            </w:pPr>
            <w:r w:rsidRPr="00F052E2">
              <w:t>64QAM</w:t>
            </w:r>
          </w:p>
        </w:tc>
        <w:tc>
          <w:tcPr>
            <w:tcW w:w="2369" w:type="dxa"/>
          </w:tcPr>
          <w:p w14:paraId="5D2613AD" w14:textId="77777777" w:rsidR="007C3072" w:rsidRPr="00F052E2" w:rsidRDefault="007C3072" w:rsidP="00321153">
            <w:pPr>
              <w:pStyle w:val="TAH"/>
            </w:pPr>
            <w:r w:rsidRPr="00F052E2">
              <w:t>256QAM</w:t>
            </w:r>
          </w:p>
        </w:tc>
        <w:tc>
          <w:tcPr>
            <w:tcW w:w="2369" w:type="dxa"/>
          </w:tcPr>
          <w:p w14:paraId="18CDBF86" w14:textId="77777777" w:rsidR="007C3072" w:rsidRPr="00F052E2" w:rsidRDefault="007C3072" w:rsidP="00321153">
            <w:pPr>
              <w:pStyle w:val="TAH"/>
            </w:pPr>
            <w:r w:rsidRPr="00F052E2">
              <w:t>1024QAM</w:t>
            </w:r>
          </w:p>
        </w:tc>
      </w:tr>
      <w:tr w:rsidR="007C3072" w:rsidRPr="00F052E2" w14:paraId="1A41EA6F" w14:textId="77777777" w:rsidTr="00321153">
        <w:tc>
          <w:tcPr>
            <w:tcW w:w="1345" w:type="dxa"/>
            <w:vMerge w:val="restart"/>
            <w:vAlign w:val="center"/>
          </w:tcPr>
          <w:p w14:paraId="34534E0A" w14:textId="77777777" w:rsidR="007C3072" w:rsidRPr="00F052E2" w:rsidRDefault="007C3072" w:rsidP="00321153">
            <w:pPr>
              <w:pStyle w:val="TAC"/>
            </w:pPr>
            <w:r w:rsidRPr="00F052E2">
              <w:t xml:space="preserve">2 </w:t>
            </w:r>
            <w:proofErr w:type="gramStart"/>
            <w:r w:rsidRPr="00F052E2">
              <w:t>layer</w:t>
            </w:r>
            <w:proofErr w:type="gramEnd"/>
          </w:p>
        </w:tc>
        <w:tc>
          <w:tcPr>
            <w:tcW w:w="1170" w:type="dxa"/>
            <w:vAlign w:val="center"/>
          </w:tcPr>
          <w:p w14:paraId="7AE5B04B" w14:textId="77777777" w:rsidR="007C3072" w:rsidRPr="00F052E2" w:rsidRDefault="007C3072" w:rsidP="00321153">
            <w:pPr>
              <w:pStyle w:val="TAC"/>
            </w:pPr>
            <w:r w:rsidRPr="00F052E2">
              <w:t>5</w:t>
            </w:r>
          </w:p>
        </w:tc>
        <w:tc>
          <w:tcPr>
            <w:tcW w:w="2368" w:type="dxa"/>
            <w:vAlign w:val="center"/>
          </w:tcPr>
          <w:p w14:paraId="58A92535" w14:textId="77777777" w:rsidR="007C3072" w:rsidRPr="00F052E2" w:rsidRDefault="007C3072" w:rsidP="00321153">
            <w:pPr>
              <w:pStyle w:val="TAC"/>
            </w:pPr>
            <w:proofErr w:type="gramStart"/>
            <w:r w:rsidRPr="00F052E2">
              <w:t>R.PDSCH</w:t>
            </w:r>
            <w:proofErr w:type="gramEnd"/>
            <w:r w:rsidRPr="00F052E2">
              <w:t>.4-1.1 FDD</w:t>
            </w:r>
          </w:p>
        </w:tc>
        <w:tc>
          <w:tcPr>
            <w:tcW w:w="2369" w:type="dxa"/>
            <w:vAlign w:val="center"/>
          </w:tcPr>
          <w:p w14:paraId="6C0534BF" w14:textId="77777777" w:rsidR="007C3072" w:rsidRPr="00F052E2" w:rsidRDefault="007C3072" w:rsidP="00321153">
            <w:pPr>
              <w:pStyle w:val="TAC"/>
            </w:pPr>
            <w:proofErr w:type="gramStart"/>
            <w:r w:rsidRPr="00F052E2">
              <w:t>R.PDSCH</w:t>
            </w:r>
            <w:proofErr w:type="gramEnd"/>
            <w:r w:rsidRPr="00F052E2">
              <w:t>.4-3.1 FDD</w:t>
            </w:r>
          </w:p>
        </w:tc>
        <w:tc>
          <w:tcPr>
            <w:tcW w:w="2369" w:type="dxa"/>
          </w:tcPr>
          <w:p w14:paraId="1EC58311" w14:textId="77777777" w:rsidR="007C3072" w:rsidRPr="00F052E2" w:rsidRDefault="007C3072" w:rsidP="00321153">
            <w:pPr>
              <w:pStyle w:val="TAC"/>
            </w:pPr>
            <w:proofErr w:type="gramStart"/>
            <w:r w:rsidRPr="00F052E2">
              <w:t>R.PDSCH</w:t>
            </w:r>
            <w:proofErr w:type="gramEnd"/>
            <w:r w:rsidRPr="00F052E2">
              <w:t>.4-5.1 FDD</w:t>
            </w:r>
          </w:p>
        </w:tc>
      </w:tr>
      <w:tr w:rsidR="007C3072" w:rsidRPr="00F052E2" w14:paraId="441E2789" w14:textId="77777777" w:rsidTr="00321153">
        <w:tc>
          <w:tcPr>
            <w:tcW w:w="1345" w:type="dxa"/>
            <w:vMerge/>
          </w:tcPr>
          <w:p w14:paraId="6DCB7432" w14:textId="77777777" w:rsidR="007C3072" w:rsidRPr="00F052E2" w:rsidRDefault="007C3072" w:rsidP="00321153">
            <w:pPr>
              <w:pStyle w:val="TAC"/>
            </w:pPr>
          </w:p>
        </w:tc>
        <w:tc>
          <w:tcPr>
            <w:tcW w:w="1170" w:type="dxa"/>
            <w:vAlign w:val="center"/>
          </w:tcPr>
          <w:p w14:paraId="31359422" w14:textId="77777777" w:rsidR="007C3072" w:rsidRPr="00F052E2" w:rsidRDefault="007C3072" w:rsidP="00321153">
            <w:pPr>
              <w:pStyle w:val="TAC"/>
            </w:pPr>
            <w:r w:rsidRPr="00F052E2">
              <w:t>10</w:t>
            </w:r>
          </w:p>
        </w:tc>
        <w:tc>
          <w:tcPr>
            <w:tcW w:w="2368" w:type="dxa"/>
            <w:vAlign w:val="center"/>
          </w:tcPr>
          <w:p w14:paraId="6F809A77" w14:textId="77777777" w:rsidR="007C3072" w:rsidRPr="00F052E2" w:rsidRDefault="007C3072" w:rsidP="00321153">
            <w:pPr>
              <w:pStyle w:val="TAC"/>
            </w:pPr>
            <w:proofErr w:type="gramStart"/>
            <w:r w:rsidRPr="00F052E2">
              <w:t>R.PDSCH</w:t>
            </w:r>
            <w:proofErr w:type="gramEnd"/>
            <w:r w:rsidRPr="00F052E2">
              <w:t>.4-1.2 FDD</w:t>
            </w:r>
          </w:p>
        </w:tc>
        <w:tc>
          <w:tcPr>
            <w:tcW w:w="2369" w:type="dxa"/>
            <w:vAlign w:val="center"/>
          </w:tcPr>
          <w:p w14:paraId="33B2B753" w14:textId="77777777" w:rsidR="007C3072" w:rsidRPr="00F052E2" w:rsidRDefault="007C3072" w:rsidP="00321153">
            <w:pPr>
              <w:pStyle w:val="TAC"/>
            </w:pPr>
            <w:proofErr w:type="gramStart"/>
            <w:r w:rsidRPr="00F052E2">
              <w:t>R.PDSCH</w:t>
            </w:r>
            <w:proofErr w:type="gramEnd"/>
            <w:r w:rsidRPr="00F052E2">
              <w:t>.4-3.2 FDD</w:t>
            </w:r>
          </w:p>
        </w:tc>
        <w:tc>
          <w:tcPr>
            <w:tcW w:w="2369" w:type="dxa"/>
          </w:tcPr>
          <w:p w14:paraId="6A2FBACD" w14:textId="77777777" w:rsidR="007C3072" w:rsidRPr="00F052E2" w:rsidRDefault="007C3072" w:rsidP="00321153">
            <w:pPr>
              <w:pStyle w:val="TAC"/>
            </w:pPr>
            <w:proofErr w:type="gramStart"/>
            <w:r w:rsidRPr="00F052E2">
              <w:t>R.PDSCH</w:t>
            </w:r>
            <w:proofErr w:type="gramEnd"/>
            <w:r w:rsidRPr="00F052E2">
              <w:t>.4-5.2 FDD</w:t>
            </w:r>
          </w:p>
        </w:tc>
      </w:tr>
      <w:tr w:rsidR="007C3072" w:rsidRPr="00F052E2" w14:paraId="1A579A72" w14:textId="77777777" w:rsidTr="00321153">
        <w:tc>
          <w:tcPr>
            <w:tcW w:w="1345" w:type="dxa"/>
            <w:vMerge/>
          </w:tcPr>
          <w:p w14:paraId="53DF7D2C" w14:textId="77777777" w:rsidR="007C3072" w:rsidRPr="00F052E2" w:rsidRDefault="007C3072" w:rsidP="00321153">
            <w:pPr>
              <w:pStyle w:val="TAC"/>
            </w:pPr>
          </w:p>
        </w:tc>
        <w:tc>
          <w:tcPr>
            <w:tcW w:w="1170" w:type="dxa"/>
            <w:vAlign w:val="center"/>
          </w:tcPr>
          <w:p w14:paraId="3FD1E8FC" w14:textId="77777777" w:rsidR="007C3072" w:rsidRPr="00F052E2" w:rsidRDefault="007C3072" w:rsidP="00321153">
            <w:pPr>
              <w:pStyle w:val="TAC"/>
            </w:pPr>
            <w:r w:rsidRPr="00F052E2">
              <w:t>15</w:t>
            </w:r>
          </w:p>
        </w:tc>
        <w:tc>
          <w:tcPr>
            <w:tcW w:w="2368" w:type="dxa"/>
            <w:vAlign w:val="center"/>
          </w:tcPr>
          <w:p w14:paraId="72E3E9E1" w14:textId="77777777" w:rsidR="007C3072" w:rsidRPr="00F052E2" w:rsidRDefault="007C3072" w:rsidP="00321153">
            <w:pPr>
              <w:pStyle w:val="TAC"/>
            </w:pPr>
            <w:proofErr w:type="gramStart"/>
            <w:r w:rsidRPr="00F052E2">
              <w:t>R.PDSCH</w:t>
            </w:r>
            <w:proofErr w:type="gramEnd"/>
            <w:r w:rsidRPr="00F052E2">
              <w:t>.4-1.3 FDD</w:t>
            </w:r>
          </w:p>
        </w:tc>
        <w:tc>
          <w:tcPr>
            <w:tcW w:w="2369" w:type="dxa"/>
            <w:vAlign w:val="center"/>
          </w:tcPr>
          <w:p w14:paraId="2C9050E1" w14:textId="77777777" w:rsidR="007C3072" w:rsidRPr="00F052E2" w:rsidRDefault="007C3072" w:rsidP="00321153">
            <w:pPr>
              <w:pStyle w:val="TAC"/>
            </w:pPr>
            <w:proofErr w:type="gramStart"/>
            <w:r w:rsidRPr="00F052E2">
              <w:t>R.PDSCH</w:t>
            </w:r>
            <w:proofErr w:type="gramEnd"/>
            <w:r w:rsidRPr="00F052E2">
              <w:t>.4-3.3 FDD</w:t>
            </w:r>
          </w:p>
        </w:tc>
        <w:tc>
          <w:tcPr>
            <w:tcW w:w="2369" w:type="dxa"/>
          </w:tcPr>
          <w:p w14:paraId="377B9032" w14:textId="77777777" w:rsidR="007C3072" w:rsidRPr="00F052E2" w:rsidRDefault="007C3072" w:rsidP="00321153">
            <w:pPr>
              <w:pStyle w:val="TAC"/>
            </w:pPr>
            <w:proofErr w:type="gramStart"/>
            <w:r w:rsidRPr="00F052E2">
              <w:t>R.PDSCH</w:t>
            </w:r>
            <w:proofErr w:type="gramEnd"/>
            <w:r w:rsidRPr="00F052E2">
              <w:t>.4-5.3 FDD</w:t>
            </w:r>
          </w:p>
        </w:tc>
      </w:tr>
      <w:tr w:rsidR="007C3072" w:rsidRPr="00F052E2" w14:paraId="05BC6464" w14:textId="77777777" w:rsidTr="00321153">
        <w:tc>
          <w:tcPr>
            <w:tcW w:w="1345" w:type="dxa"/>
            <w:vMerge/>
          </w:tcPr>
          <w:p w14:paraId="2DCCB772" w14:textId="77777777" w:rsidR="007C3072" w:rsidRPr="00F052E2" w:rsidRDefault="007C3072" w:rsidP="00321153">
            <w:pPr>
              <w:pStyle w:val="TAC"/>
            </w:pPr>
          </w:p>
        </w:tc>
        <w:tc>
          <w:tcPr>
            <w:tcW w:w="1170" w:type="dxa"/>
            <w:vAlign w:val="center"/>
          </w:tcPr>
          <w:p w14:paraId="21A65473" w14:textId="77777777" w:rsidR="007C3072" w:rsidRPr="00F052E2" w:rsidRDefault="007C3072" w:rsidP="00321153">
            <w:pPr>
              <w:pStyle w:val="TAC"/>
            </w:pPr>
            <w:r w:rsidRPr="00F052E2">
              <w:t>20</w:t>
            </w:r>
          </w:p>
        </w:tc>
        <w:tc>
          <w:tcPr>
            <w:tcW w:w="2368" w:type="dxa"/>
            <w:vAlign w:val="center"/>
          </w:tcPr>
          <w:p w14:paraId="050296EC" w14:textId="77777777" w:rsidR="007C3072" w:rsidRPr="00F052E2" w:rsidRDefault="007C3072" w:rsidP="00321153">
            <w:pPr>
              <w:pStyle w:val="TAC"/>
            </w:pPr>
            <w:proofErr w:type="gramStart"/>
            <w:r w:rsidRPr="00F052E2">
              <w:t>R.PDSCH</w:t>
            </w:r>
            <w:proofErr w:type="gramEnd"/>
            <w:r w:rsidRPr="00F052E2">
              <w:t>.4-1.4 FDD</w:t>
            </w:r>
          </w:p>
        </w:tc>
        <w:tc>
          <w:tcPr>
            <w:tcW w:w="2369" w:type="dxa"/>
            <w:vAlign w:val="center"/>
          </w:tcPr>
          <w:p w14:paraId="4F6498BA" w14:textId="77777777" w:rsidR="007C3072" w:rsidRPr="00F052E2" w:rsidRDefault="007C3072" w:rsidP="00321153">
            <w:pPr>
              <w:pStyle w:val="TAC"/>
            </w:pPr>
            <w:proofErr w:type="gramStart"/>
            <w:r w:rsidRPr="00F052E2">
              <w:t>R.PDSCH</w:t>
            </w:r>
            <w:proofErr w:type="gramEnd"/>
            <w:r w:rsidRPr="00F052E2">
              <w:t>.4-3.4 FDD</w:t>
            </w:r>
          </w:p>
        </w:tc>
        <w:tc>
          <w:tcPr>
            <w:tcW w:w="2369" w:type="dxa"/>
          </w:tcPr>
          <w:p w14:paraId="6143EBDD" w14:textId="77777777" w:rsidR="007C3072" w:rsidRPr="00F052E2" w:rsidRDefault="007C3072" w:rsidP="00321153">
            <w:pPr>
              <w:pStyle w:val="TAC"/>
            </w:pPr>
            <w:proofErr w:type="gramStart"/>
            <w:r w:rsidRPr="00F052E2">
              <w:t>R.PDSCH</w:t>
            </w:r>
            <w:proofErr w:type="gramEnd"/>
            <w:r w:rsidRPr="00F052E2">
              <w:t>.4-5.4 FDD</w:t>
            </w:r>
          </w:p>
        </w:tc>
      </w:tr>
      <w:tr w:rsidR="007C3072" w:rsidRPr="00F052E2" w14:paraId="1EFA65B6" w14:textId="77777777" w:rsidTr="00321153">
        <w:tc>
          <w:tcPr>
            <w:tcW w:w="1345" w:type="dxa"/>
            <w:vMerge w:val="restart"/>
            <w:vAlign w:val="center"/>
          </w:tcPr>
          <w:p w14:paraId="27640168" w14:textId="77777777" w:rsidR="007C3072" w:rsidRPr="00F052E2" w:rsidRDefault="007C3072" w:rsidP="00321153">
            <w:pPr>
              <w:pStyle w:val="TAC"/>
            </w:pPr>
            <w:r w:rsidRPr="00F052E2">
              <w:t xml:space="preserve">4 </w:t>
            </w:r>
            <w:proofErr w:type="gramStart"/>
            <w:r w:rsidRPr="00F052E2">
              <w:t>layer</w:t>
            </w:r>
            <w:proofErr w:type="gramEnd"/>
          </w:p>
        </w:tc>
        <w:tc>
          <w:tcPr>
            <w:tcW w:w="1170" w:type="dxa"/>
            <w:vAlign w:val="center"/>
          </w:tcPr>
          <w:p w14:paraId="4296CBA5" w14:textId="77777777" w:rsidR="007C3072" w:rsidRPr="00F052E2" w:rsidRDefault="007C3072" w:rsidP="00321153">
            <w:pPr>
              <w:pStyle w:val="TAC"/>
            </w:pPr>
            <w:r w:rsidRPr="00F052E2">
              <w:rPr>
                <w:rFonts w:cs="Arial"/>
                <w:lang w:eastAsia="zh-CN"/>
              </w:rPr>
              <w:t>5</w:t>
            </w:r>
          </w:p>
        </w:tc>
        <w:tc>
          <w:tcPr>
            <w:tcW w:w="2368" w:type="dxa"/>
            <w:vAlign w:val="center"/>
          </w:tcPr>
          <w:p w14:paraId="2E0F631E" w14:textId="77777777" w:rsidR="007C3072" w:rsidRPr="00F052E2" w:rsidRDefault="007C3072" w:rsidP="00321153">
            <w:pPr>
              <w:pStyle w:val="TAC"/>
            </w:pPr>
            <w:proofErr w:type="gramStart"/>
            <w:r w:rsidRPr="00F052E2">
              <w:t>R.PDSCH</w:t>
            </w:r>
            <w:proofErr w:type="gramEnd"/>
            <w:r w:rsidRPr="00F052E2">
              <w:t>.4-2.1 FDD</w:t>
            </w:r>
          </w:p>
        </w:tc>
        <w:tc>
          <w:tcPr>
            <w:tcW w:w="2369" w:type="dxa"/>
            <w:vAlign w:val="center"/>
          </w:tcPr>
          <w:p w14:paraId="1F5A3823" w14:textId="77777777" w:rsidR="007C3072" w:rsidRPr="00F052E2" w:rsidRDefault="007C3072" w:rsidP="00321153">
            <w:pPr>
              <w:pStyle w:val="TAC"/>
            </w:pPr>
            <w:proofErr w:type="gramStart"/>
            <w:r w:rsidRPr="00F052E2">
              <w:t>R.PDSCH</w:t>
            </w:r>
            <w:proofErr w:type="gramEnd"/>
            <w:r w:rsidRPr="00F052E2">
              <w:t>.4-4.1 FDD</w:t>
            </w:r>
          </w:p>
        </w:tc>
        <w:tc>
          <w:tcPr>
            <w:tcW w:w="2369" w:type="dxa"/>
          </w:tcPr>
          <w:p w14:paraId="63286011" w14:textId="77777777" w:rsidR="007C3072" w:rsidRPr="00F052E2" w:rsidRDefault="007C3072" w:rsidP="00321153">
            <w:pPr>
              <w:pStyle w:val="TAC"/>
            </w:pPr>
            <w:proofErr w:type="gramStart"/>
            <w:r w:rsidRPr="00F052E2">
              <w:t>R.PDSCH</w:t>
            </w:r>
            <w:proofErr w:type="gramEnd"/>
            <w:r w:rsidRPr="00F052E2">
              <w:t>.4-6.1 FDD</w:t>
            </w:r>
          </w:p>
        </w:tc>
      </w:tr>
      <w:tr w:rsidR="007C3072" w:rsidRPr="00F052E2" w14:paraId="68CB09DC" w14:textId="77777777" w:rsidTr="00321153">
        <w:tc>
          <w:tcPr>
            <w:tcW w:w="1345" w:type="dxa"/>
            <w:vMerge/>
          </w:tcPr>
          <w:p w14:paraId="071CC26D" w14:textId="77777777" w:rsidR="007C3072" w:rsidRPr="00F052E2" w:rsidRDefault="007C3072" w:rsidP="00321153">
            <w:pPr>
              <w:pStyle w:val="TAC"/>
            </w:pPr>
          </w:p>
        </w:tc>
        <w:tc>
          <w:tcPr>
            <w:tcW w:w="1170" w:type="dxa"/>
            <w:vAlign w:val="center"/>
          </w:tcPr>
          <w:p w14:paraId="755B71C3" w14:textId="77777777" w:rsidR="007C3072" w:rsidRPr="00F052E2" w:rsidRDefault="007C3072" w:rsidP="00321153">
            <w:pPr>
              <w:pStyle w:val="TAC"/>
            </w:pPr>
            <w:r w:rsidRPr="00F052E2">
              <w:rPr>
                <w:rFonts w:cs="Arial"/>
                <w:lang w:eastAsia="zh-CN"/>
              </w:rPr>
              <w:t>10</w:t>
            </w:r>
          </w:p>
        </w:tc>
        <w:tc>
          <w:tcPr>
            <w:tcW w:w="2368" w:type="dxa"/>
            <w:vAlign w:val="center"/>
          </w:tcPr>
          <w:p w14:paraId="50283F73" w14:textId="77777777" w:rsidR="007C3072" w:rsidRPr="00F052E2" w:rsidRDefault="007C3072" w:rsidP="00321153">
            <w:pPr>
              <w:pStyle w:val="TAC"/>
            </w:pPr>
            <w:proofErr w:type="gramStart"/>
            <w:r w:rsidRPr="00F052E2">
              <w:t>R.PDSCH</w:t>
            </w:r>
            <w:proofErr w:type="gramEnd"/>
            <w:r w:rsidRPr="00F052E2">
              <w:t>.4-2.2 FDD</w:t>
            </w:r>
          </w:p>
        </w:tc>
        <w:tc>
          <w:tcPr>
            <w:tcW w:w="2369" w:type="dxa"/>
            <w:vAlign w:val="center"/>
          </w:tcPr>
          <w:p w14:paraId="3316F120" w14:textId="77777777" w:rsidR="007C3072" w:rsidRPr="00F052E2" w:rsidRDefault="007C3072" w:rsidP="00321153">
            <w:pPr>
              <w:pStyle w:val="TAC"/>
            </w:pPr>
            <w:proofErr w:type="gramStart"/>
            <w:r w:rsidRPr="00F052E2">
              <w:t>R.PDSCH</w:t>
            </w:r>
            <w:proofErr w:type="gramEnd"/>
            <w:r w:rsidRPr="00F052E2">
              <w:t>.4-4.2 FDD</w:t>
            </w:r>
          </w:p>
        </w:tc>
        <w:tc>
          <w:tcPr>
            <w:tcW w:w="2369" w:type="dxa"/>
          </w:tcPr>
          <w:p w14:paraId="122D2402" w14:textId="77777777" w:rsidR="007C3072" w:rsidRPr="00F052E2" w:rsidRDefault="007C3072" w:rsidP="00321153">
            <w:pPr>
              <w:pStyle w:val="TAC"/>
            </w:pPr>
            <w:proofErr w:type="gramStart"/>
            <w:r w:rsidRPr="00F052E2">
              <w:t>R.PDSCH</w:t>
            </w:r>
            <w:proofErr w:type="gramEnd"/>
            <w:r w:rsidRPr="00F052E2">
              <w:t>.4-6.2 FDD</w:t>
            </w:r>
          </w:p>
        </w:tc>
      </w:tr>
      <w:tr w:rsidR="007C3072" w:rsidRPr="00F052E2" w14:paraId="7DE6AC01" w14:textId="77777777" w:rsidTr="00321153">
        <w:tc>
          <w:tcPr>
            <w:tcW w:w="1345" w:type="dxa"/>
            <w:vMerge/>
          </w:tcPr>
          <w:p w14:paraId="50463269" w14:textId="77777777" w:rsidR="007C3072" w:rsidRPr="00F052E2" w:rsidRDefault="007C3072" w:rsidP="00321153">
            <w:pPr>
              <w:pStyle w:val="TAC"/>
            </w:pPr>
          </w:p>
        </w:tc>
        <w:tc>
          <w:tcPr>
            <w:tcW w:w="1170" w:type="dxa"/>
            <w:vAlign w:val="center"/>
          </w:tcPr>
          <w:p w14:paraId="3008B8CB" w14:textId="77777777" w:rsidR="007C3072" w:rsidRPr="00F052E2" w:rsidRDefault="007C3072" w:rsidP="00321153">
            <w:pPr>
              <w:pStyle w:val="TAC"/>
            </w:pPr>
            <w:r w:rsidRPr="00F052E2">
              <w:rPr>
                <w:rFonts w:cs="Arial"/>
                <w:lang w:eastAsia="zh-CN"/>
              </w:rPr>
              <w:t>15</w:t>
            </w:r>
          </w:p>
        </w:tc>
        <w:tc>
          <w:tcPr>
            <w:tcW w:w="2368" w:type="dxa"/>
            <w:vAlign w:val="center"/>
          </w:tcPr>
          <w:p w14:paraId="59A604A2" w14:textId="77777777" w:rsidR="007C3072" w:rsidRPr="00F052E2" w:rsidRDefault="007C3072" w:rsidP="00321153">
            <w:pPr>
              <w:pStyle w:val="TAC"/>
            </w:pPr>
            <w:proofErr w:type="gramStart"/>
            <w:r w:rsidRPr="00F052E2">
              <w:t>R.PDSCH</w:t>
            </w:r>
            <w:proofErr w:type="gramEnd"/>
            <w:r w:rsidRPr="00F052E2">
              <w:t>.4-2.3 FDD</w:t>
            </w:r>
          </w:p>
        </w:tc>
        <w:tc>
          <w:tcPr>
            <w:tcW w:w="2369" w:type="dxa"/>
            <w:vAlign w:val="center"/>
          </w:tcPr>
          <w:p w14:paraId="510CA03B" w14:textId="77777777" w:rsidR="007C3072" w:rsidRPr="00F052E2" w:rsidRDefault="007C3072" w:rsidP="00321153">
            <w:pPr>
              <w:pStyle w:val="TAC"/>
            </w:pPr>
            <w:proofErr w:type="gramStart"/>
            <w:r w:rsidRPr="00F052E2">
              <w:t>R.PDSCH</w:t>
            </w:r>
            <w:proofErr w:type="gramEnd"/>
            <w:r w:rsidRPr="00F052E2">
              <w:t>.4-4.3 FDD</w:t>
            </w:r>
          </w:p>
        </w:tc>
        <w:tc>
          <w:tcPr>
            <w:tcW w:w="2369" w:type="dxa"/>
          </w:tcPr>
          <w:p w14:paraId="6C6BC80E" w14:textId="77777777" w:rsidR="007C3072" w:rsidRPr="00F052E2" w:rsidRDefault="007C3072" w:rsidP="00321153">
            <w:pPr>
              <w:pStyle w:val="TAC"/>
            </w:pPr>
            <w:proofErr w:type="gramStart"/>
            <w:r w:rsidRPr="00F052E2">
              <w:t>R.PDSCH</w:t>
            </w:r>
            <w:proofErr w:type="gramEnd"/>
            <w:r w:rsidRPr="00F052E2">
              <w:t>.4-6.3 FDD</w:t>
            </w:r>
          </w:p>
        </w:tc>
      </w:tr>
      <w:tr w:rsidR="007C3072" w:rsidRPr="00F052E2" w14:paraId="1BDBF6E2" w14:textId="77777777" w:rsidTr="00321153">
        <w:tc>
          <w:tcPr>
            <w:tcW w:w="1345" w:type="dxa"/>
            <w:vMerge/>
          </w:tcPr>
          <w:p w14:paraId="1561AA5C" w14:textId="77777777" w:rsidR="007C3072" w:rsidRPr="00F052E2" w:rsidRDefault="007C3072" w:rsidP="00321153">
            <w:pPr>
              <w:pStyle w:val="TAC"/>
            </w:pPr>
          </w:p>
        </w:tc>
        <w:tc>
          <w:tcPr>
            <w:tcW w:w="1170" w:type="dxa"/>
            <w:vAlign w:val="center"/>
          </w:tcPr>
          <w:p w14:paraId="5ED158F9" w14:textId="77777777" w:rsidR="007C3072" w:rsidRPr="00F052E2" w:rsidRDefault="007C3072" w:rsidP="00321153">
            <w:pPr>
              <w:pStyle w:val="TAC"/>
            </w:pPr>
            <w:r w:rsidRPr="00F052E2">
              <w:rPr>
                <w:rFonts w:cs="Arial"/>
                <w:lang w:eastAsia="zh-CN"/>
              </w:rPr>
              <w:t>20</w:t>
            </w:r>
          </w:p>
        </w:tc>
        <w:tc>
          <w:tcPr>
            <w:tcW w:w="2368" w:type="dxa"/>
            <w:vAlign w:val="center"/>
          </w:tcPr>
          <w:p w14:paraId="204F2239" w14:textId="77777777" w:rsidR="007C3072" w:rsidRPr="00F052E2" w:rsidRDefault="007C3072" w:rsidP="00321153">
            <w:pPr>
              <w:pStyle w:val="TAC"/>
            </w:pPr>
            <w:proofErr w:type="gramStart"/>
            <w:r w:rsidRPr="00F052E2">
              <w:t>R.PDSCH</w:t>
            </w:r>
            <w:proofErr w:type="gramEnd"/>
            <w:r w:rsidRPr="00F052E2">
              <w:t>.4-2.4 FDD</w:t>
            </w:r>
          </w:p>
        </w:tc>
        <w:tc>
          <w:tcPr>
            <w:tcW w:w="2369" w:type="dxa"/>
            <w:vAlign w:val="center"/>
          </w:tcPr>
          <w:p w14:paraId="16E0AF6A" w14:textId="77777777" w:rsidR="007C3072" w:rsidRPr="00F052E2" w:rsidRDefault="007C3072" w:rsidP="00321153">
            <w:pPr>
              <w:pStyle w:val="TAC"/>
            </w:pPr>
            <w:proofErr w:type="gramStart"/>
            <w:r w:rsidRPr="00F052E2">
              <w:t>R.PDSCH</w:t>
            </w:r>
            <w:proofErr w:type="gramEnd"/>
            <w:r w:rsidRPr="00F052E2">
              <w:t>.4-4.4 FDD</w:t>
            </w:r>
          </w:p>
        </w:tc>
        <w:tc>
          <w:tcPr>
            <w:tcW w:w="2369" w:type="dxa"/>
          </w:tcPr>
          <w:p w14:paraId="44B62CA8" w14:textId="77777777" w:rsidR="007C3072" w:rsidRPr="00F052E2" w:rsidRDefault="007C3072" w:rsidP="00321153">
            <w:pPr>
              <w:pStyle w:val="TAC"/>
            </w:pPr>
            <w:proofErr w:type="gramStart"/>
            <w:r w:rsidRPr="00F052E2">
              <w:t>R.PDSCH</w:t>
            </w:r>
            <w:proofErr w:type="gramEnd"/>
            <w:r w:rsidRPr="00F052E2">
              <w:t>.4-6.4 FDD</w:t>
            </w:r>
          </w:p>
        </w:tc>
      </w:tr>
    </w:tbl>
    <w:p w14:paraId="609B0B60" w14:textId="77777777" w:rsidR="007C3072" w:rsidRPr="00F052E2" w:rsidRDefault="007C3072" w:rsidP="007C3072">
      <w:pPr>
        <w:rPr>
          <w:rFonts w:eastAsia="SimSun"/>
          <w:i/>
          <w:lang w:eastAsia="zh-CN"/>
        </w:rPr>
      </w:pPr>
    </w:p>
    <w:p w14:paraId="37104275" w14:textId="77777777" w:rsidR="007C3072" w:rsidRPr="00F052E2" w:rsidRDefault="007C3072" w:rsidP="007C3072">
      <w:pPr>
        <w:pStyle w:val="TH"/>
      </w:pPr>
      <w:r w:rsidRPr="00F052E2">
        <w:t xml:space="preserve">Table </w:t>
      </w:r>
      <w:r w:rsidRPr="00F052E2">
        <w:rPr>
          <w:rFonts w:eastAsia="SimSun"/>
        </w:rPr>
        <w:t>9.4B.1.1.</w:t>
      </w:r>
      <w:r w:rsidRPr="00F052E2">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7C3072" w:rsidRPr="00F052E2" w14:paraId="6B876775" w14:textId="77777777" w:rsidTr="00321153">
        <w:tc>
          <w:tcPr>
            <w:tcW w:w="1345" w:type="dxa"/>
            <w:vMerge w:val="restart"/>
            <w:vAlign w:val="center"/>
          </w:tcPr>
          <w:p w14:paraId="05D26184" w14:textId="77777777" w:rsidR="007C3072" w:rsidRPr="00F052E2" w:rsidRDefault="007C3072" w:rsidP="00321153">
            <w:pPr>
              <w:pStyle w:val="TAH"/>
            </w:pPr>
            <w:r w:rsidRPr="00F052E2">
              <w:t>MIMO layer</w:t>
            </w:r>
          </w:p>
        </w:tc>
        <w:tc>
          <w:tcPr>
            <w:tcW w:w="1170" w:type="dxa"/>
            <w:vMerge w:val="restart"/>
            <w:vAlign w:val="center"/>
          </w:tcPr>
          <w:p w14:paraId="72F3C4B7" w14:textId="77777777" w:rsidR="007C3072" w:rsidRPr="00F052E2" w:rsidRDefault="007C3072" w:rsidP="00321153">
            <w:pPr>
              <w:pStyle w:val="TAH"/>
            </w:pPr>
            <w:r w:rsidRPr="00F052E2">
              <w:t>Bandwidth</w:t>
            </w:r>
          </w:p>
        </w:tc>
        <w:tc>
          <w:tcPr>
            <w:tcW w:w="7106" w:type="dxa"/>
            <w:gridSpan w:val="3"/>
            <w:vAlign w:val="center"/>
          </w:tcPr>
          <w:p w14:paraId="0CCE906D" w14:textId="77777777" w:rsidR="007C3072" w:rsidRPr="00F052E2" w:rsidRDefault="007C3072" w:rsidP="00321153">
            <w:pPr>
              <w:pStyle w:val="TAH"/>
            </w:pPr>
            <w:r w:rsidRPr="00F052E2">
              <w:t>Reference channel</w:t>
            </w:r>
          </w:p>
        </w:tc>
      </w:tr>
      <w:tr w:rsidR="007C3072" w:rsidRPr="00F052E2" w14:paraId="6C1DD75D" w14:textId="77777777" w:rsidTr="00321153">
        <w:tc>
          <w:tcPr>
            <w:tcW w:w="1345" w:type="dxa"/>
            <w:vMerge/>
            <w:vAlign w:val="center"/>
          </w:tcPr>
          <w:p w14:paraId="4498E6BE" w14:textId="77777777" w:rsidR="007C3072" w:rsidRPr="00F052E2" w:rsidRDefault="007C3072" w:rsidP="00321153">
            <w:pPr>
              <w:pStyle w:val="TAH"/>
            </w:pPr>
          </w:p>
        </w:tc>
        <w:tc>
          <w:tcPr>
            <w:tcW w:w="1170" w:type="dxa"/>
            <w:vMerge/>
            <w:vAlign w:val="center"/>
          </w:tcPr>
          <w:p w14:paraId="38D8EEF3" w14:textId="77777777" w:rsidR="007C3072" w:rsidRPr="00F052E2" w:rsidRDefault="007C3072" w:rsidP="00321153">
            <w:pPr>
              <w:pStyle w:val="TAH"/>
            </w:pPr>
          </w:p>
        </w:tc>
        <w:tc>
          <w:tcPr>
            <w:tcW w:w="2368" w:type="dxa"/>
            <w:vAlign w:val="center"/>
          </w:tcPr>
          <w:p w14:paraId="7553B7A4" w14:textId="77777777" w:rsidR="007C3072" w:rsidRPr="00F052E2" w:rsidRDefault="007C3072" w:rsidP="00321153">
            <w:pPr>
              <w:pStyle w:val="TAH"/>
            </w:pPr>
            <w:r w:rsidRPr="00F052E2">
              <w:t>64QAM</w:t>
            </w:r>
          </w:p>
        </w:tc>
        <w:tc>
          <w:tcPr>
            <w:tcW w:w="2369" w:type="dxa"/>
          </w:tcPr>
          <w:p w14:paraId="27B906D7" w14:textId="77777777" w:rsidR="007C3072" w:rsidRPr="00F052E2" w:rsidRDefault="007C3072" w:rsidP="00321153">
            <w:pPr>
              <w:pStyle w:val="TAH"/>
            </w:pPr>
            <w:r w:rsidRPr="00F052E2">
              <w:t>256QAM</w:t>
            </w:r>
          </w:p>
        </w:tc>
        <w:tc>
          <w:tcPr>
            <w:tcW w:w="2369" w:type="dxa"/>
          </w:tcPr>
          <w:p w14:paraId="00482E1E" w14:textId="77777777" w:rsidR="007C3072" w:rsidRPr="00F052E2" w:rsidRDefault="007C3072" w:rsidP="00321153">
            <w:pPr>
              <w:pStyle w:val="TAH"/>
            </w:pPr>
            <w:r w:rsidRPr="00F052E2">
              <w:t>1024QAM</w:t>
            </w:r>
          </w:p>
        </w:tc>
      </w:tr>
      <w:tr w:rsidR="007C3072" w:rsidRPr="00F052E2" w14:paraId="1D4B94B9" w14:textId="77777777" w:rsidTr="00321153">
        <w:tc>
          <w:tcPr>
            <w:tcW w:w="1345" w:type="dxa"/>
            <w:vMerge w:val="restart"/>
            <w:vAlign w:val="center"/>
          </w:tcPr>
          <w:p w14:paraId="4FDBF9E8" w14:textId="77777777" w:rsidR="007C3072" w:rsidRPr="00F052E2" w:rsidRDefault="007C3072" w:rsidP="00321153">
            <w:pPr>
              <w:pStyle w:val="TAC"/>
            </w:pPr>
            <w:r w:rsidRPr="00F052E2">
              <w:t xml:space="preserve">2 </w:t>
            </w:r>
            <w:proofErr w:type="gramStart"/>
            <w:r w:rsidRPr="00F052E2">
              <w:t>layer</w:t>
            </w:r>
            <w:proofErr w:type="gramEnd"/>
          </w:p>
        </w:tc>
        <w:tc>
          <w:tcPr>
            <w:tcW w:w="1170" w:type="dxa"/>
            <w:vAlign w:val="center"/>
          </w:tcPr>
          <w:p w14:paraId="450F0988" w14:textId="77777777" w:rsidR="007C3072" w:rsidRPr="00F052E2" w:rsidRDefault="007C3072" w:rsidP="00321153">
            <w:pPr>
              <w:pStyle w:val="TAC"/>
            </w:pPr>
            <w:r w:rsidRPr="00F052E2">
              <w:t>10</w:t>
            </w:r>
          </w:p>
        </w:tc>
        <w:tc>
          <w:tcPr>
            <w:tcW w:w="2368" w:type="dxa"/>
            <w:vAlign w:val="center"/>
          </w:tcPr>
          <w:p w14:paraId="6CED6E7C" w14:textId="77777777" w:rsidR="007C3072" w:rsidRPr="00F052E2" w:rsidRDefault="007C3072" w:rsidP="00321153">
            <w:pPr>
              <w:pStyle w:val="TAC"/>
            </w:pPr>
            <w:proofErr w:type="gramStart"/>
            <w:r w:rsidRPr="00F052E2">
              <w:t>R.PDSCH</w:t>
            </w:r>
            <w:proofErr w:type="gramEnd"/>
            <w:r w:rsidRPr="00F052E2">
              <w:t>.6-1.1 TDD</w:t>
            </w:r>
          </w:p>
        </w:tc>
        <w:tc>
          <w:tcPr>
            <w:tcW w:w="2369" w:type="dxa"/>
            <w:vAlign w:val="center"/>
          </w:tcPr>
          <w:p w14:paraId="6BB48135" w14:textId="77777777" w:rsidR="007C3072" w:rsidRPr="00F052E2" w:rsidRDefault="007C3072" w:rsidP="00321153">
            <w:pPr>
              <w:pStyle w:val="TAC"/>
            </w:pPr>
            <w:proofErr w:type="gramStart"/>
            <w:r w:rsidRPr="00F052E2">
              <w:t>R.PDSCH</w:t>
            </w:r>
            <w:proofErr w:type="gramEnd"/>
            <w:r w:rsidRPr="00F052E2">
              <w:t>.6-3.1 TDD</w:t>
            </w:r>
          </w:p>
        </w:tc>
        <w:tc>
          <w:tcPr>
            <w:tcW w:w="2369" w:type="dxa"/>
          </w:tcPr>
          <w:p w14:paraId="06CDB955" w14:textId="77777777" w:rsidR="007C3072" w:rsidRPr="00F052E2" w:rsidRDefault="007C3072" w:rsidP="00321153">
            <w:pPr>
              <w:pStyle w:val="TAC"/>
            </w:pPr>
            <w:proofErr w:type="gramStart"/>
            <w:r w:rsidRPr="00F052E2">
              <w:t>R.PDSCH</w:t>
            </w:r>
            <w:proofErr w:type="gramEnd"/>
            <w:r w:rsidRPr="00F052E2">
              <w:t>.6-5.1 TDD</w:t>
            </w:r>
          </w:p>
        </w:tc>
      </w:tr>
      <w:tr w:rsidR="007C3072" w:rsidRPr="00F052E2" w14:paraId="3224CC0C" w14:textId="77777777" w:rsidTr="00321153">
        <w:tc>
          <w:tcPr>
            <w:tcW w:w="1345" w:type="dxa"/>
            <w:vMerge/>
          </w:tcPr>
          <w:p w14:paraId="77954270" w14:textId="77777777" w:rsidR="007C3072" w:rsidRPr="00F052E2" w:rsidRDefault="007C3072" w:rsidP="00321153">
            <w:pPr>
              <w:pStyle w:val="TAC"/>
            </w:pPr>
          </w:p>
        </w:tc>
        <w:tc>
          <w:tcPr>
            <w:tcW w:w="1170" w:type="dxa"/>
            <w:vAlign w:val="center"/>
          </w:tcPr>
          <w:p w14:paraId="3422BC99" w14:textId="77777777" w:rsidR="007C3072" w:rsidRPr="00F052E2" w:rsidRDefault="007C3072" w:rsidP="00321153">
            <w:pPr>
              <w:pStyle w:val="TAC"/>
            </w:pPr>
            <w:r w:rsidRPr="00F052E2">
              <w:t>15</w:t>
            </w:r>
          </w:p>
        </w:tc>
        <w:tc>
          <w:tcPr>
            <w:tcW w:w="2368" w:type="dxa"/>
            <w:vAlign w:val="center"/>
          </w:tcPr>
          <w:p w14:paraId="33AA0170" w14:textId="77777777" w:rsidR="007C3072" w:rsidRPr="00F052E2" w:rsidRDefault="007C3072" w:rsidP="00321153">
            <w:pPr>
              <w:pStyle w:val="TAC"/>
            </w:pPr>
            <w:proofErr w:type="gramStart"/>
            <w:r w:rsidRPr="00F052E2">
              <w:t>R.PDSCH</w:t>
            </w:r>
            <w:proofErr w:type="gramEnd"/>
            <w:r w:rsidRPr="00F052E2">
              <w:t>.6-1.2 TDD</w:t>
            </w:r>
          </w:p>
        </w:tc>
        <w:tc>
          <w:tcPr>
            <w:tcW w:w="2369" w:type="dxa"/>
            <w:vAlign w:val="center"/>
          </w:tcPr>
          <w:p w14:paraId="1C0606F2" w14:textId="77777777" w:rsidR="007C3072" w:rsidRPr="00F052E2" w:rsidRDefault="007C3072" w:rsidP="00321153">
            <w:pPr>
              <w:pStyle w:val="TAC"/>
            </w:pPr>
            <w:proofErr w:type="gramStart"/>
            <w:r w:rsidRPr="00F052E2">
              <w:t>R.PDSCH</w:t>
            </w:r>
            <w:proofErr w:type="gramEnd"/>
            <w:r w:rsidRPr="00F052E2">
              <w:t>.6-3.2 TDD</w:t>
            </w:r>
          </w:p>
        </w:tc>
        <w:tc>
          <w:tcPr>
            <w:tcW w:w="2369" w:type="dxa"/>
          </w:tcPr>
          <w:p w14:paraId="2E4542EA" w14:textId="77777777" w:rsidR="007C3072" w:rsidRPr="00F052E2" w:rsidRDefault="007C3072" w:rsidP="00321153">
            <w:pPr>
              <w:pStyle w:val="TAC"/>
            </w:pPr>
            <w:proofErr w:type="gramStart"/>
            <w:r w:rsidRPr="00F052E2">
              <w:t>R.PDSCH</w:t>
            </w:r>
            <w:proofErr w:type="gramEnd"/>
            <w:r w:rsidRPr="00F052E2">
              <w:t>.6-5.2 TDD</w:t>
            </w:r>
          </w:p>
        </w:tc>
      </w:tr>
      <w:tr w:rsidR="007C3072" w:rsidRPr="00F052E2" w14:paraId="38463E50" w14:textId="77777777" w:rsidTr="00321153">
        <w:tc>
          <w:tcPr>
            <w:tcW w:w="1345" w:type="dxa"/>
            <w:vMerge/>
          </w:tcPr>
          <w:p w14:paraId="48B4B54F" w14:textId="77777777" w:rsidR="007C3072" w:rsidRPr="00F052E2" w:rsidRDefault="007C3072" w:rsidP="00321153">
            <w:pPr>
              <w:pStyle w:val="TAC"/>
            </w:pPr>
          </w:p>
        </w:tc>
        <w:tc>
          <w:tcPr>
            <w:tcW w:w="1170" w:type="dxa"/>
            <w:vAlign w:val="center"/>
          </w:tcPr>
          <w:p w14:paraId="579C8671" w14:textId="77777777" w:rsidR="007C3072" w:rsidRPr="00F052E2" w:rsidRDefault="007C3072" w:rsidP="00321153">
            <w:pPr>
              <w:pStyle w:val="TAC"/>
            </w:pPr>
            <w:r w:rsidRPr="00F052E2">
              <w:t>20</w:t>
            </w:r>
          </w:p>
        </w:tc>
        <w:tc>
          <w:tcPr>
            <w:tcW w:w="2368" w:type="dxa"/>
            <w:vAlign w:val="center"/>
          </w:tcPr>
          <w:p w14:paraId="2ADE88B9" w14:textId="77777777" w:rsidR="007C3072" w:rsidRPr="00F052E2" w:rsidRDefault="007C3072" w:rsidP="00321153">
            <w:pPr>
              <w:pStyle w:val="TAC"/>
            </w:pPr>
            <w:proofErr w:type="gramStart"/>
            <w:r w:rsidRPr="00F052E2">
              <w:t>R.PDSCH</w:t>
            </w:r>
            <w:proofErr w:type="gramEnd"/>
            <w:r w:rsidRPr="00F052E2">
              <w:t>.6-1.3 TDD</w:t>
            </w:r>
          </w:p>
        </w:tc>
        <w:tc>
          <w:tcPr>
            <w:tcW w:w="2369" w:type="dxa"/>
            <w:vAlign w:val="center"/>
          </w:tcPr>
          <w:p w14:paraId="362FFBB9" w14:textId="77777777" w:rsidR="007C3072" w:rsidRPr="00F052E2" w:rsidRDefault="007C3072" w:rsidP="00321153">
            <w:pPr>
              <w:pStyle w:val="TAC"/>
            </w:pPr>
            <w:proofErr w:type="gramStart"/>
            <w:r w:rsidRPr="00F052E2">
              <w:t>R.PDSCH</w:t>
            </w:r>
            <w:proofErr w:type="gramEnd"/>
            <w:r w:rsidRPr="00F052E2">
              <w:t>.6-3.3 TDD</w:t>
            </w:r>
          </w:p>
        </w:tc>
        <w:tc>
          <w:tcPr>
            <w:tcW w:w="2369" w:type="dxa"/>
          </w:tcPr>
          <w:p w14:paraId="69D8ABDD" w14:textId="77777777" w:rsidR="007C3072" w:rsidRPr="00F052E2" w:rsidRDefault="007C3072" w:rsidP="00321153">
            <w:pPr>
              <w:pStyle w:val="TAC"/>
            </w:pPr>
            <w:proofErr w:type="gramStart"/>
            <w:r w:rsidRPr="00F052E2">
              <w:t>R.PDSCH</w:t>
            </w:r>
            <w:proofErr w:type="gramEnd"/>
            <w:r w:rsidRPr="00F052E2">
              <w:t>.6-5.3 TDD</w:t>
            </w:r>
          </w:p>
        </w:tc>
      </w:tr>
      <w:tr w:rsidR="007C3072" w:rsidRPr="00F052E2" w14:paraId="02C324EB" w14:textId="77777777" w:rsidTr="00321153">
        <w:tc>
          <w:tcPr>
            <w:tcW w:w="1345" w:type="dxa"/>
            <w:vMerge w:val="restart"/>
            <w:vAlign w:val="center"/>
          </w:tcPr>
          <w:p w14:paraId="79D154A8" w14:textId="77777777" w:rsidR="007C3072" w:rsidRPr="00F052E2" w:rsidRDefault="007C3072" w:rsidP="00321153">
            <w:pPr>
              <w:pStyle w:val="TAC"/>
            </w:pPr>
            <w:r w:rsidRPr="00F052E2">
              <w:t xml:space="preserve">4 </w:t>
            </w:r>
            <w:proofErr w:type="gramStart"/>
            <w:r w:rsidRPr="00F052E2">
              <w:t>layer</w:t>
            </w:r>
            <w:proofErr w:type="gramEnd"/>
          </w:p>
        </w:tc>
        <w:tc>
          <w:tcPr>
            <w:tcW w:w="1170" w:type="dxa"/>
            <w:vAlign w:val="center"/>
          </w:tcPr>
          <w:p w14:paraId="6EA9A9D0" w14:textId="77777777" w:rsidR="007C3072" w:rsidRPr="00F052E2" w:rsidRDefault="007C3072" w:rsidP="00321153">
            <w:pPr>
              <w:pStyle w:val="TAC"/>
            </w:pPr>
            <w:r w:rsidRPr="00F052E2">
              <w:rPr>
                <w:rFonts w:cs="Arial"/>
                <w:lang w:eastAsia="zh-CN"/>
              </w:rPr>
              <w:t>10</w:t>
            </w:r>
          </w:p>
        </w:tc>
        <w:tc>
          <w:tcPr>
            <w:tcW w:w="2368" w:type="dxa"/>
            <w:vAlign w:val="center"/>
          </w:tcPr>
          <w:p w14:paraId="7DE48945" w14:textId="77777777" w:rsidR="007C3072" w:rsidRPr="00F052E2" w:rsidRDefault="007C3072" w:rsidP="00321153">
            <w:pPr>
              <w:pStyle w:val="TAC"/>
            </w:pPr>
            <w:proofErr w:type="gramStart"/>
            <w:r w:rsidRPr="00F052E2">
              <w:t>R.PDSCH</w:t>
            </w:r>
            <w:proofErr w:type="gramEnd"/>
            <w:r w:rsidRPr="00F052E2">
              <w:t>.6-2.1 TDD</w:t>
            </w:r>
          </w:p>
        </w:tc>
        <w:tc>
          <w:tcPr>
            <w:tcW w:w="2369" w:type="dxa"/>
            <w:vAlign w:val="center"/>
          </w:tcPr>
          <w:p w14:paraId="43730DE2" w14:textId="77777777" w:rsidR="007C3072" w:rsidRPr="00F052E2" w:rsidRDefault="007C3072" w:rsidP="00321153">
            <w:pPr>
              <w:pStyle w:val="TAC"/>
            </w:pPr>
            <w:proofErr w:type="gramStart"/>
            <w:r w:rsidRPr="00F052E2">
              <w:t>R.PDSCH</w:t>
            </w:r>
            <w:proofErr w:type="gramEnd"/>
            <w:r w:rsidRPr="00F052E2">
              <w:t>.6-4.1 TDD</w:t>
            </w:r>
          </w:p>
        </w:tc>
        <w:tc>
          <w:tcPr>
            <w:tcW w:w="2369" w:type="dxa"/>
          </w:tcPr>
          <w:p w14:paraId="2FE86DA5" w14:textId="77777777" w:rsidR="007C3072" w:rsidRPr="00F052E2" w:rsidRDefault="007C3072" w:rsidP="00321153">
            <w:pPr>
              <w:pStyle w:val="TAC"/>
            </w:pPr>
            <w:proofErr w:type="gramStart"/>
            <w:r w:rsidRPr="00F052E2">
              <w:t>R.PDSCH</w:t>
            </w:r>
            <w:proofErr w:type="gramEnd"/>
            <w:r w:rsidRPr="00F052E2">
              <w:t>.6-6.1 TDD</w:t>
            </w:r>
          </w:p>
        </w:tc>
      </w:tr>
      <w:tr w:rsidR="007C3072" w:rsidRPr="00F052E2" w14:paraId="222E45CF" w14:textId="77777777" w:rsidTr="00321153">
        <w:tc>
          <w:tcPr>
            <w:tcW w:w="1345" w:type="dxa"/>
            <w:vMerge/>
          </w:tcPr>
          <w:p w14:paraId="136BF3E9" w14:textId="77777777" w:rsidR="007C3072" w:rsidRPr="00F052E2" w:rsidRDefault="007C3072" w:rsidP="00321153">
            <w:pPr>
              <w:pStyle w:val="TAC"/>
            </w:pPr>
          </w:p>
        </w:tc>
        <w:tc>
          <w:tcPr>
            <w:tcW w:w="1170" w:type="dxa"/>
            <w:vAlign w:val="center"/>
          </w:tcPr>
          <w:p w14:paraId="2F78EF64" w14:textId="77777777" w:rsidR="007C3072" w:rsidRPr="00F052E2" w:rsidRDefault="007C3072" w:rsidP="00321153">
            <w:pPr>
              <w:pStyle w:val="TAC"/>
            </w:pPr>
            <w:r w:rsidRPr="00F052E2">
              <w:rPr>
                <w:rFonts w:cs="Arial"/>
                <w:lang w:eastAsia="zh-CN"/>
              </w:rPr>
              <w:t>15</w:t>
            </w:r>
          </w:p>
        </w:tc>
        <w:tc>
          <w:tcPr>
            <w:tcW w:w="2368" w:type="dxa"/>
            <w:vAlign w:val="center"/>
          </w:tcPr>
          <w:p w14:paraId="4D848D38" w14:textId="77777777" w:rsidR="007C3072" w:rsidRPr="00F052E2" w:rsidRDefault="007C3072" w:rsidP="00321153">
            <w:pPr>
              <w:pStyle w:val="TAC"/>
            </w:pPr>
            <w:proofErr w:type="gramStart"/>
            <w:r w:rsidRPr="00F052E2">
              <w:t>R.PDSCH</w:t>
            </w:r>
            <w:proofErr w:type="gramEnd"/>
            <w:r w:rsidRPr="00F052E2">
              <w:t>.6-2.2 TDD</w:t>
            </w:r>
          </w:p>
        </w:tc>
        <w:tc>
          <w:tcPr>
            <w:tcW w:w="2369" w:type="dxa"/>
            <w:vAlign w:val="center"/>
          </w:tcPr>
          <w:p w14:paraId="712A7887" w14:textId="77777777" w:rsidR="007C3072" w:rsidRPr="00F052E2" w:rsidRDefault="007C3072" w:rsidP="00321153">
            <w:pPr>
              <w:pStyle w:val="TAC"/>
            </w:pPr>
            <w:proofErr w:type="gramStart"/>
            <w:r w:rsidRPr="00F052E2">
              <w:t>R.PDSCH</w:t>
            </w:r>
            <w:proofErr w:type="gramEnd"/>
            <w:r w:rsidRPr="00F052E2">
              <w:t>.6-4.2 TDD</w:t>
            </w:r>
          </w:p>
        </w:tc>
        <w:tc>
          <w:tcPr>
            <w:tcW w:w="2369" w:type="dxa"/>
          </w:tcPr>
          <w:p w14:paraId="055ED56C" w14:textId="77777777" w:rsidR="007C3072" w:rsidRPr="00F052E2" w:rsidRDefault="007C3072" w:rsidP="00321153">
            <w:pPr>
              <w:pStyle w:val="TAC"/>
            </w:pPr>
            <w:proofErr w:type="gramStart"/>
            <w:r w:rsidRPr="00F052E2">
              <w:t>R.PDSCH</w:t>
            </w:r>
            <w:proofErr w:type="gramEnd"/>
            <w:r w:rsidRPr="00F052E2">
              <w:t>.6-6.2 TDD</w:t>
            </w:r>
          </w:p>
        </w:tc>
      </w:tr>
      <w:tr w:rsidR="007C3072" w:rsidRPr="00F052E2" w14:paraId="452E8958" w14:textId="77777777" w:rsidTr="00321153">
        <w:tc>
          <w:tcPr>
            <w:tcW w:w="1345" w:type="dxa"/>
            <w:vMerge/>
          </w:tcPr>
          <w:p w14:paraId="6438EB2B" w14:textId="77777777" w:rsidR="007C3072" w:rsidRPr="00F052E2" w:rsidRDefault="007C3072" w:rsidP="00321153">
            <w:pPr>
              <w:pStyle w:val="TAC"/>
            </w:pPr>
          </w:p>
        </w:tc>
        <w:tc>
          <w:tcPr>
            <w:tcW w:w="1170" w:type="dxa"/>
            <w:vAlign w:val="center"/>
          </w:tcPr>
          <w:p w14:paraId="76A2A9B5" w14:textId="77777777" w:rsidR="007C3072" w:rsidRPr="00F052E2" w:rsidRDefault="007C3072" w:rsidP="00321153">
            <w:pPr>
              <w:pStyle w:val="TAC"/>
            </w:pPr>
            <w:r w:rsidRPr="00F052E2">
              <w:rPr>
                <w:rFonts w:cs="Arial"/>
                <w:lang w:eastAsia="zh-CN"/>
              </w:rPr>
              <w:t>20</w:t>
            </w:r>
          </w:p>
        </w:tc>
        <w:tc>
          <w:tcPr>
            <w:tcW w:w="2368" w:type="dxa"/>
            <w:vAlign w:val="center"/>
          </w:tcPr>
          <w:p w14:paraId="595583D5" w14:textId="77777777" w:rsidR="007C3072" w:rsidRPr="00F052E2" w:rsidRDefault="007C3072" w:rsidP="00321153">
            <w:pPr>
              <w:pStyle w:val="TAC"/>
            </w:pPr>
            <w:proofErr w:type="gramStart"/>
            <w:r w:rsidRPr="00F052E2">
              <w:t>R.PDSCH</w:t>
            </w:r>
            <w:proofErr w:type="gramEnd"/>
            <w:r w:rsidRPr="00F052E2">
              <w:t>.6-2.3 TDD</w:t>
            </w:r>
          </w:p>
        </w:tc>
        <w:tc>
          <w:tcPr>
            <w:tcW w:w="2369" w:type="dxa"/>
            <w:vAlign w:val="center"/>
          </w:tcPr>
          <w:p w14:paraId="40AF5E9E" w14:textId="77777777" w:rsidR="007C3072" w:rsidRPr="00F052E2" w:rsidRDefault="007C3072" w:rsidP="00321153">
            <w:pPr>
              <w:pStyle w:val="TAC"/>
            </w:pPr>
            <w:proofErr w:type="gramStart"/>
            <w:r w:rsidRPr="00F052E2">
              <w:t>R.PDSCH</w:t>
            </w:r>
            <w:proofErr w:type="gramEnd"/>
            <w:r w:rsidRPr="00F052E2">
              <w:t>.6-4.3 TDD</w:t>
            </w:r>
          </w:p>
        </w:tc>
        <w:tc>
          <w:tcPr>
            <w:tcW w:w="2369" w:type="dxa"/>
          </w:tcPr>
          <w:p w14:paraId="22CD9DE1" w14:textId="77777777" w:rsidR="007C3072" w:rsidRPr="00F052E2" w:rsidRDefault="007C3072" w:rsidP="00321153">
            <w:pPr>
              <w:pStyle w:val="TAC"/>
            </w:pPr>
            <w:proofErr w:type="gramStart"/>
            <w:r w:rsidRPr="00F052E2">
              <w:t>R.PDSCH</w:t>
            </w:r>
            <w:proofErr w:type="gramEnd"/>
            <w:r w:rsidRPr="00F052E2">
              <w:t>.6-6.3 TDD</w:t>
            </w:r>
          </w:p>
        </w:tc>
      </w:tr>
    </w:tbl>
    <w:p w14:paraId="2557CF2F" w14:textId="77777777" w:rsidR="007C3072" w:rsidRPr="00F052E2" w:rsidRDefault="007C3072" w:rsidP="007C3072">
      <w:pPr>
        <w:rPr>
          <w:rFonts w:eastAsia="SimSun"/>
          <w:lang w:eastAsia="zh-CN"/>
        </w:rPr>
      </w:pPr>
    </w:p>
    <w:p w14:paraId="34B40C3A" w14:textId="77777777" w:rsidR="007C3072" w:rsidRPr="00F052E2" w:rsidRDefault="007C3072" w:rsidP="007C3072">
      <w:pPr>
        <w:pStyle w:val="H6"/>
        <w:rPr>
          <w:rFonts w:eastAsia="SimSun"/>
        </w:rPr>
      </w:pPr>
      <w:r w:rsidRPr="00F052E2">
        <w:rPr>
          <w:rFonts w:eastAsia="SimSun"/>
        </w:rPr>
        <w:t>9.4B.1.1.3.1</w:t>
      </w:r>
      <w:r w:rsidRPr="00F052E2">
        <w:rPr>
          <w:rFonts w:eastAsia="SimSun"/>
        </w:rPr>
        <w:tab/>
        <w:t>Procedure for test parameter selection</w:t>
      </w:r>
    </w:p>
    <w:p w14:paraId="7A45D1DA" w14:textId="77777777" w:rsidR="007C3072" w:rsidRPr="00F052E2" w:rsidRDefault="007C3072" w:rsidP="007C3072">
      <w:pPr>
        <w:rPr>
          <w:rFonts w:eastAsia="SimSun"/>
        </w:rPr>
      </w:pPr>
      <w:r w:rsidRPr="00F052E2">
        <w:rPr>
          <w:rFonts w:eastAsia="SimSun"/>
        </w:rPr>
        <w:t>The test parameters are determined by the following procedure:</w:t>
      </w:r>
    </w:p>
    <w:p w14:paraId="63908EA8" w14:textId="77777777" w:rsidR="007C3072" w:rsidRPr="00F052E2" w:rsidRDefault="007C3072" w:rsidP="007C3072">
      <w:pPr>
        <w:pStyle w:val="B10"/>
      </w:pPr>
      <w:r w:rsidRPr="00F052E2">
        <w:t>-</w:t>
      </w:r>
      <w:r w:rsidRPr="00F052E2">
        <w:tab/>
        <w:t>Select one EN-DC bandwidth combination among all supported EN-DC configurations and set of per component carrier (CC) UE capabilities among all supported UE capabilities that provides the largest data rate [TS 38.306</w:t>
      </w:r>
      <w:r w:rsidRPr="00F052E2">
        <w:rPr>
          <w:lang w:eastAsia="zh-CN"/>
        </w:rPr>
        <w:t xml:space="preserve"> [14, Section 4.1.2]</w:t>
      </w:r>
      <w:r w:rsidRPr="00F052E2">
        <w:t>].</w:t>
      </w:r>
    </w:p>
    <w:p w14:paraId="3BBDA39D" w14:textId="77777777" w:rsidR="007C3072" w:rsidRPr="00F052E2" w:rsidRDefault="007C3072" w:rsidP="007C3072">
      <w:pPr>
        <w:pStyle w:val="B2"/>
      </w:pPr>
      <w:r w:rsidRPr="00F052E2">
        <w:t>-</w:t>
      </w:r>
      <w:r w:rsidRPr="00F052E2">
        <w:tab/>
        <w:t>Set of per NR CC UE capabilities include channel bandwidth, subcarrier spacing, number of PDSCH MIMO layers, modulation format and scaling factor TS 38.306</w:t>
      </w:r>
      <w:r w:rsidRPr="00F052E2">
        <w:rPr>
          <w:lang w:eastAsia="zh-CN"/>
        </w:rPr>
        <w:t xml:space="preserve"> [14] Section 4.1.2]</w:t>
      </w:r>
      <w:r w:rsidRPr="00F052E2">
        <w:t>].</w:t>
      </w:r>
    </w:p>
    <w:p w14:paraId="753A9D0B" w14:textId="77777777" w:rsidR="007C3072" w:rsidRPr="00F052E2" w:rsidRDefault="007C3072" w:rsidP="007C3072">
      <w:pPr>
        <w:pStyle w:val="B2"/>
      </w:pPr>
      <w:r w:rsidRPr="00F052E2">
        <w:t>-</w:t>
      </w:r>
      <w:r w:rsidRPr="00F052E2">
        <w:tab/>
        <w:t>Set of per E-UTRA CC UE capabilities includes channel bandwidth, number of PDSCH MIMO layers and modulation format [TS 38.306</w:t>
      </w:r>
      <w:r w:rsidRPr="00F052E2">
        <w:rPr>
          <w:lang w:eastAsia="zh-CN"/>
        </w:rPr>
        <w:t xml:space="preserve"> [14] Section 4.1.2]</w:t>
      </w:r>
      <w:r w:rsidRPr="00F052E2">
        <w:t>].</w:t>
      </w:r>
    </w:p>
    <w:p w14:paraId="64A7951F" w14:textId="77777777" w:rsidR="007C3072" w:rsidRPr="00F052E2" w:rsidRDefault="007C3072" w:rsidP="007C3072">
      <w:pPr>
        <w:pStyle w:val="B2"/>
      </w:pPr>
      <w:r w:rsidRPr="00F052E2">
        <w:t>-</w:t>
      </w:r>
      <w:r w:rsidRPr="00F052E2">
        <w:tab/>
        <w:t xml:space="preserve">When there are multiple sets of EN-DC bandwidth combinations and UE capabilities with same largest data rate, select </w:t>
      </w:r>
      <w:r w:rsidRPr="00F052E2">
        <w:rPr>
          <w:rFonts w:eastAsia="SimSun"/>
        </w:rPr>
        <w:t>one among sets with the smallest aggregated channel bandwidth.</w:t>
      </w:r>
    </w:p>
    <w:p w14:paraId="0C10B648" w14:textId="77777777" w:rsidR="007C3072" w:rsidRPr="00F052E2" w:rsidRDefault="007C3072" w:rsidP="007C3072">
      <w:pPr>
        <w:pStyle w:val="B10"/>
      </w:pPr>
      <w:r w:rsidRPr="00F052E2">
        <w:t>-</w:t>
      </w:r>
      <w:r w:rsidRPr="00F052E2">
        <w:tab/>
        <w:t xml:space="preserve">For each NR FR1 CC in EN-DC bandwidth combination, use Table </w:t>
      </w:r>
      <w:r w:rsidRPr="00F052E2">
        <w:rPr>
          <w:rFonts w:eastAsia="SimSun"/>
        </w:rPr>
        <w:t>9.4B.1.1.</w:t>
      </w:r>
      <w:r w:rsidRPr="00F052E2">
        <w:t>3-5 to determine MCS based on test parameters and indicated UE capabilities.</w:t>
      </w:r>
    </w:p>
    <w:p w14:paraId="782DB0D5" w14:textId="77777777" w:rsidR="007C3072" w:rsidRPr="00F052E2" w:rsidRDefault="007C3072" w:rsidP="007C3072">
      <w:pPr>
        <w:rPr>
          <w:rFonts w:eastAsia="SimSun"/>
        </w:rPr>
      </w:pPr>
      <w:r w:rsidRPr="00F052E2">
        <w:lastRenderedPageBreak/>
        <w:t>-</w:t>
      </w:r>
      <w:r w:rsidRPr="00F052E2">
        <w:tab/>
        <w:t xml:space="preserve">For each E-UTRA CC in EN-DC bandwidth combination, use Table </w:t>
      </w:r>
      <w:r w:rsidRPr="00F052E2">
        <w:rPr>
          <w:rFonts w:eastAsia="SimSun"/>
        </w:rPr>
        <w:t>9.4B.1.1.</w:t>
      </w:r>
      <w:r w:rsidRPr="00F052E2">
        <w:t xml:space="preserve">3-7 and Table </w:t>
      </w:r>
      <w:r w:rsidRPr="00F052E2">
        <w:rPr>
          <w:rFonts w:eastAsia="SimSun"/>
        </w:rPr>
        <w:t>9.4B.1.1.</w:t>
      </w:r>
      <w:r w:rsidRPr="00F052E2">
        <w:t>3-8 to determine FRC based on test parameters and indicated UE capabilities.</w:t>
      </w:r>
    </w:p>
    <w:p w14:paraId="0BE5E2ED" w14:textId="77777777" w:rsidR="007C3072" w:rsidRPr="00F052E2" w:rsidRDefault="007C3072" w:rsidP="007C3072">
      <w:pPr>
        <w:rPr>
          <w:rFonts w:eastAsia="SimSun"/>
          <w:lang w:eastAsia="zh-CN"/>
        </w:rPr>
      </w:pPr>
      <w:r w:rsidRPr="00F052E2">
        <w:rPr>
          <w:rFonts w:eastAsia="SimSun"/>
          <w:lang w:eastAsia="zh-CN"/>
        </w:rPr>
        <w:t>Pasting relevant portion of max data rate equation from TS 38.306 [14] section 4.1</w:t>
      </w:r>
    </w:p>
    <w:p w14:paraId="0D3F6835" w14:textId="77777777" w:rsidR="007C3072" w:rsidRPr="00F052E2" w:rsidRDefault="007C3072" w:rsidP="007C3072">
      <w:pPr>
        <w:spacing w:after="0"/>
      </w:pPr>
      <w:r w:rsidRPr="00F052E2">
        <w:t>For NR, the approximate data rate for a given number of aggregated carriers in a band or band combination is computed as follows.</w:t>
      </w:r>
    </w:p>
    <w:p w14:paraId="548D5F04" w14:textId="77777777" w:rsidR="007C3072" w:rsidRPr="00F052E2" w:rsidRDefault="007C3072" w:rsidP="007C3072">
      <w:pPr>
        <w:pStyle w:val="EQ"/>
        <w:jc w:val="center"/>
        <w:rPr>
          <w:noProof w:val="0"/>
        </w:rPr>
      </w:pPr>
      <w:r w:rsidRPr="00F052E2">
        <w:rPr>
          <w:noProof w:val="0"/>
        </w:rPr>
        <w:object w:dxaOrig="6619" w:dyaOrig="700" w14:anchorId="0FB647D3">
          <v:shape id="_x0000_i1030" type="#_x0000_t75" style="width:327.75pt;height:35.25pt" o:ole="">
            <v:imagedata r:id="rId20" o:title=""/>
          </v:shape>
          <o:OLEObject Type="Embed" ProgID="Equation.3" ShapeID="_x0000_i1030" DrawAspect="Content" ObjectID="_1697059040" r:id="rId21"/>
        </w:object>
      </w:r>
    </w:p>
    <w:p w14:paraId="4E830B46" w14:textId="77777777" w:rsidR="007C3072" w:rsidRPr="00F052E2" w:rsidRDefault="007C3072" w:rsidP="007C3072">
      <w:r w:rsidRPr="00F052E2">
        <w:t>wherein</w:t>
      </w:r>
    </w:p>
    <w:p w14:paraId="145448B6" w14:textId="77777777" w:rsidR="007C3072" w:rsidRPr="00F052E2" w:rsidRDefault="007C3072" w:rsidP="007C3072">
      <w:pPr>
        <w:pStyle w:val="B2"/>
        <w:rPr>
          <w:rFonts w:eastAsia="Batang"/>
        </w:rPr>
      </w:pPr>
      <w:r w:rsidRPr="00F052E2">
        <w:rPr>
          <w:rFonts w:eastAsia="Batang"/>
        </w:rPr>
        <w:t>J is the number of aggregated component carriers in a band or band combination</w:t>
      </w:r>
    </w:p>
    <w:p w14:paraId="00761E27" w14:textId="77777777" w:rsidR="007C3072" w:rsidRPr="00F052E2" w:rsidRDefault="007C3072" w:rsidP="007C3072">
      <w:pPr>
        <w:pStyle w:val="B2"/>
        <w:rPr>
          <w:rFonts w:eastAsia="Batang"/>
        </w:rPr>
      </w:pPr>
      <w:proofErr w:type="spellStart"/>
      <w:r w:rsidRPr="00F052E2">
        <w:rPr>
          <w:rFonts w:eastAsia="Batang"/>
        </w:rPr>
        <w:t>R</w:t>
      </w:r>
      <w:r w:rsidRPr="00F052E2">
        <w:rPr>
          <w:rFonts w:eastAsia="Batang"/>
          <w:vertAlign w:val="subscript"/>
        </w:rPr>
        <w:t>max</w:t>
      </w:r>
      <w:proofErr w:type="spellEnd"/>
      <w:r w:rsidRPr="00F052E2">
        <w:rPr>
          <w:rFonts w:eastAsia="Batang"/>
        </w:rPr>
        <w:t xml:space="preserve"> = 948/1024</w:t>
      </w:r>
    </w:p>
    <w:p w14:paraId="4E6F5BD7" w14:textId="77777777" w:rsidR="007C3072" w:rsidRPr="00F052E2" w:rsidRDefault="007C3072" w:rsidP="007C3072">
      <w:pPr>
        <w:pStyle w:val="B2"/>
        <w:rPr>
          <w:rFonts w:eastAsia="Batang"/>
        </w:rPr>
      </w:pPr>
      <w:r w:rsidRPr="00F052E2">
        <w:rPr>
          <w:rFonts w:eastAsia="Batang"/>
        </w:rPr>
        <w:t>For the j-</w:t>
      </w:r>
      <w:proofErr w:type="spellStart"/>
      <w:r w:rsidRPr="00F052E2">
        <w:rPr>
          <w:rFonts w:eastAsia="Batang"/>
        </w:rPr>
        <w:t>th</w:t>
      </w:r>
      <w:proofErr w:type="spellEnd"/>
      <w:r w:rsidRPr="00F052E2">
        <w:rPr>
          <w:rFonts w:eastAsia="Batang"/>
        </w:rPr>
        <w:t xml:space="preserve"> CC,</w:t>
      </w:r>
    </w:p>
    <w:p w14:paraId="21231E40" w14:textId="006FE0FC" w:rsidR="007C3072" w:rsidRPr="00F052E2" w:rsidRDefault="007C3072" w:rsidP="007C3072">
      <w:pPr>
        <w:pStyle w:val="B2"/>
        <w:rPr>
          <w:rFonts w:ascii="Times" w:hAnsi="Times"/>
        </w:rPr>
      </w:pPr>
      <w:r w:rsidRPr="00F052E2">
        <w:rPr>
          <w:rFonts w:eastAsia="MS Mincho"/>
          <w:position w:val="-16"/>
        </w:rPr>
        <w:tab/>
      </w:r>
      <w:r>
        <w:rPr>
          <w:rFonts w:eastAsia="MS Mincho"/>
          <w:noProof/>
          <w:position w:val="-16"/>
        </w:rPr>
        <w:drawing>
          <wp:inline distT="0" distB="0" distL="0" distR="0" wp14:anchorId="5EEE345B" wp14:editId="1B53FF25">
            <wp:extent cx="30480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F052E2">
        <w:rPr>
          <w:rFonts w:ascii="Times" w:hAnsi="Times"/>
        </w:rPr>
        <w:t xml:space="preserve"> is the maximum number of </w:t>
      </w:r>
      <w:r w:rsidRPr="00F052E2">
        <w:rPr>
          <w:rFonts w:ascii="Times" w:eastAsia="Batang" w:hAnsi="Times"/>
          <w:szCs w:val="24"/>
        </w:rPr>
        <w:t xml:space="preserve">supported </w:t>
      </w:r>
      <w:r w:rsidRPr="00F052E2">
        <w:rPr>
          <w:rFonts w:ascii="Times" w:hAnsi="Times"/>
        </w:rPr>
        <w:t xml:space="preserve">layers </w:t>
      </w:r>
      <w:r w:rsidRPr="00F052E2">
        <w:t xml:space="preserve">given by higher layer parameter </w:t>
      </w:r>
      <w:proofErr w:type="spellStart"/>
      <w:r w:rsidRPr="00F052E2">
        <w:rPr>
          <w:i/>
        </w:rPr>
        <w:t>maxNumberMIMO-LayersPDSCH</w:t>
      </w:r>
      <w:proofErr w:type="spellEnd"/>
      <w:r w:rsidRPr="00F052E2">
        <w:rPr>
          <w:i/>
        </w:rPr>
        <w:t xml:space="preserve"> </w:t>
      </w:r>
      <w:r w:rsidRPr="00F052E2">
        <w:t xml:space="preserve">for downlink and maximum of higher layer parameters </w:t>
      </w:r>
      <w:proofErr w:type="spellStart"/>
      <w:r w:rsidRPr="00F052E2">
        <w:rPr>
          <w:i/>
        </w:rPr>
        <w:t>maxNumberMIMO</w:t>
      </w:r>
      <w:proofErr w:type="spellEnd"/>
      <w:r w:rsidRPr="00F052E2">
        <w:rPr>
          <w:i/>
        </w:rPr>
        <w:t>-</w:t>
      </w:r>
      <w:proofErr w:type="spellStart"/>
      <w:r w:rsidRPr="00F052E2">
        <w:rPr>
          <w:i/>
        </w:rPr>
        <w:t>LayersCB</w:t>
      </w:r>
      <w:proofErr w:type="spellEnd"/>
      <w:r w:rsidRPr="00F052E2">
        <w:rPr>
          <w:i/>
        </w:rPr>
        <w:t>-PUSCH</w:t>
      </w:r>
      <w:r w:rsidRPr="00F052E2">
        <w:t xml:space="preserve"> and </w:t>
      </w:r>
      <w:proofErr w:type="spellStart"/>
      <w:r w:rsidRPr="00F052E2">
        <w:rPr>
          <w:i/>
        </w:rPr>
        <w:t>maxNumberMIMO</w:t>
      </w:r>
      <w:proofErr w:type="spellEnd"/>
      <w:r w:rsidRPr="00F052E2">
        <w:rPr>
          <w:i/>
        </w:rPr>
        <w:t>-</w:t>
      </w:r>
      <w:proofErr w:type="spellStart"/>
      <w:r w:rsidRPr="00F052E2">
        <w:rPr>
          <w:i/>
        </w:rPr>
        <w:t>LayersNonCB</w:t>
      </w:r>
      <w:proofErr w:type="spellEnd"/>
      <w:r w:rsidRPr="00F052E2">
        <w:rPr>
          <w:i/>
        </w:rPr>
        <w:t xml:space="preserve">-PUSCH </w:t>
      </w:r>
      <w:r w:rsidRPr="00F052E2">
        <w:t>for uplink.</w:t>
      </w:r>
    </w:p>
    <w:p w14:paraId="5B4C45B4" w14:textId="77777777" w:rsidR="007C3072" w:rsidRPr="00F052E2" w:rsidRDefault="007C3072" w:rsidP="007C3072">
      <w:pPr>
        <w:pStyle w:val="B2"/>
      </w:pPr>
      <w:r w:rsidRPr="00F052E2">
        <w:rPr>
          <w:rFonts w:eastAsia="MS Mincho"/>
        </w:rPr>
        <w:tab/>
      </w:r>
      <w:r w:rsidRPr="00F052E2">
        <w:rPr>
          <w:rFonts w:eastAsia="MS Mincho"/>
          <w:position w:val="-10"/>
        </w:rPr>
        <w:object w:dxaOrig="400" w:dyaOrig="340" w14:anchorId="735B7B92">
          <v:shape id="_x0000_i1032" type="#_x0000_t75" style="width:19.5pt;height:17.25pt" o:ole="">
            <v:imagedata r:id="rId23" o:title=""/>
          </v:shape>
          <o:OLEObject Type="Embed" ProgID="Equation.3" ShapeID="_x0000_i1032" DrawAspect="Content" ObjectID="_1697059041" r:id="rId24"/>
        </w:object>
      </w:r>
      <w:r w:rsidRPr="00F052E2">
        <w:t xml:space="preserve"> is the maximum </w:t>
      </w:r>
      <w:r w:rsidRPr="00F052E2">
        <w:rPr>
          <w:rFonts w:ascii="Times" w:eastAsia="Batang" w:hAnsi="Times"/>
          <w:szCs w:val="24"/>
        </w:rPr>
        <w:t xml:space="preserve">supported </w:t>
      </w:r>
      <w:r w:rsidRPr="00F052E2">
        <w:t>modulation order</w:t>
      </w:r>
      <w:r w:rsidRPr="00F052E2">
        <w:rPr>
          <w:rFonts w:ascii="Times" w:eastAsia="Batang" w:hAnsi="Times"/>
          <w:szCs w:val="24"/>
        </w:rPr>
        <w:t xml:space="preserve"> </w:t>
      </w:r>
      <w:r w:rsidRPr="00F052E2">
        <w:rPr>
          <w:rFonts w:eastAsia="Batang"/>
          <w:szCs w:val="24"/>
        </w:rPr>
        <w:t xml:space="preserve">given by higher layer parameter </w:t>
      </w:r>
      <w:proofErr w:type="spellStart"/>
      <w:r w:rsidRPr="00F052E2">
        <w:rPr>
          <w:rFonts w:eastAsia="Batang"/>
          <w:i/>
          <w:szCs w:val="24"/>
        </w:rPr>
        <w:t>supportedModulationOrderDL</w:t>
      </w:r>
      <w:proofErr w:type="spellEnd"/>
      <w:r w:rsidRPr="00F052E2">
        <w:rPr>
          <w:rFonts w:eastAsia="Batang"/>
          <w:i/>
          <w:szCs w:val="24"/>
        </w:rPr>
        <w:t xml:space="preserve"> </w:t>
      </w:r>
      <w:r w:rsidRPr="00F052E2">
        <w:rPr>
          <w:rFonts w:eastAsia="Batang"/>
          <w:szCs w:val="24"/>
        </w:rPr>
        <w:t xml:space="preserve">for downlink and higher layer parameter </w:t>
      </w:r>
      <w:proofErr w:type="spellStart"/>
      <w:r w:rsidRPr="00F052E2">
        <w:rPr>
          <w:rFonts w:eastAsia="Batang"/>
          <w:i/>
          <w:szCs w:val="24"/>
        </w:rPr>
        <w:t>supportedModulationOrderUL</w:t>
      </w:r>
      <w:proofErr w:type="spellEnd"/>
      <w:r w:rsidRPr="00F052E2">
        <w:rPr>
          <w:rFonts w:eastAsia="Batang"/>
          <w:szCs w:val="24"/>
        </w:rPr>
        <w:t xml:space="preserve"> for uplink.</w:t>
      </w:r>
    </w:p>
    <w:p w14:paraId="181AFD09" w14:textId="77777777" w:rsidR="007C3072" w:rsidRPr="00F052E2" w:rsidRDefault="007C3072" w:rsidP="007C3072">
      <w:pPr>
        <w:pStyle w:val="B2"/>
      </w:pPr>
      <w:r w:rsidRPr="00F052E2">
        <w:rPr>
          <w:rFonts w:eastAsia="MS Mincho"/>
        </w:rPr>
        <w:tab/>
      </w:r>
      <w:r w:rsidRPr="00F052E2">
        <w:rPr>
          <w:rFonts w:eastAsia="MS Mincho"/>
          <w:position w:val="-14"/>
        </w:rPr>
        <w:object w:dxaOrig="380" w:dyaOrig="380" w14:anchorId="17A07B30">
          <v:shape id="_x0000_i1033" type="#_x0000_t75" style="width:19.5pt;height:19.5pt" o:ole="">
            <v:imagedata r:id="rId25" o:title=""/>
          </v:shape>
          <o:OLEObject Type="Embed" ProgID="Equation.3" ShapeID="_x0000_i1033" DrawAspect="Content" ObjectID="_1697059042" r:id="rId26"/>
        </w:object>
      </w:r>
      <w:r w:rsidRPr="00F052E2">
        <w:t xml:space="preserve">is the scaling factor given by higher layer parameter </w:t>
      </w:r>
      <w:proofErr w:type="spellStart"/>
      <w:r w:rsidRPr="00F052E2">
        <w:rPr>
          <w:i/>
        </w:rPr>
        <w:t>scalingFactor</w:t>
      </w:r>
      <w:proofErr w:type="spellEnd"/>
      <w:r w:rsidRPr="00F052E2">
        <w:t xml:space="preserve"> and can take the values 1, 0.8, 0.75, and </w:t>
      </w:r>
      <w:proofErr w:type="gramStart"/>
      <w:r w:rsidRPr="00F052E2">
        <w:t>0.4.</w:t>
      </w:r>
      <w:proofErr w:type="gramEnd"/>
    </w:p>
    <w:p w14:paraId="5E69F24C" w14:textId="77777777" w:rsidR="007C3072" w:rsidRPr="00F052E2" w:rsidRDefault="007C3072" w:rsidP="007C3072">
      <w:pPr>
        <w:pStyle w:val="B2"/>
      </w:pPr>
      <w:r w:rsidRPr="00F052E2">
        <w:tab/>
      </w:r>
      <w:r w:rsidRPr="00F052E2">
        <w:object w:dxaOrig="220" w:dyaOrig="240" w14:anchorId="02A2B0B1">
          <v:shape id="_x0000_i1034" type="#_x0000_t75" style="width:11.25pt;height:12pt" o:ole="">
            <v:imagedata r:id="rId27" o:title=""/>
          </v:shape>
          <o:OLEObject Type="Embed" ProgID="Equation.3" ShapeID="_x0000_i1034" DrawAspect="Content" ObjectID="_1697059043" r:id="rId28"/>
        </w:object>
      </w:r>
      <w:r w:rsidRPr="00F052E2">
        <w:t xml:space="preserve"> is the numerology (as defined in TS 38.211 [6])</w:t>
      </w:r>
    </w:p>
    <w:p w14:paraId="21813802" w14:textId="77777777" w:rsidR="007C3072" w:rsidRPr="00F052E2" w:rsidRDefault="007C3072" w:rsidP="007C3072">
      <w:pPr>
        <w:pStyle w:val="B2"/>
      </w:pPr>
      <w:r w:rsidRPr="00F052E2">
        <w:tab/>
      </w:r>
      <w:r w:rsidRPr="00F052E2">
        <w:object w:dxaOrig="340" w:dyaOrig="380" w14:anchorId="36611805">
          <v:shape id="_x0000_i1035" type="#_x0000_t75" style="width:17.25pt;height:18.75pt" o:ole="">
            <v:imagedata r:id="rId29" o:title=""/>
          </v:shape>
          <o:OLEObject Type="Embed" ProgID="Equation.3" ShapeID="_x0000_i1035" DrawAspect="Content" ObjectID="_1697059044" r:id="rId30"/>
        </w:object>
      </w:r>
      <w:r w:rsidRPr="00F052E2">
        <w:t xml:space="preserve"> is the average OFDM symbol duration in a subframe for numerology </w:t>
      </w:r>
      <w:r w:rsidRPr="00F052E2">
        <w:object w:dxaOrig="220" w:dyaOrig="240" w14:anchorId="45E3479E">
          <v:shape id="_x0000_i1036" type="#_x0000_t75" style="width:11.25pt;height:12pt" o:ole="">
            <v:imagedata r:id="rId27" o:title=""/>
          </v:shape>
          <o:OLEObject Type="Embed" ProgID="Equation.3" ShapeID="_x0000_i1036" DrawAspect="Content" ObjectID="_1697059045" r:id="rId31"/>
        </w:object>
      </w:r>
      <w:r w:rsidRPr="00F052E2">
        <w:t xml:space="preserve">, </w:t>
      </w:r>
      <w:proofErr w:type="gramStart"/>
      <w:r w:rsidRPr="00F052E2">
        <w:t>i.e.</w:t>
      </w:r>
      <w:proofErr w:type="gramEnd"/>
      <w:r w:rsidRPr="00F052E2">
        <w:t xml:space="preserve"> </w:t>
      </w:r>
      <w:r w:rsidRPr="00F052E2">
        <w:object w:dxaOrig="1100" w:dyaOrig="580" w14:anchorId="3B3F5409">
          <v:shape id="_x0000_i1037" type="#_x0000_t75" style="width:55.5pt;height:27.75pt" o:ole="">
            <v:imagedata r:id="rId32" o:title=""/>
          </v:shape>
          <o:OLEObject Type="Embed" ProgID="Equation.3" ShapeID="_x0000_i1037" DrawAspect="Content" ObjectID="_1697059046" r:id="rId33"/>
        </w:object>
      </w:r>
      <w:r w:rsidRPr="00F052E2">
        <w:t>. Note that normal cyclic prefix is assumed.</w:t>
      </w:r>
    </w:p>
    <w:p w14:paraId="754E7BDE" w14:textId="77777777" w:rsidR="007C3072" w:rsidRPr="00F052E2" w:rsidRDefault="007C3072" w:rsidP="007C3072">
      <w:pPr>
        <w:pStyle w:val="B2"/>
      </w:pPr>
      <w:r w:rsidRPr="00F052E2">
        <w:tab/>
      </w:r>
      <w:r w:rsidRPr="00F052E2">
        <w:object w:dxaOrig="740" w:dyaOrig="340" w14:anchorId="0787BCBB">
          <v:shape id="_x0000_i1038" type="#_x0000_t75" style="width:36.75pt;height:16.5pt" o:ole="">
            <v:imagedata r:id="rId34" o:title=""/>
          </v:shape>
          <o:OLEObject Type="Embed" ProgID="Equation.3" ShapeID="_x0000_i1038" DrawAspect="Content" ObjectID="_1697059047" r:id="rId35"/>
        </w:object>
      </w:r>
      <w:r w:rsidRPr="00F052E2">
        <w:t xml:space="preserve"> is the maximum RB allocation in bandwidth </w:t>
      </w:r>
      <w:r w:rsidRPr="00F052E2">
        <w:object w:dxaOrig="560" w:dyaOrig="300" w14:anchorId="7D601524">
          <v:shape id="_x0000_i1039" type="#_x0000_t75" style="width:27.75pt;height:14.25pt" o:ole="">
            <v:imagedata r:id="rId36" o:title=""/>
          </v:shape>
          <o:OLEObject Type="Embed" ProgID="Equation.3" ShapeID="_x0000_i1039" DrawAspect="Content" ObjectID="_1697059048" r:id="rId37"/>
        </w:object>
      </w:r>
      <w:r w:rsidRPr="00F052E2">
        <w:t xml:space="preserve"> with numerology </w:t>
      </w:r>
      <w:r w:rsidRPr="00F052E2">
        <w:object w:dxaOrig="220" w:dyaOrig="240" w14:anchorId="6A1803A8">
          <v:shape id="_x0000_i1040" type="#_x0000_t75" style="width:11.25pt;height:12pt" o:ole="">
            <v:imagedata r:id="rId27" o:title=""/>
          </v:shape>
          <o:OLEObject Type="Embed" ProgID="Equation.3" ShapeID="_x0000_i1040" DrawAspect="Content" ObjectID="_1697059049" r:id="rId38"/>
        </w:object>
      </w:r>
      <w:r w:rsidRPr="00F052E2">
        <w:t xml:space="preserve">, as defined in 5.3 TS 38.101-1 [2] and 5.3 TS 38.101-2 [3], where </w:t>
      </w:r>
      <w:r w:rsidRPr="00F052E2">
        <w:object w:dxaOrig="560" w:dyaOrig="300" w14:anchorId="36512E5B">
          <v:shape id="_x0000_i1041" type="#_x0000_t75" style="width:27.75pt;height:14.25pt" o:ole="">
            <v:imagedata r:id="rId36" o:title=""/>
          </v:shape>
          <o:OLEObject Type="Embed" ProgID="Equation.3" ShapeID="_x0000_i1041" DrawAspect="Content" ObjectID="_1697059050" r:id="rId39"/>
        </w:object>
      </w:r>
      <w:r w:rsidRPr="00F052E2">
        <w:t xml:space="preserve"> is the UE supported maximum bandwidth in the given band or band combination.</w:t>
      </w:r>
    </w:p>
    <w:p w14:paraId="5EF2D700" w14:textId="77777777" w:rsidR="007C3072" w:rsidRPr="00F052E2" w:rsidRDefault="007C3072" w:rsidP="007C3072">
      <w:pPr>
        <w:pStyle w:val="B2"/>
      </w:pPr>
      <w:r w:rsidRPr="00F052E2">
        <w:rPr>
          <w:rFonts w:eastAsia="MS Mincho"/>
        </w:rPr>
        <w:tab/>
      </w:r>
      <w:r w:rsidRPr="00F052E2">
        <w:rPr>
          <w:rFonts w:eastAsia="MS Mincho"/>
          <w:position w:val="-6"/>
        </w:rPr>
        <w:object w:dxaOrig="560" w:dyaOrig="300" w14:anchorId="636C293B">
          <v:shape id="_x0000_i1042" type="#_x0000_t75" style="width:27.75pt;height:14.25pt" o:ole="">
            <v:imagedata r:id="rId40" o:title=""/>
          </v:shape>
          <o:OLEObject Type="Embed" ProgID="Equation.3" ShapeID="_x0000_i1042" DrawAspect="Content" ObjectID="_1697059051" r:id="rId41"/>
        </w:object>
      </w:r>
      <w:r w:rsidRPr="00F052E2">
        <w:t xml:space="preserve">is the overhead and takes the following </w:t>
      </w:r>
      <w:proofErr w:type="gramStart"/>
      <w:r w:rsidRPr="00F052E2">
        <w:t>values</w:t>
      </w:r>
      <w:proofErr w:type="gramEnd"/>
    </w:p>
    <w:p w14:paraId="252F15CF" w14:textId="77777777" w:rsidR="007C3072" w:rsidRPr="00F052E2" w:rsidRDefault="007C3072" w:rsidP="007C3072">
      <w:pPr>
        <w:pStyle w:val="B3"/>
        <w:rPr>
          <w:rFonts w:eastAsia="Batang"/>
        </w:rPr>
      </w:pPr>
      <w:r w:rsidRPr="00F052E2">
        <w:rPr>
          <w:rFonts w:eastAsia="Batang"/>
        </w:rPr>
        <w:t>0.14, for frequency range FR1 for DL</w:t>
      </w:r>
    </w:p>
    <w:p w14:paraId="1A6474E0" w14:textId="77777777" w:rsidR="007C3072" w:rsidRPr="00F052E2" w:rsidRDefault="007C3072" w:rsidP="007C3072">
      <w:pPr>
        <w:pStyle w:val="B3"/>
      </w:pPr>
      <w:r w:rsidRPr="00F052E2">
        <w:t>0.18, for frequency range FR2 for DL</w:t>
      </w:r>
    </w:p>
    <w:p w14:paraId="1AE48494" w14:textId="77777777" w:rsidR="007C3072" w:rsidRPr="00F052E2" w:rsidRDefault="007C3072" w:rsidP="007C3072">
      <w:pPr>
        <w:pStyle w:val="B3"/>
        <w:rPr>
          <w:rFonts w:eastAsia="Batang"/>
        </w:rPr>
      </w:pPr>
      <w:r w:rsidRPr="00F052E2">
        <w:rPr>
          <w:rFonts w:eastAsia="Batang"/>
        </w:rPr>
        <w:t>0.08, for frequency range FR1 for UL</w:t>
      </w:r>
    </w:p>
    <w:p w14:paraId="4BBED504" w14:textId="77777777" w:rsidR="007C3072" w:rsidRPr="00F052E2" w:rsidRDefault="007C3072" w:rsidP="007C3072">
      <w:pPr>
        <w:pStyle w:val="B3"/>
      </w:pPr>
      <w:r w:rsidRPr="00F052E2">
        <w:t>0.10, for frequency range FR2 for UL</w:t>
      </w:r>
    </w:p>
    <w:p w14:paraId="72FEDD95" w14:textId="77777777" w:rsidR="007C3072" w:rsidRPr="00F052E2" w:rsidRDefault="007C3072" w:rsidP="007C3072">
      <w:pPr>
        <w:pStyle w:val="NO"/>
      </w:pPr>
      <w:r w:rsidRPr="00F052E2">
        <w:t>NOTE:</w:t>
      </w:r>
      <w:r w:rsidRPr="00F052E2">
        <w:tab/>
        <w:t>Only one of the UL or SUL carriers (the one with the higher data rate) is counted for a cell operating SUL.</w:t>
      </w:r>
    </w:p>
    <w:p w14:paraId="368782E2" w14:textId="77777777" w:rsidR="007C3072" w:rsidRPr="00F052E2" w:rsidRDefault="007C3072" w:rsidP="007C3072">
      <w:r w:rsidRPr="00F052E2">
        <w:t>For EUTRA in case of MR-DC, the approximate data rate for a given number of aggregated carriers in a band or band combination is computed as follows.</w:t>
      </w:r>
    </w:p>
    <w:p w14:paraId="07B4E55B" w14:textId="77777777" w:rsidR="007C3072" w:rsidRPr="00F052E2" w:rsidRDefault="007C3072" w:rsidP="007C3072">
      <w:pPr>
        <w:pStyle w:val="EQ"/>
        <w:ind w:left="567"/>
        <w:rPr>
          <w:noProof w:val="0"/>
        </w:rPr>
      </w:pPr>
      <w:r w:rsidRPr="00F052E2">
        <w:rPr>
          <w:noProof w:val="0"/>
        </w:rPr>
        <w:t xml:space="preserve">Data rate (in Mbps) = </w:t>
      </w:r>
      <w:r w:rsidRPr="00F052E2">
        <w:rPr>
          <w:noProof w:val="0"/>
        </w:rPr>
        <w:fldChar w:fldCharType="begin"/>
      </w:r>
      <w:r w:rsidRPr="00F052E2">
        <w:rPr>
          <w:noProof w:val="0"/>
        </w:rPr>
        <w:instrText xml:space="preserve"> QUOTE </w:instrText>
      </w:r>
      <w:r w:rsidRPr="00F052E2">
        <w:rPr>
          <w:rFonts w:ascii="Cambria Math" w:hAnsi="Cambria Math"/>
          <w:noProof w:val="0"/>
        </w:rPr>
        <w:instrText xml:space="preserve">10-3*j=1JTBSj  </w:instrText>
      </w:r>
      <w:r w:rsidRPr="00F052E2">
        <w:rPr>
          <w:noProof w:val="0"/>
        </w:rPr>
        <w:instrText xml:space="preserve"> </w:instrText>
      </w:r>
      <w:r w:rsidRPr="00F052E2">
        <w:rPr>
          <w:noProof w:val="0"/>
        </w:rPr>
        <w:fldChar w:fldCharType="separate"/>
      </w:r>
      <w:r w:rsidRPr="00F052E2">
        <w:rPr>
          <w:noProof w:val="0"/>
          <w:position w:val="-18"/>
        </w:rPr>
        <w:object w:dxaOrig="1579" w:dyaOrig="480" w14:anchorId="4776A3E9">
          <v:shape id="_x0000_i1043" type="#_x0000_t75" style="width:78pt;height:24.75pt" o:ole="">
            <v:imagedata r:id="rId42" o:title=""/>
          </v:shape>
          <o:OLEObject Type="Embed" ProgID="Equation.DSMT4" ShapeID="_x0000_i1043" DrawAspect="Content" ObjectID="_1697059052" r:id="rId43"/>
        </w:object>
      </w:r>
      <w:r w:rsidRPr="00F052E2">
        <w:rPr>
          <w:noProof w:val="0"/>
        </w:rPr>
        <w:fldChar w:fldCharType="end"/>
      </w:r>
    </w:p>
    <w:p w14:paraId="41CF91F3" w14:textId="77777777" w:rsidR="007C3072" w:rsidRPr="00F052E2" w:rsidRDefault="007C3072" w:rsidP="007C3072">
      <w:r w:rsidRPr="00F052E2">
        <w:t>wherein</w:t>
      </w:r>
    </w:p>
    <w:p w14:paraId="531EF277" w14:textId="77777777" w:rsidR="007C3072" w:rsidRPr="00F052E2" w:rsidRDefault="007C3072" w:rsidP="007C3072">
      <w:pPr>
        <w:pStyle w:val="B2"/>
      </w:pPr>
      <w:r w:rsidRPr="00F052E2">
        <w:t>J is the number of aggregated EUTRA component carriers in MR-DC band combination</w:t>
      </w:r>
    </w:p>
    <w:p w14:paraId="65489B3E" w14:textId="0E662CFC" w:rsidR="007C3072" w:rsidRPr="00F052E2" w:rsidRDefault="007C3072" w:rsidP="007C3072">
      <w:pPr>
        <w:pStyle w:val="B2"/>
        <w:ind w:left="567" w:firstLine="0"/>
      </w:pPr>
      <w:r w:rsidRPr="00F052E2">
        <w:lastRenderedPageBreak/>
        <w:fldChar w:fldCharType="begin"/>
      </w:r>
      <w:r w:rsidRPr="00F052E2">
        <w:instrText xml:space="preserve"> QUOTE </w:instrText>
      </w:r>
      <w:r>
        <w:rPr>
          <w:noProof/>
          <w:position w:val="-6"/>
        </w:rPr>
        <w:drawing>
          <wp:inline distT="0" distB="0" distL="0" distR="0" wp14:anchorId="2D7AF591" wp14:editId="43F7A448">
            <wp:extent cx="295275" cy="161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F052E2">
        <w:instrText xml:space="preserve"> </w:instrText>
      </w:r>
      <w:r w:rsidRPr="00F052E2">
        <w:fldChar w:fldCharType="separate"/>
      </w:r>
      <w:r>
        <w:rPr>
          <w:noProof/>
          <w:position w:val="-6"/>
        </w:rPr>
        <w:drawing>
          <wp:inline distT="0" distB="0" distL="0" distR="0" wp14:anchorId="612B7FEF" wp14:editId="3CFDACAB">
            <wp:extent cx="295275" cy="161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F052E2">
        <w:fldChar w:fldCharType="end"/>
      </w:r>
      <w:r w:rsidRPr="00F052E2">
        <w:t>is the total maximum number of DL-SCH transport block bits received within a 1ms TTI for j-</w:t>
      </w:r>
      <w:proofErr w:type="spellStart"/>
      <w:r w:rsidRPr="00F052E2">
        <w:t>th</w:t>
      </w:r>
      <w:proofErr w:type="spellEnd"/>
      <w:r w:rsidRPr="00F052E2">
        <w:t xml:space="preserve"> CC, as derived from TS36.213 [22] based on the UE supported maximum MIMO layers for the j-</w:t>
      </w:r>
      <w:proofErr w:type="spellStart"/>
      <w:r w:rsidRPr="00F052E2">
        <w:t>th</w:t>
      </w:r>
      <w:proofErr w:type="spellEnd"/>
      <w:r w:rsidRPr="00F052E2">
        <w:t xml:space="preserve"> </w:t>
      </w:r>
      <w:proofErr w:type="gramStart"/>
      <w:r w:rsidRPr="00F052E2">
        <w:t>carrier, and</w:t>
      </w:r>
      <w:proofErr w:type="gramEnd"/>
      <w:r w:rsidRPr="00F052E2">
        <w:t xml:space="preserve"> based on the modulation order and number of PRBs based on the bandwidth of the j-</w:t>
      </w:r>
      <w:proofErr w:type="spellStart"/>
      <w:r w:rsidRPr="00F052E2">
        <w:t>th</w:t>
      </w:r>
      <w:proofErr w:type="spellEnd"/>
      <w:r w:rsidRPr="00F052E2">
        <w:t xml:space="preserve"> carrier.</w:t>
      </w:r>
    </w:p>
    <w:p w14:paraId="2D787576" w14:textId="77777777" w:rsidR="007C3072" w:rsidRPr="00F052E2" w:rsidRDefault="007C3072" w:rsidP="007C3072">
      <w:r w:rsidRPr="00F052E2">
        <w:t>The approximate maximum data rate can be computed as the maximum of the approximate data rates computed using the above formula for each of the supported band or band combinations.</w:t>
      </w:r>
    </w:p>
    <w:p w14:paraId="013F04D7" w14:textId="77777777" w:rsidR="007C3072" w:rsidRPr="00F052E2" w:rsidRDefault="007C3072" w:rsidP="007C3072">
      <w:r w:rsidRPr="00F052E2">
        <w:t>For MR-DC, the approximate maximum data rate is computed as the sum of the approximate maximum data rates from NR and EUTRA</w:t>
      </w:r>
    </w:p>
    <w:p w14:paraId="69A95ED4" w14:textId="77777777" w:rsidR="007C3072" w:rsidRPr="00F052E2" w:rsidRDefault="007C3072" w:rsidP="007C3072">
      <w:pPr>
        <w:rPr>
          <w:rFonts w:eastAsia="SimSun"/>
        </w:rPr>
      </w:pPr>
      <w:r w:rsidRPr="00F052E2">
        <w:rPr>
          <w:rFonts w:eastAsia="SimSun"/>
        </w:rPr>
        <w:t xml:space="preserve">The normative reference for this requirement is TS 38.101-4 [5], clause </w:t>
      </w:r>
      <w:r w:rsidRPr="00F052E2">
        <w:rPr>
          <w:lang w:eastAsia="zh-CN"/>
        </w:rPr>
        <w:t xml:space="preserve">9.4B.1.1. </w:t>
      </w:r>
    </w:p>
    <w:p w14:paraId="21A7EA19" w14:textId="77777777" w:rsidR="007C3072" w:rsidRPr="00F052E2" w:rsidRDefault="007C3072" w:rsidP="007C3072">
      <w:pPr>
        <w:pStyle w:val="H6"/>
      </w:pPr>
      <w:r w:rsidRPr="00F052E2">
        <w:rPr>
          <w:rFonts w:eastAsia="SimSun"/>
        </w:rPr>
        <w:t>9.4B.1.1.4</w:t>
      </w:r>
      <w:r w:rsidRPr="00F052E2">
        <w:tab/>
        <w:t>Test description</w:t>
      </w:r>
    </w:p>
    <w:p w14:paraId="41CC826B" w14:textId="77777777" w:rsidR="007C3072" w:rsidRPr="00F052E2" w:rsidRDefault="007C3072" w:rsidP="007C3072">
      <w:pPr>
        <w:pStyle w:val="H6"/>
      </w:pPr>
      <w:r w:rsidRPr="00F052E2">
        <w:rPr>
          <w:rFonts w:eastAsia="SimSun"/>
        </w:rPr>
        <w:t>9.4B.1.1.</w:t>
      </w:r>
      <w:r w:rsidRPr="00F052E2">
        <w:t>4.1</w:t>
      </w:r>
      <w:r w:rsidRPr="00F052E2">
        <w:tab/>
        <w:t>Initial conditions</w:t>
      </w:r>
    </w:p>
    <w:p w14:paraId="5DB42BB2" w14:textId="77777777" w:rsidR="007C3072" w:rsidRPr="00F052E2" w:rsidRDefault="007C3072" w:rsidP="007C3072">
      <w:pPr>
        <w:rPr>
          <w:rFonts w:eastAsia="Batang"/>
        </w:rPr>
      </w:pPr>
      <w:r w:rsidRPr="00F052E2">
        <w:rPr>
          <w:rFonts w:eastAsia="Batang"/>
        </w:rPr>
        <w:t>Initial conditions are a set of test configurations the UE needs to be tested in and the steps for the SS to take with the UE to reach the correct measurement state.</w:t>
      </w:r>
    </w:p>
    <w:p w14:paraId="63FD29EC" w14:textId="77777777" w:rsidR="007C3072" w:rsidRPr="00F052E2" w:rsidRDefault="007C3072" w:rsidP="007C3072">
      <w:pPr>
        <w:rPr>
          <w:lang w:eastAsia="ja-JP"/>
        </w:rPr>
      </w:pPr>
      <w:r w:rsidRPr="00F052E2">
        <w:rPr>
          <w:lang w:eastAsia="ja-JP"/>
        </w:rPr>
        <w:t xml:space="preserve">The initial test configurations consist of environmental conditions, test frequencies, test channel bandwidths and sub-carrier spacing based on NR and E-UTRA operating bands specified in Table 5.3.5-1 of TS 38.521-1. </w:t>
      </w:r>
    </w:p>
    <w:p w14:paraId="023E2FE9" w14:textId="77777777" w:rsidR="007C3072" w:rsidRPr="00F052E2" w:rsidRDefault="007C3072" w:rsidP="007C3072">
      <w:pPr>
        <w:rPr>
          <w:rFonts w:eastAsia="Batang"/>
        </w:rPr>
      </w:pPr>
      <w:r w:rsidRPr="00F052E2">
        <w:rPr>
          <w:rFonts w:eastAsia="Batang"/>
        </w:rPr>
        <w:t>Configurations of NR PDSCH and NR PDCCH before measurement are specified in Annex C.</w:t>
      </w:r>
    </w:p>
    <w:p w14:paraId="26C0A3B6" w14:textId="77777777" w:rsidR="007C3072" w:rsidRPr="00F052E2" w:rsidRDefault="007C3072" w:rsidP="007C3072">
      <w:pPr>
        <w:rPr>
          <w:rFonts w:eastAsia="Batang"/>
        </w:rPr>
      </w:pPr>
      <w:r w:rsidRPr="00F052E2">
        <w:rPr>
          <w:rFonts w:eastAsia="Batang"/>
        </w:rPr>
        <w:t>E-UTRA configurations before measurement are specified in at Table 9.4B.1.1.3-6.</w:t>
      </w:r>
    </w:p>
    <w:p w14:paraId="47553B16" w14:textId="77777777" w:rsidR="007C3072" w:rsidRPr="00F052E2" w:rsidRDefault="007C3072" w:rsidP="007C3072">
      <w:pPr>
        <w:rPr>
          <w:rFonts w:eastAsia="Batang"/>
        </w:rPr>
      </w:pPr>
      <w:r w:rsidRPr="00F052E2">
        <w:rPr>
          <w:rFonts w:eastAsia="Batang"/>
        </w:rPr>
        <w:t>Test Environment: Normal, as defined in TS 38.508-1 [6] clause 4.1.</w:t>
      </w:r>
    </w:p>
    <w:p w14:paraId="2BC88DCA" w14:textId="77777777" w:rsidR="007C3072" w:rsidRPr="00F052E2" w:rsidRDefault="007C3072" w:rsidP="007C3072">
      <w:pPr>
        <w:rPr>
          <w:rFonts w:eastAsia="Batang"/>
        </w:rPr>
      </w:pPr>
      <w:r w:rsidRPr="00F052E2">
        <w:rPr>
          <w:rFonts w:eastAsia="Batang"/>
        </w:rPr>
        <w:t xml:space="preserve">Frequencies to be tested: </w:t>
      </w:r>
      <w:proofErr w:type="spellStart"/>
      <w:r w:rsidRPr="00F052E2">
        <w:rPr>
          <w:rFonts w:eastAsia="Batang"/>
        </w:rPr>
        <w:t>Mid Range</w:t>
      </w:r>
      <w:proofErr w:type="spellEnd"/>
      <w:r w:rsidRPr="00F052E2">
        <w:rPr>
          <w:rFonts w:eastAsia="Batang"/>
        </w:rPr>
        <w:t>, as defined in TS 38.508-1 [6] clause 4.3.1.1.</w:t>
      </w:r>
    </w:p>
    <w:p w14:paraId="47F44D35" w14:textId="77777777" w:rsidR="007C3072" w:rsidRPr="00F052E2" w:rsidRDefault="007C3072" w:rsidP="007C3072">
      <w:pPr>
        <w:pStyle w:val="B10"/>
      </w:pPr>
      <w:r w:rsidRPr="00F052E2">
        <w:t>1.</w:t>
      </w:r>
      <w:r w:rsidRPr="00F052E2">
        <w:tab/>
        <w:t xml:space="preserve">Connect the </w:t>
      </w:r>
      <w:proofErr w:type="gramStart"/>
      <w:r w:rsidRPr="00F052E2">
        <w:t>SS  to</w:t>
      </w:r>
      <w:proofErr w:type="gramEnd"/>
      <w:r w:rsidRPr="00F052E2">
        <w:t xml:space="preserve"> the UE antenna connectors as shown in TS 38.508-1 [6] Annex A, in Figure A.3.1.7.1 for TE diagram (without fader and AWGN) and clause A.3.2.2 for UE diagram.</w:t>
      </w:r>
    </w:p>
    <w:p w14:paraId="0242C765" w14:textId="77777777" w:rsidR="007C3072" w:rsidRPr="00F052E2" w:rsidRDefault="007C3072" w:rsidP="007C3072">
      <w:pPr>
        <w:pStyle w:val="B10"/>
      </w:pPr>
      <w:r w:rsidRPr="00F052E2">
        <w:t>2.</w:t>
      </w:r>
      <w:r w:rsidRPr="00F052E2">
        <w:tab/>
        <w:t>Downlink signals for the NR cell are initially set up according to Annexes C.0, C.1, C.2, C.3.1, and uplink signals according to Annexes G.0, G.1, G.2, G.3.1 of TS 38.521-1 [7].</w:t>
      </w:r>
    </w:p>
    <w:p w14:paraId="56E818B3" w14:textId="77777777" w:rsidR="007C3072" w:rsidRPr="00F052E2" w:rsidRDefault="007C3072" w:rsidP="007C3072">
      <w:pPr>
        <w:pStyle w:val="B10"/>
      </w:pPr>
      <w:r w:rsidRPr="00F052E2">
        <w:t>3.</w:t>
      </w:r>
      <w:r w:rsidRPr="00F052E2">
        <w:tab/>
        <w:t>Downlink signals for E-UTRA cell are initially set up according to TS 36.521-1 [16] Annex C.0 and uplink signals according to TS 36.521-1 [16] Annex H</w:t>
      </w:r>
    </w:p>
    <w:p w14:paraId="21086EE9" w14:textId="77777777" w:rsidR="007C3072" w:rsidRPr="00F052E2" w:rsidRDefault="007C3072" w:rsidP="007C3072">
      <w:pPr>
        <w:pStyle w:val="B10"/>
      </w:pPr>
      <w:r w:rsidRPr="00F052E2">
        <w:t>4.</w:t>
      </w:r>
      <w:r w:rsidRPr="00F052E2">
        <w:tab/>
        <w:t>Propagation conditions are set according to TS 36.521-1 [16] and TS 38.521-1 [7] Annex B.0 for E-UTRA CG and NR CG respectively.</w:t>
      </w:r>
    </w:p>
    <w:p w14:paraId="5B93AFFE" w14:textId="77777777" w:rsidR="007C3072" w:rsidRPr="00F052E2" w:rsidRDefault="007C3072" w:rsidP="007C3072">
      <w:pPr>
        <w:pStyle w:val="B10"/>
      </w:pPr>
      <w:r w:rsidRPr="00F052E2">
        <w:t>5.</w:t>
      </w:r>
      <w:r w:rsidRPr="00F052E2">
        <w:tab/>
        <w:t xml:space="preserve">Ensure the UE is in state RRC_CONNECTED with generic procedure parameters Connectivity EN-DC, DC bearer </w:t>
      </w:r>
      <w:r w:rsidRPr="00F052E2">
        <w:rPr>
          <w:i/>
        </w:rPr>
        <w:t>MCG(s)</w:t>
      </w:r>
      <w:r w:rsidRPr="00F052E2">
        <w:t xml:space="preserve"> and </w:t>
      </w:r>
      <w:r w:rsidRPr="00F052E2">
        <w:rPr>
          <w:i/>
        </w:rPr>
        <w:t>SCG</w:t>
      </w:r>
      <w:r w:rsidRPr="00F052E2">
        <w:t xml:space="preserve">, Connected without release </w:t>
      </w:r>
      <w:r w:rsidRPr="00F052E2">
        <w:rPr>
          <w:i/>
        </w:rPr>
        <w:t xml:space="preserve">On, Test Loop Function </w:t>
      </w:r>
      <w:proofErr w:type="gramStart"/>
      <w:r w:rsidRPr="00F052E2">
        <w:rPr>
          <w:i/>
        </w:rPr>
        <w:t>On</w:t>
      </w:r>
      <w:proofErr w:type="gramEnd"/>
      <w:r w:rsidRPr="00F052E2">
        <w:rPr>
          <w:i/>
        </w:rPr>
        <w:t xml:space="preserve"> with UE Test Loop Mode A with UL_PDCP_SDU_SIZE = 0</w:t>
      </w:r>
      <w:r w:rsidRPr="00F052E2">
        <w:t xml:space="preserve"> according to TS 38.508-1 [6] clause 4.5.4. Message </w:t>
      </w:r>
      <w:proofErr w:type="gramStart"/>
      <w:r w:rsidRPr="00F052E2">
        <w:t>content</w:t>
      </w:r>
      <w:proofErr w:type="gramEnd"/>
      <w:r w:rsidRPr="00F052E2">
        <w:t xml:space="preserve"> are defined in clause 5.5.1.4.3.</w:t>
      </w:r>
    </w:p>
    <w:p w14:paraId="4BD38AD3" w14:textId="77777777" w:rsidR="007C3072" w:rsidRPr="00F052E2" w:rsidRDefault="007C3072" w:rsidP="007C3072">
      <w:pPr>
        <w:pStyle w:val="B10"/>
      </w:pPr>
      <w:r w:rsidRPr="00F052E2">
        <w:t>6.</w:t>
      </w:r>
      <w:r w:rsidRPr="00F052E2">
        <w:tab/>
        <w:t xml:space="preserve">SS sends a </w:t>
      </w:r>
      <w:proofErr w:type="spellStart"/>
      <w:r w:rsidRPr="00F052E2">
        <w:t>RRCConnectionReconfiguration</w:t>
      </w:r>
      <w:proofErr w:type="spellEnd"/>
      <w:r w:rsidRPr="00F052E2">
        <w:t xml:space="preserve"> message to change PDCP version of MCG DRB to NR PDCP.</w:t>
      </w:r>
    </w:p>
    <w:p w14:paraId="0D819B8B" w14:textId="77777777" w:rsidR="007C3072" w:rsidRPr="00F052E2" w:rsidRDefault="007C3072" w:rsidP="007C3072">
      <w:pPr>
        <w:pStyle w:val="B10"/>
      </w:pPr>
      <w:r w:rsidRPr="00F052E2">
        <w:t>7.</w:t>
      </w:r>
      <w:r w:rsidRPr="00F052E2">
        <w:tab/>
        <w:t xml:space="preserve">SS shall transmit </w:t>
      </w:r>
      <w:proofErr w:type="spellStart"/>
      <w:r w:rsidRPr="00F052E2">
        <w:t>UECapabilityEnquiry</w:t>
      </w:r>
      <w:proofErr w:type="spellEnd"/>
      <w:r w:rsidRPr="00F052E2">
        <w:t xml:space="preserve"> message containing </w:t>
      </w:r>
      <w:r w:rsidRPr="00F052E2">
        <w:rPr>
          <w:i/>
        </w:rPr>
        <w:t>UE-</w:t>
      </w:r>
      <w:proofErr w:type="spellStart"/>
      <w:r w:rsidRPr="00F052E2">
        <w:rPr>
          <w:i/>
        </w:rPr>
        <w:t>CapabilityRAT</w:t>
      </w:r>
      <w:proofErr w:type="spellEnd"/>
      <w:r w:rsidRPr="00F052E2">
        <w:rPr>
          <w:i/>
        </w:rPr>
        <w:t>-Request</w:t>
      </w:r>
      <w:r w:rsidRPr="00F052E2">
        <w:t xml:space="preserve"> with </w:t>
      </w:r>
      <w:r w:rsidRPr="00F052E2">
        <w:rPr>
          <w:i/>
        </w:rPr>
        <w:t>rat-Type</w:t>
      </w:r>
      <w:r w:rsidRPr="00F052E2">
        <w:t xml:space="preserve"> set to </w:t>
      </w:r>
      <w:proofErr w:type="spellStart"/>
      <w:r w:rsidRPr="00F052E2">
        <w:rPr>
          <w:i/>
        </w:rPr>
        <w:t>eutra</w:t>
      </w:r>
      <w:proofErr w:type="spellEnd"/>
      <w:r w:rsidRPr="00F052E2">
        <w:rPr>
          <w:i/>
        </w:rPr>
        <w:t xml:space="preserve">-nr </w:t>
      </w:r>
      <w:r w:rsidRPr="00F052E2">
        <w:t>and</w:t>
      </w:r>
      <w:r w:rsidRPr="00F052E2">
        <w:rPr>
          <w:i/>
        </w:rPr>
        <w:t xml:space="preserve"> </w:t>
      </w:r>
      <w:proofErr w:type="spellStart"/>
      <w:r w:rsidRPr="00F052E2">
        <w:rPr>
          <w:i/>
        </w:rPr>
        <w:t>eutra</w:t>
      </w:r>
      <w:proofErr w:type="spellEnd"/>
      <w:r w:rsidRPr="00F052E2">
        <w:t>.</w:t>
      </w:r>
    </w:p>
    <w:p w14:paraId="4038E3A3" w14:textId="77777777" w:rsidR="007C3072" w:rsidRPr="00F052E2" w:rsidRDefault="007C3072" w:rsidP="007C3072">
      <w:pPr>
        <w:pStyle w:val="B10"/>
      </w:pPr>
      <w:r w:rsidRPr="00F052E2">
        <w:t>8.</w:t>
      </w:r>
      <w:r w:rsidRPr="00F052E2">
        <w:tab/>
        <w:t xml:space="preserve">The UE shall transmit </w:t>
      </w:r>
      <w:proofErr w:type="spellStart"/>
      <w:r w:rsidRPr="00F052E2">
        <w:t>UECapabilityInformation</w:t>
      </w:r>
      <w:proofErr w:type="spellEnd"/>
      <w:r w:rsidRPr="00F052E2">
        <w:t xml:space="preserve"> message.</w:t>
      </w:r>
    </w:p>
    <w:p w14:paraId="6181AA45" w14:textId="77777777" w:rsidR="007C3072" w:rsidRPr="00F052E2" w:rsidRDefault="007C3072" w:rsidP="007C3072">
      <w:pPr>
        <w:pStyle w:val="B10"/>
      </w:pPr>
      <w:r w:rsidRPr="00F052E2">
        <w:t>9.</w:t>
      </w:r>
      <w:r w:rsidRPr="00F052E2">
        <w:tab/>
        <w:t xml:space="preserve">Using the UE capabilities advertised in the </w:t>
      </w:r>
      <w:r w:rsidRPr="00F052E2">
        <w:rPr>
          <w:i/>
        </w:rPr>
        <w:t>UE-</w:t>
      </w:r>
      <w:proofErr w:type="spellStart"/>
      <w:r w:rsidRPr="00F052E2">
        <w:rPr>
          <w:i/>
        </w:rPr>
        <w:t>CapabilityRAT</w:t>
      </w:r>
      <w:proofErr w:type="spellEnd"/>
      <w:r w:rsidRPr="00F052E2">
        <w:rPr>
          <w:i/>
        </w:rPr>
        <w:t>-Container</w:t>
      </w:r>
      <w:r w:rsidRPr="00F052E2">
        <w:t xml:space="preserve"> of the </w:t>
      </w:r>
      <w:proofErr w:type="gramStart"/>
      <w:r w:rsidRPr="00F052E2">
        <w:t>type</w:t>
      </w:r>
      <w:proofErr w:type="gramEnd"/>
      <w:r w:rsidRPr="00F052E2">
        <w:t xml:space="preserve"> </w:t>
      </w:r>
      <w:r w:rsidRPr="00F052E2">
        <w:rPr>
          <w:i/>
        </w:rPr>
        <w:t xml:space="preserve">UE-MRDC-Capability and UE-EUTRA-Capability, </w:t>
      </w:r>
      <w:r w:rsidRPr="00F052E2">
        <w:t xml:space="preserve">and the procedure outlined in </w:t>
      </w:r>
      <w:r w:rsidRPr="00F052E2">
        <w:rPr>
          <w:rFonts w:eastAsia="SimSun"/>
        </w:rPr>
        <w:t>9.4B.1.1.3.1</w:t>
      </w:r>
      <w:r w:rsidRPr="00F052E2">
        <w:t xml:space="preserve"> determine one EN-DC bandwidth combination that would provide the largest aggregated data rate.</w:t>
      </w:r>
    </w:p>
    <w:p w14:paraId="466E12E6" w14:textId="77777777" w:rsidR="007C3072" w:rsidRPr="00F052E2" w:rsidRDefault="007C3072" w:rsidP="007C3072">
      <w:pPr>
        <w:pStyle w:val="B10"/>
      </w:pPr>
      <w:r w:rsidRPr="00F052E2">
        <w:t>10.</w:t>
      </w:r>
      <w:r w:rsidRPr="00F052E2">
        <w:tab/>
        <w:t xml:space="preserve">Setup up the NR CG and E-UTRA CG using these parameters for the test. </w:t>
      </w:r>
    </w:p>
    <w:p w14:paraId="07D7E8BC" w14:textId="77777777" w:rsidR="007C3072" w:rsidRPr="00F052E2" w:rsidRDefault="007C3072" w:rsidP="007C3072">
      <w:pPr>
        <w:pStyle w:val="B10"/>
      </w:pPr>
      <w:r w:rsidRPr="00F052E2">
        <w:t>11.</w:t>
      </w:r>
      <w:r w:rsidRPr="00F052E2">
        <w:tab/>
        <w:t xml:space="preserve">Configure the NR CG </w:t>
      </w:r>
      <w:proofErr w:type="spellStart"/>
      <w:r w:rsidRPr="00F052E2">
        <w:t>TBsize</w:t>
      </w:r>
      <w:proofErr w:type="spellEnd"/>
      <w:r w:rsidRPr="00F052E2">
        <w:t xml:space="preserve">, NR CG DL RMC, NR CG UL RMC from Annex A.3.2_1 and Annex A.2.2 for UL as appropriate. Configure the E-UTRA CG </w:t>
      </w:r>
      <w:proofErr w:type="spellStart"/>
      <w:r w:rsidRPr="00F052E2">
        <w:t>TBsize</w:t>
      </w:r>
      <w:proofErr w:type="spellEnd"/>
      <w:r w:rsidRPr="00F052E2">
        <w:t xml:space="preserve">, DL RMC and UL RMC from Table </w:t>
      </w:r>
      <w:r w:rsidRPr="00F052E2">
        <w:rPr>
          <w:rFonts w:eastAsia="SimSun"/>
        </w:rPr>
        <w:t>9.4B.1.1.</w:t>
      </w:r>
      <w:r w:rsidRPr="00F052E2">
        <w:t xml:space="preserve">3-7, Table </w:t>
      </w:r>
      <w:r w:rsidRPr="00F052E2">
        <w:rPr>
          <w:rFonts w:eastAsia="SimSun"/>
        </w:rPr>
        <w:t>9.4B.1.1.</w:t>
      </w:r>
      <w:r w:rsidRPr="00F052E2">
        <w:t>3-8 as appropriate.</w:t>
      </w:r>
    </w:p>
    <w:p w14:paraId="01082C59" w14:textId="77777777" w:rsidR="007C3072" w:rsidRPr="00F052E2" w:rsidRDefault="007C3072" w:rsidP="007C3072">
      <w:pPr>
        <w:pStyle w:val="H6"/>
      </w:pPr>
      <w:r w:rsidRPr="00F052E2">
        <w:rPr>
          <w:rFonts w:eastAsia="SimSun"/>
        </w:rPr>
        <w:t>9.4B.1.1.</w:t>
      </w:r>
      <w:r w:rsidRPr="00F052E2">
        <w:t>4.2</w:t>
      </w:r>
      <w:r w:rsidRPr="00F052E2">
        <w:tab/>
        <w:t>Test procedure</w:t>
      </w:r>
    </w:p>
    <w:p w14:paraId="319A00B7" w14:textId="77777777" w:rsidR="007C3072" w:rsidRPr="00F052E2" w:rsidRDefault="007C3072" w:rsidP="007C3072">
      <w:pPr>
        <w:pStyle w:val="B10"/>
      </w:pPr>
      <w:r w:rsidRPr="00F052E2">
        <w:t>1.</w:t>
      </w:r>
      <w:r w:rsidRPr="00F052E2">
        <w:tab/>
        <w:t>SS configures T-reordering timer to be infinity for both E-UTRA MCG DRB and NR SCG DRB.</w:t>
      </w:r>
    </w:p>
    <w:p w14:paraId="7C1A30AA" w14:textId="77777777" w:rsidR="007C3072" w:rsidRPr="00F052E2" w:rsidRDefault="007C3072" w:rsidP="007C3072">
      <w:pPr>
        <w:pStyle w:val="B10"/>
      </w:pPr>
      <w:r w:rsidRPr="00F052E2">
        <w:lastRenderedPageBreak/>
        <w:t>2.</w:t>
      </w:r>
      <w:r w:rsidRPr="00F052E2">
        <w:tab/>
        <w:t xml:space="preserve">SS sends a PDCP reestablishment via </w:t>
      </w:r>
      <w:proofErr w:type="spellStart"/>
      <w:r w:rsidRPr="00F052E2">
        <w:t>RRCConnectionReconfigurationmessage</w:t>
      </w:r>
      <w:proofErr w:type="spellEnd"/>
      <w:r w:rsidRPr="00F052E2">
        <w:t xml:space="preserve"> requesting for PDCP Status Report for both E-UTRA MCG DRB and NR SCG DRB.</w:t>
      </w:r>
    </w:p>
    <w:p w14:paraId="13C9DA57" w14:textId="77777777" w:rsidR="007C3072" w:rsidRPr="00F052E2" w:rsidRDefault="007C3072" w:rsidP="007C3072">
      <w:pPr>
        <w:pStyle w:val="B10"/>
      </w:pPr>
      <w:r w:rsidRPr="00F052E2">
        <w:t>3.</w:t>
      </w:r>
      <w:r w:rsidRPr="00F052E2">
        <w:tab/>
        <w:t xml:space="preserve">SS sets the counters </w:t>
      </w:r>
      <w:proofErr w:type="spellStart"/>
      <w:r w:rsidRPr="00F052E2">
        <w:t>N</w:t>
      </w:r>
      <w:r w:rsidRPr="00F052E2">
        <w:rPr>
          <w:vertAlign w:val="subscript"/>
        </w:rPr>
        <w:t>DL_newtx</w:t>
      </w:r>
      <w:proofErr w:type="spellEnd"/>
      <w:r w:rsidRPr="00F052E2">
        <w:rPr>
          <w:vertAlign w:val="subscript"/>
        </w:rPr>
        <w:t xml:space="preserve"> </w:t>
      </w:r>
      <w:proofErr w:type="spellStart"/>
      <w:r w:rsidRPr="00F052E2">
        <w:t>N</w:t>
      </w:r>
      <w:r w:rsidRPr="00F052E2">
        <w:rPr>
          <w:vertAlign w:val="subscript"/>
        </w:rPr>
        <w:t>DL_retx</w:t>
      </w:r>
      <w:proofErr w:type="spellEnd"/>
      <w:r w:rsidRPr="00F052E2" w:rsidDel="00862CA2">
        <w:t xml:space="preserve"> </w:t>
      </w:r>
      <w:r w:rsidRPr="00F052E2">
        <w:t>per NR CG and E-UTRA CG to 0.</w:t>
      </w:r>
    </w:p>
    <w:p w14:paraId="41C9FF1E" w14:textId="77777777" w:rsidR="007C3072" w:rsidRPr="00F052E2" w:rsidRDefault="007C3072" w:rsidP="007C3072">
      <w:pPr>
        <w:pStyle w:val="B10"/>
      </w:pPr>
      <w:r w:rsidRPr="00F052E2">
        <w:t>4.</w:t>
      </w:r>
      <w:r w:rsidRPr="00F052E2">
        <w:tab/>
        <w:t xml:space="preserve">For each new DL HARQ transmission the SS generates sufficient NR PDCP SDUs (max PDCP SDU size and minimum number of consecutive PDCP SDUs) to fill up the TB in accordance with Annex A.3.2_1 for both E-UTRA MCG DRB and NR SCG DRB. The SS ciphers the PDCP SDUs, concatenates the resultant PDCP PDUs to form an RLC PDU and then a MAC PDU. The SS transmits the MAC PDU per NR CG and E-UTRA CG. The SS increments then </w:t>
      </w:r>
      <w:proofErr w:type="spellStart"/>
      <w:r w:rsidRPr="00F052E2">
        <w:t>N</w:t>
      </w:r>
      <w:r w:rsidRPr="00F052E2">
        <w:rPr>
          <w:vertAlign w:val="subscript"/>
        </w:rPr>
        <w:t>DL_newtx</w:t>
      </w:r>
      <w:proofErr w:type="spellEnd"/>
      <w:r w:rsidRPr="00F052E2">
        <w:t xml:space="preserve"> by one per CG.</w:t>
      </w:r>
    </w:p>
    <w:p w14:paraId="7D4CEE9F" w14:textId="77777777" w:rsidR="007C3072" w:rsidRPr="00F052E2" w:rsidRDefault="007C3072" w:rsidP="007C3072">
      <w:pPr>
        <w:pStyle w:val="B10"/>
      </w:pPr>
      <w:r w:rsidRPr="00F052E2">
        <w:t>5.</w:t>
      </w:r>
      <w:r w:rsidRPr="00F052E2">
        <w:tab/>
        <w:t xml:space="preserve">If PHY requests a DL HARQ retransmission, the SS performs a HARQ retransmission and increments </w:t>
      </w:r>
      <w:proofErr w:type="spellStart"/>
      <w:r w:rsidRPr="00F052E2">
        <w:t>N</w:t>
      </w:r>
      <w:r w:rsidRPr="00F052E2">
        <w:rPr>
          <w:vertAlign w:val="subscript"/>
        </w:rPr>
        <w:t>DL_retx</w:t>
      </w:r>
      <w:proofErr w:type="spellEnd"/>
      <w:r w:rsidRPr="00F052E2">
        <w:t xml:space="preserve"> by one for that CG accordingly.</w:t>
      </w:r>
    </w:p>
    <w:p w14:paraId="0B6B49F8" w14:textId="77777777" w:rsidR="007C3072" w:rsidRPr="00F052E2" w:rsidRDefault="007C3072" w:rsidP="007C3072">
      <w:pPr>
        <w:pStyle w:val="B10"/>
      </w:pPr>
      <w:r w:rsidRPr="00F052E2">
        <w:t>6.</w:t>
      </w:r>
      <w:r w:rsidRPr="00F052E2">
        <w:tab/>
        <w:t>Steps 5 to 6 are repeated at every TTI for at least 300 frames and the SS waits for 300ms to let any HARQ retransmissions and RLC retransmissions to finish.</w:t>
      </w:r>
    </w:p>
    <w:p w14:paraId="2E015A7B" w14:textId="77777777" w:rsidR="007C3072" w:rsidRPr="00F052E2" w:rsidRDefault="007C3072" w:rsidP="007C3072">
      <w:pPr>
        <w:pStyle w:val="B10"/>
      </w:pPr>
      <w:r w:rsidRPr="00F052E2">
        <w:t>7.</w:t>
      </w:r>
      <w:r w:rsidRPr="00F052E2">
        <w:tab/>
        <w:t xml:space="preserve">SS sends a PDCP reestablishment via </w:t>
      </w:r>
      <w:proofErr w:type="spellStart"/>
      <w:r w:rsidRPr="00F052E2">
        <w:t>RRCConnectionReconfigurationmessage</w:t>
      </w:r>
      <w:proofErr w:type="spellEnd"/>
      <w:r w:rsidRPr="00F052E2">
        <w:t xml:space="preserve"> requesting for PDCP Status Report for both E-UTRA MCG and NR SCG DRB.</w:t>
      </w:r>
    </w:p>
    <w:p w14:paraId="04F8DAAF" w14:textId="77777777" w:rsidR="007C3072" w:rsidRPr="00F052E2" w:rsidRDefault="007C3072" w:rsidP="007C3072">
      <w:pPr>
        <w:pStyle w:val="B10"/>
      </w:pPr>
      <w:r w:rsidRPr="00F052E2">
        <w:t>8.</w:t>
      </w:r>
      <w:r w:rsidRPr="00F052E2">
        <w:tab/>
        <w:t>The SS calculates the TB success rate per NR CG and E-UTRA CG as A = 100%</w:t>
      </w:r>
      <w:r w:rsidRPr="00F052E2">
        <w:rPr>
          <w:rFonts w:eastAsia="SimSun"/>
        </w:rPr>
        <w:t xml:space="preserve"> </w:t>
      </w:r>
      <w:proofErr w:type="spellStart"/>
      <w:r w:rsidRPr="00F052E2">
        <w:rPr>
          <w:rFonts w:eastAsia="SimSun"/>
        </w:rPr>
        <w:t>N</w:t>
      </w:r>
      <w:r w:rsidRPr="00F052E2">
        <w:rPr>
          <w:rFonts w:eastAsia="SimSun"/>
          <w:sz w:val="14"/>
          <w:szCs w:val="14"/>
        </w:rPr>
        <w:t>DL_correct_rx</w:t>
      </w:r>
      <w:proofErr w:type="spellEnd"/>
      <w:r w:rsidRPr="00F052E2" w:rsidDel="00AA5923">
        <w:t xml:space="preserve"> </w:t>
      </w:r>
      <w:r w:rsidRPr="00F052E2">
        <w:t>*/ (</w:t>
      </w:r>
      <w:proofErr w:type="spellStart"/>
      <w:r w:rsidRPr="00F052E2">
        <w:t>N</w:t>
      </w:r>
      <w:r w:rsidRPr="00F052E2">
        <w:rPr>
          <w:vertAlign w:val="subscript"/>
        </w:rPr>
        <w:t>DL_newtx</w:t>
      </w:r>
      <w:proofErr w:type="spellEnd"/>
      <w:r w:rsidRPr="00F052E2">
        <w:t xml:space="preserve"> + </w:t>
      </w:r>
      <w:proofErr w:type="spellStart"/>
      <w:r w:rsidRPr="00F052E2">
        <w:t>N</w:t>
      </w:r>
      <w:r w:rsidRPr="00F052E2">
        <w:rPr>
          <w:vertAlign w:val="subscript"/>
        </w:rPr>
        <w:t>DL_retx</w:t>
      </w:r>
      <w:proofErr w:type="spellEnd"/>
      <w:r w:rsidRPr="00F052E2">
        <w:t xml:space="preserve">). </w:t>
      </w:r>
    </w:p>
    <w:p w14:paraId="59EA0F50" w14:textId="77777777" w:rsidR="007C3072" w:rsidRPr="00F052E2" w:rsidRDefault="007C3072" w:rsidP="007C3072">
      <w:pPr>
        <w:pStyle w:val="B10"/>
      </w:pPr>
      <w:r w:rsidRPr="00F052E2">
        <w:t>9.</w:t>
      </w:r>
      <w:r w:rsidRPr="00F052E2">
        <w:tab/>
        <w:t xml:space="preserve">SS computes the PDCP SDU loss by looking into the FMC and Bitmap field in the PDCP Status Report. PDCP SDU loss B = COUNT reported in the Bitmap field of PDCP Status Report. </w:t>
      </w:r>
    </w:p>
    <w:p w14:paraId="035A628F" w14:textId="77777777" w:rsidR="007C3072" w:rsidRPr="00F052E2" w:rsidRDefault="007C3072" w:rsidP="007C3072">
      <w:pPr>
        <w:pStyle w:val="B10"/>
      </w:pPr>
      <w:r w:rsidRPr="00F052E2">
        <w:t>10.</w:t>
      </w:r>
      <w:r w:rsidRPr="00F052E2">
        <w:tab/>
        <w:t xml:space="preserve">The UE passes the test if A </w:t>
      </w:r>
      <w:proofErr w:type="gramStart"/>
      <w:r w:rsidRPr="00F052E2">
        <w:t>≥  85</w:t>
      </w:r>
      <w:proofErr w:type="gramEnd"/>
      <w:r w:rsidRPr="00F052E2">
        <w:t>% TB success rates for both NR CG and E-UTRA CG and B = 0.</w:t>
      </w:r>
      <w:r w:rsidRPr="00F052E2">
        <w:tab/>
      </w:r>
    </w:p>
    <w:p w14:paraId="3D83AA0B" w14:textId="77777777" w:rsidR="007C3072" w:rsidRPr="00F052E2" w:rsidRDefault="007C3072" w:rsidP="007C3072">
      <w:pPr>
        <w:pStyle w:val="B10"/>
      </w:pPr>
      <w:r w:rsidRPr="00F052E2">
        <w:t>NOTE 1:</w:t>
      </w:r>
      <w:r w:rsidRPr="00F052E2">
        <w:tab/>
        <w:t>In case of RLC PDU retransmission, the number of new required PDCP SDUs is as many as to fill the rest of TB.</w:t>
      </w:r>
    </w:p>
    <w:p w14:paraId="7F1F3445" w14:textId="77777777" w:rsidR="007C3072" w:rsidRPr="00F052E2" w:rsidRDefault="007C3072" w:rsidP="007C3072">
      <w:pPr>
        <w:pStyle w:val="H6"/>
      </w:pPr>
      <w:r w:rsidRPr="00F052E2">
        <w:rPr>
          <w:rFonts w:eastAsia="SimSun"/>
        </w:rPr>
        <w:t>9.4B.1.1.</w:t>
      </w:r>
      <w:r w:rsidRPr="00F052E2">
        <w:t>4.3</w:t>
      </w:r>
      <w:r w:rsidRPr="00F052E2">
        <w:tab/>
        <w:t>Message contents</w:t>
      </w:r>
    </w:p>
    <w:p w14:paraId="6B2537D2" w14:textId="77777777" w:rsidR="007C3072" w:rsidRPr="00F052E2" w:rsidRDefault="007C3072" w:rsidP="007C3072">
      <w:r w:rsidRPr="00F052E2">
        <w:t>Message contents are according to TS 38.508-1 [6] clause 5.4.2 with the following exceptions</w:t>
      </w:r>
    </w:p>
    <w:p w14:paraId="0DDB5DC4" w14:textId="77777777" w:rsidR="007C3072" w:rsidRPr="00F052E2" w:rsidRDefault="007C3072" w:rsidP="007C3072">
      <w:pPr>
        <w:pStyle w:val="TH"/>
      </w:pPr>
      <w:r w:rsidRPr="00F052E2">
        <w:t>Table 9.4B.1.1.4.3-0: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7C3072" w:rsidRPr="00F052E2" w14:paraId="70A72C61" w14:textId="77777777" w:rsidTr="00321153">
        <w:trPr>
          <w:gridBefore w:val="1"/>
          <w:wBefore w:w="8" w:type="dxa"/>
          <w:trHeight w:val="209"/>
        </w:trPr>
        <w:tc>
          <w:tcPr>
            <w:tcW w:w="9094" w:type="dxa"/>
            <w:gridSpan w:val="4"/>
          </w:tcPr>
          <w:p w14:paraId="33A8E007" w14:textId="77777777" w:rsidR="007C3072" w:rsidRPr="00F052E2" w:rsidRDefault="007C3072" w:rsidP="00321153">
            <w:pPr>
              <w:pStyle w:val="TAL"/>
            </w:pPr>
            <w:r w:rsidRPr="00F052E2">
              <w:t>Derivation Path: 38.509 clause 6.3.1</w:t>
            </w:r>
          </w:p>
        </w:tc>
      </w:tr>
      <w:tr w:rsidR="007C3072" w:rsidRPr="00F052E2" w14:paraId="1933B567" w14:textId="77777777" w:rsidTr="00321153">
        <w:tblPrEx>
          <w:tblCellMar>
            <w:left w:w="108" w:type="dxa"/>
            <w:right w:w="108" w:type="dxa"/>
          </w:tblCellMar>
        </w:tblPrEx>
        <w:trPr>
          <w:trHeight w:val="276"/>
        </w:trPr>
        <w:tc>
          <w:tcPr>
            <w:tcW w:w="4235" w:type="dxa"/>
            <w:gridSpan w:val="2"/>
          </w:tcPr>
          <w:p w14:paraId="585E7C26" w14:textId="77777777" w:rsidR="007C3072" w:rsidRPr="00F052E2" w:rsidRDefault="007C3072" w:rsidP="00321153">
            <w:pPr>
              <w:pStyle w:val="TAH"/>
            </w:pPr>
            <w:r w:rsidRPr="00F052E2">
              <w:t>Information Element</w:t>
            </w:r>
          </w:p>
        </w:tc>
        <w:tc>
          <w:tcPr>
            <w:tcW w:w="1955" w:type="dxa"/>
          </w:tcPr>
          <w:p w14:paraId="3BCDA1D6" w14:textId="77777777" w:rsidR="007C3072" w:rsidRPr="00F052E2" w:rsidRDefault="007C3072" w:rsidP="00321153">
            <w:pPr>
              <w:pStyle w:val="TAH"/>
            </w:pPr>
            <w:r w:rsidRPr="00F052E2">
              <w:t>Value/remark</w:t>
            </w:r>
          </w:p>
        </w:tc>
        <w:tc>
          <w:tcPr>
            <w:tcW w:w="1853" w:type="dxa"/>
          </w:tcPr>
          <w:p w14:paraId="5AC65506" w14:textId="77777777" w:rsidR="007C3072" w:rsidRPr="00F052E2" w:rsidRDefault="007C3072" w:rsidP="00321153">
            <w:pPr>
              <w:pStyle w:val="TAH"/>
            </w:pPr>
            <w:r w:rsidRPr="00F052E2">
              <w:t>Comment</w:t>
            </w:r>
          </w:p>
        </w:tc>
        <w:tc>
          <w:tcPr>
            <w:tcW w:w="1059" w:type="dxa"/>
          </w:tcPr>
          <w:p w14:paraId="05B8AF8F" w14:textId="77777777" w:rsidR="007C3072" w:rsidRPr="00F052E2" w:rsidRDefault="007C3072" w:rsidP="00321153">
            <w:pPr>
              <w:pStyle w:val="TAH"/>
            </w:pPr>
            <w:r w:rsidRPr="00F052E2">
              <w:t>Condition</w:t>
            </w:r>
          </w:p>
        </w:tc>
      </w:tr>
      <w:tr w:rsidR="007C3072" w:rsidRPr="00F052E2" w14:paraId="038E437C" w14:textId="77777777" w:rsidTr="00321153">
        <w:tblPrEx>
          <w:tblCellMar>
            <w:left w:w="108" w:type="dxa"/>
            <w:right w:w="108" w:type="dxa"/>
          </w:tblCellMar>
        </w:tblPrEx>
        <w:trPr>
          <w:trHeight w:val="194"/>
        </w:trPr>
        <w:tc>
          <w:tcPr>
            <w:tcW w:w="4235" w:type="dxa"/>
            <w:gridSpan w:val="2"/>
          </w:tcPr>
          <w:p w14:paraId="6FC2E996" w14:textId="77777777" w:rsidR="007C3072" w:rsidRPr="00F052E2" w:rsidRDefault="007C3072" w:rsidP="00321153">
            <w:pPr>
              <w:pStyle w:val="TAL"/>
            </w:pPr>
            <w:r w:rsidRPr="00F052E2">
              <w:t>Protocol discriminator</w:t>
            </w:r>
          </w:p>
        </w:tc>
        <w:tc>
          <w:tcPr>
            <w:tcW w:w="1955" w:type="dxa"/>
          </w:tcPr>
          <w:p w14:paraId="23881009" w14:textId="77777777" w:rsidR="007C3072" w:rsidRPr="00F052E2" w:rsidRDefault="007C3072" w:rsidP="00321153">
            <w:pPr>
              <w:pStyle w:val="TAL"/>
            </w:pPr>
            <w:r w:rsidRPr="00F052E2">
              <w:t>1 1 1 1</w:t>
            </w:r>
          </w:p>
        </w:tc>
        <w:tc>
          <w:tcPr>
            <w:tcW w:w="1853" w:type="dxa"/>
          </w:tcPr>
          <w:p w14:paraId="35DBFC84" w14:textId="77777777" w:rsidR="007C3072" w:rsidRPr="00F052E2" w:rsidRDefault="007C3072" w:rsidP="00321153">
            <w:pPr>
              <w:pStyle w:val="TAL"/>
            </w:pPr>
          </w:p>
        </w:tc>
        <w:tc>
          <w:tcPr>
            <w:tcW w:w="1059" w:type="dxa"/>
          </w:tcPr>
          <w:p w14:paraId="53732639" w14:textId="77777777" w:rsidR="007C3072" w:rsidRPr="00F052E2" w:rsidRDefault="007C3072" w:rsidP="00321153">
            <w:pPr>
              <w:pStyle w:val="TAL"/>
            </w:pPr>
          </w:p>
        </w:tc>
      </w:tr>
      <w:tr w:rsidR="007C3072" w:rsidRPr="00F052E2" w14:paraId="668EA178" w14:textId="77777777" w:rsidTr="00321153">
        <w:tblPrEx>
          <w:tblCellMar>
            <w:left w:w="108" w:type="dxa"/>
            <w:right w:w="108" w:type="dxa"/>
          </w:tblCellMar>
        </w:tblPrEx>
        <w:trPr>
          <w:trHeight w:val="209"/>
        </w:trPr>
        <w:tc>
          <w:tcPr>
            <w:tcW w:w="4235" w:type="dxa"/>
            <w:gridSpan w:val="2"/>
          </w:tcPr>
          <w:p w14:paraId="03BF994F" w14:textId="77777777" w:rsidR="007C3072" w:rsidRPr="00F052E2" w:rsidRDefault="007C3072" w:rsidP="00321153">
            <w:pPr>
              <w:pStyle w:val="TAL"/>
            </w:pPr>
            <w:r w:rsidRPr="00F052E2">
              <w:t>Skip indicator</w:t>
            </w:r>
          </w:p>
        </w:tc>
        <w:tc>
          <w:tcPr>
            <w:tcW w:w="1955" w:type="dxa"/>
          </w:tcPr>
          <w:p w14:paraId="68691415" w14:textId="77777777" w:rsidR="007C3072" w:rsidRPr="00F052E2" w:rsidRDefault="007C3072" w:rsidP="00321153">
            <w:pPr>
              <w:pStyle w:val="TAL"/>
            </w:pPr>
            <w:r w:rsidRPr="00F052E2">
              <w:t>0 0 0 0</w:t>
            </w:r>
          </w:p>
        </w:tc>
        <w:tc>
          <w:tcPr>
            <w:tcW w:w="1853" w:type="dxa"/>
          </w:tcPr>
          <w:p w14:paraId="22346629" w14:textId="77777777" w:rsidR="007C3072" w:rsidRPr="00F052E2" w:rsidRDefault="007C3072" w:rsidP="00321153">
            <w:pPr>
              <w:pStyle w:val="TAL"/>
            </w:pPr>
          </w:p>
        </w:tc>
        <w:tc>
          <w:tcPr>
            <w:tcW w:w="1059" w:type="dxa"/>
          </w:tcPr>
          <w:p w14:paraId="4F400863" w14:textId="77777777" w:rsidR="007C3072" w:rsidRPr="00F052E2" w:rsidRDefault="007C3072" w:rsidP="00321153">
            <w:pPr>
              <w:pStyle w:val="TAL"/>
            </w:pPr>
          </w:p>
        </w:tc>
      </w:tr>
      <w:tr w:rsidR="007C3072" w:rsidRPr="00F052E2" w14:paraId="7E685D83" w14:textId="77777777" w:rsidTr="00321153">
        <w:tblPrEx>
          <w:tblCellMar>
            <w:left w:w="108" w:type="dxa"/>
            <w:right w:w="108" w:type="dxa"/>
          </w:tblCellMar>
        </w:tblPrEx>
        <w:trPr>
          <w:trHeight w:val="194"/>
        </w:trPr>
        <w:tc>
          <w:tcPr>
            <w:tcW w:w="4235" w:type="dxa"/>
            <w:gridSpan w:val="2"/>
          </w:tcPr>
          <w:p w14:paraId="08D55AD4" w14:textId="77777777" w:rsidR="007C3072" w:rsidRPr="00F052E2" w:rsidRDefault="007C3072" w:rsidP="00321153">
            <w:pPr>
              <w:pStyle w:val="TAL"/>
            </w:pPr>
            <w:r w:rsidRPr="00F052E2">
              <w:t>Message type</w:t>
            </w:r>
          </w:p>
        </w:tc>
        <w:tc>
          <w:tcPr>
            <w:tcW w:w="1955" w:type="dxa"/>
          </w:tcPr>
          <w:p w14:paraId="7C0A2F82" w14:textId="77777777" w:rsidR="007C3072" w:rsidRPr="00F052E2" w:rsidRDefault="007C3072" w:rsidP="00321153">
            <w:pPr>
              <w:pStyle w:val="TAL"/>
            </w:pPr>
            <w:r w:rsidRPr="00F052E2">
              <w:t>1 0 0 0 0 0 0 0</w:t>
            </w:r>
          </w:p>
        </w:tc>
        <w:tc>
          <w:tcPr>
            <w:tcW w:w="1853" w:type="dxa"/>
          </w:tcPr>
          <w:p w14:paraId="2DCD8CC8" w14:textId="77777777" w:rsidR="007C3072" w:rsidRPr="00F052E2" w:rsidRDefault="007C3072" w:rsidP="00321153">
            <w:pPr>
              <w:pStyle w:val="TAL"/>
            </w:pPr>
          </w:p>
        </w:tc>
        <w:tc>
          <w:tcPr>
            <w:tcW w:w="1059" w:type="dxa"/>
          </w:tcPr>
          <w:p w14:paraId="419EA68E" w14:textId="77777777" w:rsidR="007C3072" w:rsidRPr="00F052E2" w:rsidRDefault="007C3072" w:rsidP="00321153">
            <w:pPr>
              <w:pStyle w:val="TAL"/>
            </w:pPr>
          </w:p>
        </w:tc>
      </w:tr>
      <w:tr w:rsidR="007C3072" w:rsidRPr="00F052E2" w14:paraId="6ACEC238" w14:textId="77777777" w:rsidTr="00321153">
        <w:tblPrEx>
          <w:tblCellMar>
            <w:left w:w="108" w:type="dxa"/>
            <w:right w:w="108" w:type="dxa"/>
          </w:tblCellMar>
        </w:tblPrEx>
        <w:trPr>
          <w:trHeight w:val="209"/>
        </w:trPr>
        <w:tc>
          <w:tcPr>
            <w:tcW w:w="4235" w:type="dxa"/>
            <w:gridSpan w:val="2"/>
          </w:tcPr>
          <w:p w14:paraId="04D8792F" w14:textId="77777777" w:rsidR="007C3072" w:rsidRPr="00F052E2" w:rsidRDefault="007C3072" w:rsidP="00321153">
            <w:pPr>
              <w:pStyle w:val="TAL"/>
            </w:pPr>
            <w:r w:rsidRPr="00F052E2">
              <w:t>UE test loop mode</w:t>
            </w:r>
          </w:p>
        </w:tc>
        <w:tc>
          <w:tcPr>
            <w:tcW w:w="1955" w:type="dxa"/>
          </w:tcPr>
          <w:p w14:paraId="7FADA6A9" w14:textId="77777777" w:rsidR="007C3072" w:rsidRPr="00F052E2" w:rsidRDefault="007C3072" w:rsidP="00321153">
            <w:pPr>
              <w:pStyle w:val="TAL"/>
            </w:pPr>
            <w:r w:rsidRPr="00F052E2">
              <w:t>0 0 0 0 0 0 0 0</w:t>
            </w:r>
          </w:p>
        </w:tc>
        <w:tc>
          <w:tcPr>
            <w:tcW w:w="1853" w:type="dxa"/>
          </w:tcPr>
          <w:p w14:paraId="43DF9023" w14:textId="77777777" w:rsidR="007C3072" w:rsidRPr="00F052E2" w:rsidRDefault="007C3072" w:rsidP="00321153">
            <w:pPr>
              <w:pStyle w:val="TAL"/>
            </w:pPr>
            <w:r w:rsidRPr="00F052E2">
              <w:t>UE test loop mode A</w:t>
            </w:r>
          </w:p>
        </w:tc>
        <w:tc>
          <w:tcPr>
            <w:tcW w:w="1059" w:type="dxa"/>
            <w:vMerge w:val="restart"/>
          </w:tcPr>
          <w:p w14:paraId="72A97A89" w14:textId="77777777" w:rsidR="007C3072" w:rsidRPr="00F052E2" w:rsidRDefault="007C3072" w:rsidP="00321153">
            <w:pPr>
              <w:pStyle w:val="TAL"/>
            </w:pPr>
          </w:p>
        </w:tc>
      </w:tr>
      <w:tr w:rsidR="007C3072" w:rsidRPr="00F052E2" w14:paraId="7119C21F" w14:textId="77777777" w:rsidTr="00321153">
        <w:tblPrEx>
          <w:tblCellMar>
            <w:left w:w="108" w:type="dxa"/>
            <w:right w:w="108" w:type="dxa"/>
          </w:tblCellMar>
        </w:tblPrEx>
        <w:trPr>
          <w:trHeight w:val="194"/>
        </w:trPr>
        <w:tc>
          <w:tcPr>
            <w:tcW w:w="4235" w:type="dxa"/>
            <w:gridSpan w:val="2"/>
          </w:tcPr>
          <w:p w14:paraId="18FDC047" w14:textId="77777777" w:rsidR="007C3072" w:rsidRPr="00F052E2" w:rsidRDefault="007C3072" w:rsidP="00321153">
            <w:pPr>
              <w:pStyle w:val="TAL"/>
            </w:pPr>
            <w:r w:rsidRPr="00F052E2">
              <w:t>UE test loop mode A LB setup</w:t>
            </w:r>
          </w:p>
        </w:tc>
        <w:tc>
          <w:tcPr>
            <w:tcW w:w="1955" w:type="dxa"/>
          </w:tcPr>
          <w:p w14:paraId="59C626DA" w14:textId="77777777" w:rsidR="007C3072" w:rsidRPr="00F052E2" w:rsidRDefault="007C3072" w:rsidP="00321153">
            <w:pPr>
              <w:pStyle w:val="TAL"/>
            </w:pPr>
          </w:p>
        </w:tc>
        <w:tc>
          <w:tcPr>
            <w:tcW w:w="1853" w:type="dxa"/>
          </w:tcPr>
          <w:p w14:paraId="21CD68D7" w14:textId="77777777" w:rsidR="007C3072" w:rsidRPr="00F052E2" w:rsidRDefault="007C3072" w:rsidP="00321153">
            <w:pPr>
              <w:pStyle w:val="TAL"/>
            </w:pPr>
          </w:p>
        </w:tc>
        <w:tc>
          <w:tcPr>
            <w:tcW w:w="1059" w:type="dxa"/>
            <w:vMerge/>
          </w:tcPr>
          <w:p w14:paraId="603BCC4E" w14:textId="77777777" w:rsidR="007C3072" w:rsidRPr="00F052E2" w:rsidRDefault="007C3072" w:rsidP="00321153">
            <w:pPr>
              <w:pStyle w:val="TAL"/>
            </w:pPr>
          </w:p>
        </w:tc>
      </w:tr>
      <w:tr w:rsidR="007C3072" w:rsidRPr="00F052E2" w14:paraId="4805A50B" w14:textId="77777777" w:rsidTr="00321153">
        <w:tblPrEx>
          <w:tblCellMar>
            <w:left w:w="108" w:type="dxa"/>
            <w:right w:w="108" w:type="dxa"/>
          </w:tblCellMar>
        </w:tblPrEx>
        <w:trPr>
          <w:trHeight w:val="403"/>
        </w:trPr>
        <w:tc>
          <w:tcPr>
            <w:tcW w:w="4235" w:type="dxa"/>
            <w:gridSpan w:val="2"/>
          </w:tcPr>
          <w:p w14:paraId="04390DC9" w14:textId="77777777" w:rsidR="007C3072" w:rsidRPr="00F052E2" w:rsidRDefault="007C3072" w:rsidP="00321153">
            <w:pPr>
              <w:pStyle w:val="TAL"/>
            </w:pPr>
            <w:r w:rsidRPr="00F052E2">
              <w:t xml:space="preserve">  Length of UE test loop mode A LB setup list in bytes</w:t>
            </w:r>
          </w:p>
        </w:tc>
        <w:tc>
          <w:tcPr>
            <w:tcW w:w="1955" w:type="dxa"/>
          </w:tcPr>
          <w:p w14:paraId="1BD28880" w14:textId="77777777" w:rsidR="007C3072" w:rsidRPr="00F052E2" w:rsidRDefault="007C3072" w:rsidP="00321153">
            <w:pPr>
              <w:pStyle w:val="TAL"/>
            </w:pPr>
            <w:r w:rsidRPr="00F052E2">
              <w:t>0 0 0 0 0 0 1 1</w:t>
            </w:r>
          </w:p>
        </w:tc>
        <w:tc>
          <w:tcPr>
            <w:tcW w:w="1853" w:type="dxa"/>
          </w:tcPr>
          <w:p w14:paraId="76CB5DFB" w14:textId="77777777" w:rsidR="007C3072" w:rsidRPr="00F052E2" w:rsidRDefault="007C3072" w:rsidP="00321153">
            <w:pPr>
              <w:pStyle w:val="TAL"/>
            </w:pPr>
            <w:r w:rsidRPr="00F052E2">
              <w:t>Length of one LB setup DRB (3 bytes)</w:t>
            </w:r>
          </w:p>
        </w:tc>
        <w:tc>
          <w:tcPr>
            <w:tcW w:w="1059" w:type="dxa"/>
            <w:vMerge/>
          </w:tcPr>
          <w:p w14:paraId="72E14AF6" w14:textId="77777777" w:rsidR="007C3072" w:rsidRPr="00F052E2" w:rsidRDefault="007C3072" w:rsidP="00321153">
            <w:pPr>
              <w:pStyle w:val="TAL"/>
            </w:pPr>
          </w:p>
        </w:tc>
      </w:tr>
      <w:tr w:rsidR="007C3072" w:rsidRPr="00F052E2" w14:paraId="7E05BB0E" w14:textId="77777777" w:rsidTr="00321153">
        <w:tblPrEx>
          <w:tblCellMar>
            <w:left w:w="108" w:type="dxa"/>
            <w:right w:w="108" w:type="dxa"/>
          </w:tblCellMar>
        </w:tblPrEx>
        <w:trPr>
          <w:trHeight w:val="1449"/>
        </w:trPr>
        <w:tc>
          <w:tcPr>
            <w:tcW w:w="4235" w:type="dxa"/>
            <w:gridSpan w:val="2"/>
          </w:tcPr>
          <w:p w14:paraId="1B998392" w14:textId="77777777" w:rsidR="007C3072" w:rsidRPr="00F052E2" w:rsidRDefault="007C3072" w:rsidP="00321153">
            <w:pPr>
              <w:pStyle w:val="TAL"/>
            </w:pPr>
            <w:r w:rsidRPr="00F052E2">
              <w:t xml:space="preserve">  LB setup DRB</w:t>
            </w:r>
          </w:p>
        </w:tc>
        <w:tc>
          <w:tcPr>
            <w:tcW w:w="1955" w:type="dxa"/>
          </w:tcPr>
          <w:p w14:paraId="6B593315" w14:textId="77777777" w:rsidR="007C3072" w:rsidRPr="00F052E2" w:rsidRDefault="007C3072" w:rsidP="00321153">
            <w:pPr>
              <w:pStyle w:val="TAL"/>
            </w:pPr>
            <w:r w:rsidRPr="00F052E2">
              <w:t>0 0 0 0 0 0 0 0,</w:t>
            </w:r>
          </w:p>
          <w:p w14:paraId="58098B90" w14:textId="77777777" w:rsidR="007C3072" w:rsidRPr="00F052E2" w:rsidRDefault="007C3072" w:rsidP="00321153">
            <w:pPr>
              <w:pStyle w:val="TAL"/>
            </w:pPr>
            <w:r w:rsidRPr="00F052E2">
              <w:t>0 0 0 0 0 0 0 0,</w:t>
            </w:r>
          </w:p>
          <w:p w14:paraId="013BF28D" w14:textId="77777777" w:rsidR="007C3072" w:rsidRPr="00F052E2" w:rsidRDefault="007C3072" w:rsidP="00321153">
            <w:pPr>
              <w:pStyle w:val="TAL"/>
            </w:pPr>
            <w:r w:rsidRPr="00F052E2">
              <w:t>0 0 0 Q4 Q3 Q2 Q1 Q0</w:t>
            </w:r>
          </w:p>
        </w:tc>
        <w:tc>
          <w:tcPr>
            <w:tcW w:w="1853" w:type="dxa"/>
          </w:tcPr>
          <w:p w14:paraId="73D4B987" w14:textId="77777777" w:rsidR="007C3072" w:rsidRPr="00F052E2" w:rsidRDefault="007C3072" w:rsidP="00321153">
            <w:pPr>
              <w:pStyle w:val="TAL"/>
            </w:pPr>
            <w:r w:rsidRPr="00F052E2">
              <w:t xml:space="preserve">UL PDCP SDU size = 0 </w:t>
            </w:r>
          </w:p>
          <w:p w14:paraId="42DE53A0" w14:textId="77777777" w:rsidR="007C3072" w:rsidRPr="00F052E2" w:rsidRDefault="007C3072" w:rsidP="00321153">
            <w:pPr>
              <w:pStyle w:val="TAL"/>
            </w:pPr>
            <w:r w:rsidRPr="00F052E2">
              <w:t>Q</w:t>
            </w:r>
            <w:proofErr w:type="gramStart"/>
            <w:r w:rsidRPr="00F052E2">
              <w:t>4..</w:t>
            </w:r>
            <w:proofErr w:type="gramEnd"/>
            <w:r w:rsidRPr="00F052E2">
              <w:t>Q0 = Data Radio Bearer identity number -1 for the radio bearer. See 38.509 clause 6.3.1</w:t>
            </w:r>
          </w:p>
        </w:tc>
        <w:tc>
          <w:tcPr>
            <w:tcW w:w="1059" w:type="dxa"/>
            <w:vMerge/>
          </w:tcPr>
          <w:p w14:paraId="663AEF93" w14:textId="77777777" w:rsidR="007C3072" w:rsidRPr="00F052E2" w:rsidRDefault="007C3072" w:rsidP="00321153">
            <w:pPr>
              <w:pStyle w:val="TAL"/>
            </w:pPr>
          </w:p>
        </w:tc>
      </w:tr>
      <w:tr w:rsidR="007C3072" w:rsidRPr="00F052E2" w14:paraId="38CB7318" w14:textId="77777777" w:rsidTr="00321153">
        <w:tblPrEx>
          <w:tblCellMar>
            <w:left w:w="108" w:type="dxa"/>
            <w:right w:w="108" w:type="dxa"/>
          </w:tblCellMar>
        </w:tblPrEx>
        <w:trPr>
          <w:trHeight w:val="209"/>
        </w:trPr>
        <w:tc>
          <w:tcPr>
            <w:tcW w:w="4235" w:type="dxa"/>
            <w:gridSpan w:val="2"/>
          </w:tcPr>
          <w:p w14:paraId="3CE6146D" w14:textId="77777777" w:rsidR="007C3072" w:rsidRPr="00F052E2" w:rsidRDefault="007C3072" w:rsidP="00321153">
            <w:pPr>
              <w:pStyle w:val="TAL"/>
            </w:pPr>
            <w:r w:rsidRPr="00F052E2">
              <w:t>UE test loop mode B LB setup</w:t>
            </w:r>
          </w:p>
        </w:tc>
        <w:tc>
          <w:tcPr>
            <w:tcW w:w="1955" w:type="dxa"/>
          </w:tcPr>
          <w:p w14:paraId="61AA7BAD" w14:textId="77777777" w:rsidR="007C3072" w:rsidRPr="00F052E2" w:rsidRDefault="007C3072" w:rsidP="00321153">
            <w:pPr>
              <w:pStyle w:val="TAL"/>
            </w:pPr>
            <w:r w:rsidRPr="00F052E2">
              <w:t>Not present</w:t>
            </w:r>
          </w:p>
        </w:tc>
        <w:tc>
          <w:tcPr>
            <w:tcW w:w="1853" w:type="dxa"/>
          </w:tcPr>
          <w:p w14:paraId="64579322" w14:textId="77777777" w:rsidR="007C3072" w:rsidRPr="00F052E2" w:rsidRDefault="007C3072" w:rsidP="00321153">
            <w:pPr>
              <w:pStyle w:val="TAL"/>
            </w:pPr>
          </w:p>
        </w:tc>
        <w:tc>
          <w:tcPr>
            <w:tcW w:w="1059" w:type="dxa"/>
            <w:vMerge/>
          </w:tcPr>
          <w:p w14:paraId="0EB45FCA" w14:textId="77777777" w:rsidR="007C3072" w:rsidRPr="00F052E2" w:rsidRDefault="007C3072" w:rsidP="00321153">
            <w:pPr>
              <w:pStyle w:val="TAL"/>
            </w:pPr>
          </w:p>
        </w:tc>
      </w:tr>
    </w:tbl>
    <w:p w14:paraId="700B27B9" w14:textId="77777777" w:rsidR="007C3072" w:rsidRPr="00F052E2" w:rsidRDefault="007C3072" w:rsidP="007C3072"/>
    <w:p w14:paraId="76FFD366" w14:textId="77777777" w:rsidR="007C3072" w:rsidRPr="00F052E2" w:rsidRDefault="007C3072" w:rsidP="007C3072">
      <w:pPr>
        <w:pStyle w:val="TH"/>
      </w:pPr>
      <w:r w:rsidRPr="00F052E2">
        <w:t>Table 9.4B.1.1.4.3-1 to -6: Void</w:t>
      </w:r>
    </w:p>
    <w:p w14:paraId="4F5DDF2C" w14:textId="77777777" w:rsidR="007C3072" w:rsidRPr="00F052E2" w:rsidRDefault="007C3072" w:rsidP="007C3072"/>
    <w:p w14:paraId="5F478335" w14:textId="77777777" w:rsidR="007C3072" w:rsidRPr="00F052E2" w:rsidRDefault="007C3072" w:rsidP="007C3072">
      <w:pPr>
        <w:pStyle w:val="TH"/>
      </w:pPr>
      <w:r w:rsidRPr="00F052E2">
        <w:t xml:space="preserve">Table 9.4B.1.1.4.3-7: </w:t>
      </w:r>
      <w:proofErr w:type="spellStart"/>
      <w:r w:rsidRPr="00F052E2">
        <w:rPr>
          <w:i/>
          <w:iCs/>
        </w:rPr>
        <w:t>RRCConnectionReconfiguration</w:t>
      </w:r>
      <w:proofErr w:type="spellEnd"/>
      <w:r w:rsidRPr="00F052E2">
        <w:rPr>
          <w:i/>
          <w:iCs/>
        </w:rPr>
        <w:t xml:space="preserve"> </w:t>
      </w:r>
      <w:r w:rsidRPr="00F052E2">
        <w:rPr>
          <w:iCs/>
        </w:rPr>
        <w:t>(Initial conditions, step 6)</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C3072" w:rsidRPr="00F052E2" w14:paraId="636B788C" w14:textId="77777777" w:rsidTr="00321153">
        <w:tc>
          <w:tcPr>
            <w:tcW w:w="9738" w:type="dxa"/>
          </w:tcPr>
          <w:p w14:paraId="55817B7E" w14:textId="77777777" w:rsidR="007C3072" w:rsidRPr="00F052E2" w:rsidRDefault="007C3072" w:rsidP="00321153">
            <w:pPr>
              <w:pStyle w:val="TAL"/>
            </w:pPr>
            <w:r w:rsidRPr="00F052E2">
              <w:t xml:space="preserve">Derivation Path: 36.508[19], Table 4.6.1-8 with condition </w:t>
            </w:r>
            <w:r w:rsidRPr="00F052E2">
              <w:rPr>
                <w:rFonts w:eastAsia="MS Mincho"/>
              </w:rPr>
              <w:t>MCG_NR_PDCP</w:t>
            </w:r>
          </w:p>
        </w:tc>
      </w:tr>
    </w:tbl>
    <w:p w14:paraId="2CFC82A7" w14:textId="77777777" w:rsidR="007C3072" w:rsidRPr="00F052E2" w:rsidRDefault="007C3072" w:rsidP="007C3072"/>
    <w:p w14:paraId="6E2D1ACE" w14:textId="77777777" w:rsidR="007C3072" w:rsidRPr="00F052E2" w:rsidRDefault="007C3072" w:rsidP="007C3072">
      <w:pPr>
        <w:pStyle w:val="TH"/>
      </w:pPr>
      <w:r w:rsidRPr="00F052E2">
        <w:lastRenderedPageBreak/>
        <w:t xml:space="preserve">Table 9.4B.1.1.4.3-7: </w:t>
      </w:r>
      <w:proofErr w:type="spellStart"/>
      <w:r w:rsidRPr="00F052E2">
        <w:t>RadioBearerConfig</w:t>
      </w:r>
      <w:proofErr w:type="spellEnd"/>
      <w:r w:rsidRPr="00F052E2">
        <w:t xml:space="preserve">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3072" w:rsidRPr="00F052E2" w14:paraId="2DE7FEA8" w14:textId="77777777" w:rsidTr="00321153">
        <w:tc>
          <w:tcPr>
            <w:tcW w:w="9747" w:type="dxa"/>
            <w:gridSpan w:val="4"/>
          </w:tcPr>
          <w:p w14:paraId="536A3E61" w14:textId="77777777" w:rsidR="007C3072" w:rsidRPr="00F052E2" w:rsidRDefault="007C3072" w:rsidP="00321153">
            <w:pPr>
              <w:pStyle w:val="TAH"/>
              <w:jc w:val="left"/>
              <w:rPr>
                <w:b w:val="0"/>
              </w:rPr>
            </w:pPr>
            <w:r w:rsidRPr="00F052E2">
              <w:rPr>
                <w:b w:val="0"/>
              </w:rPr>
              <w:t>Derivation Path: TS 38.508-1 [6], clause 4.6.3-132</w:t>
            </w:r>
          </w:p>
        </w:tc>
      </w:tr>
      <w:tr w:rsidR="007C3072" w:rsidRPr="00F052E2" w14:paraId="1EDCB194" w14:textId="77777777" w:rsidTr="00321153">
        <w:tc>
          <w:tcPr>
            <w:tcW w:w="4535" w:type="dxa"/>
          </w:tcPr>
          <w:p w14:paraId="382150B1" w14:textId="77777777" w:rsidR="007C3072" w:rsidRPr="00F052E2" w:rsidRDefault="007C3072" w:rsidP="00321153">
            <w:pPr>
              <w:pStyle w:val="TAH"/>
            </w:pPr>
            <w:r w:rsidRPr="00F052E2">
              <w:t>Information Element</w:t>
            </w:r>
          </w:p>
        </w:tc>
        <w:tc>
          <w:tcPr>
            <w:tcW w:w="2267" w:type="dxa"/>
          </w:tcPr>
          <w:p w14:paraId="71217216" w14:textId="77777777" w:rsidR="007C3072" w:rsidRPr="00F052E2" w:rsidRDefault="007C3072" w:rsidP="00321153">
            <w:pPr>
              <w:pStyle w:val="TAH"/>
            </w:pPr>
            <w:r w:rsidRPr="00F052E2">
              <w:t>Value/remark</w:t>
            </w:r>
          </w:p>
        </w:tc>
        <w:tc>
          <w:tcPr>
            <w:tcW w:w="1700" w:type="dxa"/>
          </w:tcPr>
          <w:p w14:paraId="2B22A364" w14:textId="77777777" w:rsidR="007C3072" w:rsidRPr="00F052E2" w:rsidRDefault="007C3072" w:rsidP="00321153">
            <w:pPr>
              <w:pStyle w:val="TAH"/>
            </w:pPr>
            <w:r w:rsidRPr="00F052E2">
              <w:t>Comment</w:t>
            </w:r>
          </w:p>
        </w:tc>
        <w:tc>
          <w:tcPr>
            <w:tcW w:w="1245" w:type="dxa"/>
          </w:tcPr>
          <w:p w14:paraId="6AE2EE4B" w14:textId="77777777" w:rsidR="007C3072" w:rsidRPr="00F052E2" w:rsidRDefault="007C3072" w:rsidP="00321153">
            <w:pPr>
              <w:pStyle w:val="TAH"/>
            </w:pPr>
            <w:r w:rsidRPr="00F052E2">
              <w:t>Condition</w:t>
            </w:r>
          </w:p>
        </w:tc>
      </w:tr>
      <w:tr w:rsidR="007C3072" w:rsidRPr="00F052E2" w14:paraId="29E5B08C" w14:textId="77777777" w:rsidTr="00321153">
        <w:tc>
          <w:tcPr>
            <w:tcW w:w="4535" w:type="dxa"/>
          </w:tcPr>
          <w:p w14:paraId="139537D6" w14:textId="77777777" w:rsidR="007C3072" w:rsidRPr="00F052E2" w:rsidRDefault="007C3072" w:rsidP="00321153">
            <w:pPr>
              <w:pStyle w:val="TAL"/>
            </w:pPr>
            <w:proofErr w:type="spellStart"/>
            <w:proofErr w:type="gramStart"/>
            <w:r w:rsidRPr="00F052E2">
              <w:t>RadioBearerConfig</w:t>
            </w:r>
            <w:proofErr w:type="spellEnd"/>
            <w:r w:rsidRPr="00F052E2">
              <w:t xml:space="preserve"> ::=</w:t>
            </w:r>
            <w:proofErr w:type="gramEnd"/>
            <w:r w:rsidRPr="00F052E2">
              <w:t xml:space="preserve"> SEQUENCE {</w:t>
            </w:r>
          </w:p>
        </w:tc>
        <w:tc>
          <w:tcPr>
            <w:tcW w:w="2267" w:type="dxa"/>
          </w:tcPr>
          <w:p w14:paraId="5E8BC1A4" w14:textId="77777777" w:rsidR="007C3072" w:rsidRPr="00F052E2" w:rsidRDefault="007C3072" w:rsidP="00321153">
            <w:pPr>
              <w:pStyle w:val="TAL"/>
            </w:pPr>
          </w:p>
        </w:tc>
        <w:tc>
          <w:tcPr>
            <w:tcW w:w="1700" w:type="dxa"/>
          </w:tcPr>
          <w:p w14:paraId="3290938F" w14:textId="77777777" w:rsidR="007C3072" w:rsidRPr="00F052E2" w:rsidRDefault="007C3072" w:rsidP="00321153">
            <w:pPr>
              <w:pStyle w:val="TAL"/>
            </w:pPr>
          </w:p>
        </w:tc>
        <w:tc>
          <w:tcPr>
            <w:tcW w:w="1245" w:type="dxa"/>
          </w:tcPr>
          <w:p w14:paraId="6F79ACC3" w14:textId="77777777" w:rsidR="007C3072" w:rsidRPr="00F052E2" w:rsidRDefault="007C3072" w:rsidP="00321153">
            <w:pPr>
              <w:pStyle w:val="TAL"/>
            </w:pPr>
          </w:p>
        </w:tc>
      </w:tr>
      <w:tr w:rsidR="007C3072" w:rsidRPr="00F052E2" w14:paraId="1BA8A0F5" w14:textId="77777777" w:rsidTr="00321153">
        <w:tc>
          <w:tcPr>
            <w:tcW w:w="4535" w:type="dxa"/>
          </w:tcPr>
          <w:p w14:paraId="6BB2C080" w14:textId="77777777" w:rsidR="007C3072" w:rsidRPr="00F052E2" w:rsidRDefault="007C3072" w:rsidP="00321153">
            <w:pPr>
              <w:pStyle w:val="TAL"/>
            </w:pPr>
            <w:proofErr w:type="spellStart"/>
            <w:r w:rsidRPr="00F052E2">
              <w:t>drb-ToAddModList</w:t>
            </w:r>
            <w:proofErr w:type="spellEnd"/>
            <w:r w:rsidRPr="00F052E2">
              <w:t xml:space="preserve"> SEQUENCE (SIZE (</w:t>
            </w:r>
            <w:proofErr w:type="gramStart"/>
            <w:r w:rsidRPr="00F052E2">
              <w:t>1..</w:t>
            </w:r>
            <w:proofErr w:type="gramEnd"/>
            <w:r w:rsidRPr="00F052E2">
              <w:t>maxDRB)) OF DRB-</w:t>
            </w:r>
            <w:proofErr w:type="spellStart"/>
            <w:r w:rsidRPr="00F052E2">
              <w:t>ToAddMod</w:t>
            </w:r>
            <w:proofErr w:type="spellEnd"/>
            <w:r w:rsidRPr="00F052E2">
              <w:t xml:space="preserve"> {</w:t>
            </w:r>
          </w:p>
        </w:tc>
        <w:tc>
          <w:tcPr>
            <w:tcW w:w="2267" w:type="dxa"/>
          </w:tcPr>
          <w:p w14:paraId="438FDFF1" w14:textId="77777777" w:rsidR="007C3072" w:rsidRPr="00F052E2" w:rsidRDefault="007C3072" w:rsidP="00321153">
            <w:pPr>
              <w:pStyle w:val="TAL"/>
            </w:pPr>
            <w:r w:rsidRPr="00F052E2">
              <w:t>2 entries</w:t>
            </w:r>
          </w:p>
        </w:tc>
        <w:tc>
          <w:tcPr>
            <w:tcW w:w="1700" w:type="dxa"/>
          </w:tcPr>
          <w:p w14:paraId="018EFAB2" w14:textId="77777777" w:rsidR="007C3072" w:rsidRPr="00F052E2" w:rsidRDefault="007C3072" w:rsidP="00321153">
            <w:pPr>
              <w:pStyle w:val="TAL"/>
            </w:pPr>
          </w:p>
        </w:tc>
        <w:tc>
          <w:tcPr>
            <w:tcW w:w="1245" w:type="dxa"/>
          </w:tcPr>
          <w:p w14:paraId="65341F7B" w14:textId="77777777" w:rsidR="007C3072" w:rsidRPr="00F052E2" w:rsidRDefault="007C3072" w:rsidP="00321153">
            <w:pPr>
              <w:pStyle w:val="TAL"/>
            </w:pPr>
          </w:p>
        </w:tc>
      </w:tr>
      <w:tr w:rsidR="007C3072" w:rsidRPr="00F052E2" w14:paraId="724EFEE8" w14:textId="77777777" w:rsidTr="00321153">
        <w:tc>
          <w:tcPr>
            <w:tcW w:w="4535" w:type="dxa"/>
          </w:tcPr>
          <w:p w14:paraId="2F338BD4" w14:textId="77777777" w:rsidR="007C3072" w:rsidRPr="00F052E2" w:rsidRDefault="007C3072" w:rsidP="00321153">
            <w:pPr>
              <w:pStyle w:val="TAL"/>
            </w:pPr>
            <w:r w:rsidRPr="00F052E2">
              <w:rPr>
                <w:lang w:eastAsia="zh-CN"/>
              </w:rPr>
              <w:t xml:space="preserve">  </w:t>
            </w:r>
            <w:r w:rsidRPr="00F052E2">
              <w:t>DRB-</w:t>
            </w:r>
            <w:proofErr w:type="spellStart"/>
            <w:proofErr w:type="gramStart"/>
            <w:r w:rsidRPr="00F052E2">
              <w:t>ToAddMod</w:t>
            </w:r>
            <w:proofErr w:type="spellEnd"/>
            <w:r w:rsidRPr="00F052E2">
              <w:t>[</w:t>
            </w:r>
            <w:proofErr w:type="gramEnd"/>
            <w:r w:rsidRPr="00F052E2">
              <w:t>1] SEQUENCE {</w:t>
            </w:r>
          </w:p>
        </w:tc>
        <w:tc>
          <w:tcPr>
            <w:tcW w:w="2267" w:type="dxa"/>
          </w:tcPr>
          <w:p w14:paraId="67882007" w14:textId="77777777" w:rsidR="007C3072" w:rsidRPr="00F052E2" w:rsidDel="00171018" w:rsidRDefault="007C3072" w:rsidP="00321153">
            <w:pPr>
              <w:pStyle w:val="TAL"/>
            </w:pPr>
          </w:p>
        </w:tc>
        <w:tc>
          <w:tcPr>
            <w:tcW w:w="1700" w:type="dxa"/>
          </w:tcPr>
          <w:p w14:paraId="6C41887A" w14:textId="77777777" w:rsidR="007C3072" w:rsidRPr="00F052E2" w:rsidRDefault="007C3072" w:rsidP="00321153">
            <w:pPr>
              <w:pStyle w:val="TAL"/>
            </w:pPr>
            <w:r w:rsidRPr="00F052E2">
              <w:rPr>
                <w:lang w:eastAsia="zh-CN"/>
              </w:rPr>
              <w:t>entry 1</w:t>
            </w:r>
          </w:p>
        </w:tc>
        <w:tc>
          <w:tcPr>
            <w:tcW w:w="1245" w:type="dxa"/>
          </w:tcPr>
          <w:p w14:paraId="291DABA7" w14:textId="77777777" w:rsidR="007C3072" w:rsidRPr="00F052E2" w:rsidDel="00171018" w:rsidRDefault="007C3072" w:rsidP="00321153">
            <w:pPr>
              <w:pStyle w:val="TAL"/>
            </w:pPr>
          </w:p>
        </w:tc>
      </w:tr>
      <w:tr w:rsidR="007C3072" w:rsidRPr="00F052E2" w14:paraId="23E48183" w14:textId="77777777" w:rsidTr="00321153">
        <w:tc>
          <w:tcPr>
            <w:tcW w:w="4535" w:type="dxa"/>
          </w:tcPr>
          <w:p w14:paraId="5B95F0EF" w14:textId="77777777" w:rsidR="007C3072" w:rsidRPr="00F052E2" w:rsidRDefault="007C3072" w:rsidP="00321153">
            <w:pPr>
              <w:pStyle w:val="TAL"/>
            </w:pPr>
            <w:r w:rsidRPr="00F052E2">
              <w:t xml:space="preserve">    </w:t>
            </w:r>
            <w:proofErr w:type="spellStart"/>
            <w:r w:rsidRPr="00F052E2">
              <w:t>cnAssociation</w:t>
            </w:r>
            <w:proofErr w:type="spellEnd"/>
            <w:r w:rsidRPr="00F052E2">
              <w:t xml:space="preserve"> CHOICE {</w:t>
            </w:r>
          </w:p>
        </w:tc>
        <w:tc>
          <w:tcPr>
            <w:tcW w:w="2267" w:type="dxa"/>
          </w:tcPr>
          <w:p w14:paraId="2248D4F9" w14:textId="77777777" w:rsidR="007C3072" w:rsidRPr="00F052E2" w:rsidRDefault="007C3072" w:rsidP="00321153">
            <w:pPr>
              <w:pStyle w:val="TAL"/>
            </w:pPr>
          </w:p>
        </w:tc>
        <w:tc>
          <w:tcPr>
            <w:tcW w:w="1700" w:type="dxa"/>
          </w:tcPr>
          <w:p w14:paraId="5F1F0742" w14:textId="77777777" w:rsidR="007C3072" w:rsidRPr="00F052E2" w:rsidRDefault="007C3072" w:rsidP="00321153">
            <w:pPr>
              <w:pStyle w:val="TAL"/>
            </w:pPr>
          </w:p>
        </w:tc>
        <w:tc>
          <w:tcPr>
            <w:tcW w:w="1245" w:type="dxa"/>
          </w:tcPr>
          <w:p w14:paraId="44664EA9" w14:textId="77777777" w:rsidR="007C3072" w:rsidRPr="00F052E2" w:rsidRDefault="007C3072" w:rsidP="00321153">
            <w:pPr>
              <w:pStyle w:val="TAL"/>
            </w:pPr>
          </w:p>
        </w:tc>
      </w:tr>
      <w:tr w:rsidR="007C3072" w:rsidRPr="00F052E2" w14:paraId="55E180B4" w14:textId="77777777" w:rsidTr="00321153">
        <w:tc>
          <w:tcPr>
            <w:tcW w:w="4535" w:type="dxa"/>
          </w:tcPr>
          <w:p w14:paraId="10494972" w14:textId="77777777" w:rsidR="007C3072" w:rsidRPr="00F052E2" w:rsidRDefault="007C3072" w:rsidP="00321153">
            <w:pPr>
              <w:pStyle w:val="TAL"/>
            </w:pPr>
            <w:r w:rsidRPr="00F052E2">
              <w:t xml:space="preserve">      eps-</w:t>
            </w:r>
            <w:proofErr w:type="spellStart"/>
            <w:r w:rsidRPr="00F052E2">
              <w:t>BearerIdentity</w:t>
            </w:r>
            <w:proofErr w:type="spellEnd"/>
          </w:p>
        </w:tc>
        <w:tc>
          <w:tcPr>
            <w:tcW w:w="2267" w:type="dxa"/>
          </w:tcPr>
          <w:p w14:paraId="66935F7F" w14:textId="4FEF4CBA" w:rsidR="007C3072" w:rsidRPr="00F052E2" w:rsidRDefault="007C3072" w:rsidP="00321153">
            <w:pPr>
              <w:pStyle w:val="TAL"/>
            </w:pPr>
            <w:del w:id="8" w:author="Vijay Balasubramanian (QCT)" w:date="2021-10-29T23:33:00Z">
              <w:r w:rsidRPr="00F052E2" w:rsidDel="007C3072">
                <w:delText>Default EPS bearer ID</w:delText>
              </w:r>
            </w:del>
            <w:ins w:id="9" w:author="Vijay Balasubramanian (QCT)" w:date="2021-10-29T23:33:00Z">
              <w:r>
                <w:t>12</w:t>
              </w:r>
            </w:ins>
          </w:p>
        </w:tc>
        <w:tc>
          <w:tcPr>
            <w:tcW w:w="1700" w:type="dxa"/>
          </w:tcPr>
          <w:p w14:paraId="3EC3771C" w14:textId="41FBA347" w:rsidR="007C3072" w:rsidRPr="00F052E2" w:rsidRDefault="007C3072" w:rsidP="00321153">
            <w:pPr>
              <w:pStyle w:val="TAL"/>
            </w:pPr>
            <w:ins w:id="10" w:author="Vijay Balasubramanian (QCT)" w:date="2021-10-29T23:32:00Z">
              <w:r>
                <w:t>Dedicated EPS bearer ID of MCG DRB</w:t>
              </w:r>
            </w:ins>
          </w:p>
        </w:tc>
        <w:tc>
          <w:tcPr>
            <w:tcW w:w="1245" w:type="dxa"/>
          </w:tcPr>
          <w:p w14:paraId="6BBD3D31" w14:textId="77777777" w:rsidR="007C3072" w:rsidRPr="00F052E2" w:rsidRDefault="007C3072" w:rsidP="00321153">
            <w:pPr>
              <w:pStyle w:val="TAL"/>
            </w:pPr>
          </w:p>
        </w:tc>
      </w:tr>
      <w:tr w:rsidR="007C3072" w:rsidRPr="00F052E2" w14:paraId="4E92EAAC" w14:textId="77777777" w:rsidTr="00321153">
        <w:tc>
          <w:tcPr>
            <w:tcW w:w="4535" w:type="dxa"/>
          </w:tcPr>
          <w:p w14:paraId="471355A1" w14:textId="77777777" w:rsidR="007C3072" w:rsidRPr="00F052E2" w:rsidRDefault="007C3072" w:rsidP="00321153">
            <w:pPr>
              <w:pStyle w:val="TAL"/>
            </w:pPr>
            <w:r w:rsidRPr="00F052E2">
              <w:t xml:space="preserve">    }</w:t>
            </w:r>
          </w:p>
        </w:tc>
        <w:tc>
          <w:tcPr>
            <w:tcW w:w="2267" w:type="dxa"/>
          </w:tcPr>
          <w:p w14:paraId="4BC8CBF7" w14:textId="77777777" w:rsidR="007C3072" w:rsidRPr="00F052E2" w:rsidRDefault="007C3072" w:rsidP="00321153">
            <w:pPr>
              <w:pStyle w:val="TAL"/>
            </w:pPr>
          </w:p>
        </w:tc>
        <w:tc>
          <w:tcPr>
            <w:tcW w:w="1700" w:type="dxa"/>
          </w:tcPr>
          <w:p w14:paraId="7145B1B2" w14:textId="77777777" w:rsidR="007C3072" w:rsidRPr="00F052E2" w:rsidRDefault="007C3072" w:rsidP="00321153">
            <w:pPr>
              <w:pStyle w:val="TAL"/>
            </w:pPr>
          </w:p>
        </w:tc>
        <w:tc>
          <w:tcPr>
            <w:tcW w:w="1245" w:type="dxa"/>
          </w:tcPr>
          <w:p w14:paraId="19BEFA3E" w14:textId="77777777" w:rsidR="007C3072" w:rsidRPr="00F052E2" w:rsidRDefault="007C3072" w:rsidP="00321153">
            <w:pPr>
              <w:pStyle w:val="TAL"/>
            </w:pPr>
          </w:p>
        </w:tc>
      </w:tr>
      <w:tr w:rsidR="007C3072" w:rsidRPr="00F052E2" w14:paraId="6884D975" w14:textId="77777777" w:rsidTr="00321153">
        <w:tc>
          <w:tcPr>
            <w:tcW w:w="4535" w:type="dxa"/>
          </w:tcPr>
          <w:p w14:paraId="7541B3A1" w14:textId="77777777" w:rsidR="007C3072" w:rsidRPr="00F052E2" w:rsidRDefault="007C3072" w:rsidP="00321153">
            <w:pPr>
              <w:pStyle w:val="TAL"/>
            </w:pPr>
            <w:r w:rsidRPr="00F052E2">
              <w:t xml:space="preserve">    </w:t>
            </w:r>
            <w:proofErr w:type="spellStart"/>
            <w:r w:rsidRPr="00F052E2">
              <w:t>drb</w:t>
            </w:r>
            <w:proofErr w:type="spellEnd"/>
            <w:r w:rsidRPr="00F052E2">
              <w:t>-Identity</w:t>
            </w:r>
          </w:p>
        </w:tc>
        <w:tc>
          <w:tcPr>
            <w:tcW w:w="2267" w:type="dxa"/>
          </w:tcPr>
          <w:p w14:paraId="74951DF2" w14:textId="52205F4F" w:rsidR="007C3072" w:rsidRPr="00F052E2" w:rsidRDefault="007C3072" w:rsidP="00321153">
            <w:pPr>
              <w:pStyle w:val="TAL"/>
            </w:pPr>
            <w:del w:id="11" w:author="Vijay Balasubramanian (QCT)" w:date="2021-10-29T23:33:00Z">
              <w:r w:rsidRPr="00F052E2" w:rsidDel="007C3072">
                <w:delText>DRB-Identity of the MCG DRB</w:delText>
              </w:r>
            </w:del>
            <w:ins w:id="12" w:author="Vijay Balasubramanian (QCT)" w:date="2021-10-29T23:33:00Z">
              <w:r>
                <w:t>8</w:t>
              </w:r>
            </w:ins>
          </w:p>
        </w:tc>
        <w:tc>
          <w:tcPr>
            <w:tcW w:w="1700" w:type="dxa"/>
          </w:tcPr>
          <w:p w14:paraId="17AAD3DD" w14:textId="6E627A9F" w:rsidR="007C3072" w:rsidRPr="00F052E2" w:rsidRDefault="007C3072" w:rsidP="00321153">
            <w:pPr>
              <w:pStyle w:val="TAL"/>
            </w:pPr>
            <w:ins w:id="13" w:author="Vijay Balasubramanian (QCT)" w:date="2021-10-29T23:33:00Z">
              <w:r>
                <w:t>DRB-Identity of the MCG DRB</w:t>
              </w:r>
            </w:ins>
          </w:p>
        </w:tc>
        <w:tc>
          <w:tcPr>
            <w:tcW w:w="1245" w:type="dxa"/>
          </w:tcPr>
          <w:p w14:paraId="0F8E7E02" w14:textId="77777777" w:rsidR="007C3072" w:rsidRPr="00F052E2" w:rsidRDefault="007C3072" w:rsidP="00321153">
            <w:pPr>
              <w:pStyle w:val="TAL"/>
            </w:pPr>
          </w:p>
        </w:tc>
      </w:tr>
      <w:tr w:rsidR="007C3072" w:rsidRPr="00F052E2" w14:paraId="3BD6CE1A" w14:textId="77777777" w:rsidTr="00321153">
        <w:tc>
          <w:tcPr>
            <w:tcW w:w="4535" w:type="dxa"/>
            <w:tcBorders>
              <w:bottom w:val="nil"/>
            </w:tcBorders>
          </w:tcPr>
          <w:p w14:paraId="4B974953" w14:textId="77777777" w:rsidR="007C3072" w:rsidRPr="00F052E2" w:rsidRDefault="007C3072" w:rsidP="00321153">
            <w:pPr>
              <w:pStyle w:val="TAL"/>
            </w:pPr>
            <w:r w:rsidRPr="00F052E2">
              <w:t xml:space="preserve">    </w:t>
            </w:r>
            <w:proofErr w:type="spellStart"/>
            <w:r w:rsidRPr="00F052E2">
              <w:t>reestablishPDCP</w:t>
            </w:r>
            <w:proofErr w:type="spellEnd"/>
          </w:p>
        </w:tc>
        <w:tc>
          <w:tcPr>
            <w:tcW w:w="2267" w:type="dxa"/>
          </w:tcPr>
          <w:p w14:paraId="05E4DD9B" w14:textId="77777777" w:rsidR="007C3072" w:rsidRPr="00F052E2" w:rsidRDefault="007C3072" w:rsidP="00321153">
            <w:pPr>
              <w:pStyle w:val="TAL"/>
            </w:pPr>
            <w:r w:rsidRPr="00F052E2">
              <w:t>true</w:t>
            </w:r>
          </w:p>
        </w:tc>
        <w:tc>
          <w:tcPr>
            <w:tcW w:w="1700" w:type="dxa"/>
          </w:tcPr>
          <w:p w14:paraId="38163EBA" w14:textId="77777777" w:rsidR="007C3072" w:rsidRPr="00F052E2" w:rsidRDefault="007C3072" w:rsidP="00321153">
            <w:pPr>
              <w:pStyle w:val="TAL"/>
            </w:pPr>
          </w:p>
        </w:tc>
        <w:tc>
          <w:tcPr>
            <w:tcW w:w="1245" w:type="dxa"/>
          </w:tcPr>
          <w:p w14:paraId="487140FC" w14:textId="77777777" w:rsidR="007C3072" w:rsidRPr="00F052E2" w:rsidRDefault="007C3072" w:rsidP="00321153">
            <w:pPr>
              <w:pStyle w:val="TAL"/>
            </w:pPr>
          </w:p>
        </w:tc>
      </w:tr>
      <w:tr w:rsidR="007C3072" w:rsidRPr="00F052E2" w14:paraId="78A84CBD" w14:textId="77777777" w:rsidTr="00321153">
        <w:tc>
          <w:tcPr>
            <w:tcW w:w="4535" w:type="dxa"/>
          </w:tcPr>
          <w:p w14:paraId="3AAD8B05" w14:textId="77777777" w:rsidR="007C3072" w:rsidRPr="00F052E2" w:rsidRDefault="007C3072" w:rsidP="00321153">
            <w:pPr>
              <w:pStyle w:val="TAL"/>
            </w:pPr>
            <w:r w:rsidRPr="00F052E2">
              <w:t xml:space="preserve">    </w:t>
            </w:r>
            <w:proofErr w:type="spellStart"/>
            <w:r w:rsidRPr="00F052E2">
              <w:t>pdcp</w:t>
            </w:r>
            <w:proofErr w:type="spellEnd"/>
            <w:r w:rsidRPr="00F052E2">
              <w:t>-Config</w:t>
            </w:r>
          </w:p>
        </w:tc>
        <w:tc>
          <w:tcPr>
            <w:tcW w:w="2267" w:type="dxa"/>
          </w:tcPr>
          <w:p w14:paraId="2EBB14E9" w14:textId="77777777" w:rsidR="007C3072" w:rsidRPr="00F052E2" w:rsidRDefault="007C3072" w:rsidP="00321153">
            <w:pPr>
              <w:pStyle w:val="TAL"/>
            </w:pPr>
            <w:r w:rsidRPr="00F052E2">
              <w:t>PDCP-Config</w:t>
            </w:r>
          </w:p>
        </w:tc>
        <w:tc>
          <w:tcPr>
            <w:tcW w:w="1700" w:type="dxa"/>
          </w:tcPr>
          <w:p w14:paraId="5A1DFD2B" w14:textId="77777777" w:rsidR="007C3072" w:rsidRPr="00F052E2" w:rsidRDefault="007C3072" w:rsidP="00321153">
            <w:pPr>
              <w:pStyle w:val="TAL"/>
            </w:pPr>
          </w:p>
        </w:tc>
        <w:tc>
          <w:tcPr>
            <w:tcW w:w="1245" w:type="dxa"/>
          </w:tcPr>
          <w:p w14:paraId="4B86423F" w14:textId="77777777" w:rsidR="007C3072" w:rsidRPr="00F052E2" w:rsidRDefault="007C3072" w:rsidP="00321153">
            <w:pPr>
              <w:pStyle w:val="TAL"/>
            </w:pPr>
          </w:p>
        </w:tc>
      </w:tr>
      <w:tr w:rsidR="007C3072" w:rsidRPr="00F052E2" w14:paraId="4858DE48" w14:textId="77777777" w:rsidTr="00321153">
        <w:tc>
          <w:tcPr>
            <w:tcW w:w="4535" w:type="dxa"/>
          </w:tcPr>
          <w:p w14:paraId="6B94F767" w14:textId="77777777" w:rsidR="007C3072" w:rsidRPr="00F052E2" w:rsidRDefault="007C3072" w:rsidP="00321153">
            <w:pPr>
              <w:pStyle w:val="TAL"/>
            </w:pPr>
            <w:r w:rsidRPr="00F052E2">
              <w:rPr>
                <w:lang w:eastAsia="zh-CN"/>
              </w:rPr>
              <w:t xml:space="preserve">  }</w:t>
            </w:r>
          </w:p>
        </w:tc>
        <w:tc>
          <w:tcPr>
            <w:tcW w:w="2267" w:type="dxa"/>
          </w:tcPr>
          <w:p w14:paraId="4CE4174A" w14:textId="77777777" w:rsidR="007C3072" w:rsidRPr="00F052E2" w:rsidRDefault="007C3072" w:rsidP="00321153">
            <w:pPr>
              <w:pStyle w:val="TAL"/>
            </w:pPr>
          </w:p>
        </w:tc>
        <w:tc>
          <w:tcPr>
            <w:tcW w:w="1700" w:type="dxa"/>
          </w:tcPr>
          <w:p w14:paraId="655E48DF" w14:textId="77777777" w:rsidR="007C3072" w:rsidRPr="00F052E2" w:rsidRDefault="007C3072" w:rsidP="00321153">
            <w:pPr>
              <w:pStyle w:val="TAL"/>
            </w:pPr>
          </w:p>
        </w:tc>
        <w:tc>
          <w:tcPr>
            <w:tcW w:w="1245" w:type="dxa"/>
          </w:tcPr>
          <w:p w14:paraId="6D1E8ECA" w14:textId="77777777" w:rsidR="007C3072" w:rsidRPr="00F052E2" w:rsidRDefault="007C3072" w:rsidP="00321153">
            <w:pPr>
              <w:pStyle w:val="TAL"/>
            </w:pPr>
          </w:p>
        </w:tc>
      </w:tr>
      <w:tr w:rsidR="007C3072" w:rsidRPr="00F052E2" w14:paraId="23D7BDE1" w14:textId="77777777" w:rsidTr="00321153">
        <w:tc>
          <w:tcPr>
            <w:tcW w:w="4535" w:type="dxa"/>
          </w:tcPr>
          <w:p w14:paraId="14545696" w14:textId="77777777" w:rsidR="007C3072" w:rsidRPr="00F052E2" w:rsidRDefault="007C3072" w:rsidP="00321153">
            <w:pPr>
              <w:pStyle w:val="TAL"/>
            </w:pPr>
            <w:r w:rsidRPr="00F052E2">
              <w:rPr>
                <w:lang w:eastAsia="zh-CN"/>
              </w:rPr>
              <w:t xml:space="preserve">  </w:t>
            </w:r>
            <w:r w:rsidRPr="00F052E2">
              <w:t>DRB-</w:t>
            </w:r>
            <w:proofErr w:type="spellStart"/>
            <w:proofErr w:type="gramStart"/>
            <w:r w:rsidRPr="00F052E2">
              <w:t>ToAddMod</w:t>
            </w:r>
            <w:proofErr w:type="spellEnd"/>
            <w:r w:rsidRPr="00F052E2">
              <w:t>[</w:t>
            </w:r>
            <w:proofErr w:type="gramEnd"/>
            <w:r w:rsidRPr="00F052E2">
              <w:t>2] SEQUENCE {</w:t>
            </w:r>
          </w:p>
        </w:tc>
        <w:tc>
          <w:tcPr>
            <w:tcW w:w="2267" w:type="dxa"/>
          </w:tcPr>
          <w:p w14:paraId="028A7796" w14:textId="77777777" w:rsidR="007C3072" w:rsidRPr="00F052E2" w:rsidRDefault="007C3072" w:rsidP="00321153">
            <w:pPr>
              <w:pStyle w:val="TAL"/>
            </w:pPr>
          </w:p>
        </w:tc>
        <w:tc>
          <w:tcPr>
            <w:tcW w:w="1700" w:type="dxa"/>
          </w:tcPr>
          <w:p w14:paraId="151A66B9" w14:textId="77777777" w:rsidR="007C3072" w:rsidRPr="00F052E2" w:rsidRDefault="007C3072" w:rsidP="00321153">
            <w:pPr>
              <w:pStyle w:val="TAL"/>
            </w:pPr>
            <w:r w:rsidRPr="00F052E2">
              <w:rPr>
                <w:lang w:eastAsia="zh-CN"/>
              </w:rPr>
              <w:t>entry 2</w:t>
            </w:r>
          </w:p>
        </w:tc>
        <w:tc>
          <w:tcPr>
            <w:tcW w:w="1245" w:type="dxa"/>
          </w:tcPr>
          <w:p w14:paraId="30E387A6" w14:textId="77777777" w:rsidR="007C3072" w:rsidRPr="00F052E2" w:rsidRDefault="007C3072" w:rsidP="00321153">
            <w:pPr>
              <w:pStyle w:val="TAL"/>
            </w:pPr>
          </w:p>
        </w:tc>
      </w:tr>
      <w:tr w:rsidR="007C3072" w:rsidRPr="00F052E2" w14:paraId="764B4A55" w14:textId="77777777" w:rsidTr="00321153">
        <w:tc>
          <w:tcPr>
            <w:tcW w:w="4535" w:type="dxa"/>
          </w:tcPr>
          <w:p w14:paraId="269C1AA9" w14:textId="77777777" w:rsidR="007C3072" w:rsidRPr="00F052E2" w:rsidRDefault="007C3072" w:rsidP="00321153">
            <w:pPr>
              <w:pStyle w:val="TAL"/>
            </w:pPr>
            <w:r w:rsidRPr="00F052E2">
              <w:t xml:space="preserve">    </w:t>
            </w:r>
            <w:proofErr w:type="spellStart"/>
            <w:r w:rsidRPr="00F052E2">
              <w:t>cnAssociation</w:t>
            </w:r>
            <w:proofErr w:type="spellEnd"/>
            <w:r w:rsidRPr="00F052E2">
              <w:t xml:space="preserve"> CHOICE {</w:t>
            </w:r>
          </w:p>
        </w:tc>
        <w:tc>
          <w:tcPr>
            <w:tcW w:w="2267" w:type="dxa"/>
          </w:tcPr>
          <w:p w14:paraId="4DB78888" w14:textId="77777777" w:rsidR="007C3072" w:rsidRPr="00F052E2" w:rsidRDefault="007C3072" w:rsidP="00321153">
            <w:pPr>
              <w:pStyle w:val="TAL"/>
            </w:pPr>
          </w:p>
        </w:tc>
        <w:tc>
          <w:tcPr>
            <w:tcW w:w="1700" w:type="dxa"/>
          </w:tcPr>
          <w:p w14:paraId="14FD99A8" w14:textId="77777777" w:rsidR="007C3072" w:rsidRPr="00F052E2" w:rsidRDefault="007C3072" w:rsidP="00321153">
            <w:pPr>
              <w:pStyle w:val="TAL"/>
            </w:pPr>
          </w:p>
        </w:tc>
        <w:tc>
          <w:tcPr>
            <w:tcW w:w="1245" w:type="dxa"/>
          </w:tcPr>
          <w:p w14:paraId="5FFC8A1C" w14:textId="77777777" w:rsidR="007C3072" w:rsidRPr="00F052E2" w:rsidRDefault="007C3072" w:rsidP="00321153">
            <w:pPr>
              <w:pStyle w:val="TAL"/>
            </w:pPr>
          </w:p>
        </w:tc>
      </w:tr>
      <w:tr w:rsidR="007C3072" w:rsidRPr="00F052E2" w14:paraId="06CE4C29" w14:textId="77777777" w:rsidTr="00321153">
        <w:tc>
          <w:tcPr>
            <w:tcW w:w="4535" w:type="dxa"/>
          </w:tcPr>
          <w:p w14:paraId="416F89E0" w14:textId="77777777" w:rsidR="007C3072" w:rsidRPr="00F052E2" w:rsidRDefault="007C3072" w:rsidP="00321153">
            <w:pPr>
              <w:pStyle w:val="TAL"/>
            </w:pPr>
            <w:r w:rsidRPr="00F052E2">
              <w:t xml:space="preserve">      eps-</w:t>
            </w:r>
            <w:proofErr w:type="spellStart"/>
            <w:r w:rsidRPr="00F052E2">
              <w:t>BearerIdentity</w:t>
            </w:r>
            <w:proofErr w:type="spellEnd"/>
          </w:p>
        </w:tc>
        <w:tc>
          <w:tcPr>
            <w:tcW w:w="2267" w:type="dxa"/>
          </w:tcPr>
          <w:p w14:paraId="6F093EE6" w14:textId="13DA290B" w:rsidR="007C3072" w:rsidRPr="00F052E2" w:rsidRDefault="007C3072" w:rsidP="00321153">
            <w:pPr>
              <w:pStyle w:val="TAL"/>
            </w:pPr>
            <w:del w:id="14" w:author="Vijay Balasubramanian (QCT)" w:date="2021-10-29T23:33:00Z">
              <w:r w:rsidRPr="00F052E2" w:rsidDel="007C3072">
                <w:delText>Default EPS bearer ID</w:delText>
              </w:r>
            </w:del>
            <w:ins w:id="15" w:author="Vijay Balasubramanian (QCT)" w:date="2021-10-29T23:33:00Z">
              <w:r>
                <w:t>6</w:t>
              </w:r>
            </w:ins>
          </w:p>
        </w:tc>
        <w:tc>
          <w:tcPr>
            <w:tcW w:w="1700" w:type="dxa"/>
          </w:tcPr>
          <w:p w14:paraId="50BEE64E" w14:textId="1B18FB65" w:rsidR="007C3072" w:rsidRPr="00F052E2" w:rsidRDefault="007C3072" w:rsidP="00321153">
            <w:pPr>
              <w:pStyle w:val="TAL"/>
            </w:pPr>
            <w:ins w:id="16" w:author="Vijay Balasubramanian (QCT)" w:date="2021-10-29T23:33:00Z">
              <w:r>
                <w:t>Dedicated EPS bearer ID of SCG DRB</w:t>
              </w:r>
            </w:ins>
          </w:p>
        </w:tc>
        <w:tc>
          <w:tcPr>
            <w:tcW w:w="1245" w:type="dxa"/>
          </w:tcPr>
          <w:p w14:paraId="469615C7" w14:textId="77777777" w:rsidR="007C3072" w:rsidRPr="00F052E2" w:rsidRDefault="007C3072" w:rsidP="00321153">
            <w:pPr>
              <w:pStyle w:val="TAL"/>
            </w:pPr>
          </w:p>
        </w:tc>
      </w:tr>
      <w:tr w:rsidR="007C3072" w:rsidRPr="00F052E2" w14:paraId="0CE8EFB3" w14:textId="77777777" w:rsidTr="00321153">
        <w:tc>
          <w:tcPr>
            <w:tcW w:w="4535" w:type="dxa"/>
          </w:tcPr>
          <w:p w14:paraId="334C84B5" w14:textId="77777777" w:rsidR="007C3072" w:rsidRPr="00F052E2" w:rsidRDefault="007C3072" w:rsidP="00321153">
            <w:pPr>
              <w:pStyle w:val="TAL"/>
            </w:pPr>
            <w:r w:rsidRPr="00F052E2">
              <w:t xml:space="preserve">    }</w:t>
            </w:r>
          </w:p>
        </w:tc>
        <w:tc>
          <w:tcPr>
            <w:tcW w:w="2267" w:type="dxa"/>
          </w:tcPr>
          <w:p w14:paraId="198BD5FE" w14:textId="77777777" w:rsidR="007C3072" w:rsidRPr="00F052E2" w:rsidRDefault="007C3072" w:rsidP="00321153">
            <w:pPr>
              <w:pStyle w:val="TAL"/>
            </w:pPr>
          </w:p>
        </w:tc>
        <w:tc>
          <w:tcPr>
            <w:tcW w:w="1700" w:type="dxa"/>
          </w:tcPr>
          <w:p w14:paraId="249D3AA1" w14:textId="77777777" w:rsidR="007C3072" w:rsidRPr="00F052E2" w:rsidRDefault="007C3072" w:rsidP="00321153">
            <w:pPr>
              <w:pStyle w:val="TAL"/>
            </w:pPr>
          </w:p>
        </w:tc>
        <w:tc>
          <w:tcPr>
            <w:tcW w:w="1245" w:type="dxa"/>
          </w:tcPr>
          <w:p w14:paraId="3EDF05A9" w14:textId="77777777" w:rsidR="007C3072" w:rsidRPr="00F052E2" w:rsidRDefault="007C3072" w:rsidP="00321153">
            <w:pPr>
              <w:pStyle w:val="TAL"/>
            </w:pPr>
          </w:p>
        </w:tc>
      </w:tr>
      <w:tr w:rsidR="007C3072" w:rsidRPr="00F052E2" w14:paraId="170CAEC8" w14:textId="77777777" w:rsidTr="00321153">
        <w:tc>
          <w:tcPr>
            <w:tcW w:w="4535" w:type="dxa"/>
          </w:tcPr>
          <w:p w14:paraId="5F406E8E" w14:textId="77777777" w:rsidR="007C3072" w:rsidRPr="00F052E2" w:rsidRDefault="007C3072" w:rsidP="00321153">
            <w:pPr>
              <w:pStyle w:val="TAL"/>
            </w:pPr>
            <w:r w:rsidRPr="00F052E2">
              <w:t xml:space="preserve">    </w:t>
            </w:r>
            <w:proofErr w:type="spellStart"/>
            <w:r w:rsidRPr="00F052E2">
              <w:t>drb</w:t>
            </w:r>
            <w:proofErr w:type="spellEnd"/>
            <w:r w:rsidRPr="00F052E2">
              <w:t>-Identity</w:t>
            </w:r>
          </w:p>
        </w:tc>
        <w:tc>
          <w:tcPr>
            <w:tcW w:w="2267" w:type="dxa"/>
          </w:tcPr>
          <w:p w14:paraId="45DE3732" w14:textId="1E31962C" w:rsidR="007C3072" w:rsidRPr="00F052E2" w:rsidRDefault="007C3072" w:rsidP="00321153">
            <w:pPr>
              <w:pStyle w:val="TAL"/>
            </w:pPr>
            <w:del w:id="17" w:author="Vijay Balasubramanian (QCT)" w:date="2021-10-29T23:33:00Z">
              <w:r w:rsidRPr="00F052E2" w:rsidDel="007C3072">
                <w:delText xml:space="preserve">DRB-Identity </w:delText>
              </w:r>
              <w:r w:rsidRPr="00F052E2" w:rsidDel="007C3072">
                <w:rPr>
                  <w:lang w:eastAsia="zh-CN"/>
                </w:rPr>
                <w:delText>of the SCG DRB</w:delText>
              </w:r>
            </w:del>
            <w:ins w:id="18" w:author="Vijay Balasubramanian (QCT)" w:date="2021-10-29T23:33:00Z">
              <w:r>
                <w:t>2</w:t>
              </w:r>
            </w:ins>
          </w:p>
        </w:tc>
        <w:tc>
          <w:tcPr>
            <w:tcW w:w="1700" w:type="dxa"/>
          </w:tcPr>
          <w:p w14:paraId="78F84B6F" w14:textId="706BA393" w:rsidR="007C3072" w:rsidRPr="00F052E2" w:rsidRDefault="007C3072" w:rsidP="00321153">
            <w:pPr>
              <w:pStyle w:val="TAL"/>
            </w:pPr>
            <w:ins w:id="19" w:author="Vijay Balasubramanian (QCT)" w:date="2021-10-29T23:33:00Z">
              <w:r>
                <w:t>DRB-Identity of the SCG DRB</w:t>
              </w:r>
            </w:ins>
          </w:p>
        </w:tc>
        <w:tc>
          <w:tcPr>
            <w:tcW w:w="1245" w:type="dxa"/>
          </w:tcPr>
          <w:p w14:paraId="6872CC18" w14:textId="77777777" w:rsidR="007C3072" w:rsidRPr="00F052E2" w:rsidRDefault="007C3072" w:rsidP="00321153">
            <w:pPr>
              <w:pStyle w:val="TAL"/>
            </w:pPr>
          </w:p>
        </w:tc>
      </w:tr>
      <w:tr w:rsidR="007C3072" w:rsidRPr="00F052E2" w14:paraId="3CA35529" w14:textId="77777777" w:rsidTr="00321153">
        <w:tc>
          <w:tcPr>
            <w:tcW w:w="4535" w:type="dxa"/>
          </w:tcPr>
          <w:p w14:paraId="5C99DE02" w14:textId="77777777" w:rsidR="007C3072" w:rsidRPr="00F052E2" w:rsidRDefault="007C3072" w:rsidP="00321153">
            <w:pPr>
              <w:pStyle w:val="TAL"/>
            </w:pPr>
            <w:r w:rsidRPr="00F052E2">
              <w:t xml:space="preserve">    </w:t>
            </w:r>
            <w:proofErr w:type="spellStart"/>
            <w:r w:rsidRPr="00F052E2">
              <w:t>reestablishPDCP</w:t>
            </w:r>
            <w:proofErr w:type="spellEnd"/>
          </w:p>
        </w:tc>
        <w:tc>
          <w:tcPr>
            <w:tcW w:w="2267" w:type="dxa"/>
          </w:tcPr>
          <w:p w14:paraId="15E6EB24" w14:textId="77777777" w:rsidR="007C3072" w:rsidRPr="00F052E2" w:rsidRDefault="007C3072" w:rsidP="00321153">
            <w:pPr>
              <w:pStyle w:val="TAL"/>
            </w:pPr>
            <w:r w:rsidRPr="00F052E2">
              <w:t>true</w:t>
            </w:r>
          </w:p>
        </w:tc>
        <w:tc>
          <w:tcPr>
            <w:tcW w:w="1700" w:type="dxa"/>
          </w:tcPr>
          <w:p w14:paraId="56D77395" w14:textId="77777777" w:rsidR="007C3072" w:rsidRPr="00F052E2" w:rsidRDefault="007C3072" w:rsidP="00321153">
            <w:pPr>
              <w:pStyle w:val="TAL"/>
            </w:pPr>
          </w:p>
        </w:tc>
        <w:tc>
          <w:tcPr>
            <w:tcW w:w="1245" w:type="dxa"/>
          </w:tcPr>
          <w:p w14:paraId="2279FB1D" w14:textId="77777777" w:rsidR="007C3072" w:rsidRPr="00F052E2" w:rsidRDefault="007C3072" w:rsidP="00321153">
            <w:pPr>
              <w:pStyle w:val="TAL"/>
            </w:pPr>
          </w:p>
        </w:tc>
      </w:tr>
      <w:tr w:rsidR="007C3072" w:rsidRPr="00F052E2" w14:paraId="72430121" w14:textId="77777777" w:rsidTr="00321153">
        <w:tc>
          <w:tcPr>
            <w:tcW w:w="4535" w:type="dxa"/>
          </w:tcPr>
          <w:p w14:paraId="6106E6A0" w14:textId="77777777" w:rsidR="007C3072" w:rsidRPr="00F052E2" w:rsidRDefault="007C3072" w:rsidP="00321153">
            <w:pPr>
              <w:pStyle w:val="TAL"/>
            </w:pPr>
            <w:r w:rsidRPr="00F052E2">
              <w:t xml:space="preserve">    </w:t>
            </w:r>
            <w:proofErr w:type="spellStart"/>
            <w:r w:rsidRPr="00F052E2">
              <w:t>pdcp</w:t>
            </w:r>
            <w:proofErr w:type="spellEnd"/>
            <w:r w:rsidRPr="00F052E2">
              <w:t>-Config</w:t>
            </w:r>
          </w:p>
        </w:tc>
        <w:tc>
          <w:tcPr>
            <w:tcW w:w="2267" w:type="dxa"/>
          </w:tcPr>
          <w:p w14:paraId="60CA7512" w14:textId="77777777" w:rsidR="007C3072" w:rsidRPr="00F052E2" w:rsidRDefault="007C3072" w:rsidP="00321153">
            <w:pPr>
              <w:pStyle w:val="TAL"/>
            </w:pPr>
            <w:r w:rsidRPr="00F052E2">
              <w:t>PDCP-Config</w:t>
            </w:r>
          </w:p>
        </w:tc>
        <w:tc>
          <w:tcPr>
            <w:tcW w:w="1700" w:type="dxa"/>
          </w:tcPr>
          <w:p w14:paraId="51FA116C" w14:textId="77777777" w:rsidR="007C3072" w:rsidRPr="00F052E2" w:rsidRDefault="007C3072" w:rsidP="00321153">
            <w:pPr>
              <w:pStyle w:val="TAL"/>
            </w:pPr>
          </w:p>
        </w:tc>
        <w:tc>
          <w:tcPr>
            <w:tcW w:w="1245" w:type="dxa"/>
          </w:tcPr>
          <w:p w14:paraId="017B4CEE" w14:textId="77777777" w:rsidR="007C3072" w:rsidRPr="00F052E2" w:rsidRDefault="007C3072" w:rsidP="00321153">
            <w:pPr>
              <w:pStyle w:val="TAL"/>
            </w:pPr>
          </w:p>
        </w:tc>
      </w:tr>
      <w:tr w:rsidR="007C3072" w:rsidRPr="00F052E2" w14:paraId="484AEE70" w14:textId="77777777" w:rsidTr="00321153">
        <w:tc>
          <w:tcPr>
            <w:tcW w:w="4535" w:type="dxa"/>
          </w:tcPr>
          <w:p w14:paraId="0F8F3173" w14:textId="77777777" w:rsidR="007C3072" w:rsidRPr="00F052E2" w:rsidRDefault="007C3072" w:rsidP="00321153">
            <w:pPr>
              <w:pStyle w:val="TAL"/>
            </w:pPr>
            <w:r w:rsidRPr="00F052E2">
              <w:t xml:space="preserve">  }</w:t>
            </w:r>
          </w:p>
        </w:tc>
        <w:tc>
          <w:tcPr>
            <w:tcW w:w="2267" w:type="dxa"/>
          </w:tcPr>
          <w:p w14:paraId="0368BB5C" w14:textId="77777777" w:rsidR="007C3072" w:rsidRPr="00F052E2" w:rsidRDefault="007C3072" w:rsidP="00321153">
            <w:pPr>
              <w:pStyle w:val="TAL"/>
            </w:pPr>
          </w:p>
        </w:tc>
        <w:tc>
          <w:tcPr>
            <w:tcW w:w="1700" w:type="dxa"/>
          </w:tcPr>
          <w:p w14:paraId="63E85CD6" w14:textId="77777777" w:rsidR="007C3072" w:rsidRPr="00F052E2" w:rsidRDefault="007C3072" w:rsidP="00321153">
            <w:pPr>
              <w:pStyle w:val="TAL"/>
            </w:pPr>
          </w:p>
        </w:tc>
        <w:tc>
          <w:tcPr>
            <w:tcW w:w="1245" w:type="dxa"/>
          </w:tcPr>
          <w:p w14:paraId="643E6238" w14:textId="77777777" w:rsidR="007C3072" w:rsidRPr="00F052E2" w:rsidRDefault="007C3072" w:rsidP="00321153">
            <w:pPr>
              <w:pStyle w:val="TAL"/>
            </w:pPr>
          </w:p>
        </w:tc>
      </w:tr>
    </w:tbl>
    <w:p w14:paraId="7DAA0E55" w14:textId="77777777" w:rsidR="007C3072" w:rsidRPr="00F052E2" w:rsidRDefault="007C3072" w:rsidP="007C3072"/>
    <w:p w14:paraId="7FF4D64D" w14:textId="77777777" w:rsidR="007C3072" w:rsidRPr="00F052E2" w:rsidRDefault="007C3072" w:rsidP="007C3072">
      <w:pPr>
        <w:pStyle w:val="TH"/>
        <w:rPr>
          <w:i/>
          <w:iCs/>
        </w:rPr>
      </w:pPr>
      <w:r w:rsidRPr="00F052E2">
        <w:t xml:space="preserve">Table 9.4B.1.1.4.3-8: </w:t>
      </w:r>
      <w:r w:rsidRPr="00F052E2">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3072" w:rsidRPr="00F052E2" w14:paraId="78695279" w14:textId="77777777" w:rsidTr="00321153">
        <w:tc>
          <w:tcPr>
            <w:tcW w:w="9747" w:type="dxa"/>
            <w:gridSpan w:val="4"/>
          </w:tcPr>
          <w:p w14:paraId="6ECE38E3" w14:textId="77777777" w:rsidR="007C3072" w:rsidRPr="00F052E2" w:rsidRDefault="007C3072" w:rsidP="00321153">
            <w:pPr>
              <w:pStyle w:val="TAH"/>
              <w:jc w:val="left"/>
              <w:rPr>
                <w:b w:val="0"/>
              </w:rPr>
            </w:pPr>
            <w:r w:rsidRPr="00F052E2">
              <w:rPr>
                <w:b w:val="0"/>
              </w:rPr>
              <w:t>Derivation Path: TS 38.508-1 [6], Table 4.6.3-99</w:t>
            </w:r>
          </w:p>
        </w:tc>
      </w:tr>
      <w:tr w:rsidR="007C3072" w:rsidRPr="00F052E2" w14:paraId="200E5981" w14:textId="77777777" w:rsidTr="00321153">
        <w:tc>
          <w:tcPr>
            <w:tcW w:w="4535" w:type="dxa"/>
          </w:tcPr>
          <w:p w14:paraId="7B8DEF74" w14:textId="77777777" w:rsidR="007C3072" w:rsidRPr="00F052E2" w:rsidRDefault="007C3072" w:rsidP="00321153">
            <w:pPr>
              <w:pStyle w:val="TAH"/>
            </w:pPr>
            <w:r w:rsidRPr="00F052E2">
              <w:t>Information Element</w:t>
            </w:r>
          </w:p>
        </w:tc>
        <w:tc>
          <w:tcPr>
            <w:tcW w:w="2267" w:type="dxa"/>
          </w:tcPr>
          <w:p w14:paraId="0F282CF4" w14:textId="77777777" w:rsidR="007C3072" w:rsidRPr="00F052E2" w:rsidRDefault="007C3072" w:rsidP="00321153">
            <w:pPr>
              <w:pStyle w:val="TAH"/>
            </w:pPr>
            <w:r w:rsidRPr="00F052E2">
              <w:t>Value/remark</w:t>
            </w:r>
          </w:p>
        </w:tc>
        <w:tc>
          <w:tcPr>
            <w:tcW w:w="1700" w:type="dxa"/>
          </w:tcPr>
          <w:p w14:paraId="13515134" w14:textId="77777777" w:rsidR="007C3072" w:rsidRPr="00F052E2" w:rsidRDefault="007C3072" w:rsidP="00321153">
            <w:pPr>
              <w:pStyle w:val="TAH"/>
            </w:pPr>
            <w:r w:rsidRPr="00F052E2">
              <w:t>Comment</w:t>
            </w:r>
          </w:p>
        </w:tc>
        <w:tc>
          <w:tcPr>
            <w:tcW w:w="1245" w:type="dxa"/>
          </w:tcPr>
          <w:p w14:paraId="31A4F316" w14:textId="77777777" w:rsidR="007C3072" w:rsidRPr="00F052E2" w:rsidRDefault="007C3072" w:rsidP="00321153">
            <w:pPr>
              <w:pStyle w:val="TAH"/>
            </w:pPr>
            <w:r w:rsidRPr="00F052E2">
              <w:t>Condition</w:t>
            </w:r>
          </w:p>
        </w:tc>
      </w:tr>
      <w:tr w:rsidR="007C3072" w:rsidRPr="00F052E2" w14:paraId="3959B456" w14:textId="77777777" w:rsidTr="00321153">
        <w:tc>
          <w:tcPr>
            <w:tcW w:w="4535" w:type="dxa"/>
          </w:tcPr>
          <w:p w14:paraId="618C5A6A" w14:textId="77777777" w:rsidR="007C3072" w:rsidRPr="00F052E2" w:rsidRDefault="007C3072" w:rsidP="00321153">
            <w:pPr>
              <w:pStyle w:val="TAL"/>
            </w:pPr>
            <w:r w:rsidRPr="00F052E2">
              <w:t>PDCP-</w:t>
            </w:r>
            <w:proofErr w:type="gramStart"/>
            <w:r w:rsidRPr="00F052E2">
              <w:t>Config ::=</w:t>
            </w:r>
            <w:proofErr w:type="gramEnd"/>
            <w:r w:rsidRPr="00F052E2">
              <w:t xml:space="preserve"> SEQUENCE {</w:t>
            </w:r>
          </w:p>
        </w:tc>
        <w:tc>
          <w:tcPr>
            <w:tcW w:w="2267" w:type="dxa"/>
          </w:tcPr>
          <w:p w14:paraId="60758952" w14:textId="77777777" w:rsidR="007C3072" w:rsidRPr="00F052E2" w:rsidRDefault="007C3072" w:rsidP="00321153">
            <w:pPr>
              <w:pStyle w:val="TAL"/>
            </w:pPr>
          </w:p>
        </w:tc>
        <w:tc>
          <w:tcPr>
            <w:tcW w:w="1700" w:type="dxa"/>
          </w:tcPr>
          <w:p w14:paraId="1821EF73" w14:textId="77777777" w:rsidR="007C3072" w:rsidRPr="00F052E2" w:rsidRDefault="007C3072" w:rsidP="00321153">
            <w:pPr>
              <w:pStyle w:val="TAL"/>
            </w:pPr>
          </w:p>
        </w:tc>
        <w:tc>
          <w:tcPr>
            <w:tcW w:w="1245" w:type="dxa"/>
          </w:tcPr>
          <w:p w14:paraId="68EBCE64" w14:textId="77777777" w:rsidR="007C3072" w:rsidRPr="00F052E2" w:rsidRDefault="007C3072" w:rsidP="00321153">
            <w:pPr>
              <w:pStyle w:val="TAL"/>
            </w:pPr>
          </w:p>
        </w:tc>
      </w:tr>
      <w:tr w:rsidR="007C3072" w:rsidRPr="00F052E2" w14:paraId="1394699E" w14:textId="77777777" w:rsidTr="00321153">
        <w:tc>
          <w:tcPr>
            <w:tcW w:w="4535" w:type="dxa"/>
          </w:tcPr>
          <w:p w14:paraId="41681132" w14:textId="77777777" w:rsidR="007C3072" w:rsidRPr="00F052E2" w:rsidRDefault="007C3072" w:rsidP="00321153">
            <w:pPr>
              <w:pStyle w:val="TAL"/>
            </w:pPr>
            <w:r w:rsidRPr="00F052E2">
              <w:t xml:space="preserve">  </w:t>
            </w:r>
            <w:proofErr w:type="spellStart"/>
            <w:r w:rsidRPr="00F052E2">
              <w:t>drb</w:t>
            </w:r>
            <w:proofErr w:type="spellEnd"/>
            <w:r w:rsidRPr="00F052E2">
              <w:t xml:space="preserve"> SEQUENCE {</w:t>
            </w:r>
          </w:p>
        </w:tc>
        <w:tc>
          <w:tcPr>
            <w:tcW w:w="2267" w:type="dxa"/>
          </w:tcPr>
          <w:p w14:paraId="50688FB8" w14:textId="77777777" w:rsidR="007C3072" w:rsidRPr="00F052E2" w:rsidRDefault="007C3072" w:rsidP="00321153">
            <w:pPr>
              <w:pStyle w:val="TAL"/>
            </w:pPr>
          </w:p>
        </w:tc>
        <w:tc>
          <w:tcPr>
            <w:tcW w:w="1700" w:type="dxa"/>
          </w:tcPr>
          <w:p w14:paraId="565E568A" w14:textId="77777777" w:rsidR="007C3072" w:rsidRPr="00F052E2" w:rsidRDefault="007C3072" w:rsidP="00321153">
            <w:pPr>
              <w:pStyle w:val="TAL"/>
            </w:pPr>
          </w:p>
        </w:tc>
        <w:tc>
          <w:tcPr>
            <w:tcW w:w="1245" w:type="dxa"/>
          </w:tcPr>
          <w:p w14:paraId="7C2ADE05" w14:textId="77777777" w:rsidR="007C3072" w:rsidRPr="00F052E2" w:rsidRDefault="007C3072" w:rsidP="00321153">
            <w:pPr>
              <w:pStyle w:val="TAL"/>
            </w:pPr>
          </w:p>
        </w:tc>
      </w:tr>
      <w:tr w:rsidR="007C3072" w:rsidRPr="00F052E2" w14:paraId="2EDD7683" w14:textId="77777777" w:rsidTr="00321153">
        <w:tc>
          <w:tcPr>
            <w:tcW w:w="4535" w:type="dxa"/>
          </w:tcPr>
          <w:p w14:paraId="3FA4995B" w14:textId="77777777" w:rsidR="007C3072" w:rsidRPr="00F052E2" w:rsidRDefault="007C3072" w:rsidP="00321153">
            <w:pPr>
              <w:pStyle w:val="TAL"/>
            </w:pPr>
            <w:r w:rsidRPr="00F052E2">
              <w:t xml:space="preserve">    </w:t>
            </w:r>
            <w:proofErr w:type="spellStart"/>
            <w:r w:rsidRPr="00F052E2">
              <w:t>discardTimer</w:t>
            </w:r>
            <w:proofErr w:type="spellEnd"/>
          </w:p>
        </w:tc>
        <w:tc>
          <w:tcPr>
            <w:tcW w:w="2267" w:type="dxa"/>
          </w:tcPr>
          <w:p w14:paraId="289C126D" w14:textId="77777777" w:rsidR="007C3072" w:rsidRPr="00F052E2" w:rsidRDefault="007C3072" w:rsidP="00321153">
            <w:pPr>
              <w:pStyle w:val="TAL"/>
            </w:pPr>
            <w:r w:rsidRPr="00F052E2">
              <w:t>infinity</w:t>
            </w:r>
          </w:p>
        </w:tc>
        <w:tc>
          <w:tcPr>
            <w:tcW w:w="1700" w:type="dxa"/>
          </w:tcPr>
          <w:p w14:paraId="067B9553" w14:textId="77777777" w:rsidR="007C3072" w:rsidRPr="00F052E2" w:rsidRDefault="007C3072" w:rsidP="00321153">
            <w:pPr>
              <w:pStyle w:val="TAL"/>
            </w:pPr>
          </w:p>
        </w:tc>
        <w:tc>
          <w:tcPr>
            <w:tcW w:w="1245" w:type="dxa"/>
          </w:tcPr>
          <w:p w14:paraId="4E1C4DB2" w14:textId="77777777" w:rsidR="007C3072" w:rsidRPr="00F052E2" w:rsidRDefault="007C3072" w:rsidP="00321153">
            <w:pPr>
              <w:pStyle w:val="TAL"/>
            </w:pPr>
          </w:p>
        </w:tc>
      </w:tr>
      <w:tr w:rsidR="007C3072" w:rsidRPr="00F052E2" w14:paraId="66859AD7" w14:textId="77777777" w:rsidTr="00321153">
        <w:tc>
          <w:tcPr>
            <w:tcW w:w="4535" w:type="dxa"/>
          </w:tcPr>
          <w:p w14:paraId="0118590F" w14:textId="77777777" w:rsidR="007C3072" w:rsidRPr="00F052E2" w:rsidRDefault="007C3072" w:rsidP="00321153">
            <w:pPr>
              <w:pStyle w:val="TAL"/>
            </w:pPr>
            <w:r w:rsidRPr="00F052E2">
              <w:t xml:space="preserve">    </w:t>
            </w:r>
            <w:proofErr w:type="spellStart"/>
            <w:r w:rsidRPr="00F052E2">
              <w:t>pdcp</w:t>
            </w:r>
            <w:proofErr w:type="spellEnd"/>
            <w:r w:rsidRPr="00F052E2">
              <w:t>-SN-Size-UL</w:t>
            </w:r>
          </w:p>
        </w:tc>
        <w:tc>
          <w:tcPr>
            <w:tcW w:w="2267" w:type="dxa"/>
          </w:tcPr>
          <w:p w14:paraId="1E1D4348" w14:textId="77777777" w:rsidR="007C3072" w:rsidRPr="00F052E2" w:rsidRDefault="007C3072" w:rsidP="00321153">
            <w:pPr>
              <w:pStyle w:val="TAL"/>
            </w:pPr>
            <w:r w:rsidRPr="00F052E2">
              <w:t>len18bits</w:t>
            </w:r>
          </w:p>
        </w:tc>
        <w:tc>
          <w:tcPr>
            <w:tcW w:w="1700" w:type="dxa"/>
          </w:tcPr>
          <w:p w14:paraId="63AAE8C9" w14:textId="77777777" w:rsidR="007C3072" w:rsidRPr="00F052E2" w:rsidRDefault="007C3072" w:rsidP="00321153">
            <w:pPr>
              <w:pStyle w:val="TAL"/>
            </w:pPr>
          </w:p>
        </w:tc>
        <w:tc>
          <w:tcPr>
            <w:tcW w:w="1245" w:type="dxa"/>
          </w:tcPr>
          <w:p w14:paraId="2EB1653D" w14:textId="77777777" w:rsidR="007C3072" w:rsidRPr="00F052E2" w:rsidRDefault="007C3072" w:rsidP="00321153">
            <w:pPr>
              <w:pStyle w:val="TAL"/>
            </w:pPr>
          </w:p>
        </w:tc>
      </w:tr>
      <w:tr w:rsidR="007C3072" w:rsidRPr="00F052E2" w14:paraId="522EAA2C" w14:textId="77777777" w:rsidTr="00321153">
        <w:tc>
          <w:tcPr>
            <w:tcW w:w="4535" w:type="dxa"/>
          </w:tcPr>
          <w:p w14:paraId="2E922776" w14:textId="77777777" w:rsidR="007C3072" w:rsidRPr="00F052E2" w:rsidRDefault="007C3072" w:rsidP="00321153">
            <w:pPr>
              <w:pStyle w:val="TAL"/>
            </w:pPr>
            <w:r w:rsidRPr="00F052E2">
              <w:t xml:space="preserve">    </w:t>
            </w:r>
            <w:proofErr w:type="spellStart"/>
            <w:r w:rsidRPr="00F052E2">
              <w:t>pdcp</w:t>
            </w:r>
            <w:proofErr w:type="spellEnd"/>
            <w:r w:rsidRPr="00F052E2">
              <w:t>-SN-Size-DL</w:t>
            </w:r>
          </w:p>
        </w:tc>
        <w:tc>
          <w:tcPr>
            <w:tcW w:w="2267" w:type="dxa"/>
          </w:tcPr>
          <w:p w14:paraId="3800AF49" w14:textId="77777777" w:rsidR="007C3072" w:rsidRPr="00F052E2" w:rsidRDefault="007C3072" w:rsidP="00321153">
            <w:pPr>
              <w:pStyle w:val="TAL"/>
            </w:pPr>
            <w:r w:rsidRPr="00F052E2">
              <w:t>len18bits</w:t>
            </w:r>
          </w:p>
        </w:tc>
        <w:tc>
          <w:tcPr>
            <w:tcW w:w="1700" w:type="dxa"/>
          </w:tcPr>
          <w:p w14:paraId="0D51600F" w14:textId="77777777" w:rsidR="007C3072" w:rsidRPr="00F052E2" w:rsidRDefault="007C3072" w:rsidP="00321153">
            <w:pPr>
              <w:pStyle w:val="TAL"/>
            </w:pPr>
          </w:p>
        </w:tc>
        <w:tc>
          <w:tcPr>
            <w:tcW w:w="1245" w:type="dxa"/>
          </w:tcPr>
          <w:p w14:paraId="05DEDF71" w14:textId="77777777" w:rsidR="007C3072" w:rsidRPr="00F052E2" w:rsidRDefault="007C3072" w:rsidP="00321153">
            <w:pPr>
              <w:pStyle w:val="TAL"/>
            </w:pPr>
          </w:p>
        </w:tc>
      </w:tr>
      <w:tr w:rsidR="007C3072" w:rsidRPr="00F052E2" w14:paraId="05A08B43" w14:textId="77777777" w:rsidTr="00321153">
        <w:tc>
          <w:tcPr>
            <w:tcW w:w="4535" w:type="dxa"/>
          </w:tcPr>
          <w:p w14:paraId="634335B2" w14:textId="77777777" w:rsidR="007C3072" w:rsidRPr="00F052E2" w:rsidRDefault="007C3072" w:rsidP="00321153">
            <w:pPr>
              <w:pStyle w:val="TAL"/>
            </w:pPr>
            <w:r w:rsidRPr="00F052E2">
              <w:t xml:space="preserve">    </w:t>
            </w:r>
            <w:proofErr w:type="spellStart"/>
            <w:r w:rsidRPr="00F052E2">
              <w:t>headerCompression</w:t>
            </w:r>
            <w:proofErr w:type="spellEnd"/>
            <w:r w:rsidRPr="00F052E2">
              <w:t xml:space="preserve"> CHOICE {</w:t>
            </w:r>
          </w:p>
        </w:tc>
        <w:tc>
          <w:tcPr>
            <w:tcW w:w="2267" w:type="dxa"/>
          </w:tcPr>
          <w:p w14:paraId="246FD418" w14:textId="77777777" w:rsidR="007C3072" w:rsidRPr="00F052E2" w:rsidRDefault="007C3072" w:rsidP="00321153">
            <w:pPr>
              <w:pStyle w:val="TAL"/>
            </w:pPr>
          </w:p>
        </w:tc>
        <w:tc>
          <w:tcPr>
            <w:tcW w:w="1700" w:type="dxa"/>
          </w:tcPr>
          <w:p w14:paraId="71285BCE" w14:textId="77777777" w:rsidR="007C3072" w:rsidRPr="00F052E2" w:rsidRDefault="007C3072" w:rsidP="00321153">
            <w:pPr>
              <w:pStyle w:val="TAL"/>
            </w:pPr>
          </w:p>
        </w:tc>
        <w:tc>
          <w:tcPr>
            <w:tcW w:w="1245" w:type="dxa"/>
          </w:tcPr>
          <w:p w14:paraId="3456EBCB" w14:textId="77777777" w:rsidR="007C3072" w:rsidRPr="00F052E2" w:rsidRDefault="007C3072" w:rsidP="00321153">
            <w:pPr>
              <w:pStyle w:val="TAL"/>
            </w:pPr>
          </w:p>
        </w:tc>
      </w:tr>
      <w:tr w:rsidR="007C3072" w:rsidRPr="00F052E2" w14:paraId="572B6F41" w14:textId="77777777" w:rsidTr="00321153">
        <w:tc>
          <w:tcPr>
            <w:tcW w:w="4535" w:type="dxa"/>
          </w:tcPr>
          <w:p w14:paraId="7B0B4BDF" w14:textId="77777777" w:rsidR="007C3072" w:rsidRPr="00F052E2" w:rsidRDefault="007C3072" w:rsidP="00321153">
            <w:pPr>
              <w:pStyle w:val="TAL"/>
            </w:pPr>
            <w:r w:rsidRPr="00F052E2">
              <w:t xml:space="preserve">      </w:t>
            </w:r>
            <w:proofErr w:type="spellStart"/>
            <w:r w:rsidRPr="00F052E2">
              <w:t>notUsed</w:t>
            </w:r>
            <w:proofErr w:type="spellEnd"/>
          </w:p>
        </w:tc>
        <w:tc>
          <w:tcPr>
            <w:tcW w:w="2267" w:type="dxa"/>
          </w:tcPr>
          <w:p w14:paraId="7B6AB59A" w14:textId="77777777" w:rsidR="007C3072" w:rsidRPr="00F052E2" w:rsidRDefault="007C3072" w:rsidP="00321153">
            <w:pPr>
              <w:pStyle w:val="TAL"/>
            </w:pPr>
            <w:r w:rsidRPr="00F052E2">
              <w:t>Null</w:t>
            </w:r>
          </w:p>
        </w:tc>
        <w:tc>
          <w:tcPr>
            <w:tcW w:w="1700" w:type="dxa"/>
          </w:tcPr>
          <w:p w14:paraId="47C5BE12" w14:textId="77777777" w:rsidR="007C3072" w:rsidRPr="00F052E2" w:rsidRDefault="007C3072" w:rsidP="00321153">
            <w:pPr>
              <w:pStyle w:val="TAL"/>
            </w:pPr>
          </w:p>
        </w:tc>
        <w:tc>
          <w:tcPr>
            <w:tcW w:w="1245" w:type="dxa"/>
          </w:tcPr>
          <w:p w14:paraId="08198C63" w14:textId="77777777" w:rsidR="007C3072" w:rsidRPr="00F052E2" w:rsidRDefault="007C3072" w:rsidP="00321153">
            <w:pPr>
              <w:pStyle w:val="TAL"/>
            </w:pPr>
          </w:p>
        </w:tc>
      </w:tr>
      <w:tr w:rsidR="007C3072" w:rsidRPr="00F052E2" w14:paraId="1F2A175D" w14:textId="77777777" w:rsidTr="00321153">
        <w:tc>
          <w:tcPr>
            <w:tcW w:w="4535" w:type="dxa"/>
          </w:tcPr>
          <w:p w14:paraId="385800C8" w14:textId="77777777" w:rsidR="007C3072" w:rsidRPr="00F052E2" w:rsidRDefault="007C3072" w:rsidP="00321153">
            <w:pPr>
              <w:pStyle w:val="TAL"/>
            </w:pPr>
            <w:r w:rsidRPr="00F052E2">
              <w:t xml:space="preserve">      }</w:t>
            </w:r>
          </w:p>
        </w:tc>
        <w:tc>
          <w:tcPr>
            <w:tcW w:w="2267" w:type="dxa"/>
          </w:tcPr>
          <w:p w14:paraId="2322CF47" w14:textId="77777777" w:rsidR="007C3072" w:rsidRPr="00F052E2" w:rsidRDefault="007C3072" w:rsidP="00321153">
            <w:pPr>
              <w:pStyle w:val="TAL"/>
            </w:pPr>
          </w:p>
        </w:tc>
        <w:tc>
          <w:tcPr>
            <w:tcW w:w="1700" w:type="dxa"/>
          </w:tcPr>
          <w:p w14:paraId="09768960" w14:textId="77777777" w:rsidR="007C3072" w:rsidRPr="00F052E2" w:rsidRDefault="007C3072" w:rsidP="00321153">
            <w:pPr>
              <w:pStyle w:val="TAL"/>
            </w:pPr>
          </w:p>
        </w:tc>
        <w:tc>
          <w:tcPr>
            <w:tcW w:w="1245" w:type="dxa"/>
          </w:tcPr>
          <w:p w14:paraId="2380CC4B" w14:textId="77777777" w:rsidR="007C3072" w:rsidRPr="00F052E2" w:rsidRDefault="007C3072" w:rsidP="00321153">
            <w:pPr>
              <w:pStyle w:val="TAL"/>
            </w:pPr>
          </w:p>
        </w:tc>
      </w:tr>
      <w:tr w:rsidR="007C3072" w:rsidRPr="00F052E2" w14:paraId="6018B4FD" w14:textId="77777777" w:rsidTr="00321153">
        <w:tc>
          <w:tcPr>
            <w:tcW w:w="4535" w:type="dxa"/>
          </w:tcPr>
          <w:p w14:paraId="2CCF1484" w14:textId="77777777" w:rsidR="007C3072" w:rsidRPr="00F052E2" w:rsidRDefault="007C3072" w:rsidP="00321153">
            <w:pPr>
              <w:pStyle w:val="TAL"/>
            </w:pPr>
            <w:r w:rsidRPr="00F052E2">
              <w:t xml:space="preserve">    </w:t>
            </w:r>
            <w:proofErr w:type="spellStart"/>
            <w:r w:rsidRPr="00F052E2">
              <w:t>integrityProtection</w:t>
            </w:r>
            <w:proofErr w:type="spellEnd"/>
          </w:p>
        </w:tc>
        <w:tc>
          <w:tcPr>
            <w:tcW w:w="2267" w:type="dxa"/>
          </w:tcPr>
          <w:p w14:paraId="1F52DB9B" w14:textId="77777777" w:rsidR="007C3072" w:rsidRPr="00F052E2" w:rsidRDefault="007C3072" w:rsidP="00321153">
            <w:pPr>
              <w:pStyle w:val="TAL"/>
            </w:pPr>
            <w:r w:rsidRPr="00F052E2">
              <w:t>Not present</w:t>
            </w:r>
          </w:p>
        </w:tc>
        <w:tc>
          <w:tcPr>
            <w:tcW w:w="1700" w:type="dxa"/>
          </w:tcPr>
          <w:p w14:paraId="48BF8002" w14:textId="77777777" w:rsidR="007C3072" w:rsidRPr="00F052E2" w:rsidRDefault="007C3072" w:rsidP="00321153">
            <w:pPr>
              <w:pStyle w:val="TAL"/>
            </w:pPr>
          </w:p>
        </w:tc>
        <w:tc>
          <w:tcPr>
            <w:tcW w:w="1245" w:type="dxa"/>
          </w:tcPr>
          <w:p w14:paraId="759E9721" w14:textId="77777777" w:rsidR="007C3072" w:rsidRPr="00F052E2" w:rsidRDefault="007C3072" w:rsidP="00321153">
            <w:pPr>
              <w:pStyle w:val="TAL"/>
            </w:pPr>
          </w:p>
        </w:tc>
      </w:tr>
      <w:tr w:rsidR="007C3072" w:rsidRPr="00F052E2" w14:paraId="1A499398" w14:textId="77777777" w:rsidTr="00321153">
        <w:tc>
          <w:tcPr>
            <w:tcW w:w="4535" w:type="dxa"/>
          </w:tcPr>
          <w:p w14:paraId="2EE42C3F" w14:textId="77777777" w:rsidR="007C3072" w:rsidRPr="00F052E2" w:rsidRDefault="007C3072" w:rsidP="00321153">
            <w:pPr>
              <w:pStyle w:val="TAL"/>
            </w:pPr>
            <w:r w:rsidRPr="00F052E2">
              <w:t xml:space="preserve">    </w:t>
            </w:r>
            <w:proofErr w:type="spellStart"/>
            <w:r w:rsidRPr="00F052E2">
              <w:t>statusReportRequired</w:t>
            </w:r>
            <w:proofErr w:type="spellEnd"/>
          </w:p>
        </w:tc>
        <w:tc>
          <w:tcPr>
            <w:tcW w:w="2267" w:type="dxa"/>
          </w:tcPr>
          <w:p w14:paraId="02823AAB" w14:textId="77777777" w:rsidR="007C3072" w:rsidRPr="00F052E2" w:rsidRDefault="007C3072" w:rsidP="00321153">
            <w:pPr>
              <w:pStyle w:val="TAL"/>
            </w:pPr>
            <w:r w:rsidRPr="00F052E2">
              <w:t>true</w:t>
            </w:r>
          </w:p>
        </w:tc>
        <w:tc>
          <w:tcPr>
            <w:tcW w:w="1700" w:type="dxa"/>
          </w:tcPr>
          <w:p w14:paraId="59115410" w14:textId="77777777" w:rsidR="007C3072" w:rsidRPr="00F052E2" w:rsidRDefault="007C3072" w:rsidP="00321153">
            <w:pPr>
              <w:pStyle w:val="TAL"/>
            </w:pPr>
          </w:p>
        </w:tc>
        <w:tc>
          <w:tcPr>
            <w:tcW w:w="1245" w:type="dxa"/>
          </w:tcPr>
          <w:p w14:paraId="08D2CE86" w14:textId="77777777" w:rsidR="007C3072" w:rsidRPr="00F052E2" w:rsidRDefault="007C3072" w:rsidP="00321153">
            <w:pPr>
              <w:pStyle w:val="TAL"/>
            </w:pPr>
          </w:p>
        </w:tc>
      </w:tr>
      <w:tr w:rsidR="007C3072" w:rsidRPr="00F052E2" w14:paraId="0A85E63B" w14:textId="77777777" w:rsidTr="00321153">
        <w:tc>
          <w:tcPr>
            <w:tcW w:w="4535" w:type="dxa"/>
          </w:tcPr>
          <w:p w14:paraId="13AFE871" w14:textId="77777777" w:rsidR="007C3072" w:rsidRPr="00F052E2" w:rsidRDefault="007C3072" w:rsidP="00321153">
            <w:pPr>
              <w:pStyle w:val="TAL"/>
            </w:pPr>
            <w:r w:rsidRPr="00F052E2">
              <w:t xml:space="preserve">    </w:t>
            </w:r>
            <w:proofErr w:type="spellStart"/>
            <w:r w:rsidRPr="00F052E2">
              <w:t>outOfOrderDelivery</w:t>
            </w:r>
            <w:proofErr w:type="spellEnd"/>
          </w:p>
        </w:tc>
        <w:tc>
          <w:tcPr>
            <w:tcW w:w="2267" w:type="dxa"/>
          </w:tcPr>
          <w:p w14:paraId="5E74EFB2" w14:textId="77777777" w:rsidR="007C3072" w:rsidRPr="00F052E2" w:rsidRDefault="007C3072" w:rsidP="00321153">
            <w:pPr>
              <w:pStyle w:val="TAL"/>
            </w:pPr>
            <w:r w:rsidRPr="00F052E2">
              <w:t>Not present</w:t>
            </w:r>
          </w:p>
        </w:tc>
        <w:tc>
          <w:tcPr>
            <w:tcW w:w="1700" w:type="dxa"/>
          </w:tcPr>
          <w:p w14:paraId="471C65CB" w14:textId="77777777" w:rsidR="007C3072" w:rsidRPr="00F052E2" w:rsidRDefault="007C3072" w:rsidP="00321153">
            <w:pPr>
              <w:pStyle w:val="TAL"/>
            </w:pPr>
          </w:p>
        </w:tc>
        <w:tc>
          <w:tcPr>
            <w:tcW w:w="1245" w:type="dxa"/>
          </w:tcPr>
          <w:p w14:paraId="2779E654" w14:textId="77777777" w:rsidR="007C3072" w:rsidRPr="00F052E2" w:rsidRDefault="007C3072" w:rsidP="00321153">
            <w:pPr>
              <w:pStyle w:val="TAL"/>
            </w:pPr>
          </w:p>
        </w:tc>
      </w:tr>
      <w:tr w:rsidR="007C3072" w:rsidRPr="00F052E2" w14:paraId="6E6D1B73" w14:textId="77777777" w:rsidTr="00321153">
        <w:tc>
          <w:tcPr>
            <w:tcW w:w="4535" w:type="dxa"/>
          </w:tcPr>
          <w:p w14:paraId="4DDE245F" w14:textId="77777777" w:rsidR="007C3072" w:rsidRPr="00F052E2" w:rsidRDefault="007C3072" w:rsidP="00321153">
            <w:pPr>
              <w:pStyle w:val="TAL"/>
            </w:pPr>
            <w:r w:rsidRPr="00F052E2">
              <w:t xml:space="preserve">    }</w:t>
            </w:r>
          </w:p>
        </w:tc>
        <w:tc>
          <w:tcPr>
            <w:tcW w:w="2267" w:type="dxa"/>
          </w:tcPr>
          <w:p w14:paraId="5E264087" w14:textId="77777777" w:rsidR="007C3072" w:rsidRPr="00F052E2" w:rsidRDefault="007C3072" w:rsidP="00321153">
            <w:pPr>
              <w:pStyle w:val="TAL"/>
            </w:pPr>
          </w:p>
        </w:tc>
        <w:tc>
          <w:tcPr>
            <w:tcW w:w="1700" w:type="dxa"/>
          </w:tcPr>
          <w:p w14:paraId="7C866A15" w14:textId="77777777" w:rsidR="007C3072" w:rsidRPr="00F052E2" w:rsidRDefault="007C3072" w:rsidP="00321153">
            <w:pPr>
              <w:pStyle w:val="TAL"/>
            </w:pPr>
          </w:p>
        </w:tc>
        <w:tc>
          <w:tcPr>
            <w:tcW w:w="1245" w:type="dxa"/>
          </w:tcPr>
          <w:p w14:paraId="4BA0AF2C" w14:textId="77777777" w:rsidR="007C3072" w:rsidRPr="00F052E2" w:rsidRDefault="007C3072" w:rsidP="00321153">
            <w:pPr>
              <w:pStyle w:val="TAL"/>
            </w:pPr>
          </w:p>
        </w:tc>
      </w:tr>
      <w:tr w:rsidR="007C3072" w:rsidRPr="00F052E2" w14:paraId="6AE14E2A" w14:textId="77777777" w:rsidTr="00321153">
        <w:tc>
          <w:tcPr>
            <w:tcW w:w="4535" w:type="dxa"/>
          </w:tcPr>
          <w:p w14:paraId="6AC2FD44" w14:textId="77777777" w:rsidR="007C3072" w:rsidRPr="00F052E2" w:rsidRDefault="007C3072" w:rsidP="00321153">
            <w:pPr>
              <w:pStyle w:val="TAL"/>
            </w:pPr>
            <w:r w:rsidRPr="00F052E2">
              <w:t xml:space="preserve">  t-Reordering</w:t>
            </w:r>
          </w:p>
        </w:tc>
        <w:tc>
          <w:tcPr>
            <w:tcW w:w="2267" w:type="dxa"/>
          </w:tcPr>
          <w:p w14:paraId="557B0885" w14:textId="77777777" w:rsidR="007C3072" w:rsidRPr="00F052E2" w:rsidRDefault="007C3072" w:rsidP="00321153">
            <w:pPr>
              <w:pStyle w:val="TAL"/>
            </w:pPr>
            <w:r w:rsidRPr="00F052E2">
              <w:t>Not present</w:t>
            </w:r>
          </w:p>
        </w:tc>
        <w:tc>
          <w:tcPr>
            <w:tcW w:w="1700" w:type="dxa"/>
          </w:tcPr>
          <w:p w14:paraId="6C02C8F4" w14:textId="77777777" w:rsidR="007C3072" w:rsidRPr="00F052E2" w:rsidRDefault="007C3072" w:rsidP="00321153">
            <w:pPr>
              <w:pStyle w:val="TAL"/>
            </w:pPr>
          </w:p>
        </w:tc>
        <w:tc>
          <w:tcPr>
            <w:tcW w:w="1245" w:type="dxa"/>
          </w:tcPr>
          <w:p w14:paraId="41E43565" w14:textId="77777777" w:rsidR="007C3072" w:rsidRPr="00F052E2" w:rsidRDefault="007C3072" w:rsidP="00321153">
            <w:pPr>
              <w:pStyle w:val="TAL"/>
            </w:pPr>
          </w:p>
        </w:tc>
      </w:tr>
      <w:tr w:rsidR="007C3072" w:rsidRPr="00F052E2" w14:paraId="5C2FD124" w14:textId="77777777" w:rsidTr="00321153">
        <w:tc>
          <w:tcPr>
            <w:tcW w:w="4535" w:type="dxa"/>
          </w:tcPr>
          <w:p w14:paraId="60807F5E" w14:textId="77777777" w:rsidR="007C3072" w:rsidRPr="00F052E2" w:rsidRDefault="007C3072" w:rsidP="00321153">
            <w:pPr>
              <w:pStyle w:val="TAL"/>
            </w:pPr>
            <w:r w:rsidRPr="00F052E2">
              <w:t>}</w:t>
            </w:r>
          </w:p>
        </w:tc>
        <w:tc>
          <w:tcPr>
            <w:tcW w:w="2267" w:type="dxa"/>
          </w:tcPr>
          <w:p w14:paraId="3CA31862" w14:textId="77777777" w:rsidR="007C3072" w:rsidRPr="00F052E2" w:rsidRDefault="007C3072" w:rsidP="00321153">
            <w:pPr>
              <w:pStyle w:val="TAL"/>
            </w:pPr>
          </w:p>
        </w:tc>
        <w:tc>
          <w:tcPr>
            <w:tcW w:w="1700" w:type="dxa"/>
          </w:tcPr>
          <w:p w14:paraId="57EB3C45" w14:textId="77777777" w:rsidR="007C3072" w:rsidRPr="00F052E2" w:rsidRDefault="007C3072" w:rsidP="00321153">
            <w:pPr>
              <w:pStyle w:val="TAL"/>
            </w:pPr>
          </w:p>
        </w:tc>
        <w:tc>
          <w:tcPr>
            <w:tcW w:w="1245" w:type="dxa"/>
          </w:tcPr>
          <w:p w14:paraId="767406A5" w14:textId="77777777" w:rsidR="007C3072" w:rsidRPr="00F052E2" w:rsidRDefault="007C3072" w:rsidP="00321153">
            <w:pPr>
              <w:pStyle w:val="TAL"/>
            </w:pPr>
          </w:p>
        </w:tc>
      </w:tr>
    </w:tbl>
    <w:p w14:paraId="31772CD1" w14:textId="77777777" w:rsidR="007C3072" w:rsidRPr="00F052E2" w:rsidRDefault="007C3072" w:rsidP="007C3072"/>
    <w:p w14:paraId="43FF267E" w14:textId="77777777" w:rsidR="007C3072" w:rsidRPr="00F052E2" w:rsidRDefault="007C3072" w:rsidP="007C3072">
      <w:pPr>
        <w:pStyle w:val="H6"/>
      </w:pPr>
      <w:r w:rsidRPr="00F052E2">
        <w:rPr>
          <w:rFonts w:eastAsia="SimSun"/>
        </w:rPr>
        <w:t>9.4B.1.1.</w:t>
      </w:r>
      <w:r w:rsidRPr="00F052E2">
        <w:t>5</w:t>
      </w:r>
      <w:r w:rsidRPr="00F052E2">
        <w:tab/>
        <w:t>Test requirement</w:t>
      </w:r>
    </w:p>
    <w:p w14:paraId="2E747E13" w14:textId="77777777" w:rsidR="007C3072" w:rsidRPr="00F052E2" w:rsidRDefault="007C3072" w:rsidP="007C3072">
      <w:r w:rsidRPr="00F052E2">
        <w:t xml:space="preserve">The PDCP SDU success rate of greater than 85% shall be sustained during at least </w:t>
      </w:r>
      <w:r w:rsidRPr="00F052E2">
        <w:rPr>
          <w:rFonts w:eastAsia="MS Mincho"/>
          <w:lang w:eastAsia="ja-JP"/>
        </w:rPr>
        <w:t>300</w:t>
      </w:r>
      <w:r w:rsidRPr="00F052E2">
        <w:t xml:space="preserve"> frames.</w:t>
      </w:r>
    </w:p>
    <w:p w14:paraId="68C9CD36" w14:textId="77777777" w:rsidR="001E41F3" w:rsidRDefault="001E41F3">
      <w:pPr>
        <w:rPr>
          <w:noProof/>
        </w:rPr>
      </w:pPr>
    </w:p>
    <w:sectPr w:rsidR="001E41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F2D0E" w14:textId="77777777" w:rsidR="003A256F" w:rsidRDefault="003A256F">
      <w:r>
        <w:separator/>
      </w:r>
    </w:p>
  </w:endnote>
  <w:endnote w:type="continuationSeparator" w:id="0">
    <w:p w14:paraId="6C620AE2" w14:textId="77777777" w:rsidR="003A256F" w:rsidRDefault="003A2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UI"/>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771A3" w14:textId="77777777" w:rsidR="003A256F" w:rsidRDefault="003A256F">
      <w:r>
        <w:separator/>
      </w:r>
    </w:p>
  </w:footnote>
  <w:footnote w:type="continuationSeparator" w:id="0">
    <w:p w14:paraId="4373465A" w14:textId="77777777" w:rsidR="003A256F" w:rsidRDefault="003A2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8324BB6"/>
    <w:multiLevelType w:val="hybridMultilevel"/>
    <w:tmpl w:val="FF62DB54"/>
    <w:lvl w:ilvl="0" w:tplc="B622A816">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9"/>
  </w:num>
  <w:num w:numId="3">
    <w:abstractNumId w:val="2"/>
  </w:num>
  <w:num w:numId="4">
    <w:abstractNumId w:val="6"/>
  </w:num>
  <w:num w:numId="5">
    <w:abstractNumId w:val="24"/>
  </w:num>
  <w:num w:numId="6">
    <w:abstractNumId w:val="1"/>
  </w:num>
  <w:num w:numId="7">
    <w:abstractNumId w:val="26"/>
  </w:num>
  <w:num w:numId="8">
    <w:abstractNumId w:val="14"/>
  </w:num>
  <w:num w:numId="9">
    <w:abstractNumId w:val="20"/>
  </w:num>
  <w:num w:numId="10">
    <w:abstractNumId w:val="23"/>
  </w:num>
  <w:num w:numId="11">
    <w:abstractNumId w:val="4"/>
  </w:num>
  <w:num w:numId="12">
    <w:abstractNumId w:val="18"/>
  </w:num>
  <w:num w:numId="13">
    <w:abstractNumId w:val="17"/>
  </w:num>
  <w:num w:numId="14">
    <w:abstractNumId w:val="22"/>
  </w:num>
  <w:num w:numId="15">
    <w:abstractNumId w:val="27"/>
  </w:num>
  <w:num w:numId="16">
    <w:abstractNumId w:val="12"/>
  </w:num>
  <w:num w:numId="17">
    <w:abstractNumId w:val="11"/>
  </w:num>
  <w:num w:numId="18">
    <w:abstractNumId w:val="13"/>
  </w:num>
  <w:num w:numId="19">
    <w:abstractNumId w:val="10"/>
  </w:num>
  <w:num w:numId="20">
    <w:abstractNumId w:val="21"/>
  </w:num>
  <w:num w:numId="21">
    <w:abstractNumId w:val="0"/>
  </w:num>
  <w:num w:numId="22">
    <w:abstractNumId w:val="15"/>
  </w:num>
  <w:num w:numId="23">
    <w:abstractNumId w:val="19"/>
  </w:num>
  <w:num w:numId="24">
    <w:abstractNumId w:val="25"/>
  </w:num>
  <w:num w:numId="25">
    <w:abstractNumId w:val="8"/>
  </w:num>
  <w:num w:numId="26">
    <w:abstractNumId w:val="16"/>
  </w:num>
  <w:num w:numId="27">
    <w:abstractNumId w:val="3"/>
  </w:num>
  <w:num w:numId="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256F"/>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C3072"/>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2AF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C3072"/>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7C307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30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7C3072"/>
    <w:rPr>
      <w:rFonts w:ascii="Arial" w:hAnsi="Arial"/>
      <w:sz w:val="22"/>
      <w:lang w:val="en-GB" w:eastAsia="en-US"/>
    </w:rPr>
  </w:style>
  <w:style w:type="character" w:customStyle="1" w:styleId="H6Char">
    <w:name w:val="H6 Char"/>
    <w:link w:val="H6"/>
    <w:qFormat/>
    <w:locked/>
    <w:rsid w:val="007C3072"/>
    <w:rPr>
      <w:rFonts w:ascii="Arial" w:hAnsi="Arial"/>
      <w:lang w:val="en-GB" w:eastAsia="en-US"/>
    </w:rPr>
  </w:style>
  <w:style w:type="character" w:customStyle="1" w:styleId="EQChar">
    <w:name w:val="EQ Char"/>
    <w:link w:val="EQ"/>
    <w:qFormat/>
    <w:rsid w:val="007C307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C3072"/>
    <w:rPr>
      <w:rFonts w:ascii="Arial" w:hAnsi="Arial"/>
      <w:b/>
      <w:noProof/>
      <w:sz w:val="18"/>
      <w:lang w:val="en-GB" w:eastAsia="en-US"/>
    </w:rPr>
  </w:style>
  <w:style w:type="character" w:customStyle="1" w:styleId="NOChar">
    <w:name w:val="NO Char"/>
    <w:link w:val="NO"/>
    <w:qFormat/>
    <w:rsid w:val="007C3072"/>
    <w:rPr>
      <w:rFonts w:ascii="Times New Roman" w:hAnsi="Times New Roman"/>
      <w:lang w:val="en-GB" w:eastAsia="en-US"/>
    </w:rPr>
  </w:style>
  <w:style w:type="character" w:customStyle="1" w:styleId="TALChar">
    <w:name w:val="TAL Char"/>
    <w:link w:val="TAL"/>
    <w:qFormat/>
    <w:rsid w:val="007C3072"/>
    <w:rPr>
      <w:rFonts w:ascii="Arial" w:hAnsi="Arial"/>
      <w:sz w:val="18"/>
      <w:lang w:val="en-GB" w:eastAsia="en-US"/>
    </w:rPr>
  </w:style>
  <w:style w:type="character" w:customStyle="1" w:styleId="TACCar">
    <w:name w:val="TAC Car"/>
    <w:link w:val="TAC"/>
    <w:qFormat/>
    <w:locked/>
    <w:rsid w:val="007C3072"/>
    <w:rPr>
      <w:rFonts w:ascii="Arial" w:hAnsi="Arial"/>
      <w:sz w:val="18"/>
      <w:lang w:val="en-GB" w:eastAsia="en-US"/>
    </w:rPr>
  </w:style>
  <w:style w:type="character" w:customStyle="1" w:styleId="TAHCar">
    <w:name w:val="TAH Car"/>
    <w:link w:val="TAH"/>
    <w:qFormat/>
    <w:locked/>
    <w:rsid w:val="007C3072"/>
    <w:rPr>
      <w:rFonts w:ascii="Arial" w:hAnsi="Arial"/>
      <w:b/>
      <w:sz w:val="18"/>
      <w:lang w:val="en-GB" w:eastAsia="en-US"/>
    </w:rPr>
  </w:style>
  <w:style w:type="character" w:customStyle="1" w:styleId="EXChar">
    <w:name w:val="EX Char"/>
    <w:link w:val="EX"/>
    <w:qFormat/>
    <w:locked/>
    <w:rsid w:val="007C3072"/>
    <w:rPr>
      <w:rFonts w:ascii="Times New Roman" w:hAnsi="Times New Roman"/>
      <w:lang w:val="en-GB" w:eastAsia="en-US"/>
    </w:rPr>
  </w:style>
  <w:style w:type="character" w:customStyle="1" w:styleId="B1Zchn">
    <w:name w:val="B1 Zchn"/>
    <w:link w:val="B10"/>
    <w:rsid w:val="007C3072"/>
    <w:rPr>
      <w:rFonts w:ascii="Times New Roman" w:hAnsi="Times New Roman"/>
      <w:lang w:val="en-GB" w:eastAsia="en-US"/>
    </w:rPr>
  </w:style>
  <w:style w:type="character" w:customStyle="1" w:styleId="EditorsNoteChar">
    <w:name w:val="Editor's Note Char"/>
    <w:link w:val="EditorsNote"/>
    <w:qFormat/>
    <w:locked/>
    <w:rsid w:val="007C3072"/>
    <w:rPr>
      <w:rFonts w:ascii="Times New Roman" w:hAnsi="Times New Roman"/>
      <w:color w:val="FF0000"/>
      <w:lang w:val="en-GB" w:eastAsia="en-US"/>
    </w:rPr>
  </w:style>
  <w:style w:type="character" w:customStyle="1" w:styleId="THChar">
    <w:name w:val="TH Char"/>
    <w:link w:val="TH"/>
    <w:qFormat/>
    <w:locked/>
    <w:rsid w:val="007C3072"/>
    <w:rPr>
      <w:rFonts w:ascii="Arial" w:hAnsi="Arial"/>
      <w:b/>
      <w:lang w:val="en-GB" w:eastAsia="en-US"/>
    </w:rPr>
  </w:style>
  <w:style w:type="character" w:customStyle="1" w:styleId="TANChar">
    <w:name w:val="TAN Char"/>
    <w:link w:val="TAN"/>
    <w:qFormat/>
    <w:rsid w:val="007C3072"/>
    <w:rPr>
      <w:rFonts w:ascii="Arial" w:hAnsi="Arial"/>
      <w:sz w:val="18"/>
      <w:lang w:val="en-GB" w:eastAsia="en-US"/>
    </w:rPr>
  </w:style>
  <w:style w:type="character" w:customStyle="1" w:styleId="TFChar">
    <w:name w:val="TF Char"/>
    <w:link w:val="TF"/>
    <w:qFormat/>
    <w:rsid w:val="007C3072"/>
    <w:rPr>
      <w:rFonts w:ascii="Arial" w:hAnsi="Arial"/>
      <w:b/>
      <w:lang w:val="en-GB" w:eastAsia="en-US"/>
    </w:rPr>
  </w:style>
  <w:style w:type="character" w:customStyle="1" w:styleId="B2Char">
    <w:name w:val="B2 Char"/>
    <w:link w:val="B2"/>
    <w:qFormat/>
    <w:rsid w:val="007C3072"/>
    <w:rPr>
      <w:rFonts w:ascii="Times New Roman" w:hAnsi="Times New Roman"/>
      <w:lang w:val="en-GB" w:eastAsia="en-US"/>
    </w:rPr>
  </w:style>
  <w:style w:type="character" w:customStyle="1" w:styleId="B2Car">
    <w:name w:val="B2 Car"/>
    <w:rsid w:val="007C3072"/>
    <w:rPr>
      <w:lang w:val="en-GB" w:eastAsia="en-US"/>
    </w:rPr>
  </w:style>
  <w:style w:type="character" w:customStyle="1" w:styleId="CommentTextChar">
    <w:name w:val="Comment Text Char"/>
    <w:link w:val="CommentText"/>
    <w:uiPriority w:val="99"/>
    <w:qFormat/>
    <w:rsid w:val="007C3072"/>
    <w:rPr>
      <w:rFonts w:ascii="Times New Roman" w:hAnsi="Times New Roman"/>
      <w:lang w:val="en-GB" w:eastAsia="en-US"/>
    </w:rPr>
  </w:style>
  <w:style w:type="character" w:customStyle="1" w:styleId="CommentSubjectChar">
    <w:name w:val="Comment Subject Char"/>
    <w:link w:val="CommentSubject"/>
    <w:uiPriority w:val="99"/>
    <w:rsid w:val="007C3072"/>
    <w:rPr>
      <w:rFonts w:ascii="Times New Roman" w:hAnsi="Times New Roman"/>
      <w:b/>
      <w:bCs/>
      <w:lang w:val="en-GB" w:eastAsia="en-US"/>
    </w:rPr>
  </w:style>
  <w:style w:type="character" w:customStyle="1" w:styleId="BalloonTextChar">
    <w:name w:val="Balloon Text Char"/>
    <w:link w:val="BalloonText"/>
    <w:uiPriority w:val="99"/>
    <w:rsid w:val="007C3072"/>
    <w:rPr>
      <w:rFonts w:ascii="Tahoma" w:hAnsi="Tahoma" w:cs="Tahoma"/>
      <w:sz w:val="16"/>
      <w:szCs w:val="16"/>
      <w:lang w:val="en-GB" w:eastAsia="en-US"/>
    </w:rPr>
  </w:style>
  <w:style w:type="paragraph" w:styleId="Revision">
    <w:name w:val="Revision"/>
    <w:hidden/>
    <w:uiPriority w:val="99"/>
    <w:rsid w:val="007C3072"/>
    <w:rPr>
      <w:rFonts w:ascii="Times New Roman" w:eastAsia="MS Mincho" w:hAnsi="Times New Roman"/>
      <w:lang w:val="en-GB" w:eastAsia="en-US"/>
    </w:rPr>
  </w:style>
  <w:style w:type="character" w:customStyle="1" w:styleId="B1Char">
    <w:name w:val="B1 Char"/>
    <w:qFormat/>
    <w:rsid w:val="007C3072"/>
    <w:rPr>
      <w:lang w:val="en-GB" w:eastAsia="en-US"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7C3072"/>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7C3072"/>
    <w:rPr>
      <w:rFonts w:ascii="Calibri" w:eastAsia="Calibri" w:hAnsi="Calibri"/>
      <w:sz w:val="22"/>
      <w:szCs w:val="22"/>
      <w:lang w:val="en-GB" w:eastAsia="en-US"/>
    </w:rPr>
  </w:style>
  <w:style w:type="paragraph" w:styleId="NormalWeb">
    <w:name w:val="Normal (Web)"/>
    <w:basedOn w:val="Normal"/>
    <w:uiPriority w:val="99"/>
    <w:unhideWhenUsed/>
    <w:rsid w:val="007C307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7C3072"/>
  </w:style>
  <w:style w:type="character" w:customStyle="1" w:styleId="TALCar">
    <w:name w:val="TAL Car"/>
    <w:qFormat/>
    <w:rsid w:val="007C3072"/>
    <w:rPr>
      <w:rFonts w:ascii="Arial" w:eastAsia="SimSun" w:hAnsi="Arial" w:cs="Times New Roman"/>
      <w:sz w:val="18"/>
      <w:szCs w:val="20"/>
      <w:lang w:val="en-GB"/>
    </w:rPr>
  </w:style>
  <w:style w:type="character" w:styleId="UnresolvedMention">
    <w:name w:val="Unresolved Mention"/>
    <w:uiPriority w:val="99"/>
    <w:semiHidden/>
    <w:unhideWhenUsed/>
    <w:rsid w:val="007C30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C3072"/>
    <w:rPr>
      <w:rFonts w:ascii="Times New Roman" w:hAnsi="Times New Roman"/>
      <w:sz w:val="16"/>
      <w:lang w:val="en-GB" w:eastAsia="en-US"/>
    </w:rPr>
  </w:style>
  <w:style w:type="character" w:customStyle="1" w:styleId="DocumentMapChar">
    <w:name w:val="Document Map Char"/>
    <w:link w:val="DocumentMap"/>
    <w:uiPriority w:val="99"/>
    <w:rsid w:val="007C3072"/>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7C307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rsid w:val="007C3072"/>
    <w:rPr>
      <w:rFonts w:ascii="Times New Roman" w:eastAsia="SimSu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7C3072"/>
    <w:pPr>
      <w:overflowPunct w:val="0"/>
      <w:autoSpaceDE w:val="0"/>
      <w:autoSpaceDN w:val="0"/>
      <w:adjustRightInd w:val="0"/>
      <w:textAlignment w:val="baseline"/>
    </w:pPr>
    <w:rPr>
      <w:rFonts w:eastAsia="SimSun"/>
      <w:b/>
      <w:bCs/>
    </w:rPr>
  </w:style>
  <w:style w:type="character" w:customStyle="1" w:styleId="fontstyle01">
    <w:name w:val="fontstyle01"/>
    <w:rsid w:val="007C3072"/>
    <w:rPr>
      <w:rFonts w:ascii="Times New Roman" w:hAnsi="Times New Roman" w:hint="default"/>
      <w:b w:val="0"/>
      <w:bCs w:val="0"/>
      <w:i w:val="0"/>
      <w:iCs w:val="0"/>
      <w:color w:val="000000"/>
      <w:sz w:val="20"/>
      <w:szCs w:val="20"/>
    </w:rPr>
  </w:style>
  <w:style w:type="table" w:styleId="TableGrid">
    <w:name w:val="Table Grid"/>
    <w:aliases w:val="SGS Table Basic 1"/>
    <w:basedOn w:val="TableNormal"/>
    <w:uiPriority w:val="39"/>
    <w:qFormat/>
    <w:rsid w:val="007C3072"/>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C3072"/>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C3072"/>
    <w:rPr>
      <w:rFonts w:ascii="Times New Roman" w:eastAsia="SimSun" w:hAnsi="Times New Roman"/>
      <w:lang w:val="en-GB" w:eastAsia="en-US"/>
    </w:rPr>
  </w:style>
  <w:style w:type="paragraph" w:styleId="PlainText">
    <w:name w:val="Plain Text"/>
    <w:basedOn w:val="Normal"/>
    <w:link w:val="PlainTextChar"/>
    <w:uiPriority w:val="99"/>
    <w:rsid w:val="007C3072"/>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7C3072"/>
    <w:rPr>
      <w:rFonts w:ascii="Courier New" w:eastAsia="PMingLiU" w:hAnsi="Courier New"/>
      <w:kern w:val="2"/>
      <w:sz w:val="24"/>
      <w:szCs w:val="22"/>
      <w:lang w:val="nb-NO" w:eastAsia="zh-TW"/>
    </w:rPr>
  </w:style>
  <w:style w:type="character" w:customStyle="1" w:styleId="msoins0">
    <w:name w:val="msoins"/>
    <w:basedOn w:val="DefaultParagraphFont"/>
    <w:rsid w:val="007C3072"/>
  </w:style>
  <w:style w:type="character" w:customStyle="1" w:styleId="B2Char1">
    <w:name w:val="B2 Char1"/>
    <w:rsid w:val="007C3072"/>
    <w:rPr>
      <w:rFonts w:ascii="Times New Roman" w:hAnsi="Times New Roman"/>
      <w:lang w:val="en-GB"/>
    </w:rPr>
  </w:style>
  <w:style w:type="paragraph" w:customStyle="1" w:styleId="FL">
    <w:name w:val="FL"/>
    <w:basedOn w:val="Normal"/>
    <w:uiPriority w:val="99"/>
    <w:rsid w:val="007C3072"/>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uiPriority w:val="99"/>
    <w:rsid w:val="007C3072"/>
    <w:pPr>
      <w:numPr>
        <w:numId w:val="1"/>
      </w:numPr>
      <w:overflowPunct w:val="0"/>
      <w:autoSpaceDE w:val="0"/>
      <w:autoSpaceDN w:val="0"/>
      <w:adjustRightInd w:val="0"/>
      <w:textAlignment w:val="baseline"/>
    </w:pPr>
  </w:style>
  <w:style w:type="character" w:customStyle="1" w:styleId="B1Car">
    <w:name w:val="B1+ Car"/>
    <w:link w:val="B1"/>
    <w:uiPriority w:val="99"/>
    <w:rsid w:val="007C3072"/>
    <w:rPr>
      <w:rFonts w:ascii="Times New Roman" w:hAnsi="Times New Roman"/>
      <w:lang w:val="en-GB" w:eastAsia="en-US"/>
    </w:rPr>
  </w:style>
  <w:style w:type="character" w:customStyle="1" w:styleId="CRCoverPageChar">
    <w:name w:val="CR Cover Page Char"/>
    <w:link w:val="CRCoverPage"/>
    <w:rsid w:val="007C3072"/>
    <w:rPr>
      <w:rFonts w:ascii="Arial" w:hAnsi="Arial"/>
      <w:lang w:val="en-GB" w:eastAsia="en-US"/>
    </w:rPr>
  </w:style>
  <w:style w:type="character" w:customStyle="1" w:styleId="Heading7Char">
    <w:name w:val="Heading 7 Char"/>
    <w:aliases w:val="L7 Char,Header 7 Char"/>
    <w:link w:val="Heading7"/>
    <w:rsid w:val="007C3072"/>
    <w:rPr>
      <w:rFonts w:ascii="Arial" w:hAnsi="Arial"/>
      <w:lang w:val="en-GB" w:eastAsia="en-US"/>
    </w:rPr>
  </w:style>
  <w:style w:type="character" w:customStyle="1" w:styleId="PLChar">
    <w:name w:val="PL Char"/>
    <w:link w:val="PL"/>
    <w:qFormat/>
    <w:rsid w:val="007C3072"/>
    <w:rPr>
      <w:rFonts w:ascii="Courier New" w:hAnsi="Courier New"/>
      <w:noProof/>
      <w:sz w:val="16"/>
      <w:lang w:val="en-GB" w:eastAsia="en-US"/>
    </w:rPr>
  </w:style>
  <w:style w:type="paragraph" w:customStyle="1" w:styleId="TAJ">
    <w:name w:val="TAJ"/>
    <w:basedOn w:val="TH"/>
    <w:uiPriority w:val="99"/>
    <w:rsid w:val="007C3072"/>
    <w:rPr>
      <w:rFonts w:eastAsia="Batang"/>
    </w:rPr>
  </w:style>
  <w:style w:type="paragraph" w:customStyle="1" w:styleId="ZK">
    <w:name w:val="ZK"/>
    <w:uiPriority w:val="99"/>
    <w:rsid w:val="007C30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C3072"/>
    <w:pPr>
      <w:spacing w:line="360" w:lineRule="atLeast"/>
      <w:jc w:val="center"/>
    </w:pPr>
    <w:rPr>
      <w:rFonts w:ascii="Times New Roman" w:eastAsia="MS Mincho" w:hAnsi="Times New Roman"/>
      <w:lang w:val="en-GB" w:eastAsia="en-US"/>
    </w:rPr>
  </w:style>
  <w:style w:type="paragraph" w:customStyle="1" w:styleId="a1">
    <w:name w:val="修订"/>
    <w:hidden/>
    <w:semiHidden/>
    <w:rsid w:val="007C3072"/>
    <w:rPr>
      <w:rFonts w:ascii="Times New Roman" w:eastAsia="Batang" w:hAnsi="Times New Roman"/>
      <w:lang w:val="en-GB" w:eastAsia="en-US"/>
    </w:rPr>
  </w:style>
  <w:style w:type="character" w:customStyle="1" w:styleId="CharChar4">
    <w:name w:val="Char Char4"/>
    <w:rsid w:val="007C3072"/>
    <w:rPr>
      <w:rFonts w:ascii="Arial" w:hAnsi="Arial"/>
      <w:sz w:val="24"/>
      <w:lang w:val="en-GB" w:eastAsia="en-US" w:bidi="ar-SA"/>
    </w:rPr>
  </w:style>
  <w:style w:type="character" w:customStyle="1" w:styleId="CharChar3">
    <w:name w:val="Char Char3"/>
    <w:rsid w:val="007C3072"/>
    <w:rPr>
      <w:rFonts w:ascii="Arial" w:hAnsi="Arial"/>
      <w:sz w:val="22"/>
      <w:lang w:val="en-GB" w:eastAsia="en-US" w:bidi="ar-SA"/>
    </w:rPr>
  </w:style>
  <w:style w:type="character" w:customStyle="1" w:styleId="CharChar2">
    <w:name w:val="Char Char2"/>
    <w:rsid w:val="007C3072"/>
    <w:rPr>
      <w:rFonts w:ascii="Arial" w:hAnsi="Arial"/>
      <w:lang w:val="en-GB" w:eastAsia="en-US" w:bidi="ar-SA"/>
    </w:rPr>
  </w:style>
  <w:style w:type="character" w:customStyle="1" w:styleId="CharChar5">
    <w:name w:val="Char Char5"/>
    <w:rsid w:val="007C3072"/>
    <w:rPr>
      <w:rFonts w:ascii="Arial" w:hAnsi="Arial"/>
      <w:sz w:val="28"/>
      <w:lang w:val="en-GB" w:eastAsia="en-US" w:bidi="ar-SA"/>
    </w:rPr>
  </w:style>
  <w:style w:type="paragraph" w:customStyle="1" w:styleId="StyleTAC">
    <w:name w:val="Style TAC +"/>
    <w:basedOn w:val="TAC"/>
    <w:next w:val="TAC"/>
    <w:link w:val="StyleTACChar"/>
    <w:autoRedefine/>
    <w:rsid w:val="007C3072"/>
    <w:rPr>
      <w:rFonts w:eastAsia="SimSun"/>
      <w:kern w:val="2"/>
    </w:rPr>
  </w:style>
  <w:style w:type="character" w:customStyle="1" w:styleId="StyleTACChar">
    <w:name w:val="Style TAC + Char"/>
    <w:link w:val="StyleTAC"/>
    <w:rsid w:val="007C3072"/>
    <w:rPr>
      <w:rFonts w:ascii="Arial" w:eastAsia="SimSun" w:hAnsi="Arial"/>
      <w:kern w:val="2"/>
      <w:sz w:val="18"/>
      <w:lang w:val="en-GB" w:eastAsia="en-US"/>
    </w:rPr>
  </w:style>
  <w:style w:type="character" w:customStyle="1" w:styleId="EditorsNoteCarCar">
    <w:name w:val="Editor's Note Car Car"/>
    <w:rsid w:val="007C3072"/>
    <w:rPr>
      <w:rFonts w:ascii="Times New Roman" w:hAnsi="Times New Roman"/>
      <w:color w:val="FF0000"/>
      <w:lang w:val="en-GB" w:eastAsia="en-US"/>
    </w:rPr>
  </w:style>
  <w:style w:type="character" w:customStyle="1" w:styleId="TAL0">
    <w:name w:val="TAL (文字)"/>
    <w:rsid w:val="007C3072"/>
    <w:rPr>
      <w:rFonts w:ascii="Arial" w:hAnsi="Arial" w:cs="Arial"/>
      <w:sz w:val="18"/>
      <w:szCs w:val="18"/>
      <w:lang w:val="en-GB" w:eastAsia="en-US" w:bidi="he-IL"/>
    </w:rPr>
  </w:style>
  <w:style w:type="character" w:customStyle="1" w:styleId="Heading6Char">
    <w:name w:val="Heading 6 Char"/>
    <w:aliases w:val="T1 Char,Header 6 Char"/>
    <w:link w:val="Heading6"/>
    <w:rsid w:val="007C3072"/>
    <w:rPr>
      <w:rFonts w:ascii="Arial" w:hAnsi="Arial"/>
      <w:lang w:val="en-GB" w:eastAsia="en-US"/>
    </w:rPr>
  </w:style>
  <w:style w:type="character" w:customStyle="1" w:styleId="B1Char1">
    <w:name w:val="B1 Char1"/>
    <w:qFormat/>
    <w:rsid w:val="007C307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C307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C307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3072"/>
    <w:rPr>
      <w:rFonts w:ascii="Arial" w:hAnsi="Arial"/>
      <w:sz w:val="32"/>
      <w:lang w:val="en-GB"/>
    </w:rPr>
  </w:style>
  <w:style w:type="paragraph" w:customStyle="1" w:styleId="4">
    <w:name w:val="(文字) (文字)4"/>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7C3072"/>
    <w:rPr>
      <w:rFonts w:ascii="Arial" w:hAnsi="Arial"/>
      <w:sz w:val="36"/>
      <w:lang w:val="en-GB" w:eastAsia="en-US"/>
    </w:rPr>
  </w:style>
  <w:style w:type="paragraph" w:customStyle="1" w:styleId="Separation">
    <w:name w:val="Separation"/>
    <w:basedOn w:val="Heading1"/>
    <w:next w:val="Normal"/>
    <w:uiPriority w:val="99"/>
    <w:rsid w:val="007C3072"/>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3072"/>
    <w:rPr>
      <w:rFonts w:ascii="Arial" w:hAnsi="Arial"/>
      <w:sz w:val="36"/>
      <w:lang w:val="en-GB"/>
    </w:rPr>
  </w:style>
  <w:style w:type="paragraph" w:styleId="IndexHeading">
    <w:name w:val="index heading"/>
    <w:basedOn w:val="Normal"/>
    <w:next w:val="Normal"/>
    <w:uiPriority w:val="99"/>
    <w:rsid w:val="007C307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rsid w:val="007C3072"/>
    <w:pPr>
      <w:widowControl w:val="0"/>
      <w:spacing w:after="180"/>
      <w:ind w:left="210"/>
      <w:jc w:val="both"/>
    </w:pPr>
    <w:rPr>
      <w:rFonts w:eastAsia="Times New Roman"/>
      <w:snapToGrid w:val="0"/>
      <w:kern w:val="2"/>
      <w:sz w:val="21"/>
    </w:rPr>
  </w:style>
  <w:style w:type="paragraph" w:styleId="BodyText2">
    <w:name w:val="Body Text 2"/>
    <w:basedOn w:val="Normal"/>
    <w:link w:val="BodyText2Char"/>
    <w:uiPriority w:val="99"/>
    <w:rsid w:val="007C3072"/>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7C3072"/>
    <w:rPr>
      <w:rFonts w:ascii="Times New Roman" w:hAnsi="Times New Roman"/>
      <w:i/>
      <w:lang w:val="en-GB" w:eastAsia="en-US"/>
    </w:rPr>
  </w:style>
  <w:style w:type="paragraph" w:styleId="BodyText3">
    <w:name w:val="Body Text 3"/>
    <w:basedOn w:val="Normal"/>
    <w:link w:val="BodyText3Char"/>
    <w:uiPriority w:val="99"/>
    <w:rsid w:val="007C307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rsid w:val="007C3072"/>
    <w:rPr>
      <w:rFonts w:ascii="Times New Roman" w:eastAsia="Osaka" w:hAnsi="Times New Roman"/>
      <w:color w:val="000000"/>
      <w:lang w:val="en-GB" w:eastAsia="en-US"/>
    </w:rPr>
  </w:style>
  <w:style w:type="character" w:styleId="PageNumber">
    <w:name w:val="page number"/>
    <w:basedOn w:val="DefaultParagraphFont"/>
    <w:rsid w:val="007C3072"/>
  </w:style>
  <w:style w:type="paragraph" w:customStyle="1" w:styleId="CharCharCharCharChar">
    <w:name w:val="Char Char Char Char Char"/>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C3072"/>
    <w:rPr>
      <w:lang w:val="en-GB" w:eastAsia="ja-JP" w:bidi="ar-SA"/>
    </w:rPr>
  </w:style>
  <w:style w:type="paragraph" w:customStyle="1" w:styleId="1Char">
    <w:name w:val="(文字) (文字)1 Char (文字) (文字)"/>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C30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C307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C30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C30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3072"/>
    <w:rPr>
      <w:rFonts w:ascii="Arial" w:hAnsi="Arial"/>
      <w:sz w:val="32"/>
      <w:lang w:val="en-GB" w:eastAsia="ja-JP" w:bidi="ar-SA"/>
    </w:rPr>
  </w:style>
  <w:style w:type="character" w:customStyle="1" w:styleId="AndreaLeonardi">
    <w:name w:val="Andrea Leonardi"/>
    <w:semiHidden/>
    <w:rsid w:val="007C3072"/>
    <w:rPr>
      <w:rFonts w:ascii="Arial" w:hAnsi="Arial" w:cs="Arial"/>
      <w:color w:val="auto"/>
      <w:sz w:val="20"/>
      <w:szCs w:val="20"/>
    </w:rPr>
  </w:style>
  <w:style w:type="character" w:customStyle="1" w:styleId="NOCharChar">
    <w:name w:val="NO Char Char"/>
    <w:rsid w:val="007C3072"/>
    <w:rPr>
      <w:lang w:val="en-GB" w:eastAsia="en-US" w:bidi="ar-SA"/>
    </w:rPr>
  </w:style>
  <w:style w:type="character" w:customStyle="1" w:styleId="NOZchn">
    <w:name w:val="NO Zchn"/>
    <w:rsid w:val="007C3072"/>
    <w:rPr>
      <w:lang w:val="en-GB" w:eastAsia="en-US" w:bidi="ar-SA"/>
    </w:rPr>
  </w:style>
  <w:style w:type="paragraph" w:customStyle="1" w:styleId="CharCharCharCharCharChar">
    <w:name w:val="Char Char Char Char Char Char"/>
    <w:uiPriority w:val="99"/>
    <w:semiHidden/>
    <w:rsid w:val="007C30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3072"/>
    <w:rPr>
      <w:rFonts w:ascii="Arial" w:hAnsi="Arial"/>
      <w:sz w:val="36"/>
      <w:lang w:val="en-GB" w:eastAsia="en-US" w:bidi="ar-SA"/>
    </w:rPr>
  </w:style>
  <w:style w:type="paragraph" w:customStyle="1" w:styleId="ZchnZchn1">
    <w:name w:val="Zchn Zchn1"/>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3072"/>
    <w:rPr>
      <w:rFonts w:ascii="Arial" w:hAnsi="Arial"/>
      <w:sz w:val="32"/>
      <w:lang w:val="en-GB" w:eastAsia="en-US" w:bidi="ar-SA"/>
    </w:rPr>
  </w:style>
  <w:style w:type="paragraph" w:customStyle="1" w:styleId="2">
    <w:name w:val="(文字) (文字)2"/>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3072"/>
    <w:rPr>
      <w:rFonts w:ascii="Arial" w:hAnsi="Arial"/>
      <w:sz w:val="32"/>
      <w:lang w:val="en-GB" w:eastAsia="en-US" w:bidi="ar-SA"/>
    </w:rPr>
  </w:style>
  <w:style w:type="paragraph" w:customStyle="1" w:styleId="3">
    <w:name w:val="(文字) (文字)3"/>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C3072"/>
    <w:rPr>
      <w:rFonts w:ascii="Arial" w:hAnsi="Arial"/>
      <w:lang w:val="en-GB" w:eastAsia="en-US" w:bidi="ar-SA"/>
    </w:rPr>
  </w:style>
  <w:style w:type="paragraph" w:customStyle="1" w:styleId="10">
    <w:name w:val="(文字) (文字)1"/>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7C3072"/>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rsid w:val="007C3072"/>
    <w:rPr>
      <w:rFonts w:ascii="Times New Roman" w:eastAsia="MS Mincho" w:hAnsi="Times New Roman"/>
      <w:lang w:val="en-GB" w:eastAsia="en-US"/>
    </w:rPr>
  </w:style>
  <w:style w:type="paragraph" w:styleId="NormalIndent">
    <w:name w:val="Normal Indent"/>
    <w:aliases w:val="d"/>
    <w:basedOn w:val="Normal"/>
    <w:uiPriority w:val="99"/>
    <w:rsid w:val="007C3072"/>
    <w:pPr>
      <w:spacing w:after="0"/>
      <w:ind w:left="851"/>
    </w:pPr>
    <w:rPr>
      <w:rFonts w:eastAsia="MS Mincho"/>
      <w:lang w:val="it-IT"/>
    </w:rPr>
  </w:style>
  <w:style w:type="paragraph" w:styleId="ListNumber5">
    <w:name w:val="List Number 5"/>
    <w:basedOn w:val="Normal"/>
    <w:uiPriority w:val="99"/>
    <w:rsid w:val="007C307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rsid w:val="007C3072"/>
    <w:pPr>
      <w:numPr>
        <w:numId w:val="3"/>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7C3072"/>
    <w:pPr>
      <w:numPr>
        <w:numId w:val="2"/>
      </w:numPr>
      <w:tabs>
        <w:tab w:val="num" w:pos="1209"/>
      </w:tabs>
      <w:overflowPunct w:val="0"/>
      <w:autoSpaceDE w:val="0"/>
      <w:autoSpaceDN w:val="0"/>
      <w:adjustRightInd w:val="0"/>
      <w:ind w:left="1209"/>
      <w:textAlignment w:val="baseline"/>
    </w:pPr>
    <w:rPr>
      <w:rFonts w:eastAsia="MS Mincho"/>
    </w:rPr>
  </w:style>
  <w:style w:type="character" w:styleId="Strong">
    <w:name w:val="Strong"/>
    <w:aliases w:val="Level 2"/>
    <w:qFormat/>
    <w:rsid w:val="007C3072"/>
    <w:rPr>
      <w:b/>
      <w:bCs/>
    </w:rPr>
  </w:style>
  <w:style w:type="character" w:customStyle="1" w:styleId="CharChar7">
    <w:name w:val="Char Char7"/>
    <w:rsid w:val="007C3072"/>
    <w:rPr>
      <w:rFonts w:ascii="Tahoma" w:hAnsi="Tahoma" w:cs="Tahoma"/>
      <w:shd w:val="clear" w:color="auto" w:fill="000080"/>
      <w:lang w:val="en-GB" w:eastAsia="en-US"/>
    </w:rPr>
  </w:style>
  <w:style w:type="character" w:customStyle="1" w:styleId="ZchnZchn5">
    <w:name w:val="Zchn Zchn5"/>
    <w:rsid w:val="007C3072"/>
    <w:rPr>
      <w:rFonts w:ascii="Courier New" w:eastAsia="Batang" w:hAnsi="Courier New"/>
      <w:lang w:val="nb-NO" w:eastAsia="en-US" w:bidi="ar-SA"/>
    </w:rPr>
  </w:style>
  <w:style w:type="character" w:customStyle="1" w:styleId="CharChar10">
    <w:name w:val="Char Char10"/>
    <w:rsid w:val="007C3072"/>
    <w:rPr>
      <w:rFonts w:ascii="Times New Roman" w:hAnsi="Times New Roman"/>
      <w:lang w:val="en-GB" w:eastAsia="en-US"/>
    </w:rPr>
  </w:style>
  <w:style w:type="character" w:customStyle="1" w:styleId="CharChar9">
    <w:name w:val="Char Char9"/>
    <w:rsid w:val="007C3072"/>
    <w:rPr>
      <w:rFonts w:ascii="Tahoma" w:hAnsi="Tahoma" w:cs="Tahoma"/>
      <w:sz w:val="16"/>
      <w:szCs w:val="16"/>
      <w:lang w:val="en-GB" w:eastAsia="en-US"/>
    </w:rPr>
  </w:style>
  <w:style w:type="character" w:customStyle="1" w:styleId="CharChar8">
    <w:name w:val="Char Char8"/>
    <w:semiHidden/>
    <w:rsid w:val="007C3072"/>
    <w:rPr>
      <w:rFonts w:ascii="Times New Roman" w:hAnsi="Times New Roman"/>
      <w:b/>
      <w:bCs/>
      <w:lang w:val="en-GB" w:eastAsia="en-US"/>
    </w:rPr>
  </w:style>
  <w:style w:type="paragraph" w:styleId="EndnoteText">
    <w:name w:val="endnote text"/>
    <w:basedOn w:val="Normal"/>
    <w:link w:val="EndnoteTextChar"/>
    <w:uiPriority w:val="99"/>
    <w:rsid w:val="007C3072"/>
    <w:pPr>
      <w:snapToGrid w:val="0"/>
    </w:pPr>
    <w:rPr>
      <w:rFonts w:eastAsia="SimSun"/>
    </w:rPr>
  </w:style>
  <w:style w:type="character" w:customStyle="1" w:styleId="EndnoteTextChar">
    <w:name w:val="Endnote Text Char"/>
    <w:basedOn w:val="DefaultParagraphFont"/>
    <w:link w:val="EndnoteText"/>
    <w:uiPriority w:val="99"/>
    <w:rsid w:val="007C3072"/>
    <w:rPr>
      <w:rFonts w:ascii="Times New Roman" w:eastAsia="SimSun" w:hAnsi="Times New Roman"/>
      <w:lang w:val="en-GB" w:eastAsia="en-US"/>
    </w:rPr>
  </w:style>
  <w:style w:type="character" w:styleId="EndnoteReference">
    <w:name w:val="endnote reference"/>
    <w:rsid w:val="007C307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C3072"/>
    <w:rPr>
      <w:lang w:val="en-GB" w:eastAsia="ja-JP" w:bidi="ar-SA"/>
    </w:rPr>
  </w:style>
  <w:style w:type="paragraph" w:styleId="Title">
    <w:name w:val="Title"/>
    <w:aliases w:val="Section Header"/>
    <w:basedOn w:val="Normal"/>
    <w:next w:val="Normal"/>
    <w:link w:val="TitleChar"/>
    <w:qFormat/>
    <w:rsid w:val="007C3072"/>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7C3072"/>
    <w:rPr>
      <w:rFonts w:ascii="Courier New" w:hAnsi="Courier New"/>
      <w:lang w:val="nb-NO" w:eastAsia="en-US"/>
    </w:rPr>
  </w:style>
  <w:style w:type="paragraph" w:styleId="Date">
    <w:name w:val="Date"/>
    <w:basedOn w:val="Normal"/>
    <w:next w:val="Normal"/>
    <w:link w:val="DateChar"/>
    <w:uiPriority w:val="99"/>
    <w:rsid w:val="007C3072"/>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7C307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C3072"/>
    <w:rPr>
      <w:rFonts w:ascii="Times New Roman" w:eastAsia="SimSun"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3072"/>
    <w:rPr>
      <w:rFonts w:ascii="Arial" w:hAnsi="Arial"/>
      <w:sz w:val="24"/>
      <w:lang w:val="en-GB"/>
    </w:rPr>
  </w:style>
  <w:style w:type="paragraph" w:customStyle="1" w:styleId="AutoCorrect">
    <w:name w:val="AutoCorrect"/>
    <w:uiPriority w:val="99"/>
    <w:rsid w:val="007C3072"/>
    <w:rPr>
      <w:rFonts w:ascii="Times New Roman" w:hAnsi="Times New Roman"/>
      <w:sz w:val="24"/>
      <w:szCs w:val="24"/>
      <w:lang w:val="en-GB" w:eastAsia="ko-KR"/>
    </w:rPr>
  </w:style>
  <w:style w:type="paragraph" w:customStyle="1" w:styleId="-PAGE-">
    <w:name w:val="- PAGE -"/>
    <w:uiPriority w:val="99"/>
    <w:rsid w:val="007C3072"/>
    <w:rPr>
      <w:rFonts w:ascii="Times New Roman" w:hAnsi="Times New Roman"/>
      <w:sz w:val="24"/>
      <w:szCs w:val="24"/>
      <w:lang w:val="en-GB" w:eastAsia="ko-KR"/>
    </w:rPr>
  </w:style>
  <w:style w:type="paragraph" w:customStyle="1" w:styleId="PageXofY">
    <w:name w:val="Page X of Y"/>
    <w:uiPriority w:val="99"/>
    <w:rsid w:val="007C3072"/>
    <w:rPr>
      <w:rFonts w:ascii="Times New Roman" w:hAnsi="Times New Roman"/>
      <w:sz w:val="24"/>
      <w:szCs w:val="24"/>
      <w:lang w:val="en-GB" w:eastAsia="ko-KR"/>
    </w:rPr>
  </w:style>
  <w:style w:type="paragraph" w:customStyle="1" w:styleId="Createdby">
    <w:name w:val="Created by"/>
    <w:uiPriority w:val="99"/>
    <w:rsid w:val="007C3072"/>
    <w:rPr>
      <w:rFonts w:ascii="Times New Roman" w:hAnsi="Times New Roman"/>
      <w:sz w:val="24"/>
      <w:szCs w:val="24"/>
      <w:lang w:val="en-GB" w:eastAsia="ko-KR"/>
    </w:rPr>
  </w:style>
  <w:style w:type="paragraph" w:customStyle="1" w:styleId="Createdon">
    <w:name w:val="Created on"/>
    <w:uiPriority w:val="99"/>
    <w:rsid w:val="007C3072"/>
    <w:rPr>
      <w:rFonts w:ascii="Times New Roman" w:hAnsi="Times New Roman"/>
      <w:sz w:val="24"/>
      <w:szCs w:val="24"/>
      <w:lang w:val="en-GB" w:eastAsia="ko-KR"/>
    </w:rPr>
  </w:style>
  <w:style w:type="paragraph" w:customStyle="1" w:styleId="Lastprinted">
    <w:name w:val="Last printed"/>
    <w:uiPriority w:val="99"/>
    <w:rsid w:val="007C3072"/>
    <w:rPr>
      <w:rFonts w:ascii="Times New Roman" w:hAnsi="Times New Roman"/>
      <w:sz w:val="24"/>
      <w:szCs w:val="24"/>
      <w:lang w:val="en-GB" w:eastAsia="ko-KR"/>
    </w:rPr>
  </w:style>
  <w:style w:type="paragraph" w:customStyle="1" w:styleId="Lastsavedby">
    <w:name w:val="Last saved by"/>
    <w:uiPriority w:val="99"/>
    <w:rsid w:val="007C3072"/>
    <w:rPr>
      <w:rFonts w:ascii="Times New Roman" w:hAnsi="Times New Roman"/>
      <w:sz w:val="24"/>
      <w:szCs w:val="24"/>
      <w:lang w:val="en-GB" w:eastAsia="ko-KR"/>
    </w:rPr>
  </w:style>
  <w:style w:type="paragraph" w:customStyle="1" w:styleId="Filename">
    <w:name w:val="Filename"/>
    <w:uiPriority w:val="99"/>
    <w:rsid w:val="007C3072"/>
    <w:rPr>
      <w:rFonts w:ascii="Times New Roman" w:hAnsi="Times New Roman"/>
      <w:sz w:val="24"/>
      <w:szCs w:val="24"/>
      <w:lang w:val="en-GB" w:eastAsia="ko-KR"/>
    </w:rPr>
  </w:style>
  <w:style w:type="paragraph" w:customStyle="1" w:styleId="Filenameandpath">
    <w:name w:val="Filename and path"/>
    <w:uiPriority w:val="99"/>
    <w:rsid w:val="007C3072"/>
    <w:rPr>
      <w:rFonts w:ascii="Times New Roman" w:hAnsi="Times New Roman"/>
      <w:sz w:val="24"/>
      <w:szCs w:val="24"/>
      <w:lang w:val="en-GB" w:eastAsia="ko-KR"/>
    </w:rPr>
  </w:style>
  <w:style w:type="paragraph" w:customStyle="1" w:styleId="AuthorPageDate">
    <w:name w:val="Author  Page #  Date"/>
    <w:uiPriority w:val="99"/>
    <w:rsid w:val="007C3072"/>
    <w:rPr>
      <w:rFonts w:ascii="Times New Roman" w:hAnsi="Times New Roman"/>
      <w:sz w:val="24"/>
      <w:szCs w:val="24"/>
      <w:lang w:val="en-GB" w:eastAsia="ko-KR"/>
    </w:rPr>
  </w:style>
  <w:style w:type="paragraph" w:customStyle="1" w:styleId="ConfidentialPageDate">
    <w:name w:val="Confidential  Page #  Date"/>
    <w:uiPriority w:val="99"/>
    <w:rsid w:val="007C3072"/>
    <w:rPr>
      <w:rFonts w:ascii="Times New Roman" w:hAnsi="Times New Roman"/>
      <w:sz w:val="24"/>
      <w:szCs w:val="24"/>
      <w:lang w:val="en-GB" w:eastAsia="ko-KR"/>
    </w:rPr>
  </w:style>
  <w:style w:type="paragraph" w:customStyle="1" w:styleId="INDENT1">
    <w:name w:val="INDENT1"/>
    <w:basedOn w:val="Normal"/>
    <w:uiPriority w:val="99"/>
    <w:rsid w:val="007C30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C30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C30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C30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C30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C30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C30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Guidance">
    <w:name w:val="Guidance"/>
    <w:basedOn w:val="Normal"/>
    <w:link w:val="GuidanceChar"/>
    <w:rsid w:val="007C3072"/>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rsid w:val="007C307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7C3072"/>
    <w:pPr>
      <w:tabs>
        <w:tab w:val="center" w:pos="4820"/>
        <w:tab w:val="right" w:pos="9640"/>
      </w:tabs>
    </w:pPr>
    <w:rPr>
      <w:lang w:eastAsia="ja-JP"/>
    </w:rPr>
  </w:style>
  <w:style w:type="table" w:customStyle="1" w:styleId="TableGrid1">
    <w:name w:val="Table Grid1"/>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C307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7C307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C3072"/>
    <w:pPr>
      <w:overflowPunct w:val="0"/>
      <w:autoSpaceDE w:val="0"/>
      <w:autoSpaceDN w:val="0"/>
      <w:adjustRightInd w:val="0"/>
      <w:textAlignment w:val="baseline"/>
    </w:pPr>
    <w:rPr>
      <w:lang w:eastAsia="ja-JP"/>
    </w:rPr>
  </w:style>
  <w:style w:type="paragraph" w:customStyle="1" w:styleId="TaOC">
    <w:name w:val="TaOC"/>
    <w:basedOn w:val="TAC"/>
    <w:rsid w:val="007C307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C307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7C30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3072"/>
    <w:rPr>
      <w:rFonts w:ascii="Arial" w:hAnsi="Arial"/>
      <w:sz w:val="28"/>
      <w:lang w:val="en-GB" w:eastAsia="en-US" w:bidi="ar-SA"/>
    </w:rPr>
  </w:style>
  <w:style w:type="character" w:customStyle="1" w:styleId="T1Char3">
    <w:name w:val="T1 Char3"/>
    <w:aliases w:val="Header 6 Char Char3"/>
    <w:rsid w:val="007C3072"/>
    <w:rPr>
      <w:rFonts w:ascii="Arial" w:hAnsi="Arial"/>
      <w:lang w:val="en-GB" w:eastAsia="en-US" w:bidi="ar-SA"/>
    </w:rPr>
  </w:style>
  <w:style w:type="table" w:customStyle="1" w:styleId="Tabellengitternetz1">
    <w:name w:val="Tabellengitternetz1"/>
    <w:basedOn w:val="TableNormal"/>
    <w:next w:val="TableGrid"/>
    <w:rsid w:val="007C30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C30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C30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C30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C30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C30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C30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30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C30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C3072"/>
    <w:pPr>
      <w:tabs>
        <w:tab w:val="num" w:pos="928"/>
      </w:tabs>
      <w:ind w:left="928" w:hanging="360"/>
    </w:pPr>
    <w:rPr>
      <w:rFonts w:eastAsia="Batang"/>
    </w:rPr>
  </w:style>
  <w:style w:type="table" w:customStyle="1" w:styleId="TableGrid2">
    <w:name w:val="Table Grid2"/>
    <w:basedOn w:val="TableNormal"/>
    <w:next w:val="TableGrid"/>
    <w:rsid w:val="007C30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C307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C3072"/>
    <w:pPr>
      <w:keepNext w:val="0"/>
      <w:keepLines w:val="0"/>
      <w:spacing w:before="240"/>
      <w:ind w:left="0" w:firstLine="0"/>
    </w:pPr>
    <w:rPr>
      <w:rFonts w:eastAsia="MS Mincho"/>
      <w:bCs/>
      <w:lang w:eastAsia="x-none"/>
    </w:rPr>
  </w:style>
  <w:style w:type="table" w:customStyle="1" w:styleId="TableGrid3">
    <w:name w:val="Table Grid3"/>
    <w:basedOn w:val="TableNormal"/>
    <w:next w:val="TableGrid"/>
    <w:uiPriority w:val="39"/>
    <w:rsid w:val="007C30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rsid w:val="007C3072"/>
    <w:rPr>
      <w:rFonts w:ascii="Tahoma" w:eastAsia="MS Mincho" w:hAnsi="Tahoma" w:cs="Tahoma"/>
      <w:sz w:val="16"/>
      <w:szCs w:val="16"/>
    </w:rPr>
  </w:style>
  <w:style w:type="paragraph" w:customStyle="1" w:styleId="JK-text-simpledoc">
    <w:name w:val="JK - text - simple doc"/>
    <w:basedOn w:val="BodyText"/>
    <w:autoRedefine/>
    <w:uiPriority w:val="99"/>
    <w:rsid w:val="007C3072"/>
    <w:pPr>
      <w:tabs>
        <w:tab w:val="num" w:pos="928"/>
        <w:tab w:val="num" w:pos="1097"/>
      </w:tabs>
      <w:overflowPunct/>
      <w:autoSpaceDE/>
      <w:autoSpaceDN/>
      <w:adjustRightInd/>
      <w:spacing w:line="288" w:lineRule="auto"/>
      <w:ind w:left="1097" w:hanging="360"/>
      <w:textAlignment w:val="auto"/>
    </w:pPr>
    <w:rPr>
      <w:rFonts w:ascii="Arial" w:hAnsi="Arial" w:cs="Arial"/>
      <w:lang w:val="en-US"/>
    </w:rPr>
  </w:style>
  <w:style w:type="paragraph" w:customStyle="1" w:styleId="b11">
    <w:name w:val="b1"/>
    <w:basedOn w:val="Normal"/>
    <w:uiPriority w:val="99"/>
    <w:rsid w:val="007C3072"/>
    <w:pPr>
      <w:spacing w:before="100" w:beforeAutospacing="1" w:after="100" w:afterAutospacing="1"/>
    </w:pPr>
    <w:rPr>
      <w:sz w:val="24"/>
      <w:szCs w:val="24"/>
      <w:lang w:val="en-US"/>
    </w:rPr>
  </w:style>
  <w:style w:type="paragraph" w:customStyle="1" w:styleId="11">
    <w:name w:val="吹き出し1"/>
    <w:basedOn w:val="Normal"/>
    <w:uiPriority w:val="99"/>
    <w:rsid w:val="007C3072"/>
    <w:rPr>
      <w:rFonts w:ascii="Tahoma" w:eastAsia="MS Mincho" w:hAnsi="Tahoma" w:cs="Tahoma"/>
      <w:sz w:val="16"/>
      <w:szCs w:val="16"/>
    </w:rPr>
  </w:style>
  <w:style w:type="paragraph" w:customStyle="1" w:styleId="ZchnZchn">
    <w:name w:val="Zchn Zchn"/>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C3072"/>
    <w:rPr>
      <w:rFonts w:ascii="Arial" w:hAnsi="Arial"/>
      <w:b/>
      <w:noProof/>
      <w:sz w:val="18"/>
      <w:lang w:val="en-GB" w:eastAsia="en-US" w:bidi="ar-SA"/>
    </w:rPr>
  </w:style>
  <w:style w:type="paragraph" w:customStyle="1" w:styleId="20">
    <w:name w:val="吹き出し2"/>
    <w:basedOn w:val="Normal"/>
    <w:uiPriority w:val="99"/>
    <w:semiHidden/>
    <w:rsid w:val="007C3072"/>
    <w:rPr>
      <w:rFonts w:ascii="Tahoma" w:eastAsia="MS Mincho" w:hAnsi="Tahoma" w:cs="Tahoma"/>
      <w:sz w:val="16"/>
      <w:szCs w:val="16"/>
    </w:rPr>
  </w:style>
  <w:style w:type="paragraph" w:customStyle="1" w:styleId="Note">
    <w:name w:val="Note"/>
    <w:basedOn w:val="B10"/>
    <w:uiPriority w:val="99"/>
    <w:rsid w:val="007C3072"/>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rsid w:val="007C3072"/>
    <w:pPr>
      <w:overflowPunct w:val="0"/>
      <w:autoSpaceDE w:val="0"/>
      <w:autoSpaceDN w:val="0"/>
      <w:adjustRightInd w:val="0"/>
      <w:textAlignment w:val="baseline"/>
    </w:pPr>
    <w:rPr>
      <w:rFonts w:eastAsia="MS Mincho"/>
      <w:i/>
    </w:rPr>
  </w:style>
  <w:style w:type="paragraph" w:customStyle="1" w:styleId="TOC91">
    <w:name w:val="TOC 91"/>
    <w:basedOn w:val="TOC8"/>
    <w:uiPriority w:val="99"/>
    <w:rsid w:val="007C3072"/>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uiPriority w:val="99"/>
    <w:rsid w:val="007C3072"/>
    <w:pPr>
      <w:overflowPunct w:val="0"/>
      <w:autoSpaceDE w:val="0"/>
      <w:autoSpaceDN w:val="0"/>
      <w:adjustRightInd w:val="0"/>
      <w:spacing w:before="120" w:after="120"/>
      <w:textAlignment w:val="baseline"/>
    </w:pPr>
    <w:rPr>
      <w:rFonts w:eastAsia="MS Mincho"/>
      <w:b/>
    </w:rPr>
  </w:style>
  <w:style w:type="paragraph" w:customStyle="1" w:styleId="HE">
    <w:name w:val="HE"/>
    <w:basedOn w:val="Normal"/>
    <w:uiPriority w:val="99"/>
    <w:rsid w:val="007C3072"/>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7C307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7C3072"/>
    <w:pPr>
      <w:overflowPunct w:val="0"/>
      <w:autoSpaceDE w:val="0"/>
      <w:autoSpaceDN w:val="0"/>
      <w:adjustRightInd w:val="0"/>
      <w:spacing w:after="0"/>
      <w:jc w:val="both"/>
      <w:textAlignment w:val="baseline"/>
    </w:pPr>
    <w:rPr>
      <w:rFonts w:eastAsia="MS Mincho"/>
    </w:rPr>
  </w:style>
  <w:style w:type="paragraph" w:customStyle="1" w:styleId="FooterCentred">
    <w:name w:val="FooterCentred"/>
    <w:basedOn w:val="Footer"/>
    <w:uiPriority w:val="99"/>
    <w:rsid w:val="007C30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rPr>
  </w:style>
  <w:style w:type="paragraph" w:customStyle="1" w:styleId="CRfront">
    <w:name w:val="CR_front"/>
    <w:basedOn w:val="Normal"/>
    <w:uiPriority w:val="99"/>
    <w:rsid w:val="007C3072"/>
    <w:pPr>
      <w:overflowPunct w:val="0"/>
      <w:autoSpaceDE w:val="0"/>
      <w:autoSpaceDN w:val="0"/>
      <w:adjustRightInd w:val="0"/>
      <w:textAlignment w:val="baseline"/>
    </w:pPr>
    <w:rPr>
      <w:rFonts w:eastAsia="MS Mincho"/>
    </w:rPr>
  </w:style>
  <w:style w:type="paragraph" w:customStyle="1" w:styleId="NumberedList">
    <w:name w:val="Numbered List"/>
    <w:basedOn w:val="Para1"/>
    <w:rsid w:val="007C3072"/>
    <w:pPr>
      <w:tabs>
        <w:tab w:val="left" w:pos="360"/>
      </w:tabs>
      <w:ind w:left="360" w:hanging="360"/>
    </w:pPr>
  </w:style>
  <w:style w:type="paragraph" w:customStyle="1" w:styleId="Para1">
    <w:name w:val="Para1"/>
    <w:basedOn w:val="Normal"/>
    <w:uiPriority w:val="99"/>
    <w:rsid w:val="007C307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7C307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7C30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C3072"/>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7C3072"/>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7C307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rsid w:val="007C307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rsid w:val="007C30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C30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C3072"/>
    <w:pPr>
      <w:spacing w:before="120"/>
      <w:outlineLvl w:val="2"/>
    </w:pPr>
    <w:rPr>
      <w:sz w:val="28"/>
    </w:rPr>
  </w:style>
  <w:style w:type="paragraph" w:customStyle="1" w:styleId="Heading2Head2A2">
    <w:name w:val="Heading 2.Head2A.2"/>
    <w:basedOn w:val="Heading1"/>
    <w:next w:val="Normal"/>
    <w:uiPriority w:val="99"/>
    <w:rsid w:val="007C307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rsid w:val="007C307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7C307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7C3072"/>
    <w:pPr>
      <w:spacing w:before="120"/>
      <w:outlineLvl w:val="2"/>
    </w:pPr>
    <w:rPr>
      <w:rFonts w:eastAsia="MS Mincho"/>
      <w:sz w:val="28"/>
      <w:szCs w:val="32"/>
      <w:lang w:eastAsia="de-DE"/>
    </w:rPr>
  </w:style>
  <w:style w:type="paragraph" w:customStyle="1" w:styleId="Reference">
    <w:name w:val="Reference"/>
    <w:basedOn w:val="Normal"/>
    <w:uiPriority w:val="99"/>
    <w:rsid w:val="007C3072"/>
    <w:pPr>
      <w:spacing w:after="0"/>
      <w:ind w:left="567" w:hanging="283"/>
    </w:pPr>
    <w:rPr>
      <w:rFonts w:eastAsia="MS Mincho"/>
    </w:rPr>
  </w:style>
  <w:style w:type="paragraph" w:customStyle="1" w:styleId="Bullets">
    <w:name w:val="Bullets"/>
    <w:basedOn w:val="BodyText"/>
    <w:uiPriority w:val="99"/>
    <w:rsid w:val="007C3072"/>
    <w:pPr>
      <w:widowControl w:val="0"/>
      <w:ind w:left="283" w:hanging="283"/>
    </w:pPr>
    <w:rPr>
      <w:rFonts w:eastAsia="MS Mincho"/>
      <w:lang w:eastAsia="de-DE"/>
    </w:rPr>
  </w:style>
  <w:style w:type="paragraph" w:customStyle="1" w:styleId="11BodyText">
    <w:name w:val="11 BodyText"/>
    <w:basedOn w:val="Normal"/>
    <w:link w:val="11BodyTextChar"/>
    <w:rsid w:val="007C3072"/>
    <w:pPr>
      <w:spacing w:after="220"/>
      <w:ind w:left="1298"/>
    </w:pPr>
    <w:rPr>
      <w:rFonts w:ascii="Arial" w:eastAsia="SimSun" w:hAnsi="Arial"/>
      <w:lang w:val="en-US"/>
    </w:rPr>
  </w:style>
  <w:style w:type="numbering" w:customStyle="1" w:styleId="12">
    <w:name w:val="无列表1"/>
    <w:next w:val="NoList"/>
    <w:semiHidden/>
    <w:rsid w:val="007C3072"/>
  </w:style>
  <w:style w:type="paragraph" w:customStyle="1" w:styleId="1030302">
    <w:name w:val="样式 样式 标题 1 + 两端对齐 段前: 0.3 行 段后: 0.3 行 行距: 单倍行距 + 段前: 0.2 行 段后: ..."/>
    <w:basedOn w:val="Normal"/>
    <w:autoRedefine/>
    <w:uiPriority w:val="99"/>
    <w:rsid w:val="007C30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C30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C30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C3072"/>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rsid w:val="007C3072"/>
    <w:rPr>
      <w:rFonts w:ascii="Arial" w:hAnsi="Arial"/>
      <w:sz w:val="36"/>
      <w:lang w:val="en-GB" w:eastAsia="en-US" w:bidi="ar-SA"/>
    </w:rPr>
  </w:style>
  <w:style w:type="character" w:customStyle="1" w:styleId="CharChar28">
    <w:name w:val="Char Char28"/>
    <w:rsid w:val="007C3072"/>
    <w:rPr>
      <w:rFonts w:ascii="Arial" w:hAnsi="Arial"/>
      <w:sz w:val="32"/>
      <w:lang w:val="en-GB"/>
    </w:rPr>
  </w:style>
  <w:style w:type="character" w:customStyle="1" w:styleId="msoins00">
    <w:name w:val="msoins0"/>
    <w:rsid w:val="007C30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C30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C3072"/>
    <w:rPr>
      <w:rFonts w:ascii="Arial" w:hAnsi="Arial"/>
      <w:sz w:val="22"/>
      <w:lang w:val="en-GB" w:eastAsia="en-GB" w:bidi="ar-SA"/>
    </w:rPr>
  </w:style>
  <w:style w:type="character" w:customStyle="1" w:styleId="Heading8Char">
    <w:name w:val="Heading 8 Char"/>
    <w:link w:val="Heading8"/>
    <w:rsid w:val="007C3072"/>
    <w:rPr>
      <w:rFonts w:ascii="Arial" w:hAnsi="Arial"/>
      <w:sz w:val="36"/>
      <w:lang w:val="en-GB" w:eastAsia="en-US"/>
    </w:rPr>
  </w:style>
  <w:style w:type="character" w:customStyle="1" w:styleId="Heading9Char">
    <w:name w:val="Heading 9 Char"/>
    <w:aliases w:val="Figure Heading Char,FH Char"/>
    <w:link w:val="Heading9"/>
    <w:rsid w:val="007C3072"/>
    <w:rPr>
      <w:rFonts w:ascii="Arial" w:hAnsi="Arial"/>
      <w:sz w:val="36"/>
      <w:lang w:val="en-GB" w:eastAsia="en-US"/>
    </w:rPr>
  </w:style>
  <w:style w:type="character" w:customStyle="1" w:styleId="B3Char">
    <w:name w:val="B3 Char"/>
    <w:link w:val="B3"/>
    <w:qFormat/>
    <w:rsid w:val="007C3072"/>
    <w:rPr>
      <w:rFonts w:ascii="Times New Roman" w:hAnsi="Times New Roman"/>
      <w:lang w:val="en-GB" w:eastAsia="en-US"/>
    </w:rPr>
  </w:style>
  <w:style w:type="character" w:customStyle="1" w:styleId="B4Char">
    <w:name w:val="B4 Char"/>
    <w:link w:val="B4"/>
    <w:qFormat/>
    <w:rsid w:val="007C3072"/>
    <w:rPr>
      <w:rFonts w:ascii="Times New Roman" w:hAnsi="Times New Roman"/>
      <w:lang w:val="en-GB" w:eastAsia="en-US"/>
    </w:rPr>
  </w:style>
  <w:style w:type="character" w:customStyle="1" w:styleId="B5Char">
    <w:name w:val="B5 Char"/>
    <w:link w:val="B5"/>
    <w:qFormat/>
    <w:rsid w:val="007C3072"/>
    <w:rPr>
      <w:rFonts w:ascii="Times New Roman" w:hAnsi="Times New Roman"/>
      <w:lang w:val="en-GB" w:eastAsia="en-US"/>
    </w:rPr>
  </w:style>
  <w:style w:type="character" w:customStyle="1" w:styleId="FooterChar">
    <w:name w:val="Footer Char"/>
    <w:aliases w:val="footer odd Char,footer Char,fo Char,pie de página Char"/>
    <w:link w:val="Footer"/>
    <w:rsid w:val="007C3072"/>
    <w:rPr>
      <w:rFonts w:ascii="Arial" w:hAnsi="Arial"/>
      <w:b/>
      <w:i/>
      <w:noProof/>
      <w:sz w:val="18"/>
      <w:lang w:val="en-GB" w:eastAsia="en-US"/>
    </w:rPr>
  </w:style>
  <w:style w:type="character" w:customStyle="1" w:styleId="CharChar21">
    <w:name w:val="Char Char21"/>
    <w:rsid w:val="007C3072"/>
    <w:rPr>
      <w:rFonts w:ascii="Times New Roman" w:hAnsi="Times New Roman"/>
      <w:lang w:val="en-GB" w:eastAsia="en-US"/>
    </w:rPr>
  </w:style>
  <w:style w:type="paragraph" w:customStyle="1" w:styleId="13">
    <w:name w:val="修订1"/>
    <w:hidden/>
    <w:uiPriority w:val="99"/>
    <w:semiHidden/>
    <w:rsid w:val="007C3072"/>
    <w:rPr>
      <w:rFonts w:ascii="Times New Roman" w:eastAsia="Batang" w:hAnsi="Times New Roman"/>
      <w:lang w:val="en-GB" w:eastAsia="en-US"/>
    </w:rPr>
  </w:style>
  <w:style w:type="character" w:customStyle="1" w:styleId="HeadingChar">
    <w:name w:val="Heading Char"/>
    <w:link w:val="Heading"/>
    <w:rsid w:val="007C3072"/>
    <w:rPr>
      <w:rFonts w:ascii="Arial" w:eastAsia="SimSun" w:hAnsi="Arial"/>
      <w:b/>
      <w:sz w:val="22"/>
      <w:lang w:val="en-US" w:eastAsia="en-US"/>
    </w:rPr>
  </w:style>
  <w:style w:type="paragraph" w:customStyle="1" w:styleId="B6">
    <w:name w:val="B6"/>
    <w:basedOn w:val="B5"/>
    <w:link w:val="B6Char"/>
    <w:qFormat/>
    <w:rsid w:val="007C307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C3072"/>
    <w:rPr>
      <w:rFonts w:ascii="Times New Roman" w:eastAsia="SimSun" w:hAnsi="Times New Roman"/>
      <w:lang w:val="en-GB" w:eastAsia="x-none"/>
    </w:rPr>
  </w:style>
  <w:style w:type="paragraph" w:customStyle="1" w:styleId="B20">
    <w:name w:val="B2+"/>
    <w:basedOn w:val="B2"/>
    <w:uiPriority w:val="99"/>
    <w:rsid w:val="007C307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7C3072"/>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7C3072"/>
    <w:rPr>
      <w:rFonts w:ascii="Arial" w:eastAsia="SimSun" w:hAnsi="Arial"/>
      <w:sz w:val="32"/>
      <w:lang w:val="en-GB" w:eastAsia="en-US" w:bidi="ar-SA"/>
    </w:rPr>
  </w:style>
  <w:style w:type="character" w:customStyle="1" w:styleId="CharChar16">
    <w:name w:val="Char Char16"/>
    <w:rsid w:val="007C3072"/>
    <w:rPr>
      <w:rFonts w:ascii="Arial" w:eastAsia="SimSun" w:hAnsi="Arial"/>
      <w:lang w:val="en-GB" w:eastAsia="en-US" w:bidi="ar-SA"/>
    </w:rPr>
  </w:style>
  <w:style w:type="character" w:customStyle="1" w:styleId="CharChar14">
    <w:name w:val="Char Char14"/>
    <w:rsid w:val="007C3072"/>
    <w:rPr>
      <w:rFonts w:ascii="Arial" w:eastAsia="SimSun" w:hAnsi="Arial"/>
      <w:sz w:val="36"/>
      <w:lang w:val="en-GB" w:eastAsia="en-US" w:bidi="ar-SA"/>
    </w:rPr>
  </w:style>
  <w:style w:type="paragraph" w:customStyle="1" w:styleId="a4">
    <w:name w:val="変更箇所"/>
    <w:hidden/>
    <w:uiPriority w:val="99"/>
    <w:semiHidden/>
    <w:rsid w:val="007C3072"/>
    <w:rPr>
      <w:rFonts w:ascii="Times New Roman" w:eastAsia="MS Mincho" w:hAnsi="Times New Roman"/>
      <w:lang w:val="en-GB" w:eastAsia="en-US"/>
    </w:rPr>
  </w:style>
  <w:style w:type="paragraph" w:customStyle="1" w:styleId="CarCar1CharCharCarCar">
    <w:name w:val="Car Car1 Char Char Car Car"/>
    <w:uiPriority w:val="99"/>
    <w:semiHidden/>
    <w:rsid w:val="007C30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C3072"/>
    <w:rPr>
      <w:rFonts w:eastAsia="SimSun"/>
      <w:i/>
      <w:iCs/>
      <w:lang w:eastAsia="x-none"/>
    </w:rPr>
  </w:style>
  <w:style w:type="character" w:customStyle="1" w:styleId="B1LatinItaliqueCar">
    <w:name w:val="B1 + (Latin) Italique Car"/>
    <w:link w:val="B1LatinItalique"/>
    <w:rsid w:val="007C3072"/>
    <w:rPr>
      <w:rFonts w:ascii="Times New Roman" w:eastAsia="SimSun" w:hAnsi="Times New Roman"/>
      <w:i/>
      <w:iCs/>
      <w:lang w:val="en-GB" w:eastAsia="x-none"/>
    </w:rPr>
  </w:style>
  <w:style w:type="paragraph" w:styleId="NoteHeading">
    <w:name w:val="Note Heading"/>
    <w:basedOn w:val="Normal"/>
    <w:next w:val="Normal"/>
    <w:link w:val="NoteHeadingChar"/>
    <w:uiPriority w:val="99"/>
    <w:rsid w:val="007C307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7C3072"/>
    <w:rPr>
      <w:rFonts w:ascii="Times New Roman" w:eastAsia="MS Mincho" w:hAnsi="Times New Roman"/>
      <w:lang w:val="en-GB" w:eastAsia="en-US"/>
    </w:rPr>
  </w:style>
  <w:style w:type="character" w:customStyle="1" w:styleId="CharChar25">
    <w:name w:val="Char Char25"/>
    <w:rsid w:val="007C3072"/>
    <w:rPr>
      <w:rFonts w:ascii="Arial" w:hAnsi="Arial"/>
      <w:lang w:val="en-GB" w:eastAsia="en-US"/>
    </w:rPr>
  </w:style>
  <w:style w:type="character" w:customStyle="1" w:styleId="CharChar24">
    <w:name w:val="Char Char24"/>
    <w:rsid w:val="007C3072"/>
    <w:rPr>
      <w:rFonts w:ascii="Arial" w:hAnsi="Arial"/>
      <w:sz w:val="36"/>
      <w:lang w:val="en-GB" w:eastAsia="en-US"/>
    </w:rPr>
  </w:style>
  <w:style w:type="character" w:customStyle="1" w:styleId="CharChar17">
    <w:name w:val="Char Char17"/>
    <w:rsid w:val="007C3072"/>
    <w:rPr>
      <w:rFonts w:ascii="Tahoma" w:hAnsi="Tahoma" w:cs="Tahoma"/>
      <w:shd w:val="clear" w:color="auto" w:fill="000080"/>
      <w:lang w:val="en-GB" w:eastAsia="en-US"/>
    </w:rPr>
  </w:style>
  <w:style w:type="character" w:customStyle="1" w:styleId="CharChar19">
    <w:name w:val="Char Char19"/>
    <w:rsid w:val="007C3072"/>
    <w:rPr>
      <w:rFonts w:ascii="Times New Roman" w:hAnsi="Times New Roman"/>
      <w:lang w:val="en-GB"/>
    </w:rPr>
  </w:style>
  <w:style w:type="character" w:customStyle="1" w:styleId="CharChar20">
    <w:name w:val="Char Char20"/>
    <w:rsid w:val="007C3072"/>
    <w:rPr>
      <w:rFonts w:ascii="Tahoma" w:hAnsi="Tahoma" w:cs="Tahoma"/>
      <w:sz w:val="16"/>
      <w:szCs w:val="16"/>
      <w:lang w:val="en-GB" w:eastAsia="en-US"/>
    </w:rPr>
  </w:style>
  <w:style w:type="paragraph" w:customStyle="1" w:styleId="a5">
    <w:name w:val="수정"/>
    <w:hidden/>
    <w:uiPriority w:val="99"/>
    <w:semiHidden/>
    <w:rsid w:val="007C3072"/>
    <w:rPr>
      <w:rFonts w:ascii="Times New Roman" w:eastAsia="Batang" w:hAnsi="Times New Roman"/>
      <w:lang w:val="en-GB" w:eastAsia="en-US"/>
    </w:rPr>
  </w:style>
  <w:style w:type="character" w:customStyle="1" w:styleId="CharChar30">
    <w:name w:val="Char Char30"/>
    <w:rsid w:val="007C3072"/>
    <w:rPr>
      <w:rFonts w:ascii="Arial" w:hAnsi="Arial"/>
      <w:lang w:val="en-GB" w:eastAsia="en-US"/>
    </w:rPr>
  </w:style>
  <w:style w:type="character" w:customStyle="1" w:styleId="CharChar26">
    <w:name w:val="Char Char26"/>
    <w:rsid w:val="007C3072"/>
    <w:rPr>
      <w:rFonts w:ascii="Times New Roman" w:hAnsi="Times New Roman"/>
      <w:lang w:val="en-GB" w:eastAsia="en-US"/>
    </w:rPr>
  </w:style>
  <w:style w:type="character" w:customStyle="1" w:styleId="CharChar27">
    <w:name w:val="Char Char27"/>
    <w:rsid w:val="007C3072"/>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7C3072"/>
    <w:rPr>
      <w:rFonts w:eastAsia="PMingLiU"/>
      <w:b/>
      <w:bCs/>
      <w:lang w:eastAsia="x-none"/>
    </w:rPr>
  </w:style>
  <w:style w:type="paragraph" w:customStyle="1" w:styleId="Textedebulles">
    <w:name w:val="Texte de bulles"/>
    <w:basedOn w:val="Normal"/>
    <w:uiPriority w:val="99"/>
    <w:semiHidden/>
    <w:rsid w:val="007C3072"/>
    <w:rPr>
      <w:rFonts w:ascii="Tahoma" w:eastAsia="PMingLiU" w:hAnsi="Tahoma" w:cs="Tahoma"/>
      <w:sz w:val="16"/>
      <w:szCs w:val="16"/>
    </w:rPr>
  </w:style>
  <w:style w:type="character" w:customStyle="1" w:styleId="salin1c">
    <w:name w:val="salin1c"/>
    <w:semiHidden/>
    <w:rsid w:val="007C3072"/>
    <w:rPr>
      <w:rFonts w:ascii="Arial" w:hAnsi="Arial" w:cs="Arial"/>
      <w:color w:val="auto"/>
      <w:sz w:val="20"/>
      <w:szCs w:val="20"/>
    </w:rPr>
  </w:style>
  <w:style w:type="paragraph" w:customStyle="1" w:styleId="TALCharChar">
    <w:name w:val="TAL Char Char"/>
    <w:basedOn w:val="Normal"/>
    <w:link w:val="TALCharCharChar"/>
    <w:rsid w:val="007C307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7C3072"/>
    <w:rPr>
      <w:rFonts w:ascii="Arial" w:eastAsia="MS Mincho" w:hAnsi="Arial"/>
      <w:sz w:val="18"/>
      <w:lang w:val="en-GB" w:eastAsia="x-none"/>
    </w:rPr>
  </w:style>
  <w:style w:type="paragraph" w:customStyle="1" w:styleId="Arial">
    <w:name w:val="正文 + Arial"/>
    <w:aliases w:val="8 磅,加粗,段后: 0 磅"/>
    <w:basedOn w:val="TAL"/>
    <w:uiPriority w:val="99"/>
    <w:rsid w:val="007C3072"/>
    <w:rPr>
      <w:rFonts w:eastAsia="SimSun"/>
      <w:sz w:val="16"/>
      <w:szCs w:val="16"/>
      <w:lang w:eastAsia="x-none"/>
    </w:rPr>
  </w:style>
  <w:style w:type="numbering" w:customStyle="1" w:styleId="NoList1">
    <w:name w:val="No List1"/>
    <w:next w:val="NoList"/>
    <w:uiPriority w:val="99"/>
    <w:semiHidden/>
    <w:rsid w:val="007C3072"/>
  </w:style>
  <w:style w:type="paragraph" w:customStyle="1" w:styleId="xl22">
    <w:name w:val="xl22"/>
    <w:basedOn w:val="Normal"/>
    <w:uiPriority w:val="99"/>
    <w:rsid w:val="007C307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uiPriority w:val="99"/>
    <w:rsid w:val="007C307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uiPriority w:val="99"/>
    <w:rsid w:val="007C307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uiPriority w:val="99"/>
    <w:rsid w:val="007C307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uiPriority w:val="99"/>
    <w:rsid w:val="007C30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uiPriority w:val="99"/>
    <w:rsid w:val="007C307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uiPriority w:val="99"/>
    <w:rsid w:val="007C30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uiPriority w:val="99"/>
    <w:rsid w:val="007C30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uiPriority w:val="99"/>
    <w:rsid w:val="007C307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uiPriority w:val="99"/>
    <w:rsid w:val="007C30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uiPriority w:val="99"/>
    <w:rsid w:val="007C30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rsid w:val="007C3072"/>
    <w:rPr>
      <w:rFonts w:ascii="Times New Roman" w:eastAsia="PMingLiU" w:hAnsi="Times New Roman"/>
      <w:lang w:val="en-GB" w:eastAsia="en-GB"/>
    </w:rPr>
    <w:tblPr/>
  </w:style>
  <w:style w:type="character" w:customStyle="1" w:styleId="EXCar">
    <w:name w:val="EX Car"/>
    <w:rsid w:val="007C3072"/>
    <w:rPr>
      <w:lang w:val="en-GB"/>
    </w:rPr>
  </w:style>
  <w:style w:type="paragraph" w:customStyle="1" w:styleId="Revision1">
    <w:name w:val="Revision1"/>
    <w:hidden/>
    <w:uiPriority w:val="99"/>
    <w:semiHidden/>
    <w:rsid w:val="007C3072"/>
    <w:rPr>
      <w:rFonts w:ascii="Times New Roman" w:eastAsia="Batang" w:hAnsi="Times New Roman"/>
      <w:lang w:val="en-GB" w:eastAsia="en-US"/>
    </w:rPr>
  </w:style>
  <w:style w:type="paragraph" w:customStyle="1" w:styleId="a6">
    <w:name w:val="无间隔"/>
    <w:qFormat/>
    <w:rsid w:val="007C3072"/>
    <w:rPr>
      <w:rFonts w:ascii="Times New Roman" w:eastAsia="SimSun" w:hAnsi="Times New Roman"/>
      <w:lang w:val="en-GB" w:eastAsia="en-US"/>
    </w:rPr>
  </w:style>
  <w:style w:type="paragraph" w:customStyle="1" w:styleId="Arial0">
    <w:name w:val="Arial"/>
    <w:basedOn w:val="Normal"/>
    <w:uiPriority w:val="99"/>
    <w:rsid w:val="007C3072"/>
    <w:pPr>
      <w:tabs>
        <w:tab w:val="right" w:pos="9639"/>
      </w:tabs>
    </w:pPr>
    <w:rPr>
      <w:rFonts w:eastAsia="Batang"/>
      <w:b/>
      <w:bCs/>
      <w:lang w:val="fr-FR"/>
    </w:rPr>
  </w:style>
  <w:style w:type="paragraph" w:customStyle="1" w:styleId="14">
    <w:name w:val="无间隔1"/>
    <w:uiPriority w:val="99"/>
    <w:qFormat/>
    <w:rsid w:val="007C3072"/>
    <w:rPr>
      <w:rFonts w:ascii="Times New Roman" w:eastAsia="SimSun" w:hAnsi="Times New Roman"/>
      <w:lang w:val="en-GB" w:eastAsia="en-US"/>
    </w:rPr>
  </w:style>
  <w:style w:type="paragraph" w:customStyle="1" w:styleId="22">
    <w:name w:val="无间隔2"/>
    <w:uiPriority w:val="99"/>
    <w:qFormat/>
    <w:rsid w:val="007C3072"/>
    <w:rPr>
      <w:rFonts w:ascii="Times New Roman" w:eastAsia="SimSun" w:hAnsi="Times New Roman"/>
      <w:lang w:val="en-GB" w:eastAsia="en-US"/>
    </w:rPr>
  </w:style>
  <w:style w:type="paragraph" w:customStyle="1" w:styleId="23">
    <w:name w:val="修订2"/>
    <w:hidden/>
    <w:uiPriority w:val="99"/>
    <w:semiHidden/>
    <w:rsid w:val="007C3072"/>
    <w:rPr>
      <w:rFonts w:ascii="Times New Roman" w:eastAsia="Batang" w:hAnsi="Times New Roman"/>
      <w:lang w:val="en-GB" w:eastAsia="en-US"/>
    </w:rPr>
  </w:style>
  <w:style w:type="character" w:customStyle="1" w:styleId="List3Char">
    <w:name w:val="List 3 Char"/>
    <w:link w:val="List3"/>
    <w:rsid w:val="007C307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7C3072"/>
    <w:rPr>
      <w:b/>
      <w:lang w:val="en-GB" w:eastAsia="en-US" w:bidi="ar-SA"/>
    </w:rPr>
  </w:style>
  <w:style w:type="paragraph" w:customStyle="1" w:styleId="DAText">
    <w:name w:val="DA_Text"/>
    <w:basedOn w:val="Normal"/>
    <w:link w:val="DATextZchn"/>
    <w:rsid w:val="007C3072"/>
    <w:pPr>
      <w:spacing w:after="0"/>
      <w:jc w:val="both"/>
    </w:pPr>
    <w:rPr>
      <w:rFonts w:ascii="CG Times (WN)" w:eastAsia="Malgun Gothic" w:hAnsi="CG Times (WN)"/>
      <w:szCs w:val="24"/>
      <w:lang w:val="de-DE" w:eastAsia="de-DE"/>
    </w:rPr>
  </w:style>
  <w:style w:type="character" w:customStyle="1" w:styleId="DATextZchn">
    <w:name w:val="DA_Text Zchn"/>
    <w:link w:val="DAText"/>
    <w:rsid w:val="007C3072"/>
    <w:rPr>
      <w:rFonts w:eastAsia="Malgun Gothic"/>
      <w:szCs w:val="24"/>
      <w:lang w:val="de-DE" w:eastAsia="de-DE"/>
    </w:rPr>
  </w:style>
  <w:style w:type="paragraph" w:customStyle="1" w:styleId="Heading">
    <w:name w:val="Heading"/>
    <w:next w:val="BodyText"/>
    <w:link w:val="HeadingChar"/>
    <w:rsid w:val="007C307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7C3072"/>
    <w:rPr>
      <w:rFonts w:ascii="CG Times (WN)" w:eastAsia="SimSun" w:hAnsi="CG Times (WN)"/>
      <w:lang w:eastAsia="x-none"/>
    </w:rPr>
  </w:style>
  <w:style w:type="character" w:customStyle="1" w:styleId="NormalLatinItaliqueCar">
    <w:name w:val="Normal + (Latin) Italique Car"/>
    <w:link w:val="NormalLatinItalique"/>
    <w:rsid w:val="007C3072"/>
    <w:rPr>
      <w:rFonts w:eastAsia="SimSun"/>
      <w:lang w:val="en-GB" w:eastAsia="x-none"/>
    </w:rPr>
  </w:style>
  <w:style w:type="paragraph" w:customStyle="1" w:styleId="BL">
    <w:name w:val="BL"/>
    <w:basedOn w:val="Normal"/>
    <w:uiPriority w:val="99"/>
    <w:rsid w:val="007C3072"/>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rsid w:val="007C3072"/>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7C3072"/>
    <w:rPr>
      <w:rFonts w:eastAsia="SimSun"/>
      <w:lang w:val="en-GB" w:eastAsia="en-US" w:bidi="ar-SA"/>
    </w:rPr>
  </w:style>
  <w:style w:type="character" w:customStyle="1" w:styleId="CharChar11">
    <w:name w:val="Char Char11"/>
    <w:rsid w:val="007C3072"/>
    <w:rPr>
      <w:rFonts w:ascii="Tahoma" w:eastAsia="SimSun" w:hAnsi="Tahoma" w:cs="Tahoma"/>
      <w:lang w:val="en-GB" w:eastAsia="en-US" w:bidi="ar-SA"/>
    </w:rPr>
  </w:style>
  <w:style w:type="paragraph" w:customStyle="1" w:styleId="Normal1">
    <w:name w:val="Normal 1"/>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7C3072"/>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7C3072"/>
    <w:rPr>
      <w:rFonts w:ascii="Times New Roman" w:eastAsia="MS Mincho" w:hAnsi="Times New Roman"/>
      <w:lang w:val="en-GB" w:eastAsia="en-US"/>
    </w:rPr>
  </w:style>
  <w:style w:type="paragraph" w:customStyle="1" w:styleId="NB2">
    <w:name w:val="NB2"/>
    <w:basedOn w:val="ZG"/>
    <w:uiPriority w:val="99"/>
    <w:rsid w:val="007C3072"/>
    <w:pPr>
      <w:framePr w:wrap="notBeside"/>
    </w:pPr>
    <w:rPr>
      <w:rFonts w:eastAsia="SimSun"/>
      <w:lang w:val="en-US"/>
    </w:rPr>
  </w:style>
  <w:style w:type="paragraph" w:customStyle="1" w:styleId="tableentry">
    <w:name w:val="table entry"/>
    <w:basedOn w:val="Normal"/>
    <w:uiPriority w:val="99"/>
    <w:rsid w:val="007C3072"/>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7C30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C3072"/>
    <w:rPr>
      <w:rFonts w:ascii="Courier New" w:eastAsia="MS Mincho" w:hAnsi="Courier New"/>
      <w:lang w:val="en-GB" w:eastAsia="x-none"/>
    </w:rPr>
  </w:style>
  <w:style w:type="paragraph" w:customStyle="1" w:styleId="ZchnZchn3">
    <w:name w:val="Zchn Zchn3"/>
    <w:uiPriority w:val="99"/>
    <w:semiHidden/>
    <w:rsid w:val="007C307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7C3072"/>
  </w:style>
  <w:style w:type="character" w:customStyle="1" w:styleId="a7">
    <w:name w:val="コメント内容 (文字)"/>
    <w:rsid w:val="007C3072"/>
    <w:rPr>
      <w:b/>
      <w:bCs/>
      <w:lang w:val="en-GB" w:eastAsia="en-US" w:bidi="ar-SA"/>
    </w:rPr>
  </w:style>
  <w:style w:type="paragraph" w:customStyle="1" w:styleId="font5">
    <w:name w:val="font5"/>
    <w:basedOn w:val="Normal"/>
    <w:uiPriority w:val="99"/>
    <w:rsid w:val="007C3072"/>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7C3072"/>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7C3072"/>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7C3072"/>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7C307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uiPriority w:val="99"/>
    <w:rsid w:val="007C3072"/>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uiPriority w:val="99"/>
    <w:rsid w:val="007C307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uiPriority w:val="99"/>
    <w:rsid w:val="007C307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uiPriority w:val="99"/>
    <w:rsid w:val="007C3072"/>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uiPriority w:val="99"/>
    <w:rsid w:val="007C307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uiPriority w:val="99"/>
    <w:rsid w:val="007C3072"/>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uiPriority w:val="99"/>
    <w:rsid w:val="007C307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uiPriority w:val="99"/>
    <w:rsid w:val="007C307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uiPriority w:val="99"/>
    <w:rsid w:val="007C307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uiPriority w:val="99"/>
    <w:rsid w:val="007C307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uiPriority w:val="99"/>
    <w:rsid w:val="007C307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uiPriority w:val="99"/>
    <w:rsid w:val="007C307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uiPriority w:val="99"/>
    <w:rsid w:val="007C307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uiPriority w:val="99"/>
    <w:rsid w:val="007C307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uiPriority w:val="99"/>
    <w:rsid w:val="007C30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uiPriority w:val="99"/>
    <w:rsid w:val="007C307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uiPriority w:val="99"/>
    <w:rsid w:val="007C307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uiPriority w:val="99"/>
    <w:rsid w:val="007C307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uiPriority w:val="99"/>
    <w:rsid w:val="007C307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uiPriority w:val="99"/>
    <w:rsid w:val="007C307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uiPriority w:val="99"/>
    <w:rsid w:val="007C307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uiPriority w:val="99"/>
    <w:rsid w:val="007C307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uiPriority w:val="99"/>
    <w:rsid w:val="007C307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uiPriority w:val="99"/>
    <w:rsid w:val="007C3072"/>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uiPriority w:val="99"/>
    <w:rsid w:val="007C307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uiPriority w:val="99"/>
    <w:rsid w:val="007C307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uiPriority w:val="99"/>
    <w:rsid w:val="007C307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uiPriority w:val="99"/>
    <w:rsid w:val="007C30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uiPriority w:val="99"/>
    <w:rsid w:val="007C30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uiPriority w:val="99"/>
    <w:rsid w:val="007C30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uiPriority w:val="99"/>
    <w:rsid w:val="007C30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uiPriority w:val="99"/>
    <w:rsid w:val="007C307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uiPriority w:val="99"/>
    <w:rsid w:val="007C30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uiPriority w:val="99"/>
    <w:rsid w:val="007C307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uiPriority w:val="99"/>
    <w:rsid w:val="007C30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uiPriority w:val="99"/>
    <w:rsid w:val="007C30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uiPriority w:val="99"/>
    <w:rsid w:val="007C30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uiPriority w:val="99"/>
    <w:rsid w:val="007C30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uiPriority w:val="99"/>
    <w:rsid w:val="007C307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uiPriority w:val="99"/>
    <w:rsid w:val="007C307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uiPriority w:val="99"/>
    <w:rsid w:val="007C307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4">
    <w:name w:val="목록 없음2"/>
    <w:next w:val="NoList"/>
    <w:semiHidden/>
    <w:rsid w:val="007C307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3072"/>
    <w:rPr>
      <w:rFonts w:ascii="Arial" w:hAnsi="Arial"/>
      <w:sz w:val="36"/>
      <w:lang w:val="en-GB" w:eastAsia="en-US"/>
    </w:rPr>
  </w:style>
  <w:style w:type="character" w:customStyle="1" w:styleId="EditorsNoteChar1">
    <w:name w:val="Editor's Note Char1"/>
    <w:rsid w:val="007C3072"/>
    <w:rPr>
      <w:rFonts w:ascii="Times New Roman" w:hAnsi="Times New Roman"/>
      <w:color w:val="FF0000"/>
      <w:lang w:val="en-GB" w:eastAsia="en-US"/>
    </w:rPr>
  </w:style>
  <w:style w:type="character" w:customStyle="1" w:styleId="NurTextZchn1">
    <w:name w:val="Nur Text Zchn1"/>
    <w:rsid w:val="007C3072"/>
    <w:rPr>
      <w:rFonts w:ascii="Courier New" w:hAnsi="Courier New" w:cs="Courier New"/>
      <w:lang w:val="en-GB" w:eastAsia="en-US"/>
    </w:rPr>
  </w:style>
  <w:style w:type="character" w:customStyle="1" w:styleId="EndnotentextZchn1">
    <w:name w:val="Endnotentext Zchn1"/>
    <w:rsid w:val="007C3072"/>
    <w:rPr>
      <w:rFonts w:ascii="Times New Roman" w:hAnsi="Times New Roman"/>
      <w:lang w:val="en-GB" w:eastAsia="en-US"/>
    </w:rPr>
  </w:style>
  <w:style w:type="paragraph" w:customStyle="1" w:styleId="CharCharCharCharChar1">
    <w:name w:val="Char Char Char Char Char1"/>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C3072"/>
    <w:rPr>
      <w:lang w:val="en-GB" w:eastAsia="ja-JP"/>
    </w:rPr>
  </w:style>
  <w:style w:type="paragraph" w:customStyle="1" w:styleId="CharChar1CharChar1">
    <w:name w:val="Char Char1 Char Char1"/>
    <w:uiPriority w:val="99"/>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7C3072"/>
    <w:rPr>
      <w:rFonts w:ascii="Courier New" w:hAnsi="Courier New"/>
      <w:lang w:val="nb-NO" w:eastAsia="ja-JP"/>
    </w:rPr>
  </w:style>
  <w:style w:type="character" w:customStyle="1" w:styleId="Heading1Char2">
    <w:name w:val="Heading 1 Char2"/>
    <w:rsid w:val="007C3072"/>
    <w:rPr>
      <w:rFonts w:ascii="Arial" w:hAnsi="Arial"/>
      <w:sz w:val="36"/>
      <w:lang w:val="en-GB" w:eastAsia="en-US"/>
    </w:rPr>
  </w:style>
  <w:style w:type="paragraph" w:customStyle="1" w:styleId="CharCharCharCharCharChar1">
    <w:name w:val="Char Char Char Char Char Char1"/>
    <w:uiPriority w:val="99"/>
    <w:semiHidden/>
    <w:rsid w:val="007C30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C3072"/>
    <w:rPr>
      <w:rFonts w:ascii="Tahoma" w:hAnsi="Tahoma"/>
      <w:shd w:val="clear" w:color="auto" w:fill="000080"/>
      <w:lang w:val="en-GB" w:eastAsia="en-US"/>
    </w:rPr>
  </w:style>
  <w:style w:type="character" w:customStyle="1" w:styleId="CharChar101">
    <w:name w:val="Char Char101"/>
    <w:rsid w:val="007C3072"/>
    <w:rPr>
      <w:rFonts w:ascii="Times New Roman" w:hAnsi="Times New Roman"/>
      <w:lang w:val="en-GB" w:eastAsia="en-US"/>
    </w:rPr>
  </w:style>
  <w:style w:type="character" w:customStyle="1" w:styleId="CharChar91">
    <w:name w:val="Char Char91"/>
    <w:rsid w:val="007C3072"/>
    <w:rPr>
      <w:rFonts w:ascii="Tahoma" w:hAnsi="Tahoma"/>
      <w:sz w:val="16"/>
      <w:lang w:val="en-GB" w:eastAsia="en-US"/>
    </w:rPr>
  </w:style>
  <w:style w:type="character" w:customStyle="1" w:styleId="CharChar81">
    <w:name w:val="Char Char81"/>
    <w:semiHidden/>
    <w:rsid w:val="007C3072"/>
    <w:rPr>
      <w:rFonts w:ascii="Times New Roman" w:hAnsi="Times New Roman"/>
      <w:b/>
      <w:lang w:val="en-GB" w:eastAsia="en-US"/>
    </w:rPr>
  </w:style>
  <w:style w:type="paragraph" w:customStyle="1" w:styleId="CharChar2CharChar1">
    <w:name w:val="Char Char2 Char Char1"/>
    <w:basedOn w:val="Normal"/>
    <w:uiPriority w:val="99"/>
    <w:rsid w:val="007C30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uiPriority w:val="99"/>
    <w:semiHidden/>
    <w:rsid w:val="007C307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7C3072"/>
    <w:rPr>
      <w:rFonts w:ascii="Courier New" w:hAnsi="Courier New" w:cs="Courier New"/>
      <w:lang w:val="en-GB" w:eastAsia="en-US"/>
    </w:rPr>
  </w:style>
  <w:style w:type="character" w:customStyle="1" w:styleId="EndnoteTextChar1">
    <w:name w:val="Endnote Text Char1"/>
    <w:uiPriority w:val="99"/>
    <w:rsid w:val="007C3072"/>
    <w:rPr>
      <w:lang w:val="en-GB" w:eastAsia="en-US"/>
    </w:rPr>
  </w:style>
  <w:style w:type="numbering" w:customStyle="1" w:styleId="17">
    <w:name w:val="リストなし1"/>
    <w:next w:val="NoList"/>
    <w:uiPriority w:val="99"/>
    <w:semiHidden/>
    <w:unhideWhenUsed/>
    <w:rsid w:val="007C307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C3072"/>
    <w:rPr>
      <w:rFonts w:ascii="Times New Roman" w:hAnsi="Times New Roman"/>
      <w:b/>
      <w:lang w:val="en-GB" w:eastAsia="ko-KR"/>
    </w:rPr>
  </w:style>
  <w:style w:type="character" w:customStyle="1" w:styleId="11BodyTextChar">
    <w:name w:val="11 BodyText Char"/>
    <w:link w:val="11BodyText"/>
    <w:rsid w:val="007C3072"/>
    <w:rPr>
      <w:rFonts w:ascii="Arial" w:eastAsia="SimSun" w:hAnsi="Arial"/>
      <w:lang w:val="en-US" w:eastAsia="en-US"/>
    </w:rPr>
  </w:style>
  <w:style w:type="paragraph" w:customStyle="1" w:styleId="TableContent-Bulleted">
    <w:name w:val="Table Content - Bulleted"/>
    <w:basedOn w:val="Normal"/>
    <w:uiPriority w:val="99"/>
    <w:rsid w:val="007C3072"/>
    <w:pPr>
      <w:numPr>
        <w:numId w:val="6"/>
      </w:numPr>
      <w:overflowPunct w:val="0"/>
      <w:autoSpaceDE w:val="0"/>
      <w:autoSpaceDN w:val="0"/>
      <w:adjustRightInd w:val="0"/>
      <w:textAlignment w:val="baseline"/>
    </w:pPr>
  </w:style>
  <w:style w:type="paragraph" w:customStyle="1" w:styleId="Tadc">
    <w:name w:val="Tadc"/>
    <w:basedOn w:val="Normal"/>
    <w:uiPriority w:val="99"/>
    <w:rsid w:val="007C3072"/>
    <w:pPr>
      <w:overflowPunct w:val="0"/>
      <w:autoSpaceDE w:val="0"/>
      <w:autoSpaceDN w:val="0"/>
      <w:adjustRightInd w:val="0"/>
      <w:textAlignment w:val="baseline"/>
    </w:pPr>
    <w:rPr>
      <w:rFonts w:eastAsia="SimSun" w:cs="v4.2.0"/>
    </w:rPr>
  </w:style>
  <w:style w:type="paragraph" w:customStyle="1" w:styleId="Atl">
    <w:name w:val="Atl"/>
    <w:basedOn w:val="Normal"/>
    <w:uiPriority w:val="99"/>
    <w:rsid w:val="007C3072"/>
    <w:pPr>
      <w:overflowPunct w:val="0"/>
      <w:autoSpaceDE w:val="0"/>
      <w:autoSpaceDN w:val="0"/>
      <w:adjustRightInd w:val="0"/>
      <w:textAlignment w:val="baseline"/>
    </w:pPr>
    <w:rPr>
      <w:rFonts w:eastAsia="SimSun" w:cs="v4.2.0"/>
    </w:rPr>
  </w:style>
  <w:style w:type="character" w:styleId="Emphasis">
    <w:name w:val="Emphasis"/>
    <w:qFormat/>
    <w:rsid w:val="007C3072"/>
    <w:rPr>
      <w:i/>
      <w:iCs/>
    </w:rPr>
  </w:style>
  <w:style w:type="character" w:customStyle="1" w:styleId="searchcontent1">
    <w:name w:val="search_content1"/>
    <w:rsid w:val="007C3072"/>
    <w:rPr>
      <w:sz w:val="13"/>
      <w:szCs w:val="13"/>
    </w:rPr>
  </w:style>
  <w:style w:type="paragraph" w:customStyle="1" w:styleId="Es">
    <w:name w:val="Es"/>
    <w:basedOn w:val="B10"/>
    <w:uiPriority w:val="99"/>
    <w:rsid w:val="007C3072"/>
    <w:pPr>
      <w:overflowPunct w:val="0"/>
      <w:autoSpaceDE w:val="0"/>
      <w:autoSpaceDN w:val="0"/>
      <w:adjustRightInd w:val="0"/>
      <w:textAlignment w:val="baseline"/>
    </w:pPr>
    <w:rPr>
      <w:rFonts w:eastAsia="SimSun" w:cs="v4.2.0"/>
    </w:rPr>
  </w:style>
  <w:style w:type="paragraph" w:customStyle="1" w:styleId="TTH">
    <w:name w:val="TTH"/>
    <w:basedOn w:val="Normal"/>
    <w:uiPriority w:val="99"/>
    <w:rsid w:val="007C307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7C307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7C3072"/>
    <w:pPr>
      <w:numPr>
        <w:numId w:val="8"/>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7C307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C307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C3072"/>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7C3072"/>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7C3072"/>
    <w:rPr>
      <w:sz w:val="24"/>
    </w:rPr>
  </w:style>
  <w:style w:type="numbering" w:customStyle="1" w:styleId="NoList2">
    <w:name w:val="No List2"/>
    <w:next w:val="NoList"/>
    <w:uiPriority w:val="99"/>
    <w:semiHidden/>
    <w:unhideWhenUsed/>
    <w:rsid w:val="007C3072"/>
  </w:style>
  <w:style w:type="numbering" w:customStyle="1" w:styleId="NoList3">
    <w:name w:val="No List3"/>
    <w:next w:val="NoList"/>
    <w:uiPriority w:val="99"/>
    <w:semiHidden/>
    <w:rsid w:val="007C3072"/>
  </w:style>
  <w:style w:type="table" w:customStyle="1" w:styleId="TableGrid4">
    <w:name w:val="Table Grid4"/>
    <w:basedOn w:val="TableNormal"/>
    <w:next w:val="TableGrid"/>
    <w:uiPriority w:val="39"/>
    <w:rsid w:val="007C30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7C3072"/>
  </w:style>
  <w:style w:type="table" w:customStyle="1" w:styleId="TableGrid5">
    <w:name w:val="Table Grid5"/>
    <w:basedOn w:val="TableNormal"/>
    <w:next w:val="TableGrid"/>
    <w:rsid w:val="007C30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C3072"/>
    <w:rPr>
      <w:rFonts w:ascii="Times New Roman" w:hAnsi="Times New Roman"/>
      <w:lang w:val="en-GB" w:eastAsia="en-GB"/>
    </w:rPr>
    <w:tblPr/>
  </w:style>
  <w:style w:type="table" w:customStyle="1" w:styleId="TableGrid11">
    <w:name w:val="Table Grid11"/>
    <w:basedOn w:val="TableNormal"/>
    <w:next w:val="TableGrid"/>
    <w:uiPriority w:val="39"/>
    <w:rsid w:val="007C30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30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C30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C30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C30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C30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C30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C30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C30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C30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C30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C30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C30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7C3072"/>
  </w:style>
  <w:style w:type="table" w:customStyle="1" w:styleId="TableGrid6">
    <w:name w:val="Table Grid6"/>
    <w:basedOn w:val="TableNormal"/>
    <w:next w:val="TableGrid"/>
    <w:rsid w:val="007C30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7C3072"/>
  </w:style>
  <w:style w:type="numbering" w:customStyle="1" w:styleId="NoList7">
    <w:name w:val="No List7"/>
    <w:next w:val="NoList"/>
    <w:uiPriority w:val="99"/>
    <w:semiHidden/>
    <w:rsid w:val="007C3072"/>
  </w:style>
  <w:style w:type="character" w:customStyle="1" w:styleId="18">
    <w:name w:val="書式なし (文字)1"/>
    <w:rsid w:val="007C3072"/>
    <w:rPr>
      <w:rFonts w:ascii="MS Mincho" w:hAnsi="Courier New" w:cs="Courier New"/>
      <w:sz w:val="21"/>
      <w:szCs w:val="21"/>
      <w:lang w:val="en-GB" w:eastAsia="en-US"/>
    </w:rPr>
  </w:style>
  <w:style w:type="character" w:customStyle="1" w:styleId="19">
    <w:name w:val="文末脚注文字列 (文字)1"/>
    <w:rsid w:val="007C3072"/>
    <w:rPr>
      <w:rFonts w:ascii="Times New Roman" w:hAnsi="Times New Roman"/>
      <w:lang w:val="en-GB" w:eastAsia="en-US"/>
    </w:rPr>
  </w:style>
  <w:style w:type="paragraph" w:customStyle="1" w:styleId="Default">
    <w:name w:val="Default"/>
    <w:uiPriority w:val="99"/>
    <w:rsid w:val="007C307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7C3072"/>
    <w:rPr>
      <w:rFonts w:ascii="MingLiU" w:eastAsia="MingLiU" w:hAnsi="Courier New" w:cs="Courier New"/>
      <w:sz w:val="24"/>
      <w:szCs w:val="24"/>
      <w:lang w:val="en-GB" w:eastAsia="en-US"/>
    </w:rPr>
  </w:style>
  <w:style w:type="character" w:customStyle="1" w:styleId="1b">
    <w:name w:val="章節附註文字 字元1"/>
    <w:rsid w:val="007C3072"/>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C3072"/>
    <w:rPr>
      <w:rFonts w:ascii="Times New Roman" w:eastAsia="Batang" w:hAnsi="Times New Roman"/>
      <w:lang w:eastAsia="en-US"/>
    </w:rPr>
  </w:style>
  <w:style w:type="paragraph" w:customStyle="1" w:styleId="41">
    <w:name w:val="(文字) (文字)41"/>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C3072"/>
    <w:rPr>
      <w:rFonts w:ascii="Arial" w:hAnsi="Arial" w:cs="Arial" w:hint="default"/>
      <w:sz w:val="22"/>
      <w:lang w:val="en-GB" w:eastAsia="en-US" w:bidi="ar-SA"/>
    </w:rPr>
  </w:style>
  <w:style w:type="character" w:customStyle="1" w:styleId="CharChar210">
    <w:name w:val="Char Char210"/>
    <w:rsid w:val="007C3072"/>
    <w:rPr>
      <w:rFonts w:ascii="Arial" w:hAnsi="Arial" w:cs="Arial" w:hint="default"/>
      <w:lang w:val="en-GB" w:eastAsia="en-US" w:bidi="ar-SA"/>
    </w:rPr>
  </w:style>
  <w:style w:type="character" w:customStyle="1" w:styleId="CharChar51">
    <w:name w:val="Char Char51"/>
    <w:rsid w:val="007C3072"/>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3072"/>
    <w:rPr>
      <w:rFonts w:ascii="Arial" w:eastAsia="Times New Roman" w:hAnsi="Arial"/>
      <w:sz w:val="36"/>
      <w:lang w:val="en-GB" w:eastAsia="ja-JP" w:bidi="ar-SA"/>
    </w:rPr>
  </w:style>
  <w:style w:type="paragraph" w:customStyle="1" w:styleId="MO">
    <w:name w:val="MO"/>
    <w:basedOn w:val="Normal"/>
    <w:uiPriority w:val="99"/>
    <w:qFormat/>
    <w:rsid w:val="007C3072"/>
    <w:rPr>
      <w:rFonts w:eastAsia="SimSun"/>
      <w:lang w:eastAsia="ja-JP"/>
    </w:rPr>
  </w:style>
  <w:style w:type="character" w:customStyle="1" w:styleId="FooterChar2">
    <w:name w:val="Footer Char2"/>
    <w:rsid w:val="007C3072"/>
    <w:rPr>
      <w:sz w:val="18"/>
      <w:szCs w:val="18"/>
    </w:rPr>
  </w:style>
  <w:style w:type="character" w:customStyle="1" w:styleId="Heading7Char3">
    <w:name w:val="Heading 7 Char3"/>
    <w:rsid w:val="007C3072"/>
    <w:rPr>
      <w:rFonts w:ascii="Arial" w:eastAsia="SimSun" w:hAnsi="Arial" w:cs="Times New Roman"/>
      <w:kern w:val="0"/>
      <w:sz w:val="20"/>
      <w:szCs w:val="20"/>
      <w:lang w:val="en-GB" w:eastAsia="en-US"/>
    </w:rPr>
  </w:style>
  <w:style w:type="character" w:customStyle="1" w:styleId="Heading8Char3">
    <w:name w:val="Heading 8 Char3"/>
    <w:rsid w:val="007C3072"/>
    <w:rPr>
      <w:rFonts w:ascii="Arial" w:eastAsia="SimSun" w:hAnsi="Arial" w:cs="Times New Roman"/>
      <w:kern w:val="0"/>
      <w:sz w:val="36"/>
      <w:szCs w:val="20"/>
      <w:lang w:val="en-GB" w:eastAsia="en-US"/>
    </w:rPr>
  </w:style>
  <w:style w:type="character" w:customStyle="1" w:styleId="Heading9Char2">
    <w:name w:val="Heading 9 Char2"/>
    <w:rsid w:val="007C3072"/>
    <w:rPr>
      <w:rFonts w:ascii="Arial" w:eastAsia="SimSun" w:hAnsi="Arial" w:cs="Times New Roman"/>
      <w:kern w:val="0"/>
      <w:sz w:val="36"/>
      <w:szCs w:val="20"/>
      <w:lang w:val="en-GB" w:eastAsia="en-US"/>
    </w:rPr>
  </w:style>
  <w:style w:type="character" w:customStyle="1" w:styleId="BalloonTextChar1">
    <w:name w:val="Balloon Text Char1"/>
    <w:uiPriority w:val="99"/>
    <w:rsid w:val="007C307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C3072"/>
    <w:rPr>
      <w:rFonts w:ascii="Times New Roman" w:eastAsia="MS Mincho" w:hAnsi="Times New Roman"/>
      <w:lang w:val="en-GB" w:eastAsia="en-US"/>
    </w:rPr>
  </w:style>
  <w:style w:type="character" w:customStyle="1" w:styleId="CharChar211">
    <w:name w:val="Char Char211"/>
    <w:rsid w:val="007C3072"/>
    <w:rPr>
      <w:rFonts w:ascii="Times New Roman" w:hAnsi="Times New Roman"/>
      <w:lang w:val="en-GB" w:eastAsia="en-US"/>
    </w:rPr>
  </w:style>
  <w:style w:type="character" w:customStyle="1" w:styleId="DocumentMapChar1">
    <w:name w:val="Document Map Char1"/>
    <w:uiPriority w:val="99"/>
    <w:semiHidden/>
    <w:rsid w:val="007C3072"/>
    <w:rPr>
      <w:rFonts w:ascii="Tahoma" w:eastAsia="SimSun" w:hAnsi="Tahoma" w:cs="Times New Roman"/>
      <w:kern w:val="0"/>
      <w:sz w:val="20"/>
      <w:szCs w:val="20"/>
      <w:shd w:val="clear" w:color="auto" w:fill="000080"/>
      <w:lang w:val="en-GB" w:eastAsia="en-US"/>
    </w:rPr>
  </w:style>
  <w:style w:type="character" w:customStyle="1" w:styleId="CharChar61">
    <w:name w:val="Char Char61"/>
    <w:rsid w:val="007C3072"/>
    <w:rPr>
      <w:rFonts w:ascii="Arial" w:eastAsia="SimSun" w:hAnsi="Arial"/>
      <w:sz w:val="32"/>
      <w:lang w:val="en-GB" w:eastAsia="en-US" w:bidi="ar-SA"/>
    </w:rPr>
  </w:style>
  <w:style w:type="character" w:customStyle="1" w:styleId="CharChar161">
    <w:name w:val="Char Char161"/>
    <w:rsid w:val="007C3072"/>
    <w:rPr>
      <w:rFonts w:ascii="Arial" w:eastAsia="SimSun" w:hAnsi="Arial"/>
      <w:lang w:val="en-GB" w:eastAsia="en-US" w:bidi="ar-SA"/>
    </w:rPr>
  </w:style>
  <w:style w:type="character" w:customStyle="1" w:styleId="CharChar141">
    <w:name w:val="Char Char141"/>
    <w:rsid w:val="007C3072"/>
    <w:rPr>
      <w:rFonts w:ascii="Arial" w:eastAsia="SimSun" w:hAnsi="Arial"/>
      <w:sz w:val="36"/>
      <w:lang w:val="en-GB" w:eastAsia="en-US" w:bidi="ar-SA"/>
    </w:rPr>
  </w:style>
  <w:style w:type="paragraph" w:customStyle="1" w:styleId="CarCar1CharCharCarCar1">
    <w:name w:val="Car Car1 Char Char Car Car1"/>
    <w:uiPriority w:val="99"/>
    <w:semiHidden/>
    <w:rsid w:val="007C30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7C3072"/>
    <w:rPr>
      <w:rFonts w:ascii="Courier New" w:eastAsia="SimSun" w:hAnsi="Courier New" w:cs="Times New Roman"/>
      <w:kern w:val="0"/>
      <w:sz w:val="20"/>
      <w:szCs w:val="20"/>
      <w:lang w:val="nb-NO" w:eastAsia="ja-JP"/>
    </w:rPr>
  </w:style>
  <w:style w:type="character" w:customStyle="1" w:styleId="CharChar251">
    <w:name w:val="Char Char251"/>
    <w:rsid w:val="007C3072"/>
    <w:rPr>
      <w:rFonts w:ascii="Arial" w:hAnsi="Arial"/>
      <w:lang w:val="en-GB" w:eastAsia="en-US"/>
    </w:rPr>
  </w:style>
  <w:style w:type="character" w:customStyle="1" w:styleId="CharChar241">
    <w:name w:val="Char Char241"/>
    <w:rsid w:val="007C3072"/>
    <w:rPr>
      <w:rFonts w:ascii="Arial" w:hAnsi="Arial"/>
      <w:sz w:val="36"/>
      <w:lang w:val="en-GB" w:eastAsia="en-US"/>
    </w:rPr>
  </w:style>
  <w:style w:type="character" w:customStyle="1" w:styleId="CharChar171">
    <w:name w:val="Char Char171"/>
    <w:rsid w:val="007C3072"/>
    <w:rPr>
      <w:rFonts w:ascii="Tahoma" w:hAnsi="Tahoma" w:cs="Tahoma"/>
      <w:shd w:val="clear" w:color="auto" w:fill="000080"/>
      <w:lang w:val="en-GB" w:eastAsia="en-US"/>
    </w:rPr>
  </w:style>
  <w:style w:type="character" w:customStyle="1" w:styleId="CharChar191">
    <w:name w:val="Char Char191"/>
    <w:rsid w:val="007C3072"/>
    <w:rPr>
      <w:rFonts w:ascii="Times New Roman" w:hAnsi="Times New Roman"/>
      <w:lang w:val="en-GB"/>
    </w:rPr>
  </w:style>
  <w:style w:type="character" w:customStyle="1" w:styleId="CharChar201">
    <w:name w:val="Char Char201"/>
    <w:rsid w:val="007C3072"/>
    <w:rPr>
      <w:rFonts w:ascii="Tahoma" w:hAnsi="Tahoma" w:cs="Tahoma"/>
      <w:sz w:val="16"/>
      <w:szCs w:val="16"/>
      <w:lang w:val="en-GB" w:eastAsia="en-US"/>
    </w:rPr>
  </w:style>
  <w:style w:type="paragraph" w:customStyle="1" w:styleId="1c">
    <w:name w:val="수정1"/>
    <w:hidden/>
    <w:uiPriority w:val="99"/>
    <w:semiHidden/>
    <w:rsid w:val="007C3072"/>
    <w:rPr>
      <w:rFonts w:ascii="Times New Roman" w:eastAsia="Batang" w:hAnsi="Times New Roman"/>
      <w:lang w:val="en-GB" w:eastAsia="en-US"/>
    </w:rPr>
  </w:style>
  <w:style w:type="character" w:customStyle="1" w:styleId="CharChar301">
    <w:name w:val="Char Char301"/>
    <w:rsid w:val="007C3072"/>
    <w:rPr>
      <w:rFonts w:ascii="Arial" w:hAnsi="Arial"/>
      <w:lang w:val="en-GB" w:eastAsia="en-US"/>
    </w:rPr>
  </w:style>
  <w:style w:type="character" w:customStyle="1" w:styleId="CharChar291">
    <w:name w:val="Char Char291"/>
    <w:rsid w:val="007C3072"/>
    <w:rPr>
      <w:rFonts w:ascii="Arial" w:hAnsi="Arial"/>
      <w:sz w:val="36"/>
      <w:lang w:val="en-GB" w:eastAsia="en-US"/>
    </w:rPr>
  </w:style>
  <w:style w:type="character" w:customStyle="1" w:styleId="CharChar261">
    <w:name w:val="Char Char261"/>
    <w:rsid w:val="007C3072"/>
    <w:rPr>
      <w:rFonts w:ascii="Times New Roman" w:hAnsi="Times New Roman"/>
      <w:lang w:val="en-GB" w:eastAsia="en-US"/>
    </w:rPr>
  </w:style>
  <w:style w:type="character" w:customStyle="1" w:styleId="CharChar281">
    <w:name w:val="Char Char281"/>
    <w:rsid w:val="007C3072"/>
    <w:rPr>
      <w:rFonts w:ascii="Arial" w:hAnsi="Arial"/>
      <w:sz w:val="36"/>
      <w:lang w:val="en-GB" w:eastAsia="en-US"/>
    </w:rPr>
  </w:style>
  <w:style w:type="character" w:customStyle="1" w:styleId="CharChar271">
    <w:name w:val="Char Char271"/>
    <w:rsid w:val="007C3072"/>
    <w:rPr>
      <w:rFonts w:ascii="Arial" w:hAnsi="Arial"/>
      <w:b/>
      <w:i/>
      <w:noProof/>
      <w:sz w:val="18"/>
      <w:lang w:val="en-GB" w:eastAsia="en-US"/>
    </w:rPr>
  </w:style>
  <w:style w:type="character" w:customStyle="1" w:styleId="Titre3Car">
    <w:name w:val="Titre 3 Car"/>
    <w:rsid w:val="007C3072"/>
    <w:rPr>
      <w:rFonts w:ascii="Arial" w:hAnsi="Arial"/>
      <w:sz w:val="28"/>
      <w:szCs w:val="28"/>
      <w:lang w:val="en-GB" w:eastAsia="en-GB"/>
    </w:rPr>
  </w:style>
  <w:style w:type="character" w:customStyle="1" w:styleId="GuidanceChar">
    <w:name w:val="Guidance Char"/>
    <w:link w:val="Guidance"/>
    <w:rsid w:val="007C3072"/>
    <w:rPr>
      <w:rFonts w:ascii="Times New Roman" w:hAnsi="Times New Roman"/>
      <w:i/>
      <w:color w:val="0000FF"/>
      <w:lang w:val="en-GB" w:eastAsia="ja-JP"/>
    </w:rPr>
  </w:style>
  <w:style w:type="paragraph" w:customStyle="1" w:styleId="IBN">
    <w:name w:val="IBN"/>
    <w:basedOn w:val="Normal"/>
    <w:uiPriority w:val="99"/>
    <w:rsid w:val="007C3072"/>
    <w:pPr>
      <w:tabs>
        <w:tab w:val="left" w:pos="567"/>
      </w:tabs>
    </w:pPr>
    <w:rPr>
      <w:rFonts w:eastAsia="SimSun"/>
    </w:rPr>
  </w:style>
  <w:style w:type="paragraph" w:customStyle="1" w:styleId="1e9pt">
    <w:name w:val="1e) 9 pt"/>
    <w:basedOn w:val="B10"/>
    <w:link w:val="1e9ptCar"/>
    <w:rsid w:val="007C307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7C3072"/>
    <w:rPr>
      <w:rFonts w:ascii="Times New Roman" w:eastAsia="SimSun" w:hAnsi="Times New Roman"/>
      <w:noProof/>
      <w:szCs w:val="18"/>
      <w:lang w:val="en-GB" w:eastAsia="x-none"/>
    </w:rPr>
  </w:style>
  <w:style w:type="paragraph" w:customStyle="1" w:styleId="Npr">
    <w:name w:val="Npr"/>
    <w:basedOn w:val="Normal"/>
    <w:uiPriority w:val="99"/>
    <w:rsid w:val="007C307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C307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7C3072"/>
    <w:rPr>
      <w:lang w:val="en-GB" w:eastAsia="en-GB"/>
    </w:rPr>
  </w:style>
  <w:style w:type="character" w:customStyle="1" w:styleId="H6Car">
    <w:name w:val="H6 Car"/>
    <w:rsid w:val="007C3072"/>
    <w:rPr>
      <w:rFonts w:ascii="Arial" w:hAnsi="Arial"/>
      <w:sz w:val="22"/>
      <w:lang w:val="en-GB"/>
    </w:rPr>
  </w:style>
  <w:style w:type="paragraph" w:customStyle="1" w:styleId="B3H6">
    <w:name w:val="B3H6"/>
    <w:basedOn w:val="B3"/>
    <w:uiPriority w:val="99"/>
    <w:rsid w:val="007C3072"/>
    <w:pPr>
      <w:overflowPunct w:val="0"/>
      <w:autoSpaceDE w:val="0"/>
      <w:autoSpaceDN w:val="0"/>
      <w:adjustRightInd w:val="0"/>
      <w:textAlignment w:val="baseline"/>
    </w:pPr>
    <w:rPr>
      <w:rFonts w:eastAsia="SimSun"/>
      <w:lang w:eastAsia="x-none"/>
    </w:rPr>
  </w:style>
  <w:style w:type="character" w:customStyle="1" w:styleId="NOChar1">
    <w:name w:val="NO Char1"/>
    <w:qFormat/>
    <w:rsid w:val="007C3072"/>
    <w:rPr>
      <w:rFonts w:eastAsia="MS Mincho"/>
      <w:lang w:val="en-GB" w:eastAsia="en-US" w:bidi="ar-SA"/>
    </w:rPr>
  </w:style>
  <w:style w:type="character" w:customStyle="1" w:styleId="TALZchn">
    <w:name w:val="TAL Zchn"/>
    <w:rsid w:val="007C307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C3072"/>
    <w:rPr>
      <w:rFonts w:ascii="Arial" w:eastAsia="SimSun" w:hAnsi="Arial" w:cs="Arial"/>
      <w:color w:val="0000FF"/>
      <w:kern w:val="2"/>
      <w:sz w:val="24"/>
      <w:szCs w:val="28"/>
      <w:lang w:val="en-GB" w:eastAsia="en-GB"/>
    </w:rPr>
  </w:style>
  <w:style w:type="character" w:customStyle="1" w:styleId="BodyText2Char3">
    <w:name w:val="Body Text 2 Char3"/>
    <w:rsid w:val="007C3072"/>
    <w:rPr>
      <w:rFonts w:ascii="Times New Roman" w:eastAsia="SimSun" w:hAnsi="Times New Roman" w:cs="Times New Roman"/>
      <w:kern w:val="0"/>
      <w:sz w:val="20"/>
      <w:szCs w:val="20"/>
      <w:lang w:val="en-GB" w:eastAsia="ja-JP"/>
    </w:rPr>
  </w:style>
  <w:style w:type="character" w:customStyle="1" w:styleId="BodyText3Char3">
    <w:name w:val="Body Text 3 Char3"/>
    <w:rsid w:val="007C3072"/>
    <w:rPr>
      <w:rFonts w:ascii="Times New Roman" w:eastAsia="SimSun" w:hAnsi="Times New Roman" w:cs="Times New Roman"/>
      <w:kern w:val="0"/>
      <w:sz w:val="20"/>
      <w:szCs w:val="20"/>
      <w:lang w:val="en-GB" w:eastAsia="ja-JP"/>
    </w:rPr>
  </w:style>
  <w:style w:type="character" w:customStyle="1" w:styleId="a8">
    <w:name w:val="+"/>
    <w:aliases w:val="superscript"/>
    <w:rsid w:val="007C3072"/>
    <w:rPr>
      <w:vertAlign w:val="superscript"/>
    </w:rPr>
  </w:style>
  <w:style w:type="paragraph" w:customStyle="1" w:styleId="berschrift1H1">
    <w:name w:val="Überschrift 1.H1"/>
    <w:basedOn w:val="Normal"/>
    <w:next w:val="Normal"/>
    <w:uiPriority w:val="99"/>
    <w:rsid w:val="007C307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7C3072"/>
    <w:pPr>
      <w:widowControl/>
      <w:tabs>
        <w:tab w:val="num" w:pos="992"/>
      </w:tabs>
      <w:spacing w:after="120"/>
      <w:ind w:left="992" w:hanging="425"/>
    </w:pPr>
    <w:rPr>
      <w:rFonts w:eastAsia="MS Mincho"/>
      <w:lang w:val="en-US"/>
    </w:rPr>
  </w:style>
  <w:style w:type="paragraph" w:customStyle="1" w:styleId="text">
    <w:name w:val="text"/>
    <w:basedOn w:val="Normal"/>
    <w:uiPriority w:val="99"/>
    <w:rsid w:val="007C3072"/>
    <w:pPr>
      <w:widowControl w:val="0"/>
      <w:spacing w:after="240"/>
      <w:jc w:val="both"/>
    </w:pPr>
    <w:rPr>
      <w:rFonts w:eastAsia="SimSun"/>
      <w:sz w:val="24"/>
      <w:lang w:val="en-AU" w:eastAsia="ja-JP"/>
    </w:rPr>
  </w:style>
  <w:style w:type="paragraph" w:customStyle="1" w:styleId="textintend2">
    <w:name w:val="text intend 2"/>
    <w:basedOn w:val="text"/>
    <w:rsid w:val="007C307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C307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C307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C307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7C307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3072"/>
    <w:rPr>
      <w:rFonts w:ascii="Arial" w:hAnsi="Arial"/>
      <w:sz w:val="28"/>
      <w:lang w:val="en-GB"/>
    </w:rPr>
  </w:style>
  <w:style w:type="paragraph" w:customStyle="1" w:styleId="H60">
    <w:name w:val="样式 H6"/>
    <w:basedOn w:val="H6"/>
    <w:uiPriority w:val="99"/>
    <w:rsid w:val="007C3072"/>
    <w:rPr>
      <w:rFonts w:eastAsia="SimSun"/>
      <w:lang w:eastAsia="zh-TW"/>
    </w:rPr>
  </w:style>
  <w:style w:type="paragraph" w:customStyle="1" w:styleId="TH0">
    <w:name w:val="样式 TH"/>
    <w:basedOn w:val="TH"/>
    <w:uiPriority w:val="99"/>
    <w:rsid w:val="007C3072"/>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3072"/>
    <w:rPr>
      <w:rFonts w:ascii="Arial" w:hAnsi="Arial"/>
      <w:sz w:val="28"/>
      <w:lang w:val="en-GB" w:eastAsia="en-US" w:bidi="ar-SA"/>
    </w:rPr>
  </w:style>
  <w:style w:type="character" w:customStyle="1" w:styleId="TFZchn">
    <w:name w:val="TF Zchn"/>
    <w:link w:val="TF1"/>
    <w:rsid w:val="007C3072"/>
    <w:rPr>
      <w:rFonts w:ascii="Arial" w:eastAsia="MS Mincho" w:hAnsi="Arial"/>
      <w:b/>
      <w:bCs/>
      <w:lang w:val="en-GB" w:eastAsia="en-GB"/>
    </w:rPr>
  </w:style>
  <w:style w:type="paragraph" w:customStyle="1" w:styleId="TAH8pt">
    <w:name w:val="TAH + 8 pt"/>
    <w:basedOn w:val="TAH"/>
    <w:rsid w:val="007C3072"/>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7C3072"/>
  </w:style>
  <w:style w:type="character" w:customStyle="1" w:styleId="apple-converted-space">
    <w:name w:val="apple-converted-space"/>
    <w:qFormat/>
    <w:rsid w:val="007C3072"/>
  </w:style>
  <w:style w:type="character" w:customStyle="1" w:styleId="ENChar">
    <w:name w:val="EN Char"/>
    <w:rsid w:val="007C3072"/>
    <w:rPr>
      <w:color w:val="FF0000"/>
      <w:lang w:val="en-GB" w:eastAsia="en-US"/>
    </w:rPr>
  </w:style>
  <w:style w:type="character" w:customStyle="1" w:styleId="ListChar3">
    <w:name w:val="List Char3"/>
    <w:link w:val="List"/>
    <w:rsid w:val="007C3072"/>
    <w:rPr>
      <w:rFonts w:ascii="Times New Roman" w:hAnsi="Times New Roman"/>
      <w:lang w:val="en-GB" w:eastAsia="en-US"/>
    </w:rPr>
  </w:style>
  <w:style w:type="paragraph" w:customStyle="1" w:styleId="TableEntry0">
    <w:name w:val="Table Entry"/>
    <w:basedOn w:val="Normal"/>
    <w:next w:val="Normal"/>
    <w:uiPriority w:val="99"/>
    <w:rsid w:val="007C307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7C3072"/>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7C307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C3072"/>
    <w:pPr>
      <w:keepNext/>
      <w:spacing w:after="0"/>
    </w:pPr>
    <w:rPr>
      <w:rFonts w:ascii="Arial" w:eastAsia="SimSun" w:hAnsi="Arial" w:cs="Arial"/>
      <w:sz w:val="18"/>
      <w:szCs w:val="18"/>
      <w:lang w:val="en-US" w:eastAsia="zh-CN"/>
    </w:rPr>
  </w:style>
  <w:style w:type="character" w:customStyle="1" w:styleId="CharChar111">
    <w:name w:val="Char Char111"/>
    <w:rsid w:val="007C3072"/>
    <w:rPr>
      <w:lang w:val="en-GB" w:eastAsia="en-US" w:bidi="ar-SA"/>
    </w:rPr>
  </w:style>
  <w:style w:type="paragraph" w:customStyle="1" w:styleId="91">
    <w:name w:val="目录 91"/>
    <w:basedOn w:val="TOC8"/>
    <w:uiPriority w:val="99"/>
    <w:rsid w:val="007C307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C3072"/>
    <w:rPr>
      <w:rFonts w:ascii="Arial" w:eastAsia="MS Mincho" w:hAnsi="Arial" w:cs="Times New Roman"/>
      <w:kern w:val="0"/>
      <w:sz w:val="20"/>
      <w:szCs w:val="20"/>
      <w:lang w:val="en-GB" w:eastAsia="ja-JP"/>
    </w:rPr>
  </w:style>
  <w:style w:type="character" w:customStyle="1" w:styleId="EditorsNoteCharCharChar">
    <w:name w:val="Editor's Note Char Char Char"/>
    <w:rsid w:val="007C3072"/>
    <w:rPr>
      <w:color w:val="FF0000"/>
      <w:lang w:val="en-GB" w:eastAsia="en-US" w:bidi="ar-SA"/>
    </w:rPr>
  </w:style>
  <w:style w:type="paragraph" w:customStyle="1" w:styleId="msolistparagraph0">
    <w:name w:val="msolistparagraph"/>
    <w:basedOn w:val="Normal"/>
    <w:uiPriority w:val="99"/>
    <w:rsid w:val="007C3072"/>
    <w:pPr>
      <w:spacing w:after="0"/>
      <w:ind w:leftChars="400" w:left="400"/>
    </w:pPr>
    <w:rPr>
      <w:rFonts w:eastAsia="SimSun"/>
      <w:sz w:val="24"/>
      <w:szCs w:val="24"/>
      <w:lang w:val="en-US" w:eastAsia="ja-JP"/>
    </w:rPr>
  </w:style>
  <w:style w:type="paragraph" w:customStyle="1" w:styleId="no0">
    <w:name w:val="no"/>
    <w:basedOn w:val="Normal"/>
    <w:uiPriority w:val="99"/>
    <w:rsid w:val="007C3072"/>
    <w:pPr>
      <w:ind w:left="1135" w:hanging="851"/>
    </w:pPr>
    <w:rPr>
      <w:rFonts w:eastAsia="SimSun"/>
      <w:lang w:val="en-US" w:eastAsia="ja-JP"/>
    </w:rPr>
  </w:style>
  <w:style w:type="paragraph" w:customStyle="1" w:styleId="talcharchar0">
    <w:name w:val="talcharchar"/>
    <w:basedOn w:val="Normal"/>
    <w:uiPriority w:val="99"/>
    <w:rsid w:val="007C3072"/>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C3072"/>
    <w:rPr>
      <w:rFonts w:ascii="Arial" w:hAnsi="Arial"/>
      <w:sz w:val="24"/>
      <w:lang w:val="en-GB" w:eastAsia="en-US" w:bidi="ar-SA"/>
    </w:rPr>
  </w:style>
  <w:style w:type="character" w:customStyle="1" w:styleId="CharChar15">
    <w:name w:val="Char Char15"/>
    <w:rsid w:val="007C3072"/>
    <w:rPr>
      <w:rFonts w:ascii="Arial" w:hAnsi="Arial"/>
      <w:sz w:val="36"/>
      <w:lang w:val="en-GB" w:eastAsia="en-US" w:bidi="ar-SA"/>
    </w:rPr>
  </w:style>
  <w:style w:type="paragraph" w:customStyle="1" w:styleId="PLBold">
    <w:name w:val="PL Bold"/>
    <w:basedOn w:val="PL"/>
    <w:link w:val="PLBoldChar"/>
    <w:rsid w:val="007C307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7C3072"/>
    <w:rPr>
      <w:rFonts w:ascii="Courier New" w:eastAsia="MS Gothic" w:hAnsi="Courier New"/>
      <w:b/>
      <w:bCs/>
      <w:noProof/>
      <w:sz w:val="16"/>
      <w:lang w:val="en-US" w:eastAsia="ja-JP"/>
    </w:rPr>
  </w:style>
  <w:style w:type="paragraph" w:customStyle="1" w:styleId="PLBold0">
    <w:name w:val="PL + Bold"/>
    <w:basedOn w:val="PL"/>
    <w:link w:val="PLBoldChar0"/>
    <w:rsid w:val="007C3072"/>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7C3072"/>
    <w:rPr>
      <w:rFonts w:ascii="Courier New" w:eastAsia="SimSun" w:hAnsi="Courier New"/>
      <w:noProof/>
      <w:sz w:val="16"/>
      <w:lang w:val="en-US" w:eastAsia="ja-JP"/>
    </w:rPr>
  </w:style>
  <w:style w:type="character" w:customStyle="1" w:styleId="mediumtext1">
    <w:name w:val="medium_text1"/>
    <w:rsid w:val="007C3072"/>
    <w:rPr>
      <w:sz w:val="18"/>
      <w:szCs w:val="18"/>
    </w:rPr>
  </w:style>
  <w:style w:type="character" w:customStyle="1" w:styleId="shorttext1">
    <w:name w:val="short_text1"/>
    <w:rsid w:val="007C307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307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307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C3072"/>
    <w:rPr>
      <w:rFonts w:ascii="Arial" w:hAnsi="Arial"/>
      <w:sz w:val="24"/>
      <w:szCs w:val="28"/>
      <w:lang w:val="en-GB" w:eastAsia="en-US"/>
    </w:rPr>
  </w:style>
  <w:style w:type="character" w:customStyle="1" w:styleId="CharChar18">
    <w:name w:val="Char Char18"/>
    <w:rsid w:val="007C30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3072"/>
    <w:rPr>
      <w:rFonts w:eastAsia="MS Mincho"/>
      <w:sz w:val="32"/>
      <w:lang w:val="en-GB" w:eastAsia="en-US"/>
    </w:rPr>
  </w:style>
  <w:style w:type="paragraph" w:customStyle="1" w:styleId="TOC911">
    <w:name w:val="TOC 911"/>
    <w:basedOn w:val="TOC8"/>
    <w:uiPriority w:val="99"/>
    <w:rsid w:val="007C307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uiPriority w:val="99"/>
    <w:semiHidden/>
    <w:rsid w:val="007C30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7C30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C30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C3072"/>
    <w:rPr>
      <w:rFonts w:ascii="Arial" w:hAnsi="Arial"/>
      <w:sz w:val="24"/>
      <w:szCs w:val="28"/>
      <w:lang w:val="en-GB" w:eastAsia="en-GB" w:bidi="ar-SA"/>
    </w:rPr>
  </w:style>
  <w:style w:type="character" w:customStyle="1" w:styleId="Heading7Char2">
    <w:name w:val="Heading 7 Char2"/>
    <w:rsid w:val="007C3072"/>
    <w:rPr>
      <w:rFonts w:ascii="Arial" w:hAnsi="Arial"/>
      <w:lang w:val="en-GB" w:eastAsia="en-GB" w:bidi="ar-SA"/>
    </w:rPr>
  </w:style>
  <w:style w:type="character" w:customStyle="1" w:styleId="Heading8Char2">
    <w:name w:val="Heading 8 Char2"/>
    <w:rsid w:val="007C3072"/>
    <w:rPr>
      <w:rFonts w:ascii="Arial" w:hAnsi="Arial"/>
      <w:sz w:val="36"/>
      <w:lang w:val="en-GB" w:eastAsia="en-GB" w:bidi="ar-SA"/>
    </w:rPr>
  </w:style>
  <w:style w:type="character" w:customStyle="1" w:styleId="ListChar2">
    <w:name w:val="List Char2"/>
    <w:rsid w:val="007C3072"/>
    <w:rPr>
      <w:lang w:val="en-GB" w:eastAsia="en-GB" w:bidi="ar-SA"/>
    </w:rPr>
  </w:style>
  <w:style w:type="character" w:customStyle="1" w:styleId="PlainTextChar2">
    <w:name w:val="Plain Text Char2"/>
    <w:rsid w:val="007C3072"/>
    <w:rPr>
      <w:rFonts w:ascii="Courier New" w:hAnsi="Courier New"/>
      <w:lang w:val="nb-NO" w:eastAsia="en-US" w:bidi="ar-SA"/>
    </w:rPr>
  </w:style>
  <w:style w:type="character" w:customStyle="1" w:styleId="CommentTextChar2">
    <w:name w:val="Comment Text Char2"/>
    <w:semiHidden/>
    <w:rsid w:val="007C3072"/>
    <w:rPr>
      <w:lang w:val="en-GB" w:eastAsia="en-US" w:bidi="ar-SA"/>
    </w:rPr>
  </w:style>
  <w:style w:type="character" w:customStyle="1" w:styleId="BodyText2Char2">
    <w:name w:val="Body Text 2 Char2"/>
    <w:rsid w:val="007C3072"/>
    <w:rPr>
      <w:lang w:val="en-GB" w:eastAsia="ja-JP" w:bidi="ar-SA"/>
    </w:rPr>
  </w:style>
  <w:style w:type="character" w:customStyle="1" w:styleId="BodyText3Char2">
    <w:name w:val="Body Text 3 Char2"/>
    <w:rsid w:val="007C30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3072"/>
    <w:rPr>
      <w:rFonts w:ascii="Arial" w:eastAsia="SimSun" w:hAnsi="Arial"/>
      <w:sz w:val="32"/>
      <w:lang w:val="en-GB" w:eastAsia="en-US" w:bidi="ar-SA"/>
    </w:rPr>
  </w:style>
  <w:style w:type="character" w:customStyle="1" w:styleId="BodyTextIndentChar2">
    <w:name w:val="Body Text Indent Char2"/>
    <w:rsid w:val="007C3072"/>
    <w:rPr>
      <w:lang w:val="en-GB" w:eastAsia="en-US" w:bidi="ar-SA"/>
    </w:rPr>
  </w:style>
  <w:style w:type="character" w:customStyle="1" w:styleId="BodyTextIndent2Char2">
    <w:name w:val="Body Text Indent 2 Char2"/>
    <w:rsid w:val="007C30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C307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C3072"/>
    <w:rPr>
      <w:rFonts w:ascii="Arial" w:hAnsi="Arial"/>
      <w:sz w:val="28"/>
      <w:lang w:val="en-GB" w:eastAsia="en-GB" w:bidi="ar-SA"/>
    </w:rPr>
  </w:style>
  <w:style w:type="character" w:customStyle="1" w:styleId="CarCar9">
    <w:name w:val="Car Car9"/>
    <w:rsid w:val="007C3072"/>
    <w:rPr>
      <w:rFonts w:ascii="Arial" w:hAnsi="Arial"/>
      <w:lang w:val="en-GB" w:eastAsia="ja-JP" w:bidi="ar-SA"/>
    </w:rPr>
  </w:style>
  <w:style w:type="numbering" w:customStyle="1" w:styleId="NoList11">
    <w:name w:val="No List11"/>
    <w:next w:val="NoList"/>
    <w:uiPriority w:val="99"/>
    <w:semiHidden/>
    <w:rsid w:val="007C3072"/>
  </w:style>
  <w:style w:type="numbering" w:customStyle="1" w:styleId="NoList21">
    <w:name w:val="No List21"/>
    <w:next w:val="NoList"/>
    <w:uiPriority w:val="99"/>
    <w:semiHidden/>
    <w:rsid w:val="007C3072"/>
  </w:style>
  <w:style w:type="character" w:customStyle="1" w:styleId="Heading9Char1">
    <w:name w:val="Heading 9 Char1"/>
    <w:aliases w:val="Figure Heading Char1,FH Char1"/>
    <w:rsid w:val="007C3072"/>
    <w:rPr>
      <w:rFonts w:ascii="Arial" w:hAnsi="Arial"/>
      <w:sz w:val="36"/>
      <w:lang w:val="en-GB" w:eastAsia="en-GB" w:bidi="ar-SA"/>
    </w:rPr>
  </w:style>
  <w:style w:type="character" w:customStyle="1" w:styleId="FooterChar1">
    <w:name w:val="Footer Char1"/>
    <w:uiPriority w:val="99"/>
    <w:rsid w:val="007C307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C307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C3072"/>
    <w:rPr>
      <w:rFonts w:ascii="Arial" w:hAnsi="Arial"/>
      <w:sz w:val="28"/>
      <w:lang w:val="en-GB" w:eastAsia="ja-JP" w:bidi="ar-SA"/>
    </w:rPr>
  </w:style>
  <w:style w:type="character" w:customStyle="1" w:styleId="Heading7Char1">
    <w:name w:val="Heading 7 Char1"/>
    <w:rsid w:val="007C3072"/>
    <w:rPr>
      <w:rFonts w:ascii="Arial" w:hAnsi="Arial"/>
      <w:lang w:val="en-GB" w:eastAsia="ja-JP" w:bidi="ar-SA"/>
    </w:rPr>
  </w:style>
  <w:style w:type="character" w:customStyle="1" w:styleId="Heading8Char1">
    <w:name w:val="Heading 8 Char1"/>
    <w:rsid w:val="007C3072"/>
    <w:rPr>
      <w:rFonts w:ascii="Arial" w:hAnsi="Arial"/>
      <w:sz w:val="36"/>
      <w:lang w:val="en-GB" w:eastAsia="ja-JP" w:bidi="ar-SA"/>
    </w:rPr>
  </w:style>
  <w:style w:type="character" w:customStyle="1" w:styleId="ListChar1">
    <w:name w:val="List Char1"/>
    <w:rsid w:val="007C3072"/>
    <w:rPr>
      <w:lang w:val="en-GB" w:eastAsia="ja-JP" w:bidi="ar-SA"/>
    </w:rPr>
  </w:style>
  <w:style w:type="character" w:customStyle="1" w:styleId="CommentTextChar1">
    <w:name w:val="Comment Text Char1"/>
    <w:rsid w:val="007C3072"/>
    <w:rPr>
      <w:lang w:val="en-GB" w:eastAsia="en-US" w:bidi="ar-SA"/>
    </w:rPr>
  </w:style>
  <w:style w:type="character" w:customStyle="1" w:styleId="BodyText2Char1">
    <w:name w:val="Body Text 2 Char1"/>
    <w:rsid w:val="007C3072"/>
    <w:rPr>
      <w:lang w:val="en-GB" w:eastAsia="ja-JP" w:bidi="ar-SA"/>
    </w:rPr>
  </w:style>
  <w:style w:type="character" w:customStyle="1" w:styleId="BodyText3Char1">
    <w:name w:val="Body Text 3 Char1"/>
    <w:rsid w:val="007C3072"/>
    <w:rPr>
      <w:lang w:val="en-GB" w:eastAsia="ja-JP" w:bidi="ar-SA"/>
    </w:rPr>
  </w:style>
  <w:style w:type="character" w:customStyle="1" w:styleId="BodyTextIndentChar1">
    <w:name w:val="Body Text Indent Char1"/>
    <w:rsid w:val="007C3072"/>
    <w:rPr>
      <w:lang w:val="en-GB" w:eastAsia="en-US" w:bidi="ar-SA"/>
    </w:rPr>
  </w:style>
  <w:style w:type="character" w:customStyle="1" w:styleId="BodyTextIndent2Char1">
    <w:name w:val="Body Text Indent 2 Char1"/>
    <w:rsid w:val="007C3072"/>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7C3072"/>
    <w:pPr>
      <w:overflowPunct w:val="0"/>
      <w:autoSpaceDE w:val="0"/>
      <w:autoSpaceDN w:val="0"/>
      <w:adjustRightInd w:val="0"/>
      <w:ind w:left="1984" w:hanging="281"/>
      <w:textAlignment w:val="baseline"/>
    </w:pPr>
    <w:rPr>
      <w:rFonts w:eastAsia="SimSun"/>
    </w:rPr>
  </w:style>
  <w:style w:type="paragraph" w:customStyle="1" w:styleId="LD1">
    <w:name w:val="LD 1"/>
    <w:basedOn w:val="Normal"/>
    <w:uiPriority w:val="99"/>
    <w:rsid w:val="007C3072"/>
    <w:pPr>
      <w:keepNext/>
      <w:keepLines/>
      <w:spacing w:before="60" w:after="60"/>
      <w:jc w:val="center"/>
    </w:pPr>
    <w:rPr>
      <w:rFonts w:ascii="Courier New" w:eastAsia="SimSun" w:hAnsi="Courier New"/>
    </w:rPr>
  </w:style>
  <w:style w:type="paragraph" w:customStyle="1" w:styleId="a9">
    <w:name w:val="標準番号"/>
    <w:basedOn w:val="Normal"/>
    <w:uiPriority w:val="99"/>
    <w:rsid w:val="007C307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7C3072"/>
    <w:rPr>
      <w:rFonts w:ascii="Arial" w:eastAsia="MS Mincho" w:hAnsi="Arial"/>
      <w:noProof/>
    </w:rPr>
  </w:style>
  <w:style w:type="paragraph" w:customStyle="1" w:styleId="H600">
    <w:name w:val="H6 + 左侧:  0 厘米"/>
    <w:aliases w:val="首行缩进:  0 厘H6米"/>
    <w:basedOn w:val="H6"/>
    <w:uiPriority w:val="99"/>
    <w:rsid w:val="007C3072"/>
    <w:pPr>
      <w:ind w:left="0" w:firstLine="0"/>
    </w:pPr>
    <w:rPr>
      <w:rFonts w:eastAsia="SimSun"/>
      <w:lang w:eastAsia="zh-CN"/>
    </w:rPr>
  </w:style>
  <w:style w:type="paragraph" w:customStyle="1" w:styleId="25">
    <w:name w:val="列出段落2"/>
    <w:basedOn w:val="Normal"/>
    <w:uiPriority w:val="99"/>
    <w:qFormat/>
    <w:rsid w:val="007C3072"/>
    <w:pPr>
      <w:ind w:firstLineChars="200" w:firstLine="420"/>
    </w:pPr>
    <w:rPr>
      <w:rFonts w:eastAsia="SimSun"/>
    </w:rPr>
  </w:style>
  <w:style w:type="paragraph" w:customStyle="1" w:styleId="1d">
    <w:name w:val="列出段落1"/>
    <w:basedOn w:val="Normal"/>
    <w:uiPriority w:val="99"/>
    <w:qFormat/>
    <w:rsid w:val="007C3072"/>
    <w:pPr>
      <w:ind w:firstLineChars="200" w:firstLine="420"/>
    </w:pPr>
    <w:rPr>
      <w:rFonts w:eastAsia="SimSun"/>
    </w:rPr>
  </w:style>
  <w:style w:type="paragraph" w:customStyle="1" w:styleId="CarCar5">
    <w:name w:val="Car Car5"/>
    <w:uiPriority w:val="99"/>
    <w:semiHidden/>
    <w:rsid w:val="007C30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C3072"/>
    <w:rPr>
      <w:rFonts w:ascii="Courier New" w:eastAsia="Times New Roman" w:hAnsi="Courier New" w:cs="Courier New"/>
      <w:sz w:val="20"/>
      <w:szCs w:val="20"/>
    </w:rPr>
  </w:style>
  <w:style w:type="paragraph" w:customStyle="1" w:styleId="b31">
    <w:name w:val="b3"/>
    <w:basedOn w:val="Normal"/>
    <w:uiPriority w:val="99"/>
    <w:rsid w:val="007C3072"/>
    <w:pPr>
      <w:ind w:left="1135" w:hanging="284"/>
    </w:pPr>
    <w:rPr>
      <w:rFonts w:ascii="Calibri" w:eastAsia="MS PGothic" w:hAnsi="Calibri" w:cs="Calibri"/>
      <w:sz w:val="22"/>
      <w:szCs w:val="22"/>
    </w:rPr>
  </w:style>
  <w:style w:type="paragraph" w:customStyle="1" w:styleId="b40">
    <w:name w:val="b4"/>
    <w:basedOn w:val="Normal"/>
    <w:uiPriority w:val="99"/>
    <w:rsid w:val="007C3072"/>
    <w:pPr>
      <w:ind w:left="1418" w:hanging="284"/>
    </w:pPr>
    <w:rPr>
      <w:rFonts w:ascii="Calibri" w:eastAsia="MS PGothic" w:hAnsi="Calibri" w:cs="Calibri"/>
      <w:sz w:val="22"/>
      <w:szCs w:val="22"/>
    </w:rPr>
  </w:style>
  <w:style w:type="paragraph" w:customStyle="1" w:styleId="b21">
    <w:name w:val="b2"/>
    <w:basedOn w:val="Normal"/>
    <w:uiPriority w:val="99"/>
    <w:rsid w:val="007C3072"/>
    <w:pPr>
      <w:ind w:left="851" w:hanging="284"/>
    </w:pPr>
    <w:rPr>
      <w:rFonts w:eastAsia="MS PGothic"/>
    </w:rPr>
  </w:style>
  <w:style w:type="character" w:customStyle="1" w:styleId="Absatz-Standardschriftart4">
    <w:name w:val="Absatz-Standardschriftart4"/>
    <w:rsid w:val="007C3072"/>
  </w:style>
  <w:style w:type="character" w:customStyle="1" w:styleId="WW-Absatz-Standardschriftart">
    <w:name w:val="WW-Absatz-Standardschriftart"/>
    <w:rsid w:val="007C3072"/>
  </w:style>
  <w:style w:type="character" w:customStyle="1" w:styleId="WW8Num1z0">
    <w:name w:val="WW8Num1z0"/>
    <w:rsid w:val="007C3072"/>
    <w:rPr>
      <w:rFonts w:ascii="Symbol" w:hAnsi="Symbol"/>
    </w:rPr>
  </w:style>
  <w:style w:type="character" w:customStyle="1" w:styleId="WW8Num5z0">
    <w:name w:val="WW8Num5z0"/>
    <w:rsid w:val="007C3072"/>
    <w:rPr>
      <w:rFonts w:ascii="Times New Roman" w:eastAsia="MS Mincho" w:hAnsi="Times New Roman" w:cs="Times New Roman"/>
    </w:rPr>
  </w:style>
  <w:style w:type="character" w:customStyle="1" w:styleId="WW8Num5z1">
    <w:name w:val="WW8Num5z1"/>
    <w:rsid w:val="007C3072"/>
    <w:rPr>
      <w:rFonts w:ascii="Courier New" w:hAnsi="Courier New" w:cs="Courier New"/>
    </w:rPr>
  </w:style>
  <w:style w:type="character" w:customStyle="1" w:styleId="WW8Num5z2">
    <w:name w:val="WW8Num5z2"/>
    <w:rsid w:val="007C3072"/>
    <w:rPr>
      <w:rFonts w:ascii="Wingdings" w:hAnsi="Wingdings"/>
    </w:rPr>
  </w:style>
  <w:style w:type="character" w:customStyle="1" w:styleId="WW8Num5z3">
    <w:name w:val="WW8Num5z3"/>
    <w:rsid w:val="007C3072"/>
    <w:rPr>
      <w:rFonts w:ascii="Symbol" w:hAnsi="Symbol"/>
    </w:rPr>
  </w:style>
  <w:style w:type="character" w:customStyle="1" w:styleId="WW8Num6z0">
    <w:name w:val="WW8Num6z0"/>
    <w:rsid w:val="007C3072"/>
    <w:rPr>
      <w:rFonts w:ascii="Arial" w:eastAsia="MS Mincho" w:hAnsi="Arial" w:cs="Arial"/>
    </w:rPr>
  </w:style>
  <w:style w:type="character" w:customStyle="1" w:styleId="WW8Num6z1">
    <w:name w:val="WW8Num6z1"/>
    <w:rsid w:val="007C3072"/>
    <w:rPr>
      <w:rFonts w:ascii="Courier New" w:hAnsi="Courier New" w:cs="Courier New"/>
    </w:rPr>
  </w:style>
  <w:style w:type="character" w:customStyle="1" w:styleId="WW8Num6z2">
    <w:name w:val="WW8Num6z2"/>
    <w:rsid w:val="007C3072"/>
    <w:rPr>
      <w:rFonts w:ascii="Wingdings" w:hAnsi="Wingdings"/>
    </w:rPr>
  </w:style>
  <w:style w:type="character" w:customStyle="1" w:styleId="WW8Num6z3">
    <w:name w:val="WW8Num6z3"/>
    <w:rsid w:val="007C3072"/>
    <w:rPr>
      <w:rFonts w:ascii="Symbol" w:hAnsi="Symbol"/>
    </w:rPr>
  </w:style>
  <w:style w:type="character" w:customStyle="1" w:styleId="WW8Num9z0">
    <w:name w:val="WW8Num9z0"/>
    <w:rsid w:val="007C3072"/>
    <w:rPr>
      <w:rFonts w:ascii="Times New Roman" w:eastAsia="MS Mincho" w:hAnsi="Times New Roman" w:cs="Times New Roman"/>
    </w:rPr>
  </w:style>
  <w:style w:type="character" w:customStyle="1" w:styleId="WW8Num9z1">
    <w:name w:val="WW8Num9z1"/>
    <w:rsid w:val="007C3072"/>
    <w:rPr>
      <w:rFonts w:ascii="Courier New" w:hAnsi="Courier New" w:cs="Courier New"/>
    </w:rPr>
  </w:style>
  <w:style w:type="character" w:customStyle="1" w:styleId="WW8Num9z2">
    <w:name w:val="WW8Num9z2"/>
    <w:rsid w:val="007C3072"/>
    <w:rPr>
      <w:rFonts w:ascii="Wingdings" w:hAnsi="Wingdings"/>
    </w:rPr>
  </w:style>
  <w:style w:type="character" w:customStyle="1" w:styleId="WW8Num9z3">
    <w:name w:val="WW8Num9z3"/>
    <w:rsid w:val="007C3072"/>
    <w:rPr>
      <w:rFonts w:ascii="Symbol" w:hAnsi="Symbol"/>
    </w:rPr>
  </w:style>
  <w:style w:type="character" w:customStyle="1" w:styleId="WW8Num11z0">
    <w:name w:val="WW8Num11z0"/>
    <w:rsid w:val="007C3072"/>
    <w:rPr>
      <w:rFonts w:ascii="Times New Roman" w:eastAsia="MS Mincho" w:hAnsi="Times New Roman" w:cs="Times New Roman"/>
    </w:rPr>
  </w:style>
  <w:style w:type="character" w:customStyle="1" w:styleId="WW8Num11z1">
    <w:name w:val="WW8Num11z1"/>
    <w:rsid w:val="007C3072"/>
    <w:rPr>
      <w:rFonts w:ascii="Courier New" w:hAnsi="Courier New" w:cs="Courier New"/>
    </w:rPr>
  </w:style>
  <w:style w:type="character" w:customStyle="1" w:styleId="WW8Num11z2">
    <w:name w:val="WW8Num11z2"/>
    <w:rsid w:val="007C3072"/>
    <w:rPr>
      <w:rFonts w:ascii="Wingdings" w:hAnsi="Wingdings"/>
    </w:rPr>
  </w:style>
  <w:style w:type="character" w:customStyle="1" w:styleId="WW8Num11z3">
    <w:name w:val="WW8Num11z3"/>
    <w:rsid w:val="007C3072"/>
    <w:rPr>
      <w:rFonts w:ascii="Symbol" w:hAnsi="Symbol"/>
    </w:rPr>
  </w:style>
  <w:style w:type="character" w:customStyle="1" w:styleId="WW8Num15z0">
    <w:name w:val="WW8Num15z0"/>
    <w:rsid w:val="007C3072"/>
    <w:rPr>
      <w:rFonts w:ascii="Times New Roman" w:eastAsia="Times New Roman" w:hAnsi="Times New Roman" w:cs="Times New Roman"/>
    </w:rPr>
  </w:style>
  <w:style w:type="character" w:customStyle="1" w:styleId="WW8Num15z1">
    <w:name w:val="WW8Num15z1"/>
    <w:rsid w:val="007C3072"/>
    <w:rPr>
      <w:rFonts w:ascii="Courier New" w:hAnsi="Courier New" w:cs="Courier New"/>
    </w:rPr>
  </w:style>
  <w:style w:type="character" w:customStyle="1" w:styleId="WW8Num15z2">
    <w:name w:val="WW8Num15z2"/>
    <w:rsid w:val="007C3072"/>
    <w:rPr>
      <w:rFonts w:ascii="Wingdings" w:hAnsi="Wingdings"/>
    </w:rPr>
  </w:style>
  <w:style w:type="character" w:customStyle="1" w:styleId="WW8Num15z3">
    <w:name w:val="WW8Num15z3"/>
    <w:rsid w:val="007C3072"/>
    <w:rPr>
      <w:rFonts w:ascii="Symbol" w:hAnsi="Symbol"/>
    </w:rPr>
  </w:style>
  <w:style w:type="character" w:customStyle="1" w:styleId="WW8Num16z0">
    <w:name w:val="WW8Num16z0"/>
    <w:rsid w:val="007C3072"/>
    <w:rPr>
      <w:rFonts w:ascii="Times New Roman" w:eastAsia="MS Mincho" w:hAnsi="Times New Roman" w:cs="Times New Roman"/>
    </w:rPr>
  </w:style>
  <w:style w:type="character" w:customStyle="1" w:styleId="WW8Num16z1">
    <w:name w:val="WW8Num16z1"/>
    <w:rsid w:val="007C3072"/>
    <w:rPr>
      <w:rFonts w:ascii="Courier New" w:hAnsi="Courier New" w:cs="Courier New"/>
    </w:rPr>
  </w:style>
  <w:style w:type="character" w:customStyle="1" w:styleId="WW8Num16z2">
    <w:name w:val="WW8Num16z2"/>
    <w:rsid w:val="007C3072"/>
    <w:rPr>
      <w:rFonts w:ascii="Wingdings" w:hAnsi="Wingdings"/>
    </w:rPr>
  </w:style>
  <w:style w:type="character" w:customStyle="1" w:styleId="WW8Num16z3">
    <w:name w:val="WW8Num16z3"/>
    <w:rsid w:val="007C3072"/>
    <w:rPr>
      <w:rFonts w:ascii="Symbol" w:hAnsi="Symbol"/>
    </w:rPr>
  </w:style>
  <w:style w:type="character" w:customStyle="1" w:styleId="WW8Num18z0">
    <w:name w:val="WW8Num18z0"/>
    <w:rsid w:val="007C3072"/>
    <w:rPr>
      <w:rFonts w:ascii="Times New Roman" w:eastAsia="Times New Roman" w:hAnsi="Times New Roman" w:cs="Times New Roman"/>
    </w:rPr>
  </w:style>
  <w:style w:type="character" w:customStyle="1" w:styleId="WW8Num18z1">
    <w:name w:val="WW8Num18z1"/>
    <w:rsid w:val="007C3072"/>
    <w:rPr>
      <w:rFonts w:ascii="Courier New" w:hAnsi="Courier New" w:cs="Courier New"/>
    </w:rPr>
  </w:style>
  <w:style w:type="character" w:customStyle="1" w:styleId="WW8Num18z2">
    <w:name w:val="WW8Num18z2"/>
    <w:rsid w:val="007C3072"/>
    <w:rPr>
      <w:rFonts w:ascii="Wingdings" w:hAnsi="Wingdings"/>
    </w:rPr>
  </w:style>
  <w:style w:type="character" w:customStyle="1" w:styleId="WW8Num18z3">
    <w:name w:val="WW8Num18z3"/>
    <w:rsid w:val="007C3072"/>
    <w:rPr>
      <w:rFonts w:ascii="Symbol" w:hAnsi="Symbol"/>
    </w:rPr>
  </w:style>
  <w:style w:type="character" w:customStyle="1" w:styleId="WW8Num19z0">
    <w:name w:val="WW8Num19z0"/>
    <w:rsid w:val="007C3072"/>
    <w:rPr>
      <w:rFonts w:ascii="Times New Roman" w:eastAsia="MS Mincho" w:hAnsi="Times New Roman" w:cs="Times New Roman"/>
    </w:rPr>
  </w:style>
  <w:style w:type="character" w:customStyle="1" w:styleId="WW8Num19z1">
    <w:name w:val="WW8Num19z1"/>
    <w:rsid w:val="007C3072"/>
    <w:rPr>
      <w:rFonts w:ascii="Wingdings" w:hAnsi="Wingdings"/>
    </w:rPr>
  </w:style>
  <w:style w:type="character" w:customStyle="1" w:styleId="WW8Num25z0">
    <w:name w:val="WW8Num25z0"/>
    <w:rsid w:val="007C3072"/>
    <w:rPr>
      <w:rFonts w:ascii="Arial" w:eastAsia="SimSun" w:hAnsi="Arial" w:cs="Arial"/>
    </w:rPr>
  </w:style>
  <w:style w:type="character" w:customStyle="1" w:styleId="WW8Num25z1">
    <w:name w:val="WW8Num25z1"/>
    <w:rsid w:val="007C3072"/>
    <w:rPr>
      <w:rFonts w:ascii="Wingdings" w:hAnsi="Wingdings"/>
    </w:rPr>
  </w:style>
  <w:style w:type="character" w:customStyle="1" w:styleId="WW8Num28z0">
    <w:name w:val="WW8Num28z0"/>
    <w:rsid w:val="007C3072"/>
    <w:rPr>
      <w:rFonts w:ascii="Times New Roman" w:eastAsia="MS Mincho" w:hAnsi="Times New Roman" w:cs="Times New Roman"/>
    </w:rPr>
  </w:style>
  <w:style w:type="character" w:customStyle="1" w:styleId="WW8Num28z1">
    <w:name w:val="WW8Num28z1"/>
    <w:rsid w:val="007C3072"/>
    <w:rPr>
      <w:rFonts w:ascii="Courier New" w:hAnsi="Courier New" w:cs="Courier New"/>
    </w:rPr>
  </w:style>
  <w:style w:type="character" w:customStyle="1" w:styleId="WW8Num28z2">
    <w:name w:val="WW8Num28z2"/>
    <w:rsid w:val="007C3072"/>
    <w:rPr>
      <w:rFonts w:ascii="Wingdings" w:hAnsi="Wingdings"/>
    </w:rPr>
  </w:style>
  <w:style w:type="character" w:customStyle="1" w:styleId="WW8Num28z3">
    <w:name w:val="WW8Num28z3"/>
    <w:rsid w:val="007C3072"/>
    <w:rPr>
      <w:rFonts w:ascii="Symbol" w:hAnsi="Symbol"/>
    </w:rPr>
  </w:style>
  <w:style w:type="character" w:customStyle="1" w:styleId="WW8Num32z0">
    <w:name w:val="WW8Num32z0"/>
    <w:rsid w:val="007C3072"/>
    <w:rPr>
      <w:rFonts w:ascii="Times New Roman" w:eastAsia="Times New Roman" w:hAnsi="Times New Roman" w:cs="Times New Roman"/>
    </w:rPr>
  </w:style>
  <w:style w:type="character" w:customStyle="1" w:styleId="WW8Num32z1">
    <w:name w:val="WW8Num32z1"/>
    <w:rsid w:val="007C3072"/>
    <w:rPr>
      <w:rFonts w:ascii="Courier New" w:hAnsi="Courier New" w:cs="Courier New"/>
    </w:rPr>
  </w:style>
  <w:style w:type="character" w:customStyle="1" w:styleId="WW8Num32z2">
    <w:name w:val="WW8Num32z2"/>
    <w:rsid w:val="007C3072"/>
    <w:rPr>
      <w:rFonts w:ascii="Wingdings" w:hAnsi="Wingdings"/>
    </w:rPr>
  </w:style>
  <w:style w:type="character" w:customStyle="1" w:styleId="WW8Num32z3">
    <w:name w:val="WW8Num32z3"/>
    <w:rsid w:val="007C3072"/>
    <w:rPr>
      <w:rFonts w:ascii="Symbol" w:hAnsi="Symbol"/>
    </w:rPr>
  </w:style>
  <w:style w:type="character" w:customStyle="1" w:styleId="WW8Num34z0">
    <w:name w:val="WW8Num34z0"/>
    <w:rsid w:val="007C3072"/>
    <w:rPr>
      <w:rFonts w:ascii="Times New Roman" w:eastAsia="SimSun" w:hAnsi="Times New Roman" w:cs="Times New Roman"/>
    </w:rPr>
  </w:style>
  <w:style w:type="character" w:customStyle="1" w:styleId="WW8Num34z1">
    <w:name w:val="WW8Num34z1"/>
    <w:rsid w:val="007C3072"/>
    <w:rPr>
      <w:rFonts w:ascii="Wingdings" w:hAnsi="Wingdings"/>
    </w:rPr>
  </w:style>
  <w:style w:type="character" w:customStyle="1" w:styleId="WW8Num35z0">
    <w:name w:val="WW8Num35z0"/>
    <w:rsid w:val="007C3072"/>
    <w:rPr>
      <w:rFonts w:ascii="Times New Roman" w:eastAsia="SimSun" w:hAnsi="Times New Roman" w:cs="Times New Roman"/>
    </w:rPr>
  </w:style>
  <w:style w:type="character" w:customStyle="1" w:styleId="WW8Num35z1">
    <w:name w:val="WW8Num35z1"/>
    <w:rsid w:val="007C3072"/>
    <w:rPr>
      <w:rFonts w:ascii="Wingdings" w:hAnsi="Wingdings"/>
    </w:rPr>
  </w:style>
  <w:style w:type="character" w:customStyle="1" w:styleId="WW8Num36z0">
    <w:name w:val="WW8Num36z0"/>
    <w:rsid w:val="007C3072"/>
    <w:rPr>
      <w:rFonts w:ascii="Times New Roman" w:eastAsia="SimSun" w:hAnsi="Times New Roman" w:cs="Times New Roman"/>
    </w:rPr>
  </w:style>
  <w:style w:type="character" w:customStyle="1" w:styleId="WW8Num36z1">
    <w:name w:val="WW8Num36z1"/>
    <w:rsid w:val="007C3072"/>
    <w:rPr>
      <w:rFonts w:ascii="Wingdings" w:hAnsi="Wingdings"/>
    </w:rPr>
  </w:style>
  <w:style w:type="character" w:customStyle="1" w:styleId="WW8Num39z0">
    <w:name w:val="WW8Num39z0"/>
    <w:rsid w:val="007C3072"/>
    <w:rPr>
      <w:rFonts w:ascii="Times New Roman" w:eastAsia="SimSun" w:hAnsi="Times New Roman" w:cs="Times New Roman"/>
    </w:rPr>
  </w:style>
  <w:style w:type="character" w:customStyle="1" w:styleId="WW8Num39z1">
    <w:name w:val="WW8Num39z1"/>
    <w:rsid w:val="007C3072"/>
    <w:rPr>
      <w:rFonts w:ascii="Wingdings" w:hAnsi="Wingdings"/>
    </w:rPr>
  </w:style>
  <w:style w:type="character" w:customStyle="1" w:styleId="WW8NumSt1z0">
    <w:name w:val="WW8NumSt1z0"/>
    <w:rsid w:val="007C3072"/>
    <w:rPr>
      <w:rFonts w:ascii="Symbol" w:hAnsi="Symbol"/>
    </w:rPr>
  </w:style>
  <w:style w:type="character" w:customStyle="1" w:styleId="WW8NumSt18z0">
    <w:name w:val="WW8NumSt18z0"/>
    <w:rsid w:val="007C3072"/>
    <w:rPr>
      <w:rFonts w:ascii="Geneva" w:hAnsi="Geneva"/>
    </w:rPr>
  </w:style>
  <w:style w:type="character" w:customStyle="1" w:styleId="aa">
    <w:name w:val="段落フォント"/>
    <w:rsid w:val="007C3072"/>
  </w:style>
  <w:style w:type="character" w:customStyle="1" w:styleId="ab">
    <w:name w:val="脚注番号"/>
    <w:rsid w:val="007C3072"/>
    <w:rPr>
      <w:b/>
      <w:position w:val="3"/>
      <w:sz w:val="16"/>
    </w:rPr>
  </w:style>
  <w:style w:type="character" w:customStyle="1" w:styleId="ac">
    <w:name w:val="コメント参照"/>
    <w:rsid w:val="007C3072"/>
    <w:rPr>
      <w:sz w:val="16"/>
    </w:rPr>
  </w:style>
  <w:style w:type="character" w:customStyle="1" w:styleId="H1">
    <w:name w:val="H1 (文字)"/>
    <w:rsid w:val="007C3072"/>
    <w:rPr>
      <w:rFonts w:ascii="Arial" w:eastAsia="MS Mincho" w:hAnsi="Arial"/>
      <w:sz w:val="36"/>
      <w:lang w:val="en-GB" w:eastAsia="ar-SA" w:bidi="ar-SA"/>
    </w:rPr>
  </w:style>
  <w:style w:type="character" w:customStyle="1" w:styleId="Head2A">
    <w:name w:val="Head2A (文字)"/>
    <w:rsid w:val="007C3072"/>
    <w:rPr>
      <w:rFonts w:ascii="Arial" w:eastAsia="MS Mincho" w:hAnsi="Arial"/>
      <w:sz w:val="32"/>
      <w:lang w:val="en-GB" w:eastAsia="ar-SA" w:bidi="ar-SA"/>
    </w:rPr>
  </w:style>
  <w:style w:type="character" w:customStyle="1" w:styleId="Underrubrik2">
    <w:name w:val="Underrubrik2 (文字)"/>
    <w:rsid w:val="007C3072"/>
    <w:rPr>
      <w:rFonts w:ascii="Arial" w:eastAsia="MS Mincho" w:hAnsi="Arial"/>
      <w:sz w:val="28"/>
      <w:lang w:val="en-GB" w:eastAsia="ar-SA" w:bidi="ar-SA"/>
    </w:rPr>
  </w:style>
  <w:style w:type="character" w:customStyle="1" w:styleId="h4">
    <w:name w:val="h4 (文字)"/>
    <w:rsid w:val="007C3072"/>
    <w:rPr>
      <w:rFonts w:ascii="Arial" w:eastAsia="MS Mincho" w:hAnsi="Arial" w:cs="Arial"/>
      <w:color w:val="0000FF"/>
      <w:kern w:val="2"/>
      <w:sz w:val="24"/>
      <w:szCs w:val="28"/>
      <w:lang w:val="en-GB" w:eastAsia="ar-SA" w:bidi="ar-SA"/>
    </w:rPr>
  </w:style>
  <w:style w:type="character" w:customStyle="1" w:styleId="M5">
    <w:name w:val="M5 (文字)"/>
    <w:rsid w:val="007C3072"/>
    <w:rPr>
      <w:rFonts w:ascii="Arial" w:eastAsia="MS Mincho" w:hAnsi="Arial"/>
      <w:sz w:val="22"/>
      <w:lang w:val="en-GB" w:eastAsia="ar-SA" w:bidi="ar-SA"/>
    </w:rPr>
  </w:style>
  <w:style w:type="character" w:customStyle="1" w:styleId="T1">
    <w:name w:val="T1 (文字)"/>
    <w:rsid w:val="007C3072"/>
    <w:rPr>
      <w:rFonts w:ascii="Arial" w:eastAsia="MS Mincho" w:hAnsi="Arial"/>
      <w:lang w:val="en-GB" w:eastAsia="ar-SA" w:bidi="ar-SA"/>
    </w:rPr>
  </w:style>
  <w:style w:type="character" w:customStyle="1" w:styleId="8">
    <w:name w:val="(文字) (文字)8"/>
    <w:rsid w:val="007C3072"/>
    <w:rPr>
      <w:rFonts w:ascii="Arial" w:eastAsia="MS Mincho" w:hAnsi="Arial"/>
      <w:lang w:val="en-GB" w:eastAsia="ar-SA" w:bidi="ar-SA"/>
    </w:rPr>
  </w:style>
  <w:style w:type="character" w:customStyle="1" w:styleId="7">
    <w:name w:val="(文字) (文字)7"/>
    <w:rsid w:val="007C3072"/>
    <w:rPr>
      <w:rFonts w:ascii="Arial" w:eastAsia="MS Mincho" w:hAnsi="Arial"/>
      <w:sz w:val="36"/>
      <w:lang w:val="en-GB" w:eastAsia="ar-SA" w:bidi="ar-SA"/>
    </w:rPr>
  </w:style>
  <w:style w:type="character" w:customStyle="1" w:styleId="headerodd">
    <w:name w:val="header odd (文字)"/>
    <w:rsid w:val="007C3072"/>
    <w:rPr>
      <w:rFonts w:ascii="Arial" w:eastAsia="MS Mincho" w:hAnsi="Arial"/>
      <w:b/>
      <w:sz w:val="18"/>
      <w:lang w:val="en-GB" w:eastAsia="ar-SA" w:bidi="ar-SA"/>
    </w:rPr>
  </w:style>
  <w:style w:type="character" w:customStyle="1" w:styleId="footnotetext1">
    <w:name w:val="footnote text1 (文字)"/>
    <w:rsid w:val="007C3072"/>
    <w:rPr>
      <w:rFonts w:eastAsia="MS Mincho"/>
      <w:sz w:val="16"/>
      <w:lang w:val="en-GB" w:eastAsia="ar-SA" w:bidi="ar-SA"/>
    </w:rPr>
  </w:style>
  <w:style w:type="character" w:customStyle="1" w:styleId="6">
    <w:name w:val="(文字) (文字)6"/>
    <w:rsid w:val="007C3072"/>
    <w:rPr>
      <w:rFonts w:eastAsia="MS Mincho"/>
      <w:lang w:val="en-GB" w:eastAsia="ar-SA" w:bidi="ar-SA"/>
    </w:rPr>
  </w:style>
  <w:style w:type="character" w:customStyle="1" w:styleId="cap">
    <w:name w:val="cap (文字)"/>
    <w:rsid w:val="007C3072"/>
    <w:rPr>
      <w:rFonts w:eastAsia="MS Mincho"/>
      <w:b/>
      <w:lang w:val="en-GB" w:eastAsia="ar-SA" w:bidi="ar-SA"/>
    </w:rPr>
  </w:style>
  <w:style w:type="character" w:customStyle="1" w:styleId="5">
    <w:name w:val="(文字) (文字)5"/>
    <w:rsid w:val="007C3072"/>
    <w:rPr>
      <w:rFonts w:ascii="Courier New" w:eastAsia="MS Mincho" w:hAnsi="Courier New"/>
      <w:lang w:val="nb-NO" w:eastAsia="ar-SA" w:bidi="ar-SA"/>
    </w:rPr>
  </w:style>
  <w:style w:type="character" w:customStyle="1" w:styleId="bt">
    <w:name w:val="bt (文字)"/>
    <w:rsid w:val="007C3072"/>
    <w:rPr>
      <w:rFonts w:eastAsia="MS Mincho"/>
      <w:lang w:val="en-GB" w:eastAsia="ar-SA" w:bidi="ar-SA"/>
    </w:rPr>
  </w:style>
  <w:style w:type="character" w:customStyle="1" w:styleId="ad">
    <w:name w:val="番号付け記号"/>
    <w:rsid w:val="007C3072"/>
  </w:style>
  <w:style w:type="paragraph" w:customStyle="1" w:styleId="ae">
    <w:name w:val="見出し"/>
    <w:basedOn w:val="Normal"/>
    <w:next w:val="BodyText"/>
    <w:uiPriority w:val="99"/>
    <w:rsid w:val="007C3072"/>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7C3072"/>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7C3072"/>
    <w:pPr>
      <w:suppressLineNumbers/>
      <w:suppressAutoHyphens/>
    </w:pPr>
    <w:rPr>
      <w:rFonts w:eastAsia="MS Mincho" w:cs="Mangal"/>
      <w:lang w:eastAsia="ar-SA"/>
    </w:rPr>
  </w:style>
  <w:style w:type="paragraph" w:customStyle="1" w:styleId="af1">
    <w:name w:val="段落番号"/>
    <w:basedOn w:val="List"/>
    <w:uiPriority w:val="99"/>
    <w:rsid w:val="007C3072"/>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7C3072"/>
    <w:pPr>
      <w:ind w:left="851" w:hanging="284"/>
    </w:pPr>
  </w:style>
  <w:style w:type="paragraph" w:customStyle="1" w:styleId="af2">
    <w:name w:val="箇条書き"/>
    <w:basedOn w:val="List"/>
    <w:uiPriority w:val="99"/>
    <w:rsid w:val="007C3072"/>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7C3072"/>
    <w:pPr>
      <w:tabs>
        <w:tab w:val="clear" w:pos="644"/>
        <w:tab w:val="num" w:pos="1494"/>
      </w:tabs>
      <w:ind w:left="851" w:hanging="284"/>
    </w:pPr>
  </w:style>
  <w:style w:type="paragraph" w:customStyle="1" w:styleId="32">
    <w:name w:val="箇条書き 3"/>
    <w:basedOn w:val="27"/>
    <w:uiPriority w:val="99"/>
    <w:rsid w:val="007C3072"/>
    <w:pPr>
      <w:ind w:left="1135"/>
    </w:pPr>
  </w:style>
  <w:style w:type="paragraph" w:customStyle="1" w:styleId="28">
    <w:name w:val="一覧 2"/>
    <w:basedOn w:val="List"/>
    <w:uiPriority w:val="99"/>
    <w:rsid w:val="007C3072"/>
    <w:pPr>
      <w:suppressAutoHyphens/>
      <w:ind w:left="851"/>
    </w:pPr>
    <w:rPr>
      <w:rFonts w:eastAsia="MS Mincho" w:cs="CG Times (WN)"/>
      <w:lang w:eastAsia="ar-SA"/>
    </w:rPr>
  </w:style>
  <w:style w:type="paragraph" w:customStyle="1" w:styleId="33">
    <w:name w:val="一覧 3"/>
    <w:basedOn w:val="28"/>
    <w:uiPriority w:val="99"/>
    <w:rsid w:val="007C3072"/>
    <w:pPr>
      <w:ind w:left="1135"/>
    </w:pPr>
  </w:style>
  <w:style w:type="paragraph" w:customStyle="1" w:styleId="42">
    <w:name w:val="一覧 4"/>
    <w:basedOn w:val="33"/>
    <w:uiPriority w:val="99"/>
    <w:rsid w:val="007C3072"/>
    <w:pPr>
      <w:ind w:left="1418"/>
    </w:pPr>
  </w:style>
  <w:style w:type="paragraph" w:customStyle="1" w:styleId="50">
    <w:name w:val="一覧 5"/>
    <w:basedOn w:val="42"/>
    <w:uiPriority w:val="99"/>
    <w:rsid w:val="007C3072"/>
    <w:pPr>
      <w:ind w:left="1702"/>
    </w:pPr>
  </w:style>
  <w:style w:type="paragraph" w:customStyle="1" w:styleId="43">
    <w:name w:val="箇条書き 4"/>
    <w:basedOn w:val="32"/>
    <w:uiPriority w:val="99"/>
    <w:rsid w:val="007C3072"/>
    <w:pPr>
      <w:ind w:left="1418"/>
    </w:pPr>
  </w:style>
  <w:style w:type="paragraph" w:customStyle="1" w:styleId="51">
    <w:name w:val="箇条書き 5"/>
    <w:basedOn w:val="43"/>
    <w:uiPriority w:val="99"/>
    <w:rsid w:val="007C3072"/>
    <w:pPr>
      <w:ind w:left="1702"/>
    </w:pPr>
  </w:style>
  <w:style w:type="paragraph" w:customStyle="1" w:styleId="af3">
    <w:name w:val="コメント文字列"/>
    <w:basedOn w:val="Normal"/>
    <w:uiPriority w:val="99"/>
    <w:rsid w:val="007C3072"/>
    <w:pPr>
      <w:suppressAutoHyphens/>
    </w:pPr>
    <w:rPr>
      <w:rFonts w:eastAsia="MS Mincho" w:cs="CG Times (WN)"/>
      <w:lang w:eastAsia="ar-SA"/>
    </w:rPr>
  </w:style>
  <w:style w:type="paragraph" w:customStyle="1" w:styleId="af4">
    <w:name w:val="コメント内容"/>
    <w:basedOn w:val="af3"/>
    <w:next w:val="af3"/>
    <w:uiPriority w:val="99"/>
    <w:rsid w:val="007C3072"/>
    <w:rPr>
      <w:b/>
      <w:bCs/>
    </w:rPr>
  </w:style>
  <w:style w:type="paragraph" w:customStyle="1" w:styleId="af5">
    <w:name w:val="見出しマップ"/>
    <w:basedOn w:val="Normal"/>
    <w:uiPriority w:val="99"/>
    <w:rsid w:val="007C307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C3072"/>
    <w:pPr>
      <w:suppressAutoHyphens/>
      <w:spacing w:before="120" w:after="120"/>
    </w:pPr>
    <w:rPr>
      <w:rFonts w:eastAsia="MS Mincho" w:cs="CG Times (WN)"/>
      <w:b/>
      <w:lang w:eastAsia="ar-SA"/>
    </w:rPr>
  </w:style>
  <w:style w:type="paragraph" w:customStyle="1" w:styleId="af6">
    <w:name w:val="書式なし"/>
    <w:basedOn w:val="Normal"/>
    <w:uiPriority w:val="99"/>
    <w:rsid w:val="007C3072"/>
    <w:pPr>
      <w:suppressAutoHyphens/>
    </w:pPr>
    <w:rPr>
      <w:rFonts w:ascii="Courier New" w:eastAsia="MS Mincho" w:hAnsi="Courier New" w:cs="CG Times (WN)"/>
      <w:lang w:val="nb-NO" w:eastAsia="ar-SA"/>
    </w:rPr>
  </w:style>
  <w:style w:type="paragraph" w:customStyle="1" w:styleId="220">
    <w:name w:val="本文 22"/>
    <w:basedOn w:val="Normal"/>
    <w:uiPriority w:val="99"/>
    <w:rsid w:val="007C3072"/>
    <w:pPr>
      <w:suppressAutoHyphens/>
      <w:spacing w:after="120"/>
    </w:pPr>
    <w:rPr>
      <w:rFonts w:eastAsia="MS Mincho" w:cs="CG Times (WN)"/>
      <w:lang w:eastAsia="ar-SA"/>
    </w:rPr>
  </w:style>
  <w:style w:type="paragraph" w:customStyle="1" w:styleId="320">
    <w:name w:val="本文 32"/>
    <w:basedOn w:val="Normal"/>
    <w:uiPriority w:val="99"/>
    <w:rsid w:val="007C3072"/>
    <w:pPr>
      <w:suppressAutoHyphens/>
      <w:spacing w:after="120"/>
    </w:pPr>
    <w:rPr>
      <w:rFonts w:eastAsia="MS Mincho" w:cs="CG Times (WN)"/>
      <w:lang w:eastAsia="ar-SA"/>
    </w:rPr>
  </w:style>
  <w:style w:type="paragraph" w:customStyle="1" w:styleId="Web">
    <w:name w:val="標準 (Web)"/>
    <w:basedOn w:val="Normal"/>
    <w:uiPriority w:val="99"/>
    <w:rsid w:val="007C3072"/>
    <w:pPr>
      <w:suppressAutoHyphens/>
      <w:spacing w:before="100" w:after="100"/>
    </w:pPr>
    <w:rPr>
      <w:rFonts w:eastAsia="Arial Unicode MS" w:cs="CG Times (WN)"/>
      <w:sz w:val="24"/>
      <w:szCs w:val="24"/>
    </w:rPr>
  </w:style>
  <w:style w:type="paragraph" w:customStyle="1" w:styleId="29">
    <w:name w:val="本文インデント 2"/>
    <w:basedOn w:val="Normal"/>
    <w:uiPriority w:val="99"/>
    <w:rsid w:val="007C3072"/>
    <w:pPr>
      <w:suppressAutoHyphens/>
      <w:ind w:left="567"/>
    </w:pPr>
    <w:rPr>
      <w:rFonts w:ascii="Arial" w:eastAsia="MS Mincho" w:hAnsi="Arial" w:cs="Arial"/>
      <w:lang w:eastAsia="ar-SA"/>
    </w:rPr>
  </w:style>
  <w:style w:type="paragraph" w:customStyle="1" w:styleId="af7">
    <w:name w:val="標準インデント"/>
    <w:basedOn w:val="Normal"/>
    <w:uiPriority w:val="99"/>
    <w:rsid w:val="007C3072"/>
    <w:pPr>
      <w:suppressAutoHyphens/>
      <w:ind w:left="708"/>
    </w:pPr>
    <w:rPr>
      <w:rFonts w:eastAsia="MS Mincho" w:cs="CG Times (WN)"/>
      <w:lang w:eastAsia="ar-SA"/>
    </w:rPr>
  </w:style>
  <w:style w:type="paragraph" w:customStyle="1" w:styleId="af8">
    <w:name w:val="記"/>
    <w:basedOn w:val="Normal"/>
    <w:next w:val="Normal"/>
    <w:uiPriority w:val="99"/>
    <w:rsid w:val="007C3072"/>
    <w:pPr>
      <w:suppressAutoHyphens/>
    </w:pPr>
    <w:rPr>
      <w:rFonts w:eastAsia="MS Mincho" w:cs="CG Times (WN)"/>
      <w:lang w:eastAsia="ar-SA"/>
    </w:rPr>
  </w:style>
  <w:style w:type="paragraph" w:customStyle="1" w:styleId="HTML">
    <w:name w:val="HTML 書式付き"/>
    <w:basedOn w:val="Normal"/>
    <w:uiPriority w:val="99"/>
    <w:rsid w:val="007C3072"/>
    <w:pPr>
      <w:suppressAutoHyphens/>
    </w:pPr>
    <w:rPr>
      <w:rFonts w:ascii="Courier New" w:eastAsia="MS Mincho" w:hAnsi="Courier New" w:cs="Courier New"/>
      <w:lang w:eastAsia="ar-SA"/>
    </w:rPr>
  </w:style>
  <w:style w:type="paragraph" w:customStyle="1" w:styleId="af9">
    <w:name w:val="表の内容"/>
    <w:basedOn w:val="Normal"/>
    <w:uiPriority w:val="99"/>
    <w:rsid w:val="007C3072"/>
    <w:pPr>
      <w:suppressLineNumbers/>
      <w:suppressAutoHyphens/>
    </w:pPr>
    <w:rPr>
      <w:rFonts w:eastAsia="MS Mincho" w:cs="CG Times (WN)"/>
      <w:lang w:eastAsia="ar-SA"/>
    </w:rPr>
  </w:style>
  <w:style w:type="paragraph" w:customStyle="1" w:styleId="afa">
    <w:name w:val="表の見出し"/>
    <w:basedOn w:val="af9"/>
    <w:uiPriority w:val="99"/>
    <w:rsid w:val="007C3072"/>
    <w:pPr>
      <w:jc w:val="center"/>
    </w:pPr>
    <w:rPr>
      <w:b/>
      <w:bCs/>
    </w:rPr>
  </w:style>
  <w:style w:type="character" w:customStyle="1" w:styleId="WW8Num27z0">
    <w:name w:val="WW8Num27z0"/>
    <w:rsid w:val="007C3072"/>
    <w:rPr>
      <w:rFonts w:ascii="Arial" w:eastAsia="Times New Roman" w:hAnsi="Arial" w:cs="Arial"/>
    </w:rPr>
  </w:style>
  <w:style w:type="character" w:customStyle="1" w:styleId="WW8Num27z1">
    <w:name w:val="WW8Num27z1"/>
    <w:rsid w:val="007C3072"/>
    <w:rPr>
      <w:rFonts w:ascii="Courier New" w:hAnsi="Courier New" w:cs="Courier New"/>
    </w:rPr>
  </w:style>
  <w:style w:type="character" w:customStyle="1" w:styleId="WW8Num27z2">
    <w:name w:val="WW8Num27z2"/>
    <w:rsid w:val="007C3072"/>
    <w:rPr>
      <w:rFonts w:ascii="Wingdings" w:hAnsi="Wingdings"/>
    </w:rPr>
  </w:style>
  <w:style w:type="character" w:customStyle="1" w:styleId="WW8Num27z3">
    <w:name w:val="WW8Num27z3"/>
    <w:rsid w:val="007C3072"/>
    <w:rPr>
      <w:rFonts w:ascii="Symbol" w:hAnsi="Symbol"/>
    </w:rPr>
  </w:style>
  <w:style w:type="character" w:customStyle="1" w:styleId="WW8Num29z0">
    <w:name w:val="WW8Num29z0"/>
    <w:rsid w:val="007C3072"/>
    <w:rPr>
      <w:rFonts w:ascii="Times New Roman" w:eastAsia="MS Mincho" w:hAnsi="Times New Roman" w:cs="Times New Roman"/>
    </w:rPr>
  </w:style>
  <w:style w:type="character" w:customStyle="1" w:styleId="WW8Num29z1">
    <w:name w:val="WW8Num29z1"/>
    <w:rsid w:val="007C3072"/>
    <w:rPr>
      <w:rFonts w:ascii="Courier New" w:hAnsi="Courier New" w:cs="Courier New"/>
    </w:rPr>
  </w:style>
  <w:style w:type="character" w:customStyle="1" w:styleId="WW8Num29z2">
    <w:name w:val="WW8Num29z2"/>
    <w:rsid w:val="007C3072"/>
    <w:rPr>
      <w:rFonts w:ascii="Wingdings" w:hAnsi="Wingdings"/>
    </w:rPr>
  </w:style>
  <w:style w:type="character" w:customStyle="1" w:styleId="WW8Num29z3">
    <w:name w:val="WW8Num29z3"/>
    <w:rsid w:val="007C3072"/>
    <w:rPr>
      <w:rFonts w:ascii="Symbol" w:hAnsi="Symbol"/>
    </w:rPr>
  </w:style>
  <w:style w:type="character" w:customStyle="1" w:styleId="WW8Num31z0">
    <w:name w:val="WW8Num31z0"/>
    <w:rsid w:val="007C3072"/>
    <w:rPr>
      <w:rFonts w:ascii="Symbol" w:hAnsi="Symbol"/>
    </w:rPr>
  </w:style>
  <w:style w:type="character" w:customStyle="1" w:styleId="WW8Num31z1">
    <w:name w:val="WW8Num31z1"/>
    <w:rsid w:val="007C3072"/>
    <w:rPr>
      <w:rFonts w:ascii="Courier New" w:hAnsi="Courier New" w:cs="Courier New"/>
    </w:rPr>
  </w:style>
  <w:style w:type="character" w:customStyle="1" w:styleId="WW8Num31z2">
    <w:name w:val="WW8Num31z2"/>
    <w:rsid w:val="007C3072"/>
    <w:rPr>
      <w:rFonts w:ascii="Wingdings" w:hAnsi="Wingdings"/>
    </w:rPr>
  </w:style>
  <w:style w:type="character" w:customStyle="1" w:styleId="WW8Num34z2">
    <w:name w:val="WW8Num34z2"/>
    <w:rsid w:val="007C3072"/>
    <w:rPr>
      <w:rFonts w:ascii="Wingdings" w:hAnsi="Wingdings"/>
    </w:rPr>
  </w:style>
  <w:style w:type="character" w:customStyle="1" w:styleId="WW8Num34z3">
    <w:name w:val="WW8Num34z3"/>
    <w:rsid w:val="007C3072"/>
    <w:rPr>
      <w:rFonts w:ascii="Symbol" w:hAnsi="Symbol"/>
    </w:rPr>
  </w:style>
  <w:style w:type="character" w:customStyle="1" w:styleId="WW8Num37z0">
    <w:name w:val="WW8Num37z0"/>
    <w:rsid w:val="007C3072"/>
    <w:rPr>
      <w:rFonts w:ascii="Times New Roman" w:eastAsia="SimSun" w:hAnsi="Times New Roman" w:cs="Times New Roman"/>
    </w:rPr>
  </w:style>
  <w:style w:type="character" w:customStyle="1" w:styleId="WW8Num37z1">
    <w:name w:val="WW8Num37z1"/>
    <w:rsid w:val="007C3072"/>
    <w:rPr>
      <w:rFonts w:ascii="Wingdings" w:hAnsi="Wingdings"/>
    </w:rPr>
  </w:style>
  <w:style w:type="character" w:customStyle="1" w:styleId="WW8Num38z0">
    <w:name w:val="WW8Num38z0"/>
    <w:rsid w:val="007C3072"/>
    <w:rPr>
      <w:rFonts w:ascii="Times New Roman" w:eastAsia="SimSun" w:hAnsi="Times New Roman" w:cs="Times New Roman"/>
    </w:rPr>
  </w:style>
  <w:style w:type="character" w:customStyle="1" w:styleId="WW8Num38z1">
    <w:name w:val="WW8Num38z1"/>
    <w:rsid w:val="007C3072"/>
    <w:rPr>
      <w:rFonts w:ascii="Wingdings" w:hAnsi="Wingdings"/>
    </w:rPr>
  </w:style>
  <w:style w:type="character" w:customStyle="1" w:styleId="WW8Num41z0">
    <w:name w:val="WW8Num41z0"/>
    <w:rsid w:val="007C3072"/>
    <w:rPr>
      <w:rFonts w:ascii="Times New Roman" w:eastAsia="SimSun" w:hAnsi="Times New Roman" w:cs="Times New Roman"/>
    </w:rPr>
  </w:style>
  <w:style w:type="character" w:customStyle="1" w:styleId="WW8Num41z1">
    <w:name w:val="WW8Num41z1"/>
    <w:rsid w:val="007C3072"/>
    <w:rPr>
      <w:rFonts w:ascii="Wingdings" w:hAnsi="Wingdings"/>
    </w:rPr>
  </w:style>
  <w:style w:type="character" w:customStyle="1" w:styleId="WW8NumSt20z0">
    <w:name w:val="WW8NumSt20z0"/>
    <w:rsid w:val="007C3072"/>
    <w:rPr>
      <w:rFonts w:ascii="Geneva" w:hAnsi="Geneva"/>
    </w:rPr>
  </w:style>
  <w:style w:type="character" w:customStyle="1" w:styleId="DefaultParagraphFont1">
    <w:name w:val="Default Paragraph Font1"/>
    <w:rsid w:val="007C3072"/>
  </w:style>
  <w:style w:type="character" w:customStyle="1" w:styleId="CommentReference1">
    <w:name w:val="Comment Reference1"/>
    <w:rsid w:val="007C3072"/>
    <w:rPr>
      <w:sz w:val="16"/>
    </w:rPr>
  </w:style>
  <w:style w:type="paragraph" w:customStyle="1" w:styleId="ListBullet1">
    <w:name w:val="List Bullet1"/>
    <w:basedOn w:val="Normal"/>
    <w:uiPriority w:val="99"/>
    <w:rsid w:val="007C307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C3072"/>
    <w:pPr>
      <w:tabs>
        <w:tab w:val="clear" w:pos="644"/>
        <w:tab w:val="num" w:pos="1494"/>
      </w:tabs>
      <w:ind w:left="851"/>
    </w:pPr>
  </w:style>
  <w:style w:type="paragraph" w:customStyle="1" w:styleId="ListBullet31">
    <w:name w:val="List Bullet 31"/>
    <w:basedOn w:val="ListBullet21"/>
    <w:uiPriority w:val="99"/>
    <w:rsid w:val="007C3072"/>
    <w:pPr>
      <w:ind w:left="1135"/>
    </w:pPr>
  </w:style>
  <w:style w:type="paragraph" w:customStyle="1" w:styleId="ListBullet41">
    <w:name w:val="List Bullet 41"/>
    <w:basedOn w:val="ListBullet31"/>
    <w:uiPriority w:val="99"/>
    <w:rsid w:val="007C3072"/>
    <w:pPr>
      <w:ind w:left="1418"/>
    </w:pPr>
  </w:style>
  <w:style w:type="paragraph" w:customStyle="1" w:styleId="ListBullet51">
    <w:name w:val="List Bullet 51"/>
    <w:basedOn w:val="ListBullet41"/>
    <w:uiPriority w:val="99"/>
    <w:rsid w:val="007C3072"/>
    <w:pPr>
      <w:ind w:left="1702"/>
    </w:pPr>
  </w:style>
  <w:style w:type="paragraph" w:customStyle="1" w:styleId="Caption11">
    <w:name w:val="Caption11"/>
    <w:basedOn w:val="Normal"/>
    <w:next w:val="Normal"/>
    <w:uiPriority w:val="99"/>
    <w:rsid w:val="007C3072"/>
    <w:pPr>
      <w:suppressAutoHyphens/>
      <w:spacing w:before="120" w:after="120"/>
    </w:pPr>
    <w:rPr>
      <w:rFonts w:eastAsia="MS Mincho"/>
      <w:b/>
      <w:lang w:eastAsia="ar-SA"/>
    </w:rPr>
  </w:style>
  <w:style w:type="paragraph" w:customStyle="1" w:styleId="DocumentMap1">
    <w:name w:val="Document Map1"/>
    <w:basedOn w:val="Normal"/>
    <w:uiPriority w:val="99"/>
    <w:rsid w:val="007C307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C3072"/>
    <w:pPr>
      <w:suppressAutoHyphens/>
    </w:pPr>
    <w:rPr>
      <w:rFonts w:ascii="Courier New" w:eastAsia="MS Mincho" w:hAnsi="Courier New"/>
      <w:lang w:val="nb-NO" w:eastAsia="ar-SA"/>
    </w:rPr>
  </w:style>
  <w:style w:type="paragraph" w:customStyle="1" w:styleId="CommentText1">
    <w:name w:val="Comment Text1"/>
    <w:basedOn w:val="Normal"/>
    <w:uiPriority w:val="99"/>
    <w:rsid w:val="007C3072"/>
    <w:pPr>
      <w:suppressAutoHyphens/>
    </w:pPr>
    <w:rPr>
      <w:rFonts w:eastAsia="MS Mincho"/>
      <w:lang w:eastAsia="ar-SA"/>
    </w:rPr>
  </w:style>
  <w:style w:type="paragraph" w:customStyle="1" w:styleId="List31">
    <w:name w:val="List 31"/>
    <w:basedOn w:val="Normal"/>
    <w:uiPriority w:val="99"/>
    <w:rsid w:val="007C3072"/>
    <w:pPr>
      <w:suppressAutoHyphens/>
      <w:ind w:left="849" w:hanging="283"/>
    </w:pPr>
    <w:rPr>
      <w:rFonts w:eastAsia="MS Mincho"/>
      <w:lang w:eastAsia="ar-SA"/>
    </w:rPr>
  </w:style>
  <w:style w:type="paragraph" w:customStyle="1" w:styleId="List41">
    <w:name w:val="List 41"/>
    <w:basedOn w:val="List31"/>
    <w:uiPriority w:val="99"/>
    <w:rsid w:val="007C3072"/>
    <w:pPr>
      <w:ind w:left="1418" w:hanging="284"/>
    </w:pPr>
  </w:style>
  <w:style w:type="paragraph" w:customStyle="1" w:styleId="ListNumber1">
    <w:name w:val="List Number1"/>
    <w:basedOn w:val="List"/>
    <w:uiPriority w:val="99"/>
    <w:rsid w:val="007C307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7C3072"/>
    <w:pPr>
      <w:ind w:left="851" w:hanging="284"/>
    </w:pPr>
  </w:style>
  <w:style w:type="paragraph" w:customStyle="1" w:styleId="List21">
    <w:name w:val="List 21"/>
    <w:basedOn w:val="List"/>
    <w:uiPriority w:val="99"/>
    <w:rsid w:val="007C3072"/>
    <w:pPr>
      <w:suppressAutoHyphens/>
      <w:ind w:left="851"/>
    </w:pPr>
    <w:rPr>
      <w:rFonts w:eastAsia="MS Mincho"/>
      <w:lang w:eastAsia="ar-SA"/>
    </w:rPr>
  </w:style>
  <w:style w:type="paragraph" w:customStyle="1" w:styleId="List51">
    <w:name w:val="List 51"/>
    <w:basedOn w:val="List41"/>
    <w:uiPriority w:val="99"/>
    <w:rsid w:val="007C3072"/>
    <w:pPr>
      <w:ind w:left="1702"/>
    </w:pPr>
  </w:style>
  <w:style w:type="paragraph" w:customStyle="1" w:styleId="BodyText21">
    <w:name w:val="Body Text 21"/>
    <w:basedOn w:val="Normal"/>
    <w:uiPriority w:val="99"/>
    <w:rsid w:val="007C3072"/>
    <w:pPr>
      <w:suppressAutoHyphens/>
      <w:spacing w:after="120"/>
    </w:pPr>
    <w:rPr>
      <w:rFonts w:eastAsia="MS Mincho"/>
      <w:lang w:eastAsia="ar-SA"/>
    </w:rPr>
  </w:style>
  <w:style w:type="paragraph" w:customStyle="1" w:styleId="BodyText31">
    <w:name w:val="Body Text 31"/>
    <w:basedOn w:val="Normal"/>
    <w:uiPriority w:val="99"/>
    <w:rsid w:val="007C3072"/>
    <w:pPr>
      <w:suppressAutoHyphens/>
      <w:spacing w:after="120"/>
    </w:pPr>
    <w:rPr>
      <w:rFonts w:eastAsia="MS Mincho"/>
      <w:lang w:eastAsia="ar-SA"/>
    </w:rPr>
  </w:style>
  <w:style w:type="paragraph" w:customStyle="1" w:styleId="BodyTextIndent21">
    <w:name w:val="Body Text Indent 21"/>
    <w:basedOn w:val="Normal"/>
    <w:uiPriority w:val="99"/>
    <w:rsid w:val="007C3072"/>
    <w:pPr>
      <w:suppressAutoHyphens/>
      <w:ind w:left="567"/>
    </w:pPr>
    <w:rPr>
      <w:rFonts w:ascii="Arial" w:eastAsia="MS Mincho" w:hAnsi="Arial" w:cs="Arial"/>
      <w:lang w:eastAsia="ar-SA"/>
    </w:rPr>
  </w:style>
  <w:style w:type="paragraph" w:customStyle="1" w:styleId="NormalIndent1">
    <w:name w:val="Normal Indent1"/>
    <w:basedOn w:val="Normal"/>
    <w:uiPriority w:val="99"/>
    <w:rsid w:val="007C3072"/>
    <w:pPr>
      <w:suppressAutoHyphens/>
      <w:ind w:left="708"/>
    </w:pPr>
    <w:rPr>
      <w:rFonts w:eastAsia="MS Mincho"/>
      <w:lang w:eastAsia="ar-SA"/>
    </w:rPr>
  </w:style>
  <w:style w:type="paragraph" w:customStyle="1" w:styleId="NoteHeading1">
    <w:name w:val="Note Heading1"/>
    <w:basedOn w:val="Normal"/>
    <w:next w:val="Normal"/>
    <w:uiPriority w:val="99"/>
    <w:rsid w:val="007C3072"/>
    <w:pPr>
      <w:suppressAutoHyphens/>
    </w:pPr>
    <w:rPr>
      <w:rFonts w:eastAsia="MS Mincho"/>
      <w:lang w:eastAsia="ar-SA"/>
    </w:rPr>
  </w:style>
  <w:style w:type="paragraph" w:customStyle="1" w:styleId="afb">
    <w:name w:val="枠の内容"/>
    <w:basedOn w:val="BodyText"/>
    <w:uiPriority w:val="99"/>
    <w:rsid w:val="007C3072"/>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7C3072"/>
    <w:rPr>
      <w:rFonts w:ascii="Arial" w:hAnsi="Arial"/>
      <w:lang w:val="en-GB"/>
    </w:rPr>
  </w:style>
  <w:style w:type="paragraph" w:styleId="BodyTextIndent3">
    <w:name w:val="Body Text Indent 3"/>
    <w:basedOn w:val="Normal"/>
    <w:link w:val="BodyTextIndent3Char"/>
    <w:uiPriority w:val="99"/>
    <w:rsid w:val="007C3072"/>
    <w:pPr>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7C3072"/>
    <w:rPr>
      <w:rFonts w:ascii="Times New Roman" w:eastAsia="SimSun" w:hAnsi="Times New Roman"/>
      <w:lang w:val="x-none" w:eastAsia="en-US"/>
    </w:rPr>
  </w:style>
  <w:style w:type="paragraph" w:customStyle="1" w:styleId="numberedlist0">
    <w:name w:val="numbered list"/>
    <w:basedOn w:val="ListBullet"/>
    <w:uiPriority w:val="99"/>
    <w:rsid w:val="007C30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uiPriority w:val="99"/>
    <w:rsid w:val="007C3072"/>
    <w:pPr>
      <w:tabs>
        <w:tab w:val="left" w:pos="1134"/>
      </w:tabs>
      <w:spacing w:after="0"/>
    </w:pPr>
    <w:rPr>
      <w:rFonts w:eastAsia="MS Mincho"/>
    </w:rPr>
  </w:style>
  <w:style w:type="paragraph" w:customStyle="1" w:styleId="Meetingcaption">
    <w:name w:val="Meeting caption"/>
    <w:basedOn w:val="Normal"/>
    <w:uiPriority w:val="99"/>
    <w:rsid w:val="007C30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uiPriority w:val="99"/>
    <w:rsid w:val="007C3072"/>
    <w:pPr>
      <w:spacing w:after="240"/>
      <w:jc w:val="both"/>
    </w:pPr>
    <w:rPr>
      <w:rFonts w:ascii="Helvetica" w:eastAsia="SimSun" w:hAnsi="Helvetica"/>
    </w:rPr>
  </w:style>
  <w:style w:type="paragraph" w:customStyle="1" w:styleId="Cell">
    <w:name w:val="Cell"/>
    <w:basedOn w:val="Normal"/>
    <w:uiPriority w:val="99"/>
    <w:rsid w:val="007C3072"/>
    <w:pPr>
      <w:spacing w:after="0" w:line="240" w:lineRule="exact"/>
      <w:jc w:val="center"/>
    </w:pPr>
    <w:rPr>
      <w:rFonts w:eastAsia="SimSun"/>
      <w:sz w:val="16"/>
      <w:lang w:val="en-US"/>
    </w:rPr>
  </w:style>
  <w:style w:type="paragraph" w:customStyle="1" w:styleId="h61">
    <w:name w:val="h6"/>
    <w:basedOn w:val="Normal"/>
    <w:uiPriority w:val="99"/>
    <w:rsid w:val="007C3072"/>
    <w:pPr>
      <w:spacing w:before="100" w:beforeAutospacing="1" w:after="100" w:afterAutospacing="1"/>
    </w:pPr>
    <w:rPr>
      <w:rFonts w:eastAsia="SimSun"/>
      <w:sz w:val="24"/>
      <w:szCs w:val="24"/>
      <w:lang w:val="en-US"/>
    </w:rPr>
  </w:style>
  <w:style w:type="paragraph" w:customStyle="1" w:styleId="tah0">
    <w:name w:val="tah"/>
    <w:basedOn w:val="Normal"/>
    <w:uiPriority w:val="99"/>
    <w:rsid w:val="007C3072"/>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C3072"/>
    <w:rPr>
      <w:rFonts w:ascii="Arial" w:hAnsi="Arial"/>
      <w:sz w:val="24"/>
      <w:lang w:val="en-GB" w:eastAsia="ja-JP" w:bidi="ar-SA"/>
    </w:rPr>
  </w:style>
  <w:style w:type="paragraph" w:customStyle="1" w:styleId="NormalAfter3pt">
    <w:name w:val="Normal + After:  3 pt"/>
    <w:basedOn w:val="Normal"/>
    <w:uiPriority w:val="99"/>
    <w:rsid w:val="007C3072"/>
    <w:pPr>
      <w:tabs>
        <w:tab w:val="num" w:pos="2560"/>
      </w:tabs>
      <w:ind w:left="2560" w:hanging="357"/>
    </w:pPr>
    <w:rPr>
      <w:rFonts w:eastAsia="SimSun"/>
      <w:lang w:val="en-AU"/>
    </w:rPr>
  </w:style>
  <w:style w:type="character" w:customStyle="1" w:styleId="FigureCaption1">
    <w:name w:val="Figure Caption1"/>
    <w:aliases w:val="fc Char1,Figure Caption Char Char"/>
    <w:rsid w:val="007C30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30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C30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3072"/>
    <w:rPr>
      <w:lang w:val="en-GB" w:eastAsia="ja-JP" w:bidi="ar-SA"/>
    </w:rPr>
  </w:style>
  <w:style w:type="character" w:customStyle="1" w:styleId="CarCar10">
    <w:name w:val="Car Car10"/>
    <w:rsid w:val="007C3072"/>
    <w:rPr>
      <w:rFonts w:ascii="Arial" w:hAnsi="Arial"/>
      <w:lang w:val="en-GB" w:eastAsia="ja-JP" w:bidi="ar-SA"/>
    </w:rPr>
  </w:style>
  <w:style w:type="paragraph" w:customStyle="1" w:styleId="Revision2">
    <w:name w:val="Revision2"/>
    <w:hidden/>
    <w:uiPriority w:val="99"/>
    <w:semiHidden/>
    <w:rsid w:val="007C3072"/>
    <w:rPr>
      <w:rFonts w:ascii="Times New Roman" w:eastAsia="MS Mincho" w:hAnsi="Times New Roman"/>
      <w:lang w:val="en-GB" w:eastAsia="en-US"/>
    </w:rPr>
  </w:style>
  <w:style w:type="paragraph" w:customStyle="1" w:styleId="ListParagraph1">
    <w:name w:val="List Paragraph1"/>
    <w:basedOn w:val="Normal"/>
    <w:uiPriority w:val="99"/>
    <w:qFormat/>
    <w:rsid w:val="007C3072"/>
    <w:pPr>
      <w:ind w:left="720"/>
      <w:contextualSpacing/>
    </w:pPr>
    <w:rPr>
      <w:rFonts w:eastAsia="SimSun"/>
    </w:rPr>
  </w:style>
  <w:style w:type="numbering" w:customStyle="1" w:styleId="NoList8">
    <w:name w:val="No List8"/>
    <w:next w:val="NoList"/>
    <w:semiHidden/>
    <w:rsid w:val="007C3072"/>
  </w:style>
  <w:style w:type="numbering" w:customStyle="1" w:styleId="NoList12">
    <w:name w:val="No List12"/>
    <w:next w:val="NoList"/>
    <w:semiHidden/>
    <w:rsid w:val="007C3072"/>
  </w:style>
  <w:style w:type="numbering" w:customStyle="1" w:styleId="NoList22">
    <w:name w:val="No List22"/>
    <w:next w:val="NoList"/>
    <w:semiHidden/>
    <w:rsid w:val="007C3072"/>
  </w:style>
  <w:style w:type="numbering" w:customStyle="1" w:styleId="NoList9">
    <w:name w:val="No List9"/>
    <w:next w:val="NoList"/>
    <w:semiHidden/>
    <w:rsid w:val="007C3072"/>
  </w:style>
  <w:style w:type="numbering" w:customStyle="1" w:styleId="NoList13">
    <w:name w:val="No List13"/>
    <w:next w:val="NoList"/>
    <w:semiHidden/>
    <w:rsid w:val="007C3072"/>
  </w:style>
  <w:style w:type="numbering" w:customStyle="1" w:styleId="NoList23">
    <w:name w:val="No List23"/>
    <w:next w:val="NoList"/>
    <w:semiHidden/>
    <w:rsid w:val="007C3072"/>
  </w:style>
  <w:style w:type="numbering" w:customStyle="1" w:styleId="NoList10">
    <w:name w:val="No List10"/>
    <w:next w:val="NoList"/>
    <w:semiHidden/>
    <w:rsid w:val="007C3072"/>
  </w:style>
  <w:style w:type="character" w:customStyle="1" w:styleId="1e">
    <w:name w:val="段落フォント1"/>
    <w:rsid w:val="007C3072"/>
  </w:style>
  <w:style w:type="character" w:customStyle="1" w:styleId="1f">
    <w:name w:val="コメント参照1"/>
    <w:rsid w:val="007C3072"/>
    <w:rPr>
      <w:sz w:val="16"/>
    </w:rPr>
  </w:style>
  <w:style w:type="paragraph" w:customStyle="1" w:styleId="1f0">
    <w:name w:val="図表番号1"/>
    <w:basedOn w:val="Normal"/>
    <w:uiPriority w:val="99"/>
    <w:rsid w:val="007C3072"/>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7C3072"/>
    <w:pPr>
      <w:tabs>
        <w:tab w:val="num" w:pos="644"/>
      </w:tabs>
      <w:suppressAutoHyphens/>
      <w:ind w:left="644" w:hanging="360"/>
    </w:pPr>
    <w:rPr>
      <w:rFonts w:eastAsia="MS Mincho" w:cs="CG Times (WN)"/>
      <w:lang w:eastAsia="ar-SA"/>
    </w:rPr>
  </w:style>
  <w:style w:type="paragraph" w:customStyle="1" w:styleId="211">
    <w:name w:val="段落番号 21"/>
    <w:basedOn w:val="1f1"/>
    <w:uiPriority w:val="99"/>
    <w:rsid w:val="007C3072"/>
    <w:pPr>
      <w:ind w:left="851" w:hanging="284"/>
    </w:pPr>
  </w:style>
  <w:style w:type="paragraph" w:customStyle="1" w:styleId="1f2">
    <w:name w:val="箇条書き1"/>
    <w:basedOn w:val="List"/>
    <w:uiPriority w:val="99"/>
    <w:rsid w:val="007C3072"/>
    <w:pPr>
      <w:tabs>
        <w:tab w:val="num" w:pos="644"/>
      </w:tabs>
      <w:suppressAutoHyphens/>
      <w:ind w:left="644" w:hanging="360"/>
    </w:pPr>
    <w:rPr>
      <w:rFonts w:eastAsia="MS Mincho" w:cs="CG Times (WN)"/>
      <w:lang w:eastAsia="ar-SA"/>
    </w:rPr>
  </w:style>
  <w:style w:type="paragraph" w:customStyle="1" w:styleId="212">
    <w:name w:val="箇条書き 21"/>
    <w:basedOn w:val="1f2"/>
    <w:uiPriority w:val="99"/>
    <w:rsid w:val="007C3072"/>
    <w:pPr>
      <w:tabs>
        <w:tab w:val="clear" w:pos="644"/>
        <w:tab w:val="num" w:pos="1494"/>
      </w:tabs>
      <w:ind w:left="851" w:hanging="284"/>
    </w:pPr>
  </w:style>
  <w:style w:type="paragraph" w:customStyle="1" w:styleId="311">
    <w:name w:val="箇条書き 31"/>
    <w:basedOn w:val="212"/>
    <w:uiPriority w:val="99"/>
    <w:rsid w:val="007C3072"/>
    <w:pPr>
      <w:ind w:left="1135"/>
    </w:pPr>
  </w:style>
  <w:style w:type="paragraph" w:customStyle="1" w:styleId="213">
    <w:name w:val="一覧 21"/>
    <w:basedOn w:val="List"/>
    <w:uiPriority w:val="99"/>
    <w:rsid w:val="007C3072"/>
    <w:pPr>
      <w:suppressAutoHyphens/>
      <w:ind w:left="851"/>
    </w:pPr>
    <w:rPr>
      <w:rFonts w:eastAsia="MS Mincho" w:cs="CG Times (WN)"/>
      <w:lang w:eastAsia="ar-SA"/>
    </w:rPr>
  </w:style>
  <w:style w:type="paragraph" w:customStyle="1" w:styleId="312">
    <w:name w:val="一覧 31"/>
    <w:basedOn w:val="213"/>
    <w:uiPriority w:val="99"/>
    <w:rsid w:val="007C3072"/>
    <w:pPr>
      <w:ind w:left="1135"/>
    </w:pPr>
  </w:style>
  <w:style w:type="paragraph" w:customStyle="1" w:styleId="410">
    <w:name w:val="一覧 41"/>
    <w:basedOn w:val="312"/>
    <w:uiPriority w:val="99"/>
    <w:rsid w:val="007C3072"/>
    <w:pPr>
      <w:ind w:left="1418"/>
    </w:pPr>
  </w:style>
  <w:style w:type="paragraph" w:customStyle="1" w:styleId="510">
    <w:name w:val="一覧 51"/>
    <w:basedOn w:val="410"/>
    <w:uiPriority w:val="99"/>
    <w:rsid w:val="007C3072"/>
    <w:pPr>
      <w:ind w:left="1702"/>
    </w:pPr>
  </w:style>
  <w:style w:type="paragraph" w:customStyle="1" w:styleId="411">
    <w:name w:val="箇条書き 41"/>
    <w:basedOn w:val="311"/>
    <w:uiPriority w:val="99"/>
    <w:rsid w:val="007C3072"/>
    <w:pPr>
      <w:ind w:left="1418"/>
    </w:pPr>
  </w:style>
  <w:style w:type="paragraph" w:customStyle="1" w:styleId="511">
    <w:name w:val="箇条書き 51"/>
    <w:basedOn w:val="411"/>
    <w:uiPriority w:val="99"/>
    <w:rsid w:val="007C3072"/>
    <w:pPr>
      <w:ind w:left="1702"/>
    </w:pPr>
  </w:style>
  <w:style w:type="paragraph" w:customStyle="1" w:styleId="1f3">
    <w:name w:val="コメント文字列1"/>
    <w:basedOn w:val="Normal"/>
    <w:uiPriority w:val="99"/>
    <w:rsid w:val="007C3072"/>
    <w:pPr>
      <w:suppressAutoHyphens/>
    </w:pPr>
    <w:rPr>
      <w:rFonts w:eastAsia="MS Mincho" w:cs="CG Times (WN)"/>
      <w:lang w:eastAsia="ar-SA"/>
    </w:rPr>
  </w:style>
  <w:style w:type="paragraph" w:customStyle="1" w:styleId="1f4">
    <w:name w:val="コメント内容1"/>
    <w:basedOn w:val="1f3"/>
    <w:next w:val="1f3"/>
    <w:uiPriority w:val="99"/>
    <w:rsid w:val="007C3072"/>
    <w:rPr>
      <w:b/>
      <w:bCs/>
    </w:rPr>
  </w:style>
  <w:style w:type="paragraph" w:customStyle="1" w:styleId="1f5">
    <w:name w:val="見出しマップ1"/>
    <w:basedOn w:val="Normal"/>
    <w:uiPriority w:val="99"/>
    <w:rsid w:val="007C3072"/>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7C3072"/>
    <w:pPr>
      <w:suppressAutoHyphens/>
    </w:pPr>
    <w:rPr>
      <w:rFonts w:ascii="Courier New" w:eastAsia="MS Mincho" w:hAnsi="Courier New" w:cs="CG Times (WN)"/>
      <w:lang w:val="nb-NO" w:eastAsia="ar-SA"/>
    </w:rPr>
  </w:style>
  <w:style w:type="paragraph" w:customStyle="1" w:styleId="214">
    <w:name w:val="本文 21"/>
    <w:basedOn w:val="Normal"/>
    <w:uiPriority w:val="99"/>
    <w:rsid w:val="007C3072"/>
    <w:pPr>
      <w:suppressAutoHyphens/>
      <w:spacing w:after="120"/>
    </w:pPr>
    <w:rPr>
      <w:rFonts w:eastAsia="MS Mincho" w:cs="CG Times (WN)"/>
      <w:lang w:eastAsia="ar-SA"/>
    </w:rPr>
  </w:style>
  <w:style w:type="paragraph" w:customStyle="1" w:styleId="313">
    <w:name w:val="本文 31"/>
    <w:basedOn w:val="Normal"/>
    <w:uiPriority w:val="99"/>
    <w:rsid w:val="007C3072"/>
    <w:pPr>
      <w:suppressAutoHyphens/>
      <w:spacing w:after="120"/>
    </w:pPr>
    <w:rPr>
      <w:rFonts w:eastAsia="MS Mincho" w:cs="CG Times (WN)"/>
      <w:lang w:eastAsia="ar-SA"/>
    </w:rPr>
  </w:style>
  <w:style w:type="paragraph" w:customStyle="1" w:styleId="Web1">
    <w:name w:val="標準 (Web)1"/>
    <w:basedOn w:val="Normal"/>
    <w:uiPriority w:val="99"/>
    <w:rsid w:val="007C3072"/>
    <w:pPr>
      <w:suppressAutoHyphens/>
      <w:spacing w:before="100" w:after="100"/>
    </w:pPr>
    <w:rPr>
      <w:rFonts w:eastAsia="Arial Unicode MS" w:cs="CG Times (WN)"/>
      <w:sz w:val="24"/>
      <w:szCs w:val="24"/>
    </w:rPr>
  </w:style>
  <w:style w:type="paragraph" w:customStyle="1" w:styleId="215">
    <w:name w:val="本文インデント 21"/>
    <w:basedOn w:val="Normal"/>
    <w:uiPriority w:val="99"/>
    <w:rsid w:val="007C3072"/>
    <w:pPr>
      <w:suppressAutoHyphens/>
      <w:ind w:left="567"/>
    </w:pPr>
    <w:rPr>
      <w:rFonts w:ascii="Arial" w:eastAsia="MS Mincho" w:hAnsi="Arial" w:cs="Arial"/>
      <w:lang w:eastAsia="ar-SA"/>
    </w:rPr>
  </w:style>
  <w:style w:type="paragraph" w:customStyle="1" w:styleId="1f7">
    <w:name w:val="標準インデント1"/>
    <w:basedOn w:val="Normal"/>
    <w:uiPriority w:val="99"/>
    <w:rsid w:val="007C3072"/>
    <w:pPr>
      <w:suppressAutoHyphens/>
      <w:ind w:left="708"/>
    </w:pPr>
    <w:rPr>
      <w:rFonts w:eastAsia="MS Mincho" w:cs="CG Times (WN)"/>
      <w:lang w:eastAsia="ar-SA"/>
    </w:rPr>
  </w:style>
  <w:style w:type="paragraph" w:customStyle="1" w:styleId="1f8">
    <w:name w:val="記1"/>
    <w:basedOn w:val="Normal"/>
    <w:next w:val="Normal"/>
    <w:uiPriority w:val="99"/>
    <w:rsid w:val="007C3072"/>
    <w:pPr>
      <w:suppressAutoHyphens/>
    </w:pPr>
    <w:rPr>
      <w:rFonts w:eastAsia="MS Mincho" w:cs="CG Times (WN)"/>
      <w:lang w:eastAsia="ar-SA"/>
    </w:rPr>
  </w:style>
  <w:style w:type="paragraph" w:customStyle="1" w:styleId="HTML1">
    <w:name w:val="HTML 書式付き1"/>
    <w:basedOn w:val="Normal"/>
    <w:uiPriority w:val="99"/>
    <w:rsid w:val="007C3072"/>
    <w:pPr>
      <w:suppressAutoHyphens/>
    </w:pPr>
    <w:rPr>
      <w:rFonts w:ascii="Courier New" w:eastAsia="MS Mincho" w:hAnsi="Courier New" w:cs="Courier New"/>
      <w:lang w:eastAsia="ar-SA"/>
    </w:rPr>
  </w:style>
  <w:style w:type="numbering" w:customStyle="1" w:styleId="NoList14">
    <w:name w:val="No List14"/>
    <w:next w:val="NoList"/>
    <w:semiHidden/>
    <w:rsid w:val="007C3072"/>
  </w:style>
  <w:style w:type="character" w:customStyle="1" w:styleId="CharChar23">
    <w:name w:val="Char Char23"/>
    <w:rsid w:val="007C3072"/>
    <w:rPr>
      <w:rFonts w:ascii="Arial" w:hAnsi="Arial"/>
      <w:lang w:val="en-GB" w:eastAsia="en-US"/>
    </w:rPr>
  </w:style>
  <w:style w:type="numbering" w:customStyle="1" w:styleId="NoList24">
    <w:name w:val="No List24"/>
    <w:next w:val="NoList"/>
    <w:semiHidden/>
    <w:rsid w:val="007C3072"/>
  </w:style>
  <w:style w:type="numbering" w:customStyle="1" w:styleId="NoList31">
    <w:name w:val="No List31"/>
    <w:next w:val="NoList"/>
    <w:uiPriority w:val="99"/>
    <w:semiHidden/>
    <w:rsid w:val="007C3072"/>
  </w:style>
  <w:style w:type="numbering" w:customStyle="1" w:styleId="NoList41">
    <w:name w:val="No List41"/>
    <w:next w:val="NoList"/>
    <w:uiPriority w:val="99"/>
    <w:semiHidden/>
    <w:rsid w:val="007C3072"/>
  </w:style>
  <w:style w:type="numbering" w:customStyle="1" w:styleId="NoList51">
    <w:name w:val="No List51"/>
    <w:next w:val="NoList"/>
    <w:semiHidden/>
    <w:rsid w:val="007C3072"/>
  </w:style>
  <w:style w:type="character" w:customStyle="1" w:styleId="EmailStyle97">
    <w:name w:val="EmailStyle97"/>
    <w:semiHidden/>
    <w:rsid w:val="007C3072"/>
    <w:rPr>
      <w:rFonts w:ascii="Arial" w:hAnsi="Arial" w:cs="Arial"/>
      <w:color w:val="auto"/>
      <w:sz w:val="20"/>
      <w:szCs w:val="20"/>
    </w:rPr>
  </w:style>
  <w:style w:type="character" w:customStyle="1" w:styleId="THC">
    <w:name w:val="TH C"/>
    <w:rsid w:val="007C3072"/>
    <w:rPr>
      <w:rFonts w:ascii="Arial" w:eastAsia="MS Mincho" w:hAnsi="Arial" w:cs="Arial"/>
      <w:b/>
      <w:bCs/>
      <w:lang w:val="en-GB" w:eastAsia="ja-JP"/>
    </w:rPr>
  </w:style>
  <w:style w:type="character" w:customStyle="1" w:styleId="B1C">
    <w:name w:val="B1 C"/>
    <w:rsid w:val="007C3072"/>
    <w:rPr>
      <w:lang w:val="en-GB" w:eastAsia="en-US" w:bidi="ar-SA"/>
    </w:rPr>
  </w:style>
  <w:style w:type="character" w:customStyle="1" w:styleId="Heading4C">
    <w:name w:val="Heading 4 C"/>
    <w:rsid w:val="007C3072"/>
    <w:rPr>
      <w:rFonts w:ascii="Arial" w:hAnsi="Arial"/>
      <w:sz w:val="24"/>
      <w:szCs w:val="28"/>
      <w:lang w:val="en-GB" w:eastAsia="en-US" w:bidi="ar-SA"/>
    </w:rPr>
  </w:style>
  <w:style w:type="character" w:customStyle="1" w:styleId="Titre3">
    <w:name w:val="Titre 3"/>
    <w:rsid w:val="007C3072"/>
    <w:rPr>
      <w:rFonts w:ascii="Arial" w:hAnsi="Arial"/>
      <w:sz w:val="28"/>
      <w:szCs w:val="28"/>
      <w:lang w:val="en-GB" w:eastAsia="en-GB"/>
    </w:rPr>
  </w:style>
  <w:style w:type="character" w:customStyle="1" w:styleId="B3c">
    <w:name w:val="B3 c"/>
    <w:rsid w:val="007C3072"/>
    <w:rPr>
      <w:lang w:val="en-GB" w:eastAsia="en-GB"/>
    </w:rPr>
  </w:style>
  <w:style w:type="character" w:customStyle="1" w:styleId="B2C">
    <w:name w:val="B2 C"/>
    <w:rsid w:val="007C3072"/>
    <w:rPr>
      <w:lang w:val="en-GB" w:eastAsia="en-GB"/>
    </w:rPr>
  </w:style>
  <w:style w:type="character" w:customStyle="1" w:styleId="H6C">
    <w:name w:val="H6 C"/>
    <w:rsid w:val="007C3072"/>
    <w:rPr>
      <w:rFonts w:ascii="Arial" w:eastAsia="Times New Roman" w:hAnsi="Arial"/>
      <w:sz w:val="22"/>
      <w:lang w:eastAsia="en-US"/>
    </w:rPr>
  </w:style>
  <w:style w:type="character" w:customStyle="1" w:styleId="h51">
    <w:name w:val="h5 1"/>
    <w:rsid w:val="007C3072"/>
    <w:rPr>
      <w:rFonts w:ascii="Arial" w:eastAsia="MS Mincho" w:hAnsi="Arial"/>
      <w:sz w:val="22"/>
      <w:lang w:val="en-GB" w:eastAsia="en-US" w:bidi="ar-SA"/>
    </w:rPr>
  </w:style>
  <w:style w:type="paragraph" w:customStyle="1" w:styleId="1f9">
    <w:name w:val="题注1"/>
    <w:basedOn w:val="Normal"/>
    <w:next w:val="Normal"/>
    <w:uiPriority w:val="99"/>
    <w:rsid w:val="007C3072"/>
    <w:pPr>
      <w:spacing w:before="120" w:after="120"/>
    </w:pPr>
    <w:rPr>
      <w:rFonts w:eastAsia="MS Mincho"/>
      <w:b/>
    </w:rPr>
  </w:style>
  <w:style w:type="paragraph" w:customStyle="1" w:styleId="1fa">
    <w:name w:val="图表目录1"/>
    <w:basedOn w:val="Normal"/>
    <w:next w:val="Normal"/>
    <w:uiPriority w:val="99"/>
    <w:rsid w:val="007C3072"/>
    <w:pPr>
      <w:ind w:left="400" w:hanging="400"/>
      <w:jc w:val="center"/>
    </w:pPr>
    <w:rPr>
      <w:rFonts w:eastAsia="MS Mincho"/>
      <w:b/>
    </w:rPr>
  </w:style>
  <w:style w:type="character" w:customStyle="1" w:styleId="st1">
    <w:name w:val="st1"/>
    <w:rsid w:val="007C3072"/>
  </w:style>
  <w:style w:type="numbering" w:customStyle="1" w:styleId="NoList15">
    <w:name w:val="No List15"/>
    <w:next w:val="NoList"/>
    <w:semiHidden/>
    <w:rsid w:val="007C3072"/>
  </w:style>
  <w:style w:type="numbering" w:customStyle="1" w:styleId="NoList16">
    <w:name w:val="No List16"/>
    <w:next w:val="NoList"/>
    <w:semiHidden/>
    <w:rsid w:val="007C30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3072"/>
    <w:rPr>
      <w:rFonts w:ascii="Arial" w:hAnsi="Arial"/>
      <w:sz w:val="24"/>
      <w:szCs w:val="28"/>
      <w:lang w:val="en-GB" w:eastAsia="en-US"/>
    </w:rPr>
  </w:style>
  <w:style w:type="character" w:customStyle="1" w:styleId="T1Char5">
    <w:name w:val="T1 Char5"/>
    <w:aliases w:val="Header 6 Char Char5"/>
    <w:rsid w:val="007C307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307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C3072"/>
    <w:rPr>
      <w:rFonts w:ascii="Arial" w:hAnsi="Arial"/>
      <w:sz w:val="24"/>
      <w:szCs w:val="28"/>
      <w:lang w:val="en-GB"/>
    </w:rPr>
  </w:style>
  <w:style w:type="character" w:customStyle="1" w:styleId="ListChar">
    <w:name w:val="List Char"/>
    <w:rsid w:val="007C3072"/>
    <w:rPr>
      <w:lang w:val="en-GB" w:eastAsia="ar-SA" w:bidi="ar-SA"/>
    </w:rPr>
  </w:style>
  <w:style w:type="paragraph" w:customStyle="1" w:styleId="1Char1">
    <w:name w:val="(文字) (文字)1 Char (文字) (文字)1"/>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C3072"/>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7C307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30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30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30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30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3072"/>
    <w:rPr>
      <w:rFonts w:ascii="Arial" w:eastAsia="MS Mincho" w:hAnsi="Arial"/>
      <w:sz w:val="22"/>
      <w:lang w:val="en-GB" w:eastAsia="en-US" w:bidi="ar-SA"/>
    </w:rPr>
  </w:style>
  <w:style w:type="character" w:customStyle="1" w:styleId="T1Car">
    <w:name w:val="T1 Car"/>
    <w:aliases w:val="Header 6 Car Car"/>
    <w:rsid w:val="007C3072"/>
    <w:rPr>
      <w:rFonts w:ascii="Arial" w:eastAsia="MS Mincho" w:hAnsi="Arial"/>
      <w:lang w:val="en-GB" w:eastAsia="en-US" w:bidi="ar-SA"/>
    </w:rPr>
  </w:style>
  <w:style w:type="character" w:customStyle="1" w:styleId="CarCar4">
    <w:name w:val="Car Car4"/>
    <w:rsid w:val="007C3072"/>
    <w:rPr>
      <w:rFonts w:ascii="Arial" w:eastAsia="MS Mincho" w:hAnsi="Arial"/>
      <w:lang w:val="en-GB" w:eastAsia="en-US" w:bidi="ar-SA"/>
    </w:rPr>
  </w:style>
  <w:style w:type="character" w:customStyle="1" w:styleId="CarCar8">
    <w:name w:val="Car Car8"/>
    <w:rsid w:val="007C3072"/>
    <w:rPr>
      <w:rFonts w:ascii="Arial" w:eastAsia="MS Mincho" w:hAnsi="Arial"/>
      <w:sz w:val="36"/>
      <w:lang w:val="en-GB" w:eastAsia="en-US" w:bidi="ar-SA"/>
    </w:rPr>
  </w:style>
  <w:style w:type="character" w:customStyle="1" w:styleId="CarCar3">
    <w:name w:val="Car Car3"/>
    <w:rsid w:val="007C3072"/>
    <w:rPr>
      <w:rFonts w:ascii="Arial" w:eastAsia="MS Mincho" w:hAnsi="Arial"/>
      <w:sz w:val="36"/>
      <w:lang w:val="en-GB" w:eastAsia="en-US" w:bidi="ar-SA"/>
    </w:rPr>
  </w:style>
  <w:style w:type="character" w:customStyle="1" w:styleId="CarCar7">
    <w:name w:val="Car Car7"/>
    <w:rsid w:val="007C30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30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3072"/>
    <w:rPr>
      <w:b/>
      <w:lang w:val="en-GB" w:eastAsia="ja-JP" w:bidi="ar-SA"/>
    </w:rPr>
  </w:style>
  <w:style w:type="character" w:customStyle="1" w:styleId="CarCar6">
    <w:name w:val="Car Car6"/>
    <w:rsid w:val="007C30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3072"/>
    <w:rPr>
      <w:lang w:val="en-GB" w:eastAsia="ja-JP" w:bidi="ar-SA"/>
    </w:rPr>
  </w:style>
  <w:style w:type="character" w:customStyle="1" w:styleId="T1Char6">
    <w:name w:val="T1 Char6"/>
    <w:aliases w:val="Header 6 Char Char6"/>
    <w:rsid w:val="007C3072"/>
  </w:style>
  <w:style w:type="character" w:customStyle="1" w:styleId="capChar5">
    <w:name w:val="cap Char5"/>
    <w:aliases w:val="cap Char Char5,Caption Char Char4,Caption Char1 Char Char4,cap Char Char1 Char4,Caption Char Char1 Char Char4,cap Char2 Char Char Char4"/>
    <w:rsid w:val="007C3072"/>
    <w:rPr>
      <w:b/>
      <w:lang w:val="en-GB" w:eastAsia="en-US" w:bidi="ar-SA"/>
    </w:rPr>
  </w:style>
  <w:style w:type="character" w:customStyle="1" w:styleId="Head2AZchn">
    <w:name w:val="Head2A Zchn"/>
    <w:aliases w:val="2 Zchn,H2 Zchn,h2 Zchn,DO NOT USE_h2 Zchn,h21 Zchn,UNDERRUBRIK 1-2 Zchn Zchn"/>
    <w:rsid w:val="007C30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30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30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3072"/>
    <w:rPr>
      <w:rFonts w:ascii="Arial" w:hAnsi="Arial"/>
      <w:sz w:val="22"/>
      <w:lang w:val="en-GB" w:eastAsia="en-GB" w:bidi="ar-SA"/>
    </w:rPr>
  </w:style>
  <w:style w:type="character" w:customStyle="1" w:styleId="T1Zchn">
    <w:name w:val="T1 Zchn"/>
    <w:aliases w:val="Header 6 Zchn Zchn"/>
    <w:rsid w:val="007C3072"/>
  </w:style>
  <w:style w:type="character" w:customStyle="1" w:styleId="capChar3">
    <w:name w:val="cap Char3"/>
    <w:aliases w:val="cap Char Char3,Caption Char Char2,Caption Char1 Char Char2,cap Char Char1 Char2,Caption Char Char1 Char Char2,cap Char2 Char Char Char2"/>
    <w:rsid w:val="007C3072"/>
    <w:rPr>
      <w:rFonts w:ascii="Times New Roman" w:eastAsia="Batang" w:hAnsi="Times New Roman"/>
      <w:b/>
      <w:lang w:val="en-GB"/>
    </w:rPr>
  </w:style>
  <w:style w:type="character" w:customStyle="1" w:styleId="Heading6Char2">
    <w:name w:val="Heading 6 Char2"/>
    <w:rsid w:val="007C3072"/>
  </w:style>
  <w:style w:type="character" w:customStyle="1" w:styleId="capChar4">
    <w:name w:val="cap Char4"/>
    <w:aliases w:val="cap Char Char4,Caption Char Char3,Caption Char1 Char Char3,cap Char Char1 Char3,Caption Char Char1 Char Char3,cap Char2 Char Char Char3"/>
    <w:rsid w:val="007C3072"/>
    <w:rPr>
      <w:rFonts w:ascii="Times New Roman" w:eastAsia="MS Mincho" w:hAnsi="Times New Roman"/>
      <w:b/>
      <w:lang w:val="en-GB"/>
    </w:rPr>
  </w:style>
  <w:style w:type="character" w:customStyle="1" w:styleId="T1Char8">
    <w:name w:val="T1 Char8"/>
    <w:aliases w:val="Header 6 Char Char7"/>
    <w:rsid w:val="007C30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30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3072"/>
    <w:rPr>
      <w:rFonts w:ascii="Arial" w:hAnsi="Arial"/>
      <w:sz w:val="24"/>
      <w:szCs w:val="28"/>
      <w:lang w:val="en-GB" w:eastAsia="en-US"/>
    </w:rPr>
  </w:style>
  <w:style w:type="character" w:customStyle="1" w:styleId="T1Char7">
    <w:name w:val="T1 Char7"/>
    <w:aliases w:val="Header 6 Char Char8"/>
    <w:rsid w:val="007C30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30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30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3072"/>
    <w:rPr>
      <w:rFonts w:ascii="Arial" w:hAnsi="Arial" w:cs="Arial"/>
      <w:sz w:val="24"/>
      <w:szCs w:val="24"/>
      <w:lang w:val="en-GB" w:eastAsia="en-US" w:bidi="he-IL"/>
    </w:rPr>
  </w:style>
  <w:style w:type="character" w:customStyle="1" w:styleId="T1Char9">
    <w:name w:val="T1 Char9"/>
    <w:aliases w:val="Header 6 Char Char9"/>
    <w:rsid w:val="007C3072"/>
    <w:rPr>
      <w:rFonts w:ascii="Arial" w:hAnsi="Arial" w:cs="Arial"/>
      <w:lang w:val="en-GB" w:eastAsia="en-US" w:bidi="he-IL"/>
    </w:rPr>
  </w:style>
  <w:style w:type="character" w:customStyle="1" w:styleId="List2Char">
    <w:name w:val="List 2 Char"/>
    <w:link w:val="List2"/>
    <w:rsid w:val="007C3072"/>
    <w:rPr>
      <w:rFonts w:ascii="Times New Roman" w:hAnsi="Times New Roman"/>
      <w:lang w:val="en-GB" w:eastAsia="en-US"/>
    </w:rPr>
  </w:style>
  <w:style w:type="paragraph" w:customStyle="1" w:styleId="CharChar3CharCharCharCharCharChar">
    <w:name w:val="Char Char3 Char Char Char Char Char Char"/>
    <w:uiPriority w:val="99"/>
    <w:semiHidden/>
    <w:rsid w:val="007C30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7C3072"/>
  </w:style>
  <w:style w:type="character" w:customStyle="1" w:styleId="CommentSubjectChar2">
    <w:name w:val="Comment Subject Char2"/>
    <w:rsid w:val="007C307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7C3072"/>
    <w:rPr>
      <w:rFonts w:ascii="CG Times (WN)" w:eastAsia="Malgun Gothic" w:hAnsi="CG Times (WN)"/>
      <w:b/>
      <w:lang w:val="en-GB" w:eastAsia="en-US"/>
    </w:rPr>
  </w:style>
  <w:style w:type="paragraph" w:customStyle="1" w:styleId="44">
    <w:name w:val="吹き出し4"/>
    <w:basedOn w:val="Normal"/>
    <w:uiPriority w:val="99"/>
    <w:rsid w:val="007C3072"/>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rsid w:val="007C3072"/>
    <w:rPr>
      <w:rFonts w:ascii="Times New Roman" w:eastAsia="MS Mincho" w:hAnsi="Times New Roman"/>
      <w:lang w:val="en-GB" w:eastAsia="en-US"/>
    </w:rPr>
  </w:style>
  <w:style w:type="character" w:customStyle="1" w:styleId="2b">
    <w:name w:val="段落フォント2"/>
    <w:rsid w:val="007C3072"/>
  </w:style>
  <w:style w:type="character" w:customStyle="1" w:styleId="2c">
    <w:name w:val="コメント参照2"/>
    <w:rsid w:val="007C3072"/>
    <w:rPr>
      <w:sz w:val="16"/>
    </w:rPr>
  </w:style>
  <w:style w:type="paragraph" w:customStyle="1" w:styleId="2d">
    <w:name w:val="図表番号2"/>
    <w:basedOn w:val="Normal"/>
    <w:uiPriority w:val="99"/>
    <w:rsid w:val="007C307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7C3072"/>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7C3072"/>
    <w:pPr>
      <w:ind w:left="851" w:hanging="284"/>
    </w:pPr>
  </w:style>
  <w:style w:type="paragraph" w:customStyle="1" w:styleId="2f">
    <w:name w:val="箇条書き2"/>
    <w:basedOn w:val="List"/>
    <w:uiPriority w:val="99"/>
    <w:rsid w:val="007C3072"/>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7C3072"/>
    <w:pPr>
      <w:tabs>
        <w:tab w:val="clear" w:pos="644"/>
        <w:tab w:val="num" w:pos="1494"/>
      </w:tabs>
      <w:ind w:left="851" w:hanging="284"/>
    </w:pPr>
  </w:style>
  <w:style w:type="paragraph" w:customStyle="1" w:styleId="321">
    <w:name w:val="箇条書き 32"/>
    <w:basedOn w:val="222"/>
    <w:uiPriority w:val="99"/>
    <w:rsid w:val="007C3072"/>
    <w:pPr>
      <w:ind w:left="1135"/>
    </w:pPr>
  </w:style>
  <w:style w:type="paragraph" w:customStyle="1" w:styleId="223">
    <w:name w:val="一覧 22"/>
    <w:basedOn w:val="List"/>
    <w:uiPriority w:val="99"/>
    <w:rsid w:val="007C3072"/>
    <w:pPr>
      <w:suppressAutoHyphens/>
      <w:ind w:left="851"/>
    </w:pPr>
    <w:rPr>
      <w:rFonts w:eastAsia="MS Mincho" w:cs="CG Times (WN)"/>
      <w:lang w:eastAsia="ar-SA"/>
    </w:rPr>
  </w:style>
  <w:style w:type="paragraph" w:customStyle="1" w:styleId="322">
    <w:name w:val="一覧 32"/>
    <w:basedOn w:val="223"/>
    <w:uiPriority w:val="99"/>
    <w:rsid w:val="007C3072"/>
    <w:pPr>
      <w:ind w:left="1135"/>
    </w:pPr>
  </w:style>
  <w:style w:type="paragraph" w:customStyle="1" w:styleId="420">
    <w:name w:val="一覧 42"/>
    <w:basedOn w:val="322"/>
    <w:uiPriority w:val="99"/>
    <w:rsid w:val="007C3072"/>
    <w:pPr>
      <w:ind w:left="1418"/>
    </w:pPr>
  </w:style>
  <w:style w:type="paragraph" w:customStyle="1" w:styleId="52">
    <w:name w:val="一覧 52"/>
    <w:basedOn w:val="420"/>
    <w:uiPriority w:val="99"/>
    <w:rsid w:val="007C3072"/>
    <w:pPr>
      <w:ind w:left="1702"/>
    </w:pPr>
  </w:style>
  <w:style w:type="paragraph" w:customStyle="1" w:styleId="421">
    <w:name w:val="箇条書き 42"/>
    <w:basedOn w:val="321"/>
    <w:uiPriority w:val="99"/>
    <w:rsid w:val="007C3072"/>
    <w:pPr>
      <w:ind w:left="1418"/>
    </w:pPr>
  </w:style>
  <w:style w:type="paragraph" w:customStyle="1" w:styleId="520">
    <w:name w:val="箇条書き 52"/>
    <w:basedOn w:val="421"/>
    <w:uiPriority w:val="99"/>
    <w:rsid w:val="007C3072"/>
    <w:pPr>
      <w:ind w:left="1702"/>
    </w:pPr>
  </w:style>
  <w:style w:type="paragraph" w:customStyle="1" w:styleId="2f0">
    <w:name w:val="コメント文字列2"/>
    <w:basedOn w:val="Normal"/>
    <w:uiPriority w:val="99"/>
    <w:rsid w:val="007C3072"/>
    <w:pPr>
      <w:suppressAutoHyphens/>
    </w:pPr>
    <w:rPr>
      <w:rFonts w:eastAsia="MS Mincho" w:cs="CG Times (WN)"/>
      <w:lang w:eastAsia="ar-SA"/>
    </w:rPr>
  </w:style>
  <w:style w:type="paragraph" w:customStyle="1" w:styleId="2f1">
    <w:name w:val="コメント内容2"/>
    <w:basedOn w:val="2f0"/>
    <w:next w:val="2f0"/>
    <w:uiPriority w:val="99"/>
    <w:rsid w:val="007C3072"/>
    <w:rPr>
      <w:b/>
      <w:bCs/>
    </w:rPr>
  </w:style>
  <w:style w:type="paragraph" w:customStyle="1" w:styleId="2f2">
    <w:name w:val="見出しマップ2"/>
    <w:basedOn w:val="Normal"/>
    <w:uiPriority w:val="99"/>
    <w:rsid w:val="007C3072"/>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7C3072"/>
    <w:pPr>
      <w:suppressAutoHyphens/>
    </w:pPr>
    <w:rPr>
      <w:rFonts w:ascii="Courier New" w:eastAsia="MS Mincho" w:hAnsi="Courier New" w:cs="CG Times (WN)"/>
      <w:lang w:val="nb-NO" w:eastAsia="ar-SA"/>
    </w:rPr>
  </w:style>
  <w:style w:type="paragraph" w:customStyle="1" w:styleId="Web2">
    <w:name w:val="標準 (Web)2"/>
    <w:basedOn w:val="Normal"/>
    <w:uiPriority w:val="99"/>
    <w:rsid w:val="007C3072"/>
    <w:pPr>
      <w:suppressAutoHyphens/>
      <w:spacing w:before="100" w:after="100"/>
    </w:pPr>
    <w:rPr>
      <w:rFonts w:eastAsia="Arial Unicode MS" w:cs="CG Times (WN)"/>
      <w:sz w:val="24"/>
      <w:szCs w:val="24"/>
    </w:rPr>
  </w:style>
  <w:style w:type="paragraph" w:customStyle="1" w:styleId="224">
    <w:name w:val="本文インデント 22"/>
    <w:basedOn w:val="Normal"/>
    <w:uiPriority w:val="99"/>
    <w:rsid w:val="007C3072"/>
    <w:pPr>
      <w:suppressAutoHyphens/>
      <w:ind w:left="567"/>
    </w:pPr>
    <w:rPr>
      <w:rFonts w:ascii="Arial" w:eastAsia="MS Mincho" w:hAnsi="Arial" w:cs="Arial"/>
      <w:lang w:eastAsia="ar-SA"/>
    </w:rPr>
  </w:style>
  <w:style w:type="paragraph" w:customStyle="1" w:styleId="2f4">
    <w:name w:val="標準インデント2"/>
    <w:basedOn w:val="Normal"/>
    <w:uiPriority w:val="99"/>
    <w:rsid w:val="007C3072"/>
    <w:pPr>
      <w:suppressAutoHyphens/>
      <w:ind w:left="708"/>
    </w:pPr>
    <w:rPr>
      <w:rFonts w:eastAsia="MS Mincho" w:cs="CG Times (WN)"/>
      <w:lang w:eastAsia="ar-SA"/>
    </w:rPr>
  </w:style>
  <w:style w:type="paragraph" w:customStyle="1" w:styleId="2f5">
    <w:name w:val="記2"/>
    <w:basedOn w:val="Normal"/>
    <w:next w:val="Normal"/>
    <w:uiPriority w:val="99"/>
    <w:rsid w:val="007C3072"/>
    <w:pPr>
      <w:suppressAutoHyphens/>
    </w:pPr>
    <w:rPr>
      <w:rFonts w:eastAsia="MS Mincho" w:cs="CG Times (WN)"/>
      <w:lang w:eastAsia="ar-SA"/>
    </w:rPr>
  </w:style>
  <w:style w:type="paragraph" w:customStyle="1" w:styleId="HTML2">
    <w:name w:val="HTML 書式付き2"/>
    <w:basedOn w:val="Normal"/>
    <w:uiPriority w:val="99"/>
    <w:rsid w:val="007C3072"/>
    <w:pPr>
      <w:suppressAutoHyphens/>
    </w:pPr>
    <w:rPr>
      <w:rFonts w:ascii="Courier New" w:eastAsia="MS Mincho" w:hAnsi="Courier New" w:cs="Courier New"/>
      <w:lang w:eastAsia="ar-SA"/>
    </w:rPr>
  </w:style>
  <w:style w:type="character" w:customStyle="1" w:styleId="Char10">
    <w:name w:val="纯文本 Char1"/>
    <w:rsid w:val="007C3072"/>
    <w:rPr>
      <w:rFonts w:ascii="SimSun" w:hAnsi="Courier New" w:cs="Courier New"/>
      <w:sz w:val="21"/>
      <w:szCs w:val="21"/>
      <w:lang w:val="en-GB" w:eastAsia="en-US"/>
    </w:rPr>
  </w:style>
  <w:style w:type="paragraph" w:customStyle="1" w:styleId="34">
    <w:name w:val="修订3"/>
    <w:hidden/>
    <w:uiPriority w:val="99"/>
    <w:semiHidden/>
    <w:rsid w:val="007C3072"/>
    <w:rPr>
      <w:rFonts w:ascii="Times New Roman" w:eastAsia="Batang" w:hAnsi="Times New Roman"/>
      <w:lang w:val="en-GB" w:eastAsia="en-US"/>
    </w:rPr>
  </w:style>
  <w:style w:type="character" w:customStyle="1" w:styleId="Char11">
    <w:name w:val="尾注文本 Char1"/>
    <w:rsid w:val="007C3072"/>
    <w:rPr>
      <w:rFonts w:ascii="Times New Roman" w:hAnsi="Times New Roman"/>
      <w:lang w:val="en-GB" w:eastAsia="en-US"/>
    </w:rPr>
  </w:style>
  <w:style w:type="paragraph" w:customStyle="1" w:styleId="35">
    <w:name w:val="无间隔3"/>
    <w:uiPriority w:val="99"/>
    <w:qFormat/>
    <w:rsid w:val="007C3072"/>
    <w:rPr>
      <w:rFonts w:ascii="Times New Roman" w:eastAsia="SimSun" w:hAnsi="Times New Roman"/>
      <w:lang w:val="en-GB" w:eastAsia="en-US"/>
    </w:rPr>
  </w:style>
  <w:style w:type="paragraph" w:customStyle="1" w:styleId="TableofFigures11">
    <w:name w:val="Table of Figures11"/>
    <w:basedOn w:val="Normal"/>
    <w:next w:val="Normal"/>
    <w:uiPriority w:val="99"/>
    <w:rsid w:val="007C3072"/>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C3072"/>
    <w:rPr>
      <w:rFonts w:ascii="Arial" w:eastAsia="Times New Roman" w:hAnsi="Arial"/>
      <w:sz w:val="36"/>
      <w:lang w:val="en-GB"/>
    </w:rPr>
  </w:style>
  <w:style w:type="character" w:customStyle="1" w:styleId="Absatz-Standardschriftart1">
    <w:name w:val="Absatz-Standardschriftart1"/>
    <w:rsid w:val="007C3072"/>
  </w:style>
  <w:style w:type="numbering" w:customStyle="1" w:styleId="NoList111">
    <w:name w:val="No List111"/>
    <w:next w:val="NoList"/>
    <w:uiPriority w:val="99"/>
    <w:semiHidden/>
    <w:rsid w:val="007C3072"/>
  </w:style>
  <w:style w:type="paragraph" w:customStyle="1" w:styleId="editorsnote0">
    <w:name w:val="editorsnote"/>
    <w:basedOn w:val="Normal"/>
    <w:uiPriority w:val="99"/>
    <w:rsid w:val="007C307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7C3072"/>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7C3072"/>
    <w:rPr>
      <w:rFonts w:ascii="Cambria" w:eastAsia="PMingLiU" w:hAnsi="Cambria"/>
      <w:i/>
      <w:iCs/>
      <w:sz w:val="24"/>
      <w:szCs w:val="24"/>
      <w:lang w:val="en-GB" w:eastAsia="en-US"/>
    </w:rPr>
  </w:style>
  <w:style w:type="paragraph" w:styleId="NoSpacing">
    <w:name w:val="No Spacing"/>
    <w:basedOn w:val="Normal"/>
    <w:link w:val="NoSpacingChar"/>
    <w:uiPriority w:val="1"/>
    <w:qFormat/>
    <w:rsid w:val="007C3072"/>
    <w:pPr>
      <w:spacing w:after="0"/>
      <w:jc w:val="both"/>
    </w:pPr>
    <w:rPr>
      <w:rFonts w:ascii="Arial" w:eastAsia="PMingLiU" w:hAnsi="Arial"/>
      <w:lang w:eastAsia="x-none"/>
    </w:rPr>
  </w:style>
  <w:style w:type="character" w:customStyle="1" w:styleId="NoSpacingChar">
    <w:name w:val="No Spacing Char"/>
    <w:link w:val="NoSpacing"/>
    <w:uiPriority w:val="1"/>
    <w:rsid w:val="007C3072"/>
    <w:rPr>
      <w:rFonts w:ascii="Arial" w:eastAsia="PMingLiU" w:hAnsi="Arial"/>
      <w:lang w:val="en-GB" w:eastAsia="x-none"/>
    </w:rPr>
  </w:style>
  <w:style w:type="paragraph" w:styleId="Quote">
    <w:name w:val="Quote"/>
    <w:basedOn w:val="Normal"/>
    <w:next w:val="Normal"/>
    <w:link w:val="QuoteChar"/>
    <w:uiPriority w:val="29"/>
    <w:qFormat/>
    <w:rsid w:val="007C3072"/>
    <w:pPr>
      <w:jc w:val="both"/>
    </w:pPr>
    <w:rPr>
      <w:rFonts w:ascii="Arial" w:eastAsia="PMingLiU" w:hAnsi="Arial"/>
      <w:i/>
      <w:iCs/>
      <w:color w:val="000000"/>
    </w:rPr>
  </w:style>
  <w:style w:type="character" w:customStyle="1" w:styleId="QuoteChar">
    <w:name w:val="Quote Char"/>
    <w:basedOn w:val="DefaultParagraphFont"/>
    <w:link w:val="Quote"/>
    <w:uiPriority w:val="29"/>
    <w:rsid w:val="007C307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C307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C3072"/>
    <w:rPr>
      <w:rFonts w:ascii="Arial" w:eastAsia="PMingLiU" w:hAnsi="Arial"/>
      <w:b/>
      <w:bCs/>
      <w:i/>
      <w:iCs/>
      <w:color w:val="4F81BD"/>
      <w:lang w:val="en-GB" w:eastAsia="en-US"/>
    </w:rPr>
  </w:style>
  <w:style w:type="character" w:styleId="SubtleEmphasis">
    <w:name w:val="Subtle Emphasis"/>
    <w:uiPriority w:val="19"/>
    <w:qFormat/>
    <w:rsid w:val="007C3072"/>
    <w:rPr>
      <w:i/>
      <w:iCs/>
      <w:color w:val="808080"/>
    </w:rPr>
  </w:style>
  <w:style w:type="character" w:styleId="IntenseEmphasis">
    <w:name w:val="Intense Emphasis"/>
    <w:uiPriority w:val="21"/>
    <w:qFormat/>
    <w:rsid w:val="007C3072"/>
    <w:rPr>
      <w:b/>
      <w:bCs/>
      <w:i/>
      <w:iCs/>
      <w:color w:val="4F81BD"/>
    </w:rPr>
  </w:style>
  <w:style w:type="character" w:styleId="SubtleReference">
    <w:name w:val="Subtle Reference"/>
    <w:uiPriority w:val="31"/>
    <w:qFormat/>
    <w:rsid w:val="007C3072"/>
    <w:rPr>
      <w:smallCaps/>
      <w:color w:val="C0504D"/>
      <w:u w:val="single"/>
    </w:rPr>
  </w:style>
  <w:style w:type="character" w:styleId="IntenseReference">
    <w:name w:val="Intense Reference"/>
    <w:uiPriority w:val="32"/>
    <w:qFormat/>
    <w:rsid w:val="007C3072"/>
    <w:rPr>
      <w:b/>
      <w:bCs/>
      <w:smallCaps/>
      <w:color w:val="C0504D"/>
      <w:spacing w:val="5"/>
      <w:u w:val="single"/>
    </w:rPr>
  </w:style>
  <w:style w:type="character" w:styleId="BookTitle">
    <w:name w:val="Book Title"/>
    <w:uiPriority w:val="33"/>
    <w:qFormat/>
    <w:rsid w:val="007C3072"/>
    <w:rPr>
      <w:b/>
      <w:bCs/>
      <w:smallCaps/>
      <w:spacing w:val="5"/>
    </w:rPr>
  </w:style>
  <w:style w:type="paragraph" w:styleId="TOCHeading">
    <w:name w:val="TOC Heading"/>
    <w:basedOn w:val="Heading1"/>
    <w:next w:val="Normal"/>
    <w:uiPriority w:val="39"/>
    <w:unhideWhenUsed/>
    <w:qFormat/>
    <w:rsid w:val="007C30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C307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C3072"/>
    <w:rPr>
      <w:rFonts w:ascii="Times New Roman" w:eastAsia="PMingLiU" w:hAnsi="Times New Roman"/>
      <w:lang w:val="en-GB" w:eastAsia="x-none" w:bidi="en-US"/>
    </w:rPr>
  </w:style>
  <w:style w:type="paragraph" w:customStyle="1" w:styleId="Highlight">
    <w:name w:val="Highlight"/>
    <w:basedOn w:val="Normal"/>
    <w:uiPriority w:val="99"/>
    <w:qFormat/>
    <w:rsid w:val="007C3072"/>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7C3072"/>
    <w:pPr>
      <w:numPr>
        <w:numId w:val="11"/>
      </w:numPr>
      <w:overflowPunct w:val="0"/>
      <w:autoSpaceDE w:val="0"/>
      <w:autoSpaceDN w:val="0"/>
      <w:adjustRightInd w:val="0"/>
      <w:spacing w:before="60"/>
      <w:textAlignment w:val="baseline"/>
    </w:pPr>
  </w:style>
  <w:style w:type="paragraph" w:customStyle="1" w:styleId="List20">
    <w:name w:val="List2"/>
    <w:basedOn w:val="List1"/>
    <w:uiPriority w:val="99"/>
    <w:qFormat/>
    <w:rsid w:val="007C3072"/>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7C307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C3072"/>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7C3072"/>
    <w:rPr>
      <w:rFonts w:ascii="Times New Roman" w:hAnsi="Times New Roman"/>
      <w:sz w:val="16"/>
      <w:szCs w:val="16"/>
      <w:lang w:val="en-GB" w:eastAsia="en-US"/>
    </w:rPr>
  </w:style>
  <w:style w:type="numbering" w:customStyle="1" w:styleId="Style1">
    <w:name w:val="Style1"/>
    <w:uiPriority w:val="99"/>
    <w:rsid w:val="007C3072"/>
    <w:pPr>
      <w:numPr>
        <w:numId w:val="12"/>
      </w:numPr>
    </w:pPr>
  </w:style>
  <w:style w:type="table" w:customStyle="1" w:styleId="SGSTableBasic2">
    <w:name w:val="SGS Table Basic 2"/>
    <w:basedOn w:val="TableNormal"/>
    <w:uiPriority w:val="99"/>
    <w:qFormat/>
    <w:rsid w:val="007C30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3072"/>
    <w:pPr>
      <w:numPr>
        <w:numId w:val="13"/>
      </w:numPr>
    </w:pPr>
  </w:style>
  <w:style w:type="table" w:styleId="TableClassic2">
    <w:name w:val="Table Classic 2"/>
    <w:basedOn w:val="TableNormal"/>
    <w:rsid w:val="007C307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C30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C30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C30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3072"/>
    <w:rPr>
      <w:rFonts w:ascii="Arial" w:hAnsi="Arial"/>
      <w:sz w:val="36"/>
      <w:lang w:val="en-GB" w:eastAsia="en-US"/>
    </w:rPr>
  </w:style>
  <w:style w:type="character" w:customStyle="1" w:styleId="Absatz-Standardschriftart3">
    <w:name w:val="Absatz-Standardschriftart3"/>
    <w:rsid w:val="007C3072"/>
  </w:style>
  <w:style w:type="paragraph" w:customStyle="1" w:styleId="2f6">
    <w:name w:val="本文 2"/>
    <w:basedOn w:val="Normal"/>
    <w:uiPriority w:val="99"/>
    <w:rsid w:val="007C3072"/>
    <w:pPr>
      <w:suppressAutoHyphens/>
      <w:spacing w:after="120"/>
    </w:pPr>
    <w:rPr>
      <w:rFonts w:eastAsia="MS Mincho" w:cs="CG Times (WN)"/>
      <w:lang w:eastAsia="ar-SA"/>
    </w:rPr>
  </w:style>
  <w:style w:type="paragraph" w:customStyle="1" w:styleId="36">
    <w:name w:val="本文 3"/>
    <w:basedOn w:val="Normal"/>
    <w:uiPriority w:val="99"/>
    <w:rsid w:val="007C3072"/>
    <w:pPr>
      <w:suppressAutoHyphens/>
      <w:spacing w:after="120"/>
    </w:pPr>
    <w:rPr>
      <w:rFonts w:eastAsia="MS Mincho" w:cs="CG Times (WN)"/>
      <w:lang w:eastAsia="ar-SA"/>
    </w:rPr>
  </w:style>
  <w:style w:type="paragraph" w:customStyle="1" w:styleId="CarCar51">
    <w:name w:val="Car Car51"/>
    <w:uiPriority w:val="99"/>
    <w:semiHidden/>
    <w:rsid w:val="007C30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7C3072"/>
    <w:rPr>
      <w:b/>
      <w:bCs/>
      <w:lang w:val="en-GB" w:eastAsia="en-US" w:bidi="ar-SA"/>
    </w:rPr>
  </w:style>
  <w:style w:type="character" w:customStyle="1" w:styleId="Absatz-Standardschriftart2">
    <w:name w:val="Absatz-Standardschriftart2"/>
    <w:rsid w:val="007C3072"/>
  </w:style>
  <w:style w:type="paragraph" w:customStyle="1" w:styleId="53">
    <w:name w:val="吹き出し5"/>
    <w:basedOn w:val="Normal"/>
    <w:uiPriority w:val="99"/>
    <w:rsid w:val="007C3072"/>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rsid w:val="007C3072"/>
    <w:rPr>
      <w:rFonts w:ascii="Times New Roman" w:eastAsia="MS Mincho" w:hAnsi="Times New Roman"/>
      <w:lang w:val="en-GB" w:eastAsia="en-US"/>
    </w:rPr>
  </w:style>
  <w:style w:type="character" w:customStyle="1" w:styleId="38">
    <w:name w:val="段落フォント3"/>
    <w:rsid w:val="007C3072"/>
  </w:style>
  <w:style w:type="character" w:customStyle="1" w:styleId="39">
    <w:name w:val="コメント参照3"/>
    <w:rsid w:val="007C3072"/>
    <w:rPr>
      <w:sz w:val="16"/>
    </w:rPr>
  </w:style>
  <w:style w:type="paragraph" w:customStyle="1" w:styleId="3a">
    <w:name w:val="図表番号3"/>
    <w:basedOn w:val="Normal"/>
    <w:uiPriority w:val="99"/>
    <w:rsid w:val="007C307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7C3072"/>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7C3072"/>
    <w:pPr>
      <w:ind w:left="851" w:hanging="284"/>
    </w:pPr>
  </w:style>
  <w:style w:type="paragraph" w:customStyle="1" w:styleId="3c">
    <w:name w:val="箇条書き3"/>
    <w:basedOn w:val="List"/>
    <w:uiPriority w:val="99"/>
    <w:rsid w:val="007C3072"/>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7C3072"/>
    <w:pPr>
      <w:tabs>
        <w:tab w:val="clear" w:pos="644"/>
        <w:tab w:val="num" w:pos="1494"/>
      </w:tabs>
      <w:ind w:left="851" w:hanging="284"/>
    </w:pPr>
  </w:style>
  <w:style w:type="paragraph" w:customStyle="1" w:styleId="330">
    <w:name w:val="箇条書き 33"/>
    <w:basedOn w:val="231"/>
    <w:uiPriority w:val="99"/>
    <w:rsid w:val="007C3072"/>
    <w:pPr>
      <w:ind w:left="1135"/>
    </w:pPr>
  </w:style>
  <w:style w:type="paragraph" w:customStyle="1" w:styleId="232">
    <w:name w:val="一覧 23"/>
    <w:basedOn w:val="List"/>
    <w:uiPriority w:val="99"/>
    <w:rsid w:val="007C3072"/>
    <w:pPr>
      <w:suppressAutoHyphens/>
      <w:ind w:left="851"/>
    </w:pPr>
    <w:rPr>
      <w:rFonts w:eastAsia="MS Mincho" w:cs="CG Times (WN)"/>
      <w:lang w:eastAsia="ar-SA"/>
    </w:rPr>
  </w:style>
  <w:style w:type="paragraph" w:customStyle="1" w:styleId="331">
    <w:name w:val="一覧 33"/>
    <w:basedOn w:val="232"/>
    <w:uiPriority w:val="99"/>
    <w:rsid w:val="007C3072"/>
    <w:pPr>
      <w:ind w:left="1135"/>
    </w:pPr>
  </w:style>
  <w:style w:type="paragraph" w:customStyle="1" w:styleId="430">
    <w:name w:val="一覧 43"/>
    <w:basedOn w:val="331"/>
    <w:uiPriority w:val="99"/>
    <w:rsid w:val="007C3072"/>
    <w:pPr>
      <w:ind w:left="1418"/>
    </w:pPr>
  </w:style>
  <w:style w:type="paragraph" w:customStyle="1" w:styleId="530">
    <w:name w:val="一覧 53"/>
    <w:basedOn w:val="430"/>
    <w:uiPriority w:val="99"/>
    <w:rsid w:val="007C3072"/>
    <w:pPr>
      <w:ind w:left="1702"/>
    </w:pPr>
  </w:style>
  <w:style w:type="paragraph" w:customStyle="1" w:styleId="431">
    <w:name w:val="箇条書き 43"/>
    <w:basedOn w:val="330"/>
    <w:uiPriority w:val="99"/>
    <w:rsid w:val="007C3072"/>
    <w:pPr>
      <w:ind w:left="1418"/>
    </w:pPr>
  </w:style>
  <w:style w:type="paragraph" w:customStyle="1" w:styleId="531">
    <w:name w:val="箇条書き 53"/>
    <w:basedOn w:val="431"/>
    <w:uiPriority w:val="99"/>
    <w:rsid w:val="007C3072"/>
    <w:pPr>
      <w:ind w:left="1702"/>
    </w:pPr>
  </w:style>
  <w:style w:type="paragraph" w:customStyle="1" w:styleId="3d">
    <w:name w:val="コメント文字列3"/>
    <w:basedOn w:val="Normal"/>
    <w:uiPriority w:val="99"/>
    <w:rsid w:val="007C3072"/>
    <w:pPr>
      <w:suppressAutoHyphens/>
    </w:pPr>
    <w:rPr>
      <w:rFonts w:eastAsia="MS Mincho" w:cs="CG Times (WN)"/>
      <w:lang w:eastAsia="ar-SA"/>
    </w:rPr>
  </w:style>
  <w:style w:type="paragraph" w:customStyle="1" w:styleId="3e">
    <w:name w:val="コメント内容3"/>
    <w:basedOn w:val="3d"/>
    <w:next w:val="3d"/>
    <w:uiPriority w:val="99"/>
    <w:rsid w:val="007C3072"/>
    <w:rPr>
      <w:b/>
      <w:bCs/>
    </w:rPr>
  </w:style>
  <w:style w:type="paragraph" w:customStyle="1" w:styleId="3f">
    <w:name w:val="見出しマップ3"/>
    <w:basedOn w:val="Normal"/>
    <w:uiPriority w:val="99"/>
    <w:rsid w:val="007C3072"/>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7C3072"/>
    <w:pPr>
      <w:suppressAutoHyphens/>
    </w:pPr>
    <w:rPr>
      <w:rFonts w:ascii="Courier New" w:eastAsia="MS Mincho" w:hAnsi="Courier New" w:cs="CG Times (WN)"/>
      <w:lang w:val="nb-NO" w:eastAsia="ar-SA"/>
    </w:rPr>
  </w:style>
  <w:style w:type="paragraph" w:customStyle="1" w:styleId="Web3">
    <w:name w:val="標準 (Web)3"/>
    <w:basedOn w:val="Normal"/>
    <w:uiPriority w:val="99"/>
    <w:rsid w:val="007C3072"/>
    <w:pPr>
      <w:suppressAutoHyphens/>
      <w:spacing w:before="100" w:after="100"/>
    </w:pPr>
    <w:rPr>
      <w:rFonts w:eastAsia="Arial Unicode MS" w:cs="CG Times (WN)"/>
      <w:sz w:val="24"/>
      <w:szCs w:val="24"/>
    </w:rPr>
  </w:style>
  <w:style w:type="paragraph" w:customStyle="1" w:styleId="233">
    <w:name w:val="本文インデント 23"/>
    <w:basedOn w:val="Normal"/>
    <w:uiPriority w:val="99"/>
    <w:rsid w:val="007C3072"/>
    <w:pPr>
      <w:suppressAutoHyphens/>
      <w:ind w:left="567"/>
    </w:pPr>
    <w:rPr>
      <w:rFonts w:ascii="Arial" w:eastAsia="MS Mincho" w:hAnsi="Arial" w:cs="Arial"/>
      <w:lang w:eastAsia="ar-SA"/>
    </w:rPr>
  </w:style>
  <w:style w:type="paragraph" w:customStyle="1" w:styleId="3f1">
    <w:name w:val="標準インデント3"/>
    <w:basedOn w:val="Normal"/>
    <w:uiPriority w:val="99"/>
    <w:rsid w:val="007C3072"/>
    <w:pPr>
      <w:suppressAutoHyphens/>
      <w:ind w:left="708"/>
    </w:pPr>
    <w:rPr>
      <w:rFonts w:eastAsia="MS Mincho" w:cs="CG Times (WN)"/>
      <w:lang w:eastAsia="ar-SA"/>
    </w:rPr>
  </w:style>
  <w:style w:type="paragraph" w:customStyle="1" w:styleId="3f2">
    <w:name w:val="記3"/>
    <w:basedOn w:val="Normal"/>
    <w:next w:val="Normal"/>
    <w:uiPriority w:val="99"/>
    <w:rsid w:val="007C3072"/>
    <w:pPr>
      <w:suppressAutoHyphens/>
    </w:pPr>
    <w:rPr>
      <w:rFonts w:eastAsia="MS Mincho" w:cs="CG Times (WN)"/>
      <w:lang w:eastAsia="ar-SA"/>
    </w:rPr>
  </w:style>
  <w:style w:type="paragraph" w:customStyle="1" w:styleId="HTML3">
    <w:name w:val="HTML 書式付き3"/>
    <w:basedOn w:val="Normal"/>
    <w:uiPriority w:val="99"/>
    <w:rsid w:val="007C3072"/>
    <w:pPr>
      <w:suppressAutoHyphens/>
    </w:pPr>
    <w:rPr>
      <w:rFonts w:ascii="Courier New" w:eastAsia="MS Mincho" w:hAnsi="Courier New" w:cs="Courier New"/>
      <w:lang w:eastAsia="ar-SA"/>
    </w:rPr>
  </w:style>
  <w:style w:type="character" w:customStyle="1" w:styleId="CommentSubjectChar3">
    <w:name w:val="Comment Subject Char3"/>
    <w:rsid w:val="007C3072"/>
    <w:rPr>
      <w:rFonts w:ascii="Times New Roman" w:hAnsi="Times New Roman"/>
      <w:b/>
      <w:bCs/>
      <w:lang w:val="en-GB" w:eastAsia="en-US"/>
    </w:rPr>
  </w:style>
  <w:style w:type="character" w:customStyle="1" w:styleId="CharChar151">
    <w:name w:val="Char Char151"/>
    <w:rsid w:val="007C3072"/>
    <w:rPr>
      <w:rFonts w:ascii="Arial" w:hAnsi="Arial"/>
      <w:sz w:val="36"/>
      <w:lang w:val="en-GB"/>
    </w:rPr>
  </w:style>
  <w:style w:type="character" w:customStyle="1" w:styleId="CharChar131">
    <w:name w:val="Char Char131"/>
    <w:semiHidden/>
    <w:rsid w:val="007C3072"/>
    <w:rPr>
      <w:rFonts w:ascii="SimSun" w:eastAsia="SimSun" w:hAnsi="SimSun" w:hint="eastAsia"/>
      <w:lang w:val="en-GB" w:eastAsia="en-US" w:bidi="ar-SA"/>
    </w:rPr>
  </w:style>
  <w:style w:type="character" w:customStyle="1" w:styleId="hps">
    <w:name w:val="hps"/>
    <w:rsid w:val="007C3072"/>
  </w:style>
  <w:style w:type="character" w:customStyle="1" w:styleId="im-content1">
    <w:name w:val="im-content1"/>
    <w:rsid w:val="007C3072"/>
    <w:rPr>
      <w:color w:val="333333"/>
    </w:rPr>
  </w:style>
  <w:style w:type="paragraph" w:customStyle="1" w:styleId="B7">
    <w:name w:val="B7"/>
    <w:basedOn w:val="B6"/>
    <w:link w:val="B7Char"/>
    <w:qFormat/>
    <w:rsid w:val="007C3072"/>
    <w:pPr>
      <w:ind w:left="2269"/>
    </w:pPr>
  </w:style>
  <w:style w:type="character" w:customStyle="1" w:styleId="B7Char">
    <w:name w:val="B7 Char"/>
    <w:link w:val="B7"/>
    <w:qFormat/>
    <w:rsid w:val="007C3072"/>
    <w:rPr>
      <w:rFonts w:ascii="Times New Roman" w:eastAsia="SimSun" w:hAnsi="Times New Roman"/>
      <w:lang w:val="en-GB" w:eastAsia="x-none"/>
    </w:rPr>
  </w:style>
  <w:style w:type="character" w:customStyle="1" w:styleId="1fb">
    <w:name w:val="吹き出し (文字)1"/>
    <w:uiPriority w:val="99"/>
    <w:semiHidden/>
    <w:rsid w:val="007C3072"/>
    <w:rPr>
      <w:rFonts w:ascii="MS Mincho" w:eastAsia="MS Mincho" w:hAnsi="Times New Roman"/>
      <w:sz w:val="18"/>
      <w:szCs w:val="18"/>
      <w:lang w:val="en-GB" w:eastAsia="en-US"/>
    </w:rPr>
  </w:style>
  <w:style w:type="character" w:customStyle="1" w:styleId="1fc">
    <w:name w:val="見出しマップ (文字)1"/>
    <w:uiPriority w:val="99"/>
    <w:semiHidden/>
    <w:rsid w:val="007C3072"/>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3072"/>
    <w:rPr>
      <w:rFonts w:ascii="Times New Roman" w:eastAsia="Times New Roman" w:hAnsi="Times New Roman"/>
      <w:lang w:val="en-GB" w:eastAsia="en-US"/>
    </w:rPr>
  </w:style>
  <w:style w:type="character" w:customStyle="1" w:styleId="1fe">
    <w:name w:val="コメント文字列 (文字)1"/>
    <w:uiPriority w:val="99"/>
    <w:semiHidden/>
    <w:rsid w:val="007C3072"/>
    <w:rPr>
      <w:rFonts w:ascii="Times New Roman" w:eastAsia="Times New Roman" w:hAnsi="Times New Roman"/>
      <w:lang w:val="en-GB" w:eastAsia="en-US"/>
    </w:rPr>
  </w:style>
  <w:style w:type="character" w:customStyle="1" w:styleId="1ff">
    <w:name w:val="コメント内容 (文字)1"/>
    <w:uiPriority w:val="99"/>
    <w:semiHidden/>
    <w:rsid w:val="007C307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C3072"/>
    <w:pPr>
      <w:spacing w:after="0"/>
      <w:jc w:val="both"/>
    </w:pPr>
    <w:rPr>
      <w:rFonts w:ascii="Arial" w:eastAsia="PMingLiU" w:hAnsi="Arial"/>
      <w:lang w:eastAsia="x-none"/>
    </w:rPr>
  </w:style>
  <w:style w:type="character" w:customStyle="1" w:styleId="MediumGrid2Char">
    <w:name w:val="Medium Grid 2 Char"/>
    <w:link w:val="MediumGrid21"/>
    <w:uiPriority w:val="1"/>
    <w:rsid w:val="007C3072"/>
    <w:rPr>
      <w:rFonts w:ascii="Arial" w:eastAsia="PMingLiU" w:hAnsi="Arial"/>
      <w:lang w:val="en-GB" w:eastAsia="x-none"/>
    </w:rPr>
  </w:style>
  <w:style w:type="character" w:customStyle="1" w:styleId="ColorfulGrid-Accent1Char">
    <w:name w:val="Colorful Grid - Accent 1 Char"/>
    <w:link w:val="ColorfulGrid-Accent1"/>
    <w:uiPriority w:val="29"/>
    <w:rsid w:val="007C307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C3072"/>
    <w:rPr>
      <w:rFonts w:ascii="Arial" w:eastAsia="PMingLiU" w:hAnsi="Arial"/>
      <w:b/>
      <w:bCs/>
      <w:i/>
      <w:iCs/>
      <w:color w:val="4F81BD"/>
      <w:lang w:val="en-GB" w:eastAsia="en-US"/>
    </w:rPr>
  </w:style>
  <w:style w:type="character" w:customStyle="1" w:styleId="PlainTable31">
    <w:name w:val="Plain Table 31"/>
    <w:uiPriority w:val="19"/>
    <w:qFormat/>
    <w:rsid w:val="007C3072"/>
    <w:rPr>
      <w:i/>
      <w:iCs/>
      <w:color w:val="808080"/>
    </w:rPr>
  </w:style>
  <w:style w:type="character" w:customStyle="1" w:styleId="PlainTable41">
    <w:name w:val="Plain Table 41"/>
    <w:uiPriority w:val="21"/>
    <w:qFormat/>
    <w:rsid w:val="007C3072"/>
    <w:rPr>
      <w:b/>
      <w:bCs/>
      <w:i/>
      <w:iCs/>
      <w:color w:val="4F81BD"/>
    </w:rPr>
  </w:style>
  <w:style w:type="character" w:customStyle="1" w:styleId="PlainTable51">
    <w:name w:val="Plain Table 51"/>
    <w:uiPriority w:val="31"/>
    <w:qFormat/>
    <w:rsid w:val="007C3072"/>
    <w:rPr>
      <w:smallCaps/>
      <w:color w:val="C0504D"/>
      <w:u w:val="single"/>
    </w:rPr>
  </w:style>
  <w:style w:type="character" w:customStyle="1" w:styleId="TableGridLight1">
    <w:name w:val="Table Grid Light1"/>
    <w:uiPriority w:val="32"/>
    <w:qFormat/>
    <w:rsid w:val="007C3072"/>
    <w:rPr>
      <w:b/>
      <w:bCs/>
      <w:smallCaps/>
      <w:color w:val="C0504D"/>
      <w:spacing w:val="5"/>
      <w:u w:val="single"/>
    </w:rPr>
  </w:style>
  <w:style w:type="character" w:customStyle="1" w:styleId="GridTable1Light1">
    <w:name w:val="Grid Table 1 Light1"/>
    <w:uiPriority w:val="33"/>
    <w:qFormat/>
    <w:rsid w:val="007C3072"/>
    <w:rPr>
      <w:b/>
      <w:bCs/>
      <w:smallCaps/>
      <w:spacing w:val="5"/>
    </w:rPr>
  </w:style>
  <w:style w:type="paragraph" w:customStyle="1" w:styleId="GridTable31">
    <w:name w:val="Grid Table 31"/>
    <w:basedOn w:val="Heading1"/>
    <w:next w:val="Normal"/>
    <w:uiPriority w:val="39"/>
    <w:unhideWhenUsed/>
    <w:qFormat/>
    <w:rsid w:val="007C30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C30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C30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7C3072"/>
    <w:rPr>
      <w:rFonts w:ascii="Times New Roman" w:eastAsia="Times New Roman" w:hAnsi="Times New Roman"/>
      <w:lang w:val="en-GB"/>
    </w:rPr>
  </w:style>
  <w:style w:type="character" w:customStyle="1" w:styleId="1ff0">
    <w:name w:val="註解主旨 字元1"/>
    <w:rsid w:val="007C3072"/>
    <w:rPr>
      <w:b/>
      <w:bCs/>
      <w:lang w:val="en-GB" w:eastAsia="sv-SE"/>
    </w:rPr>
  </w:style>
  <w:style w:type="paragraph" w:customStyle="1" w:styleId="2f7">
    <w:name w:val="수정2"/>
    <w:hidden/>
    <w:uiPriority w:val="99"/>
    <w:semiHidden/>
    <w:rsid w:val="007C3072"/>
    <w:rPr>
      <w:rFonts w:ascii="Times New Roman" w:eastAsia="Batang" w:hAnsi="Times New Roman"/>
      <w:lang w:val="en-GB" w:eastAsia="en-US"/>
    </w:rPr>
  </w:style>
  <w:style w:type="paragraph" w:customStyle="1" w:styleId="45">
    <w:name w:val="修订4"/>
    <w:hidden/>
    <w:uiPriority w:val="99"/>
    <w:semiHidden/>
    <w:rsid w:val="007C3072"/>
    <w:rPr>
      <w:rFonts w:ascii="Times New Roman" w:eastAsia="Batang" w:hAnsi="Times New Roman"/>
      <w:lang w:val="en-GB" w:eastAsia="en-US"/>
    </w:rPr>
  </w:style>
  <w:style w:type="paragraph" w:customStyle="1" w:styleId="46">
    <w:name w:val="无间隔4"/>
    <w:uiPriority w:val="99"/>
    <w:qFormat/>
    <w:rsid w:val="007C3072"/>
    <w:rPr>
      <w:rFonts w:ascii="Times New Roman" w:eastAsia="SimSun" w:hAnsi="Times New Roman"/>
      <w:lang w:val="en-GB" w:eastAsia="en-US"/>
    </w:rPr>
  </w:style>
  <w:style w:type="paragraph" w:customStyle="1" w:styleId="TTan">
    <w:name w:val="TTan"/>
    <w:basedOn w:val="FP"/>
    <w:uiPriority w:val="99"/>
    <w:qFormat/>
    <w:rsid w:val="007C3072"/>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3072"/>
    <w:rPr>
      <w:sz w:val="28"/>
      <w:lang w:val="en-GB" w:eastAsia="en-US"/>
    </w:rPr>
  </w:style>
  <w:style w:type="paragraph" w:customStyle="1" w:styleId="tac1">
    <w:name w:val="tac"/>
    <w:basedOn w:val="Normal"/>
    <w:uiPriority w:val="99"/>
    <w:rsid w:val="007C307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7C307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7C3072"/>
  </w:style>
  <w:style w:type="character" w:customStyle="1" w:styleId="TF0">
    <w:name w:val="TF字符"/>
    <w:aliases w:val="left字符"/>
    <w:rsid w:val="007C3072"/>
    <w:rPr>
      <w:rFonts w:ascii="Arial" w:hAnsi="Arial"/>
      <w:b/>
      <w:lang w:val="en-GB" w:eastAsia="en-US"/>
    </w:rPr>
  </w:style>
  <w:style w:type="paragraph" w:customStyle="1" w:styleId="TN">
    <w:name w:val="TN"/>
    <w:basedOn w:val="Normal"/>
    <w:uiPriority w:val="99"/>
    <w:qFormat/>
    <w:rsid w:val="007C3072"/>
    <w:pPr>
      <w:keepNext/>
      <w:keepLines/>
      <w:spacing w:after="0"/>
      <w:ind w:left="851" w:hanging="851"/>
    </w:pPr>
    <w:rPr>
      <w:rFonts w:ascii="Arial" w:eastAsia="SimSun" w:hAnsi="Arial"/>
      <w:sz w:val="18"/>
    </w:rPr>
  </w:style>
  <w:style w:type="character" w:customStyle="1" w:styleId="search-word-mail">
    <w:name w:val="search-word-mail"/>
    <w:rsid w:val="007C3072"/>
  </w:style>
  <w:style w:type="character" w:customStyle="1" w:styleId="UnresolvedMention1">
    <w:name w:val="Unresolved Mention1"/>
    <w:uiPriority w:val="99"/>
    <w:unhideWhenUsed/>
    <w:rsid w:val="007C3072"/>
    <w:rPr>
      <w:color w:val="808080"/>
      <w:shd w:val="clear" w:color="auto" w:fill="E6E6E6"/>
    </w:rPr>
  </w:style>
  <w:style w:type="paragraph" w:customStyle="1" w:styleId="TB1">
    <w:name w:val="TB1"/>
    <w:basedOn w:val="Normal"/>
    <w:uiPriority w:val="99"/>
    <w:qFormat/>
    <w:rsid w:val="007C3072"/>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C3072"/>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7C3072"/>
    <w:rPr>
      <w:rFonts w:ascii="Times New Roman" w:hAnsi="Times New Roman"/>
      <w:lang w:val="en-GB" w:eastAsia="en-US"/>
    </w:rPr>
  </w:style>
  <w:style w:type="character" w:styleId="HTMLAcronym">
    <w:name w:val="HTML Acronym"/>
    <w:uiPriority w:val="99"/>
    <w:unhideWhenUsed/>
    <w:rsid w:val="007C3072"/>
  </w:style>
  <w:style w:type="character" w:customStyle="1" w:styleId="Char3">
    <w:name w:val="日期 Char"/>
    <w:rsid w:val="007C3072"/>
    <w:rPr>
      <w:rFonts w:ascii="Times New Roman" w:hAnsi="Times New Roman"/>
      <w:lang w:val="en-GB" w:eastAsia="en-US"/>
    </w:rPr>
  </w:style>
  <w:style w:type="character" w:customStyle="1" w:styleId="MTDisplayEquationZchn">
    <w:name w:val="MTDisplayEquation Zchn"/>
    <w:link w:val="MTDisplayEquation"/>
    <w:rsid w:val="007C3072"/>
    <w:rPr>
      <w:rFonts w:ascii="Times New Roman" w:hAnsi="Times New Roman"/>
      <w:lang w:val="en-GB" w:eastAsia="ja-JP"/>
    </w:rPr>
  </w:style>
  <w:style w:type="character" w:customStyle="1" w:styleId="ListBullet2Char">
    <w:name w:val="List Bullet 2 Char"/>
    <w:aliases w:val="lb2 Char"/>
    <w:link w:val="ListBullet2"/>
    <w:rsid w:val="007C3072"/>
    <w:rPr>
      <w:rFonts w:ascii="Times New Roman" w:hAnsi="Times New Roman"/>
      <w:lang w:val="en-GB" w:eastAsia="en-US"/>
    </w:rPr>
  </w:style>
  <w:style w:type="paragraph" w:customStyle="1" w:styleId="-31">
    <w:name w:val="深色列表 - 着色 31"/>
    <w:hidden/>
    <w:uiPriority w:val="99"/>
    <w:semiHidden/>
    <w:rsid w:val="007C3072"/>
    <w:rPr>
      <w:rFonts w:ascii="Times New Roman" w:eastAsia="MS Mincho" w:hAnsi="Times New Roman"/>
      <w:lang w:val="en-GB" w:eastAsia="en-US"/>
    </w:rPr>
  </w:style>
  <w:style w:type="character" w:customStyle="1" w:styleId="1-11">
    <w:name w:val="网格表 1 浅色 - 着色 11"/>
    <w:uiPriority w:val="31"/>
    <w:qFormat/>
    <w:rsid w:val="007C3072"/>
    <w:rPr>
      <w:smallCaps/>
      <w:color w:val="5A5A5A"/>
    </w:rPr>
  </w:style>
  <w:style w:type="paragraph" w:customStyle="1" w:styleId="afd">
    <w:name w:val="样式 页眉"/>
    <w:basedOn w:val="Header"/>
    <w:link w:val="Char4"/>
    <w:rsid w:val="007C3072"/>
    <w:pPr>
      <w:overflowPunct w:val="0"/>
      <w:autoSpaceDE w:val="0"/>
      <w:autoSpaceDN w:val="0"/>
      <w:adjustRightInd w:val="0"/>
      <w:textAlignment w:val="baseline"/>
    </w:pPr>
    <w:rPr>
      <w:rFonts w:eastAsia="Arial"/>
      <w:bCs/>
      <w:sz w:val="22"/>
      <w:lang w:val="en-US"/>
    </w:rPr>
  </w:style>
  <w:style w:type="character" w:customStyle="1" w:styleId="Char4">
    <w:name w:val="样式 页眉 Char"/>
    <w:link w:val="afd"/>
    <w:rsid w:val="007C3072"/>
    <w:rPr>
      <w:rFonts w:ascii="Arial" w:eastAsia="Arial" w:hAnsi="Arial"/>
      <w:b/>
      <w:bCs/>
      <w:noProof/>
      <w:sz w:val="22"/>
      <w:lang w:val="en-US" w:eastAsia="en-US"/>
    </w:rPr>
  </w:style>
  <w:style w:type="paragraph" w:customStyle="1" w:styleId="-310">
    <w:name w:val="彩色底纹 - 着色 31"/>
    <w:basedOn w:val="Normal"/>
    <w:uiPriority w:val="34"/>
    <w:qFormat/>
    <w:rsid w:val="007C3072"/>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7C307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7C307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C3072"/>
    <w:rPr>
      <w:rFonts w:ascii="Arial" w:hAnsi="Arial"/>
      <w:sz w:val="22"/>
      <w:lang w:val="en-GB" w:eastAsia="ja-JP" w:bidi="ar-SA"/>
    </w:rPr>
  </w:style>
  <w:style w:type="paragraph" w:customStyle="1" w:styleId="contribution">
    <w:name w:val="contribution"/>
    <w:basedOn w:val="Heading1"/>
    <w:uiPriority w:val="99"/>
    <w:semiHidden/>
    <w:rsid w:val="007C307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7C3072"/>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C30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C3072"/>
    <w:rPr>
      <w:rFonts w:ascii="Times New Roman" w:eastAsia="Batang" w:hAnsi="Times New Roman"/>
      <w:sz w:val="24"/>
      <w:lang w:eastAsia="en-US"/>
    </w:rPr>
  </w:style>
  <w:style w:type="paragraph" w:customStyle="1" w:styleId="FBCharCharCharChar1">
    <w:name w:val="FB Char Char Char Char1"/>
    <w:next w:val="Normal"/>
    <w:uiPriority w:val="99"/>
    <w:semiHidden/>
    <w:rsid w:val="007C30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C30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C30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C307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C3072"/>
    <w:rPr>
      <w:rFonts w:ascii="Arial" w:eastAsia="Arial" w:hAnsi="Arial"/>
      <w:sz w:val="28"/>
      <w:lang w:val="en-GB" w:eastAsia="en-US"/>
    </w:rPr>
  </w:style>
  <w:style w:type="paragraph" w:customStyle="1" w:styleId="a">
    <w:name w:val="表格题注"/>
    <w:next w:val="Normal"/>
    <w:uiPriority w:val="99"/>
    <w:rsid w:val="007C3072"/>
    <w:pPr>
      <w:numPr>
        <w:numId w:val="17"/>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7C3072"/>
    <w:pPr>
      <w:numPr>
        <w:numId w:val="18"/>
      </w:numPr>
      <w:jc w:val="center"/>
    </w:pPr>
    <w:rPr>
      <w:rFonts w:ascii="Times New Roman" w:hAnsi="Times New Roman"/>
      <w:b/>
      <w:lang w:val="en-GB" w:eastAsia="zh-CN"/>
    </w:rPr>
  </w:style>
  <w:style w:type="character" w:customStyle="1" w:styleId="textbodybold1">
    <w:name w:val="textbodybold1"/>
    <w:rsid w:val="007C3072"/>
    <w:rPr>
      <w:rFonts w:ascii="Arial" w:hAnsi="Arial" w:cs="Arial" w:hint="default"/>
      <w:b/>
      <w:bCs/>
      <w:color w:val="902630"/>
      <w:sz w:val="18"/>
      <w:szCs w:val="18"/>
      <w:bdr w:val="none" w:sz="0" w:space="0" w:color="auto" w:frame="1"/>
    </w:rPr>
  </w:style>
  <w:style w:type="character" w:customStyle="1" w:styleId="MTEquationSection">
    <w:name w:val="MTEquationSection"/>
    <w:rsid w:val="007C3072"/>
    <w:rPr>
      <w:vanish w:val="0"/>
      <w:color w:val="FF0000"/>
      <w:lang w:eastAsia="en-US"/>
    </w:rPr>
  </w:style>
  <w:style w:type="character" w:customStyle="1" w:styleId="ListBullet3Char">
    <w:name w:val="List Bullet 3 Char"/>
    <w:link w:val="ListBullet3"/>
    <w:rsid w:val="007C3072"/>
    <w:rPr>
      <w:rFonts w:ascii="Times New Roman" w:hAnsi="Times New Roman"/>
      <w:lang w:val="en-GB" w:eastAsia="en-US"/>
    </w:rPr>
  </w:style>
  <w:style w:type="character" w:customStyle="1" w:styleId="ListBulletChar">
    <w:name w:val="List Bullet Char"/>
    <w:aliases w:val="UL Char"/>
    <w:link w:val="ListBullet"/>
    <w:rsid w:val="007C3072"/>
    <w:rPr>
      <w:rFonts w:ascii="Times New Roman" w:hAnsi="Times New Roman"/>
      <w:lang w:val="en-GB" w:eastAsia="en-US"/>
    </w:rPr>
  </w:style>
  <w:style w:type="character" w:customStyle="1" w:styleId="1Char0">
    <w:name w:val="样式1 Char"/>
    <w:link w:val="1"/>
    <w:rsid w:val="007C3072"/>
    <w:rPr>
      <w:rFonts w:ascii="Arial" w:hAnsi="Arial"/>
      <w:sz w:val="18"/>
      <w:lang w:val="x-none" w:eastAsia="ja-JP"/>
    </w:rPr>
  </w:style>
  <w:style w:type="character" w:customStyle="1" w:styleId="TitleChar1">
    <w:name w:val="Title Char1"/>
    <w:rsid w:val="007C3072"/>
    <w:rPr>
      <w:rFonts w:ascii="Cambria" w:eastAsia="Times New Roman" w:hAnsi="Cambria" w:cs="Times New Roman"/>
      <w:b/>
      <w:bCs/>
      <w:kern w:val="28"/>
      <w:sz w:val="32"/>
      <w:szCs w:val="32"/>
      <w:lang w:val="en-GB"/>
    </w:rPr>
  </w:style>
  <w:style w:type="paragraph" w:customStyle="1" w:styleId="List10">
    <w:name w:val="List1"/>
    <w:basedOn w:val="Normal"/>
    <w:uiPriority w:val="99"/>
    <w:rsid w:val="007C307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3072"/>
    <w:pPr>
      <w:numPr>
        <w:numId w:val="19"/>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rsid w:val="007C3072"/>
    <w:pPr>
      <w:spacing w:before="120" w:after="0"/>
      <w:jc w:val="both"/>
    </w:pPr>
    <w:rPr>
      <w:rFonts w:eastAsia="SimSun"/>
      <w:lang w:val="en-US"/>
    </w:rPr>
  </w:style>
  <w:style w:type="paragraph" w:customStyle="1" w:styleId="centered">
    <w:name w:val="centered"/>
    <w:basedOn w:val="Normal"/>
    <w:uiPriority w:val="99"/>
    <w:rsid w:val="007C307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7C3072"/>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7C307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7C3072"/>
    <w:rPr>
      <w:rFonts w:ascii="Times New Roman" w:eastAsia="Batang" w:hAnsi="Times New Roman"/>
      <w:lang w:val="en-GB" w:eastAsia="en-US"/>
    </w:rPr>
  </w:style>
  <w:style w:type="paragraph" w:customStyle="1" w:styleId="81">
    <w:name w:val="表 (赤)  81"/>
    <w:basedOn w:val="Normal"/>
    <w:uiPriority w:val="34"/>
    <w:qFormat/>
    <w:rsid w:val="007C3072"/>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uiPriority w:val="99"/>
    <w:rsid w:val="007C3072"/>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7C3072"/>
    <w:rPr>
      <w:rFonts w:ascii="Times New Roman" w:eastAsia="SimSun" w:hAnsi="Times New Roman"/>
      <w:lang w:val="en-GB" w:eastAsia="en-US"/>
    </w:rPr>
  </w:style>
  <w:style w:type="character" w:customStyle="1" w:styleId="-21">
    <w:name w:val="浅色网格 - 着色 21"/>
    <w:uiPriority w:val="99"/>
    <w:unhideWhenUsed/>
    <w:rsid w:val="007C3072"/>
    <w:rPr>
      <w:color w:val="808080"/>
    </w:rPr>
  </w:style>
  <w:style w:type="paragraph" w:customStyle="1" w:styleId="LGTdoc">
    <w:name w:val="LGTdoc_본문"/>
    <w:basedOn w:val="Normal"/>
    <w:uiPriority w:val="99"/>
    <w:rsid w:val="007C307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3072"/>
    <w:pPr>
      <w:spacing w:after="240"/>
      <w:jc w:val="both"/>
    </w:pPr>
    <w:rPr>
      <w:rFonts w:ascii="Arial" w:eastAsia="SimSun" w:hAnsi="Arial"/>
      <w:szCs w:val="24"/>
    </w:rPr>
  </w:style>
  <w:style w:type="paragraph" w:customStyle="1" w:styleId="ECCFootnote">
    <w:name w:val="ECC Footnote"/>
    <w:basedOn w:val="Normal"/>
    <w:autoRedefine/>
    <w:uiPriority w:val="99"/>
    <w:rsid w:val="007C307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C3072"/>
    <w:rPr>
      <w:rFonts w:ascii="Arial" w:eastAsia="SimSun" w:hAnsi="Arial"/>
      <w:szCs w:val="24"/>
      <w:lang w:val="en-GB" w:eastAsia="en-US"/>
    </w:rPr>
  </w:style>
  <w:style w:type="paragraph" w:customStyle="1" w:styleId="Text1">
    <w:name w:val="Text 1"/>
    <w:basedOn w:val="Normal"/>
    <w:uiPriority w:val="99"/>
    <w:rsid w:val="007C3072"/>
    <w:pPr>
      <w:spacing w:after="240"/>
      <w:ind w:left="482"/>
      <w:jc w:val="both"/>
    </w:pPr>
    <w:rPr>
      <w:rFonts w:eastAsia="SimSun"/>
      <w:sz w:val="24"/>
      <w:lang w:eastAsia="fr-BE"/>
    </w:rPr>
  </w:style>
  <w:style w:type="paragraph" w:customStyle="1" w:styleId="NumPar4">
    <w:name w:val="NumPar 4"/>
    <w:basedOn w:val="Heading4"/>
    <w:next w:val="Normal"/>
    <w:uiPriority w:val="99"/>
    <w:rsid w:val="007C3072"/>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C3072"/>
  </w:style>
  <w:style w:type="paragraph" w:customStyle="1" w:styleId="cita">
    <w:name w:val="cita"/>
    <w:basedOn w:val="Normal"/>
    <w:uiPriority w:val="99"/>
    <w:rsid w:val="007C307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7C307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7C3072"/>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7C30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C30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C307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C3072"/>
    <w:rPr>
      <w:rFonts w:ascii="Times New Roman" w:eastAsia="SimSun" w:hAnsi="Times New Roman"/>
      <w:sz w:val="22"/>
      <w:szCs w:val="22"/>
      <w:lang w:val="x-none" w:eastAsia="x-none"/>
    </w:rPr>
  </w:style>
  <w:style w:type="character" w:customStyle="1" w:styleId="shorttext">
    <w:name w:val="short_text"/>
    <w:rsid w:val="007C3072"/>
  </w:style>
  <w:style w:type="character" w:customStyle="1" w:styleId="Char12">
    <w:name w:val="页脚 Char1"/>
    <w:aliases w:val="footer odd Char1,footer Char1,fo Char1,pie de página Char1"/>
    <w:rsid w:val="007C3072"/>
    <w:rPr>
      <w:sz w:val="18"/>
      <w:szCs w:val="18"/>
      <w:lang w:val="en-GB" w:eastAsia="en-US"/>
    </w:rPr>
  </w:style>
  <w:style w:type="paragraph" w:customStyle="1" w:styleId="2-21">
    <w:name w:val="中等深浅列表 2 - 着色 21"/>
    <w:uiPriority w:val="99"/>
    <w:semiHidden/>
    <w:rsid w:val="007C3072"/>
    <w:rPr>
      <w:rFonts w:ascii="Times New Roman" w:eastAsia="SimSun" w:hAnsi="Times New Roman"/>
      <w:lang w:val="en-GB" w:eastAsia="en-US"/>
    </w:rPr>
  </w:style>
  <w:style w:type="paragraph" w:customStyle="1" w:styleId="1-21">
    <w:name w:val="中等深浅网格 1 - 着色 21"/>
    <w:basedOn w:val="Normal"/>
    <w:uiPriority w:val="34"/>
    <w:qFormat/>
    <w:rsid w:val="007C3072"/>
    <w:pPr>
      <w:overflowPunct w:val="0"/>
      <w:autoSpaceDE w:val="0"/>
      <w:autoSpaceDN w:val="0"/>
      <w:adjustRightInd w:val="0"/>
      <w:ind w:left="720"/>
      <w:contextualSpacing/>
    </w:pPr>
    <w:rPr>
      <w:rFonts w:eastAsia="SimSun"/>
    </w:rPr>
  </w:style>
  <w:style w:type="character" w:customStyle="1" w:styleId="-11">
    <w:name w:val="浅色网格 - 着色 11"/>
    <w:uiPriority w:val="99"/>
    <w:rsid w:val="007C3072"/>
    <w:rPr>
      <w:color w:val="808080"/>
    </w:rPr>
  </w:style>
  <w:style w:type="character" w:customStyle="1" w:styleId="UnresolvedMention2">
    <w:name w:val="Unresolved Mention2"/>
    <w:uiPriority w:val="99"/>
    <w:semiHidden/>
    <w:rsid w:val="007C3072"/>
    <w:rPr>
      <w:color w:val="808080"/>
      <w:shd w:val="clear" w:color="auto" w:fill="E6E6E6"/>
    </w:rPr>
  </w:style>
  <w:style w:type="paragraph" w:customStyle="1" w:styleId="-110">
    <w:name w:val="彩色底纹 - 着色 11"/>
    <w:hidden/>
    <w:uiPriority w:val="99"/>
    <w:semiHidden/>
    <w:rsid w:val="007C3072"/>
    <w:rPr>
      <w:rFonts w:ascii="Times New Roman" w:eastAsia="SimSun" w:hAnsi="Times New Roman"/>
      <w:lang w:val="en-GB" w:eastAsia="en-US"/>
    </w:rPr>
  </w:style>
  <w:style w:type="character" w:customStyle="1" w:styleId="UnresolvedMention3">
    <w:name w:val="Unresolved Mention3"/>
    <w:uiPriority w:val="99"/>
    <w:semiHidden/>
    <w:unhideWhenUsed/>
    <w:rsid w:val="007C3072"/>
    <w:rPr>
      <w:color w:val="808080"/>
      <w:shd w:val="clear" w:color="auto" w:fill="E6E6E6"/>
    </w:rPr>
  </w:style>
  <w:style w:type="character" w:customStyle="1" w:styleId="afe">
    <w:name w:val="未处理的提及"/>
    <w:uiPriority w:val="52"/>
    <w:rsid w:val="007C3072"/>
    <w:rPr>
      <w:color w:val="808080"/>
      <w:shd w:val="clear" w:color="auto" w:fill="E6E6E6"/>
    </w:rPr>
  </w:style>
  <w:style w:type="character" w:customStyle="1" w:styleId="Char13">
    <w:name w:val="标题 Char1"/>
    <w:aliases w:val="Section Header Char1"/>
    <w:rsid w:val="007C3072"/>
    <w:rPr>
      <w:rFonts w:ascii="Cambria" w:hAnsi="Cambria" w:cs="Times New Roman"/>
      <w:b/>
      <w:bCs/>
      <w:sz w:val="32"/>
      <w:szCs w:val="32"/>
      <w:lang w:val="en-GB" w:eastAsia="en-US"/>
    </w:rPr>
  </w:style>
  <w:style w:type="paragraph" w:customStyle="1" w:styleId="70">
    <w:name w:val="修订7"/>
    <w:uiPriority w:val="99"/>
    <w:semiHidden/>
    <w:rsid w:val="007C3072"/>
    <w:rPr>
      <w:rFonts w:ascii="Times New Roman" w:eastAsia="Batang" w:hAnsi="Times New Roman"/>
      <w:lang w:val="en-GB" w:eastAsia="en-US"/>
    </w:rPr>
  </w:style>
  <w:style w:type="paragraph" w:customStyle="1" w:styleId="60">
    <w:name w:val="无间隔6"/>
    <w:uiPriority w:val="99"/>
    <w:qFormat/>
    <w:rsid w:val="007C3072"/>
    <w:rPr>
      <w:rFonts w:ascii="Times New Roman" w:eastAsia="SimSun" w:hAnsi="Times New Roman"/>
      <w:lang w:val="en-GB" w:eastAsia="en-US"/>
    </w:rPr>
  </w:style>
  <w:style w:type="paragraph" w:customStyle="1" w:styleId="54">
    <w:name w:val="修订5"/>
    <w:uiPriority w:val="99"/>
    <w:semiHidden/>
    <w:rsid w:val="007C3072"/>
    <w:rPr>
      <w:rFonts w:ascii="Times New Roman" w:eastAsia="Batang" w:hAnsi="Times New Roman"/>
      <w:lang w:val="en-GB" w:eastAsia="en-US"/>
    </w:rPr>
  </w:style>
  <w:style w:type="paragraph" w:customStyle="1" w:styleId="910">
    <w:name w:val="目錄 91"/>
    <w:basedOn w:val="TOC8"/>
    <w:uiPriority w:val="99"/>
    <w:rsid w:val="007C3072"/>
    <w:pPr>
      <w:overflowPunct w:val="0"/>
      <w:autoSpaceDE w:val="0"/>
      <w:autoSpaceDN w:val="0"/>
      <w:adjustRightInd w:val="0"/>
      <w:ind w:left="1418" w:hanging="1418"/>
    </w:pPr>
    <w:rPr>
      <w:rFonts w:eastAsia="MS Mincho"/>
      <w:lang w:val="en-US"/>
    </w:rPr>
  </w:style>
  <w:style w:type="paragraph" w:customStyle="1" w:styleId="1ff1">
    <w:name w:val="標號1"/>
    <w:basedOn w:val="Normal"/>
    <w:next w:val="Normal"/>
    <w:uiPriority w:val="99"/>
    <w:rsid w:val="007C3072"/>
    <w:pPr>
      <w:overflowPunct w:val="0"/>
      <w:autoSpaceDE w:val="0"/>
      <w:autoSpaceDN w:val="0"/>
      <w:adjustRightInd w:val="0"/>
      <w:spacing w:before="120" w:after="120"/>
    </w:pPr>
    <w:rPr>
      <w:rFonts w:eastAsia="MS Mincho"/>
      <w:b/>
    </w:rPr>
  </w:style>
  <w:style w:type="paragraph" w:customStyle="1" w:styleId="1ff2">
    <w:name w:val="圖表目錄1"/>
    <w:basedOn w:val="Normal"/>
    <w:next w:val="Normal"/>
    <w:uiPriority w:val="99"/>
    <w:rsid w:val="007C307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7C307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7C307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7C3072"/>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7C3072"/>
    <w:rPr>
      <w:rFonts w:ascii="Times New Roman" w:eastAsia="Batang" w:hAnsi="Times New Roman"/>
      <w:lang w:val="en-GB" w:eastAsia="en-US"/>
    </w:rPr>
  </w:style>
  <w:style w:type="paragraph" w:customStyle="1" w:styleId="3f3">
    <w:name w:val="수정3"/>
    <w:uiPriority w:val="99"/>
    <w:semiHidden/>
    <w:rsid w:val="007C3072"/>
    <w:rPr>
      <w:rFonts w:ascii="Times New Roman" w:eastAsia="Batang" w:hAnsi="Times New Roman"/>
      <w:lang w:val="en-GB" w:eastAsia="en-US"/>
    </w:rPr>
  </w:style>
  <w:style w:type="paragraph" w:customStyle="1" w:styleId="47">
    <w:name w:val="수정4"/>
    <w:uiPriority w:val="99"/>
    <w:semiHidden/>
    <w:rsid w:val="007C3072"/>
    <w:rPr>
      <w:rFonts w:ascii="Times New Roman" w:eastAsia="Batang" w:hAnsi="Times New Roman"/>
      <w:lang w:val="en-GB" w:eastAsia="en-US"/>
    </w:rPr>
  </w:style>
  <w:style w:type="paragraph" w:customStyle="1" w:styleId="GridTable35">
    <w:name w:val="Grid Table 35"/>
    <w:basedOn w:val="Heading1"/>
    <w:next w:val="Normal"/>
    <w:uiPriority w:val="39"/>
    <w:qFormat/>
    <w:rsid w:val="007C30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uiPriority w:val="99"/>
    <w:rsid w:val="007C307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7C3072"/>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7C3072"/>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7C3072"/>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7C3072"/>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7C3072"/>
    <w:rPr>
      <w:rFonts w:ascii="Times New Roman" w:eastAsia="SimSun" w:hAnsi="Times New Roman"/>
      <w:lang w:val="en-GB" w:eastAsia="en-US"/>
    </w:rPr>
  </w:style>
  <w:style w:type="paragraph" w:customStyle="1" w:styleId="62">
    <w:name w:val="吹き出し6"/>
    <w:basedOn w:val="Normal"/>
    <w:uiPriority w:val="99"/>
    <w:rsid w:val="007C3072"/>
    <w:pPr>
      <w:overflowPunct w:val="0"/>
      <w:autoSpaceDE w:val="0"/>
      <w:autoSpaceDN w:val="0"/>
      <w:adjustRightInd w:val="0"/>
    </w:pPr>
    <w:rPr>
      <w:rFonts w:ascii="Tahoma" w:eastAsia="MS Mincho" w:hAnsi="Tahoma" w:cs="Tahoma"/>
      <w:sz w:val="16"/>
      <w:szCs w:val="16"/>
    </w:rPr>
  </w:style>
  <w:style w:type="paragraph" w:customStyle="1" w:styleId="48">
    <w:name w:val="変更箇所4"/>
    <w:uiPriority w:val="99"/>
    <w:semiHidden/>
    <w:rsid w:val="007C3072"/>
    <w:rPr>
      <w:rFonts w:ascii="Times New Roman" w:eastAsia="MS Mincho" w:hAnsi="Times New Roman"/>
      <w:lang w:val="en-GB" w:eastAsia="en-US"/>
    </w:rPr>
  </w:style>
  <w:style w:type="paragraph" w:customStyle="1" w:styleId="49">
    <w:name w:val="図表番号4"/>
    <w:basedOn w:val="Normal"/>
    <w:uiPriority w:val="99"/>
    <w:rsid w:val="007C307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rsid w:val="007C307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uiPriority w:val="99"/>
    <w:rsid w:val="007C3072"/>
    <w:pPr>
      <w:ind w:left="851" w:hanging="284"/>
    </w:pPr>
  </w:style>
  <w:style w:type="paragraph" w:customStyle="1" w:styleId="4b">
    <w:name w:val="箇条書き4"/>
    <w:basedOn w:val="List"/>
    <w:uiPriority w:val="99"/>
    <w:rsid w:val="007C307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uiPriority w:val="99"/>
    <w:rsid w:val="007C3072"/>
    <w:pPr>
      <w:tabs>
        <w:tab w:val="clear" w:pos="644"/>
        <w:tab w:val="num" w:pos="1494"/>
      </w:tabs>
      <w:ind w:left="851" w:hanging="284"/>
    </w:pPr>
  </w:style>
  <w:style w:type="paragraph" w:customStyle="1" w:styleId="340">
    <w:name w:val="箇条書き 34"/>
    <w:basedOn w:val="241"/>
    <w:uiPriority w:val="99"/>
    <w:rsid w:val="007C3072"/>
    <w:pPr>
      <w:ind w:left="1135"/>
    </w:pPr>
  </w:style>
  <w:style w:type="paragraph" w:customStyle="1" w:styleId="242">
    <w:name w:val="一覧 24"/>
    <w:basedOn w:val="List"/>
    <w:uiPriority w:val="99"/>
    <w:rsid w:val="007C3072"/>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7C3072"/>
    <w:pPr>
      <w:ind w:left="1135"/>
    </w:pPr>
  </w:style>
  <w:style w:type="paragraph" w:customStyle="1" w:styleId="440">
    <w:name w:val="一覧 44"/>
    <w:basedOn w:val="341"/>
    <w:uiPriority w:val="99"/>
    <w:rsid w:val="007C3072"/>
    <w:pPr>
      <w:ind w:left="1418"/>
    </w:pPr>
  </w:style>
  <w:style w:type="paragraph" w:customStyle="1" w:styleId="540">
    <w:name w:val="一覧 54"/>
    <w:basedOn w:val="440"/>
    <w:uiPriority w:val="99"/>
    <w:rsid w:val="007C3072"/>
    <w:pPr>
      <w:ind w:left="1702"/>
    </w:pPr>
  </w:style>
  <w:style w:type="paragraph" w:customStyle="1" w:styleId="441">
    <w:name w:val="箇条書き 44"/>
    <w:basedOn w:val="340"/>
    <w:uiPriority w:val="99"/>
    <w:rsid w:val="007C3072"/>
    <w:pPr>
      <w:ind w:left="1418"/>
    </w:pPr>
  </w:style>
  <w:style w:type="paragraph" w:customStyle="1" w:styleId="541">
    <w:name w:val="箇条書き 54"/>
    <w:basedOn w:val="441"/>
    <w:uiPriority w:val="99"/>
    <w:rsid w:val="007C3072"/>
    <w:pPr>
      <w:ind w:left="1702"/>
    </w:pPr>
  </w:style>
  <w:style w:type="paragraph" w:customStyle="1" w:styleId="4c">
    <w:name w:val="コメント文字列4"/>
    <w:basedOn w:val="Normal"/>
    <w:uiPriority w:val="99"/>
    <w:rsid w:val="007C3072"/>
    <w:pPr>
      <w:suppressAutoHyphens/>
    </w:pPr>
    <w:rPr>
      <w:rFonts w:eastAsia="MS Mincho" w:cs="CG Times (WN)"/>
      <w:lang w:eastAsia="ar-SA"/>
    </w:rPr>
  </w:style>
  <w:style w:type="paragraph" w:customStyle="1" w:styleId="4d">
    <w:name w:val="コメント内容4"/>
    <w:basedOn w:val="4c"/>
    <w:next w:val="4c"/>
    <w:uiPriority w:val="99"/>
    <w:rsid w:val="007C3072"/>
    <w:rPr>
      <w:b/>
      <w:bCs/>
    </w:rPr>
  </w:style>
  <w:style w:type="paragraph" w:customStyle="1" w:styleId="4e">
    <w:name w:val="見出しマップ4"/>
    <w:basedOn w:val="Normal"/>
    <w:uiPriority w:val="99"/>
    <w:rsid w:val="007C3072"/>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rsid w:val="007C3072"/>
    <w:pPr>
      <w:suppressAutoHyphens/>
    </w:pPr>
    <w:rPr>
      <w:rFonts w:ascii="Courier New" w:eastAsia="MS Mincho" w:hAnsi="Courier New" w:cs="CG Times (WN)"/>
      <w:lang w:val="nb-NO" w:eastAsia="ar-SA"/>
    </w:rPr>
  </w:style>
  <w:style w:type="paragraph" w:customStyle="1" w:styleId="Web4">
    <w:name w:val="標準 (Web)4"/>
    <w:basedOn w:val="Normal"/>
    <w:uiPriority w:val="99"/>
    <w:rsid w:val="007C3072"/>
    <w:pPr>
      <w:suppressAutoHyphens/>
      <w:spacing w:before="100" w:after="100"/>
    </w:pPr>
    <w:rPr>
      <w:rFonts w:eastAsia="Arial Unicode MS" w:cs="CG Times (WN)"/>
      <w:sz w:val="24"/>
      <w:szCs w:val="24"/>
    </w:rPr>
  </w:style>
  <w:style w:type="paragraph" w:customStyle="1" w:styleId="243">
    <w:name w:val="本文インデント 24"/>
    <w:basedOn w:val="Normal"/>
    <w:uiPriority w:val="99"/>
    <w:rsid w:val="007C3072"/>
    <w:pPr>
      <w:suppressAutoHyphens/>
      <w:ind w:left="567"/>
    </w:pPr>
    <w:rPr>
      <w:rFonts w:ascii="Arial" w:eastAsia="MS Mincho" w:hAnsi="Arial" w:cs="Arial"/>
      <w:lang w:eastAsia="ar-SA"/>
    </w:rPr>
  </w:style>
  <w:style w:type="paragraph" w:customStyle="1" w:styleId="4f0">
    <w:name w:val="標準インデント4"/>
    <w:basedOn w:val="Normal"/>
    <w:uiPriority w:val="99"/>
    <w:rsid w:val="007C3072"/>
    <w:pPr>
      <w:suppressAutoHyphens/>
      <w:ind w:left="708"/>
    </w:pPr>
    <w:rPr>
      <w:rFonts w:eastAsia="MS Mincho" w:cs="CG Times (WN)"/>
      <w:lang w:eastAsia="ar-SA"/>
    </w:rPr>
  </w:style>
  <w:style w:type="paragraph" w:customStyle="1" w:styleId="4f1">
    <w:name w:val="記4"/>
    <w:basedOn w:val="Normal"/>
    <w:next w:val="Normal"/>
    <w:uiPriority w:val="99"/>
    <w:rsid w:val="007C3072"/>
    <w:pPr>
      <w:suppressAutoHyphens/>
    </w:pPr>
    <w:rPr>
      <w:rFonts w:eastAsia="MS Mincho" w:cs="CG Times (WN)"/>
      <w:lang w:eastAsia="ar-SA"/>
    </w:rPr>
  </w:style>
  <w:style w:type="paragraph" w:customStyle="1" w:styleId="HTML4">
    <w:name w:val="HTML 書式付き4"/>
    <w:basedOn w:val="Normal"/>
    <w:uiPriority w:val="99"/>
    <w:rsid w:val="007C3072"/>
    <w:pPr>
      <w:suppressAutoHyphens/>
    </w:pPr>
    <w:rPr>
      <w:rFonts w:ascii="Courier New" w:eastAsia="MS Mincho" w:hAnsi="Courier New" w:cs="Courier New"/>
      <w:lang w:eastAsia="ar-SA"/>
    </w:rPr>
  </w:style>
  <w:style w:type="paragraph" w:customStyle="1" w:styleId="234">
    <w:name w:val="本文 23"/>
    <w:basedOn w:val="Normal"/>
    <w:uiPriority w:val="99"/>
    <w:rsid w:val="007C3072"/>
    <w:pPr>
      <w:suppressAutoHyphens/>
      <w:spacing w:after="120"/>
    </w:pPr>
    <w:rPr>
      <w:rFonts w:eastAsia="MS Mincho" w:cs="CG Times (WN)"/>
      <w:lang w:eastAsia="ar-SA"/>
    </w:rPr>
  </w:style>
  <w:style w:type="paragraph" w:customStyle="1" w:styleId="332">
    <w:name w:val="本文 33"/>
    <w:basedOn w:val="Normal"/>
    <w:uiPriority w:val="99"/>
    <w:rsid w:val="007C3072"/>
    <w:pPr>
      <w:suppressAutoHyphens/>
      <w:spacing w:after="120"/>
    </w:pPr>
    <w:rPr>
      <w:rFonts w:eastAsia="MS Mincho" w:cs="CG Times (WN)"/>
      <w:lang w:eastAsia="ar-SA"/>
    </w:rPr>
  </w:style>
  <w:style w:type="paragraph" w:customStyle="1" w:styleId="GridTable32">
    <w:name w:val="Grid Table 32"/>
    <w:basedOn w:val="Heading1"/>
    <w:next w:val="Normal"/>
    <w:uiPriority w:val="39"/>
    <w:qFormat/>
    <w:rsid w:val="007C30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C30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7C3072"/>
    <w:pPr>
      <w:suppressAutoHyphens/>
      <w:spacing w:after="120"/>
    </w:pPr>
    <w:rPr>
      <w:rFonts w:eastAsia="MS Mincho" w:cs="CG Times (WN)"/>
      <w:lang w:eastAsia="ar-SA"/>
    </w:rPr>
  </w:style>
  <w:style w:type="paragraph" w:customStyle="1" w:styleId="342">
    <w:name w:val="本文 34"/>
    <w:basedOn w:val="Normal"/>
    <w:uiPriority w:val="99"/>
    <w:rsid w:val="007C3072"/>
    <w:pPr>
      <w:suppressAutoHyphens/>
      <w:spacing w:after="120"/>
    </w:pPr>
    <w:rPr>
      <w:rFonts w:eastAsia="MS Mincho" w:cs="CG Times (WN)"/>
      <w:lang w:eastAsia="ar-SA"/>
    </w:rPr>
  </w:style>
  <w:style w:type="paragraph" w:customStyle="1" w:styleId="92">
    <w:name w:val="目录 92"/>
    <w:basedOn w:val="TOC8"/>
    <w:uiPriority w:val="99"/>
    <w:rsid w:val="007C3072"/>
    <w:pPr>
      <w:overflowPunct w:val="0"/>
      <w:autoSpaceDE w:val="0"/>
      <w:autoSpaceDN w:val="0"/>
      <w:adjustRightInd w:val="0"/>
      <w:ind w:left="1418" w:hanging="1418"/>
    </w:pPr>
    <w:rPr>
      <w:rFonts w:eastAsia="MS Mincho"/>
      <w:bCs/>
      <w:szCs w:val="22"/>
      <w:lang w:val="en-US" w:eastAsia="zh-CN"/>
    </w:rPr>
  </w:style>
  <w:style w:type="paragraph" w:customStyle="1" w:styleId="2f8">
    <w:name w:val="题注2"/>
    <w:basedOn w:val="Normal"/>
    <w:next w:val="Normal"/>
    <w:uiPriority w:val="99"/>
    <w:rsid w:val="007C3072"/>
    <w:pPr>
      <w:overflowPunct w:val="0"/>
      <w:autoSpaceDE w:val="0"/>
      <w:autoSpaceDN w:val="0"/>
      <w:adjustRightInd w:val="0"/>
      <w:spacing w:before="120" w:after="120"/>
    </w:pPr>
    <w:rPr>
      <w:rFonts w:eastAsia="MS Mincho"/>
      <w:b/>
      <w:lang w:eastAsia="zh-CN"/>
    </w:rPr>
  </w:style>
  <w:style w:type="paragraph" w:customStyle="1" w:styleId="2f9">
    <w:name w:val="图表目录2"/>
    <w:basedOn w:val="Normal"/>
    <w:next w:val="Normal"/>
    <w:uiPriority w:val="99"/>
    <w:rsid w:val="007C3072"/>
    <w:pPr>
      <w:overflowPunct w:val="0"/>
      <w:autoSpaceDE w:val="0"/>
      <w:autoSpaceDN w:val="0"/>
      <w:adjustRightInd w:val="0"/>
      <w:ind w:left="400" w:hanging="400"/>
      <w:jc w:val="center"/>
    </w:pPr>
    <w:rPr>
      <w:rFonts w:eastAsia="MS Mincho"/>
      <w:b/>
      <w:lang w:eastAsia="zh-CN"/>
    </w:rPr>
  </w:style>
  <w:style w:type="character" w:customStyle="1" w:styleId="Char30">
    <w:name w:val="批注主题 Char3"/>
    <w:locked/>
    <w:rsid w:val="007C3072"/>
    <w:rPr>
      <w:rFonts w:ascii="Times New Roman" w:eastAsia="MS Mincho" w:hAnsi="Times New Roman"/>
      <w:b/>
      <w:bCs/>
      <w:lang w:eastAsia="en-US"/>
    </w:rPr>
  </w:style>
  <w:style w:type="character" w:customStyle="1" w:styleId="Char14">
    <w:name w:val="批注主题 Char1"/>
    <w:rsid w:val="007C3072"/>
    <w:rPr>
      <w:rFonts w:ascii="MS Mincho" w:eastAsia="MS Mincho" w:hAnsi="MS Mincho" w:hint="eastAsia"/>
      <w:b/>
      <w:bCs/>
      <w:lang w:val="en-GB"/>
    </w:rPr>
  </w:style>
  <w:style w:type="character" w:customStyle="1" w:styleId="Char15">
    <w:name w:val="日期 Char1"/>
    <w:rsid w:val="007C3072"/>
    <w:rPr>
      <w:rFonts w:ascii="MS Mincho" w:eastAsia="MS Mincho" w:hAnsi="MS Mincho" w:hint="eastAsia"/>
      <w:lang w:val="en-GB"/>
    </w:rPr>
  </w:style>
  <w:style w:type="character" w:customStyle="1" w:styleId="8Char1">
    <w:name w:val="标题 8 Char1"/>
    <w:rsid w:val="007C3072"/>
    <w:rPr>
      <w:rFonts w:ascii="Arial" w:hAnsi="Arial" w:cs="Arial" w:hint="default"/>
      <w:sz w:val="36"/>
      <w:lang w:val="en-GB" w:eastAsia="en-US" w:bidi="ar-SA"/>
    </w:rPr>
  </w:style>
  <w:style w:type="character" w:customStyle="1" w:styleId="Char16">
    <w:name w:val="批注文字 Char1"/>
    <w:rsid w:val="007C3072"/>
    <w:rPr>
      <w:rFonts w:ascii="SimSun" w:eastAsia="SimSun" w:hAnsi="SimSun" w:hint="eastAsia"/>
      <w:lang w:eastAsia="en-US"/>
    </w:rPr>
  </w:style>
  <w:style w:type="character" w:customStyle="1" w:styleId="Char20">
    <w:name w:val="批注主题 Char2"/>
    <w:rsid w:val="007C3072"/>
    <w:rPr>
      <w:rFonts w:ascii="SimSun" w:eastAsia="SimSun" w:hAnsi="SimSun" w:hint="eastAsia"/>
      <w:b/>
      <w:bCs/>
      <w:lang w:eastAsia="en-US"/>
    </w:rPr>
  </w:style>
  <w:style w:type="character" w:customStyle="1" w:styleId="Char17">
    <w:name w:val="注释标题 Char1"/>
    <w:rsid w:val="007C3072"/>
    <w:rPr>
      <w:rFonts w:ascii="MS Mincho" w:eastAsia="MS Mincho" w:hAnsi="MS Mincho" w:hint="eastAsia"/>
      <w:lang w:eastAsia="en-US"/>
    </w:rPr>
  </w:style>
  <w:style w:type="character" w:customStyle="1" w:styleId="9Char1">
    <w:name w:val="标题 9 Char1"/>
    <w:rsid w:val="007C3072"/>
    <w:rPr>
      <w:rFonts w:ascii="Arial" w:hAnsi="Arial" w:cs="Arial" w:hint="default"/>
      <w:sz w:val="36"/>
      <w:lang w:val="en-GB"/>
    </w:rPr>
  </w:style>
  <w:style w:type="character" w:customStyle="1" w:styleId="Char18">
    <w:name w:val="文档结构图 Char1"/>
    <w:semiHidden/>
    <w:rsid w:val="007C3072"/>
    <w:rPr>
      <w:rFonts w:ascii="Tahoma" w:hAnsi="Tahoma" w:cs="Tahoma" w:hint="default"/>
      <w:shd w:val="clear" w:color="auto" w:fill="000080"/>
      <w:lang w:val="en-GB"/>
    </w:rPr>
  </w:style>
  <w:style w:type="character" w:customStyle="1" w:styleId="Char19">
    <w:name w:val="批注框文本 Char1"/>
    <w:uiPriority w:val="99"/>
    <w:rsid w:val="007C3072"/>
    <w:rPr>
      <w:rFonts w:ascii="Tahoma" w:hAnsi="Tahoma" w:cs="Tahoma" w:hint="default"/>
      <w:sz w:val="16"/>
      <w:szCs w:val="16"/>
      <w:lang w:val="en-GB"/>
    </w:rPr>
  </w:style>
  <w:style w:type="character" w:customStyle="1" w:styleId="Char1a">
    <w:name w:val="正文文本缩进 Char1"/>
    <w:rsid w:val="007C3072"/>
    <w:rPr>
      <w:rFonts w:ascii="Batang" w:eastAsia="Batang" w:hAnsi="Batang" w:hint="eastAsia"/>
      <w:lang w:val="en-GB"/>
    </w:rPr>
  </w:style>
  <w:style w:type="character" w:customStyle="1" w:styleId="2Char1">
    <w:name w:val="正文文本 2 Char1"/>
    <w:rsid w:val="007C3072"/>
    <w:rPr>
      <w:rFonts w:ascii="CG Times (WN)" w:eastAsia="Malgun Gothic" w:hAnsi="CG Times (WN)" w:hint="default"/>
      <w:i/>
      <w:iCs w:val="0"/>
      <w:lang w:val="en-GB" w:eastAsia="ko-KR"/>
    </w:rPr>
  </w:style>
  <w:style w:type="character" w:customStyle="1" w:styleId="3Char1">
    <w:name w:val="正文文本 3 Char1"/>
    <w:rsid w:val="007C3072"/>
    <w:rPr>
      <w:rFonts w:ascii="CG Times (WN)" w:eastAsia="Osaka" w:hAnsi="CG Times (WN)" w:hint="default"/>
      <w:color w:val="000000"/>
      <w:lang w:val="en-GB" w:eastAsia="ko-KR"/>
    </w:rPr>
  </w:style>
  <w:style w:type="character" w:customStyle="1" w:styleId="2Char10">
    <w:name w:val="正文文本缩进 2 Char1"/>
    <w:rsid w:val="007C3072"/>
    <w:rPr>
      <w:rFonts w:ascii="CG Times (WN)" w:eastAsia="MS Mincho" w:hAnsi="CG Times (WN)" w:hint="default"/>
      <w:lang w:val="en-GB"/>
    </w:rPr>
  </w:style>
  <w:style w:type="character" w:customStyle="1" w:styleId="HTMLChar1">
    <w:name w:val="HTML 预设格式 Char1"/>
    <w:rsid w:val="007C3072"/>
    <w:rPr>
      <w:rFonts w:ascii="Courier New" w:eastAsia="MS Mincho" w:hAnsi="Courier New" w:cs="Courier New" w:hint="default"/>
      <w:lang w:val="en-GB"/>
    </w:rPr>
  </w:style>
  <w:style w:type="character" w:customStyle="1" w:styleId="h48">
    <w:name w:val="h48"/>
    <w:rsid w:val="007C3072"/>
    <w:rPr>
      <w:rFonts w:ascii="Arial" w:hAnsi="Arial" w:cs="Arial" w:hint="default"/>
      <w:sz w:val="24"/>
      <w:lang w:val="en-GB"/>
    </w:rPr>
  </w:style>
  <w:style w:type="character" w:customStyle="1" w:styleId="h510">
    <w:name w:val="h51"/>
    <w:rsid w:val="007C3072"/>
    <w:rPr>
      <w:rFonts w:ascii="Arial" w:eastAsia="SimSun" w:hAnsi="Arial" w:cs="Arial" w:hint="default"/>
      <w:sz w:val="22"/>
      <w:lang w:val="en-GB" w:eastAsia="en-US" w:bidi="ar-SA"/>
    </w:rPr>
  </w:style>
  <w:style w:type="character" w:customStyle="1" w:styleId="gt-baf-word-clickable1">
    <w:name w:val="gt-baf-word-clickable1"/>
    <w:rsid w:val="007C3072"/>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3072"/>
    <w:rPr>
      <w:rFonts w:ascii="Arial" w:hAnsi="Arial" w:cs="Arial" w:hint="default"/>
      <w:b/>
      <w:bCs w:val="0"/>
      <w:sz w:val="18"/>
      <w:lang w:val="en-GB" w:eastAsia="en-US"/>
    </w:rPr>
  </w:style>
  <w:style w:type="character" w:customStyle="1" w:styleId="Char21">
    <w:name w:val="메모 주제 Char2"/>
    <w:rsid w:val="007C3072"/>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C3072"/>
    <w:rPr>
      <w:i/>
      <w:iCs/>
      <w:color w:val="808080"/>
    </w:rPr>
  </w:style>
  <w:style w:type="character" w:customStyle="1" w:styleId="PlainTable45">
    <w:name w:val="Plain Table 45"/>
    <w:uiPriority w:val="21"/>
    <w:qFormat/>
    <w:rsid w:val="007C3072"/>
    <w:rPr>
      <w:b/>
      <w:bCs/>
      <w:i/>
      <w:iCs/>
      <w:color w:val="4F81BD"/>
    </w:rPr>
  </w:style>
  <w:style w:type="character" w:customStyle="1" w:styleId="PlainTable55">
    <w:name w:val="Plain Table 55"/>
    <w:uiPriority w:val="31"/>
    <w:qFormat/>
    <w:rsid w:val="007C3072"/>
    <w:rPr>
      <w:smallCaps/>
      <w:color w:val="C0504D"/>
      <w:u w:val="single"/>
    </w:rPr>
  </w:style>
  <w:style w:type="character" w:customStyle="1" w:styleId="TableGridLight5">
    <w:name w:val="Table Grid Light5"/>
    <w:uiPriority w:val="32"/>
    <w:qFormat/>
    <w:rsid w:val="007C3072"/>
    <w:rPr>
      <w:b/>
      <w:bCs/>
      <w:smallCaps/>
      <w:color w:val="C0504D"/>
      <w:spacing w:val="5"/>
      <w:u w:val="single"/>
    </w:rPr>
  </w:style>
  <w:style w:type="character" w:customStyle="1" w:styleId="GridTable1Light5">
    <w:name w:val="Grid Table 1 Light5"/>
    <w:uiPriority w:val="33"/>
    <w:qFormat/>
    <w:rsid w:val="007C3072"/>
    <w:rPr>
      <w:b/>
      <w:bCs/>
      <w:smallCaps/>
      <w:spacing w:val="5"/>
    </w:rPr>
  </w:style>
  <w:style w:type="character" w:customStyle="1" w:styleId="4f2">
    <w:name w:val="段落フォント4"/>
    <w:rsid w:val="007C3072"/>
  </w:style>
  <w:style w:type="character" w:customStyle="1" w:styleId="4f3">
    <w:name w:val="コメント参照4"/>
    <w:rsid w:val="007C3072"/>
    <w:rPr>
      <w:sz w:val="16"/>
    </w:rPr>
  </w:style>
  <w:style w:type="character" w:customStyle="1" w:styleId="Char1b">
    <w:name w:val="글자만 Char1"/>
    <w:uiPriority w:val="99"/>
    <w:semiHidden/>
    <w:rsid w:val="007C3072"/>
    <w:rPr>
      <w:rFonts w:ascii="Malgun Gothic" w:eastAsia="Malgun Gothic" w:hAnsi="Courier New" w:cs="Courier New" w:hint="eastAsia"/>
      <w:lang w:val="en-GB" w:eastAsia="en-US"/>
    </w:rPr>
  </w:style>
  <w:style w:type="character" w:customStyle="1" w:styleId="Char1c">
    <w:name w:val="미주 텍스트 Char1"/>
    <w:uiPriority w:val="99"/>
    <w:semiHidden/>
    <w:rsid w:val="007C3072"/>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C3072"/>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C3072"/>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C3072"/>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C3072"/>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C3072"/>
    <w:rPr>
      <w:rFonts w:ascii="Times New Roman" w:eastAsia="Times New Roman" w:hAnsi="Times New Roman" w:cs="Times New Roman" w:hint="default"/>
      <w:b/>
      <w:bCs/>
      <w:lang w:val="en-GB" w:eastAsia="en-US"/>
    </w:rPr>
  </w:style>
  <w:style w:type="character" w:customStyle="1" w:styleId="CommentSubjectChar4">
    <w:name w:val="Comment Subject Char4"/>
    <w:rsid w:val="007C3072"/>
    <w:rPr>
      <w:rFonts w:ascii="Times New Roman" w:hAnsi="Times New Roman" w:cs="Times New Roman" w:hint="default"/>
      <w:b/>
      <w:bCs/>
      <w:lang w:val="en-GB" w:eastAsia="en-US"/>
    </w:rPr>
  </w:style>
  <w:style w:type="character" w:customStyle="1" w:styleId="Char6">
    <w:name w:val="메모 주제 Char"/>
    <w:rsid w:val="007C3072"/>
    <w:rPr>
      <w:rFonts w:ascii="Times New Roman" w:hAnsi="Times New Roman" w:cs="Times New Roman" w:hint="default"/>
      <w:b/>
      <w:bCs/>
      <w:lang w:val="en-GB" w:eastAsia="en-US"/>
    </w:rPr>
  </w:style>
  <w:style w:type="character" w:customStyle="1" w:styleId="Absatz-Standardschriftart5">
    <w:name w:val="Absatz-Standardschriftart5"/>
    <w:rsid w:val="007C307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C3072"/>
    <w:rPr>
      <w:rFonts w:ascii="Arial" w:eastAsia="MS Gothic" w:hAnsi="Arial" w:cs="Times New Roman" w:hint="default"/>
      <w:lang w:val="en-GB" w:eastAsia="en-US"/>
    </w:rPr>
  </w:style>
  <w:style w:type="character" w:customStyle="1" w:styleId="PlainTable32">
    <w:name w:val="Plain Table 32"/>
    <w:uiPriority w:val="19"/>
    <w:qFormat/>
    <w:rsid w:val="007C3072"/>
    <w:rPr>
      <w:i/>
      <w:iCs/>
      <w:color w:val="808080"/>
    </w:rPr>
  </w:style>
  <w:style w:type="character" w:customStyle="1" w:styleId="PlainTable42">
    <w:name w:val="Plain Table 42"/>
    <w:uiPriority w:val="21"/>
    <w:qFormat/>
    <w:rsid w:val="007C3072"/>
    <w:rPr>
      <w:b/>
      <w:bCs/>
      <w:i/>
      <w:iCs/>
      <w:color w:val="4F81BD"/>
    </w:rPr>
  </w:style>
  <w:style w:type="character" w:customStyle="1" w:styleId="PlainTable52">
    <w:name w:val="Plain Table 52"/>
    <w:uiPriority w:val="31"/>
    <w:qFormat/>
    <w:rsid w:val="007C3072"/>
    <w:rPr>
      <w:smallCaps/>
      <w:color w:val="C0504D"/>
      <w:u w:val="single"/>
    </w:rPr>
  </w:style>
  <w:style w:type="character" w:customStyle="1" w:styleId="TableGridLight2">
    <w:name w:val="Table Grid Light2"/>
    <w:uiPriority w:val="32"/>
    <w:qFormat/>
    <w:rsid w:val="007C3072"/>
    <w:rPr>
      <w:b/>
      <w:bCs/>
      <w:smallCaps/>
      <w:color w:val="C0504D"/>
      <w:spacing w:val="5"/>
      <w:u w:val="single"/>
    </w:rPr>
  </w:style>
  <w:style w:type="character" w:customStyle="1" w:styleId="GridTable1Light2">
    <w:name w:val="Grid Table 1 Light2"/>
    <w:uiPriority w:val="33"/>
    <w:qFormat/>
    <w:rsid w:val="007C3072"/>
    <w:rPr>
      <w:b/>
      <w:bCs/>
      <w:smallCaps/>
      <w:spacing w:val="5"/>
    </w:rPr>
  </w:style>
  <w:style w:type="character" w:customStyle="1" w:styleId="Absatz-Standardschriftart6">
    <w:name w:val="Absatz-Standardschriftart6"/>
    <w:rsid w:val="007C3072"/>
  </w:style>
  <w:style w:type="character" w:customStyle="1" w:styleId="PlainTable33">
    <w:name w:val="Plain Table 33"/>
    <w:uiPriority w:val="19"/>
    <w:qFormat/>
    <w:rsid w:val="007C3072"/>
    <w:rPr>
      <w:i/>
      <w:iCs/>
      <w:color w:val="808080"/>
    </w:rPr>
  </w:style>
  <w:style w:type="character" w:customStyle="1" w:styleId="PlainTable43">
    <w:name w:val="Plain Table 43"/>
    <w:uiPriority w:val="21"/>
    <w:qFormat/>
    <w:rsid w:val="007C3072"/>
    <w:rPr>
      <w:b/>
      <w:bCs/>
      <w:i/>
      <w:iCs/>
      <w:color w:val="4F81BD"/>
    </w:rPr>
  </w:style>
  <w:style w:type="character" w:customStyle="1" w:styleId="PlainTable53">
    <w:name w:val="Plain Table 53"/>
    <w:uiPriority w:val="31"/>
    <w:qFormat/>
    <w:rsid w:val="007C3072"/>
    <w:rPr>
      <w:smallCaps/>
      <w:color w:val="C0504D"/>
      <w:u w:val="single"/>
    </w:rPr>
  </w:style>
  <w:style w:type="character" w:customStyle="1" w:styleId="TableGridLight3">
    <w:name w:val="Table Grid Light3"/>
    <w:uiPriority w:val="32"/>
    <w:qFormat/>
    <w:rsid w:val="007C3072"/>
    <w:rPr>
      <w:b/>
      <w:bCs/>
      <w:smallCaps/>
      <w:color w:val="C0504D"/>
      <w:spacing w:val="5"/>
      <w:u w:val="single"/>
    </w:rPr>
  </w:style>
  <w:style w:type="character" w:customStyle="1" w:styleId="GridTable1Light3">
    <w:name w:val="Grid Table 1 Light3"/>
    <w:uiPriority w:val="33"/>
    <w:qFormat/>
    <w:rsid w:val="007C3072"/>
    <w:rPr>
      <w:b/>
      <w:bCs/>
      <w:smallCaps/>
      <w:spacing w:val="5"/>
    </w:rPr>
  </w:style>
  <w:style w:type="character" w:customStyle="1" w:styleId="Absatz-Standardschriftart7">
    <w:name w:val="Absatz-Standardschriftart7"/>
    <w:rsid w:val="007C3072"/>
  </w:style>
  <w:style w:type="character" w:customStyle="1" w:styleId="KommentarthemaZchn">
    <w:name w:val="Kommentarthema Zchn"/>
    <w:rsid w:val="007C3072"/>
    <w:rPr>
      <w:b/>
      <w:bCs/>
      <w:lang w:val="en-GB" w:eastAsia="en-US" w:bidi="ar-SA"/>
    </w:rPr>
  </w:style>
  <w:style w:type="table" w:customStyle="1" w:styleId="ColorfulGrid-Accent11">
    <w:name w:val="Colorful Grid - Accent 11"/>
    <w:basedOn w:val="TableNormal"/>
    <w:uiPriority w:val="29"/>
    <w:rsid w:val="007C30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C30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C30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C30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C30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C30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C30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C30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C30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C30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C3072"/>
    <w:rPr>
      <w:rFonts w:ascii="Times New Roman" w:eastAsia="PMingLiU" w:hAnsi="Times New Roman"/>
      <w:lang w:val="en-GB" w:eastAsia="en-GB"/>
    </w:rPr>
    <w:tblPr/>
  </w:style>
  <w:style w:type="table" w:customStyle="1" w:styleId="TableGrid111">
    <w:name w:val="Table Grid111"/>
    <w:basedOn w:val="TableNormal"/>
    <w:rsid w:val="007C30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C30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C30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C30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C30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3072"/>
    <w:pPr>
      <w:numPr>
        <w:numId w:val="22"/>
      </w:numPr>
    </w:pPr>
  </w:style>
  <w:style w:type="numbering" w:customStyle="1" w:styleId="Style11">
    <w:name w:val="Style11"/>
    <w:uiPriority w:val="99"/>
    <w:rsid w:val="007C3072"/>
    <w:pPr>
      <w:numPr>
        <w:numId w:val="23"/>
      </w:numPr>
    </w:pPr>
  </w:style>
  <w:style w:type="character" w:customStyle="1" w:styleId="PlainTable34">
    <w:name w:val="Plain Table 34"/>
    <w:uiPriority w:val="19"/>
    <w:qFormat/>
    <w:rsid w:val="007C3072"/>
    <w:rPr>
      <w:i/>
      <w:iCs/>
      <w:color w:val="808080"/>
    </w:rPr>
  </w:style>
  <w:style w:type="character" w:customStyle="1" w:styleId="PlainTable44">
    <w:name w:val="Plain Table 44"/>
    <w:uiPriority w:val="21"/>
    <w:qFormat/>
    <w:rsid w:val="007C3072"/>
    <w:rPr>
      <w:b/>
      <w:bCs/>
      <w:i/>
      <w:iCs/>
      <w:color w:val="4F81BD"/>
    </w:rPr>
  </w:style>
  <w:style w:type="character" w:customStyle="1" w:styleId="PlainTable54">
    <w:name w:val="Plain Table 54"/>
    <w:uiPriority w:val="31"/>
    <w:qFormat/>
    <w:rsid w:val="007C3072"/>
    <w:rPr>
      <w:smallCaps/>
      <w:color w:val="C0504D"/>
      <w:u w:val="single"/>
    </w:rPr>
  </w:style>
  <w:style w:type="character" w:customStyle="1" w:styleId="TableGridLight4">
    <w:name w:val="Table Grid Light4"/>
    <w:uiPriority w:val="32"/>
    <w:qFormat/>
    <w:rsid w:val="007C3072"/>
    <w:rPr>
      <w:b/>
      <w:bCs/>
      <w:smallCaps/>
      <w:color w:val="C0504D"/>
      <w:spacing w:val="5"/>
      <w:u w:val="single"/>
    </w:rPr>
  </w:style>
  <w:style w:type="character" w:customStyle="1" w:styleId="GridTable1Light4">
    <w:name w:val="Grid Table 1 Light4"/>
    <w:uiPriority w:val="33"/>
    <w:qFormat/>
    <w:rsid w:val="007C3072"/>
    <w:rPr>
      <w:b/>
      <w:bCs/>
      <w:smallCaps/>
      <w:spacing w:val="5"/>
    </w:rPr>
  </w:style>
  <w:style w:type="paragraph" w:customStyle="1" w:styleId="GridTable34">
    <w:name w:val="Grid Table 34"/>
    <w:basedOn w:val="Heading1"/>
    <w:next w:val="Normal"/>
    <w:uiPriority w:val="39"/>
    <w:unhideWhenUsed/>
    <w:qFormat/>
    <w:rsid w:val="007C30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NoList"/>
    <w:uiPriority w:val="99"/>
    <w:semiHidden/>
    <w:unhideWhenUsed/>
    <w:rsid w:val="007C3072"/>
  </w:style>
  <w:style w:type="numbering" w:customStyle="1" w:styleId="120">
    <w:name w:val="无列表12"/>
    <w:next w:val="NoList"/>
    <w:semiHidden/>
    <w:rsid w:val="007C3072"/>
  </w:style>
  <w:style w:type="numbering" w:customStyle="1" w:styleId="NoList18">
    <w:name w:val="No List18"/>
    <w:next w:val="NoList"/>
    <w:semiHidden/>
    <w:rsid w:val="007C3072"/>
  </w:style>
  <w:style w:type="paragraph" w:customStyle="1" w:styleId="80">
    <w:name w:val="修订8"/>
    <w:hidden/>
    <w:uiPriority w:val="99"/>
    <w:semiHidden/>
    <w:rsid w:val="007C3072"/>
    <w:rPr>
      <w:rFonts w:ascii="Times New Roman" w:eastAsia="Batang" w:hAnsi="Times New Roman"/>
      <w:lang w:val="en-GB" w:eastAsia="en-US"/>
    </w:rPr>
  </w:style>
  <w:style w:type="paragraph" w:customStyle="1" w:styleId="71">
    <w:name w:val="无间隔7"/>
    <w:uiPriority w:val="99"/>
    <w:qFormat/>
    <w:rsid w:val="007C3072"/>
    <w:rPr>
      <w:rFonts w:ascii="Times New Roman" w:eastAsia="SimSun" w:hAnsi="Times New Roman"/>
      <w:lang w:val="en-GB" w:eastAsia="en-US"/>
    </w:rPr>
  </w:style>
  <w:style w:type="character" w:styleId="PlaceholderText">
    <w:name w:val="Placeholder Text"/>
    <w:uiPriority w:val="99"/>
    <w:unhideWhenUsed/>
    <w:rsid w:val="007C307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307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307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307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3072"/>
    <w:rPr>
      <w:rFonts w:ascii="Times New Roman" w:eastAsia="Yu Mincho" w:hAnsi="Times New Roman"/>
      <w:b/>
      <w:bCs/>
      <w:lang w:val="en-GB" w:eastAsia="en-US"/>
    </w:rPr>
  </w:style>
  <w:style w:type="paragraph" w:customStyle="1" w:styleId="msonormal0">
    <w:name w:val="msonormal"/>
    <w:basedOn w:val="Normal"/>
    <w:uiPriority w:val="99"/>
    <w:rsid w:val="007C3072"/>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307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3072"/>
    <w:rPr>
      <w:rFonts w:ascii="Times New Roman" w:eastAsia="Yu Mincho" w:hAnsi="Times New Roman"/>
      <w:lang w:val="en-GB" w:eastAsia="en-US"/>
    </w:rPr>
  </w:style>
  <w:style w:type="paragraph" w:customStyle="1" w:styleId="82">
    <w:name w:val="无间隔8"/>
    <w:uiPriority w:val="99"/>
    <w:qFormat/>
    <w:rsid w:val="007C3072"/>
    <w:rPr>
      <w:rFonts w:ascii="Times New Roman" w:eastAsia="SimSun" w:hAnsi="Times New Roman"/>
      <w:lang w:val="en-GB" w:eastAsia="en-US"/>
    </w:rPr>
  </w:style>
  <w:style w:type="numbering" w:customStyle="1" w:styleId="113">
    <w:name w:val="リストなし11"/>
    <w:next w:val="NoList"/>
    <w:uiPriority w:val="99"/>
    <w:semiHidden/>
    <w:unhideWhenUsed/>
    <w:rsid w:val="007C3072"/>
  </w:style>
  <w:style w:type="numbering" w:customStyle="1" w:styleId="NoList19">
    <w:name w:val="No List19"/>
    <w:next w:val="NoList"/>
    <w:uiPriority w:val="99"/>
    <w:semiHidden/>
    <w:unhideWhenUsed/>
    <w:rsid w:val="007C3072"/>
  </w:style>
  <w:style w:type="numbering" w:customStyle="1" w:styleId="NoList110">
    <w:name w:val="No List110"/>
    <w:next w:val="NoList"/>
    <w:uiPriority w:val="99"/>
    <w:semiHidden/>
    <w:rsid w:val="007C3072"/>
  </w:style>
  <w:style w:type="numbering" w:customStyle="1" w:styleId="130">
    <w:name w:val="无列表13"/>
    <w:next w:val="NoList"/>
    <w:semiHidden/>
    <w:rsid w:val="007C3072"/>
  </w:style>
  <w:style w:type="numbering" w:customStyle="1" w:styleId="122">
    <w:name w:val="リストなし12"/>
    <w:next w:val="NoList"/>
    <w:uiPriority w:val="99"/>
    <w:semiHidden/>
    <w:unhideWhenUsed/>
    <w:rsid w:val="007C3072"/>
  </w:style>
  <w:style w:type="numbering" w:customStyle="1" w:styleId="NoList25">
    <w:name w:val="No List25"/>
    <w:next w:val="NoList"/>
    <w:uiPriority w:val="99"/>
    <w:semiHidden/>
    <w:rsid w:val="007C3072"/>
  </w:style>
  <w:style w:type="numbering" w:customStyle="1" w:styleId="1110">
    <w:name w:val="无列表111"/>
    <w:next w:val="NoList"/>
    <w:semiHidden/>
    <w:rsid w:val="007C3072"/>
  </w:style>
  <w:style w:type="numbering" w:customStyle="1" w:styleId="1111">
    <w:name w:val="リストなし111"/>
    <w:next w:val="NoList"/>
    <w:uiPriority w:val="99"/>
    <w:semiHidden/>
    <w:unhideWhenUsed/>
    <w:rsid w:val="007C3072"/>
  </w:style>
  <w:style w:type="numbering" w:customStyle="1" w:styleId="NoList32">
    <w:name w:val="No List32"/>
    <w:next w:val="NoList"/>
    <w:uiPriority w:val="99"/>
    <w:semiHidden/>
    <w:unhideWhenUsed/>
    <w:rsid w:val="007C3072"/>
  </w:style>
  <w:style w:type="table" w:customStyle="1" w:styleId="TableGrid51">
    <w:name w:val="Table Grid51"/>
    <w:basedOn w:val="TableNormal"/>
    <w:next w:val="TableGrid"/>
    <w:rsid w:val="007C30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C3072"/>
  </w:style>
  <w:style w:type="numbering" w:customStyle="1" w:styleId="1211">
    <w:name w:val="リストなし121"/>
    <w:next w:val="NoList"/>
    <w:uiPriority w:val="99"/>
    <w:semiHidden/>
    <w:unhideWhenUsed/>
    <w:rsid w:val="007C3072"/>
  </w:style>
  <w:style w:type="numbering" w:customStyle="1" w:styleId="NoList112">
    <w:name w:val="No List112"/>
    <w:next w:val="NoList"/>
    <w:uiPriority w:val="99"/>
    <w:semiHidden/>
    <w:unhideWhenUsed/>
    <w:rsid w:val="007C3072"/>
  </w:style>
  <w:style w:type="table" w:customStyle="1" w:styleId="TableGrid411">
    <w:name w:val="Table Grid411"/>
    <w:basedOn w:val="TableNormal"/>
    <w:next w:val="TableGrid"/>
    <w:rsid w:val="007C30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C3072"/>
  </w:style>
  <w:style w:type="numbering" w:customStyle="1" w:styleId="11111">
    <w:name w:val="リストなし1111"/>
    <w:next w:val="NoList"/>
    <w:uiPriority w:val="99"/>
    <w:semiHidden/>
    <w:unhideWhenUsed/>
    <w:rsid w:val="007C3072"/>
  </w:style>
  <w:style w:type="numbering" w:customStyle="1" w:styleId="NoList42">
    <w:name w:val="No List42"/>
    <w:next w:val="NoList"/>
    <w:uiPriority w:val="99"/>
    <w:semiHidden/>
    <w:unhideWhenUsed/>
    <w:rsid w:val="007C3072"/>
  </w:style>
  <w:style w:type="table" w:customStyle="1" w:styleId="TableGrid14">
    <w:name w:val="Table Grid14"/>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C3072"/>
  </w:style>
  <w:style w:type="table" w:customStyle="1" w:styleId="323">
    <w:name w:val="网格型32"/>
    <w:basedOn w:val="TableNormal"/>
    <w:next w:val="TableGrid"/>
    <w:rsid w:val="007C30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C30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C3072"/>
  </w:style>
  <w:style w:type="table" w:customStyle="1" w:styleId="TableClassic22">
    <w:name w:val="Table Classic 22"/>
    <w:basedOn w:val="TableNormal"/>
    <w:next w:val="TableClassic2"/>
    <w:rsid w:val="007C30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C3072"/>
  </w:style>
  <w:style w:type="table" w:customStyle="1" w:styleId="TableGrid42">
    <w:name w:val="Table Grid42"/>
    <w:basedOn w:val="TableNormal"/>
    <w:next w:val="TableGrid"/>
    <w:rsid w:val="007C30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C3072"/>
  </w:style>
  <w:style w:type="table" w:customStyle="1" w:styleId="3110">
    <w:name w:val="网格型311"/>
    <w:basedOn w:val="TableNormal"/>
    <w:next w:val="TableGrid"/>
    <w:rsid w:val="007C30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C30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C3072"/>
  </w:style>
  <w:style w:type="table" w:customStyle="1" w:styleId="TableClassic211">
    <w:name w:val="Table Classic 211"/>
    <w:basedOn w:val="TableNormal"/>
    <w:next w:val="TableClassic2"/>
    <w:rsid w:val="007C30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C3072"/>
  </w:style>
  <w:style w:type="numbering" w:customStyle="1" w:styleId="NoList113">
    <w:name w:val="No List113"/>
    <w:next w:val="NoList"/>
    <w:uiPriority w:val="99"/>
    <w:semiHidden/>
    <w:rsid w:val="007C3072"/>
  </w:style>
  <w:style w:type="numbering" w:customStyle="1" w:styleId="140">
    <w:name w:val="无列表14"/>
    <w:next w:val="NoList"/>
    <w:semiHidden/>
    <w:rsid w:val="007C3072"/>
  </w:style>
  <w:style w:type="numbering" w:customStyle="1" w:styleId="141">
    <w:name w:val="リストなし14"/>
    <w:next w:val="NoList"/>
    <w:uiPriority w:val="99"/>
    <w:semiHidden/>
    <w:unhideWhenUsed/>
    <w:rsid w:val="007C3072"/>
  </w:style>
  <w:style w:type="numbering" w:customStyle="1" w:styleId="NoList26">
    <w:name w:val="No List26"/>
    <w:next w:val="NoList"/>
    <w:uiPriority w:val="99"/>
    <w:semiHidden/>
    <w:rsid w:val="007C3072"/>
  </w:style>
  <w:style w:type="numbering" w:customStyle="1" w:styleId="1130">
    <w:name w:val="无列表113"/>
    <w:next w:val="NoList"/>
    <w:semiHidden/>
    <w:rsid w:val="007C3072"/>
  </w:style>
  <w:style w:type="numbering" w:customStyle="1" w:styleId="1131">
    <w:name w:val="リストなし113"/>
    <w:next w:val="NoList"/>
    <w:uiPriority w:val="99"/>
    <w:semiHidden/>
    <w:unhideWhenUsed/>
    <w:rsid w:val="007C3072"/>
  </w:style>
  <w:style w:type="numbering" w:customStyle="1" w:styleId="NoList33">
    <w:name w:val="No List33"/>
    <w:next w:val="NoList"/>
    <w:uiPriority w:val="99"/>
    <w:semiHidden/>
    <w:unhideWhenUsed/>
    <w:rsid w:val="007C3072"/>
  </w:style>
  <w:style w:type="table" w:customStyle="1" w:styleId="TableGrid52">
    <w:name w:val="Table Grid52"/>
    <w:basedOn w:val="TableNormal"/>
    <w:next w:val="TableGrid"/>
    <w:rsid w:val="007C30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C3072"/>
  </w:style>
  <w:style w:type="numbering" w:customStyle="1" w:styleId="1221">
    <w:name w:val="リストなし122"/>
    <w:next w:val="NoList"/>
    <w:uiPriority w:val="99"/>
    <w:semiHidden/>
    <w:unhideWhenUsed/>
    <w:rsid w:val="007C3072"/>
  </w:style>
  <w:style w:type="numbering" w:customStyle="1" w:styleId="NoList114">
    <w:name w:val="No List114"/>
    <w:next w:val="NoList"/>
    <w:uiPriority w:val="99"/>
    <w:semiHidden/>
    <w:unhideWhenUsed/>
    <w:rsid w:val="007C3072"/>
  </w:style>
  <w:style w:type="table" w:customStyle="1" w:styleId="TableGrid412">
    <w:name w:val="Table Grid412"/>
    <w:basedOn w:val="TableNormal"/>
    <w:next w:val="TableGrid"/>
    <w:rsid w:val="007C30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C3072"/>
  </w:style>
  <w:style w:type="numbering" w:customStyle="1" w:styleId="11120">
    <w:name w:val="リストなし1112"/>
    <w:next w:val="NoList"/>
    <w:uiPriority w:val="99"/>
    <w:semiHidden/>
    <w:unhideWhenUsed/>
    <w:rsid w:val="007C3072"/>
  </w:style>
  <w:style w:type="numbering" w:customStyle="1" w:styleId="NoList43">
    <w:name w:val="No List43"/>
    <w:next w:val="NoList"/>
    <w:uiPriority w:val="99"/>
    <w:semiHidden/>
    <w:unhideWhenUsed/>
    <w:rsid w:val="007C3072"/>
  </w:style>
  <w:style w:type="table" w:customStyle="1" w:styleId="TableGrid62">
    <w:name w:val="Table Grid62"/>
    <w:basedOn w:val="TableNormal"/>
    <w:next w:val="TableGrid"/>
    <w:rsid w:val="007C30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C3072"/>
  </w:style>
  <w:style w:type="numbering" w:customStyle="1" w:styleId="1310">
    <w:name w:val="リストなし131"/>
    <w:next w:val="NoList"/>
    <w:uiPriority w:val="99"/>
    <w:semiHidden/>
    <w:unhideWhenUsed/>
    <w:rsid w:val="007C3072"/>
  </w:style>
  <w:style w:type="numbering" w:customStyle="1" w:styleId="NoList122">
    <w:name w:val="No List122"/>
    <w:next w:val="NoList"/>
    <w:uiPriority w:val="99"/>
    <w:semiHidden/>
    <w:unhideWhenUsed/>
    <w:rsid w:val="007C3072"/>
  </w:style>
  <w:style w:type="numbering" w:customStyle="1" w:styleId="11210">
    <w:name w:val="无列表1121"/>
    <w:next w:val="NoList"/>
    <w:semiHidden/>
    <w:rsid w:val="007C3072"/>
  </w:style>
  <w:style w:type="numbering" w:customStyle="1" w:styleId="11211">
    <w:name w:val="リストなし1121"/>
    <w:next w:val="NoList"/>
    <w:uiPriority w:val="99"/>
    <w:semiHidden/>
    <w:unhideWhenUsed/>
    <w:rsid w:val="007C3072"/>
  </w:style>
  <w:style w:type="numbering" w:customStyle="1" w:styleId="NoList27">
    <w:name w:val="No List27"/>
    <w:next w:val="NoList"/>
    <w:uiPriority w:val="99"/>
    <w:semiHidden/>
    <w:unhideWhenUsed/>
    <w:rsid w:val="007C3072"/>
  </w:style>
  <w:style w:type="numbering" w:customStyle="1" w:styleId="NoList115">
    <w:name w:val="No List115"/>
    <w:next w:val="NoList"/>
    <w:uiPriority w:val="99"/>
    <w:semiHidden/>
    <w:rsid w:val="007C3072"/>
  </w:style>
  <w:style w:type="numbering" w:customStyle="1" w:styleId="150">
    <w:name w:val="无列表15"/>
    <w:next w:val="NoList"/>
    <w:semiHidden/>
    <w:rsid w:val="007C3072"/>
  </w:style>
  <w:style w:type="numbering" w:customStyle="1" w:styleId="151">
    <w:name w:val="リストなし15"/>
    <w:next w:val="NoList"/>
    <w:uiPriority w:val="99"/>
    <w:semiHidden/>
    <w:unhideWhenUsed/>
    <w:rsid w:val="007C3072"/>
  </w:style>
  <w:style w:type="numbering" w:customStyle="1" w:styleId="NoList28">
    <w:name w:val="No List28"/>
    <w:next w:val="NoList"/>
    <w:uiPriority w:val="99"/>
    <w:semiHidden/>
    <w:rsid w:val="007C3072"/>
  </w:style>
  <w:style w:type="numbering" w:customStyle="1" w:styleId="114">
    <w:name w:val="无列表114"/>
    <w:next w:val="NoList"/>
    <w:semiHidden/>
    <w:rsid w:val="007C3072"/>
  </w:style>
  <w:style w:type="numbering" w:customStyle="1" w:styleId="1140">
    <w:name w:val="リストなし114"/>
    <w:next w:val="NoList"/>
    <w:uiPriority w:val="99"/>
    <w:semiHidden/>
    <w:unhideWhenUsed/>
    <w:rsid w:val="007C3072"/>
  </w:style>
  <w:style w:type="numbering" w:customStyle="1" w:styleId="NoList34">
    <w:name w:val="No List34"/>
    <w:next w:val="NoList"/>
    <w:uiPriority w:val="99"/>
    <w:semiHidden/>
    <w:unhideWhenUsed/>
    <w:rsid w:val="007C3072"/>
  </w:style>
  <w:style w:type="table" w:customStyle="1" w:styleId="TableGrid53">
    <w:name w:val="Table Grid53"/>
    <w:basedOn w:val="TableNormal"/>
    <w:next w:val="TableGrid"/>
    <w:rsid w:val="007C30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C3072"/>
  </w:style>
  <w:style w:type="numbering" w:customStyle="1" w:styleId="1230">
    <w:name w:val="リストなし123"/>
    <w:next w:val="NoList"/>
    <w:uiPriority w:val="99"/>
    <w:semiHidden/>
    <w:unhideWhenUsed/>
    <w:rsid w:val="007C3072"/>
  </w:style>
  <w:style w:type="numbering" w:customStyle="1" w:styleId="NoList116">
    <w:name w:val="No List116"/>
    <w:next w:val="NoList"/>
    <w:uiPriority w:val="99"/>
    <w:semiHidden/>
    <w:unhideWhenUsed/>
    <w:rsid w:val="007C3072"/>
  </w:style>
  <w:style w:type="table" w:customStyle="1" w:styleId="TableGrid413">
    <w:name w:val="Table Grid413"/>
    <w:basedOn w:val="TableNormal"/>
    <w:next w:val="TableGrid"/>
    <w:rsid w:val="007C30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C3072"/>
  </w:style>
  <w:style w:type="numbering" w:customStyle="1" w:styleId="11130">
    <w:name w:val="リストなし1113"/>
    <w:next w:val="NoList"/>
    <w:uiPriority w:val="99"/>
    <w:semiHidden/>
    <w:unhideWhenUsed/>
    <w:rsid w:val="007C3072"/>
  </w:style>
  <w:style w:type="numbering" w:customStyle="1" w:styleId="NoList44">
    <w:name w:val="No List44"/>
    <w:next w:val="NoList"/>
    <w:uiPriority w:val="99"/>
    <w:semiHidden/>
    <w:unhideWhenUsed/>
    <w:rsid w:val="007C3072"/>
  </w:style>
  <w:style w:type="table" w:customStyle="1" w:styleId="TableGrid63">
    <w:name w:val="Table Grid63"/>
    <w:basedOn w:val="TableNormal"/>
    <w:next w:val="TableGrid"/>
    <w:rsid w:val="007C30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C3072"/>
  </w:style>
  <w:style w:type="numbering" w:customStyle="1" w:styleId="1321">
    <w:name w:val="リストなし132"/>
    <w:next w:val="NoList"/>
    <w:uiPriority w:val="99"/>
    <w:semiHidden/>
    <w:unhideWhenUsed/>
    <w:rsid w:val="007C3072"/>
  </w:style>
  <w:style w:type="numbering" w:customStyle="1" w:styleId="NoList123">
    <w:name w:val="No List123"/>
    <w:next w:val="NoList"/>
    <w:uiPriority w:val="99"/>
    <w:semiHidden/>
    <w:unhideWhenUsed/>
    <w:rsid w:val="007C3072"/>
  </w:style>
  <w:style w:type="numbering" w:customStyle="1" w:styleId="1122">
    <w:name w:val="无列表1122"/>
    <w:next w:val="NoList"/>
    <w:semiHidden/>
    <w:rsid w:val="007C3072"/>
  </w:style>
  <w:style w:type="numbering" w:customStyle="1" w:styleId="11220">
    <w:name w:val="リストなし1122"/>
    <w:next w:val="NoList"/>
    <w:uiPriority w:val="99"/>
    <w:semiHidden/>
    <w:unhideWhenUsed/>
    <w:rsid w:val="007C3072"/>
  </w:style>
  <w:style w:type="numbering" w:customStyle="1" w:styleId="NoList29">
    <w:name w:val="No List29"/>
    <w:next w:val="NoList"/>
    <w:uiPriority w:val="99"/>
    <w:semiHidden/>
    <w:unhideWhenUsed/>
    <w:rsid w:val="007C3072"/>
  </w:style>
  <w:style w:type="numbering" w:customStyle="1" w:styleId="NoList117">
    <w:name w:val="No List117"/>
    <w:next w:val="NoList"/>
    <w:uiPriority w:val="99"/>
    <w:semiHidden/>
    <w:rsid w:val="007C3072"/>
  </w:style>
  <w:style w:type="numbering" w:customStyle="1" w:styleId="161">
    <w:name w:val="无列表16"/>
    <w:next w:val="NoList"/>
    <w:semiHidden/>
    <w:rsid w:val="007C3072"/>
  </w:style>
  <w:style w:type="numbering" w:customStyle="1" w:styleId="162">
    <w:name w:val="リストなし16"/>
    <w:next w:val="NoList"/>
    <w:uiPriority w:val="99"/>
    <w:semiHidden/>
    <w:unhideWhenUsed/>
    <w:rsid w:val="007C3072"/>
  </w:style>
  <w:style w:type="numbering" w:customStyle="1" w:styleId="NoList210">
    <w:name w:val="No List210"/>
    <w:next w:val="NoList"/>
    <w:uiPriority w:val="99"/>
    <w:semiHidden/>
    <w:rsid w:val="007C3072"/>
  </w:style>
  <w:style w:type="numbering" w:customStyle="1" w:styleId="115">
    <w:name w:val="无列表115"/>
    <w:next w:val="NoList"/>
    <w:semiHidden/>
    <w:rsid w:val="007C3072"/>
  </w:style>
  <w:style w:type="numbering" w:customStyle="1" w:styleId="1150">
    <w:name w:val="リストなし115"/>
    <w:next w:val="NoList"/>
    <w:uiPriority w:val="99"/>
    <w:semiHidden/>
    <w:unhideWhenUsed/>
    <w:rsid w:val="007C3072"/>
  </w:style>
  <w:style w:type="numbering" w:customStyle="1" w:styleId="NoList35">
    <w:name w:val="No List35"/>
    <w:next w:val="NoList"/>
    <w:uiPriority w:val="99"/>
    <w:semiHidden/>
    <w:unhideWhenUsed/>
    <w:rsid w:val="007C3072"/>
  </w:style>
  <w:style w:type="table" w:customStyle="1" w:styleId="TableGrid54">
    <w:name w:val="Table Grid54"/>
    <w:basedOn w:val="TableNormal"/>
    <w:next w:val="TableGrid"/>
    <w:rsid w:val="007C30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C3072"/>
  </w:style>
  <w:style w:type="numbering" w:customStyle="1" w:styleId="1240">
    <w:name w:val="リストなし124"/>
    <w:next w:val="NoList"/>
    <w:uiPriority w:val="99"/>
    <w:semiHidden/>
    <w:unhideWhenUsed/>
    <w:rsid w:val="007C3072"/>
  </w:style>
  <w:style w:type="numbering" w:customStyle="1" w:styleId="NoList118">
    <w:name w:val="No List118"/>
    <w:next w:val="NoList"/>
    <w:uiPriority w:val="99"/>
    <w:semiHidden/>
    <w:unhideWhenUsed/>
    <w:rsid w:val="007C3072"/>
  </w:style>
  <w:style w:type="table" w:customStyle="1" w:styleId="TableGrid414">
    <w:name w:val="Table Grid414"/>
    <w:basedOn w:val="TableNormal"/>
    <w:next w:val="TableGrid"/>
    <w:rsid w:val="007C30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C3072"/>
  </w:style>
  <w:style w:type="numbering" w:customStyle="1" w:styleId="11140">
    <w:name w:val="リストなし1114"/>
    <w:next w:val="NoList"/>
    <w:uiPriority w:val="99"/>
    <w:semiHidden/>
    <w:unhideWhenUsed/>
    <w:rsid w:val="007C3072"/>
  </w:style>
  <w:style w:type="numbering" w:customStyle="1" w:styleId="NoList45">
    <w:name w:val="No List45"/>
    <w:next w:val="NoList"/>
    <w:uiPriority w:val="99"/>
    <w:semiHidden/>
    <w:unhideWhenUsed/>
    <w:rsid w:val="007C3072"/>
  </w:style>
  <w:style w:type="table" w:customStyle="1" w:styleId="TableGrid64">
    <w:name w:val="Table Grid64"/>
    <w:basedOn w:val="TableNormal"/>
    <w:next w:val="TableGrid"/>
    <w:rsid w:val="007C30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C3072"/>
  </w:style>
  <w:style w:type="numbering" w:customStyle="1" w:styleId="1330">
    <w:name w:val="リストなし133"/>
    <w:next w:val="NoList"/>
    <w:uiPriority w:val="99"/>
    <w:semiHidden/>
    <w:unhideWhenUsed/>
    <w:rsid w:val="007C3072"/>
  </w:style>
  <w:style w:type="numbering" w:customStyle="1" w:styleId="NoList124">
    <w:name w:val="No List124"/>
    <w:next w:val="NoList"/>
    <w:uiPriority w:val="99"/>
    <w:semiHidden/>
    <w:unhideWhenUsed/>
    <w:rsid w:val="007C3072"/>
  </w:style>
  <w:style w:type="numbering" w:customStyle="1" w:styleId="1123">
    <w:name w:val="无列表1123"/>
    <w:next w:val="NoList"/>
    <w:semiHidden/>
    <w:rsid w:val="007C3072"/>
  </w:style>
  <w:style w:type="numbering" w:customStyle="1" w:styleId="11230">
    <w:name w:val="リストなし1123"/>
    <w:next w:val="NoList"/>
    <w:uiPriority w:val="99"/>
    <w:semiHidden/>
    <w:unhideWhenUsed/>
    <w:rsid w:val="007C3072"/>
  </w:style>
  <w:style w:type="character" w:customStyle="1" w:styleId="1ff5">
    <w:name w:val="註解文字 字元1"/>
    <w:uiPriority w:val="99"/>
    <w:rsid w:val="007C3072"/>
    <w:rPr>
      <w:lang w:eastAsia="en-US"/>
    </w:rPr>
  </w:style>
  <w:style w:type="paragraph" w:customStyle="1" w:styleId="72">
    <w:name w:val="吹き出し7"/>
    <w:basedOn w:val="Normal"/>
    <w:uiPriority w:val="99"/>
    <w:rsid w:val="007C3072"/>
    <w:rPr>
      <w:rFonts w:ascii="Tahoma" w:eastAsia="MS Mincho" w:hAnsi="Tahoma" w:cs="Tahoma"/>
      <w:sz w:val="16"/>
      <w:szCs w:val="16"/>
      <w:lang w:eastAsia="zh-CN"/>
    </w:rPr>
  </w:style>
  <w:style w:type="paragraph" w:customStyle="1" w:styleId="56">
    <w:name w:val="変更箇所5"/>
    <w:hidden/>
    <w:uiPriority w:val="99"/>
    <w:semiHidden/>
    <w:rsid w:val="007C3072"/>
    <w:rPr>
      <w:rFonts w:ascii="Times New Roman" w:eastAsia="MS Mincho" w:hAnsi="Times New Roman"/>
      <w:lang w:val="en-GB" w:eastAsia="en-US"/>
    </w:rPr>
  </w:style>
  <w:style w:type="character" w:customStyle="1" w:styleId="57">
    <w:name w:val="段落フォント5"/>
    <w:rsid w:val="007C3072"/>
  </w:style>
  <w:style w:type="character" w:customStyle="1" w:styleId="58">
    <w:name w:val="コメント参照5"/>
    <w:rsid w:val="007C3072"/>
    <w:rPr>
      <w:sz w:val="16"/>
    </w:rPr>
  </w:style>
  <w:style w:type="paragraph" w:customStyle="1" w:styleId="59">
    <w:name w:val="図表番号5"/>
    <w:basedOn w:val="Normal"/>
    <w:uiPriority w:val="99"/>
    <w:rsid w:val="007C307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7C3072"/>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7C3072"/>
    <w:pPr>
      <w:ind w:left="851" w:hanging="284"/>
    </w:pPr>
  </w:style>
  <w:style w:type="paragraph" w:customStyle="1" w:styleId="5b">
    <w:name w:val="箇条書き5"/>
    <w:basedOn w:val="List"/>
    <w:uiPriority w:val="99"/>
    <w:rsid w:val="007C3072"/>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7C3072"/>
    <w:pPr>
      <w:tabs>
        <w:tab w:val="clear" w:pos="644"/>
        <w:tab w:val="num" w:pos="1494"/>
      </w:tabs>
      <w:ind w:left="851" w:hanging="284"/>
    </w:pPr>
  </w:style>
  <w:style w:type="paragraph" w:customStyle="1" w:styleId="350">
    <w:name w:val="箇条書き 35"/>
    <w:basedOn w:val="251"/>
    <w:uiPriority w:val="99"/>
    <w:rsid w:val="007C3072"/>
    <w:pPr>
      <w:ind w:left="1135"/>
    </w:pPr>
  </w:style>
  <w:style w:type="paragraph" w:customStyle="1" w:styleId="252">
    <w:name w:val="一覧 25"/>
    <w:basedOn w:val="List"/>
    <w:uiPriority w:val="99"/>
    <w:rsid w:val="007C3072"/>
    <w:pPr>
      <w:suppressAutoHyphens/>
      <w:ind w:left="851"/>
    </w:pPr>
    <w:rPr>
      <w:rFonts w:eastAsia="MS Mincho" w:cs="CG Times (WN)"/>
      <w:lang w:eastAsia="ar-SA"/>
    </w:rPr>
  </w:style>
  <w:style w:type="paragraph" w:customStyle="1" w:styleId="351">
    <w:name w:val="一覧 35"/>
    <w:basedOn w:val="252"/>
    <w:uiPriority w:val="99"/>
    <w:rsid w:val="007C3072"/>
    <w:pPr>
      <w:ind w:left="1135"/>
    </w:pPr>
  </w:style>
  <w:style w:type="paragraph" w:customStyle="1" w:styleId="450">
    <w:name w:val="一覧 45"/>
    <w:basedOn w:val="351"/>
    <w:uiPriority w:val="99"/>
    <w:rsid w:val="007C3072"/>
    <w:pPr>
      <w:ind w:left="1418"/>
    </w:pPr>
  </w:style>
  <w:style w:type="paragraph" w:customStyle="1" w:styleId="550">
    <w:name w:val="一覧 55"/>
    <w:basedOn w:val="450"/>
    <w:uiPriority w:val="99"/>
    <w:rsid w:val="007C3072"/>
    <w:pPr>
      <w:ind w:left="1702"/>
    </w:pPr>
  </w:style>
  <w:style w:type="paragraph" w:customStyle="1" w:styleId="451">
    <w:name w:val="箇条書き 45"/>
    <w:basedOn w:val="350"/>
    <w:uiPriority w:val="99"/>
    <w:rsid w:val="007C3072"/>
    <w:pPr>
      <w:ind w:left="1418"/>
    </w:pPr>
  </w:style>
  <w:style w:type="paragraph" w:customStyle="1" w:styleId="551">
    <w:name w:val="箇条書き 55"/>
    <w:basedOn w:val="451"/>
    <w:uiPriority w:val="99"/>
    <w:rsid w:val="007C3072"/>
    <w:pPr>
      <w:ind w:left="1702"/>
    </w:pPr>
  </w:style>
  <w:style w:type="paragraph" w:customStyle="1" w:styleId="5c">
    <w:name w:val="コメント文字列5"/>
    <w:basedOn w:val="Normal"/>
    <w:uiPriority w:val="99"/>
    <w:rsid w:val="007C3072"/>
    <w:pPr>
      <w:suppressAutoHyphens/>
    </w:pPr>
    <w:rPr>
      <w:rFonts w:eastAsia="MS Mincho" w:cs="CG Times (WN)"/>
      <w:lang w:eastAsia="ar-SA"/>
    </w:rPr>
  </w:style>
  <w:style w:type="paragraph" w:customStyle="1" w:styleId="5d">
    <w:name w:val="コメント内容5"/>
    <w:basedOn w:val="5c"/>
    <w:next w:val="5c"/>
    <w:uiPriority w:val="99"/>
    <w:rsid w:val="007C3072"/>
    <w:rPr>
      <w:b/>
      <w:bCs/>
    </w:rPr>
  </w:style>
  <w:style w:type="paragraph" w:customStyle="1" w:styleId="5e">
    <w:name w:val="見出しマップ5"/>
    <w:basedOn w:val="Normal"/>
    <w:uiPriority w:val="99"/>
    <w:rsid w:val="007C3072"/>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7C3072"/>
    <w:pPr>
      <w:suppressAutoHyphens/>
    </w:pPr>
    <w:rPr>
      <w:rFonts w:ascii="Courier New" w:eastAsia="MS Mincho" w:hAnsi="Courier New" w:cs="CG Times (WN)"/>
      <w:lang w:val="nb-NO" w:eastAsia="ar-SA"/>
    </w:rPr>
  </w:style>
  <w:style w:type="paragraph" w:customStyle="1" w:styleId="Web5">
    <w:name w:val="標準 (Web)5"/>
    <w:basedOn w:val="Normal"/>
    <w:uiPriority w:val="99"/>
    <w:rsid w:val="007C3072"/>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7C3072"/>
    <w:pPr>
      <w:suppressAutoHyphens/>
      <w:ind w:left="567"/>
    </w:pPr>
    <w:rPr>
      <w:rFonts w:ascii="Arial" w:eastAsia="MS Mincho" w:hAnsi="Arial" w:cs="Arial"/>
      <w:lang w:eastAsia="ar-SA"/>
    </w:rPr>
  </w:style>
  <w:style w:type="paragraph" w:customStyle="1" w:styleId="5f0">
    <w:name w:val="標準インデント5"/>
    <w:basedOn w:val="Normal"/>
    <w:uiPriority w:val="99"/>
    <w:rsid w:val="007C3072"/>
    <w:pPr>
      <w:suppressAutoHyphens/>
      <w:ind w:left="708"/>
    </w:pPr>
    <w:rPr>
      <w:rFonts w:eastAsia="MS Mincho" w:cs="CG Times (WN)"/>
      <w:lang w:eastAsia="ar-SA"/>
    </w:rPr>
  </w:style>
  <w:style w:type="paragraph" w:customStyle="1" w:styleId="5f1">
    <w:name w:val="記5"/>
    <w:basedOn w:val="Normal"/>
    <w:next w:val="Normal"/>
    <w:uiPriority w:val="99"/>
    <w:rsid w:val="007C3072"/>
    <w:pPr>
      <w:suppressAutoHyphens/>
    </w:pPr>
    <w:rPr>
      <w:rFonts w:eastAsia="MS Mincho" w:cs="CG Times (WN)"/>
      <w:lang w:eastAsia="ar-SA"/>
    </w:rPr>
  </w:style>
  <w:style w:type="paragraph" w:customStyle="1" w:styleId="HTML5">
    <w:name w:val="HTML 書式付き5"/>
    <w:basedOn w:val="Normal"/>
    <w:uiPriority w:val="99"/>
    <w:rsid w:val="007C3072"/>
    <w:pPr>
      <w:suppressAutoHyphens/>
    </w:pPr>
    <w:rPr>
      <w:rFonts w:ascii="Courier New" w:eastAsia="MS Mincho" w:hAnsi="Courier New" w:cs="Courier New"/>
      <w:lang w:eastAsia="ar-SA"/>
    </w:rPr>
  </w:style>
  <w:style w:type="paragraph" w:customStyle="1" w:styleId="254">
    <w:name w:val="本文 25"/>
    <w:basedOn w:val="Normal"/>
    <w:uiPriority w:val="99"/>
    <w:rsid w:val="007C3072"/>
    <w:pPr>
      <w:suppressAutoHyphens/>
      <w:spacing w:after="120"/>
    </w:pPr>
    <w:rPr>
      <w:rFonts w:eastAsia="MS Mincho" w:cs="CG Times (WN)"/>
      <w:lang w:eastAsia="ar-SA"/>
    </w:rPr>
  </w:style>
  <w:style w:type="paragraph" w:customStyle="1" w:styleId="352">
    <w:name w:val="本文 35"/>
    <w:basedOn w:val="Normal"/>
    <w:uiPriority w:val="99"/>
    <w:rsid w:val="007C3072"/>
    <w:pPr>
      <w:suppressAutoHyphens/>
      <w:spacing w:after="120"/>
    </w:pPr>
    <w:rPr>
      <w:rFonts w:eastAsia="MS Mincho" w:cs="CG Times (WN)"/>
      <w:lang w:eastAsia="ar-SA"/>
    </w:rPr>
  </w:style>
  <w:style w:type="paragraph" w:customStyle="1" w:styleId="93">
    <w:name w:val="目录 93"/>
    <w:basedOn w:val="TOC8"/>
    <w:uiPriority w:val="99"/>
    <w:rsid w:val="007C3072"/>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uiPriority w:val="99"/>
    <w:rsid w:val="007C3072"/>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uiPriority w:val="99"/>
    <w:rsid w:val="007C307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C3072"/>
    <w:pPr>
      <w:overflowPunct w:val="0"/>
      <w:autoSpaceDE w:val="0"/>
      <w:autoSpaceDN w:val="0"/>
      <w:adjustRightInd w:val="0"/>
      <w:textAlignment w:val="baseline"/>
    </w:pPr>
    <w:rPr>
      <w:rFonts w:eastAsia="SimSun"/>
      <w:lang w:eastAsia="zh-CN"/>
    </w:rPr>
  </w:style>
  <w:style w:type="character" w:customStyle="1" w:styleId="qqqChar">
    <w:name w:val="qqq Char"/>
    <w:link w:val="qqq"/>
    <w:rsid w:val="007C3072"/>
    <w:rPr>
      <w:rFonts w:ascii="Arial" w:eastAsia="SimSun" w:hAnsi="Arial"/>
      <w:sz w:val="22"/>
      <w:lang w:val="en-GB" w:eastAsia="zh-CN"/>
    </w:rPr>
  </w:style>
  <w:style w:type="paragraph" w:customStyle="1" w:styleId="TOC92">
    <w:name w:val="TOC 92"/>
    <w:basedOn w:val="TOC8"/>
    <w:uiPriority w:val="99"/>
    <w:rsid w:val="007C307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rsid w:val="007C3072"/>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rsid w:val="007C3072"/>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Normal"/>
    <w:uiPriority w:val="99"/>
    <w:rsid w:val="007C3072"/>
    <w:pPr>
      <w:keepNext/>
      <w:keepLines/>
      <w:spacing w:after="0"/>
      <w:jc w:val="both"/>
    </w:pPr>
    <w:rPr>
      <w:rFonts w:ascii="Arial" w:eastAsia="SimSun" w:hAnsi="Arial"/>
      <w:sz w:val="18"/>
      <w:szCs w:val="18"/>
    </w:rPr>
  </w:style>
  <w:style w:type="paragraph" w:customStyle="1" w:styleId="90">
    <w:name w:val="修订9"/>
    <w:hidden/>
    <w:uiPriority w:val="99"/>
    <w:semiHidden/>
    <w:rsid w:val="007C3072"/>
    <w:rPr>
      <w:rFonts w:ascii="Times New Roman" w:eastAsia="Batang" w:hAnsi="Times New Roman"/>
      <w:lang w:val="en-GB" w:eastAsia="en-US"/>
    </w:rPr>
  </w:style>
  <w:style w:type="paragraph" w:customStyle="1" w:styleId="tah00">
    <w:name w:val="tah0"/>
    <w:basedOn w:val="Normal"/>
    <w:uiPriority w:val="99"/>
    <w:rsid w:val="007C3072"/>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rsid w:val="007C3072"/>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rsid w:val="007C3072"/>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7C3072"/>
    <w:pPr>
      <w:overflowPunct w:val="0"/>
      <w:autoSpaceDE w:val="0"/>
      <w:autoSpaceDN w:val="0"/>
      <w:adjustRightInd w:val="0"/>
      <w:textAlignment w:val="baseline"/>
    </w:pPr>
    <w:rPr>
      <w:rFonts w:eastAsia="SimSun"/>
      <w:lang w:eastAsia="zh-CN"/>
    </w:rPr>
  </w:style>
  <w:style w:type="character" w:customStyle="1" w:styleId="Char40">
    <w:name w:val="批注主题 Char4"/>
    <w:rsid w:val="007C3072"/>
    <w:rPr>
      <w:b/>
      <w:bCs/>
      <w:lang w:eastAsia="en-US"/>
    </w:rPr>
  </w:style>
  <w:style w:type="character" w:customStyle="1" w:styleId="Char22">
    <w:name w:val="日期 Char2"/>
    <w:rsid w:val="007C3072"/>
    <w:rPr>
      <w:rFonts w:eastAsia="Times New Roman"/>
      <w:lang w:val="en-GB" w:eastAsia="en-US"/>
    </w:rPr>
  </w:style>
  <w:style w:type="paragraph" w:customStyle="1" w:styleId="100">
    <w:name w:val="修订10"/>
    <w:hidden/>
    <w:uiPriority w:val="99"/>
    <w:semiHidden/>
    <w:rsid w:val="007C3072"/>
    <w:rPr>
      <w:rFonts w:ascii="Times New Roman" w:eastAsia="Batang" w:hAnsi="Times New Roman"/>
      <w:lang w:val="en-GB" w:eastAsia="en-US"/>
    </w:rPr>
  </w:style>
  <w:style w:type="character" w:customStyle="1" w:styleId="Char31">
    <w:name w:val="批注框文本 Char3"/>
    <w:uiPriority w:val="99"/>
    <w:rsid w:val="007C3072"/>
    <w:rPr>
      <w:rFonts w:ascii="Segoe UI" w:hAnsi="Segoe UI" w:cs="Segoe UI"/>
      <w:sz w:val="18"/>
      <w:szCs w:val="18"/>
      <w:lang w:val="en-GB"/>
    </w:rPr>
  </w:style>
  <w:style w:type="character" w:customStyle="1" w:styleId="Char41">
    <w:name w:val="批注文字 Char4"/>
    <w:uiPriority w:val="99"/>
    <w:qFormat/>
    <w:rsid w:val="007C3072"/>
    <w:rPr>
      <w:lang w:val="en-GB"/>
    </w:rPr>
  </w:style>
  <w:style w:type="character" w:customStyle="1" w:styleId="Char32">
    <w:name w:val="文档结构图 Char3"/>
    <w:uiPriority w:val="99"/>
    <w:rsid w:val="007C3072"/>
    <w:rPr>
      <w:rFonts w:ascii="Tahoma" w:hAnsi="Tahoma" w:cs="Tahoma"/>
      <w:shd w:val="clear" w:color="auto" w:fill="000080"/>
      <w:lang w:val="en-GB"/>
    </w:rPr>
  </w:style>
  <w:style w:type="character" w:customStyle="1" w:styleId="8Char3">
    <w:name w:val="标题 8 Char3"/>
    <w:rsid w:val="007C3072"/>
    <w:rPr>
      <w:rFonts w:ascii="Arial" w:eastAsia="SimSun" w:hAnsi="Arial"/>
      <w:sz w:val="36"/>
      <w:lang w:eastAsia="zh-CN"/>
    </w:rPr>
  </w:style>
  <w:style w:type="character" w:customStyle="1" w:styleId="9Char3">
    <w:name w:val="标题 9 Char3"/>
    <w:rsid w:val="007C3072"/>
    <w:rPr>
      <w:rFonts w:ascii="Arial" w:eastAsia="SimSun" w:hAnsi="Arial"/>
      <w:sz w:val="36"/>
      <w:lang w:eastAsia="zh-CN"/>
    </w:rPr>
  </w:style>
  <w:style w:type="character" w:customStyle="1" w:styleId="Char33">
    <w:name w:val="纯文本 Char3"/>
    <w:uiPriority w:val="99"/>
    <w:rsid w:val="007C3072"/>
    <w:rPr>
      <w:rFonts w:ascii="Courier New" w:hAnsi="Courier New"/>
      <w:lang w:val="nb-NO"/>
    </w:rPr>
  </w:style>
  <w:style w:type="character" w:customStyle="1" w:styleId="Char1f2">
    <w:name w:val="列表 Char1"/>
    <w:rsid w:val="007C3072"/>
    <w:rPr>
      <w:rFonts w:eastAsia="SimSun"/>
      <w:lang w:eastAsia="zh-CN"/>
    </w:rPr>
  </w:style>
  <w:style w:type="character" w:customStyle="1" w:styleId="abstractlabel">
    <w:name w:val="abstractlabel"/>
    <w:rsid w:val="007C3072"/>
  </w:style>
  <w:style w:type="character" w:customStyle="1" w:styleId="TF2">
    <w:name w:val="TF (文字)"/>
    <w:rsid w:val="007C3072"/>
    <w:rPr>
      <w:rFonts w:ascii="Arial" w:hAnsi="Arial"/>
      <w:b/>
      <w:lang w:val="en-US" w:eastAsia="en-US"/>
    </w:rPr>
  </w:style>
  <w:style w:type="numbering" w:customStyle="1" w:styleId="116">
    <w:name w:val="목록 없음11"/>
    <w:next w:val="NoList"/>
    <w:semiHidden/>
    <w:unhideWhenUsed/>
    <w:rsid w:val="007C3072"/>
  </w:style>
  <w:style w:type="numbering" w:customStyle="1" w:styleId="217">
    <w:name w:val="목록 없음21"/>
    <w:next w:val="NoList"/>
    <w:semiHidden/>
    <w:rsid w:val="007C3072"/>
  </w:style>
  <w:style w:type="table" w:customStyle="1" w:styleId="TableStyle111">
    <w:name w:val="Table Style111"/>
    <w:basedOn w:val="TableNormal"/>
    <w:rsid w:val="007C3072"/>
    <w:rPr>
      <w:rFonts w:ascii="Times New Roman" w:eastAsia="SimSun" w:hAnsi="Times New Roman"/>
      <w:lang w:val="sv-SE" w:eastAsia="sv-SE"/>
    </w:rPr>
    <w:tblPr/>
  </w:style>
  <w:style w:type="numbering" w:customStyle="1" w:styleId="NoList52">
    <w:name w:val="No List52"/>
    <w:next w:val="NoList"/>
    <w:semiHidden/>
    <w:rsid w:val="007C3072"/>
  </w:style>
  <w:style w:type="numbering" w:customStyle="1" w:styleId="NoList61">
    <w:name w:val="No List61"/>
    <w:next w:val="NoList"/>
    <w:semiHidden/>
    <w:rsid w:val="007C3072"/>
  </w:style>
  <w:style w:type="numbering" w:customStyle="1" w:styleId="NoList71">
    <w:name w:val="No List71"/>
    <w:next w:val="NoList"/>
    <w:semiHidden/>
    <w:rsid w:val="007C3072"/>
  </w:style>
  <w:style w:type="numbering" w:customStyle="1" w:styleId="NoList211">
    <w:name w:val="No List211"/>
    <w:next w:val="NoList"/>
    <w:semiHidden/>
    <w:rsid w:val="007C3072"/>
  </w:style>
  <w:style w:type="numbering" w:customStyle="1" w:styleId="NoList81">
    <w:name w:val="No List81"/>
    <w:next w:val="NoList"/>
    <w:semiHidden/>
    <w:rsid w:val="007C3072"/>
  </w:style>
  <w:style w:type="numbering" w:customStyle="1" w:styleId="NoList221">
    <w:name w:val="No List221"/>
    <w:next w:val="NoList"/>
    <w:semiHidden/>
    <w:rsid w:val="007C3072"/>
  </w:style>
  <w:style w:type="numbering" w:customStyle="1" w:styleId="NoList91">
    <w:name w:val="No List91"/>
    <w:next w:val="NoList"/>
    <w:semiHidden/>
    <w:rsid w:val="007C3072"/>
  </w:style>
  <w:style w:type="numbering" w:customStyle="1" w:styleId="NoList131">
    <w:name w:val="No List131"/>
    <w:next w:val="NoList"/>
    <w:semiHidden/>
    <w:rsid w:val="007C3072"/>
  </w:style>
  <w:style w:type="numbering" w:customStyle="1" w:styleId="NoList231">
    <w:name w:val="No List231"/>
    <w:next w:val="NoList"/>
    <w:semiHidden/>
    <w:rsid w:val="007C3072"/>
  </w:style>
  <w:style w:type="numbering" w:customStyle="1" w:styleId="NoList101">
    <w:name w:val="No List101"/>
    <w:next w:val="NoList"/>
    <w:semiHidden/>
    <w:rsid w:val="007C3072"/>
  </w:style>
  <w:style w:type="numbering" w:customStyle="1" w:styleId="NoList141">
    <w:name w:val="No List141"/>
    <w:next w:val="NoList"/>
    <w:semiHidden/>
    <w:rsid w:val="007C3072"/>
  </w:style>
  <w:style w:type="numbering" w:customStyle="1" w:styleId="NoList241">
    <w:name w:val="No List241"/>
    <w:next w:val="NoList"/>
    <w:semiHidden/>
    <w:rsid w:val="007C3072"/>
  </w:style>
  <w:style w:type="numbering" w:customStyle="1" w:styleId="NoList311">
    <w:name w:val="No List311"/>
    <w:next w:val="NoList"/>
    <w:semiHidden/>
    <w:rsid w:val="007C3072"/>
  </w:style>
  <w:style w:type="numbering" w:customStyle="1" w:styleId="NoList411">
    <w:name w:val="No List411"/>
    <w:next w:val="NoList"/>
    <w:semiHidden/>
    <w:rsid w:val="007C3072"/>
  </w:style>
  <w:style w:type="numbering" w:customStyle="1" w:styleId="NoList511">
    <w:name w:val="No List511"/>
    <w:next w:val="NoList"/>
    <w:semiHidden/>
    <w:rsid w:val="007C3072"/>
  </w:style>
  <w:style w:type="numbering" w:customStyle="1" w:styleId="NoList151">
    <w:name w:val="No List151"/>
    <w:next w:val="NoList"/>
    <w:semiHidden/>
    <w:rsid w:val="007C3072"/>
  </w:style>
  <w:style w:type="numbering" w:customStyle="1" w:styleId="NoList161">
    <w:name w:val="No List161"/>
    <w:next w:val="NoList"/>
    <w:semiHidden/>
    <w:rsid w:val="007C3072"/>
  </w:style>
  <w:style w:type="numbering" w:customStyle="1" w:styleId="NoList1111">
    <w:name w:val="No List1111"/>
    <w:next w:val="NoList"/>
    <w:semiHidden/>
    <w:rsid w:val="007C3072"/>
  </w:style>
  <w:style w:type="table" w:customStyle="1" w:styleId="TableColorful11">
    <w:name w:val="Table Colorful 11"/>
    <w:basedOn w:val="TableNormal"/>
    <w:next w:val="TableColorful1"/>
    <w:rsid w:val="007C30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C30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C30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C30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C3072"/>
    <w:rPr>
      <w:rFonts w:ascii="Times New Roman" w:eastAsia="PMingLiU" w:hAnsi="Times New Roman"/>
      <w:lang w:val="sv-SE" w:eastAsia="sv-SE"/>
    </w:rPr>
    <w:tblPr/>
  </w:style>
  <w:style w:type="numbering" w:customStyle="1" w:styleId="125">
    <w:name w:val="목록 없음12"/>
    <w:next w:val="NoList"/>
    <w:semiHidden/>
    <w:unhideWhenUsed/>
    <w:rsid w:val="007C3072"/>
  </w:style>
  <w:style w:type="numbering" w:customStyle="1" w:styleId="225">
    <w:name w:val="목록 없음22"/>
    <w:next w:val="NoList"/>
    <w:semiHidden/>
    <w:rsid w:val="007C3072"/>
  </w:style>
  <w:style w:type="table" w:customStyle="1" w:styleId="TableGrid43">
    <w:name w:val="Table Grid43"/>
    <w:basedOn w:val="TableNormal"/>
    <w:next w:val="TableGrid"/>
    <w:rsid w:val="007C30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C3072"/>
    <w:rPr>
      <w:rFonts w:ascii="Times New Roman" w:eastAsia="SimSun" w:hAnsi="Times New Roman"/>
      <w:lang w:val="sv-SE" w:eastAsia="sv-SE"/>
    </w:rPr>
    <w:tblPr/>
  </w:style>
  <w:style w:type="table" w:customStyle="1" w:styleId="TableGrid212">
    <w:name w:val="Table Grid212"/>
    <w:basedOn w:val="TableNormal"/>
    <w:next w:val="TableGrid"/>
    <w:rsid w:val="007C30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C30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7C3072"/>
  </w:style>
  <w:style w:type="numbering" w:customStyle="1" w:styleId="NoList62">
    <w:name w:val="No List62"/>
    <w:next w:val="NoList"/>
    <w:semiHidden/>
    <w:rsid w:val="007C3072"/>
  </w:style>
  <w:style w:type="numbering" w:customStyle="1" w:styleId="NoList72">
    <w:name w:val="No List72"/>
    <w:next w:val="NoList"/>
    <w:semiHidden/>
    <w:rsid w:val="007C3072"/>
  </w:style>
  <w:style w:type="numbering" w:customStyle="1" w:styleId="NoList212">
    <w:name w:val="No List212"/>
    <w:next w:val="NoList"/>
    <w:semiHidden/>
    <w:rsid w:val="007C3072"/>
  </w:style>
  <w:style w:type="numbering" w:customStyle="1" w:styleId="NoList82">
    <w:name w:val="No List82"/>
    <w:next w:val="NoList"/>
    <w:semiHidden/>
    <w:rsid w:val="007C3072"/>
  </w:style>
  <w:style w:type="numbering" w:customStyle="1" w:styleId="NoList222">
    <w:name w:val="No List222"/>
    <w:next w:val="NoList"/>
    <w:semiHidden/>
    <w:rsid w:val="007C3072"/>
  </w:style>
  <w:style w:type="numbering" w:customStyle="1" w:styleId="NoList92">
    <w:name w:val="No List92"/>
    <w:next w:val="NoList"/>
    <w:semiHidden/>
    <w:rsid w:val="007C3072"/>
  </w:style>
  <w:style w:type="numbering" w:customStyle="1" w:styleId="NoList132">
    <w:name w:val="No List132"/>
    <w:next w:val="NoList"/>
    <w:semiHidden/>
    <w:rsid w:val="007C3072"/>
  </w:style>
  <w:style w:type="numbering" w:customStyle="1" w:styleId="NoList232">
    <w:name w:val="No List232"/>
    <w:next w:val="NoList"/>
    <w:semiHidden/>
    <w:rsid w:val="007C3072"/>
  </w:style>
  <w:style w:type="numbering" w:customStyle="1" w:styleId="NoList102">
    <w:name w:val="No List102"/>
    <w:next w:val="NoList"/>
    <w:semiHidden/>
    <w:rsid w:val="007C3072"/>
  </w:style>
  <w:style w:type="numbering" w:customStyle="1" w:styleId="NoList142">
    <w:name w:val="No List142"/>
    <w:next w:val="NoList"/>
    <w:semiHidden/>
    <w:rsid w:val="007C3072"/>
  </w:style>
  <w:style w:type="numbering" w:customStyle="1" w:styleId="NoList242">
    <w:name w:val="No List242"/>
    <w:next w:val="NoList"/>
    <w:semiHidden/>
    <w:rsid w:val="007C3072"/>
  </w:style>
  <w:style w:type="numbering" w:customStyle="1" w:styleId="NoList312">
    <w:name w:val="No List312"/>
    <w:next w:val="NoList"/>
    <w:semiHidden/>
    <w:rsid w:val="007C3072"/>
  </w:style>
  <w:style w:type="numbering" w:customStyle="1" w:styleId="NoList412">
    <w:name w:val="No List412"/>
    <w:next w:val="NoList"/>
    <w:semiHidden/>
    <w:rsid w:val="007C3072"/>
  </w:style>
  <w:style w:type="numbering" w:customStyle="1" w:styleId="NoList512">
    <w:name w:val="No List512"/>
    <w:next w:val="NoList"/>
    <w:semiHidden/>
    <w:rsid w:val="007C3072"/>
  </w:style>
  <w:style w:type="numbering" w:customStyle="1" w:styleId="NoList152">
    <w:name w:val="No List152"/>
    <w:next w:val="NoList"/>
    <w:semiHidden/>
    <w:rsid w:val="007C3072"/>
  </w:style>
  <w:style w:type="numbering" w:customStyle="1" w:styleId="NoList162">
    <w:name w:val="No List162"/>
    <w:next w:val="NoList"/>
    <w:semiHidden/>
    <w:rsid w:val="007C3072"/>
  </w:style>
  <w:style w:type="numbering" w:customStyle="1" w:styleId="NoList1112">
    <w:name w:val="No List1112"/>
    <w:next w:val="NoList"/>
    <w:semiHidden/>
    <w:rsid w:val="007C3072"/>
  </w:style>
  <w:style w:type="numbering" w:customStyle="1" w:styleId="Style12">
    <w:name w:val="Style12"/>
    <w:uiPriority w:val="99"/>
    <w:rsid w:val="007C3072"/>
  </w:style>
  <w:style w:type="table" w:customStyle="1" w:styleId="SGSTableBasic22">
    <w:name w:val="SGS Table Basic 22"/>
    <w:basedOn w:val="TableNormal"/>
    <w:uiPriority w:val="99"/>
    <w:qFormat/>
    <w:rsid w:val="007C30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3072"/>
  </w:style>
  <w:style w:type="table" w:customStyle="1" w:styleId="TableColorful12">
    <w:name w:val="Table Colorful 12"/>
    <w:basedOn w:val="TableNormal"/>
    <w:next w:val="TableColorful1"/>
    <w:rsid w:val="007C30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C30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C30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C30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C30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rsid w:val="007C3072"/>
    <w:pPr>
      <w:keepNext/>
      <w:keepLines/>
      <w:spacing w:after="0"/>
    </w:pPr>
    <w:rPr>
      <w:rFonts w:ascii="Arial" w:eastAsia="SimSun" w:hAnsi="Arial"/>
      <w:sz w:val="18"/>
      <w:lang w:eastAsia="zh-CN"/>
    </w:rPr>
  </w:style>
  <w:style w:type="character" w:customStyle="1" w:styleId="B12">
    <w:name w:val="B1 (文字)"/>
    <w:qFormat/>
    <w:locked/>
    <w:rsid w:val="007C3072"/>
    <w:rPr>
      <w:lang w:val="en-GB"/>
    </w:rPr>
  </w:style>
  <w:style w:type="paragraph" w:customStyle="1" w:styleId="B8">
    <w:name w:val="B8"/>
    <w:basedOn w:val="B7"/>
    <w:link w:val="B8Char"/>
    <w:qFormat/>
    <w:rsid w:val="007C3072"/>
    <w:pPr>
      <w:ind w:left="2552"/>
    </w:pPr>
    <w:rPr>
      <w:rFonts w:eastAsia="MS Mincho"/>
      <w:lang w:eastAsia="ja-JP"/>
    </w:rPr>
  </w:style>
  <w:style w:type="character" w:customStyle="1" w:styleId="B8Char">
    <w:name w:val="B8 Char"/>
    <w:link w:val="B8"/>
    <w:rsid w:val="007C3072"/>
    <w:rPr>
      <w:rFonts w:ascii="Times New Roman" w:eastAsia="MS Mincho" w:hAnsi="Times New Roman"/>
      <w:lang w:val="en-GB" w:eastAsia="ja-JP"/>
    </w:rPr>
  </w:style>
  <w:style w:type="paragraph" w:customStyle="1" w:styleId="BalloonText1">
    <w:name w:val="Balloon Text1"/>
    <w:basedOn w:val="Normal"/>
    <w:uiPriority w:val="99"/>
    <w:rsid w:val="007C307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7C3072"/>
    <w:pPr>
      <w:overflowPunct w:val="0"/>
      <w:autoSpaceDE w:val="0"/>
      <w:autoSpaceDN w:val="0"/>
    </w:pPr>
    <w:rPr>
      <w:rFonts w:eastAsia="Calibri"/>
      <w:b/>
      <w:bCs/>
      <w:lang w:val="en-US"/>
    </w:rPr>
  </w:style>
  <w:style w:type="paragraph" w:customStyle="1" w:styleId="87">
    <w:name w:val="87"/>
    <w:basedOn w:val="Normal"/>
    <w:uiPriority w:val="99"/>
    <w:rsid w:val="007C307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C3072"/>
    <w:rPr>
      <w:lang w:eastAsia="en-US"/>
    </w:rPr>
  </w:style>
  <w:style w:type="paragraph" w:customStyle="1" w:styleId="TAHLeft">
    <w:name w:val="TAH + Left"/>
    <w:basedOn w:val="TAL"/>
    <w:uiPriority w:val="99"/>
    <w:rsid w:val="007C3072"/>
    <w:rPr>
      <w:rFonts w:eastAsia="SimSun"/>
    </w:rPr>
  </w:style>
  <w:style w:type="paragraph" w:customStyle="1" w:styleId="63-13">
    <w:name w:val=".6.3-13"/>
    <w:basedOn w:val="TAH"/>
    <w:rsid w:val="007C307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C3072"/>
    <w:rPr>
      <w:rFonts w:ascii="Times New Roman" w:hAnsi="Times New Roman"/>
      <w:lang w:val="en-GB"/>
    </w:rPr>
  </w:style>
  <w:style w:type="character" w:customStyle="1" w:styleId="H10">
    <w:name w:val="H1_"/>
    <w:rsid w:val="007C307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C3072"/>
    <w:rPr>
      <w:lang w:val="en-GB" w:eastAsia="en-US" w:bidi="ar-SA"/>
    </w:rPr>
  </w:style>
  <w:style w:type="character" w:customStyle="1" w:styleId="Heading2-">
    <w:name w:val="Heading 2-"/>
    <w:rsid w:val="007C3072"/>
    <w:rPr>
      <w:rFonts w:ascii="Arial" w:hAnsi="Arial"/>
      <w:sz w:val="32"/>
      <w:lang w:val="en-GB"/>
    </w:rPr>
  </w:style>
  <w:style w:type="character" w:customStyle="1" w:styleId="T1Char4">
    <w:name w:val="T1 Char4"/>
    <w:aliases w:val="Header 6 Char Char4"/>
    <w:rsid w:val="007C307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C307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3072"/>
    <w:rPr>
      <w:rFonts w:ascii="Arial" w:hAnsi="Arial"/>
      <w:sz w:val="32"/>
      <w:lang w:val="en-GB" w:eastAsia="en-US"/>
    </w:rPr>
  </w:style>
  <w:style w:type="paragraph" w:customStyle="1" w:styleId="TDC91">
    <w:name w:val="TDC 91"/>
    <w:basedOn w:val="TOC8"/>
    <w:uiPriority w:val="99"/>
    <w:rsid w:val="007C307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C3072"/>
    <w:rPr>
      <w:rFonts w:eastAsia="MS Mincho"/>
      <w:lang w:val="en-GB" w:eastAsia="x-none"/>
    </w:rPr>
  </w:style>
  <w:style w:type="character" w:customStyle="1" w:styleId="HTMLPreformattedChar1">
    <w:name w:val="HTML Preformatted Char1"/>
    <w:rsid w:val="007C3072"/>
    <w:rPr>
      <w:rFonts w:ascii="Courier New" w:eastAsia="MS Mincho" w:hAnsi="Courier New"/>
      <w:lang w:val="en-GB" w:eastAsia="x-none"/>
    </w:rPr>
  </w:style>
  <w:style w:type="paragraph" w:customStyle="1" w:styleId="Epgrafe1">
    <w:name w:val="Epígrafe1"/>
    <w:basedOn w:val="Normal"/>
    <w:next w:val="Normal"/>
    <w:uiPriority w:val="99"/>
    <w:rsid w:val="007C307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7C3072"/>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Normal"/>
    <w:uiPriority w:val="99"/>
    <w:qFormat/>
    <w:rsid w:val="007C3072"/>
    <w:pPr>
      <w:ind w:firstLineChars="200" w:firstLine="420"/>
    </w:pPr>
    <w:rPr>
      <w:rFonts w:eastAsia="SimSun"/>
      <w:lang w:eastAsia="zh-CN"/>
    </w:rPr>
  </w:style>
  <w:style w:type="paragraph" w:customStyle="1" w:styleId="B-Body">
    <w:name w:val="B-Body"/>
    <w:link w:val="B-BodyChar"/>
    <w:qFormat/>
    <w:rsid w:val="007C307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C3072"/>
    <w:rPr>
      <w:rFonts w:ascii="Times New Roman" w:eastAsia="SimSun" w:hAnsi="Times New Roman"/>
      <w:sz w:val="22"/>
      <w:lang w:val="en-GB" w:eastAsia="en-GB"/>
    </w:rPr>
  </w:style>
  <w:style w:type="paragraph" w:customStyle="1" w:styleId="4f4">
    <w:name w:val="列出段落4"/>
    <w:basedOn w:val="Normal"/>
    <w:uiPriority w:val="99"/>
    <w:qFormat/>
    <w:rsid w:val="007C3072"/>
    <w:pPr>
      <w:ind w:firstLineChars="200" w:firstLine="420"/>
    </w:pPr>
    <w:rPr>
      <w:rFonts w:eastAsia="SimSun"/>
      <w:lang w:eastAsia="zh-CN"/>
    </w:rPr>
  </w:style>
  <w:style w:type="paragraph" w:customStyle="1" w:styleId="TF1">
    <w:name w:val="TF1"/>
    <w:link w:val="TFZchn"/>
    <w:rsid w:val="007C3072"/>
    <w:pPr>
      <w:keepLines/>
      <w:spacing w:after="240"/>
      <w:jc w:val="center"/>
    </w:pPr>
    <w:rPr>
      <w:rFonts w:ascii="Arial" w:eastAsia="MS Mincho" w:hAnsi="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C307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C3072"/>
    <w:rPr>
      <w:rFonts w:ascii="Arial" w:hAnsi="Arial"/>
      <w:sz w:val="24"/>
      <w:lang w:val="en-GB"/>
    </w:rPr>
  </w:style>
  <w:style w:type="paragraph" w:customStyle="1" w:styleId="Commentnokia0">
    <w:name w:val="Comment nokia"/>
    <w:basedOn w:val="Heading4"/>
    <w:uiPriority w:val="99"/>
    <w:rsid w:val="007C3072"/>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7C3072"/>
    <w:pPr>
      <w:ind w:firstLineChars="200" w:firstLine="420"/>
    </w:pPr>
    <w:rPr>
      <w:rFonts w:eastAsia="SimSun"/>
      <w:lang w:eastAsia="zh-CN"/>
    </w:rPr>
  </w:style>
  <w:style w:type="character" w:customStyle="1" w:styleId="Titre32">
    <w:name w:val="Titre 32"/>
    <w:rsid w:val="007C3072"/>
    <w:rPr>
      <w:rFonts w:ascii="Arial" w:hAnsi="Arial"/>
      <w:sz w:val="28"/>
      <w:szCs w:val="28"/>
      <w:lang w:val="en-GB" w:eastAsia="en-GB"/>
    </w:rPr>
  </w:style>
  <w:style w:type="character" w:customStyle="1" w:styleId="Titre31">
    <w:name w:val="Titre 31"/>
    <w:rsid w:val="007C3072"/>
    <w:rPr>
      <w:rFonts w:ascii="Arial" w:hAnsi="Arial"/>
      <w:sz w:val="28"/>
      <w:szCs w:val="28"/>
      <w:lang w:val="en-GB" w:eastAsia="en-GB"/>
    </w:rPr>
  </w:style>
  <w:style w:type="character" w:customStyle="1" w:styleId="trans">
    <w:name w:val="trans"/>
    <w:rsid w:val="007C3072"/>
  </w:style>
  <w:style w:type="character" w:customStyle="1" w:styleId="Head2A1">
    <w:name w:val="Head2A1"/>
    <w:rsid w:val="007C3072"/>
    <w:rPr>
      <w:rFonts w:ascii="Arial" w:eastAsia="MS Mincho" w:hAnsi="Arial" w:cs="Arial" w:hint="default"/>
      <w:sz w:val="32"/>
      <w:lang w:val="en-GB" w:eastAsia="en-US" w:bidi="ar-SA"/>
    </w:rPr>
  </w:style>
  <w:style w:type="character" w:customStyle="1" w:styleId="Heading7Char4">
    <w:name w:val="Heading 7 Char4"/>
    <w:rsid w:val="007C3072"/>
    <w:rPr>
      <w:rFonts w:ascii="Arial" w:eastAsia="Times New Roman" w:hAnsi="Arial"/>
    </w:rPr>
  </w:style>
  <w:style w:type="character" w:customStyle="1" w:styleId="Heading8Char4">
    <w:name w:val="Heading 8 Char4"/>
    <w:rsid w:val="007C3072"/>
    <w:rPr>
      <w:rFonts w:ascii="Arial" w:eastAsia="Times New Roman" w:hAnsi="Arial"/>
      <w:sz w:val="36"/>
    </w:rPr>
  </w:style>
  <w:style w:type="character" w:customStyle="1" w:styleId="Heading9Char3">
    <w:name w:val="Heading 9 Char3"/>
    <w:rsid w:val="007C3072"/>
    <w:rPr>
      <w:rFonts w:ascii="Arial" w:eastAsia="Times New Roman" w:hAnsi="Arial"/>
      <w:sz w:val="36"/>
    </w:rPr>
  </w:style>
  <w:style w:type="character" w:customStyle="1" w:styleId="FooterChar3">
    <w:name w:val="Footer Char3"/>
    <w:rsid w:val="007C3072"/>
    <w:rPr>
      <w:rFonts w:ascii="Arial" w:eastAsia="Times New Roman" w:hAnsi="Arial"/>
      <w:b/>
      <w:i/>
      <w:noProof/>
      <w:sz w:val="18"/>
    </w:rPr>
  </w:style>
  <w:style w:type="character" w:customStyle="1" w:styleId="CommentTextChar3">
    <w:name w:val="Comment Text Char3"/>
    <w:rsid w:val="007C3072"/>
    <w:rPr>
      <w:rFonts w:eastAsia="SimSun"/>
      <w:lang w:val="en-GB"/>
    </w:rPr>
  </w:style>
  <w:style w:type="character" w:customStyle="1" w:styleId="DocumentMapChar2">
    <w:name w:val="Document Map Char2"/>
    <w:uiPriority w:val="99"/>
    <w:rsid w:val="007C3072"/>
    <w:rPr>
      <w:rFonts w:ascii="Tahoma" w:eastAsia="Times New Roman" w:hAnsi="Tahoma" w:cs="Tahoma"/>
      <w:shd w:val="clear" w:color="auto" w:fill="000080"/>
      <w:lang w:val="en-GB"/>
    </w:rPr>
  </w:style>
  <w:style w:type="character" w:customStyle="1" w:styleId="NoteHeadingChar2">
    <w:name w:val="Note Heading Char2"/>
    <w:rsid w:val="007C3072"/>
    <w:rPr>
      <w:lang w:val="x-none" w:eastAsia="x-none"/>
    </w:rPr>
  </w:style>
  <w:style w:type="character" w:customStyle="1" w:styleId="PlainTextChar4">
    <w:name w:val="Plain Text Char4"/>
    <w:rsid w:val="007C3072"/>
    <w:rPr>
      <w:rFonts w:ascii="Courier New" w:eastAsia="SimSun" w:hAnsi="Courier New"/>
      <w:lang w:val="nb-NO"/>
    </w:rPr>
  </w:style>
  <w:style w:type="character" w:customStyle="1" w:styleId="BalloonTextChar2">
    <w:name w:val="Balloon Text Char2"/>
    <w:uiPriority w:val="99"/>
    <w:rsid w:val="007C3072"/>
    <w:rPr>
      <w:rFonts w:ascii="Tahoma" w:eastAsia="Times New Roman" w:hAnsi="Tahoma" w:cs="Tahoma"/>
      <w:sz w:val="16"/>
      <w:szCs w:val="16"/>
      <w:lang w:val="en-GB"/>
    </w:rPr>
  </w:style>
  <w:style w:type="character" w:customStyle="1" w:styleId="BodyTextIndentChar4">
    <w:name w:val="Body Text Indent Char4"/>
    <w:rsid w:val="007C3072"/>
    <w:rPr>
      <w:rFonts w:eastAsia="Batang"/>
      <w:lang w:val="en-GB"/>
    </w:rPr>
  </w:style>
  <w:style w:type="character" w:customStyle="1" w:styleId="BodyText2Char4">
    <w:name w:val="Body Text 2 Char4"/>
    <w:rsid w:val="007C3072"/>
    <w:rPr>
      <w:rFonts w:ascii="CG Times (WN)" w:eastAsia="Malgun Gothic" w:hAnsi="CG Times (WN)"/>
      <w:i/>
      <w:lang w:val="en-GB" w:eastAsia="ko-KR"/>
    </w:rPr>
  </w:style>
  <w:style w:type="character" w:customStyle="1" w:styleId="BodyText3Char4">
    <w:name w:val="Body Text 3 Char4"/>
    <w:rsid w:val="007C3072"/>
    <w:rPr>
      <w:rFonts w:ascii="CG Times (WN)" w:eastAsia="Osaka" w:hAnsi="CG Times (WN)"/>
      <w:color w:val="000000"/>
      <w:lang w:val="en-GB" w:eastAsia="ko-KR"/>
    </w:rPr>
  </w:style>
  <w:style w:type="character" w:customStyle="1" w:styleId="BodyTextIndent2Char4">
    <w:name w:val="Body Text Indent 2 Char4"/>
    <w:rsid w:val="007C3072"/>
    <w:rPr>
      <w:rFonts w:ascii="CG Times (WN)" w:hAnsi="CG Times (WN)"/>
      <w:lang w:val="en-GB"/>
    </w:rPr>
  </w:style>
  <w:style w:type="character" w:customStyle="1" w:styleId="HTMLPreformattedChar2">
    <w:name w:val="HTML Preformatted Char2"/>
    <w:rsid w:val="007C3072"/>
    <w:rPr>
      <w:rFonts w:ascii="Courier New" w:hAnsi="Courier New"/>
      <w:lang w:val="en-GB" w:eastAsia="x-none"/>
    </w:rPr>
  </w:style>
  <w:style w:type="character" w:customStyle="1" w:styleId="ListChar4">
    <w:name w:val="List Char4"/>
    <w:rsid w:val="007C3072"/>
    <w:rPr>
      <w:rFonts w:eastAsia="Times New Roman"/>
    </w:rPr>
  </w:style>
  <w:style w:type="paragraph" w:customStyle="1" w:styleId="wxs">
    <w:name w:val="wxs_正文"/>
    <w:basedOn w:val="Normal"/>
    <w:uiPriority w:val="99"/>
    <w:qFormat/>
    <w:rsid w:val="007C307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7C307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C307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C3072"/>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7C3072"/>
    <w:rPr>
      <w:rFonts w:eastAsia="SimSun"/>
      <w:lang w:eastAsia="zh-CN"/>
    </w:rPr>
  </w:style>
  <w:style w:type="numbering" w:customStyle="1" w:styleId="2fa">
    <w:name w:val="无列表2"/>
    <w:next w:val="NoList"/>
    <w:uiPriority w:val="99"/>
    <w:semiHidden/>
    <w:unhideWhenUsed/>
    <w:rsid w:val="007C3072"/>
  </w:style>
  <w:style w:type="numbering" w:customStyle="1" w:styleId="3f8">
    <w:name w:val="无列表3"/>
    <w:next w:val="NoList"/>
    <w:uiPriority w:val="99"/>
    <w:semiHidden/>
    <w:unhideWhenUsed/>
    <w:rsid w:val="007C3072"/>
  </w:style>
  <w:style w:type="table" w:customStyle="1" w:styleId="1ff6">
    <w:name w:val="网格型1"/>
    <w:basedOn w:val="TableNormal"/>
    <w:next w:val="TableGrid"/>
    <w:rsid w:val="007C30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C307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7C307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7C3072"/>
    <w:pPr>
      <w:spacing w:after="120"/>
      <w:ind w:left="0" w:firstLine="0"/>
    </w:pPr>
    <w:rPr>
      <w:rFonts w:eastAsia="SimSun"/>
      <w:b/>
      <w:lang w:eastAsia="zh-CN"/>
    </w:rPr>
  </w:style>
  <w:style w:type="paragraph" w:customStyle="1" w:styleId="ReferenceLine">
    <w:name w:val="Reference Line"/>
    <w:basedOn w:val="BodyText"/>
    <w:uiPriority w:val="99"/>
    <w:rsid w:val="007C3072"/>
    <w:pPr>
      <w:widowControl w:val="0"/>
    </w:pPr>
    <w:rPr>
      <w:rFonts w:ascii="Arial" w:eastAsia="‚l‚r ‚oƒSƒVƒbƒN" w:hAnsi="Arial"/>
      <w:snapToGrid w:val="0"/>
      <w:lang w:eastAsia="zh-CN"/>
    </w:rPr>
  </w:style>
  <w:style w:type="paragraph" w:customStyle="1" w:styleId="L3">
    <w:name w:val="L3"/>
    <w:uiPriority w:val="99"/>
    <w:rsid w:val="007C30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C30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C3072"/>
    <w:pPr>
      <w:spacing w:before="120" w:after="220"/>
    </w:pPr>
    <w:rPr>
      <w:rFonts w:ascii="Arial" w:eastAsia="MS Mincho" w:hAnsi="Arial"/>
      <w:noProof/>
      <w:lang w:val="en-US" w:eastAsia="en-US"/>
    </w:rPr>
  </w:style>
  <w:style w:type="paragraph" w:customStyle="1" w:styleId="nroaml">
    <w:name w:val="nroaml"/>
    <w:basedOn w:val="H6"/>
    <w:uiPriority w:val="99"/>
    <w:rsid w:val="007C307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7C307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7C3072"/>
    <w:rPr>
      <w:b/>
    </w:rPr>
  </w:style>
  <w:style w:type="paragraph" w:customStyle="1" w:styleId="ActionPoint">
    <w:name w:val="ActionPoint"/>
    <w:basedOn w:val="Normal"/>
    <w:uiPriority w:val="99"/>
    <w:rsid w:val="007C307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C307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C307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C307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C3072"/>
    <w:pPr>
      <w:autoSpaceDE w:val="0"/>
      <w:autoSpaceDN w:val="0"/>
      <w:adjustRightInd w:val="0"/>
      <w:spacing w:after="0"/>
    </w:pPr>
    <w:rPr>
      <w:rFonts w:ascii="Arial" w:eastAsia="SimSun" w:hAnsi="Arial"/>
      <w:lang w:eastAsia="zh-CN"/>
    </w:rPr>
  </w:style>
  <w:style w:type="character" w:customStyle="1" w:styleId="PTK">
    <w:name w:val="PTK"/>
    <w:semiHidden/>
    <w:rsid w:val="007C3072"/>
    <w:rPr>
      <w:rFonts w:ascii="Arial" w:hAnsi="Arial" w:cs="Arial"/>
      <w:color w:val="000080"/>
      <w:sz w:val="20"/>
      <w:szCs w:val="20"/>
    </w:rPr>
  </w:style>
  <w:style w:type="paragraph" w:customStyle="1" w:styleId="TdocList">
    <w:name w:val="Tdoc_List"/>
    <w:basedOn w:val="Normal"/>
    <w:uiPriority w:val="99"/>
    <w:rsid w:val="007C307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C30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C30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C3072"/>
    <w:pPr>
      <w:ind w:left="2836"/>
    </w:pPr>
    <w:rPr>
      <w:rFonts w:eastAsia="Times New Roman"/>
      <w:lang w:val="x-none"/>
    </w:rPr>
  </w:style>
  <w:style w:type="table" w:customStyle="1" w:styleId="TableGrid7">
    <w:name w:val="Table Grid7"/>
    <w:basedOn w:val="TableNormal"/>
    <w:next w:val="TableGrid"/>
    <w:rsid w:val="007C30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C3072"/>
    <w:rPr>
      <w:lang w:val="en-GB" w:eastAsia="en-US"/>
    </w:rPr>
  </w:style>
  <w:style w:type="paragraph" w:customStyle="1" w:styleId="T">
    <w:name w:val="T"/>
    <w:basedOn w:val="TAC"/>
    <w:uiPriority w:val="99"/>
    <w:rsid w:val="007C3072"/>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7C3072"/>
    <w:rPr>
      <w:rFonts w:ascii="Arial" w:hAnsi="Arial"/>
      <w:b/>
      <w:i/>
      <w:noProof/>
      <w:sz w:val="18"/>
    </w:rPr>
  </w:style>
  <w:style w:type="character" w:customStyle="1" w:styleId="Char34">
    <w:name w:val="批注文字 Char3"/>
    <w:uiPriority w:val="99"/>
    <w:qFormat/>
    <w:rsid w:val="007C3072"/>
    <w:rPr>
      <w:lang w:val="en-GB" w:eastAsia="en-US"/>
    </w:rPr>
  </w:style>
  <w:style w:type="paragraph" w:customStyle="1" w:styleId="Pl0">
    <w:name w:val="Pl"/>
    <w:basedOn w:val="Normal"/>
    <w:uiPriority w:val="99"/>
    <w:rsid w:val="007C3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rsid w:val="007C3072"/>
    <w:pPr>
      <w:spacing w:after="0"/>
    </w:pPr>
    <w:rPr>
      <w:rFonts w:ascii="Calibri" w:eastAsia="Calibri" w:hAnsi="Calibri" w:cs="Calibri"/>
      <w:lang w:val="en-US" w:eastAsia="ja-JP"/>
    </w:rPr>
  </w:style>
  <w:style w:type="paragraph" w:customStyle="1" w:styleId="Caption3">
    <w:name w:val="Caption3"/>
    <w:basedOn w:val="Normal"/>
    <w:next w:val="Normal"/>
    <w:uiPriority w:val="99"/>
    <w:rsid w:val="007C307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C3072"/>
  </w:style>
  <w:style w:type="numbering" w:customStyle="1" w:styleId="235">
    <w:name w:val="목록 없음23"/>
    <w:next w:val="NoList"/>
    <w:semiHidden/>
    <w:rsid w:val="007C3072"/>
  </w:style>
  <w:style w:type="numbering" w:customStyle="1" w:styleId="NoList54">
    <w:name w:val="No List54"/>
    <w:next w:val="NoList"/>
    <w:semiHidden/>
    <w:rsid w:val="007C3072"/>
  </w:style>
  <w:style w:type="numbering" w:customStyle="1" w:styleId="NoList63">
    <w:name w:val="No List63"/>
    <w:next w:val="NoList"/>
    <w:semiHidden/>
    <w:rsid w:val="007C3072"/>
  </w:style>
  <w:style w:type="numbering" w:customStyle="1" w:styleId="NoList73">
    <w:name w:val="No List73"/>
    <w:next w:val="NoList"/>
    <w:semiHidden/>
    <w:rsid w:val="007C3072"/>
  </w:style>
  <w:style w:type="numbering" w:customStyle="1" w:styleId="NoList213">
    <w:name w:val="No List213"/>
    <w:next w:val="NoList"/>
    <w:semiHidden/>
    <w:rsid w:val="007C3072"/>
  </w:style>
  <w:style w:type="numbering" w:customStyle="1" w:styleId="NoList83">
    <w:name w:val="No List83"/>
    <w:next w:val="NoList"/>
    <w:semiHidden/>
    <w:rsid w:val="007C3072"/>
  </w:style>
  <w:style w:type="numbering" w:customStyle="1" w:styleId="NoList223">
    <w:name w:val="No List223"/>
    <w:next w:val="NoList"/>
    <w:semiHidden/>
    <w:rsid w:val="007C3072"/>
  </w:style>
  <w:style w:type="numbering" w:customStyle="1" w:styleId="NoList93">
    <w:name w:val="No List93"/>
    <w:next w:val="NoList"/>
    <w:semiHidden/>
    <w:rsid w:val="007C3072"/>
  </w:style>
  <w:style w:type="numbering" w:customStyle="1" w:styleId="NoList133">
    <w:name w:val="No List133"/>
    <w:next w:val="NoList"/>
    <w:semiHidden/>
    <w:rsid w:val="007C3072"/>
  </w:style>
  <w:style w:type="numbering" w:customStyle="1" w:styleId="NoList233">
    <w:name w:val="No List233"/>
    <w:next w:val="NoList"/>
    <w:semiHidden/>
    <w:rsid w:val="007C3072"/>
  </w:style>
  <w:style w:type="numbering" w:customStyle="1" w:styleId="NoList103">
    <w:name w:val="No List103"/>
    <w:next w:val="NoList"/>
    <w:semiHidden/>
    <w:rsid w:val="007C3072"/>
  </w:style>
  <w:style w:type="numbering" w:customStyle="1" w:styleId="NoList143">
    <w:name w:val="No List143"/>
    <w:next w:val="NoList"/>
    <w:semiHidden/>
    <w:rsid w:val="007C3072"/>
  </w:style>
  <w:style w:type="numbering" w:customStyle="1" w:styleId="NoList243">
    <w:name w:val="No List243"/>
    <w:next w:val="NoList"/>
    <w:semiHidden/>
    <w:rsid w:val="007C3072"/>
  </w:style>
  <w:style w:type="numbering" w:customStyle="1" w:styleId="NoList313">
    <w:name w:val="No List313"/>
    <w:next w:val="NoList"/>
    <w:semiHidden/>
    <w:rsid w:val="007C3072"/>
  </w:style>
  <w:style w:type="numbering" w:customStyle="1" w:styleId="NoList413">
    <w:name w:val="No List413"/>
    <w:next w:val="NoList"/>
    <w:semiHidden/>
    <w:rsid w:val="007C3072"/>
  </w:style>
  <w:style w:type="numbering" w:customStyle="1" w:styleId="NoList513">
    <w:name w:val="No List513"/>
    <w:next w:val="NoList"/>
    <w:semiHidden/>
    <w:rsid w:val="007C3072"/>
  </w:style>
  <w:style w:type="numbering" w:customStyle="1" w:styleId="NoList153">
    <w:name w:val="No List153"/>
    <w:next w:val="NoList"/>
    <w:semiHidden/>
    <w:rsid w:val="007C3072"/>
  </w:style>
  <w:style w:type="numbering" w:customStyle="1" w:styleId="NoList163">
    <w:name w:val="No List163"/>
    <w:next w:val="NoList"/>
    <w:semiHidden/>
    <w:rsid w:val="007C3072"/>
  </w:style>
  <w:style w:type="numbering" w:customStyle="1" w:styleId="NoList1113">
    <w:name w:val="No List1113"/>
    <w:next w:val="NoList"/>
    <w:semiHidden/>
    <w:rsid w:val="007C3072"/>
  </w:style>
  <w:style w:type="numbering" w:customStyle="1" w:styleId="NoList171">
    <w:name w:val="No List171"/>
    <w:next w:val="NoList"/>
    <w:uiPriority w:val="99"/>
    <w:semiHidden/>
    <w:unhideWhenUsed/>
    <w:rsid w:val="007C3072"/>
  </w:style>
  <w:style w:type="numbering" w:customStyle="1" w:styleId="NoList181">
    <w:name w:val="No List181"/>
    <w:next w:val="NoList"/>
    <w:semiHidden/>
    <w:rsid w:val="007C3072"/>
  </w:style>
  <w:style w:type="numbering" w:customStyle="1" w:styleId="NoList251">
    <w:name w:val="No List251"/>
    <w:next w:val="NoList"/>
    <w:semiHidden/>
    <w:rsid w:val="007C3072"/>
  </w:style>
  <w:style w:type="numbering" w:customStyle="1" w:styleId="NoList321">
    <w:name w:val="No List321"/>
    <w:next w:val="NoList"/>
    <w:semiHidden/>
    <w:unhideWhenUsed/>
    <w:rsid w:val="007C3072"/>
  </w:style>
  <w:style w:type="numbering" w:customStyle="1" w:styleId="1115">
    <w:name w:val="목록 없음111"/>
    <w:next w:val="NoList"/>
    <w:semiHidden/>
    <w:unhideWhenUsed/>
    <w:rsid w:val="007C3072"/>
  </w:style>
  <w:style w:type="numbering" w:customStyle="1" w:styleId="2110">
    <w:name w:val="목록 없음211"/>
    <w:next w:val="NoList"/>
    <w:semiHidden/>
    <w:rsid w:val="007C3072"/>
  </w:style>
  <w:style w:type="numbering" w:customStyle="1" w:styleId="NoList421">
    <w:name w:val="No List421"/>
    <w:next w:val="NoList"/>
    <w:semiHidden/>
    <w:unhideWhenUsed/>
    <w:rsid w:val="007C3072"/>
  </w:style>
  <w:style w:type="numbering" w:customStyle="1" w:styleId="NoList521">
    <w:name w:val="No List521"/>
    <w:next w:val="NoList"/>
    <w:semiHidden/>
    <w:rsid w:val="007C3072"/>
  </w:style>
  <w:style w:type="numbering" w:customStyle="1" w:styleId="NoList611">
    <w:name w:val="No List611"/>
    <w:next w:val="NoList"/>
    <w:semiHidden/>
    <w:rsid w:val="007C3072"/>
  </w:style>
  <w:style w:type="numbering" w:customStyle="1" w:styleId="NoList711">
    <w:name w:val="No List711"/>
    <w:next w:val="NoList"/>
    <w:semiHidden/>
    <w:rsid w:val="007C3072"/>
  </w:style>
  <w:style w:type="numbering" w:customStyle="1" w:styleId="NoList1121">
    <w:name w:val="No List1121"/>
    <w:next w:val="NoList"/>
    <w:semiHidden/>
    <w:rsid w:val="007C3072"/>
  </w:style>
  <w:style w:type="numbering" w:customStyle="1" w:styleId="NoList2111">
    <w:name w:val="No List2111"/>
    <w:next w:val="NoList"/>
    <w:semiHidden/>
    <w:rsid w:val="007C3072"/>
  </w:style>
  <w:style w:type="numbering" w:customStyle="1" w:styleId="NoList811">
    <w:name w:val="No List811"/>
    <w:next w:val="NoList"/>
    <w:semiHidden/>
    <w:rsid w:val="007C3072"/>
  </w:style>
  <w:style w:type="numbering" w:customStyle="1" w:styleId="NoList1211">
    <w:name w:val="No List1211"/>
    <w:next w:val="NoList"/>
    <w:semiHidden/>
    <w:rsid w:val="007C3072"/>
  </w:style>
  <w:style w:type="numbering" w:customStyle="1" w:styleId="NoList2211">
    <w:name w:val="No List2211"/>
    <w:next w:val="NoList"/>
    <w:semiHidden/>
    <w:rsid w:val="007C3072"/>
  </w:style>
  <w:style w:type="numbering" w:customStyle="1" w:styleId="NoList911">
    <w:name w:val="No List911"/>
    <w:next w:val="NoList"/>
    <w:semiHidden/>
    <w:rsid w:val="007C3072"/>
  </w:style>
  <w:style w:type="numbering" w:customStyle="1" w:styleId="NoList1311">
    <w:name w:val="No List1311"/>
    <w:next w:val="NoList"/>
    <w:semiHidden/>
    <w:rsid w:val="007C3072"/>
  </w:style>
  <w:style w:type="numbering" w:customStyle="1" w:styleId="NoList2311">
    <w:name w:val="No List2311"/>
    <w:next w:val="NoList"/>
    <w:semiHidden/>
    <w:rsid w:val="007C3072"/>
  </w:style>
  <w:style w:type="numbering" w:customStyle="1" w:styleId="NoList1011">
    <w:name w:val="No List1011"/>
    <w:next w:val="NoList"/>
    <w:semiHidden/>
    <w:rsid w:val="007C3072"/>
  </w:style>
  <w:style w:type="numbering" w:customStyle="1" w:styleId="NoList1411">
    <w:name w:val="No List1411"/>
    <w:next w:val="NoList"/>
    <w:semiHidden/>
    <w:rsid w:val="007C3072"/>
  </w:style>
  <w:style w:type="numbering" w:customStyle="1" w:styleId="NoList2411">
    <w:name w:val="No List2411"/>
    <w:next w:val="NoList"/>
    <w:semiHidden/>
    <w:rsid w:val="007C3072"/>
  </w:style>
  <w:style w:type="numbering" w:customStyle="1" w:styleId="NoList3111">
    <w:name w:val="No List3111"/>
    <w:next w:val="NoList"/>
    <w:semiHidden/>
    <w:rsid w:val="007C3072"/>
  </w:style>
  <w:style w:type="numbering" w:customStyle="1" w:styleId="NoList4111">
    <w:name w:val="No List4111"/>
    <w:next w:val="NoList"/>
    <w:semiHidden/>
    <w:rsid w:val="007C3072"/>
  </w:style>
  <w:style w:type="numbering" w:customStyle="1" w:styleId="NoList5111">
    <w:name w:val="No List5111"/>
    <w:next w:val="NoList"/>
    <w:semiHidden/>
    <w:rsid w:val="007C3072"/>
  </w:style>
  <w:style w:type="numbering" w:customStyle="1" w:styleId="NoList1511">
    <w:name w:val="No List1511"/>
    <w:next w:val="NoList"/>
    <w:semiHidden/>
    <w:rsid w:val="007C3072"/>
  </w:style>
  <w:style w:type="numbering" w:customStyle="1" w:styleId="NoList1611">
    <w:name w:val="No List1611"/>
    <w:next w:val="NoList"/>
    <w:semiHidden/>
    <w:rsid w:val="007C3072"/>
  </w:style>
  <w:style w:type="numbering" w:customStyle="1" w:styleId="NoList11111">
    <w:name w:val="No List11111"/>
    <w:next w:val="NoList"/>
    <w:semiHidden/>
    <w:rsid w:val="007C3072"/>
  </w:style>
  <w:style w:type="numbering" w:customStyle="1" w:styleId="NoList191">
    <w:name w:val="No List191"/>
    <w:next w:val="NoList"/>
    <w:uiPriority w:val="99"/>
    <w:semiHidden/>
    <w:unhideWhenUsed/>
    <w:rsid w:val="007C3072"/>
  </w:style>
  <w:style w:type="numbering" w:customStyle="1" w:styleId="NoList1101">
    <w:name w:val="No List1101"/>
    <w:next w:val="NoList"/>
    <w:semiHidden/>
    <w:rsid w:val="007C3072"/>
  </w:style>
  <w:style w:type="numbering" w:customStyle="1" w:styleId="NoList261">
    <w:name w:val="No List261"/>
    <w:next w:val="NoList"/>
    <w:semiHidden/>
    <w:rsid w:val="007C3072"/>
  </w:style>
  <w:style w:type="numbering" w:customStyle="1" w:styleId="NoList331">
    <w:name w:val="No List331"/>
    <w:next w:val="NoList"/>
    <w:semiHidden/>
    <w:unhideWhenUsed/>
    <w:rsid w:val="007C3072"/>
  </w:style>
  <w:style w:type="numbering" w:customStyle="1" w:styleId="1212">
    <w:name w:val="목록 없음121"/>
    <w:next w:val="NoList"/>
    <w:semiHidden/>
    <w:unhideWhenUsed/>
    <w:rsid w:val="007C3072"/>
  </w:style>
  <w:style w:type="numbering" w:customStyle="1" w:styleId="2210">
    <w:name w:val="목록 없음221"/>
    <w:next w:val="NoList"/>
    <w:semiHidden/>
    <w:rsid w:val="007C3072"/>
  </w:style>
  <w:style w:type="numbering" w:customStyle="1" w:styleId="NoList431">
    <w:name w:val="No List431"/>
    <w:next w:val="NoList"/>
    <w:semiHidden/>
    <w:unhideWhenUsed/>
    <w:rsid w:val="007C3072"/>
  </w:style>
  <w:style w:type="numbering" w:customStyle="1" w:styleId="NoList531">
    <w:name w:val="No List531"/>
    <w:next w:val="NoList"/>
    <w:semiHidden/>
    <w:rsid w:val="007C3072"/>
  </w:style>
  <w:style w:type="numbering" w:customStyle="1" w:styleId="NoList621">
    <w:name w:val="No List621"/>
    <w:next w:val="NoList"/>
    <w:semiHidden/>
    <w:rsid w:val="007C3072"/>
  </w:style>
  <w:style w:type="numbering" w:customStyle="1" w:styleId="NoList721">
    <w:name w:val="No List721"/>
    <w:next w:val="NoList"/>
    <w:semiHidden/>
    <w:rsid w:val="007C3072"/>
  </w:style>
  <w:style w:type="numbering" w:customStyle="1" w:styleId="NoList1131">
    <w:name w:val="No List1131"/>
    <w:next w:val="NoList"/>
    <w:semiHidden/>
    <w:rsid w:val="007C3072"/>
  </w:style>
  <w:style w:type="numbering" w:customStyle="1" w:styleId="NoList2121">
    <w:name w:val="No List2121"/>
    <w:next w:val="NoList"/>
    <w:semiHidden/>
    <w:rsid w:val="007C3072"/>
  </w:style>
  <w:style w:type="numbering" w:customStyle="1" w:styleId="NoList821">
    <w:name w:val="No List821"/>
    <w:next w:val="NoList"/>
    <w:semiHidden/>
    <w:rsid w:val="007C3072"/>
  </w:style>
  <w:style w:type="numbering" w:customStyle="1" w:styleId="NoList1221">
    <w:name w:val="No List1221"/>
    <w:next w:val="NoList"/>
    <w:semiHidden/>
    <w:rsid w:val="007C3072"/>
  </w:style>
  <w:style w:type="numbering" w:customStyle="1" w:styleId="NoList2221">
    <w:name w:val="No List2221"/>
    <w:next w:val="NoList"/>
    <w:semiHidden/>
    <w:rsid w:val="007C3072"/>
  </w:style>
  <w:style w:type="numbering" w:customStyle="1" w:styleId="NoList921">
    <w:name w:val="No List921"/>
    <w:next w:val="NoList"/>
    <w:semiHidden/>
    <w:rsid w:val="007C3072"/>
  </w:style>
  <w:style w:type="numbering" w:customStyle="1" w:styleId="NoList1321">
    <w:name w:val="No List1321"/>
    <w:next w:val="NoList"/>
    <w:semiHidden/>
    <w:rsid w:val="007C3072"/>
  </w:style>
  <w:style w:type="numbering" w:customStyle="1" w:styleId="NoList2321">
    <w:name w:val="No List2321"/>
    <w:next w:val="NoList"/>
    <w:semiHidden/>
    <w:rsid w:val="007C3072"/>
  </w:style>
  <w:style w:type="numbering" w:customStyle="1" w:styleId="NoList1021">
    <w:name w:val="No List1021"/>
    <w:next w:val="NoList"/>
    <w:semiHidden/>
    <w:rsid w:val="007C3072"/>
  </w:style>
  <w:style w:type="numbering" w:customStyle="1" w:styleId="NoList1421">
    <w:name w:val="No List1421"/>
    <w:next w:val="NoList"/>
    <w:semiHidden/>
    <w:rsid w:val="007C3072"/>
  </w:style>
  <w:style w:type="numbering" w:customStyle="1" w:styleId="NoList2421">
    <w:name w:val="No List2421"/>
    <w:next w:val="NoList"/>
    <w:semiHidden/>
    <w:rsid w:val="007C3072"/>
  </w:style>
  <w:style w:type="numbering" w:customStyle="1" w:styleId="NoList3121">
    <w:name w:val="No List3121"/>
    <w:next w:val="NoList"/>
    <w:semiHidden/>
    <w:rsid w:val="007C3072"/>
  </w:style>
  <w:style w:type="numbering" w:customStyle="1" w:styleId="NoList4121">
    <w:name w:val="No List4121"/>
    <w:next w:val="NoList"/>
    <w:semiHidden/>
    <w:rsid w:val="007C3072"/>
  </w:style>
  <w:style w:type="numbering" w:customStyle="1" w:styleId="NoList5121">
    <w:name w:val="No List5121"/>
    <w:next w:val="NoList"/>
    <w:semiHidden/>
    <w:rsid w:val="007C3072"/>
  </w:style>
  <w:style w:type="numbering" w:customStyle="1" w:styleId="NoList1521">
    <w:name w:val="No List1521"/>
    <w:next w:val="NoList"/>
    <w:semiHidden/>
    <w:rsid w:val="007C3072"/>
  </w:style>
  <w:style w:type="numbering" w:customStyle="1" w:styleId="NoList1621">
    <w:name w:val="No List1621"/>
    <w:next w:val="NoList"/>
    <w:semiHidden/>
    <w:rsid w:val="007C3072"/>
  </w:style>
  <w:style w:type="numbering" w:customStyle="1" w:styleId="NoList11121">
    <w:name w:val="No List11121"/>
    <w:next w:val="NoList"/>
    <w:semiHidden/>
    <w:rsid w:val="007C3072"/>
  </w:style>
  <w:style w:type="numbering" w:customStyle="1" w:styleId="218">
    <w:name w:val="无列表21"/>
    <w:next w:val="NoList"/>
    <w:uiPriority w:val="99"/>
    <w:semiHidden/>
    <w:unhideWhenUsed/>
    <w:rsid w:val="007C3072"/>
  </w:style>
  <w:style w:type="numbering" w:customStyle="1" w:styleId="316">
    <w:name w:val="无列表31"/>
    <w:next w:val="NoList"/>
    <w:uiPriority w:val="99"/>
    <w:semiHidden/>
    <w:unhideWhenUsed/>
    <w:rsid w:val="007C3072"/>
  </w:style>
  <w:style w:type="numbering" w:customStyle="1" w:styleId="NoList201">
    <w:name w:val="No List201"/>
    <w:next w:val="NoList"/>
    <w:semiHidden/>
    <w:rsid w:val="007C3072"/>
  </w:style>
  <w:style w:type="numbering" w:customStyle="1" w:styleId="NoList271">
    <w:name w:val="No List271"/>
    <w:next w:val="NoList"/>
    <w:uiPriority w:val="99"/>
    <w:semiHidden/>
    <w:unhideWhenUsed/>
    <w:rsid w:val="007C3072"/>
  </w:style>
  <w:style w:type="numbering" w:customStyle="1" w:styleId="NoList281">
    <w:name w:val="No List281"/>
    <w:next w:val="NoList"/>
    <w:uiPriority w:val="99"/>
    <w:semiHidden/>
    <w:unhideWhenUsed/>
    <w:rsid w:val="007C3072"/>
  </w:style>
  <w:style w:type="numbering" w:customStyle="1" w:styleId="4f6">
    <w:name w:val="无列表4"/>
    <w:next w:val="NoList"/>
    <w:uiPriority w:val="99"/>
    <w:semiHidden/>
    <w:unhideWhenUsed/>
    <w:rsid w:val="007C3072"/>
  </w:style>
  <w:style w:type="character" w:customStyle="1" w:styleId="8Char2">
    <w:name w:val="标题 8 Char2"/>
    <w:rsid w:val="007C3072"/>
    <w:rPr>
      <w:rFonts w:ascii="Arial" w:eastAsia="Times New Roman" w:hAnsi="Arial"/>
      <w:sz w:val="36"/>
      <w:lang w:val="en-GB" w:eastAsia="en-GB"/>
    </w:rPr>
  </w:style>
  <w:style w:type="character" w:customStyle="1" w:styleId="9Char2">
    <w:name w:val="标题 9 Char2"/>
    <w:aliases w:val="Figure Heading Char2,FH Char2"/>
    <w:rsid w:val="007C3072"/>
    <w:rPr>
      <w:rFonts w:ascii="Arial" w:eastAsia="Times New Roman" w:hAnsi="Arial"/>
      <w:sz w:val="36"/>
      <w:lang w:val="en-GB" w:eastAsia="en-GB"/>
    </w:rPr>
  </w:style>
  <w:style w:type="character" w:customStyle="1" w:styleId="Char25">
    <w:name w:val="批注框文本 Char2"/>
    <w:rsid w:val="007C3072"/>
    <w:rPr>
      <w:rFonts w:ascii="Segoe UI" w:eastAsia="Times New Roman" w:hAnsi="Segoe UI"/>
      <w:sz w:val="18"/>
      <w:szCs w:val="18"/>
      <w:lang w:val="x-none" w:eastAsia="en-GB"/>
    </w:rPr>
  </w:style>
  <w:style w:type="character" w:customStyle="1" w:styleId="Char26">
    <w:name w:val="文档结构图 Char2"/>
    <w:rsid w:val="007C3072"/>
    <w:rPr>
      <w:rFonts w:ascii="Tahoma" w:eastAsia="Times New Roman" w:hAnsi="Tahoma"/>
      <w:shd w:val="clear" w:color="auto" w:fill="000080"/>
      <w:lang w:val="en-GB" w:eastAsia="en-GB"/>
    </w:rPr>
  </w:style>
  <w:style w:type="character" w:customStyle="1" w:styleId="Char27">
    <w:name w:val="纯文本 Char2"/>
    <w:rsid w:val="007C3072"/>
    <w:rPr>
      <w:rFonts w:ascii="Courier New" w:eastAsia="Times New Roman" w:hAnsi="Courier New"/>
      <w:lang w:val="nb-NO" w:eastAsia="en-GB"/>
    </w:rPr>
  </w:style>
  <w:style w:type="numbering" w:customStyle="1" w:styleId="NoList214">
    <w:name w:val="No List214"/>
    <w:next w:val="NoList"/>
    <w:semiHidden/>
    <w:rsid w:val="007C3072"/>
  </w:style>
  <w:style w:type="numbering" w:customStyle="1" w:styleId="142">
    <w:name w:val="목록 없음14"/>
    <w:next w:val="NoList"/>
    <w:semiHidden/>
    <w:unhideWhenUsed/>
    <w:rsid w:val="007C3072"/>
  </w:style>
  <w:style w:type="numbering" w:customStyle="1" w:styleId="245">
    <w:name w:val="목록 없음24"/>
    <w:next w:val="NoList"/>
    <w:semiHidden/>
    <w:rsid w:val="007C3072"/>
  </w:style>
  <w:style w:type="numbering" w:customStyle="1" w:styleId="NoList55">
    <w:name w:val="No List55"/>
    <w:next w:val="NoList"/>
    <w:semiHidden/>
    <w:rsid w:val="007C3072"/>
  </w:style>
  <w:style w:type="numbering" w:customStyle="1" w:styleId="NoList64">
    <w:name w:val="No List64"/>
    <w:next w:val="NoList"/>
    <w:semiHidden/>
    <w:rsid w:val="007C3072"/>
  </w:style>
  <w:style w:type="numbering" w:customStyle="1" w:styleId="NoList74">
    <w:name w:val="No List74"/>
    <w:next w:val="NoList"/>
    <w:semiHidden/>
    <w:rsid w:val="007C3072"/>
  </w:style>
  <w:style w:type="numbering" w:customStyle="1" w:styleId="NoList215">
    <w:name w:val="No List215"/>
    <w:next w:val="NoList"/>
    <w:semiHidden/>
    <w:rsid w:val="007C3072"/>
  </w:style>
  <w:style w:type="numbering" w:customStyle="1" w:styleId="NoList84">
    <w:name w:val="No List84"/>
    <w:next w:val="NoList"/>
    <w:semiHidden/>
    <w:rsid w:val="007C3072"/>
  </w:style>
  <w:style w:type="numbering" w:customStyle="1" w:styleId="NoList224">
    <w:name w:val="No List224"/>
    <w:next w:val="NoList"/>
    <w:semiHidden/>
    <w:rsid w:val="007C3072"/>
  </w:style>
  <w:style w:type="numbering" w:customStyle="1" w:styleId="NoList94">
    <w:name w:val="No List94"/>
    <w:next w:val="NoList"/>
    <w:semiHidden/>
    <w:rsid w:val="007C3072"/>
  </w:style>
  <w:style w:type="numbering" w:customStyle="1" w:styleId="NoList134">
    <w:name w:val="No List134"/>
    <w:next w:val="NoList"/>
    <w:semiHidden/>
    <w:rsid w:val="007C3072"/>
  </w:style>
  <w:style w:type="numbering" w:customStyle="1" w:styleId="NoList234">
    <w:name w:val="No List234"/>
    <w:next w:val="NoList"/>
    <w:semiHidden/>
    <w:rsid w:val="007C3072"/>
  </w:style>
  <w:style w:type="numbering" w:customStyle="1" w:styleId="NoList104">
    <w:name w:val="No List104"/>
    <w:next w:val="NoList"/>
    <w:semiHidden/>
    <w:rsid w:val="007C3072"/>
  </w:style>
  <w:style w:type="numbering" w:customStyle="1" w:styleId="NoList144">
    <w:name w:val="No List144"/>
    <w:next w:val="NoList"/>
    <w:semiHidden/>
    <w:rsid w:val="007C3072"/>
  </w:style>
  <w:style w:type="numbering" w:customStyle="1" w:styleId="NoList244">
    <w:name w:val="No List244"/>
    <w:next w:val="NoList"/>
    <w:semiHidden/>
    <w:rsid w:val="007C3072"/>
  </w:style>
  <w:style w:type="numbering" w:customStyle="1" w:styleId="NoList314">
    <w:name w:val="No List314"/>
    <w:next w:val="NoList"/>
    <w:semiHidden/>
    <w:rsid w:val="007C3072"/>
  </w:style>
  <w:style w:type="numbering" w:customStyle="1" w:styleId="NoList414">
    <w:name w:val="No List414"/>
    <w:next w:val="NoList"/>
    <w:semiHidden/>
    <w:rsid w:val="007C3072"/>
  </w:style>
  <w:style w:type="numbering" w:customStyle="1" w:styleId="NoList514">
    <w:name w:val="No List514"/>
    <w:next w:val="NoList"/>
    <w:semiHidden/>
    <w:rsid w:val="007C3072"/>
  </w:style>
  <w:style w:type="numbering" w:customStyle="1" w:styleId="NoList154">
    <w:name w:val="No List154"/>
    <w:next w:val="NoList"/>
    <w:semiHidden/>
    <w:rsid w:val="007C3072"/>
  </w:style>
  <w:style w:type="numbering" w:customStyle="1" w:styleId="NoList164">
    <w:name w:val="No List164"/>
    <w:next w:val="NoList"/>
    <w:semiHidden/>
    <w:rsid w:val="007C3072"/>
  </w:style>
  <w:style w:type="numbering" w:customStyle="1" w:styleId="NoList1114">
    <w:name w:val="No List1114"/>
    <w:next w:val="NoList"/>
    <w:semiHidden/>
    <w:rsid w:val="007C3072"/>
  </w:style>
  <w:style w:type="numbering" w:customStyle="1" w:styleId="NoList172">
    <w:name w:val="No List172"/>
    <w:next w:val="NoList"/>
    <w:uiPriority w:val="99"/>
    <w:semiHidden/>
    <w:unhideWhenUsed/>
    <w:rsid w:val="007C3072"/>
  </w:style>
  <w:style w:type="numbering" w:customStyle="1" w:styleId="NoList182">
    <w:name w:val="No List182"/>
    <w:next w:val="NoList"/>
    <w:semiHidden/>
    <w:rsid w:val="007C3072"/>
  </w:style>
  <w:style w:type="numbering" w:customStyle="1" w:styleId="NoList252">
    <w:name w:val="No List252"/>
    <w:next w:val="NoList"/>
    <w:semiHidden/>
    <w:rsid w:val="007C3072"/>
  </w:style>
  <w:style w:type="numbering" w:customStyle="1" w:styleId="NoList322">
    <w:name w:val="No List322"/>
    <w:next w:val="NoList"/>
    <w:semiHidden/>
    <w:unhideWhenUsed/>
    <w:rsid w:val="007C3072"/>
  </w:style>
  <w:style w:type="numbering" w:customStyle="1" w:styleId="1124">
    <w:name w:val="목록 없음112"/>
    <w:next w:val="NoList"/>
    <w:semiHidden/>
    <w:unhideWhenUsed/>
    <w:rsid w:val="007C3072"/>
  </w:style>
  <w:style w:type="numbering" w:customStyle="1" w:styleId="2120">
    <w:name w:val="목록 없음212"/>
    <w:next w:val="NoList"/>
    <w:semiHidden/>
    <w:rsid w:val="007C3072"/>
  </w:style>
  <w:style w:type="numbering" w:customStyle="1" w:styleId="NoList422">
    <w:name w:val="No List422"/>
    <w:next w:val="NoList"/>
    <w:semiHidden/>
    <w:unhideWhenUsed/>
    <w:rsid w:val="007C3072"/>
  </w:style>
  <w:style w:type="numbering" w:customStyle="1" w:styleId="NoList522">
    <w:name w:val="No List522"/>
    <w:next w:val="NoList"/>
    <w:semiHidden/>
    <w:rsid w:val="007C3072"/>
  </w:style>
  <w:style w:type="numbering" w:customStyle="1" w:styleId="NoList612">
    <w:name w:val="No List612"/>
    <w:next w:val="NoList"/>
    <w:semiHidden/>
    <w:rsid w:val="007C3072"/>
  </w:style>
  <w:style w:type="numbering" w:customStyle="1" w:styleId="NoList712">
    <w:name w:val="No List712"/>
    <w:next w:val="NoList"/>
    <w:semiHidden/>
    <w:rsid w:val="007C3072"/>
  </w:style>
  <w:style w:type="numbering" w:customStyle="1" w:styleId="NoList1122">
    <w:name w:val="No List1122"/>
    <w:next w:val="NoList"/>
    <w:semiHidden/>
    <w:rsid w:val="007C3072"/>
  </w:style>
  <w:style w:type="numbering" w:customStyle="1" w:styleId="NoList2112">
    <w:name w:val="No List2112"/>
    <w:next w:val="NoList"/>
    <w:semiHidden/>
    <w:rsid w:val="007C3072"/>
  </w:style>
  <w:style w:type="numbering" w:customStyle="1" w:styleId="NoList812">
    <w:name w:val="No List812"/>
    <w:next w:val="NoList"/>
    <w:semiHidden/>
    <w:rsid w:val="007C3072"/>
  </w:style>
  <w:style w:type="numbering" w:customStyle="1" w:styleId="NoList1212">
    <w:name w:val="No List1212"/>
    <w:next w:val="NoList"/>
    <w:semiHidden/>
    <w:rsid w:val="007C3072"/>
  </w:style>
  <w:style w:type="numbering" w:customStyle="1" w:styleId="NoList2212">
    <w:name w:val="No List2212"/>
    <w:next w:val="NoList"/>
    <w:semiHidden/>
    <w:rsid w:val="007C3072"/>
  </w:style>
  <w:style w:type="numbering" w:customStyle="1" w:styleId="NoList912">
    <w:name w:val="No List912"/>
    <w:next w:val="NoList"/>
    <w:semiHidden/>
    <w:rsid w:val="007C3072"/>
  </w:style>
  <w:style w:type="numbering" w:customStyle="1" w:styleId="NoList1312">
    <w:name w:val="No List1312"/>
    <w:next w:val="NoList"/>
    <w:semiHidden/>
    <w:rsid w:val="007C3072"/>
  </w:style>
  <w:style w:type="numbering" w:customStyle="1" w:styleId="NoList2312">
    <w:name w:val="No List2312"/>
    <w:next w:val="NoList"/>
    <w:semiHidden/>
    <w:rsid w:val="007C3072"/>
  </w:style>
  <w:style w:type="numbering" w:customStyle="1" w:styleId="NoList1012">
    <w:name w:val="No List1012"/>
    <w:next w:val="NoList"/>
    <w:semiHidden/>
    <w:rsid w:val="007C3072"/>
  </w:style>
  <w:style w:type="numbering" w:customStyle="1" w:styleId="NoList1412">
    <w:name w:val="No List1412"/>
    <w:next w:val="NoList"/>
    <w:semiHidden/>
    <w:rsid w:val="007C3072"/>
  </w:style>
  <w:style w:type="numbering" w:customStyle="1" w:styleId="NoList2412">
    <w:name w:val="No List2412"/>
    <w:next w:val="NoList"/>
    <w:semiHidden/>
    <w:rsid w:val="007C3072"/>
  </w:style>
  <w:style w:type="numbering" w:customStyle="1" w:styleId="NoList3112">
    <w:name w:val="No List3112"/>
    <w:next w:val="NoList"/>
    <w:semiHidden/>
    <w:rsid w:val="007C3072"/>
  </w:style>
  <w:style w:type="numbering" w:customStyle="1" w:styleId="NoList4112">
    <w:name w:val="No List4112"/>
    <w:next w:val="NoList"/>
    <w:semiHidden/>
    <w:rsid w:val="007C3072"/>
  </w:style>
  <w:style w:type="numbering" w:customStyle="1" w:styleId="NoList5112">
    <w:name w:val="No List5112"/>
    <w:next w:val="NoList"/>
    <w:semiHidden/>
    <w:rsid w:val="007C3072"/>
  </w:style>
  <w:style w:type="numbering" w:customStyle="1" w:styleId="NoList1512">
    <w:name w:val="No List1512"/>
    <w:next w:val="NoList"/>
    <w:semiHidden/>
    <w:rsid w:val="007C3072"/>
  </w:style>
  <w:style w:type="numbering" w:customStyle="1" w:styleId="NoList1612">
    <w:name w:val="No List1612"/>
    <w:next w:val="NoList"/>
    <w:semiHidden/>
    <w:rsid w:val="007C3072"/>
  </w:style>
  <w:style w:type="numbering" w:customStyle="1" w:styleId="NoList11112">
    <w:name w:val="No List11112"/>
    <w:next w:val="NoList"/>
    <w:semiHidden/>
    <w:rsid w:val="007C3072"/>
  </w:style>
  <w:style w:type="numbering" w:customStyle="1" w:styleId="NoList192">
    <w:name w:val="No List192"/>
    <w:next w:val="NoList"/>
    <w:uiPriority w:val="99"/>
    <w:semiHidden/>
    <w:unhideWhenUsed/>
    <w:rsid w:val="007C3072"/>
  </w:style>
  <w:style w:type="numbering" w:customStyle="1" w:styleId="NoList1102">
    <w:name w:val="No List1102"/>
    <w:next w:val="NoList"/>
    <w:uiPriority w:val="99"/>
    <w:semiHidden/>
    <w:rsid w:val="007C3072"/>
  </w:style>
  <w:style w:type="numbering" w:customStyle="1" w:styleId="NoList262">
    <w:name w:val="No List262"/>
    <w:next w:val="NoList"/>
    <w:semiHidden/>
    <w:rsid w:val="007C3072"/>
  </w:style>
  <w:style w:type="numbering" w:customStyle="1" w:styleId="NoList332">
    <w:name w:val="No List332"/>
    <w:next w:val="NoList"/>
    <w:semiHidden/>
    <w:unhideWhenUsed/>
    <w:rsid w:val="007C3072"/>
  </w:style>
  <w:style w:type="numbering" w:customStyle="1" w:styleId="1222">
    <w:name w:val="목록 없음122"/>
    <w:next w:val="NoList"/>
    <w:semiHidden/>
    <w:unhideWhenUsed/>
    <w:rsid w:val="007C3072"/>
  </w:style>
  <w:style w:type="numbering" w:customStyle="1" w:styleId="2220">
    <w:name w:val="목록 없음222"/>
    <w:next w:val="NoList"/>
    <w:semiHidden/>
    <w:rsid w:val="007C3072"/>
  </w:style>
  <w:style w:type="numbering" w:customStyle="1" w:styleId="NoList432">
    <w:name w:val="No List432"/>
    <w:next w:val="NoList"/>
    <w:semiHidden/>
    <w:unhideWhenUsed/>
    <w:rsid w:val="007C3072"/>
  </w:style>
  <w:style w:type="numbering" w:customStyle="1" w:styleId="NoList532">
    <w:name w:val="No List532"/>
    <w:next w:val="NoList"/>
    <w:semiHidden/>
    <w:rsid w:val="007C3072"/>
  </w:style>
  <w:style w:type="numbering" w:customStyle="1" w:styleId="NoList622">
    <w:name w:val="No List622"/>
    <w:next w:val="NoList"/>
    <w:semiHidden/>
    <w:rsid w:val="007C3072"/>
  </w:style>
  <w:style w:type="numbering" w:customStyle="1" w:styleId="NoList722">
    <w:name w:val="No List722"/>
    <w:next w:val="NoList"/>
    <w:semiHidden/>
    <w:rsid w:val="007C3072"/>
  </w:style>
  <w:style w:type="numbering" w:customStyle="1" w:styleId="NoList1132">
    <w:name w:val="No List1132"/>
    <w:next w:val="NoList"/>
    <w:semiHidden/>
    <w:rsid w:val="007C3072"/>
  </w:style>
  <w:style w:type="numbering" w:customStyle="1" w:styleId="NoList2122">
    <w:name w:val="No List2122"/>
    <w:next w:val="NoList"/>
    <w:semiHidden/>
    <w:rsid w:val="007C3072"/>
  </w:style>
  <w:style w:type="numbering" w:customStyle="1" w:styleId="NoList822">
    <w:name w:val="No List822"/>
    <w:next w:val="NoList"/>
    <w:semiHidden/>
    <w:rsid w:val="007C3072"/>
  </w:style>
  <w:style w:type="numbering" w:customStyle="1" w:styleId="NoList1222">
    <w:name w:val="No List1222"/>
    <w:next w:val="NoList"/>
    <w:semiHidden/>
    <w:rsid w:val="007C3072"/>
  </w:style>
  <w:style w:type="numbering" w:customStyle="1" w:styleId="NoList2222">
    <w:name w:val="No List2222"/>
    <w:next w:val="NoList"/>
    <w:semiHidden/>
    <w:rsid w:val="007C3072"/>
  </w:style>
  <w:style w:type="numbering" w:customStyle="1" w:styleId="NoList922">
    <w:name w:val="No List922"/>
    <w:next w:val="NoList"/>
    <w:semiHidden/>
    <w:rsid w:val="007C3072"/>
  </w:style>
  <w:style w:type="numbering" w:customStyle="1" w:styleId="NoList1322">
    <w:name w:val="No List1322"/>
    <w:next w:val="NoList"/>
    <w:semiHidden/>
    <w:rsid w:val="007C3072"/>
  </w:style>
  <w:style w:type="numbering" w:customStyle="1" w:styleId="NoList2322">
    <w:name w:val="No List2322"/>
    <w:next w:val="NoList"/>
    <w:semiHidden/>
    <w:rsid w:val="007C3072"/>
  </w:style>
  <w:style w:type="numbering" w:customStyle="1" w:styleId="NoList1022">
    <w:name w:val="No List1022"/>
    <w:next w:val="NoList"/>
    <w:semiHidden/>
    <w:rsid w:val="007C3072"/>
  </w:style>
  <w:style w:type="numbering" w:customStyle="1" w:styleId="NoList1422">
    <w:name w:val="No List1422"/>
    <w:next w:val="NoList"/>
    <w:semiHidden/>
    <w:rsid w:val="007C3072"/>
  </w:style>
  <w:style w:type="numbering" w:customStyle="1" w:styleId="NoList2422">
    <w:name w:val="No List2422"/>
    <w:next w:val="NoList"/>
    <w:semiHidden/>
    <w:rsid w:val="007C3072"/>
  </w:style>
  <w:style w:type="numbering" w:customStyle="1" w:styleId="NoList3122">
    <w:name w:val="No List3122"/>
    <w:next w:val="NoList"/>
    <w:semiHidden/>
    <w:rsid w:val="007C3072"/>
  </w:style>
  <w:style w:type="numbering" w:customStyle="1" w:styleId="NoList4122">
    <w:name w:val="No List4122"/>
    <w:next w:val="NoList"/>
    <w:semiHidden/>
    <w:rsid w:val="007C3072"/>
  </w:style>
  <w:style w:type="numbering" w:customStyle="1" w:styleId="NoList5122">
    <w:name w:val="No List5122"/>
    <w:next w:val="NoList"/>
    <w:semiHidden/>
    <w:rsid w:val="007C3072"/>
  </w:style>
  <w:style w:type="numbering" w:customStyle="1" w:styleId="NoList1522">
    <w:name w:val="No List1522"/>
    <w:next w:val="NoList"/>
    <w:semiHidden/>
    <w:rsid w:val="007C3072"/>
  </w:style>
  <w:style w:type="numbering" w:customStyle="1" w:styleId="NoList1622">
    <w:name w:val="No List1622"/>
    <w:next w:val="NoList"/>
    <w:semiHidden/>
    <w:rsid w:val="007C3072"/>
  </w:style>
  <w:style w:type="numbering" w:customStyle="1" w:styleId="NoList11122">
    <w:name w:val="No List11122"/>
    <w:next w:val="NoList"/>
    <w:semiHidden/>
    <w:rsid w:val="007C3072"/>
  </w:style>
  <w:style w:type="numbering" w:customStyle="1" w:styleId="226">
    <w:name w:val="无列表22"/>
    <w:next w:val="NoList"/>
    <w:uiPriority w:val="99"/>
    <w:semiHidden/>
    <w:unhideWhenUsed/>
    <w:rsid w:val="007C3072"/>
  </w:style>
  <w:style w:type="numbering" w:customStyle="1" w:styleId="324">
    <w:name w:val="无列表32"/>
    <w:next w:val="NoList"/>
    <w:uiPriority w:val="99"/>
    <w:semiHidden/>
    <w:unhideWhenUsed/>
    <w:rsid w:val="007C3072"/>
  </w:style>
  <w:style w:type="numbering" w:customStyle="1" w:styleId="NoList202">
    <w:name w:val="No List202"/>
    <w:next w:val="NoList"/>
    <w:semiHidden/>
    <w:rsid w:val="007C3072"/>
  </w:style>
  <w:style w:type="numbering" w:customStyle="1" w:styleId="NoList272">
    <w:name w:val="No List272"/>
    <w:next w:val="NoList"/>
    <w:uiPriority w:val="99"/>
    <w:semiHidden/>
    <w:unhideWhenUsed/>
    <w:rsid w:val="007C3072"/>
  </w:style>
  <w:style w:type="numbering" w:customStyle="1" w:styleId="NoList282">
    <w:name w:val="No List282"/>
    <w:next w:val="NoList"/>
    <w:uiPriority w:val="99"/>
    <w:semiHidden/>
    <w:unhideWhenUsed/>
    <w:rsid w:val="007C3072"/>
  </w:style>
  <w:style w:type="numbering" w:customStyle="1" w:styleId="NoList291">
    <w:name w:val="No List291"/>
    <w:next w:val="NoList"/>
    <w:uiPriority w:val="99"/>
    <w:semiHidden/>
    <w:unhideWhenUsed/>
    <w:rsid w:val="007C3072"/>
  </w:style>
  <w:style w:type="numbering" w:customStyle="1" w:styleId="NoList1141">
    <w:name w:val="No List1141"/>
    <w:next w:val="NoList"/>
    <w:semiHidden/>
    <w:rsid w:val="007C3072"/>
  </w:style>
  <w:style w:type="numbering" w:customStyle="1" w:styleId="NoList2101">
    <w:name w:val="No List2101"/>
    <w:next w:val="NoList"/>
    <w:semiHidden/>
    <w:rsid w:val="007C3072"/>
  </w:style>
  <w:style w:type="numbering" w:customStyle="1" w:styleId="NoList341">
    <w:name w:val="No List341"/>
    <w:next w:val="NoList"/>
    <w:semiHidden/>
    <w:unhideWhenUsed/>
    <w:rsid w:val="007C3072"/>
  </w:style>
  <w:style w:type="numbering" w:customStyle="1" w:styleId="1311">
    <w:name w:val="목록 없음131"/>
    <w:next w:val="NoList"/>
    <w:semiHidden/>
    <w:unhideWhenUsed/>
    <w:rsid w:val="007C3072"/>
  </w:style>
  <w:style w:type="numbering" w:customStyle="1" w:styleId="2310">
    <w:name w:val="목록 없음231"/>
    <w:next w:val="NoList"/>
    <w:semiHidden/>
    <w:rsid w:val="007C3072"/>
  </w:style>
  <w:style w:type="numbering" w:customStyle="1" w:styleId="NoList441">
    <w:name w:val="No List441"/>
    <w:next w:val="NoList"/>
    <w:semiHidden/>
    <w:unhideWhenUsed/>
    <w:rsid w:val="007C3072"/>
  </w:style>
  <w:style w:type="numbering" w:customStyle="1" w:styleId="NoList541">
    <w:name w:val="No List541"/>
    <w:next w:val="NoList"/>
    <w:semiHidden/>
    <w:rsid w:val="007C3072"/>
  </w:style>
  <w:style w:type="numbering" w:customStyle="1" w:styleId="NoList631">
    <w:name w:val="No List631"/>
    <w:next w:val="NoList"/>
    <w:semiHidden/>
    <w:rsid w:val="007C3072"/>
  </w:style>
  <w:style w:type="numbering" w:customStyle="1" w:styleId="NoList731">
    <w:name w:val="No List731"/>
    <w:next w:val="NoList"/>
    <w:semiHidden/>
    <w:rsid w:val="007C3072"/>
  </w:style>
  <w:style w:type="numbering" w:customStyle="1" w:styleId="NoList1151">
    <w:name w:val="No List1151"/>
    <w:next w:val="NoList"/>
    <w:semiHidden/>
    <w:rsid w:val="007C3072"/>
  </w:style>
  <w:style w:type="numbering" w:customStyle="1" w:styleId="NoList2131">
    <w:name w:val="No List2131"/>
    <w:next w:val="NoList"/>
    <w:semiHidden/>
    <w:rsid w:val="007C3072"/>
  </w:style>
  <w:style w:type="numbering" w:customStyle="1" w:styleId="NoList831">
    <w:name w:val="No List831"/>
    <w:next w:val="NoList"/>
    <w:semiHidden/>
    <w:rsid w:val="007C3072"/>
  </w:style>
  <w:style w:type="numbering" w:customStyle="1" w:styleId="NoList1231">
    <w:name w:val="No List1231"/>
    <w:next w:val="NoList"/>
    <w:semiHidden/>
    <w:rsid w:val="007C3072"/>
  </w:style>
  <w:style w:type="numbering" w:customStyle="1" w:styleId="NoList2231">
    <w:name w:val="No List2231"/>
    <w:next w:val="NoList"/>
    <w:semiHidden/>
    <w:rsid w:val="007C3072"/>
  </w:style>
  <w:style w:type="numbering" w:customStyle="1" w:styleId="NoList931">
    <w:name w:val="No List931"/>
    <w:next w:val="NoList"/>
    <w:semiHidden/>
    <w:rsid w:val="007C3072"/>
  </w:style>
  <w:style w:type="numbering" w:customStyle="1" w:styleId="NoList1331">
    <w:name w:val="No List1331"/>
    <w:next w:val="NoList"/>
    <w:semiHidden/>
    <w:rsid w:val="007C3072"/>
  </w:style>
  <w:style w:type="numbering" w:customStyle="1" w:styleId="NoList2331">
    <w:name w:val="No List2331"/>
    <w:next w:val="NoList"/>
    <w:semiHidden/>
    <w:rsid w:val="007C3072"/>
  </w:style>
  <w:style w:type="numbering" w:customStyle="1" w:styleId="NoList1031">
    <w:name w:val="No List1031"/>
    <w:next w:val="NoList"/>
    <w:semiHidden/>
    <w:rsid w:val="007C3072"/>
  </w:style>
  <w:style w:type="numbering" w:customStyle="1" w:styleId="NoList1431">
    <w:name w:val="No List1431"/>
    <w:next w:val="NoList"/>
    <w:semiHidden/>
    <w:rsid w:val="007C3072"/>
  </w:style>
  <w:style w:type="numbering" w:customStyle="1" w:styleId="NoList2431">
    <w:name w:val="No List2431"/>
    <w:next w:val="NoList"/>
    <w:semiHidden/>
    <w:rsid w:val="007C3072"/>
  </w:style>
  <w:style w:type="numbering" w:customStyle="1" w:styleId="NoList3131">
    <w:name w:val="No List3131"/>
    <w:next w:val="NoList"/>
    <w:semiHidden/>
    <w:rsid w:val="007C3072"/>
  </w:style>
  <w:style w:type="numbering" w:customStyle="1" w:styleId="NoList4131">
    <w:name w:val="No List4131"/>
    <w:next w:val="NoList"/>
    <w:semiHidden/>
    <w:rsid w:val="007C3072"/>
  </w:style>
  <w:style w:type="numbering" w:customStyle="1" w:styleId="NoList5131">
    <w:name w:val="No List5131"/>
    <w:next w:val="NoList"/>
    <w:semiHidden/>
    <w:rsid w:val="007C3072"/>
  </w:style>
  <w:style w:type="numbering" w:customStyle="1" w:styleId="NoList1531">
    <w:name w:val="No List1531"/>
    <w:next w:val="NoList"/>
    <w:semiHidden/>
    <w:rsid w:val="007C3072"/>
  </w:style>
  <w:style w:type="numbering" w:customStyle="1" w:styleId="NoList1631">
    <w:name w:val="No List1631"/>
    <w:next w:val="NoList"/>
    <w:semiHidden/>
    <w:rsid w:val="007C3072"/>
  </w:style>
  <w:style w:type="numbering" w:customStyle="1" w:styleId="NoList11131">
    <w:name w:val="No List11131"/>
    <w:next w:val="NoList"/>
    <w:semiHidden/>
    <w:rsid w:val="007C3072"/>
  </w:style>
  <w:style w:type="numbering" w:customStyle="1" w:styleId="NoList1711">
    <w:name w:val="No List1711"/>
    <w:next w:val="NoList"/>
    <w:uiPriority w:val="99"/>
    <w:semiHidden/>
    <w:unhideWhenUsed/>
    <w:rsid w:val="007C3072"/>
  </w:style>
  <w:style w:type="numbering" w:customStyle="1" w:styleId="NoList1811">
    <w:name w:val="No List1811"/>
    <w:next w:val="NoList"/>
    <w:uiPriority w:val="99"/>
    <w:semiHidden/>
    <w:rsid w:val="007C3072"/>
  </w:style>
  <w:style w:type="numbering" w:customStyle="1" w:styleId="NoList2511">
    <w:name w:val="No List2511"/>
    <w:next w:val="NoList"/>
    <w:semiHidden/>
    <w:rsid w:val="007C3072"/>
  </w:style>
  <w:style w:type="numbering" w:customStyle="1" w:styleId="NoList3211">
    <w:name w:val="No List3211"/>
    <w:next w:val="NoList"/>
    <w:semiHidden/>
    <w:unhideWhenUsed/>
    <w:rsid w:val="007C3072"/>
  </w:style>
  <w:style w:type="numbering" w:customStyle="1" w:styleId="11112">
    <w:name w:val="목록 없음1111"/>
    <w:next w:val="NoList"/>
    <w:semiHidden/>
    <w:unhideWhenUsed/>
    <w:rsid w:val="007C3072"/>
  </w:style>
  <w:style w:type="numbering" w:customStyle="1" w:styleId="2111">
    <w:name w:val="목록 없음2111"/>
    <w:next w:val="NoList"/>
    <w:semiHidden/>
    <w:rsid w:val="007C3072"/>
  </w:style>
  <w:style w:type="numbering" w:customStyle="1" w:styleId="NoList4211">
    <w:name w:val="No List4211"/>
    <w:next w:val="NoList"/>
    <w:semiHidden/>
    <w:unhideWhenUsed/>
    <w:rsid w:val="007C3072"/>
  </w:style>
  <w:style w:type="numbering" w:customStyle="1" w:styleId="NoList5211">
    <w:name w:val="No List5211"/>
    <w:next w:val="NoList"/>
    <w:semiHidden/>
    <w:rsid w:val="007C3072"/>
  </w:style>
  <w:style w:type="numbering" w:customStyle="1" w:styleId="NoList6111">
    <w:name w:val="No List6111"/>
    <w:next w:val="NoList"/>
    <w:semiHidden/>
    <w:rsid w:val="007C3072"/>
  </w:style>
  <w:style w:type="numbering" w:customStyle="1" w:styleId="NoList7111">
    <w:name w:val="No List7111"/>
    <w:next w:val="NoList"/>
    <w:semiHidden/>
    <w:rsid w:val="007C3072"/>
  </w:style>
  <w:style w:type="numbering" w:customStyle="1" w:styleId="NoList11211">
    <w:name w:val="No List11211"/>
    <w:next w:val="NoList"/>
    <w:semiHidden/>
    <w:rsid w:val="007C3072"/>
  </w:style>
  <w:style w:type="numbering" w:customStyle="1" w:styleId="NoList21111">
    <w:name w:val="No List21111"/>
    <w:next w:val="NoList"/>
    <w:semiHidden/>
    <w:rsid w:val="007C3072"/>
  </w:style>
  <w:style w:type="numbering" w:customStyle="1" w:styleId="NoList8111">
    <w:name w:val="No List8111"/>
    <w:next w:val="NoList"/>
    <w:semiHidden/>
    <w:rsid w:val="007C3072"/>
  </w:style>
  <w:style w:type="numbering" w:customStyle="1" w:styleId="NoList12111">
    <w:name w:val="No List12111"/>
    <w:next w:val="NoList"/>
    <w:semiHidden/>
    <w:rsid w:val="007C3072"/>
  </w:style>
  <w:style w:type="numbering" w:customStyle="1" w:styleId="NoList22111">
    <w:name w:val="No List22111"/>
    <w:next w:val="NoList"/>
    <w:semiHidden/>
    <w:rsid w:val="007C3072"/>
  </w:style>
  <w:style w:type="numbering" w:customStyle="1" w:styleId="NoList9111">
    <w:name w:val="No List9111"/>
    <w:next w:val="NoList"/>
    <w:semiHidden/>
    <w:rsid w:val="007C3072"/>
  </w:style>
  <w:style w:type="numbering" w:customStyle="1" w:styleId="NoList13111">
    <w:name w:val="No List13111"/>
    <w:next w:val="NoList"/>
    <w:semiHidden/>
    <w:rsid w:val="007C3072"/>
  </w:style>
  <w:style w:type="numbering" w:customStyle="1" w:styleId="NoList23111">
    <w:name w:val="No List23111"/>
    <w:next w:val="NoList"/>
    <w:semiHidden/>
    <w:rsid w:val="007C3072"/>
  </w:style>
  <w:style w:type="numbering" w:customStyle="1" w:styleId="NoList10111">
    <w:name w:val="No List10111"/>
    <w:next w:val="NoList"/>
    <w:semiHidden/>
    <w:rsid w:val="007C3072"/>
  </w:style>
  <w:style w:type="numbering" w:customStyle="1" w:styleId="NoList14111">
    <w:name w:val="No List14111"/>
    <w:next w:val="NoList"/>
    <w:semiHidden/>
    <w:rsid w:val="007C3072"/>
  </w:style>
  <w:style w:type="numbering" w:customStyle="1" w:styleId="NoList24111">
    <w:name w:val="No List24111"/>
    <w:next w:val="NoList"/>
    <w:semiHidden/>
    <w:rsid w:val="007C3072"/>
  </w:style>
  <w:style w:type="numbering" w:customStyle="1" w:styleId="NoList31111">
    <w:name w:val="No List31111"/>
    <w:next w:val="NoList"/>
    <w:semiHidden/>
    <w:rsid w:val="007C3072"/>
  </w:style>
  <w:style w:type="numbering" w:customStyle="1" w:styleId="NoList41111">
    <w:name w:val="No List41111"/>
    <w:next w:val="NoList"/>
    <w:semiHidden/>
    <w:rsid w:val="007C3072"/>
  </w:style>
  <w:style w:type="numbering" w:customStyle="1" w:styleId="NoList51111">
    <w:name w:val="No List51111"/>
    <w:next w:val="NoList"/>
    <w:semiHidden/>
    <w:rsid w:val="007C3072"/>
  </w:style>
  <w:style w:type="numbering" w:customStyle="1" w:styleId="NoList15111">
    <w:name w:val="No List15111"/>
    <w:next w:val="NoList"/>
    <w:semiHidden/>
    <w:rsid w:val="007C3072"/>
  </w:style>
  <w:style w:type="numbering" w:customStyle="1" w:styleId="NoList16111">
    <w:name w:val="No List16111"/>
    <w:next w:val="NoList"/>
    <w:semiHidden/>
    <w:rsid w:val="007C3072"/>
  </w:style>
  <w:style w:type="numbering" w:customStyle="1" w:styleId="NoList111111">
    <w:name w:val="No List111111"/>
    <w:next w:val="NoList"/>
    <w:semiHidden/>
    <w:rsid w:val="007C3072"/>
  </w:style>
  <w:style w:type="numbering" w:customStyle="1" w:styleId="NoList1911">
    <w:name w:val="No List1911"/>
    <w:next w:val="NoList"/>
    <w:uiPriority w:val="99"/>
    <w:semiHidden/>
    <w:unhideWhenUsed/>
    <w:rsid w:val="007C3072"/>
  </w:style>
  <w:style w:type="numbering" w:customStyle="1" w:styleId="NoList11011">
    <w:name w:val="No List11011"/>
    <w:next w:val="NoList"/>
    <w:uiPriority w:val="99"/>
    <w:semiHidden/>
    <w:rsid w:val="007C3072"/>
  </w:style>
  <w:style w:type="numbering" w:customStyle="1" w:styleId="NoList2611">
    <w:name w:val="No List2611"/>
    <w:next w:val="NoList"/>
    <w:semiHidden/>
    <w:rsid w:val="007C3072"/>
  </w:style>
  <w:style w:type="numbering" w:customStyle="1" w:styleId="NoList3311">
    <w:name w:val="No List3311"/>
    <w:next w:val="NoList"/>
    <w:semiHidden/>
    <w:unhideWhenUsed/>
    <w:rsid w:val="007C3072"/>
  </w:style>
  <w:style w:type="numbering" w:customStyle="1" w:styleId="12110">
    <w:name w:val="목록 없음1211"/>
    <w:next w:val="NoList"/>
    <w:semiHidden/>
    <w:unhideWhenUsed/>
    <w:rsid w:val="007C3072"/>
  </w:style>
  <w:style w:type="numbering" w:customStyle="1" w:styleId="2211">
    <w:name w:val="목록 없음2211"/>
    <w:next w:val="NoList"/>
    <w:semiHidden/>
    <w:rsid w:val="007C3072"/>
  </w:style>
  <w:style w:type="numbering" w:customStyle="1" w:styleId="NoList4311">
    <w:name w:val="No List4311"/>
    <w:next w:val="NoList"/>
    <w:semiHidden/>
    <w:unhideWhenUsed/>
    <w:rsid w:val="007C3072"/>
  </w:style>
  <w:style w:type="numbering" w:customStyle="1" w:styleId="NoList5311">
    <w:name w:val="No List5311"/>
    <w:next w:val="NoList"/>
    <w:semiHidden/>
    <w:rsid w:val="007C3072"/>
  </w:style>
  <w:style w:type="numbering" w:customStyle="1" w:styleId="NoList6211">
    <w:name w:val="No List6211"/>
    <w:next w:val="NoList"/>
    <w:semiHidden/>
    <w:rsid w:val="007C3072"/>
  </w:style>
  <w:style w:type="numbering" w:customStyle="1" w:styleId="NoList7211">
    <w:name w:val="No List7211"/>
    <w:next w:val="NoList"/>
    <w:semiHidden/>
    <w:rsid w:val="007C3072"/>
  </w:style>
  <w:style w:type="numbering" w:customStyle="1" w:styleId="NoList11311">
    <w:name w:val="No List11311"/>
    <w:next w:val="NoList"/>
    <w:semiHidden/>
    <w:rsid w:val="007C3072"/>
  </w:style>
  <w:style w:type="numbering" w:customStyle="1" w:styleId="NoList21211">
    <w:name w:val="No List21211"/>
    <w:next w:val="NoList"/>
    <w:semiHidden/>
    <w:rsid w:val="007C3072"/>
  </w:style>
  <w:style w:type="numbering" w:customStyle="1" w:styleId="NoList8211">
    <w:name w:val="No List8211"/>
    <w:next w:val="NoList"/>
    <w:semiHidden/>
    <w:rsid w:val="007C3072"/>
  </w:style>
  <w:style w:type="numbering" w:customStyle="1" w:styleId="NoList12211">
    <w:name w:val="No List12211"/>
    <w:next w:val="NoList"/>
    <w:semiHidden/>
    <w:rsid w:val="007C3072"/>
  </w:style>
  <w:style w:type="numbering" w:customStyle="1" w:styleId="NoList22211">
    <w:name w:val="No List22211"/>
    <w:next w:val="NoList"/>
    <w:semiHidden/>
    <w:rsid w:val="007C3072"/>
  </w:style>
  <w:style w:type="numbering" w:customStyle="1" w:styleId="NoList9211">
    <w:name w:val="No List9211"/>
    <w:next w:val="NoList"/>
    <w:semiHidden/>
    <w:rsid w:val="007C3072"/>
  </w:style>
  <w:style w:type="numbering" w:customStyle="1" w:styleId="NoList13211">
    <w:name w:val="No List13211"/>
    <w:next w:val="NoList"/>
    <w:semiHidden/>
    <w:rsid w:val="007C3072"/>
  </w:style>
  <w:style w:type="numbering" w:customStyle="1" w:styleId="NoList23211">
    <w:name w:val="No List23211"/>
    <w:next w:val="NoList"/>
    <w:semiHidden/>
    <w:rsid w:val="007C3072"/>
  </w:style>
  <w:style w:type="numbering" w:customStyle="1" w:styleId="NoList10211">
    <w:name w:val="No List10211"/>
    <w:next w:val="NoList"/>
    <w:semiHidden/>
    <w:rsid w:val="007C3072"/>
  </w:style>
  <w:style w:type="numbering" w:customStyle="1" w:styleId="NoList14211">
    <w:name w:val="No List14211"/>
    <w:next w:val="NoList"/>
    <w:semiHidden/>
    <w:rsid w:val="007C3072"/>
  </w:style>
  <w:style w:type="numbering" w:customStyle="1" w:styleId="NoList24211">
    <w:name w:val="No List24211"/>
    <w:next w:val="NoList"/>
    <w:semiHidden/>
    <w:rsid w:val="007C3072"/>
  </w:style>
  <w:style w:type="numbering" w:customStyle="1" w:styleId="NoList31211">
    <w:name w:val="No List31211"/>
    <w:next w:val="NoList"/>
    <w:semiHidden/>
    <w:rsid w:val="007C3072"/>
  </w:style>
  <w:style w:type="numbering" w:customStyle="1" w:styleId="NoList41211">
    <w:name w:val="No List41211"/>
    <w:next w:val="NoList"/>
    <w:semiHidden/>
    <w:rsid w:val="007C3072"/>
  </w:style>
  <w:style w:type="numbering" w:customStyle="1" w:styleId="NoList51211">
    <w:name w:val="No List51211"/>
    <w:next w:val="NoList"/>
    <w:semiHidden/>
    <w:rsid w:val="007C3072"/>
  </w:style>
  <w:style w:type="numbering" w:customStyle="1" w:styleId="NoList15211">
    <w:name w:val="No List15211"/>
    <w:next w:val="NoList"/>
    <w:semiHidden/>
    <w:rsid w:val="007C3072"/>
  </w:style>
  <w:style w:type="numbering" w:customStyle="1" w:styleId="NoList16211">
    <w:name w:val="No List16211"/>
    <w:next w:val="NoList"/>
    <w:semiHidden/>
    <w:rsid w:val="007C3072"/>
  </w:style>
  <w:style w:type="numbering" w:customStyle="1" w:styleId="12111">
    <w:name w:val="无列表1211"/>
    <w:next w:val="NoList"/>
    <w:semiHidden/>
    <w:rsid w:val="007C3072"/>
  </w:style>
  <w:style w:type="numbering" w:customStyle="1" w:styleId="NoList111211">
    <w:name w:val="No List111211"/>
    <w:next w:val="NoList"/>
    <w:semiHidden/>
    <w:rsid w:val="007C3072"/>
  </w:style>
  <w:style w:type="numbering" w:customStyle="1" w:styleId="2112">
    <w:name w:val="无列表211"/>
    <w:next w:val="NoList"/>
    <w:uiPriority w:val="99"/>
    <w:semiHidden/>
    <w:unhideWhenUsed/>
    <w:rsid w:val="007C3072"/>
  </w:style>
  <w:style w:type="numbering" w:customStyle="1" w:styleId="3111">
    <w:name w:val="无列表311"/>
    <w:next w:val="NoList"/>
    <w:uiPriority w:val="99"/>
    <w:semiHidden/>
    <w:unhideWhenUsed/>
    <w:rsid w:val="007C3072"/>
  </w:style>
  <w:style w:type="numbering" w:customStyle="1" w:styleId="NoList2011">
    <w:name w:val="No List2011"/>
    <w:next w:val="NoList"/>
    <w:semiHidden/>
    <w:rsid w:val="007C3072"/>
  </w:style>
  <w:style w:type="numbering" w:customStyle="1" w:styleId="NoList2711">
    <w:name w:val="No List2711"/>
    <w:next w:val="NoList"/>
    <w:uiPriority w:val="99"/>
    <w:semiHidden/>
    <w:unhideWhenUsed/>
    <w:rsid w:val="007C3072"/>
  </w:style>
  <w:style w:type="numbering" w:customStyle="1" w:styleId="NoList2811">
    <w:name w:val="No List2811"/>
    <w:next w:val="NoList"/>
    <w:uiPriority w:val="99"/>
    <w:semiHidden/>
    <w:unhideWhenUsed/>
    <w:rsid w:val="007C3072"/>
  </w:style>
  <w:style w:type="table" w:customStyle="1" w:styleId="SGSTableBasic111">
    <w:name w:val="SGS Table Basic 111"/>
    <w:basedOn w:val="TableNormal"/>
    <w:next w:val="TableGrid"/>
    <w:rsid w:val="007C30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C30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C3072"/>
    <w:rPr>
      <w:i w:val="0"/>
      <w:color w:val="008000"/>
    </w:rPr>
  </w:style>
  <w:style w:type="character" w:customStyle="1" w:styleId="opdict3lineoneresulttip">
    <w:name w:val="op_dict3_lineone_result_tip"/>
    <w:rsid w:val="007C3072"/>
    <w:rPr>
      <w:color w:val="999999"/>
    </w:rPr>
  </w:style>
  <w:style w:type="character" w:customStyle="1" w:styleId="c-icon">
    <w:name w:val="c-icon"/>
    <w:rsid w:val="007C3072"/>
  </w:style>
  <w:style w:type="paragraph" w:customStyle="1" w:styleId="StyleFPArialLatin9ptCentrGauche5cmDroite50">
    <w:name w:val="Style FP + Arial (Latin) 9 pt Centré Gauche? :  5 cm Droite :  5.."/>
    <w:basedOn w:val="FP"/>
    <w:uiPriority w:val="99"/>
    <w:rsid w:val="007C307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7C3072"/>
    <w:rPr>
      <w:rFonts w:eastAsia="MS Mincho"/>
      <w:lang w:val="en-GB" w:eastAsia="ar-SA" w:bidi="ar-SA"/>
    </w:rPr>
  </w:style>
  <w:style w:type="paragraph" w:customStyle="1" w:styleId="Char110">
    <w:name w:val="Char11"/>
    <w:uiPriority w:val="99"/>
    <w:semiHidden/>
    <w:rsid w:val="007C30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C3072"/>
    <w:rPr>
      <w:rFonts w:ascii="Arial" w:hAnsi="Arial"/>
      <w:b/>
      <w:i/>
      <w:noProof/>
      <w:sz w:val="18"/>
      <w:lang w:val="en-GB"/>
    </w:rPr>
  </w:style>
  <w:style w:type="character" w:customStyle="1" w:styleId="CharChar181">
    <w:name w:val="Char Char181"/>
    <w:rsid w:val="007C3072"/>
    <w:rPr>
      <w:rFonts w:ascii="Arial" w:hAnsi="Arial"/>
      <w:lang w:val="x-none" w:eastAsia="en-US"/>
    </w:rPr>
  </w:style>
  <w:style w:type="paragraph" w:customStyle="1" w:styleId="CharCharCharChar2">
    <w:name w:val="Char Char Char Char2"/>
    <w:uiPriority w:val="99"/>
    <w:rsid w:val="007C307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C3072"/>
    <w:rPr>
      <w:rFonts w:ascii="Arial" w:eastAsia="MS Mincho" w:hAnsi="Arial"/>
      <w:lang w:val="en-GB" w:eastAsia="en-US"/>
    </w:rPr>
  </w:style>
  <w:style w:type="character" w:customStyle="1" w:styleId="CarCar81">
    <w:name w:val="Car Car81"/>
    <w:rsid w:val="007C3072"/>
    <w:rPr>
      <w:rFonts w:ascii="Arial" w:eastAsia="MS Mincho" w:hAnsi="Arial"/>
      <w:sz w:val="36"/>
      <w:lang w:val="en-GB" w:eastAsia="en-US"/>
    </w:rPr>
  </w:style>
  <w:style w:type="character" w:customStyle="1" w:styleId="CarCar31">
    <w:name w:val="Car Car31"/>
    <w:rsid w:val="007C3072"/>
    <w:rPr>
      <w:rFonts w:ascii="Arial" w:eastAsia="MS Mincho" w:hAnsi="Arial"/>
      <w:sz w:val="36"/>
      <w:lang w:val="en-GB" w:eastAsia="en-US"/>
    </w:rPr>
  </w:style>
  <w:style w:type="character" w:customStyle="1" w:styleId="CarCar71">
    <w:name w:val="Car Car71"/>
    <w:rsid w:val="007C3072"/>
    <w:rPr>
      <w:rFonts w:eastAsia="MS Mincho"/>
      <w:lang w:val="en-GB" w:eastAsia="en-US"/>
    </w:rPr>
  </w:style>
  <w:style w:type="character" w:customStyle="1" w:styleId="CarCar61">
    <w:name w:val="Car Car61"/>
    <w:rsid w:val="007C3072"/>
    <w:rPr>
      <w:rFonts w:ascii="Courier New" w:hAnsi="Courier New"/>
      <w:lang w:val="nb-NO" w:eastAsia="ja-JP"/>
    </w:rPr>
  </w:style>
  <w:style w:type="character" w:customStyle="1" w:styleId="CarCar21">
    <w:name w:val="Car Car21"/>
    <w:rsid w:val="007C3072"/>
    <w:rPr>
      <w:rFonts w:eastAsia="MS Mincho"/>
      <w:lang w:val="en-GB" w:eastAsia="ja-JP"/>
    </w:rPr>
  </w:style>
  <w:style w:type="character" w:customStyle="1" w:styleId="CarCar91">
    <w:name w:val="Car Car91"/>
    <w:rsid w:val="007C3072"/>
    <w:rPr>
      <w:rFonts w:ascii="Arial" w:hAnsi="Arial"/>
      <w:lang w:val="en-GB" w:eastAsia="ja-JP"/>
    </w:rPr>
  </w:style>
  <w:style w:type="character" w:customStyle="1" w:styleId="CarCar101">
    <w:name w:val="Car Car101"/>
    <w:rsid w:val="007C3072"/>
    <w:rPr>
      <w:rFonts w:ascii="Arial" w:hAnsi="Arial"/>
      <w:lang w:val="en-GB" w:eastAsia="ja-JP"/>
    </w:rPr>
  </w:style>
  <w:style w:type="character" w:customStyle="1" w:styleId="810">
    <w:name w:val="(文字) (文字)81"/>
    <w:rsid w:val="007C3072"/>
    <w:rPr>
      <w:rFonts w:ascii="Arial" w:eastAsia="MS Mincho" w:hAnsi="Arial"/>
      <w:lang w:val="en-GB" w:eastAsia="ar-SA" w:bidi="ar-SA"/>
    </w:rPr>
  </w:style>
  <w:style w:type="character" w:customStyle="1" w:styleId="710">
    <w:name w:val="(文字) (文字)71"/>
    <w:rsid w:val="007C3072"/>
    <w:rPr>
      <w:rFonts w:ascii="Arial" w:eastAsia="MS Mincho" w:hAnsi="Arial"/>
      <w:sz w:val="36"/>
      <w:lang w:val="en-GB" w:eastAsia="ar-SA" w:bidi="ar-SA"/>
    </w:rPr>
  </w:style>
  <w:style w:type="character" w:customStyle="1" w:styleId="610">
    <w:name w:val="(文字) (文字)61"/>
    <w:rsid w:val="007C3072"/>
    <w:rPr>
      <w:rFonts w:eastAsia="MS Mincho"/>
      <w:lang w:val="en-GB" w:eastAsia="ar-SA" w:bidi="ar-SA"/>
    </w:rPr>
  </w:style>
  <w:style w:type="character" w:customStyle="1" w:styleId="513">
    <w:name w:val="(文字) (文字)51"/>
    <w:rsid w:val="007C3072"/>
    <w:rPr>
      <w:rFonts w:ascii="Courier New" w:eastAsia="MS Mincho" w:hAnsi="Courier New"/>
      <w:lang w:val="nb-NO" w:eastAsia="ar-SA" w:bidi="ar-SA"/>
    </w:rPr>
  </w:style>
  <w:style w:type="character" w:customStyle="1" w:styleId="CharChar231">
    <w:name w:val="Char Char231"/>
    <w:rsid w:val="007C3072"/>
    <w:rPr>
      <w:rFonts w:ascii="Arial" w:hAnsi="Arial"/>
      <w:lang w:val="en-GB" w:eastAsia="en-US"/>
    </w:rPr>
  </w:style>
  <w:style w:type="character" w:customStyle="1" w:styleId="Titre33">
    <w:name w:val="Titre 33"/>
    <w:rsid w:val="007C307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C30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C30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C3072"/>
    <w:rPr>
      <w:rFonts w:ascii="Arial" w:hAnsi="Arial"/>
      <w:sz w:val="28"/>
    </w:rPr>
  </w:style>
  <w:style w:type="table" w:customStyle="1" w:styleId="TableNormal1">
    <w:name w:val="Table Normal1"/>
    <w:basedOn w:val="TableNormal"/>
    <w:semiHidden/>
    <w:rsid w:val="007C307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7C307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7C3072"/>
    <w:rPr>
      <w:rFonts w:ascii="Times New Roman" w:eastAsia="MS Mincho" w:hAnsi="Times New Roman"/>
      <w:lang w:val="en-GB" w:eastAsia="en-US"/>
    </w:rPr>
  </w:style>
  <w:style w:type="character" w:customStyle="1" w:styleId="64">
    <w:name w:val="段落フォント6"/>
    <w:rsid w:val="007C3072"/>
  </w:style>
  <w:style w:type="character" w:customStyle="1" w:styleId="65">
    <w:name w:val="コメント参照6"/>
    <w:rsid w:val="007C3072"/>
    <w:rPr>
      <w:sz w:val="16"/>
    </w:rPr>
  </w:style>
  <w:style w:type="paragraph" w:customStyle="1" w:styleId="66">
    <w:name w:val="図表番号6"/>
    <w:basedOn w:val="Normal"/>
    <w:uiPriority w:val="99"/>
    <w:rsid w:val="007C30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7C307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7C3072"/>
    <w:pPr>
      <w:ind w:left="851" w:hanging="284"/>
    </w:pPr>
  </w:style>
  <w:style w:type="paragraph" w:customStyle="1" w:styleId="68">
    <w:name w:val="箇条書き6"/>
    <w:basedOn w:val="List"/>
    <w:uiPriority w:val="99"/>
    <w:rsid w:val="007C307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7C3072"/>
    <w:pPr>
      <w:tabs>
        <w:tab w:val="clear" w:pos="644"/>
        <w:tab w:val="num" w:pos="1494"/>
      </w:tabs>
      <w:ind w:left="851" w:hanging="284"/>
    </w:pPr>
  </w:style>
  <w:style w:type="paragraph" w:customStyle="1" w:styleId="360">
    <w:name w:val="箇条書き 36"/>
    <w:basedOn w:val="261"/>
    <w:uiPriority w:val="99"/>
    <w:rsid w:val="007C3072"/>
    <w:pPr>
      <w:ind w:left="1135"/>
    </w:pPr>
  </w:style>
  <w:style w:type="paragraph" w:customStyle="1" w:styleId="262">
    <w:name w:val="一覧 26"/>
    <w:basedOn w:val="List"/>
    <w:uiPriority w:val="99"/>
    <w:rsid w:val="007C307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7C3072"/>
    <w:pPr>
      <w:ind w:left="1135"/>
    </w:pPr>
  </w:style>
  <w:style w:type="paragraph" w:customStyle="1" w:styleId="460">
    <w:name w:val="一覧 46"/>
    <w:basedOn w:val="361"/>
    <w:uiPriority w:val="99"/>
    <w:rsid w:val="007C3072"/>
    <w:pPr>
      <w:ind w:left="1418"/>
    </w:pPr>
  </w:style>
  <w:style w:type="paragraph" w:customStyle="1" w:styleId="560">
    <w:name w:val="一覧 56"/>
    <w:basedOn w:val="460"/>
    <w:uiPriority w:val="99"/>
    <w:rsid w:val="007C3072"/>
  </w:style>
  <w:style w:type="paragraph" w:customStyle="1" w:styleId="461">
    <w:name w:val="箇条書き 46"/>
    <w:basedOn w:val="360"/>
    <w:uiPriority w:val="99"/>
    <w:rsid w:val="007C3072"/>
    <w:pPr>
      <w:ind w:left="1418"/>
    </w:pPr>
  </w:style>
  <w:style w:type="paragraph" w:customStyle="1" w:styleId="561">
    <w:name w:val="箇条書き 56"/>
    <w:basedOn w:val="461"/>
    <w:uiPriority w:val="99"/>
    <w:rsid w:val="007C3072"/>
    <w:pPr>
      <w:ind w:left="1702"/>
    </w:pPr>
  </w:style>
  <w:style w:type="paragraph" w:customStyle="1" w:styleId="69">
    <w:name w:val="コメント文字列6"/>
    <w:basedOn w:val="Normal"/>
    <w:uiPriority w:val="99"/>
    <w:rsid w:val="007C3072"/>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7C3072"/>
    <w:rPr>
      <w:b/>
      <w:bCs/>
    </w:rPr>
  </w:style>
  <w:style w:type="paragraph" w:customStyle="1" w:styleId="6b">
    <w:name w:val="見出しマップ6"/>
    <w:basedOn w:val="Normal"/>
    <w:uiPriority w:val="99"/>
    <w:rsid w:val="007C30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7C30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7C30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C30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7C307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7C30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7C30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7C307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7C30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7C3072"/>
    <w:rPr>
      <w:color w:val="808080"/>
      <w:shd w:val="clear" w:color="auto" w:fill="E6E6E6"/>
    </w:rPr>
  </w:style>
  <w:style w:type="character" w:customStyle="1" w:styleId="MediumShading1-Accent1Char">
    <w:name w:val="Medium Shading 1 - Accent 1 Char"/>
    <w:link w:val="MediumShading1-Accent1"/>
    <w:uiPriority w:val="1"/>
    <w:rsid w:val="007C3072"/>
    <w:rPr>
      <w:rFonts w:ascii="Arial" w:eastAsia="PMingLiU" w:hAnsi="Arial"/>
      <w:lang w:val="x-none" w:eastAsia="x-none"/>
    </w:rPr>
  </w:style>
  <w:style w:type="character" w:customStyle="1" w:styleId="MediumGrid2-Accent2Char">
    <w:name w:val="Medium Grid 2 - Accent 2 Char"/>
    <w:link w:val="MediumGrid2-Accent2"/>
    <w:uiPriority w:val="29"/>
    <w:rsid w:val="007C307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C307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C30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C30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C30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C30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C30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C30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C3072"/>
  </w:style>
  <w:style w:type="numbering" w:customStyle="1" w:styleId="170">
    <w:name w:val="无列表17"/>
    <w:next w:val="NoList"/>
    <w:semiHidden/>
    <w:rsid w:val="007C3072"/>
  </w:style>
  <w:style w:type="numbering" w:customStyle="1" w:styleId="171">
    <w:name w:val="リストなし17"/>
    <w:next w:val="NoList"/>
    <w:uiPriority w:val="99"/>
    <w:semiHidden/>
    <w:unhideWhenUsed/>
    <w:rsid w:val="007C3072"/>
  </w:style>
  <w:style w:type="numbering" w:customStyle="1" w:styleId="NoList119">
    <w:name w:val="No List119"/>
    <w:next w:val="NoList"/>
    <w:semiHidden/>
    <w:rsid w:val="007C3072"/>
  </w:style>
  <w:style w:type="numbering" w:customStyle="1" w:styleId="NoList36">
    <w:name w:val="No List36"/>
    <w:next w:val="NoList"/>
    <w:semiHidden/>
    <w:rsid w:val="007C3072"/>
  </w:style>
  <w:style w:type="numbering" w:customStyle="1" w:styleId="NoList46">
    <w:name w:val="No List46"/>
    <w:next w:val="NoList"/>
    <w:semiHidden/>
    <w:rsid w:val="007C3072"/>
  </w:style>
  <w:style w:type="numbering" w:customStyle="1" w:styleId="NoList1110">
    <w:name w:val="No List1110"/>
    <w:next w:val="NoList"/>
    <w:semiHidden/>
    <w:rsid w:val="007C3072"/>
  </w:style>
  <w:style w:type="numbering" w:customStyle="1" w:styleId="NoList125">
    <w:name w:val="No List125"/>
    <w:next w:val="NoList"/>
    <w:semiHidden/>
    <w:rsid w:val="007C3072"/>
  </w:style>
  <w:style w:type="numbering" w:customStyle="1" w:styleId="1160">
    <w:name w:val="无列表116"/>
    <w:next w:val="NoList"/>
    <w:semiHidden/>
    <w:rsid w:val="007C3072"/>
  </w:style>
  <w:style w:type="numbering" w:customStyle="1" w:styleId="1250">
    <w:name w:val="无列表125"/>
    <w:next w:val="NoList"/>
    <w:semiHidden/>
    <w:rsid w:val="007C3072"/>
  </w:style>
  <w:style w:type="numbering" w:customStyle="1" w:styleId="NoList37">
    <w:name w:val="No List37"/>
    <w:next w:val="NoList"/>
    <w:uiPriority w:val="99"/>
    <w:semiHidden/>
    <w:unhideWhenUsed/>
    <w:rsid w:val="007C3072"/>
  </w:style>
  <w:style w:type="numbering" w:customStyle="1" w:styleId="180">
    <w:name w:val="无列表18"/>
    <w:next w:val="NoList"/>
    <w:semiHidden/>
    <w:rsid w:val="007C3072"/>
  </w:style>
  <w:style w:type="numbering" w:customStyle="1" w:styleId="181">
    <w:name w:val="リストなし18"/>
    <w:next w:val="NoList"/>
    <w:uiPriority w:val="99"/>
    <w:semiHidden/>
    <w:unhideWhenUsed/>
    <w:rsid w:val="007C3072"/>
  </w:style>
  <w:style w:type="numbering" w:customStyle="1" w:styleId="NoList120">
    <w:name w:val="No List120"/>
    <w:next w:val="NoList"/>
    <w:semiHidden/>
    <w:rsid w:val="007C3072"/>
  </w:style>
  <w:style w:type="numbering" w:customStyle="1" w:styleId="NoList38">
    <w:name w:val="No List38"/>
    <w:next w:val="NoList"/>
    <w:semiHidden/>
    <w:rsid w:val="007C3072"/>
  </w:style>
  <w:style w:type="numbering" w:customStyle="1" w:styleId="NoList47">
    <w:name w:val="No List47"/>
    <w:next w:val="NoList"/>
    <w:semiHidden/>
    <w:rsid w:val="007C3072"/>
  </w:style>
  <w:style w:type="numbering" w:customStyle="1" w:styleId="NoList126">
    <w:name w:val="No List126"/>
    <w:next w:val="NoList"/>
    <w:semiHidden/>
    <w:rsid w:val="007C3072"/>
  </w:style>
  <w:style w:type="numbering" w:customStyle="1" w:styleId="117">
    <w:name w:val="无列表117"/>
    <w:next w:val="NoList"/>
    <w:semiHidden/>
    <w:rsid w:val="007C3072"/>
  </w:style>
  <w:style w:type="numbering" w:customStyle="1" w:styleId="126">
    <w:name w:val="无列表126"/>
    <w:next w:val="NoList"/>
    <w:semiHidden/>
    <w:rsid w:val="007C3072"/>
  </w:style>
  <w:style w:type="paragraph" w:customStyle="1" w:styleId="LightShading-Accent52">
    <w:name w:val="Light Shading - Accent 52"/>
    <w:uiPriority w:val="99"/>
    <w:semiHidden/>
    <w:rsid w:val="007C307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C307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7C307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C307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C307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C307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C307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7C307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C307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7C3072"/>
    <w:pPr>
      <w:autoSpaceDN w:val="0"/>
    </w:pPr>
    <w:rPr>
      <w:rFonts w:ascii="Times New Roman" w:eastAsia="SimSun" w:hAnsi="Times New Roman"/>
      <w:lang w:val="en-GB" w:eastAsia="en-US"/>
    </w:rPr>
  </w:style>
  <w:style w:type="character" w:customStyle="1" w:styleId="2fb">
    <w:name w:val="未处理的提及2"/>
    <w:uiPriority w:val="52"/>
    <w:rsid w:val="007C3072"/>
    <w:rPr>
      <w:color w:val="808080"/>
      <w:shd w:val="clear" w:color="auto" w:fill="E6E6E6"/>
    </w:rPr>
  </w:style>
  <w:style w:type="character" w:customStyle="1" w:styleId="1ff7">
    <w:name w:val="未处理的提及1"/>
    <w:uiPriority w:val="52"/>
    <w:rsid w:val="007C3072"/>
    <w:rPr>
      <w:color w:val="808080"/>
      <w:shd w:val="clear" w:color="auto" w:fill="E6E6E6"/>
    </w:rPr>
  </w:style>
  <w:style w:type="numbering" w:customStyle="1" w:styleId="2fc">
    <w:name w:val="リストなし2"/>
    <w:next w:val="NoList"/>
    <w:uiPriority w:val="99"/>
    <w:semiHidden/>
    <w:unhideWhenUsed/>
    <w:rsid w:val="007C3072"/>
  </w:style>
  <w:style w:type="table" w:customStyle="1" w:styleId="SGSTableBasic13">
    <w:name w:val="SGS Table Basic 13"/>
    <w:basedOn w:val="TableNormal"/>
    <w:next w:val="TableGrid"/>
    <w:rsid w:val="007C30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7C3072"/>
  </w:style>
  <w:style w:type="table" w:customStyle="1" w:styleId="TableGrid15">
    <w:name w:val="Table Grid15"/>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C3072"/>
  </w:style>
  <w:style w:type="numbering" w:customStyle="1" w:styleId="191">
    <w:name w:val="リストなし19"/>
    <w:next w:val="NoList"/>
    <w:uiPriority w:val="99"/>
    <w:semiHidden/>
    <w:unhideWhenUsed/>
    <w:rsid w:val="007C3072"/>
  </w:style>
  <w:style w:type="numbering" w:customStyle="1" w:styleId="NoList39">
    <w:name w:val="No List39"/>
    <w:next w:val="NoList"/>
    <w:semiHidden/>
    <w:rsid w:val="007C3072"/>
  </w:style>
  <w:style w:type="numbering" w:customStyle="1" w:styleId="NoList48">
    <w:name w:val="No List48"/>
    <w:next w:val="NoList"/>
    <w:semiHidden/>
    <w:rsid w:val="007C3072"/>
  </w:style>
  <w:style w:type="table" w:customStyle="1" w:styleId="TableGrid55">
    <w:name w:val="Table Grid55"/>
    <w:basedOn w:val="TableNormal"/>
    <w:next w:val="TableGrid"/>
    <w:rsid w:val="007C30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3072"/>
    <w:rPr>
      <w:rFonts w:ascii="Times New Roman" w:eastAsia="MS Mincho" w:hAnsi="Times New Roman"/>
      <w:lang w:val="sv-SE" w:eastAsia="sv-SE"/>
    </w:rPr>
    <w:tblPr/>
  </w:style>
  <w:style w:type="table" w:customStyle="1" w:styleId="TableGrid113">
    <w:name w:val="Table Grid113"/>
    <w:basedOn w:val="TableNormal"/>
    <w:next w:val="TableGrid"/>
    <w:rsid w:val="007C30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7C3072"/>
  </w:style>
  <w:style w:type="numbering" w:customStyle="1" w:styleId="NoList128">
    <w:name w:val="No List128"/>
    <w:next w:val="NoList"/>
    <w:semiHidden/>
    <w:rsid w:val="007C3072"/>
  </w:style>
  <w:style w:type="numbering" w:customStyle="1" w:styleId="118">
    <w:name w:val="无列表118"/>
    <w:next w:val="NoList"/>
    <w:semiHidden/>
    <w:rsid w:val="007C3072"/>
  </w:style>
  <w:style w:type="numbering" w:customStyle="1" w:styleId="NoList1115">
    <w:name w:val="No List1115"/>
    <w:next w:val="NoList"/>
    <w:semiHidden/>
    <w:rsid w:val="007C3072"/>
  </w:style>
  <w:style w:type="numbering" w:customStyle="1" w:styleId="Style13">
    <w:name w:val="Style13"/>
    <w:uiPriority w:val="99"/>
    <w:rsid w:val="007C3072"/>
  </w:style>
  <w:style w:type="numbering" w:customStyle="1" w:styleId="SGS3">
    <w:name w:val="SGS3"/>
    <w:uiPriority w:val="99"/>
    <w:rsid w:val="007C3072"/>
  </w:style>
  <w:style w:type="table" w:customStyle="1" w:styleId="219">
    <w:name w:val="表 (クラシック) 21"/>
    <w:basedOn w:val="TableNormal"/>
    <w:next w:val="TableClassic2"/>
    <w:rsid w:val="007C30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7C30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C3072"/>
  </w:style>
  <w:style w:type="numbering" w:customStyle="1" w:styleId="NoList183">
    <w:name w:val="No List183"/>
    <w:next w:val="NoList"/>
    <w:semiHidden/>
    <w:rsid w:val="007C3072"/>
  </w:style>
  <w:style w:type="table" w:customStyle="1" w:styleId="Tabellengitternetz121">
    <w:name w:val="Tabellengitternetz12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C30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C30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7C3072"/>
  </w:style>
  <w:style w:type="table" w:customStyle="1" w:styleId="3120">
    <w:name w:val="网格型312"/>
    <w:basedOn w:val="TableNormal"/>
    <w:next w:val="TableGrid"/>
    <w:rsid w:val="007C30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C30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C3072"/>
  </w:style>
  <w:style w:type="table" w:customStyle="1" w:styleId="TableGrid421">
    <w:name w:val="Table Grid421"/>
    <w:basedOn w:val="TableNormal"/>
    <w:next w:val="TableGrid"/>
    <w:rsid w:val="007C30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C30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C30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C30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C30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C30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C3072"/>
  </w:style>
  <w:style w:type="numbering" w:customStyle="1" w:styleId="Style111">
    <w:name w:val="Style111"/>
    <w:uiPriority w:val="99"/>
    <w:rsid w:val="007C3072"/>
  </w:style>
  <w:style w:type="numbering" w:customStyle="1" w:styleId="SGS11">
    <w:name w:val="SGS11"/>
    <w:uiPriority w:val="99"/>
    <w:rsid w:val="007C3072"/>
    <w:pPr>
      <w:numPr>
        <w:numId w:val="26"/>
      </w:numPr>
    </w:pPr>
  </w:style>
  <w:style w:type="table" w:customStyle="1" w:styleId="TableClassic212">
    <w:name w:val="Table Classic 212"/>
    <w:basedOn w:val="TableNormal"/>
    <w:next w:val="TableClassic2"/>
    <w:rsid w:val="007C30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C30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C30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C30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C30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7C3072"/>
  </w:style>
  <w:style w:type="numbering" w:customStyle="1" w:styleId="1251">
    <w:name w:val="リストなし125"/>
    <w:next w:val="NoList"/>
    <w:uiPriority w:val="99"/>
    <w:semiHidden/>
    <w:unhideWhenUsed/>
    <w:rsid w:val="007C3072"/>
  </w:style>
  <w:style w:type="table" w:customStyle="1" w:styleId="TableGrid521">
    <w:name w:val="Table Grid521"/>
    <w:basedOn w:val="TableNormal"/>
    <w:next w:val="TableGrid"/>
    <w:rsid w:val="007C30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C30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C30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C30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C30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7C3072"/>
  </w:style>
  <w:style w:type="numbering" w:customStyle="1" w:styleId="Style121">
    <w:name w:val="Style121"/>
    <w:uiPriority w:val="99"/>
    <w:rsid w:val="007C3072"/>
  </w:style>
  <w:style w:type="numbering" w:customStyle="1" w:styleId="SGS21">
    <w:name w:val="SGS21"/>
    <w:uiPriority w:val="99"/>
    <w:rsid w:val="007C3072"/>
    <w:pPr>
      <w:numPr>
        <w:numId w:val="16"/>
      </w:numPr>
    </w:pPr>
  </w:style>
  <w:style w:type="table" w:customStyle="1" w:styleId="TableClassic221">
    <w:name w:val="Table Classic 221"/>
    <w:basedOn w:val="TableNormal"/>
    <w:next w:val="TableClassic2"/>
    <w:rsid w:val="007C30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uiPriority w:val="99"/>
    <w:qFormat/>
    <w:rsid w:val="007C3072"/>
    <w:rPr>
      <w:rFonts w:ascii="Times New Roman" w:eastAsia="SimSun" w:hAnsi="Times New Roman"/>
      <w:lang w:val="en-GB" w:eastAsia="en-US"/>
    </w:rPr>
  </w:style>
  <w:style w:type="paragraph" w:customStyle="1" w:styleId="11a">
    <w:name w:val="修订11"/>
    <w:hidden/>
    <w:uiPriority w:val="99"/>
    <w:semiHidden/>
    <w:rsid w:val="007C3072"/>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7C3072"/>
    <w:rPr>
      <w:rFonts w:ascii="Times New Roman" w:eastAsia="Times New Roman" w:hAnsi="Times New Roman"/>
      <w:lang w:eastAsia="en-GB"/>
    </w:rPr>
  </w:style>
  <w:style w:type="character" w:customStyle="1" w:styleId="1ff9">
    <w:name w:val="表題 (文字)1"/>
    <w:aliases w:val="Section Header (文字)1"/>
    <w:rsid w:val="007C307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C3072"/>
    <w:pPr>
      <w:autoSpaceDN w:val="0"/>
    </w:pPr>
    <w:rPr>
      <w:rFonts w:ascii="Times New Roman" w:eastAsia="MS Mincho" w:hAnsi="Times New Roman"/>
      <w:lang w:val="en-GB" w:eastAsia="en-US"/>
    </w:rPr>
  </w:style>
  <w:style w:type="paragraph" w:customStyle="1" w:styleId="95">
    <w:name w:val="吹き出し9"/>
    <w:basedOn w:val="Normal"/>
    <w:uiPriority w:val="99"/>
    <w:rsid w:val="007C3072"/>
    <w:pPr>
      <w:autoSpaceDN w:val="0"/>
    </w:pPr>
    <w:rPr>
      <w:rFonts w:ascii="Tahoma" w:eastAsia="MS Mincho" w:hAnsi="Tahoma" w:cs="Tahoma"/>
      <w:sz w:val="16"/>
      <w:szCs w:val="16"/>
      <w:lang w:eastAsia="zh-CN"/>
    </w:rPr>
  </w:style>
  <w:style w:type="paragraph" w:customStyle="1" w:styleId="74">
    <w:name w:val="図表番号7"/>
    <w:basedOn w:val="Normal"/>
    <w:uiPriority w:val="99"/>
    <w:rsid w:val="007C307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7C307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C3072"/>
    <w:pPr>
      <w:ind w:left="851" w:hanging="284"/>
    </w:pPr>
  </w:style>
  <w:style w:type="paragraph" w:customStyle="1" w:styleId="76">
    <w:name w:val="箇条書き7"/>
    <w:basedOn w:val="List"/>
    <w:uiPriority w:val="99"/>
    <w:rsid w:val="007C307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C3072"/>
    <w:pPr>
      <w:tabs>
        <w:tab w:val="clear" w:pos="644"/>
        <w:tab w:val="num" w:pos="1494"/>
      </w:tabs>
      <w:ind w:left="851" w:hanging="284"/>
    </w:pPr>
  </w:style>
  <w:style w:type="paragraph" w:customStyle="1" w:styleId="370">
    <w:name w:val="箇条書き 37"/>
    <w:basedOn w:val="271"/>
    <w:uiPriority w:val="99"/>
    <w:rsid w:val="007C3072"/>
    <w:pPr>
      <w:ind w:left="1135"/>
    </w:pPr>
  </w:style>
  <w:style w:type="paragraph" w:customStyle="1" w:styleId="272">
    <w:name w:val="一覧 27"/>
    <w:basedOn w:val="List"/>
    <w:uiPriority w:val="99"/>
    <w:rsid w:val="007C307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C3072"/>
    <w:pPr>
      <w:ind w:left="1135"/>
    </w:pPr>
  </w:style>
  <w:style w:type="paragraph" w:customStyle="1" w:styleId="470">
    <w:name w:val="一覧 47"/>
    <w:basedOn w:val="371"/>
    <w:uiPriority w:val="99"/>
    <w:rsid w:val="007C3072"/>
    <w:pPr>
      <w:ind w:left="1418"/>
    </w:pPr>
  </w:style>
  <w:style w:type="paragraph" w:customStyle="1" w:styleId="570">
    <w:name w:val="一覧 57"/>
    <w:basedOn w:val="470"/>
    <w:uiPriority w:val="99"/>
    <w:rsid w:val="007C3072"/>
    <w:pPr>
      <w:ind w:left="1702"/>
    </w:pPr>
  </w:style>
  <w:style w:type="paragraph" w:customStyle="1" w:styleId="471">
    <w:name w:val="箇条書き 47"/>
    <w:basedOn w:val="370"/>
    <w:uiPriority w:val="99"/>
    <w:rsid w:val="007C3072"/>
    <w:pPr>
      <w:ind w:left="1418"/>
    </w:pPr>
  </w:style>
  <w:style w:type="paragraph" w:customStyle="1" w:styleId="571">
    <w:name w:val="箇条書き 57"/>
    <w:basedOn w:val="471"/>
    <w:uiPriority w:val="99"/>
    <w:rsid w:val="007C3072"/>
    <w:pPr>
      <w:ind w:left="1702"/>
    </w:pPr>
  </w:style>
  <w:style w:type="paragraph" w:customStyle="1" w:styleId="77">
    <w:name w:val="コメント文字列7"/>
    <w:basedOn w:val="Normal"/>
    <w:uiPriority w:val="99"/>
    <w:rsid w:val="007C3072"/>
    <w:pPr>
      <w:suppressAutoHyphens/>
      <w:autoSpaceDN w:val="0"/>
    </w:pPr>
    <w:rPr>
      <w:rFonts w:eastAsia="MS Mincho" w:cs="CG Times (WN)"/>
      <w:lang w:eastAsia="ar-SA"/>
    </w:rPr>
  </w:style>
  <w:style w:type="paragraph" w:customStyle="1" w:styleId="78">
    <w:name w:val="コメント内容7"/>
    <w:basedOn w:val="77"/>
    <w:next w:val="77"/>
    <w:uiPriority w:val="99"/>
    <w:rsid w:val="007C3072"/>
    <w:rPr>
      <w:b/>
      <w:bCs/>
    </w:rPr>
  </w:style>
  <w:style w:type="paragraph" w:customStyle="1" w:styleId="79">
    <w:name w:val="見出しマップ7"/>
    <w:basedOn w:val="Normal"/>
    <w:uiPriority w:val="99"/>
    <w:rsid w:val="007C3072"/>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7C307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C307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C3072"/>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7C3072"/>
    <w:pPr>
      <w:suppressAutoHyphens/>
      <w:autoSpaceDN w:val="0"/>
      <w:ind w:left="708"/>
    </w:pPr>
    <w:rPr>
      <w:rFonts w:eastAsia="MS Mincho" w:cs="CG Times (WN)"/>
      <w:lang w:eastAsia="ar-SA"/>
    </w:rPr>
  </w:style>
  <w:style w:type="paragraph" w:customStyle="1" w:styleId="7c">
    <w:name w:val="記7"/>
    <w:basedOn w:val="Normal"/>
    <w:next w:val="Normal"/>
    <w:uiPriority w:val="99"/>
    <w:rsid w:val="007C3072"/>
    <w:pPr>
      <w:suppressAutoHyphens/>
      <w:autoSpaceDN w:val="0"/>
    </w:pPr>
    <w:rPr>
      <w:rFonts w:eastAsia="MS Mincho" w:cs="CG Times (WN)"/>
      <w:lang w:eastAsia="ar-SA"/>
    </w:rPr>
  </w:style>
  <w:style w:type="paragraph" w:customStyle="1" w:styleId="HTML7">
    <w:name w:val="HTML 書式付き7"/>
    <w:basedOn w:val="Normal"/>
    <w:uiPriority w:val="99"/>
    <w:rsid w:val="007C3072"/>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C3072"/>
    <w:pPr>
      <w:suppressAutoHyphens/>
      <w:autoSpaceDN w:val="0"/>
      <w:spacing w:after="120"/>
    </w:pPr>
    <w:rPr>
      <w:rFonts w:eastAsia="MS Mincho" w:cs="CG Times (WN)"/>
      <w:lang w:eastAsia="ar-SA"/>
    </w:rPr>
  </w:style>
  <w:style w:type="paragraph" w:customStyle="1" w:styleId="372">
    <w:name w:val="本文 37"/>
    <w:basedOn w:val="Normal"/>
    <w:uiPriority w:val="99"/>
    <w:rsid w:val="007C3072"/>
    <w:pPr>
      <w:suppressAutoHyphens/>
      <w:autoSpaceDN w:val="0"/>
      <w:spacing w:after="120"/>
    </w:pPr>
    <w:rPr>
      <w:rFonts w:eastAsia="MS Mincho" w:cs="CG Times (WN)"/>
      <w:lang w:eastAsia="ar-SA"/>
    </w:rPr>
  </w:style>
  <w:style w:type="character" w:customStyle="1" w:styleId="7d">
    <w:name w:val="段落フォント7"/>
    <w:rsid w:val="007C3072"/>
  </w:style>
  <w:style w:type="character" w:customStyle="1" w:styleId="7e">
    <w:name w:val="コメント参照7"/>
    <w:rsid w:val="007C3072"/>
    <w:rPr>
      <w:sz w:val="16"/>
    </w:rPr>
  </w:style>
  <w:style w:type="paragraph" w:customStyle="1" w:styleId="1ffa">
    <w:name w:val="正文1"/>
    <w:uiPriority w:val="99"/>
    <w:rsid w:val="007C3072"/>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7C30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7C30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7C30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7C30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7C30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7C30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7C30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7C30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7C307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7C307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7C30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7C30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7C30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7C30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7C30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7C30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7C30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C3072"/>
    <w:rPr>
      <w:rFonts w:ascii="Yu Gothic Light" w:hAnsi="Yu Gothic Light" w:cs="Yu Gothic Light" w:hint="default"/>
      <w:lang w:val="nb-NO" w:eastAsia="ja-JP" w:bidi="ar-SA"/>
    </w:rPr>
  </w:style>
  <w:style w:type="character" w:customStyle="1" w:styleId="CharChar72">
    <w:name w:val="Char Char72"/>
    <w:semiHidden/>
    <w:rsid w:val="007C3072"/>
    <w:rPr>
      <w:rFonts w:ascii="Calibri" w:hAnsi="Calibri" w:cs="Calibri" w:hint="default"/>
      <w:shd w:val="clear" w:color="auto" w:fill="000080"/>
      <w:lang w:val="en-GB" w:eastAsia="en-US"/>
    </w:rPr>
  </w:style>
  <w:style w:type="character" w:customStyle="1" w:styleId="CharChar102">
    <w:name w:val="Char Char102"/>
    <w:semiHidden/>
    <w:rsid w:val="007C3072"/>
    <w:rPr>
      <w:rFonts w:ascii="Osaka" w:hAnsi="Osaka" w:cs="Osaka" w:hint="default"/>
      <w:lang w:val="en-GB" w:eastAsia="en-US"/>
    </w:rPr>
  </w:style>
  <w:style w:type="character" w:customStyle="1" w:styleId="CharChar92">
    <w:name w:val="Char Char92"/>
    <w:semiHidden/>
    <w:rsid w:val="007C3072"/>
    <w:rPr>
      <w:rFonts w:ascii="Calibri" w:hAnsi="Calibri" w:cs="Calibri" w:hint="default"/>
      <w:sz w:val="16"/>
      <w:szCs w:val="16"/>
      <w:lang w:val="en-GB" w:eastAsia="en-US"/>
    </w:rPr>
  </w:style>
  <w:style w:type="character" w:customStyle="1" w:styleId="CharChar82">
    <w:name w:val="Char Char82"/>
    <w:semiHidden/>
    <w:rsid w:val="007C3072"/>
    <w:rPr>
      <w:rFonts w:ascii="Osaka" w:hAnsi="Osaka" w:cs="Osaka" w:hint="default"/>
      <w:b/>
      <w:bCs/>
      <w:lang w:val="en-GB" w:eastAsia="en-US"/>
    </w:rPr>
  </w:style>
  <w:style w:type="character" w:customStyle="1" w:styleId="CharChar292">
    <w:name w:val="Char Char292"/>
    <w:rsid w:val="007C3072"/>
    <w:rPr>
      <w:rFonts w:ascii="Helvetica" w:hAnsi="Helvetica" w:cs="Helvetica" w:hint="default"/>
      <w:sz w:val="36"/>
      <w:lang w:val="en-GB" w:eastAsia="en-US" w:bidi="ar-SA"/>
    </w:rPr>
  </w:style>
  <w:style w:type="character" w:customStyle="1" w:styleId="CharChar282">
    <w:name w:val="Char Char282"/>
    <w:rsid w:val="007C3072"/>
    <w:rPr>
      <w:rFonts w:ascii="Helvetica" w:hAnsi="Helvetica" w:cs="Helvetica" w:hint="default"/>
      <w:sz w:val="32"/>
      <w:lang w:val="en-GB"/>
    </w:rPr>
  </w:style>
  <w:style w:type="character" w:customStyle="1" w:styleId="ZchnZchn52">
    <w:name w:val="Zchn Zchn52"/>
    <w:rsid w:val="007C307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C3072"/>
    <w:rPr>
      <w:color w:val="808080"/>
      <w:shd w:val="clear" w:color="auto" w:fill="E6E6E6"/>
    </w:rPr>
  </w:style>
  <w:style w:type="paragraph" w:customStyle="1" w:styleId="Char1f3">
    <w:name w:val="(文字) (文字) Char1"/>
    <w:uiPriority w:val="99"/>
    <w:semiHidden/>
    <w:rsid w:val="007C30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7C307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7C3072"/>
    <w:pPr>
      <w:overflowPunct w:val="0"/>
      <w:autoSpaceDE w:val="0"/>
      <w:autoSpaceDN w:val="0"/>
      <w:adjustRightInd w:val="0"/>
      <w:ind w:left="1418" w:hanging="1418"/>
      <w:textAlignment w:val="baseline"/>
    </w:pPr>
    <w:rPr>
      <w:rFonts w:eastAsia="Calibri Light"/>
      <w:bCs/>
      <w:szCs w:val="22"/>
      <w:lang w:val="en-US"/>
    </w:rPr>
  </w:style>
  <w:style w:type="paragraph" w:customStyle="1" w:styleId="4f7">
    <w:name w:val="题注4"/>
    <w:basedOn w:val="Normal"/>
    <w:next w:val="Normal"/>
    <w:uiPriority w:val="99"/>
    <w:rsid w:val="007C3072"/>
    <w:pPr>
      <w:overflowPunct w:val="0"/>
      <w:autoSpaceDE w:val="0"/>
      <w:autoSpaceDN w:val="0"/>
      <w:adjustRightInd w:val="0"/>
      <w:spacing w:before="120" w:after="120"/>
      <w:textAlignment w:val="baseline"/>
    </w:pPr>
    <w:rPr>
      <w:rFonts w:eastAsia="Calibri Light"/>
      <w:b/>
    </w:rPr>
  </w:style>
  <w:style w:type="paragraph" w:customStyle="1" w:styleId="4f8">
    <w:name w:val="图表目录4"/>
    <w:basedOn w:val="Normal"/>
    <w:next w:val="Normal"/>
    <w:uiPriority w:val="99"/>
    <w:rsid w:val="007C3072"/>
    <w:pPr>
      <w:overflowPunct w:val="0"/>
      <w:autoSpaceDE w:val="0"/>
      <w:autoSpaceDN w:val="0"/>
      <w:adjustRightInd w:val="0"/>
      <w:ind w:left="400" w:hanging="400"/>
      <w:jc w:val="center"/>
      <w:textAlignment w:val="baseline"/>
    </w:pPr>
    <w:rPr>
      <w:rFonts w:eastAsia="Calibri Light"/>
      <w:b/>
    </w:rPr>
  </w:style>
  <w:style w:type="character" w:customStyle="1" w:styleId="tlid-translation">
    <w:name w:val="tlid-translation"/>
    <w:rsid w:val="007C3072"/>
  </w:style>
  <w:style w:type="paragraph" w:customStyle="1" w:styleId="101">
    <w:name w:val="无间隔10"/>
    <w:uiPriority w:val="99"/>
    <w:qFormat/>
    <w:rsid w:val="007C3072"/>
    <w:rPr>
      <w:rFonts w:ascii="Times New Roman" w:eastAsia="SimSun" w:hAnsi="Times New Roman"/>
      <w:lang w:val="en-GB" w:eastAsia="en-US"/>
    </w:rPr>
  </w:style>
  <w:style w:type="paragraph" w:customStyle="1" w:styleId="LightShading-Accent53">
    <w:name w:val="Light Shading - Accent 53"/>
    <w:hidden/>
    <w:uiPriority w:val="99"/>
    <w:semiHidden/>
    <w:rsid w:val="007C3072"/>
    <w:rPr>
      <w:rFonts w:ascii="Times New Roman" w:eastAsia="SimSun" w:hAnsi="Times New Roman"/>
      <w:lang w:val="en-GB" w:eastAsia="en-US"/>
    </w:rPr>
  </w:style>
  <w:style w:type="paragraph" w:customStyle="1" w:styleId="LightList-Accent53">
    <w:name w:val="Light List - Accent 53"/>
    <w:basedOn w:val="Normal"/>
    <w:uiPriority w:val="34"/>
    <w:qFormat/>
    <w:rsid w:val="007C307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C3072"/>
    <w:rPr>
      <w:rFonts w:ascii="Times New Roman" w:eastAsia="SimSun" w:hAnsi="Times New Roman"/>
      <w:lang w:val="en-GB" w:eastAsia="en-US"/>
    </w:rPr>
  </w:style>
  <w:style w:type="character" w:customStyle="1" w:styleId="3f9">
    <w:name w:val="未处理的提及3"/>
    <w:uiPriority w:val="52"/>
    <w:rsid w:val="007C3072"/>
    <w:rPr>
      <w:color w:val="808080"/>
      <w:shd w:val="clear" w:color="auto" w:fill="E6E6E6"/>
    </w:rPr>
  </w:style>
  <w:style w:type="paragraph" w:customStyle="1" w:styleId="LightList-Accent34">
    <w:name w:val="Light List - Accent 34"/>
    <w:hidden/>
    <w:uiPriority w:val="99"/>
    <w:semiHidden/>
    <w:rsid w:val="007C3072"/>
    <w:rPr>
      <w:rFonts w:ascii="Times New Roman" w:eastAsia="SimSun" w:hAnsi="Times New Roman"/>
      <w:lang w:val="en-GB" w:eastAsia="en-US"/>
    </w:rPr>
  </w:style>
  <w:style w:type="paragraph" w:customStyle="1" w:styleId="ColorfulShading-Accent13">
    <w:name w:val="Colorful Shading - Accent 13"/>
    <w:hidden/>
    <w:uiPriority w:val="99"/>
    <w:unhideWhenUsed/>
    <w:rsid w:val="007C3072"/>
    <w:rPr>
      <w:rFonts w:ascii="Times New Roman" w:eastAsia="SimSun" w:hAnsi="Times New Roman"/>
      <w:lang w:val="en-GB" w:eastAsia="en-US"/>
    </w:rPr>
  </w:style>
  <w:style w:type="character" w:customStyle="1" w:styleId="UnresolvedMention5">
    <w:name w:val="Unresolved Mention5"/>
    <w:uiPriority w:val="99"/>
    <w:unhideWhenUsed/>
    <w:rsid w:val="007C3072"/>
    <w:rPr>
      <w:color w:val="808080"/>
      <w:shd w:val="clear" w:color="auto" w:fill="E6E6E6"/>
    </w:rPr>
  </w:style>
  <w:style w:type="character" w:customStyle="1" w:styleId="MediumGrid2Char1">
    <w:name w:val="Medium Grid 2 Char1"/>
    <w:link w:val="MediumGrid2"/>
    <w:uiPriority w:val="1"/>
    <w:rsid w:val="007C3072"/>
    <w:rPr>
      <w:rFonts w:ascii="Arial" w:eastAsia="PMingLiU" w:hAnsi="Arial"/>
      <w:lang w:val="x-none" w:eastAsia="x-none"/>
    </w:rPr>
  </w:style>
  <w:style w:type="character" w:customStyle="1" w:styleId="ColorfulGrid-Accent1Char1">
    <w:name w:val="Colorful Grid - Accent 1 Char1"/>
    <w:uiPriority w:val="29"/>
    <w:rsid w:val="007C3072"/>
    <w:rPr>
      <w:rFonts w:ascii="Arial" w:eastAsia="PMingLiU" w:hAnsi="Arial"/>
      <w:i/>
      <w:iCs/>
      <w:color w:val="000000"/>
      <w:lang w:val="en-GB" w:eastAsia="en-GB"/>
    </w:rPr>
  </w:style>
  <w:style w:type="character" w:customStyle="1" w:styleId="LightShading-Accent2Char1">
    <w:name w:val="Light Shading - Accent 2 Char1"/>
    <w:uiPriority w:val="30"/>
    <w:rsid w:val="007C307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C30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C30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C30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C3072"/>
    <w:rPr>
      <w:rFonts w:ascii="Calibri" w:eastAsia="Calibri" w:hAnsi="Calibri"/>
      <w:sz w:val="22"/>
      <w:szCs w:val="22"/>
      <w:lang w:eastAsia="en-GB"/>
    </w:rPr>
  </w:style>
  <w:style w:type="table" w:styleId="MediumGrid2">
    <w:name w:val="Medium Grid 2"/>
    <w:basedOn w:val="TableNormal"/>
    <w:link w:val="MediumGrid2Char1"/>
    <w:uiPriority w:val="1"/>
    <w:unhideWhenUsed/>
    <w:rsid w:val="007C30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C30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7C3072"/>
    <w:rPr>
      <w:rFonts w:ascii="Times New Roman" w:eastAsia="Batang" w:hAnsi="Times New Roman"/>
      <w:lang w:val="en-GB" w:eastAsia="en-US"/>
    </w:rPr>
  </w:style>
  <w:style w:type="paragraph" w:customStyle="1" w:styleId="11b">
    <w:name w:val="无间隔11"/>
    <w:uiPriority w:val="99"/>
    <w:qFormat/>
    <w:rsid w:val="007C3072"/>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307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3072"/>
    <w:rPr>
      <w:rFonts w:ascii="Cambria" w:eastAsia="SimSun" w:hAnsi="Cambria" w:cs="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3072"/>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3072"/>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3072"/>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C3072"/>
    <w:rPr>
      <w:rFonts w:ascii="Times New Roman" w:eastAsia="Times New Roman" w:hAnsi="Times New Roman"/>
      <w:sz w:val="18"/>
      <w:szCs w:val="18"/>
      <w:lang w:val="en-GB" w:eastAsia="en-GB"/>
    </w:rPr>
  </w:style>
  <w:style w:type="character" w:customStyle="1" w:styleId="1ffd">
    <w:name w:val="标题 字符1"/>
    <w:aliases w:val="Section Header 字符1"/>
    <w:rsid w:val="007C3072"/>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3072"/>
    <w:rPr>
      <w:rFonts w:ascii="Times New Roman" w:hAnsi="Times New Roman"/>
      <w:lang w:val="en-GB" w:eastAsia="en-US"/>
    </w:rPr>
  </w:style>
  <w:style w:type="character" w:customStyle="1" w:styleId="MediumGrid2Char2">
    <w:name w:val="Medium Grid 2 Char2"/>
    <w:uiPriority w:val="1"/>
    <w:locked/>
    <w:rsid w:val="007C30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307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C307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C3072"/>
    <w:rPr>
      <w:rFonts w:ascii="Arial" w:eastAsia="PMingLiU" w:hAnsi="Arial"/>
      <w:i/>
      <w:iCs/>
      <w:color w:val="000000"/>
      <w:lang w:val="en-GB" w:eastAsia="en-GB"/>
    </w:rPr>
  </w:style>
  <w:style w:type="character" w:customStyle="1" w:styleId="LightShading-Accent2Char2">
    <w:name w:val="Light Shading - Accent 2 Char2"/>
    <w:uiPriority w:val="30"/>
    <w:rsid w:val="007C3072"/>
    <w:rPr>
      <w:rFonts w:ascii="Arial" w:eastAsia="PMingLiU" w:hAnsi="Arial"/>
      <w:b/>
      <w:bCs/>
      <w:i/>
      <w:iCs/>
      <w:color w:val="4F81BD"/>
      <w:lang w:val="en-GB" w:eastAsia="en-GB"/>
    </w:rPr>
  </w:style>
  <w:style w:type="character" w:customStyle="1" w:styleId="MediumGrid11">
    <w:name w:val="Medium Grid 11"/>
    <w:uiPriority w:val="99"/>
    <w:rsid w:val="007C3072"/>
    <w:rPr>
      <w:color w:val="808080"/>
    </w:rPr>
  </w:style>
  <w:style w:type="character" w:customStyle="1" w:styleId="5f3">
    <w:name w:val="未处理的提及5"/>
    <w:uiPriority w:val="52"/>
    <w:rsid w:val="007C3072"/>
    <w:rPr>
      <w:color w:val="808080"/>
      <w:shd w:val="clear" w:color="auto" w:fill="E6E6E6"/>
    </w:rPr>
  </w:style>
  <w:style w:type="character" w:customStyle="1" w:styleId="4f9">
    <w:name w:val="未处理的提及4"/>
    <w:uiPriority w:val="52"/>
    <w:rsid w:val="007C3072"/>
    <w:rPr>
      <w:color w:val="808080"/>
      <w:shd w:val="clear" w:color="auto" w:fill="E6E6E6"/>
    </w:rPr>
  </w:style>
  <w:style w:type="table" w:styleId="MediumGrid1-Accent2">
    <w:name w:val="Medium Grid 1 Accent 2"/>
    <w:basedOn w:val="TableNormal"/>
    <w:uiPriority w:val="34"/>
    <w:unhideWhenUsed/>
    <w:rsid w:val="007C307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C30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C30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C30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oterChar4">
    <w:name w:val="Footer Char4"/>
    <w:aliases w:val="footer odd Char3,footer Char3,fo Char3,pie de página Char3"/>
    <w:semiHidden/>
    <w:locked/>
    <w:rsid w:val="007C3072"/>
    <w:rPr>
      <w:rFonts w:ascii="Arial" w:hAnsi="Arial" w:cs="Arial"/>
      <w:b/>
      <w:i/>
      <w:noProof/>
      <w:sz w:val="18"/>
      <w:lang w:eastAsia="en-US"/>
    </w:rPr>
  </w:style>
  <w:style w:type="paragraph" w:styleId="EnvelopeReturn">
    <w:name w:val="envelope return"/>
    <w:basedOn w:val="Normal"/>
    <w:uiPriority w:val="99"/>
    <w:unhideWhenUsed/>
    <w:rsid w:val="007C3072"/>
    <w:pPr>
      <w:overflowPunct w:val="0"/>
      <w:autoSpaceDE w:val="0"/>
      <w:autoSpaceDN w:val="0"/>
      <w:adjustRightInd w:val="0"/>
    </w:pPr>
    <w:rPr>
      <w:rFonts w:ascii="Arial" w:hAnsi="Arial" w:cs="Arial"/>
    </w:rPr>
  </w:style>
  <w:style w:type="character" w:customStyle="1" w:styleId="MTDisplayEquationChar">
    <w:name w:val="MTDisplayEquation Char"/>
    <w:locked/>
    <w:rsid w:val="007C3072"/>
  </w:style>
  <w:style w:type="character" w:customStyle="1" w:styleId="wordsection1Char">
    <w:name w:val="wordsection1 Char"/>
    <w:link w:val="wordsection1"/>
    <w:uiPriority w:val="99"/>
    <w:locked/>
    <w:rsid w:val="007C3072"/>
    <w:rPr>
      <w:rFonts w:ascii="Calibri" w:eastAsia="Calibri" w:hAnsi="Calibri" w:cs="Calibri"/>
      <w:lang w:val="en-US" w:eastAsia="ja-JP"/>
    </w:rPr>
  </w:style>
  <w:style w:type="paragraph" w:customStyle="1" w:styleId="xxxxxxxb1">
    <w:name w:val="x_x_x_xxxxb1"/>
    <w:basedOn w:val="Normal"/>
    <w:uiPriority w:val="99"/>
    <w:rsid w:val="007C3072"/>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7C3072"/>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7C3072"/>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2fd">
    <w:name w:val="正文2"/>
    <w:uiPriority w:val="99"/>
    <w:rsid w:val="007C3072"/>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C3072"/>
    <w:rPr>
      <w:rFonts w:ascii="Arial" w:hAnsi="Arial" w:cs="Arial"/>
      <w:sz w:val="24"/>
      <w:szCs w:val="24"/>
      <w:lang w:eastAsia="en-US"/>
    </w:rPr>
  </w:style>
  <w:style w:type="paragraph" w:customStyle="1" w:styleId="3GPPNormalText">
    <w:name w:val="3GPP Normal Text"/>
    <w:basedOn w:val="BodyText"/>
    <w:link w:val="3GPPNormalTextChar"/>
    <w:qFormat/>
    <w:rsid w:val="007C3072"/>
    <w:pPr>
      <w:overflowPunct/>
      <w:autoSpaceDE/>
      <w:adjustRightInd/>
      <w:ind w:hanging="22"/>
      <w:jc w:val="both"/>
      <w:textAlignment w:val="auto"/>
    </w:pPr>
    <w:rPr>
      <w:rFonts w:ascii="Arial" w:eastAsia="Times New Roman" w:hAnsi="Arial" w:cs="Arial"/>
      <w:sz w:val="24"/>
      <w:szCs w:val="24"/>
      <w:lang w:val="fr-FR"/>
    </w:rPr>
  </w:style>
  <w:style w:type="paragraph" w:customStyle="1" w:styleId="CharChar33">
    <w:name w:val="Char Char33"/>
    <w:uiPriority w:val="99"/>
    <w:semiHidden/>
    <w:rsid w:val="007C3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7C3072"/>
    <w:pPr>
      <w:numPr>
        <w:numId w:val="2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7C3072"/>
    <w:rPr>
      <w:rFonts w:ascii="Arial" w:eastAsia="Malgun Gothic" w:hAnsi="Arial" w:cs="Arial"/>
      <w:spacing w:val="2"/>
      <w:lang w:eastAsia="en-US"/>
    </w:rPr>
  </w:style>
  <w:style w:type="paragraph" w:customStyle="1" w:styleId="IvDbodytext">
    <w:name w:val="IvD bodytext"/>
    <w:basedOn w:val="BodyText"/>
    <w:link w:val="IvDbodytextChar"/>
    <w:qFormat/>
    <w:rsid w:val="007C30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rPr>
  </w:style>
  <w:style w:type="paragraph" w:customStyle="1" w:styleId="911">
    <w:name w:val="目次 91"/>
    <w:basedOn w:val="TOC8"/>
    <w:uiPriority w:val="99"/>
    <w:rsid w:val="007C3072"/>
    <w:pPr>
      <w:overflowPunct w:val="0"/>
      <w:autoSpaceDE w:val="0"/>
      <w:autoSpaceDN w:val="0"/>
      <w:adjustRightInd w:val="0"/>
      <w:ind w:left="1418" w:hanging="1418"/>
    </w:pPr>
    <w:rPr>
      <w:rFonts w:eastAsia="MS Mincho"/>
      <w:lang w:val="en-US"/>
    </w:rPr>
  </w:style>
  <w:style w:type="paragraph" w:customStyle="1" w:styleId="1fff">
    <w:name w:val="図表目次1"/>
    <w:basedOn w:val="Normal"/>
    <w:next w:val="Normal"/>
    <w:uiPriority w:val="99"/>
    <w:rsid w:val="007C3072"/>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7C3072"/>
    <w:rPr>
      <w:rFonts w:ascii="Arial" w:hAnsi="Arial" w:cs="Arial"/>
      <w:sz w:val="22"/>
      <w:szCs w:val="22"/>
    </w:rPr>
  </w:style>
  <w:style w:type="paragraph" w:customStyle="1" w:styleId="H53GPP">
    <w:name w:val="H5 3GPP"/>
    <w:basedOn w:val="Normal"/>
    <w:link w:val="H53GPPChar"/>
    <w:qFormat/>
    <w:rsid w:val="007C307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C3072"/>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7C307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7C3072"/>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7C307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uiPriority w:val="99"/>
    <w:rsid w:val="007C3072"/>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uiPriority w:val="99"/>
    <w:rsid w:val="007C307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uiPriority w:val="99"/>
    <w:rsid w:val="007C307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7C3072"/>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7C3072"/>
    <w:rPr>
      <w:rFonts w:ascii="Arial" w:eastAsia="SimSun" w:hAnsi="Arial"/>
      <w:sz w:val="36"/>
      <w:lang w:eastAsia="en-US"/>
    </w:rPr>
  </w:style>
  <w:style w:type="character" w:customStyle="1" w:styleId="Char7">
    <w:name w:val="纯文本 Char"/>
    <w:rsid w:val="007C3072"/>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7C3072"/>
    <w:rPr>
      <w:rFonts w:ascii="Courier New" w:eastAsia="Malgun Gothic" w:hAnsi="Courier New"/>
      <w:lang w:val="nb-NO"/>
    </w:rPr>
  </w:style>
  <w:style w:type="character" w:customStyle="1" w:styleId="BodyText2Char5">
    <w:name w:val="Body Text 2 Char5"/>
    <w:uiPriority w:val="99"/>
    <w:semiHidden/>
    <w:locked/>
    <w:rsid w:val="007C3072"/>
    <w:rPr>
      <w:rFonts w:eastAsia="Malgun Gothic"/>
      <w:lang w:eastAsia="ja-JP"/>
    </w:rPr>
  </w:style>
  <w:style w:type="character" w:customStyle="1" w:styleId="BodyText3Char5">
    <w:name w:val="Body Text 3 Char5"/>
    <w:uiPriority w:val="99"/>
    <w:semiHidden/>
    <w:locked/>
    <w:rsid w:val="007C3072"/>
    <w:rPr>
      <w:rFonts w:eastAsia="Malgun Gothic"/>
      <w:lang w:eastAsia="ja-JP"/>
    </w:rPr>
  </w:style>
  <w:style w:type="character" w:customStyle="1" w:styleId="NoteHeadingChar3">
    <w:name w:val="Note Heading Char3"/>
    <w:uiPriority w:val="99"/>
    <w:semiHidden/>
    <w:locked/>
    <w:rsid w:val="007C3072"/>
    <w:rPr>
      <w:lang w:val="x-none" w:eastAsia="x-none"/>
    </w:rPr>
  </w:style>
  <w:style w:type="character" w:customStyle="1" w:styleId="BodyTextIndent2Char5">
    <w:name w:val="Body Text Indent 2 Char5"/>
    <w:uiPriority w:val="99"/>
    <w:semiHidden/>
    <w:locked/>
    <w:rsid w:val="007C3072"/>
    <w:rPr>
      <w:rFonts w:ascii="CG Times (WN)" w:hAnsi="CG Times (WN)"/>
    </w:rPr>
  </w:style>
  <w:style w:type="character" w:customStyle="1" w:styleId="HTMLPreformattedChar3">
    <w:name w:val="HTML Preformatted Char3"/>
    <w:uiPriority w:val="99"/>
    <w:semiHidden/>
    <w:locked/>
    <w:rsid w:val="007C3072"/>
    <w:rPr>
      <w:rFonts w:ascii="Courier New" w:hAnsi="Courier New"/>
      <w:lang w:eastAsia="x-none"/>
    </w:rPr>
  </w:style>
  <w:style w:type="character" w:customStyle="1" w:styleId="2Char">
    <w:name w:val="标题 2 Char"/>
    <w:aliases w:val="22 Char,level 2 Char,Heading 2 3GPP Char"/>
    <w:uiPriority w:val="9"/>
    <w:rsid w:val="007C307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C3072"/>
    <w:rPr>
      <w:rFonts w:ascii="Arial" w:hAnsi="Arial" w:cs="Arial" w:hint="default"/>
      <w:sz w:val="28"/>
      <w:lang w:val="en-GB"/>
    </w:rPr>
  </w:style>
  <w:style w:type="character" w:customStyle="1" w:styleId="6Char">
    <w:name w:val="标题 6 Char"/>
    <w:uiPriority w:val="9"/>
    <w:rsid w:val="007C3072"/>
    <w:rPr>
      <w:rFonts w:ascii="Arial" w:hAnsi="Arial" w:cs="Arial" w:hint="default"/>
      <w:lang w:val="en-GB"/>
    </w:rPr>
  </w:style>
  <w:style w:type="character" w:customStyle="1" w:styleId="7Char">
    <w:name w:val="标题 7 Char"/>
    <w:uiPriority w:val="9"/>
    <w:rsid w:val="007C3072"/>
    <w:rPr>
      <w:rFonts w:ascii="Arial" w:hAnsi="Arial" w:cs="Arial" w:hint="default"/>
      <w:lang w:val="en-GB"/>
    </w:rPr>
  </w:style>
  <w:style w:type="character" w:customStyle="1" w:styleId="8Char">
    <w:name w:val="标题 8 Char"/>
    <w:uiPriority w:val="9"/>
    <w:rsid w:val="007C3072"/>
    <w:rPr>
      <w:rFonts w:ascii="Arial" w:hAnsi="Arial" w:cs="Arial" w:hint="default"/>
      <w:sz w:val="36"/>
      <w:lang w:val="en-GB"/>
    </w:rPr>
  </w:style>
  <w:style w:type="character" w:customStyle="1" w:styleId="9Char">
    <w:name w:val="标题 9 Char"/>
    <w:uiPriority w:val="9"/>
    <w:rsid w:val="007C3072"/>
    <w:rPr>
      <w:rFonts w:ascii="Arial" w:hAnsi="Arial" w:cs="Arial" w:hint="default"/>
      <w:sz w:val="36"/>
      <w:lang w:val="en-GB"/>
    </w:rPr>
  </w:style>
  <w:style w:type="character" w:customStyle="1" w:styleId="Char8">
    <w:name w:val="页脚 Char"/>
    <w:uiPriority w:val="99"/>
    <w:rsid w:val="007C3072"/>
    <w:rPr>
      <w:rFonts w:ascii="Arial" w:hAnsi="Arial" w:cs="Arial" w:hint="default"/>
      <w:b/>
      <w:bCs w:val="0"/>
      <w:i/>
      <w:iCs w:val="0"/>
      <w:noProof/>
      <w:sz w:val="18"/>
    </w:rPr>
  </w:style>
  <w:style w:type="character" w:customStyle="1" w:styleId="Char9">
    <w:name w:val="列表 Char"/>
    <w:rsid w:val="007C3072"/>
    <w:rPr>
      <w:lang w:val="en-GB"/>
    </w:rPr>
  </w:style>
  <w:style w:type="character" w:customStyle="1" w:styleId="Chara">
    <w:name w:val="文档结构图 Char"/>
    <w:uiPriority w:val="99"/>
    <w:rsid w:val="007C3072"/>
    <w:rPr>
      <w:rFonts w:ascii="Tahoma" w:hAnsi="Tahoma" w:cs="Tahoma" w:hint="default"/>
      <w:lang w:val="en-GB" w:eastAsia="en-US"/>
    </w:rPr>
  </w:style>
  <w:style w:type="character" w:customStyle="1" w:styleId="Charb">
    <w:name w:val="批注框文本 Char"/>
    <w:uiPriority w:val="99"/>
    <w:rsid w:val="007C3072"/>
    <w:rPr>
      <w:rFonts w:ascii="Tahoma" w:hAnsi="Tahoma" w:cs="Tahoma" w:hint="default"/>
      <w:sz w:val="16"/>
      <w:szCs w:val="16"/>
      <w:lang w:val="en-GB" w:eastAsia="en-GB" w:bidi="ar-SA"/>
    </w:rPr>
  </w:style>
  <w:style w:type="character" w:customStyle="1" w:styleId="Charc">
    <w:name w:val="批注文字 Char"/>
    <w:uiPriority w:val="99"/>
    <w:qFormat/>
    <w:rsid w:val="007C3072"/>
    <w:rPr>
      <w:lang w:val="en-GB" w:eastAsia="x-none"/>
    </w:rPr>
  </w:style>
  <w:style w:type="character" w:customStyle="1" w:styleId="h49">
    <w:name w:val="h49"/>
    <w:rsid w:val="007C3072"/>
    <w:rPr>
      <w:rFonts w:ascii="Arial" w:hAnsi="Arial" w:cs="Arial" w:hint="default"/>
      <w:sz w:val="24"/>
      <w:lang w:val="en-GB"/>
    </w:rPr>
  </w:style>
  <w:style w:type="character" w:customStyle="1" w:styleId="h52">
    <w:name w:val="h52"/>
    <w:rsid w:val="007C3072"/>
    <w:rPr>
      <w:rFonts w:ascii="Arial" w:eastAsia="SimSun" w:hAnsi="Arial" w:cs="Arial" w:hint="default"/>
      <w:sz w:val="22"/>
      <w:lang w:val="en-GB" w:eastAsia="en-US" w:bidi="ar-SA"/>
    </w:rPr>
  </w:style>
  <w:style w:type="character" w:customStyle="1" w:styleId="Head2A2">
    <w:name w:val="Head2A2"/>
    <w:rsid w:val="007C3072"/>
    <w:rPr>
      <w:rFonts w:ascii="Arial" w:eastAsia="MS Mincho" w:hAnsi="Arial" w:cs="Arial" w:hint="default"/>
      <w:sz w:val="32"/>
      <w:lang w:val="en-GB" w:eastAsia="en-US" w:bidi="ar-SA"/>
    </w:rPr>
  </w:style>
  <w:style w:type="character" w:customStyle="1" w:styleId="EditorsNoteChar2">
    <w:name w:val="Editor's Note Char2"/>
    <w:aliases w:val="EN Char1"/>
    <w:rsid w:val="007C3072"/>
    <w:rPr>
      <w:rFonts w:ascii="Times New Roman" w:eastAsia="Times New Roman" w:hAnsi="Times New Roman" w:cs="Times New Roman" w:hint="default"/>
      <w:color w:val="FF0000"/>
      <w:lang w:eastAsia="en-US"/>
    </w:rPr>
  </w:style>
  <w:style w:type="character" w:customStyle="1" w:styleId="Char50">
    <w:name w:val="批注主题 Char5"/>
    <w:uiPriority w:val="99"/>
    <w:rsid w:val="007C3072"/>
    <w:rPr>
      <w:b/>
      <w:bCs/>
      <w:lang w:val="en-GB"/>
    </w:rPr>
  </w:style>
  <w:style w:type="character" w:customStyle="1" w:styleId="FootnoteTextChar2">
    <w:name w:val="Footnote Text Char2"/>
    <w:rsid w:val="007C3072"/>
    <w:rPr>
      <w:rFonts w:ascii="Times New Roman" w:eastAsia="Times New Roman" w:hAnsi="Times New Roman" w:cs="Times New Roman" w:hint="default"/>
      <w:sz w:val="16"/>
      <w:lang w:val="en-GB"/>
    </w:rPr>
  </w:style>
  <w:style w:type="character" w:customStyle="1" w:styleId="Char35">
    <w:name w:val="日期 Char3"/>
    <w:uiPriority w:val="99"/>
    <w:rsid w:val="007C3072"/>
    <w:rPr>
      <w:lang w:val="en-GB" w:eastAsia="x-none"/>
    </w:rPr>
  </w:style>
  <w:style w:type="character" w:customStyle="1" w:styleId="Char1f4">
    <w:name w:val="脚注文本 Char1"/>
    <w:uiPriority w:val="99"/>
    <w:semiHidden/>
    <w:rsid w:val="007C3072"/>
    <w:rPr>
      <w:rFonts w:ascii="Times New Roman" w:eastAsia="Times New Roman" w:hAnsi="Times New Roman" w:cs="Times New Roman" w:hint="default"/>
      <w:kern w:val="0"/>
      <w:sz w:val="18"/>
      <w:szCs w:val="18"/>
      <w:lang w:val="en-GB" w:eastAsia="en-US"/>
    </w:rPr>
  </w:style>
  <w:style w:type="table" w:styleId="TableGrid10">
    <w:name w:val="Table Grid 1"/>
    <w:basedOn w:val="TableNormal"/>
    <w:semiHidden/>
    <w:unhideWhenUsed/>
    <w:rsid w:val="007C307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0">
    <w:name w:val="表格格線1"/>
    <w:basedOn w:val="TableNormal"/>
    <w:rsid w:val="007C30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C3072"/>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7C30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C307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C307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C307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7C307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C307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C30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4.wmf"/><Relationship Id="rId29" Type="http://schemas.openxmlformats.org/officeDocument/2006/relationships/image" Target="media/image9.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12</Pages>
  <Words>3570</Words>
  <Characters>20355</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6</cp:revision>
  <cp:lastPrinted>1900-01-01T08:00:00Z</cp:lastPrinted>
  <dcterms:created xsi:type="dcterms:W3CDTF">2020-02-03T08:32:00Z</dcterms:created>
  <dcterms:modified xsi:type="dcterms:W3CDTF">2021-10-30T06:41:00Z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R5-217524</vt:lpwstr>
  </property>
  <property fmtid="{D5CDD505-2E9C-101B-9397-08002B2CF9AE}" pid="10" name="Spec#">
    <vt:lpwstr>38.521-4</vt:lpwstr>
  </property>
  <property fmtid="{D5CDD505-2E9C-101B-9397-08002B2CF9AE}" pid="11" name="Cr#">
    <vt:lpwstr>0448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to message contents for FR1 NSA SDR test case</vt:lpwstr>
  </property>
  <property fmtid="{D5CDD505-2E9C-101B-9397-08002B2CF9AE}" pid="15" name="SourceIfWg">
    <vt:lpwstr>Qualcomm Austria RFFE GmbH</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