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79CE93"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0D06B2">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FC2AF9">
        <w:rPr>
          <w:b/>
          <w:i/>
          <w:noProof/>
          <w:sz w:val="28"/>
        </w:rPr>
        <w:t>7399</w:t>
      </w:r>
    </w:p>
    <w:p w14:paraId="7CB45193" w14:textId="3B947A62"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D06B2">
        <w:rPr>
          <w:b/>
          <w:noProof/>
          <w:sz w:val="24"/>
        </w:rPr>
        <w:t>8</w:t>
      </w:r>
      <w:r w:rsidR="000D06B2" w:rsidRPr="000D06B2">
        <w:rPr>
          <w:b/>
          <w:noProof/>
          <w:sz w:val="24"/>
          <w:vertAlign w:val="superscript"/>
        </w:rPr>
        <w:t>th</w:t>
      </w:r>
      <w:r w:rsidR="000D06B2">
        <w:rPr>
          <w:b/>
          <w:noProof/>
          <w:sz w:val="24"/>
        </w:rPr>
        <w:t xml:space="preserve"> </w:t>
      </w:r>
      <w:r>
        <w:rPr>
          <w:b/>
          <w:noProof/>
          <w:sz w:val="24"/>
        </w:rPr>
        <w:fldChar w:fldCharType="end"/>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D06B2">
        <w:rPr>
          <w:b/>
          <w:noProof/>
          <w:sz w:val="24"/>
        </w:rPr>
        <w:t>19</w:t>
      </w:r>
      <w:r w:rsidR="000D06B2" w:rsidRPr="000D06B2">
        <w:rPr>
          <w:b/>
          <w:noProof/>
          <w:sz w:val="24"/>
          <w:vertAlign w:val="superscript"/>
        </w:rPr>
        <w:t>th</w:t>
      </w:r>
      <w:r w:rsidR="000D06B2">
        <w:rPr>
          <w:b/>
          <w:noProof/>
          <w:sz w:val="24"/>
        </w:rPr>
        <w:t xml:space="preserve"> Nov</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65F33F" w:rsidR="001E41F3" w:rsidRPr="00410371" w:rsidRDefault="003D4A19" w:rsidP="000D06B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534A78">
              <w:rPr>
                <w:b/>
                <w:noProof/>
                <w:sz w:val="28"/>
              </w:rPr>
              <w:t>6.5</w:t>
            </w:r>
            <w:r w:rsidR="000D06B2">
              <w:rPr>
                <w:b/>
                <w:noProof/>
                <w:sz w:val="28"/>
              </w:rPr>
              <w:t>21-1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632F2" w:rsidR="001E41F3" w:rsidRPr="00410371" w:rsidRDefault="00FC2AF9" w:rsidP="008552DD">
            <w:pPr>
              <w:pStyle w:val="CRCoverPage"/>
              <w:spacing w:after="0"/>
              <w:rPr>
                <w:noProof/>
              </w:rPr>
            </w:pPr>
            <w:r>
              <w:rPr>
                <w:b/>
                <w:noProof/>
                <w:sz w:val="28"/>
              </w:rPr>
              <w:t>5380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E1D161" w:rsidR="001E41F3" w:rsidRPr="00410371" w:rsidRDefault="007C64A7" w:rsidP="00FC2AF9">
            <w:pPr>
              <w:pStyle w:val="CRCoverPage"/>
              <w:spacing w:after="0"/>
              <w:jc w:val="center"/>
              <w:rPr>
                <w:noProof/>
                <w:sz w:val="28"/>
              </w:rPr>
            </w:pPr>
            <w:r>
              <w:rPr>
                <w:b/>
                <w:noProof/>
                <w:sz w:val="28"/>
              </w:rPr>
              <w:t>1</w:t>
            </w:r>
            <w:r w:rsidR="00FC2AF9">
              <w:rPr>
                <w:b/>
                <w:noProof/>
                <w:sz w:val="28"/>
              </w:rPr>
              <w:t>7</w:t>
            </w:r>
            <w:r>
              <w:rPr>
                <w:b/>
                <w:noProof/>
                <w:sz w:val="28"/>
              </w:rPr>
              <w:t>.</w:t>
            </w:r>
            <w:r w:rsidR="000D06B2">
              <w:rPr>
                <w:b/>
                <w:noProof/>
                <w:sz w:val="28"/>
              </w:rPr>
              <w:t>0</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EA683F" w:rsidR="001E41F3" w:rsidRDefault="000D06B2" w:rsidP="000D06B2">
            <w:pPr>
              <w:pStyle w:val="CRCoverPage"/>
              <w:spacing w:after="0"/>
              <w:ind w:left="100"/>
              <w:rPr>
                <w:noProof/>
              </w:rPr>
            </w:pPr>
            <w:r>
              <w:rPr>
                <w:noProof/>
                <w:lang w:eastAsia="zh-CN"/>
              </w:rPr>
              <w:t>Correction to V2X OBW for intra-band multi-carrier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CE9BAF" w:rsidR="001E41F3" w:rsidRDefault="00C968AA" w:rsidP="000D06B2">
            <w:pPr>
              <w:pStyle w:val="CRCoverPage"/>
              <w:spacing w:after="0"/>
              <w:ind w:left="100"/>
              <w:rPr>
                <w:noProof/>
              </w:rPr>
            </w:pPr>
            <w:r>
              <w:rPr>
                <w:noProof/>
              </w:rPr>
              <w:t>Huawei</w:t>
            </w:r>
            <w:r w:rsidR="00BD02C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180B8" w:rsidR="001E41F3" w:rsidRDefault="00BF0D6A" w:rsidP="00C13DF3">
            <w:pPr>
              <w:pStyle w:val="CRCoverPage"/>
              <w:spacing w:after="0"/>
              <w:ind w:left="100"/>
              <w:rPr>
                <w:noProof/>
              </w:rPr>
            </w:pPr>
            <w:r w:rsidRPr="00540809">
              <w:rPr>
                <w:noProof/>
              </w:rPr>
              <w:fldChar w:fldCharType="begin"/>
            </w:r>
            <w:r w:rsidRPr="00540809">
              <w:rPr>
                <w:noProof/>
              </w:rPr>
              <w:instrText xml:space="preserve"> DOCPROPERTY  RelatedWis  \* MERGEFORMAT </w:instrText>
            </w:r>
            <w:r w:rsidRPr="00540809">
              <w:rPr>
                <w:noProof/>
              </w:rPr>
              <w:fldChar w:fldCharType="separate"/>
            </w:r>
            <w:r w:rsidRPr="00540809">
              <w:rPr>
                <w:noProof/>
              </w:rPr>
              <w:fldChar w:fldCharType="begin"/>
            </w:r>
            <w:r w:rsidRPr="00540809">
              <w:rPr>
                <w:noProof/>
              </w:rPr>
              <w:instrText xml:space="preserve"> DOCPROPERTY  RelatedWis  \* MERGEFORMAT </w:instrText>
            </w:r>
            <w:r w:rsidRPr="00540809">
              <w:rPr>
                <w:noProof/>
              </w:rPr>
              <w:fldChar w:fldCharType="separate"/>
            </w:r>
            <w:r w:rsidRPr="00540809">
              <w:rPr>
                <w:noProof/>
              </w:rPr>
              <w:t>TEI14_Test, LTE_V2X-UEConTest</w:t>
            </w:r>
            <w:r w:rsidRPr="00540809">
              <w:rPr>
                <w:noProof/>
              </w:rPr>
              <w:fldChar w:fldCharType="end"/>
            </w:r>
            <w:r w:rsidRPr="0054080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3F6B9" w:rsidR="001E41F3" w:rsidRDefault="003D4A19" w:rsidP="00FC2AF9">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FC2AF9">
              <w:rPr>
                <w:noProof/>
              </w:rPr>
              <w:t>10</w:t>
            </w:r>
            <w:r w:rsidR="00753424">
              <w:rPr>
                <w:noProof/>
              </w:rPr>
              <w:t>-</w:t>
            </w:r>
            <w:r w:rsidR="00FC2AF9">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A26A7" w:rsidR="001E41F3" w:rsidRDefault="003D4A19" w:rsidP="00FC2AF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FC2AF9">
              <w:rPr>
                <w:noProof/>
              </w:rPr>
              <w:t>7</w:t>
            </w:r>
            <w:r w:rsidRPr="009A429F">
              <w:rPr>
                <w:noProof/>
              </w:rPr>
              <w:fldChar w:fldCharType="end"/>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65BF87" w:rsidR="00BC62EE" w:rsidRDefault="000D06B2" w:rsidP="000D06B2">
            <w:pPr>
              <w:pStyle w:val="CRCoverPage"/>
              <w:spacing w:after="0"/>
              <w:ind w:firstLineChars="50" w:firstLine="100"/>
              <w:rPr>
                <w:noProof/>
                <w:lang w:eastAsia="zh-CN"/>
              </w:rPr>
            </w:pPr>
            <w:r>
              <w:rPr>
                <w:noProof/>
                <w:lang w:eastAsia="zh-CN"/>
              </w:rPr>
              <w:t>The V2X OBW for intra-band multi-carrier shall be measured through the aggregate channel bandwidth, which is not clear in current test case.</w:t>
            </w:r>
            <w:r w:rsidR="005463B6">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6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75E169" w:rsidR="00392A66" w:rsidRPr="00945196" w:rsidRDefault="00CA5974" w:rsidP="000D06B2">
            <w:pPr>
              <w:pStyle w:val="CRCoverPage"/>
              <w:spacing w:after="0"/>
              <w:rPr>
                <w:noProof/>
                <w:lang w:eastAsia="zh-CN"/>
              </w:rPr>
            </w:pPr>
            <w:r>
              <w:rPr>
                <w:noProof/>
                <w:lang w:eastAsia="zh-CN"/>
              </w:rPr>
              <w:t xml:space="preserve"> </w:t>
            </w:r>
            <w:r w:rsidR="000D06B2">
              <w:rPr>
                <w:noProof/>
                <w:lang w:eastAsia="zh-CN"/>
              </w:rPr>
              <w:t>Updating the test procedure and test requirements to clarify the OBW is specified on the aggregate channel bandwidth.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5B13D" w:rsidR="001E41F3" w:rsidRDefault="005463B6" w:rsidP="00BC62EE">
            <w:pPr>
              <w:pStyle w:val="CRCoverPage"/>
              <w:spacing w:after="0"/>
              <w:ind w:left="100"/>
              <w:rPr>
                <w:noProof/>
                <w:lang w:eastAsia="zh-CN"/>
              </w:rPr>
            </w:pPr>
            <w:r>
              <w:rPr>
                <w:rFonts w:hint="eastAsia"/>
                <w:noProof/>
                <w:lang w:eastAsia="zh-CN"/>
              </w:rPr>
              <w:t>T</w:t>
            </w:r>
            <w:r>
              <w:rPr>
                <w:noProof/>
                <w:lang w:eastAsia="zh-CN"/>
              </w:rPr>
              <w:t>he testing might not be preformed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F3467" w:rsidR="001E41F3" w:rsidRDefault="000D06B2" w:rsidP="00F2584E">
            <w:pPr>
              <w:pStyle w:val="CRCoverPage"/>
              <w:spacing w:after="0"/>
              <w:ind w:left="100"/>
              <w:rPr>
                <w:noProof/>
                <w:lang w:eastAsia="zh-CN"/>
              </w:rPr>
            </w:pPr>
            <w:r>
              <w:rPr>
                <w:noProof/>
                <w:lang w:eastAsia="zh-CN"/>
              </w:rPr>
              <w:t>6.6.1G.3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E28EDDF" w14:textId="77777777" w:rsidR="00AA1C9A" w:rsidRPr="00252FA3" w:rsidRDefault="00AA1C9A" w:rsidP="00AA1C9A">
      <w:pPr>
        <w:pStyle w:val="40"/>
      </w:pPr>
      <w:r w:rsidRPr="00252FA3">
        <w:t>6.6.1G.3</w:t>
      </w:r>
      <w:r w:rsidRPr="00252FA3">
        <w:tab/>
        <w:t>Occupied bandwidth for V2X Communication / Intra-band contiguous multi-carrier operation</w:t>
      </w:r>
    </w:p>
    <w:p w14:paraId="433A698A" w14:textId="77777777" w:rsidR="00AA1C9A" w:rsidRPr="00252FA3" w:rsidRDefault="00AA1C9A" w:rsidP="00AA1C9A">
      <w:pPr>
        <w:pStyle w:val="5"/>
      </w:pPr>
      <w:r w:rsidRPr="00252FA3">
        <w:t>6.6.1G.3.1</w:t>
      </w:r>
      <w:r w:rsidRPr="00252FA3">
        <w:tab/>
        <w:t>Test purpose</w:t>
      </w:r>
    </w:p>
    <w:p w14:paraId="32EFB1B2" w14:textId="77777777" w:rsidR="00AA1C9A" w:rsidRPr="00252FA3" w:rsidRDefault="00AA1C9A" w:rsidP="00AA1C9A">
      <w:r w:rsidRPr="00252FA3">
        <w:rPr>
          <w:lang w:eastAsia="x-none"/>
        </w:rPr>
        <w:t>Same test purpose as in clause 6.</w:t>
      </w:r>
      <w:r w:rsidRPr="00252FA3">
        <w:t>6.1</w:t>
      </w:r>
      <w:r w:rsidRPr="00252FA3">
        <w:rPr>
          <w:lang w:eastAsia="x-none"/>
        </w:rPr>
        <w:t>.1.</w:t>
      </w:r>
    </w:p>
    <w:p w14:paraId="3080B5FC" w14:textId="77777777" w:rsidR="00AA1C9A" w:rsidRPr="00252FA3" w:rsidRDefault="00AA1C9A" w:rsidP="00AA1C9A">
      <w:pPr>
        <w:pStyle w:val="5"/>
      </w:pPr>
      <w:r w:rsidRPr="00252FA3">
        <w:t>6.6.1G.3.2</w:t>
      </w:r>
      <w:r w:rsidRPr="00252FA3">
        <w:tab/>
        <w:t>Test applicability</w:t>
      </w:r>
    </w:p>
    <w:p w14:paraId="54D2407D" w14:textId="77777777" w:rsidR="00AA1C9A" w:rsidRPr="00252FA3" w:rsidRDefault="00AA1C9A" w:rsidP="00AA1C9A">
      <w:r w:rsidRPr="00252FA3">
        <w:t xml:space="preserve">This test case applies to all types of UE that support </w:t>
      </w:r>
      <w:r w:rsidRPr="00252FA3">
        <w:rPr>
          <w:color w:val="000000"/>
        </w:rPr>
        <w:t>I</w:t>
      </w:r>
      <w:r w:rsidRPr="00252FA3">
        <w:t xml:space="preserve">ntra-band contiguous multi-carrier operation V2X </w:t>
      </w:r>
      <w:proofErr w:type="spellStart"/>
      <w:r w:rsidRPr="00252FA3">
        <w:t>Sidelink</w:t>
      </w:r>
      <w:proofErr w:type="spellEnd"/>
      <w:r w:rsidRPr="00252FA3">
        <w:t xml:space="preserve"> communication and Band 47.</w:t>
      </w:r>
    </w:p>
    <w:p w14:paraId="2100E13D" w14:textId="77777777" w:rsidR="00AA1C9A" w:rsidRPr="00252FA3" w:rsidRDefault="00AA1C9A" w:rsidP="00AA1C9A">
      <w:pPr>
        <w:pStyle w:val="5"/>
      </w:pPr>
      <w:r w:rsidRPr="00252FA3">
        <w:t>6.6.1G.3.3</w:t>
      </w:r>
      <w:r w:rsidRPr="00252FA3">
        <w:tab/>
        <w:t>Minimum conformance requirements</w:t>
      </w:r>
    </w:p>
    <w:p w14:paraId="39CDB53B" w14:textId="77777777" w:rsidR="00AA1C9A" w:rsidRPr="00252FA3" w:rsidRDefault="00AA1C9A" w:rsidP="00AA1C9A">
      <w:r w:rsidRPr="00252FA3">
        <w:t xml:space="preserve">For intra-band contiguous multi-carrier operation, the </w:t>
      </w:r>
      <w:r w:rsidRPr="00252FA3">
        <w:rPr>
          <w:rFonts w:cs="v4.2.0"/>
        </w:rPr>
        <w:t>occupied bandwidth is a measure of the bandwidth containing 99 % of the total integrated power of the transmitted spectrum. The OBW shall be less than</w:t>
      </w:r>
      <w:r w:rsidRPr="00252FA3">
        <w:rPr>
          <w:rFonts w:cs="v5.0.0"/>
        </w:rPr>
        <w:t xml:space="preserve"> the aggregated channel bandwidth defined in </w:t>
      </w:r>
      <w:r w:rsidRPr="00252FA3">
        <w:rPr>
          <w:lang w:eastAsia="ko-KR"/>
        </w:rPr>
        <w:t>TS 36.101 [2]</w:t>
      </w:r>
      <w:r w:rsidRPr="00252FA3">
        <w:rPr>
          <w:rFonts w:eastAsia="宋体"/>
        </w:rPr>
        <w:t xml:space="preserve"> </w:t>
      </w:r>
      <w:proofErr w:type="spellStart"/>
      <w:r w:rsidRPr="00252FA3">
        <w:rPr>
          <w:rFonts w:cs="v5.0.0"/>
        </w:rPr>
        <w:t>subclause</w:t>
      </w:r>
      <w:proofErr w:type="spellEnd"/>
      <w:r w:rsidRPr="00252FA3">
        <w:rPr>
          <w:rFonts w:cs="v5.0.0"/>
        </w:rPr>
        <w:t xml:space="preserve"> </w:t>
      </w:r>
      <w:smartTag w:uri="urn:schemas-microsoft-com:office:smarttags" w:element="chmetcnv">
        <w:smartTagPr>
          <w:attr w:name="TCSC" w:val="0"/>
          <w:attr w:name="NumberType" w:val="1"/>
          <w:attr w:name="Negative" w:val="False"/>
          <w:attr w:name="HasSpace" w:val="False"/>
          <w:attr w:name="SourceValue" w:val="5.6"/>
          <w:attr w:name="UnitName" w:val="a"/>
        </w:smartTagPr>
        <w:r w:rsidRPr="00252FA3">
          <w:rPr>
            <w:rFonts w:cs="v5.0.0"/>
          </w:rPr>
          <w:t>5.6A</w:t>
        </w:r>
      </w:smartTag>
      <w:r w:rsidRPr="00252FA3">
        <w:t xml:space="preserve">. </w:t>
      </w:r>
    </w:p>
    <w:p w14:paraId="23AE6AA2" w14:textId="77777777" w:rsidR="00AA1C9A" w:rsidRPr="00252FA3" w:rsidRDefault="00AA1C9A" w:rsidP="00AA1C9A">
      <w:r w:rsidRPr="00252FA3">
        <w:rPr>
          <w:lang w:eastAsia="ko-KR"/>
        </w:rPr>
        <w:t>The normative reference for this requirement is TS 36.101 [2] clause 6.</w:t>
      </w:r>
      <w:r w:rsidRPr="00252FA3">
        <w:t>6.1</w:t>
      </w:r>
      <w:r w:rsidRPr="00252FA3">
        <w:rPr>
          <w:lang w:eastAsia="ko-KR"/>
        </w:rPr>
        <w:t>G.</w:t>
      </w:r>
    </w:p>
    <w:p w14:paraId="753D864A" w14:textId="77777777" w:rsidR="00AA1C9A" w:rsidRPr="00252FA3" w:rsidRDefault="00AA1C9A" w:rsidP="00AA1C9A">
      <w:pPr>
        <w:pStyle w:val="5"/>
      </w:pPr>
      <w:r w:rsidRPr="00252FA3">
        <w:t>6.6.1G.3.4</w:t>
      </w:r>
      <w:r w:rsidRPr="00252FA3">
        <w:tab/>
        <w:t>Test description</w:t>
      </w:r>
    </w:p>
    <w:p w14:paraId="5455C2FC" w14:textId="77777777" w:rsidR="00AA1C9A" w:rsidRPr="00252FA3" w:rsidRDefault="00AA1C9A" w:rsidP="00AA1C9A">
      <w:pPr>
        <w:pStyle w:val="6"/>
      </w:pPr>
      <w:r w:rsidRPr="00252FA3">
        <w:t>6.6.1G.3.4.1</w:t>
      </w:r>
      <w:r w:rsidRPr="00252FA3">
        <w:tab/>
        <w:t>Initial conditions</w:t>
      </w:r>
    </w:p>
    <w:p w14:paraId="7926325B" w14:textId="77777777" w:rsidR="00AA1C9A" w:rsidRPr="00252FA3" w:rsidRDefault="00AA1C9A" w:rsidP="00AA1C9A">
      <w:r w:rsidRPr="00252FA3">
        <w:t>Initial conditions are a set of test configurations the UE needs to be tested in and the steps for the SS to take with the UE to reach the correct measurement state.</w:t>
      </w:r>
    </w:p>
    <w:p w14:paraId="4966D414" w14:textId="77777777" w:rsidR="00AA1C9A" w:rsidRPr="00252FA3" w:rsidRDefault="00AA1C9A" w:rsidP="00AA1C9A">
      <w:r w:rsidRPr="00252FA3">
        <w:t xml:space="preserve">The initial test configurations consist of environmental conditions, </w:t>
      </w:r>
      <w:r w:rsidRPr="00252FA3">
        <w:rPr>
          <w:lang w:eastAsia="ja-JP"/>
        </w:rPr>
        <w:t xml:space="preserve">test </w:t>
      </w:r>
      <w:r w:rsidRPr="00252FA3">
        <w:t>frequencies</w:t>
      </w:r>
      <w:r w:rsidRPr="00252FA3">
        <w:rPr>
          <w:lang w:eastAsia="ja-JP"/>
        </w:rPr>
        <w:t>, a</w:t>
      </w:r>
      <w:r w:rsidRPr="00252FA3">
        <w:t xml:space="preserve">nd channel bandwidths </w:t>
      </w:r>
      <w:r w:rsidRPr="00252FA3">
        <w:rPr>
          <w:lang w:eastAsia="ja-JP"/>
        </w:rPr>
        <w:t xml:space="preserve">based on </w:t>
      </w:r>
      <w:r w:rsidRPr="00252FA3">
        <w:t xml:space="preserve">E-UTRA operating bands </w:t>
      </w:r>
      <w:r w:rsidRPr="00252FA3">
        <w:rPr>
          <w:lang w:eastAsia="ja-JP"/>
        </w:rPr>
        <w:t xml:space="preserve">specified in Table </w:t>
      </w:r>
      <w:r w:rsidRPr="00252FA3">
        <w:t>5.4.2G.1-4. All of these configurations shall be tested with applicable test parameters for each channel bandwidth, and are shown in table 6.6.1G.3.4.1-1. The details of the V2X reference measurement channels (RMC</w:t>
      </w:r>
      <w:r w:rsidRPr="00252FA3">
        <w:rPr>
          <w:lang w:eastAsia="ja-JP"/>
        </w:rPr>
        <w:t>s</w:t>
      </w:r>
      <w:r w:rsidRPr="00252FA3">
        <w:t>) are specified in Annexes A</w:t>
      </w:r>
      <w:r w:rsidRPr="00252FA3">
        <w:rPr>
          <w:lang w:eastAsia="ja-JP"/>
        </w:rPr>
        <w:t>.</w:t>
      </w:r>
      <w:r w:rsidRPr="00252FA3">
        <w:t>8.3 and the GNSS confi</w:t>
      </w:r>
      <w:r w:rsidRPr="00252FA3">
        <w:rPr>
          <w:rFonts w:cs="v5.0.0"/>
          <w:lang w:eastAsia="ja-JP"/>
        </w:rPr>
        <w:t xml:space="preserve">guration </w:t>
      </w:r>
      <w:r w:rsidRPr="00252FA3">
        <w:t xml:space="preserve">in TS 36.508 [7] </w:t>
      </w:r>
      <w:proofErr w:type="spellStart"/>
      <w:r w:rsidRPr="00252FA3">
        <w:t>subclause</w:t>
      </w:r>
      <w:proofErr w:type="spellEnd"/>
      <w:r w:rsidRPr="00252FA3">
        <w:t xml:space="preserve"> 4.11</w:t>
      </w:r>
      <w:r w:rsidRPr="00252FA3">
        <w:rPr>
          <w:rFonts w:cs="v5.0.0"/>
          <w:lang w:eastAsia="ja-JP"/>
        </w:rPr>
        <w:t>.</w:t>
      </w:r>
    </w:p>
    <w:p w14:paraId="08E2E966" w14:textId="77777777" w:rsidR="00AA1C9A" w:rsidRPr="00252FA3" w:rsidRDefault="00AA1C9A" w:rsidP="00AA1C9A">
      <w:pPr>
        <w:pStyle w:val="TH"/>
      </w:pPr>
      <w:r w:rsidRPr="00252FA3">
        <w:t>Table 6.6.1G.3.4.1-1: Test Configuration Table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3"/>
        <w:gridCol w:w="1535"/>
        <w:gridCol w:w="249"/>
        <w:gridCol w:w="1902"/>
        <w:gridCol w:w="2671"/>
      </w:tblGrid>
      <w:tr w:rsidR="00AA1C9A" w:rsidRPr="00252FA3" w14:paraId="7071EC24" w14:textId="77777777" w:rsidTr="001F4150">
        <w:trPr>
          <w:cantSplit/>
          <w:jc w:val="center"/>
        </w:trPr>
        <w:tc>
          <w:tcPr>
            <w:tcW w:w="8930" w:type="dxa"/>
            <w:gridSpan w:val="5"/>
          </w:tcPr>
          <w:p w14:paraId="04209146" w14:textId="77777777" w:rsidR="00AA1C9A" w:rsidRPr="00252FA3" w:rsidRDefault="00AA1C9A" w:rsidP="001F4150">
            <w:pPr>
              <w:pStyle w:val="TAH"/>
            </w:pPr>
            <w:r w:rsidRPr="00252FA3">
              <w:t>Initial Conditions</w:t>
            </w:r>
          </w:p>
        </w:tc>
      </w:tr>
      <w:tr w:rsidR="00AA1C9A" w:rsidRPr="00252FA3" w14:paraId="19F2A937" w14:textId="77777777" w:rsidTr="001F4150">
        <w:trPr>
          <w:cantSplit/>
          <w:jc w:val="center"/>
        </w:trPr>
        <w:tc>
          <w:tcPr>
            <w:tcW w:w="4357" w:type="dxa"/>
            <w:gridSpan w:val="3"/>
          </w:tcPr>
          <w:p w14:paraId="5D7D0661" w14:textId="77777777" w:rsidR="00AA1C9A" w:rsidRPr="00252FA3" w:rsidRDefault="00AA1C9A" w:rsidP="001F4150">
            <w:pPr>
              <w:pStyle w:val="TAL"/>
            </w:pPr>
            <w:r w:rsidRPr="00252FA3">
              <w:t>Test Environment as specified in</w:t>
            </w:r>
          </w:p>
          <w:p w14:paraId="206AA742" w14:textId="77777777" w:rsidR="00AA1C9A" w:rsidRPr="00252FA3" w:rsidRDefault="00AA1C9A" w:rsidP="001F4150">
            <w:pPr>
              <w:pStyle w:val="TAL"/>
            </w:pPr>
            <w:r w:rsidRPr="00252FA3">
              <w:t xml:space="preserve">TS 36.508 [7] </w:t>
            </w:r>
            <w:proofErr w:type="spellStart"/>
            <w:r w:rsidRPr="00252FA3">
              <w:t>subclause</w:t>
            </w:r>
            <w:proofErr w:type="spellEnd"/>
            <w:r w:rsidRPr="00252FA3">
              <w:t xml:space="preserve"> 4.1</w:t>
            </w:r>
          </w:p>
        </w:tc>
        <w:tc>
          <w:tcPr>
            <w:tcW w:w="4573" w:type="dxa"/>
            <w:gridSpan w:val="2"/>
          </w:tcPr>
          <w:p w14:paraId="369F57A8" w14:textId="77777777" w:rsidR="00AA1C9A" w:rsidRPr="00252FA3" w:rsidRDefault="00AA1C9A" w:rsidP="001F4150">
            <w:pPr>
              <w:pStyle w:val="TAL"/>
            </w:pPr>
            <w:r w:rsidRPr="00252FA3">
              <w:t>NC</w:t>
            </w:r>
          </w:p>
        </w:tc>
      </w:tr>
      <w:tr w:rsidR="00AA1C9A" w:rsidRPr="00252FA3" w14:paraId="0B7DA0EC" w14:textId="77777777" w:rsidTr="001F4150">
        <w:trPr>
          <w:cantSplit/>
          <w:jc w:val="center"/>
        </w:trPr>
        <w:tc>
          <w:tcPr>
            <w:tcW w:w="4357" w:type="dxa"/>
            <w:gridSpan w:val="3"/>
          </w:tcPr>
          <w:p w14:paraId="0D526D03" w14:textId="77777777" w:rsidR="00AA1C9A" w:rsidRPr="00252FA3" w:rsidRDefault="00AA1C9A" w:rsidP="001F4150">
            <w:pPr>
              <w:pStyle w:val="TAL"/>
            </w:pPr>
            <w:r w:rsidRPr="00252FA3">
              <w:t>Test Frequencies as specified in</w:t>
            </w:r>
          </w:p>
          <w:p w14:paraId="2E2CD140" w14:textId="77777777" w:rsidR="00AA1C9A" w:rsidRPr="00252FA3" w:rsidRDefault="00AA1C9A" w:rsidP="001F4150">
            <w:pPr>
              <w:pStyle w:val="TAL"/>
            </w:pPr>
            <w:r w:rsidRPr="00252FA3">
              <w:t xml:space="preserve">TS 36.508 [7] </w:t>
            </w:r>
            <w:proofErr w:type="spellStart"/>
            <w:r w:rsidRPr="00252FA3">
              <w:t>subclause</w:t>
            </w:r>
            <w:proofErr w:type="spellEnd"/>
            <w:r w:rsidRPr="00252FA3">
              <w:t xml:space="preserve"> 4.3.1</w:t>
            </w:r>
          </w:p>
        </w:tc>
        <w:tc>
          <w:tcPr>
            <w:tcW w:w="4573" w:type="dxa"/>
            <w:gridSpan w:val="2"/>
          </w:tcPr>
          <w:p w14:paraId="086450D5" w14:textId="77777777" w:rsidR="00AA1C9A" w:rsidRPr="00252FA3" w:rsidRDefault="00AA1C9A" w:rsidP="001F4150">
            <w:pPr>
              <w:pStyle w:val="TAL"/>
            </w:pPr>
            <w:proofErr w:type="spellStart"/>
            <w:r w:rsidRPr="00252FA3">
              <w:t>Mid range</w:t>
            </w:r>
            <w:proofErr w:type="spellEnd"/>
          </w:p>
        </w:tc>
      </w:tr>
      <w:tr w:rsidR="00AA1C9A" w:rsidRPr="00252FA3" w14:paraId="3D4B783D" w14:textId="77777777" w:rsidTr="001F4150">
        <w:trPr>
          <w:cantSplit/>
          <w:jc w:val="center"/>
        </w:trPr>
        <w:tc>
          <w:tcPr>
            <w:tcW w:w="4357" w:type="dxa"/>
            <w:gridSpan w:val="3"/>
          </w:tcPr>
          <w:p w14:paraId="6D933148" w14:textId="77777777" w:rsidR="00AA1C9A" w:rsidRPr="00252FA3" w:rsidRDefault="00AA1C9A" w:rsidP="001F4150">
            <w:pPr>
              <w:pStyle w:val="TAL"/>
            </w:pPr>
            <w:r w:rsidRPr="00252FA3">
              <w:t>Test CC Combination setting(</w:t>
            </w:r>
            <w:proofErr w:type="spellStart"/>
            <w:r w:rsidRPr="00252FA3">
              <w:t>N</w:t>
            </w:r>
            <w:r w:rsidRPr="00252FA3">
              <w:rPr>
                <w:vertAlign w:val="subscript"/>
              </w:rPr>
              <w:t>RB_agg</w:t>
            </w:r>
            <w:proofErr w:type="spellEnd"/>
            <w:r w:rsidRPr="00252FA3">
              <w:t xml:space="preserve">) as specified in </w:t>
            </w:r>
            <w:proofErr w:type="spellStart"/>
            <w:r w:rsidRPr="00252FA3">
              <w:t>subclause</w:t>
            </w:r>
            <w:proofErr w:type="spellEnd"/>
            <w:r w:rsidRPr="00252FA3">
              <w:t xml:space="preserve"> 5.4.2G</w:t>
            </w:r>
          </w:p>
        </w:tc>
        <w:tc>
          <w:tcPr>
            <w:tcW w:w="4573" w:type="dxa"/>
            <w:gridSpan w:val="2"/>
          </w:tcPr>
          <w:p w14:paraId="42D69629" w14:textId="77777777" w:rsidR="00AA1C9A" w:rsidRPr="00252FA3" w:rsidRDefault="00AA1C9A" w:rsidP="001F4150">
            <w:pPr>
              <w:pStyle w:val="TAL"/>
            </w:pPr>
            <w:r w:rsidRPr="00252FA3">
              <w:rPr>
                <w:kern w:val="2"/>
              </w:rPr>
              <w:t xml:space="preserve">Lowest </w:t>
            </w:r>
            <w:proofErr w:type="spellStart"/>
            <w:r w:rsidRPr="00252FA3">
              <w:rPr>
                <w:kern w:val="2"/>
              </w:rPr>
              <w:t>N</w:t>
            </w:r>
            <w:r w:rsidRPr="00252FA3">
              <w:rPr>
                <w:kern w:val="2"/>
                <w:vertAlign w:val="subscript"/>
              </w:rPr>
              <w:t>RB_agg</w:t>
            </w:r>
            <w:proofErr w:type="spellEnd"/>
            <w:r w:rsidRPr="00252FA3">
              <w:rPr>
                <w:kern w:val="2"/>
              </w:rPr>
              <w:t xml:space="preserve">, Highest </w:t>
            </w:r>
            <w:proofErr w:type="spellStart"/>
            <w:r w:rsidRPr="00252FA3">
              <w:rPr>
                <w:kern w:val="2"/>
              </w:rPr>
              <w:t>N</w:t>
            </w:r>
            <w:r w:rsidRPr="00252FA3">
              <w:rPr>
                <w:kern w:val="2"/>
                <w:vertAlign w:val="subscript"/>
              </w:rPr>
              <w:t>RB_agg</w:t>
            </w:r>
            <w:proofErr w:type="spellEnd"/>
          </w:p>
        </w:tc>
      </w:tr>
      <w:tr w:rsidR="00AA1C9A" w:rsidRPr="00252FA3" w14:paraId="14F3770C" w14:textId="77777777" w:rsidTr="001F4150">
        <w:tblPrEx>
          <w:tblCellMar>
            <w:left w:w="0" w:type="dxa"/>
            <w:right w:w="0" w:type="dxa"/>
          </w:tblCellMar>
          <w:tblLook w:val="04A0" w:firstRow="1" w:lastRow="0" w:firstColumn="1" w:lastColumn="0" w:noHBand="0" w:noVBand="1"/>
        </w:tblPrEx>
        <w:trPr>
          <w:cantSplit/>
          <w:jc w:val="center"/>
        </w:trPr>
        <w:tc>
          <w:tcPr>
            <w:tcW w:w="8930" w:type="dxa"/>
            <w:gridSpan w:val="5"/>
            <w:tcMar>
              <w:top w:w="0" w:type="dxa"/>
              <w:left w:w="108" w:type="dxa"/>
              <w:bottom w:w="0" w:type="dxa"/>
              <w:right w:w="108" w:type="dxa"/>
            </w:tcMar>
            <w:hideMark/>
          </w:tcPr>
          <w:p w14:paraId="135091BB" w14:textId="77777777" w:rsidR="00AA1C9A" w:rsidRPr="00252FA3" w:rsidRDefault="00AA1C9A" w:rsidP="001F4150">
            <w:pPr>
              <w:pStyle w:val="TAH"/>
              <w:rPr>
                <w:kern w:val="2"/>
              </w:rPr>
            </w:pPr>
            <w:r w:rsidRPr="00252FA3">
              <w:rPr>
                <w:kern w:val="2"/>
              </w:rPr>
              <w:t>Test Parameters for Channel Bandwidths</w:t>
            </w:r>
          </w:p>
        </w:tc>
      </w:tr>
      <w:tr w:rsidR="00AA1C9A" w:rsidRPr="00252FA3" w14:paraId="17A8D0AB" w14:textId="77777777" w:rsidTr="001F4150">
        <w:tblPrEx>
          <w:tblCellMar>
            <w:left w:w="0" w:type="dxa"/>
            <w:right w:w="0" w:type="dxa"/>
          </w:tblCellMar>
          <w:tblLook w:val="04A0" w:firstRow="1" w:lastRow="0" w:firstColumn="1" w:lastColumn="0" w:noHBand="0" w:noVBand="1"/>
        </w:tblPrEx>
        <w:trPr>
          <w:jc w:val="center"/>
        </w:trPr>
        <w:tc>
          <w:tcPr>
            <w:tcW w:w="4108" w:type="dxa"/>
            <w:gridSpan w:val="2"/>
            <w:tcMar>
              <w:top w:w="0" w:type="dxa"/>
              <w:left w:w="108" w:type="dxa"/>
              <w:bottom w:w="0" w:type="dxa"/>
              <w:right w:w="108" w:type="dxa"/>
            </w:tcMar>
            <w:hideMark/>
          </w:tcPr>
          <w:p w14:paraId="5B2ABF1B" w14:textId="77777777" w:rsidR="00AA1C9A" w:rsidRPr="00252FA3" w:rsidRDefault="00AA1C9A" w:rsidP="001F4150">
            <w:pPr>
              <w:pStyle w:val="TAH"/>
              <w:rPr>
                <w:kern w:val="2"/>
              </w:rPr>
            </w:pPr>
            <w:r w:rsidRPr="00252FA3">
              <w:rPr>
                <w:kern w:val="2"/>
              </w:rPr>
              <w:t>V2X</w:t>
            </w:r>
            <w:r w:rsidRPr="00252FA3">
              <w:t xml:space="preserve"> Multi-carrier</w:t>
            </w:r>
            <w:r w:rsidRPr="00252FA3">
              <w:rPr>
                <w:kern w:val="2"/>
              </w:rPr>
              <w:t xml:space="preserve"> Configuration</w:t>
            </w:r>
          </w:p>
        </w:tc>
        <w:tc>
          <w:tcPr>
            <w:tcW w:w="4822" w:type="dxa"/>
            <w:gridSpan w:val="3"/>
            <w:tcMar>
              <w:top w:w="0" w:type="dxa"/>
              <w:left w:w="108" w:type="dxa"/>
              <w:bottom w:w="0" w:type="dxa"/>
              <w:right w:w="108" w:type="dxa"/>
            </w:tcMar>
            <w:hideMark/>
          </w:tcPr>
          <w:p w14:paraId="11F24E0C" w14:textId="77777777" w:rsidR="00AA1C9A" w:rsidRPr="00252FA3" w:rsidRDefault="00AA1C9A" w:rsidP="001F4150">
            <w:pPr>
              <w:pStyle w:val="TAH"/>
              <w:rPr>
                <w:kern w:val="2"/>
              </w:rPr>
            </w:pPr>
            <w:r w:rsidRPr="00252FA3">
              <w:rPr>
                <w:kern w:val="2"/>
              </w:rPr>
              <w:t>V2X PSSCH Allocation</w:t>
            </w:r>
          </w:p>
        </w:tc>
      </w:tr>
      <w:tr w:rsidR="00AA1C9A" w:rsidRPr="00252FA3" w14:paraId="6B970B93" w14:textId="77777777" w:rsidTr="001F4150">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hideMark/>
          </w:tcPr>
          <w:p w14:paraId="4259ED56" w14:textId="77777777" w:rsidR="00AA1C9A" w:rsidRPr="00252FA3" w:rsidRDefault="00AA1C9A" w:rsidP="001F4150">
            <w:pPr>
              <w:pStyle w:val="TAH"/>
              <w:rPr>
                <w:kern w:val="2"/>
              </w:rPr>
            </w:pPr>
            <w:r w:rsidRPr="00252FA3">
              <w:rPr>
                <w:kern w:val="2"/>
              </w:rPr>
              <w:t>CC1 N</w:t>
            </w:r>
            <w:r w:rsidRPr="00252FA3">
              <w:rPr>
                <w:kern w:val="2"/>
                <w:vertAlign w:val="subscript"/>
              </w:rPr>
              <w:t>RB</w:t>
            </w:r>
          </w:p>
        </w:tc>
        <w:tc>
          <w:tcPr>
            <w:tcW w:w="1535" w:type="dxa"/>
            <w:tcMar>
              <w:top w:w="0" w:type="dxa"/>
              <w:left w:w="108" w:type="dxa"/>
              <w:bottom w:w="0" w:type="dxa"/>
              <w:right w:w="108" w:type="dxa"/>
            </w:tcMar>
            <w:hideMark/>
          </w:tcPr>
          <w:p w14:paraId="0EF2E572" w14:textId="77777777" w:rsidR="00AA1C9A" w:rsidRPr="00252FA3" w:rsidRDefault="00AA1C9A" w:rsidP="001F4150">
            <w:pPr>
              <w:pStyle w:val="TAH"/>
              <w:rPr>
                <w:kern w:val="2"/>
              </w:rPr>
            </w:pPr>
            <w:r w:rsidRPr="00252FA3">
              <w:rPr>
                <w:kern w:val="2"/>
              </w:rPr>
              <w:t>CC2 N</w:t>
            </w:r>
            <w:r w:rsidRPr="00252FA3">
              <w:rPr>
                <w:kern w:val="2"/>
                <w:vertAlign w:val="subscript"/>
              </w:rPr>
              <w:t>RB</w:t>
            </w:r>
          </w:p>
        </w:tc>
        <w:tc>
          <w:tcPr>
            <w:tcW w:w="2151" w:type="dxa"/>
            <w:gridSpan w:val="2"/>
            <w:tcMar>
              <w:top w:w="0" w:type="dxa"/>
              <w:left w:w="108" w:type="dxa"/>
              <w:bottom w:w="0" w:type="dxa"/>
              <w:right w:w="108" w:type="dxa"/>
            </w:tcMar>
            <w:hideMark/>
          </w:tcPr>
          <w:p w14:paraId="1758FACB" w14:textId="77777777" w:rsidR="00AA1C9A" w:rsidRPr="00252FA3" w:rsidRDefault="00AA1C9A" w:rsidP="001F4150">
            <w:pPr>
              <w:pStyle w:val="TAH"/>
              <w:rPr>
                <w:kern w:val="2"/>
              </w:rPr>
            </w:pPr>
            <w:r w:rsidRPr="00252FA3">
              <w:rPr>
                <w:kern w:val="2"/>
              </w:rPr>
              <w:t>CC1 &amp; CC2 Mod</w:t>
            </w:r>
          </w:p>
        </w:tc>
        <w:tc>
          <w:tcPr>
            <w:tcW w:w="2671" w:type="dxa"/>
            <w:tcMar>
              <w:top w:w="0" w:type="dxa"/>
              <w:left w:w="108" w:type="dxa"/>
              <w:bottom w:w="0" w:type="dxa"/>
              <w:right w:w="108" w:type="dxa"/>
            </w:tcMar>
            <w:hideMark/>
          </w:tcPr>
          <w:p w14:paraId="4B99EFF3" w14:textId="77777777" w:rsidR="00AA1C9A" w:rsidRPr="00252FA3" w:rsidRDefault="00AA1C9A" w:rsidP="001F4150">
            <w:pPr>
              <w:pStyle w:val="TAH"/>
              <w:rPr>
                <w:kern w:val="2"/>
              </w:rPr>
            </w:pPr>
            <w:r w:rsidRPr="00252FA3">
              <w:rPr>
                <w:kern w:val="2"/>
              </w:rPr>
              <w:t>CC1 and CC2 RB Allocation</w:t>
            </w:r>
          </w:p>
        </w:tc>
      </w:tr>
      <w:tr w:rsidR="00AA1C9A" w:rsidRPr="00252FA3" w14:paraId="34162443" w14:textId="77777777" w:rsidTr="001F4150">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hideMark/>
          </w:tcPr>
          <w:p w14:paraId="1CA3FF7D" w14:textId="77777777" w:rsidR="00AA1C9A" w:rsidRPr="00252FA3" w:rsidRDefault="00AA1C9A" w:rsidP="001F4150">
            <w:pPr>
              <w:pStyle w:val="TAC"/>
              <w:rPr>
                <w:kern w:val="2"/>
              </w:rPr>
            </w:pPr>
            <w:r w:rsidRPr="00252FA3">
              <w:rPr>
                <w:kern w:val="2"/>
              </w:rPr>
              <w:t>50</w:t>
            </w:r>
          </w:p>
        </w:tc>
        <w:tc>
          <w:tcPr>
            <w:tcW w:w="1535" w:type="dxa"/>
            <w:tcMar>
              <w:top w:w="0" w:type="dxa"/>
              <w:left w:w="108" w:type="dxa"/>
              <w:bottom w:w="0" w:type="dxa"/>
              <w:right w:w="108" w:type="dxa"/>
            </w:tcMar>
            <w:hideMark/>
          </w:tcPr>
          <w:p w14:paraId="5A8D2644" w14:textId="77777777" w:rsidR="00AA1C9A" w:rsidRPr="00252FA3" w:rsidRDefault="00AA1C9A" w:rsidP="001F4150">
            <w:pPr>
              <w:pStyle w:val="TAC"/>
              <w:rPr>
                <w:kern w:val="2"/>
              </w:rPr>
            </w:pPr>
            <w:r w:rsidRPr="00252FA3">
              <w:rPr>
                <w:kern w:val="2"/>
              </w:rPr>
              <w:t>50</w:t>
            </w:r>
          </w:p>
        </w:tc>
        <w:tc>
          <w:tcPr>
            <w:tcW w:w="2151" w:type="dxa"/>
            <w:gridSpan w:val="2"/>
            <w:tcMar>
              <w:top w:w="0" w:type="dxa"/>
              <w:left w:w="108" w:type="dxa"/>
              <w:bottom w:w="0" w:type="dxa"/>
              <w:right w:w="108" w:type="dxa"/>
            </w:tcMar>
            <w:hideMark/>
          </w:tcPr>
          <w:p w14:paraId="7401DFF5" w14:textId="77777777" w:rsidR="00AA1C9A" w:rsidRPr="00252FA3" w:rsidRDefault="00AA1C9A" w:rsidP="001F4150">
            <w:pPr>
              <w:pStyle w:val="TAC"/>
              <w:rPr>
                <w:kern w:val="2"/>
                <w:lang w:eastAsia="ko-KR"/>
              </w:rPr>
            </w:pPr>
            <w:r w:rsidRPr="00252FA3">
              <w:rPr>
                <w:kern w:val="2"/>
                <w:lang w:eastAsia="ko-KR"/>
              </w:rPr>
              <w:t>QPSK</w:t>
            </w:r>
          </w:p>
        </w:tc>
        <w:tc>
          <w:tcPr>
            <w:tcW w:w="2671" w:type="dxa"/>
            <w:tcMar>
              <w:top w:w="0" w:type="dxa"/>
              <w:left w:w="108" w:type="dxa"/>
              <w:bottom w:w="0" w:type="dxa"/>
              <w:right w:w="108" w:type="dxa"/>
            </w:tcMar>
            <w:hideMark/>
          </w:tcPr>
          <w:p w14:paraId="06F9B15E" w14:textId="77777777" w:rsidR="00AA1C9A" w:rsidRPr="00252FA3" w:rsidRDefault="00AA1C9A" w:rsidP="001F4150">
            <w:pPr>
              <w:pStyle w:val="TAC"/>
              <w:rPr>
                <w:kern w:val="2"/>
              </w:rPr>
            </w:pPr>
            <w:r w:rsidRPr="00252FA3">
              <w:rPr>
                <w:kern w:val="2"/>
              </w:rPr>
              <w:t>48@2+0@0</w:t>
            </w:r>
          </w:p>
        </w:tc>
      </w:tr>
      <w:tr w:rsidR="00AA1C9A" w:rsidRPr="00252FA3" w14:paraId="47E5B7D8" w14:textId="77777777" w:rsidTr="001F4150">
        <w:tblPrEx>
          <w:tblCellMar>
            <w:left w:w="0" w:type="dxa"/>
            <w:right w:w="0" w:type="dxa"/>
          </w:tblCellMar>
          <w:tblLook w:val="04A0" w:firstRow="1" w:lastRow="0" w:firstColumn="1" w:lastColumn="0" w:noHBand="0" w:noVBand="1"/>
        </w:tblPrEx>
        <w:trPr>
          <w:jc w:val="center"/>
        </w:trPr>
        <w:tc>
          <w:tcPr>
            <w:tcW w:w="2573" w:type="dxa"/>
            <w:tcMar>
              <w:top w:w="0" w:type="dxa"/>
              <w:left w:w="108" w:type="dxa"/>
              <w:bottom w:w="0" w:type="dxa"/>
              <w:right w:w="108" w:type="dxa"/>
            </w:tcMar>
          </w:tcPr>
          <w:p w14:paraId="5079F242" w14:textId="77777777" w:rsidR="00AA1C9A" w:rsidRPr="00252FA3" w:rsidRDefault="00AA1C9A" w:rsidP="001F4150">
            <w:pPr>
              <w:pStyle w:val="TAC"/>
              <w:rPr>
                <w:kern w:val="2"/>
              </w:rPr>
            </w:pPr>
            <w:r w:rsidRPr="00252FA3">
              <w:rPr>
                <w:kern w:val="2"/>
              </w:rPr>
              <w:t>50</w:t>
            </w:r>
          </w:p>
        </w:tc>
        <w:tc>
          <w:tcPr>
            <w:tcW w:w="1535" w:type="dxa"/>
            <w:tcMar>
              <w:top w:w="0" w:type="dxa"/>
              <w:left w:w="108" w:type="dxa"/>
              <w:bottom w:w="0" w:type="dxa"/>
              <w:right w:w="108" w:type="dxa"/>
            </w:tcMar>
          </w:tcPr>
          <w:p w14:paraId="714FB899" w14:textId="77777777" w:rsidR="00AA1C9A" w:rsidRPr="00252FA3" w:rsidRDefault="00AA1C9A" w:rsidP="001F4150">
            <w:pPr>
              <w:pStyle w:val="TAC"/>
              <w:rPr>
                <w:kern w:val="2"/>
              </w:rPr>
            </w:pPr>
            <w:r w:rsidRPr="00252FA3">
              <w:rPr>
                <w:kern w:val="2"/>
              </w:rPr>
              <w:t>50</w:t>
            </w:r>
          </w:p>
        </w:tc>
        <w:tc>
          <w:tcPr>
            <w:tcW w:w="2151" w:type="dxa"/>
            <w:gridSpan w:val="2"/>
            <w:tcMar>
              <w:top w:w="0" w:type="dxa"/>
              <w:left w:w="108" w:type="dxa"/>
              <w:bottom w:w="0" w:type="dxa"/>
              <w:right w:w="108" w:type="dxa"/>
            </w:tcMar>
          </w:tcPr>
          <w:p w14:paraId="1A69B1A2" w14:textId="77777777" w:rsidR="00AA1C9A" w:rsidRPr="00252FA3" w:rsidRDefault="00AA1C9A" w:rsidP="001F4150">
            <w:pPr>
              <w:pStyle w:val="TAC"/>
              <w:rPr>
                <w:kern w:val="2"/>
                <w:lang w:eastAsia="ko-KR"/>
              </w:rPr>
            </w:pPr>
            <w:r w:rsidRPr="00252FA3">
              <w:rPr>
                <w:kern w:val="2"/>
                <w:lang w:eastAsia="ko-KR"/>
              </w:rPr>
              <w:t>QPSK</w:t>
            </w:r>
          </w:p>
        </w:tc>
        <w:tc>
          <w:tcPr>
            <w:tcW w:w="2671" w:type="dxa"/>
            <w:tcMar>
              <w:top w:w="0" w:type="dxa"/>
              <w:left w:w="108" w:type="dxa"/>
              <w:bottom w:w="0" w:type="dxa"/>
              <w:right w:w="108" w:type="dxa"/>
            </w:tcMar>
          </w:tcPr>
          <w:p w14:paraId="63D044A1" w14:textId="77777777" w:rsidR="00AA1C9A" w:rsidRPr="00252FA3" w:rsidRDefault="00AA1C9A" w:rsidP="001F4150">
            <w:pPr>
              <w:pStyle w:val="TAC"/>
              <w:rPr>
                <w:kern w:val="2"/>
              </w:rPr>
            </w:pPr>
            <w:r w:rsidRPr="00252FA3">
              <w:rPr>
                <w:kern w:val="2"/>
              </w:rPr>
              <w:t>48@2+48@2</w:t>
            </w:r>
          </w:p>
        </w:tc>
      </w:tr>
    </w:tbl>
    <w:p w14:paraId="52CAADC3" w14:textId="77777777" w:rsidR="00AA1C9A" w:rsidRPr="00252FA3" w:rsidRDefault="00AA1C9A" w:rsidP="00AA1C9A"/>
    <w:p w14:paraId="4478F8F1" w14:textId="77777777" w:rsidR="00AA1C9A" w:rsidRPr="00252FA3" w:rsidRDefault="00AA1C9A" w:rsidP="00AA1C9A">
      <w:pPr>
        <w:pStyle w:val="B1"/>
      </w:pPr>
      <w:r w:rsidRPr="00252FA3">
        <w:t>1.</w:t>
      </w:r>
      <w:r w:rsidRPr="00252FA3">
        <w:tab/>
        <w:t>Connect the SS to the UE antenna connectors and connect the GNSS simulator to the UE GNSS RX antenna connector as shown in TS 36.508 [7] Annex A, in Figure A.89a.</w:t>
      </w:r>
    </w:p>
    <w:p w14:paraId="6FF30CFD" w14:textId="77777777" w:rsidR="00AA1C9A" w:rsidRPr="00252FA3" w:rsidRDefault="00AA1C9A" w:rsidP="00AA1C9A">
      <w:pPr>
        <w:pStyle w:val="B1"/>
        <w:rPr>
          <w:bdr w:val="none" w:sz="0" w:space="0" w:color="auto" w:frame="1"/>
          <w:shd w:val="clear" w:color="auto" w:fill="FFFF00"/>
        </w:rPr>
      </w:pPr>
      <w:r w:rsidRPr="00252FA3">
        <w:t>2.</w:t>
      </w:r>
      <w:r w:rsidRPr="00252FA3">
        <w:tab/>
        <w:t xml:space="preserve">The parameter setting for the V2X </w:t>
      </w:r>
      <w:proofErr w:type="spellStart"/>
      <w:r w:rsidRPr="00252FA3">
        <w:t>sidelink</w:t>
      </w:r>
      <w:proofErr w:type="spellEnd"/>
      <w:r w:rsidRPr="00252FA3">
        <w:t xml:space="preserve"> transmission over PC5 is pre-configured according to TS 36.508[7] </w:t>
      </w:r>
      <w:proofErr w:type="spellStart"/>
      <w:r w:rsidRPr="00252FA3">
        <w:t>subclause</w:t>
      </w:r>
      <w:proofErr w:type="spellEnd"/>
      <w:r w:rsidRPr="00252FA3">
        <w:t xml:space="preserve"> 4.10.1. Message content exceptions are defined in clause 6.6.1G.3.4.3.</w:t>
      </w:r>
    </w:p>
    <w:p w14:paraId="5A464523" w14:textId="77777777" w:rsidR="00AA1C9A" w:rsidRPr="00252FA3" w:rsidRDefault="00AA1C9A" w:rsidP="00AA1C9A">
      <w:pPr>
        <w:pStyle w:val="B1"/>
      </w:pPr>
      <w:r w:rsidRPr="00252FA3">
        <w:t>3.</w:t>
      </w:r>
      <w:r w:rsidRPr="00252FA3">
        <w:tab/>
        <w:t>The V2X Reference Measurement Channels are set according to Table 6.6.1G.3.4.1-1.</w:t>
      </w:r>
    </w:p>
    <w:p w14:paraId="54D73A0A" w14:textId="77777777" w:rsidR="00AA1C9A" w:rsidRPr="00252FA3" w:rsidRDefault="00AA1C9A" w:rsidP="00AA1C9A">
      <w:pPr>
        <w:pStyle w:val="B1"/>
      </w:pPr>
      <w:r w:rsidRPr="00252FA3">
        <w:t>3a</w:t>
      </w:r>
      <w:r w:rsidRPr="00252FA3">
        <w:tab/>
        <w:t>The GNSS simulator is configured for Scenario #1: static in Geographical area #1, as defined in TS36.508 [7] Table 4.11.2-2. Geographical area #1 is also pre-configured in the UE.</w:t>
      </w:r>
    </w:p>
    <w:p w14:paraId="5FDA61CE" w14:textId="77777777" w:rsidR="00AA1C9A" w:rsidRPr="00252FA3" w:rsidRDefault="00AA1C9A" w:rsidP="00AA1C9A">
      <w:pPr>
        <w:pStyle w:val="B1"/>
      </w:pPr>
      <w:r w:rsidRPr="00252FA3">
        <w:t>4.</w:t>
      </w:r>
      <w:r w:rsidRPr="00252FA3">
        <w:tab/>
        <w:t>Propagation conditions are set according to Annex B.0.</w:t>
      </w:r>
    </w:p>
    <w:p w14:paraId="57E70350" w14:textId="77777777" w:rsidR="00AA1C9A" w:rsidRPr="00252FA3" w:rsidRDefault="00AA1C9A" w:rsidP="00AA1C9A">
      <w:pPr>
        <w:pStyle w:val="B1"/>
      </w:pPr>
      <w:r w:rsidRPr="00252FA3">
        <w:t>5.</w:t>
      </w:r>
      <w:r w:rsidRPr="00252FA3">
        <w:tab/>
        <w:t>Ensure the UE is in State 5A-V2X according to TS 36.508 [7] clause 4.5.9.</w:t>
      </w:r>
    </w:p>
    <w:p w14:paraId="5476E7FB" w14:textId="77777777" w:rsidR="00AA1C9A" w:rsidRPr="00252FA3" w:rsidRDefault="00AA1C9A" w:rsidP="00AA1C9A">
      <w:pPr>
        <w:pStyle w:val="B1"/>
      </w:pPr>
      <w:r w:rsidRPr="00252FA3">
        <w:lastRenderedPageBreak/>
        <w:t>6.</w:t>
      </w:r>
      <w:r w:rsidRPr="00252FA3">
        <w:tab/>
        <w:t>The GNSS simulator is triggered to start step 1 of Scenario #1 to simulate a location in the centre of Geographical</w:t>
      </w:r>
      <w:r w:rsidRPr="00252FA3">
        <w:rPr>
          <w:i/>
        </w:rPr>
        <w:t xml:space="preserve"> </w:t>
      </w:r>
      <w:r w:rsidRPr="00252FA3">
        <w:t>area #1. Wait for the UE to acquire the GNSS signal and start to transmit.</w:t>
      </w:r>
    </w:p>
    <w:p w14:paraId="70AE72CE" w14:textId="77777777" w:rsidR="00AA1C9A" w:rsidRPr="00252FA3" w:rsidRDefault="00AA1C9A" w:rsidP="00AA1C9A">
      <w:pPr>
        <w:pStyle w:val="6"/>
      </w:pPr>
      <w:r w:rsidRPr="00252FA3">
        <w:t>6.6.1G.3.4.2</w:t>
      </w:r>
      <w:r w:rsidRPr="00252FA3">
        <w:tab/>
        <w:t>Test procedure</w:t>
      </w:r>
    </w:p>
    <w:p w14:paraId="6F7734E1" w14:textId="77777777" w:rsidR="00AA1C9A" w:rsidRPr="00252FA3" w:rsidRDefault="00AA1C9A" w:rsidP="00AA1C9A">
      <w:pPr>
        <w:pStyle w:val="B1"/>
      </w:pPr>
      <w:r w:rsidRPr="00252FA3">
        <w:t>1.</w:t>
      </w:r>
      <w:r w:rsidRPr="00252FA3">
        <w:tab/>
        <w:t xml:space="preserve">The UE starts to perform the V2X </w:t>
      </w:r>
      <w:proofErr w:type="spellStart"/>
      <w:r w:rsidRPr="00252FA3">
        <w:t>sidelink</w:t>
      </w:r>
      <w:proofErr w:type="spellEnd"/>
      <w:r w:rsidRPr="00252FA3">
        <w:t xml:space="preserve"> communication according to SL-V2X-Preconfiguration. Since the UE has no payload and no loopback data to send the UE sends uplink MAC padding bits on the V2X RMCs.</w:t>
      </w:r>
    </w:p>
    <w:p w14:paraId="4B34993E" w14:textId="7406AA11" w:rsidR="00AA1C9A" w:rsidRPr="00252FA3" w:rsidRDefault="00AA1C9A" w:rsidP="00AA1C9A">
      <w:pPr>
        <w:pStyle w:val="B1"/>
      </w:pPr>
      <w:r w:rsidRPr="00252FA3">
        <w:t>2.</w:t>
      </w:r>
      <w:r w:rsidRPr="00252FA3">
        <w:tab/>
        <w:t xml:space="preserve">Measure the power spectrum distribution within two times or more range over the requirement for Occupied Bandwidth </w:t>
      </w:r>
      <w:ins w:id="2" w:author="Huawei" w:date="2021-09-27T11:26:00Z">
        <w:r>
          <w:t xml:space="preserve">for V2X multi-carrier configuration </w:t>
        </w:r>
      </w:ins>
      <w:r w:rsidRPr="00252FA3">
        <w:t xml:space="preserve">specification centring on the current carrier frequency. The characteristic of the filter shall be approximately Gaussian (typical spectrum </w:t>
      </w:r>
      <w:proofErr w:type="spellStart"/>
      <w:r w:rsidRPr="00252FA3">
        <w:t>analyzer</w:t>
      </w:r>
      <w:proofErr w:type="spellEnd"/>
      <w:r w:rsidRPr="00252FA3">
        <w:t xml:space="preserve"> filter). Other methods to measure the power spectrum distribution are allowed. The measuring duration is one active uplink </w:t>
      </w:r>
      <w:proofErr w:type="spellStart"/>
      <w:r w:rsidRPr="00252FA3">
        <w:t>subframe</w:t>
      </w:r>
      <w:proofErr w:type="spellEnd"/>
      <w:r w:rsidRPr="00252FA3">
        <w:t>. For TDD slots with transient periods are not under test.</w:t>
      </w:r>
    </w:p>
    <w:p w14:paraId="3BE7C2F4" w14:textId="77777777" w:rsidR="00AA1C9A" w:rsidRPr="00252FA3" w:rsidRDefault="00AA1C9A" w:rsidP="00AA1C9A">
      <w:pPr>
        <w:pStyle w:val="B1"/>
      </w:pPr>
      <w:r w:rsidRPr="00252FA3">
        <w:t>3.</w:t>
      </w:r>
      <w:r w:rsidRPr="00252FA3">
        <w:tab/>
        <w:t>Calculate the total power within the range of all frequencies measured in '2)' and save this value as "Total Power".</w:t>
      </w:r>
    </w:p>
    <w:p w14:paraId="452EE5E7" w14:textId="77777777" w:rsidR="00AA1C9A" w:rsidRPr="00252FA3" w:rsidRDefault="00AA1C9A" w:rsidP="00AA1C9A">
      <w:pPr>
        <w:pStyle w:val="B1"/>
      </w:pPr>
      <w:r w:rsidRPr="00252FA3">
        <w:t>4.</w:t>
      </w:r>
      <w:r w:rsidRPr="00252FA3">
        <w:tab/>
        <w:t>Sum up the power upward from the lower boundary of the measured frequency range in '2)' and seek the limit frequency point by which this sum becomes 0</w:t>
      </w:r>
      <w:proofErr w:type="gramStart"/>
      <w:r w:rsidRPr="00252FA3">
        <w:t>,5</w:t>
      </w:r>
      <w:proofErr w:type="gramEnd"/>
      <w:r w:rsidRPr="00252FA3">
        <w:t xml:space="preserve"> % of "Total Power" and save this point as "Lower Frequency".</w:t>
      </w:r>
    </w:p>
    <w:p w14:paraId="3336B1E6" w14:textId="77777777" w:rsidR="00AA1C9A" w:rsidRPr="00252FA3" w:rsidRDefault="00AA1C9A" w:rsidP="00AA1C9A">
      <w:pPr>
        <w:pStyle w:val="B1"/>
      </w:pPr>
      <w:r w:rsidRPr="00252FA3">
        <w:t>5.</w:t>
      </w:r>
      <w:r w:rsidRPr="00252FA3">
        <w:tab/>
        <w:t>Sum up the power downward from the upper boundary of the measured frequency range in '2)' and seek the limit frequency point by which this sum becomes 0</w:t>
      </w:r>
      <w:proofErr w:type="gramStart"/>
      <w:r w:rsidRPr="00252FA3">
        <w:t>,5</w:t>
      </w:r>
      <w:proofErr w:type="gramEnd"/>
      <w:r w:rsidRPr="00252FA3">
        <w:t xml:space="preserve"> % of "Total Power" and save this point as "Upper Frequency".</w:t>
      </w:r>
    </w:p>
    <w:p w14:paraId="54539C5F" w14:textId="77777777" w:rsidR="00AA1C9A" w:rsidRPr="00252FA3" w:rsidRDefault="00AA1C9A" w:rsidP="00AA1C9A">
      <w:pPr>
        <w:pStyle w:val="B1"/>
      </w:pPr>
      <w:r w:rsidRPr="00252FA3">
        <w:t>6.</w:t>
      </w:r>
      <w:r w:rsidRPr="00252FA3">
        <w:tab/>
        <w:t xml:space="preserve">Calculate the difference ("Upper Frequency" </w:t>
      </w:r>
      <w:r w:rsidRPr="00252FA3">
        <w:fldChar w:fldCharType="begin"/>
      </w:r>
      <w:r w:rsidRPr="00252FA3">
        <w:instrText>symbol 45 \f "Symbol" \s 10</w:instrText>
      </w:r>
      <w:r w:rsidRPr="00252FA3">
        <w:fldChar w:fldCharType="end"/>
      </w:r>
      <w:r w:rsidRPr="00252FA3">
        <w:t xml:space="preserve"> "Lower Frequency" = "Occupied Bandwidth") between two limit frequencies obtained in '4)' and '5)'.</w:t>
      </w:r>
    </w:p>
    <w:p w14:paraId="26A2BDDB" w14:textId="77777777" w:rsidR="00AA1C9A" w:rsidRPr="00252FA3" w:rsidRDefault="00AA1C9A" w:rsidP="00AA1C9A">
      <w:pPr>
        <w:pStyle w:val="6"/>
      </w:pPr>
      <w:r w:rsidRPr="00252FA3">
        <w:t>6.6.1G.3.4.3</w:t>
      </w:r>
      <w:r w:rsidRPr="00252FA3">
        <w:tab/>
        <w:t>Message contents</w:t>
      </w:r>
    </w:p>
    <w:p w14:paraId="4C5A5020" w14:textId="77777777" w:rsidR="00AA1C9A" w:rsidRPr="00252FA3" w:rsidRDefault="00AA1C9A" w:rsidP="00AA1C9A">
      <w:r w:rsidRPr="00252FA3">
        <w:t>Message contents are according to TS 36.508 [</w:t>
      </w:r>
      <w:r w:rsidRPr="00252FA3">
        <w:rPr>
          <w:lang w:eastAsia="ja-JP"/>
        </w:rPr>
        <w:t>7]</w:t>
      </w:r>
      <w:r w:rsidRPr="00252FA3">
        <w:t xml:space="preserve"> </w:t>
      </w:r>
      <w:proofErr w:type="spellStart"/>
      <w:r w:rsidRPr="00252FA3">
        <w:t>subclause</w:t>
      </w:r>
      <w:proofErr w:type="spellEnd"/>
      <w:r w:rsidRPr="00252FA3">
        <w:t xml:space="preserve"> 4.6, 4.7.I and 4.10 with the following exceptions:</w:t>
      </w:r>
    </w:p>
    <w:p w14:paraId="3FC0C619" w14:textId="77777777" w:rsidR="00AA1C9A" w:rsidRPr="00252FA3" w:rsidRDefault="00AA1C9A" w:rsidP="00AA1C9A">
      <w:pPr>
        <w:pStyle w:val="TH"/>
      </w:pPr>
      <w:r w:rsidRPr="00252FA3">
        <w:t>Table 6.6.1G.3.4.3-0: +CCUTLE (Initial condition)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AA1C9A" w:rsidRPr="00252FA3" w14:paraId="01F4B60A" w14:textId="77777777" w:rsidTr="001F4150">
        <w:tc>
          <w:tcPr>
            <w:tcW w:w="9738" w:type="dxa"/>
          </w:tcPr>
          <w:p w14:paraId="617C8B31" w14:textId="77777777" w:rsidR="00AA1C9A" w:rsidRPr="00252FA3" w:rsidRDefault="00AA1C9A" w:rsidP="001F4150">
            <w:pPr>
              <w:pStyle w:val="TAL"/>
            </w:pPr>
            <w:r w:rsidRPr="00252FA3">
              <w:t>Derivation Path: 36.508 Table 4.7I-2: +CCUTLE, condition Close and Transmit</w:t>
            </w:r>
          </w:p>
        </w:tc>
      </w:tr>
    </w:tbl>
    <w:p w14:paraId="23F84BF1" w14:textId="77777777" w:rsidR="00AA1C9A" w:rsidRPr="00252FA3" w:rsidRDefault="00AA1C9A" w:rsidP="00AA1C9A"/>
    <w:p w14:paraId="078619C6" w14:textId="77777777" w:rsidR="00AA1C9A" w:rsidRPr="00252FA3" w:rsidRDefault="00AA1C9A" w:rsidP="00AA1C9A">
      <w:pPr>
        <w:pStyle w:val="5"/>
        <w:rPr>
          <w:sz w:val="20"/>
        </w:rPr>
      </w:pPr>
      <w:r w:rsidRPr="00252FA3">
        <w:rPr>
          <w:sz w:val="20"/>
        </w:rPr>
        <w:t>6.6.1G.3.5</w:t>
      </w:r>
      <w:r w:rsidRPr="00252FA3">
        <w:rPr>
          <w:sz w:val="20"/>
        </w:rPr>
        <w:tab/>
        <w:t>Test requirements</w:t>
      </w:r>
    </w:p>
    <w:p w14:paraId="3E977468" w14:textId="5E4294F9" w:rsidR="00AA1C9A" w:rsidRPr="00252FA3" w:rsidRDefault="00AA1C9A" w:rsidP="00AA1C9A">
      <w:pPr>
        <w:rPr>
          <w:lang w:eastAsia="ja-JP"/>
        </w:rPr>
      </w:pPr>
      <w:r w:rsidRPr="00252FA3">
        <w:t xml:space="preserve">The measured Occupied Bandwidth shall not exceed </w:t>
      </w:r>
      <w:r w:rsidRPr="00252FA3">
        <w:rPr>
          <w:lang w:eastAsia="ja-JP"/>
        </w:rPr>
        <w:t>values</w:t>
      </w:r>
      <w:ins w:id="3" w:author="Huawei" w:date="2021-09-27T11:27:00Z">
        <w:r>
          <w:rPr>
            <w:lang w:eastAsia="ja-JP"/>
          </w:rPr>
          <w:t xml:space="preserve"> of </w:t>
        </w:r>
        <w:r>
          <w:rPr>
            <w:rFonts w:hint="eastAsia"/>
            <w:lang w:eastAsia="zh-CN"/>
          </w:rPr>
          <w:t>a</w:t>
        </w:r>
        <w:r>
          <w:rPr>
            <w:lang w:eastAsia="zh-CN"/>
          </w:rPr>
          <w:t xml:space="preserve">ggregated channel bandwidth as defined in section </w:t>
        </w:r>
      </w:ins>
      <w:ins w:id="4" w:author="Huawei" w:date="2021-09-27T11:29:00Z">
        <w:r>
          <w:rPr>
            <w:lang w:eastAsia="zh-CN"/>
          </w:rPr>
          <w:t xml:space="preserve">5.4.2A </w:t>
        </w:r>
      </w:ins>
      <w:ins w:id="5" w:author="Huawei" w:date="2021-09-27T11:27:00Z">
        <w:r>
          <w:rPr>
            <w:lang w:eastAsia="zh-CN"/>
          </w:rPr>
          <w:t xml:space="preserve">for V2X </w:t>
        </w:r>
      </w:ins>
      <w:ins w:id="6" w:author="Huawei" w:date="2021-09-27T11:30:00Z">
        <w:r>
          <w:rPr>
            <w:lang w:eastAsia="zh-CN"/>
          </w:rPr>
          <w:t xml:space="preserve">intra-band </w:t>
        </w:r>
      </w:ins>
      <w:ins w:id="7" w:author="Huawei" w:date="2021-09-27T11:27:00Z">
        <w:r>
          <w:rPr>
            <w:lang w:eastAsia="zh-CN"/>
          </w:rPr>
          <w:t>multi-carrier configuration</w:t>
        </w:r>
      </w:ins>
      <w:del w:id="8" w:author="Huawei" w:date="2021-09-27T11:27:00Z">
        <w:r w:rsidRPr="00252FA3" w:rsidDel="00AA1C9A">
          <w:rPr>
            <w:lang w:eastAsia="ja-JP"/>
          </w:rPr>
          <w:delText xml:space="preserve"> in </w:delText>
        </w:r>
        <w:r w:rsidRPr="00252FA3" w:rsidDel="00AA1C9A">
          <w:delText>Table 6.6.1G.3.5-1</w:delText>
        </w:r>
      </w:del>
      <w:r w:rsidRPr="00252FA3">
        <w:rPr>
          <w:lang w:eastAsia="ja-JP"/>
        </w:rPr>
        <w:t>.</w:t>
      </w:r>
    </w:p>
    <w:p w14:paraId="53598B74" w14:textId="2F347ACA" w:rsidR="00AA1C9A" w:rsidRPr="00252FA3" w:rsidDel="00AA1C9A" w:rsidRDefault="00AA1C9A" w:rsidP="00AA1C9A">
      <w:pPr>
        <w:pStyle w:val="TH"/>
        <w:rPr>
          <w:del w:id="9" w:author="Huawei" w:date="2021-09-27T11:27:00Z"/>
        </w:rPr>
      </w:pPr>
      <w:del w:id="10" w:author="Huawei" w:date="2021-09-27T11:27:00Z">
        <w:r w:rsidRPr="00252FA3" w:rsidDel="00AA1C9A">
          <w:delText>Table 6.6.1G.3.5-1: Occupied channel bandwidth</w:delText>
        </w:r>
      </w:del>
    </w:p>
    <w:tbl>
      <w:tblPr>
        <w:tblW w:w="6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1111"/>
        <w:gridCol w:w="725"/>
        <w:gridCol w:w="692"/>
        <w:gridCol w:w="693"/>
        <w:gridCol w:w="693"/>
        <w:gridCol w:w="677"/>
      </w:tblGrid>
      <w:tr w:rsidR="00AA1C9A" w:rsidRPr="00252FA3" w:rsidDel="00AA1C9A" w14:paraId="2AD02F9B" w14:textId="0BA99538" w:rsidTr="001F4150">
        <w:trPr>
          <w:jc w:val="center"/>
          <w:del w:id="11" w:author="Huawei" w:date="2021-09-27T11:27:00Z"/>
        </w:trPr>
        <w:tc>
          <w:tcPr>
            <w:tcW w:w="2062" w:type="dxa"/>
            <w:vMerge w:val="restart"/>
            <w:vAlign w:val="center"/>
          </w:tcPr>
          <w:p w14:paraId="2D47BA88" w14:textId="0B5763BD" w:rsidR="00AA1C9A" w:rsidRPr="00252FA3" w:rsidDel="00AA1C9A" w:rsidRDefault="00AA1C9A" w:rsidP="001F4150">
            <w:pPr>
              <w:spacing w:after="0"/>
              <w:rPr>
                <w:del w:id="12" w:author="Huawei" w:date="2021-09-27T11:27:00Z"/>
                <w:rFonts w:ascii="Arial" w:hAnsi="Arial"/>
                <w:sz w:val="18"/>
              </w:rPr>
            </w:pPr>
          </w:p>
        </w:tc>
        <w:tc>
          <w:tcPr>
            <w:tcW w:w="4591" w:type="dxa"/>
            <w:gridSpan w:val="6"/>
          </w:tcPr>
          <w:p w14:paraId="33CBC1A2" w14:textId="5918134F" w:rsidR="00AA1C9A" w:rsidRPr="00252FA3" w:rsidDel="00AA1C9A" w:rsidRDefault="00AA1C9A" w:rsidP="001F4150">
            <w:pPr>
              <w:pStyle w:val="TAH"/>
              <w:rPr>
                <w:del w:id="13" w:author="Huawei" w:date="2021-09-27T11:27:00Z"/>
              </w:rPr>
            </w:pPr>
            <w:del w:id="14" w:author="Huawei" w:date="2021-09-27T11:27:00Z">
              <w:r w:rsidRPr="00252FA3" w:rsidDel="00AA1C9A">
                <w:delText>Occupied channel bandwidth / channel bandwidth</w:delText>
              </w:r>
            </w:del>
          </w:p>
        </w:tc>
      </w:tr>
      <w:tr w:rsidR="00AA1C9A" w:rsidRPr="00252FA3" w:rsidDel="00AA1C9A" w14:paraId="23F8685E" w14:textId="6A489F0E" w:rsidTr="001F4150">
        <w:trPr>
          <w:jc w:val="center"/>
          <w:del w:id="15" w:author="Huawei" w:date="2021-09-27T11:27:00Z"/>
        </w:trPr>
        <w:tc>
          <w:tcPr>
            <w:tcW w:w="2062" w:type="dxa"/>
            <w:vMerge/>
            <w:vAlign w:val="center"/>
          </w:tcPr>
          <w:p w14:paraId="0FBF194A" w14:textId="03CE3ED1" w:rsidR="00AA1C9A" w:rsidRPr="00252FA3" w:rsidDel="00AA1C9A" w:rsidRDefault="00AA1C9A" w:rsidP="001F4150">
            <w:pPr>
              <w:spacing w:after="0"/>
              <w:rPr>
                <w:del w:id="16" w:author="Huawei" w:date="2021-09-27T11:27:00Z"/>
                <w:rFonts w:ascii="Arial" w:hAnsi="Arial"/>
                <w:sz w:val="18"/>
              </w:rPr>
            </w:pPr>
          </w:p>
        </w:tc>
        <w:tc>
          <w:tcPr>
            <w:tcW w:w="1111" w:type="dxa"/>
          </w:tcPr>
          <w:p w14:paraId="3139E667" w14:textId="07614B03" w:rsidR="00AA1C9A" w:rsidRPr="00252FA3" w:rsidDel="00AA1C9A" w:rsidRDefault="00AA1C9A" w:rsidP="001F4150">
            <w:pPr>
              <w:pStyle w:val="TAH"/>
              <w:rPr>
                <w:del w:id="17" w:author="Huawei" w:date="2021-09-27T11:27:00Z"/>
              </w:rPr>
            </w:pPr>
            <w:del w:id="18" w:author="Huawei" w:date="2021-09-27T11:27:00Z">
              <w:r w:rsidRPr="00252FA3" w:rsidDel="00AA1C9A">
                <w:delText>1.4</w:delText>
              </w:r>
            </w:del>
          </w:p>
          <w:p w14:paraId="1548D1F1" w14:textId="7A107DA9" w:rsidR="00AA1C9A" w:rsidRPr="00252FA3" w:rsidDel="00AA1C9A" w:rsidRDefault="00AA1C9A" w:rsidP="001F4150">
            <w:pPr>
              <w:pStyle w:val="TAH"/>
              <w:rPr>
                <w:del w:id="19" w:author="Huawei" w:date="2021-09-27T11:27:00Z"/>
              </w:rPr>
            </w:pPr>
            <w:del w:id="20" w:author="Huawei" w:date="2021-09-27T11:27:00Z">
              <w:r w:rsidRPr="00252FA3" w:rsidDel="00AA1C9A">
                <w:delText>MHz</w:delText>
              </w:r>
            </w:del>
          </w:p>
        </w:tc>
        <w:tc>
          <w:tcPr>
            <w:tcW w:w="725" w:type="dxa"/>
            <w:shd w:val="clear" w:color="auto" w:fill="auto"/>
          </w:tcPr>
          <w:p w14:paraId="25AAB9D5" w14:textId="6CB74142" w:rsidR="00AA1C9A" w:rsidRPr="00252FA3" w:rsidDel="00AA1C9A" w:rsidRDefault="00AA1C9A" w:rsidP="001F4150">
            <w:pPr>
              <w:pStyle w:val="TAH"/>
              <w:rPr>
                <w:del w:id="21" w:author="Huawei" w:date="2021-09-27T11:27:00Z"/>
              </w:rPr>
            </w:pPr>
            <w:del w:id="22" w:author="Huawei" w:date="2021-09-27T11:27:00Z">
              <w:r w:rsidRPr="00252FA3" w:rsidDel="00AA1C9A">
                <w:delText>3.0</w:delText>
              </w:r>
            </w:del>
          </w:p>
          <w:p w14:paraId="21A7EB76" w14:textId="7B445440" w:rsidR="00AA1C9A" w:rsidRPr="00252FA3" w:rsidDel="00AA1C9A" w:rsidRDefault="00AA1C9A" w:rsidP="001F4150">
            <w:pPr>
              <w:pStyle w:val="TAH"/>
              <w:rPr>
                <w:del w:id="23" w:author="Huawei" w:date="2021-09-27T11:27:00Z"/>
              </w:rPr>
            </w:pPr>
            <w:del w:id="24" w:author="Huawei" w:date="2021-09-27T11:27:00Z">
              <w:r w:rsidRPr="00252FA3" w:rsidDel="00AA1C9A">
                <w:delText>MHz</w:delText>
              </w:r>
            </w:del>
          </w:p>
        </w:tc>
        <w:tc>
          <w:tcPr>
            <w:tcW w:w="692" w:type="dxa"/>
          </w:tcPr>
          <w:p w14:paraId="4200C17E" w14:textId="30B24222" w:rsidR="00AA1C9A" w:rsidRPr="00252FA3" w:rsidDel="00AA1C9A" w:rsidRDefault="00AA1C9A" w:rsidP="001F4150">
            <w:pPr>
              <w:pStyle w:val="TAH"/>
              <w:rPr>
                <w:del w:id="25" w:author="Huawei" w:date="2021-09-27T11:27:00Z"/>
              </w:rPr>
            </w:pPr>
            <w:del w:id="26" w:author="Huawei" w:date="2021-09-27T11:27:00Z">
              <w:r w:rsidRPr="00252FA3" w:rsidDel="00AA1C9A">
                <w:delText>5</w:delText>
              </w:r>
            </w:del>
          </w:p>
          <w:p w14:paraId="320BDE62" w14:textId="2AD6B7C8" w:rsidR="00AA1C9A" w:rsidRPr="00252FA3" w:rsidDel="00AA1C9A" w:rsidRDefault="00AA1C9A" w:rsidP="001F4150">
            <w:pPr>
              <w:pStyle w:val="TAH"/>
              <w:rPr>
                <w:del w:id="27" w:author="Huawei" w:date="2021-09-27T11:27:00Z"/>
              </w:rPr>
            </w:pPr>
            <w:del w:id="28" w:author="Huawei" w:date="2021-09-27T11:27:00Z">
              <w:r w:rsidRPr="00252FA3" w:rsidDel="00AA1C9A">
                <w:delText>MHz</w:delText>
              </w:r>
            </w:del>
          </w:p>
        </w:tc>
        <w:tc>
          <w:tcPr>
            <w:tcW w:w="693" w:type="dxa"/>
          </w:tcPr>
          <w:p w14:paraId="0C5F26C1" w14:textId="044041AF" w:rsidR="00AA1C9A" w:rsidRPr="00252FA3" w:rsidDel="00AA1C9A" w:rsidRDefault="00AA1C9A" w:rsidP="001F4150">
            <w:pPr>
              <w:pStyle w:val="TAH"/>
              <w:rPr>
                <w:del w:id="29" w:author="Huawei" w:date="2021-09-27T11:27:00Z"/>
              </w:rPr>
            </w:pPr>
            <w:del w:id="30" w:author="Huawei" w:date="2021-09-27T11:27:00Z">
              <w:r w:rsidRPr="00252FA3" w:rsidDel="00AA1C9A">
                <w:delText>10</w:delText>
              </w:r>
            </w:del>
          </w:p>
          <w:p w14:paraId="395E62BA" w14:textId="06C7EFC4" w:rsidR="00AA1C9A" w:rsidRPr="00252FA3" w:rsidDel="00AA1C9A" w:rsidRDefault="00AA1C9A" w:rsidP="001F4150">
            <w:pPr>
              <w:pStyle w:val="TAH"/>
              <w:rPr>
                <w:del w:id="31" w:author="Huawei" w:date="2021-09-27T11:27:00Z"/>
              </w:rPr>
            </w:pPr>
            <w:del w:id="32" w:author="Huawei" w:date="2021-09-27T11:27:00Z">
              <w:r w:rsidRPr="00252FA3" w:rsidDel="00AA1C9A">
                <w:delText>MHz</w:delText>
              </w:r>
            </w:del>
          </w:p>
        </w:tc>
        <w:tc>
          <w:tcPr>
            <w:tcW w:w="693" w:type="dxa"/>
          </w:tcPr>
          <w:p w14:paraId="74FE3E47" w14:textId="789FE956" w:rsidR="00AA1C9A" w:rsidRPr="00252FA3" w:rsidDel="00AA1C9A" w:rsidRDefault="00AA1C9A" w:rsidP="001F4150">
            <w:pPr>
              <w:pStyle w:val="TAH"/>
              <w:rPr>
                <w:del w:id="33" w:author="Huawei" w:date="2021-09-27T11:27:00Z"/>
              </w:rPr>
            </w:pPr>
            <w:del w:id="34" w:author="Huawei" w:date="2021-09-27T11:27:00Z">
              <w:r w:rsidRPr="00252FA3" w:rsidDel="00AA1C9A">
                <w:delText>15</w:delText>
              </w:r>
            </w:del>
          </w:p>
          <w:p w14:paraId="58A81949" w14:textId="644F0BD1" w:rsidR="00AA1C9A" w:rsidRPr="00252FA3" w:rsidDel="00AA1C9A" w:rsidRDefault="00AA1C9A" w:rsidP="001F4150">
            <w:pPr>
              <w:pStyle w:val="TAH"/>
              <w:rPr>
                <w:del w:id="35" w:author="Huawei" w:date="2021-09-27T11:27:00Z"/>
              </w:rPr>
            </w:pPr>
            <w:del w:id="36" w:author="Huawei" w:date="2021-09-27T11:27:00Z">
              <w:r w:rsidRPr="00252FA3" w:rsidDel="00AA1C9A">
                <w:delText>MHz</w:delText>
              </w:r>
            </w:del>
          </w:p>
        </w:tc>
        <w:tc>
          <w:tcPr>
            <w:tcW w:w="677" w:type="dxa"/>
          </w:tcPr>
          <w:p w14:paraId="43DEEA26" w14:textId="5B4D8CCC" w:rsidR="00AA1C9A" w:rsidRPr="00252FA3" w:rsidDel="00AA1C9A" w:rsidRDefault="00AA1C9A" w:rsidP="001F4150">
            <w:pPr>
              <w:pStyle w:val="TAH"/>
              <w:rPr>
                <w:del w:id="37" w:author="Huawei" w:date="2021-09-27T11:27:00Z"/>
              </w:rPr>
            </w:pPr>
            <w:del w:id="38" w:author="Huawei" w:date="2021-09-27T11:27:00Z">
              <w:r w:rsidRPr="00252FA3" w:rsidDel="00AA1C9A">
                <w:delText>20</w:delText>
              </w:r>
            </w:del>
          </w:p>
          <w:p w14:paraId="59C98B78" w14:textId="4FBEEAF5" w:rsidR="00AA1C9A" w:rsidRPr="00252FA3" w:rsidDel="00AA1C9A" w:rsidRDefault="00AA1C9A" w:rsidP="001F4150">
            <w:pPr>
              <w:pStyle w:val="TAH"/>
              <w:rPr>
                <w:del w:id="39" w:author="Huawei" w:date="2021-09-27T11:27:00Z"/>
              </w:rPr>
            </w:pPr>
            <w:del w:id="40" w:author="Huawei" w:date="2021-09-27T11:27:00Z">
              <w:r w:rsidRPr="00252FA3" w:rsidDel="00AA1C9A">
                <w:delText>MHz</w:delText>
              </w:r>
            </w:del>
          </w:p>
        </w:tc>
      </w:tr>
      <w:tr w:rsidR="00AA1C9A" w:rsidRPr="00252FA3" w:rsidDel="00AA1C9A" w14:paraId="30934C75" w14:textId="43FBEC64" w:rsidTr="001F4150">
        <w:trPr>
          <w:jc w:val="center"/>
          <w:del w:id="41" w:author="Huawei" w:date="2021-09-27T11:27:00Z"/>
        </w:trPr>
        <w:tc>
          <w:tcPr>
            <w:tcW w:w="2062" w:type="dxa"/>
            <w:vAlign w:val="center"/>
          </w:tcPr>
          <w:p w14:paraId="0BC89599" w14:textId="5B36BCA5" w:rsidR="00AA1C9A" w:rsidRPr="00252FA3" w:rsidDel="00AA1C9A" w:rsidRDefault="00AA1C9A" w:rsidP="001F4150">
            <w:pPr>
              <w:pStyle w:val="TAH"/>
              <w:rPr>
                <w:del w:id="42" w:author="Huawei" w:date="2021-09-27T11:27:00Z"/>
              </w:rPr>
            </w:pPr>
            <w:del w:id="43" w:author="Huawei" w:date="2021-09-27T11:27:00Z">
              <w:r w:rsidRPr="00252FA3" w:rsidDel="00AA1C9A">
                <w:delText>Channel bandwidth [MHz]</w:delText>
              </w:r>
            </w:del>
          </w:p>
        </w:tc>
        <w:tc>
          <w:tcPr>
            <w:tcW w:w="1111" w:type="dxa"/>
            <w:vAlign w:val="center"/>
          </w:tcPr>
          <w:p w14:paraId="291FD1F2" w14:textId="58123A30" w:rsidR="00AA1C9A" w:rsidRPr="00252FA3" w:rsidDel="00AA1C9A" w:rsidRDefault="00AA1C9A" w:rsidP="001F4150">
            <w:pPr>
              <w:pStyle w:val="TAC"/>
              <w:rPr>
                <w:del w:id="44" w:author="Huawei" w:date="2021-09-27T11:27:00Z"/>
              </w:rPr>
            </w:pPr>
            <w:del w:id="45" w:author="Huawei" w:date="2021-09-27T11:27:00Z">
              <w:r w:rsidRPr="00252FA3" w:rsidDel="00AA1C9A">
                <w:delText>1.4</w:delText>
              </w:r>
            </w:del>
          </w:p>
        </w:tc>
        <w:tc>
          <w:tcPr>
            <w:tcW w:w="725" w:type="dxa"/>
            <w:shd w:val="clear" w:color="auto" w:fill="auto"/>
            <w:vAlign w:val="center"/>
          </w:tcPr>
          <w:p w14:paraId="44C5EFB4" w14:textId="4CA73884" w:rsidR="00AA1C9A" w:rsidRPr="00252FA3" w:rsidDel="00AA1C9A" w:rsidRDefault="00AA1C9A" w:rsidP="001F4150">
            <w:pPr>
              <w:pStyle w:val="TAC"/>
              <w:rPr>
                <w:del w:id="46" w:author="Huawei" w:date="2021-09-27T11:27:00Z"/>
              </w:rPr>
            </w:pPr>
            <w:del w:id="47" w:author="Huawei" w:date="2021-09-27T11:27:00Z">
              <w:r w:rsidRPr="00252FA3" w:rsidDel="00AA1C9A">
                <w:delText>3</w:delText>
              </w:r>
            </w:del>
          </w:p>
        </w:tc>
        <w:tc>
          <w:tcPr>
            <w:tcW w:w="692" w:type="dxa"/>
            <w:vAlign w:val="center"/>
          </w:tcPr>
          <w:p w14:paraId="7889AE78" w14:textId="39D3AF51" w:rsidR="00AA1C9A" w:rsidRPr="00252FA3" w:rsidDel="00AA1C9A" w:rsidRDefault="00AA1C9A" w:rsidP="001F4150">
            <w:pPr>
              <w:pStyle w:val="TAC"/>
              <w:rPr>
                <w:del w:id="48" w:author="Huawei" w:date="2021-09-27T11:27:00Z"/>
              </w:rPr>
            </w:pPr>
            <w:del w:id="49" w:author="Huawei" w:date="2021-09-27T11:27:00Z">
              <w:r w:rsidRPr="00252FA3" w:rsidDel="00AA1C9A">
                <w:delText>5</w:delText>
              </w:r>
            </w:del>
          </w:p>
        </w:tc>
        <w:tc>
          <w:tcPr>
            <w:tcW w:w="693" w:type="dxa"/>
            <w:vAlign w:val="center"/>
          </w:tcPr>
          <w:p w14:paraId="54F728E1" w14:textId="65BC396E" w:rsidR="00AA1C9A" w:rsidRPr="00252FA3" w:rsidDel="00AA1C9A" w:rsidRDefault="00AA1C9A" w:rsidP="001F4150">
            <w:pPr>
              <w:pStyle w:val="TAC"/>
              <w:rPr>
                <w:del w:id="50" w:author="Huawei" w:date="2021-09-27T11:27:00Z"/>
              </w:rPr>
            </w:pPr>
            <w:del w:id="51" w:author="Huawei" w:date="2021-09-27T11:27:00Z">
              <w:r w:rsidRPr="00252FA3" w:rsidDel="00AA1C9A">
                <w:delText>10</w:delText>
              </w:r>
            </w:del>
          </w:p>
        </w:tc>
        <w:tc>
          <w:tcPr>
            <w:tcW w:w="693" w:type="dxa"/>
            <w:vAlign w:val="center"/>
          </w:tcPr>
          <w:p w14:paraId="28E8202C" w14:textId="2FC78FB2" w:rsidR="00AA1C9A" w:rsidRPr="00252FA3" w:rsidDel="00AA1C9A" w:rsidRDefault="00AA1C9A" w:rsidP="001F4150">
            <w:pPr>
              <w:pStyle w:val="TAC"/>
              <w:rPr>
                <w:del w:id="52" w:author="Huawei" w:date="2021-09-27T11:27:00Z"/>
              </w:rPr>
            </w:pPr>
            <w:del w:id="53" w:author="Huawei" w:date="2021-09-27T11:27:00Z">
              <w:r w:rsidRPr="00252FA3" w:rsidDel="00AA1C9A">
                <w:delText>15</w:delText>
              </w:r>
            </w:del>
          </w:p>
        </w:tc>
        <w:tc>
          <w:tcPr>
            <w:tcW w:w="677" w:type="dxa"/>
            <w:vAlign w:val="center"/>
          </w:tcPr>
          <w:p w14:paraId="6C27090E" w14:textId="5BED91B6" w:rsidR="00AA1C9A" w:rsidRPr="00252FA3" w:rsidDel="00AA1C9A" w:rsidRDefault="00AA1C9A" w:rsidP="001F4150">
            <w:pPr>
              <w:pStyle w:val="TAC"/>
              <w:rPr>
                <w:del w:id="54" w:author="Huawei" w:date="2021-09-27T11:27:00Z"/>
              </w:rPr>
            </w:pPr>
            <w:del w:id="55" w:author="Huawei" w:date="2021-09-27T11:27:00Z">
              <w:r w:rsidRPr="00252FA3" w:rsidDel="00AA1C9A">
                <w:delText>20</w:delText>
              </w:r>
            </w:del>
          </w:p>
        </w:tc>
      </w:tr>
    </w:tbl>
    <w:p w14:paraId="1DE8ED69" w14:textId="77777777" w:rsidR="00AA1C9A" w:rsidRPr="00252FA3" w:rsidRDefault="00AA1C9A" w:rsidP="00AA1C9A">
      <w:pPr>
        <w:rPr>
          <w:rFonts w:eastAsia="宋体"/>
        </w:rPr>
      </w:pPr>
    </w:p>
    <w:p w14:paraId="2245430E" w14:textId="77777777" w:rsidR="00652BE1" w:rsidRPr="00652BE1" w:rsidRDefault="00652BE1" w:rsidP="007C594E">
      <w:pPr>
        <w:rPr>
          <w:lang w:bidi="bn-IN"/>
        </w:rPr>
      </w:pPr>
    </w:p>
    <w:p w14:paraId="562A2F40" w14:textId="77777777" w:rsidR="00652BE1" w:rsidRDefault="00652BE1" w:rsidP="007C594E">
      <w:pPr>
        <w:rPr>
          <w:lang w:bidi="bn-IN"/>
        </w:rPr>
      </w:pPr>
    </w:p>
    <w:p w14:paraId="2B6388D0" w14:textId="77777777" w:rsidR="00652BE1" w:rsidRDefault="00652BE1" w:rsidP="007C594E">
      <w:pPr>
        <w:rPr>
          <w:lang w:bidi="bn-IN"/>
        </w:rPr>
      </w:pPr>
    </w:p>
    <w:p w14:paraId="6EA80109" w14:textId="77777777" w:rsidR="004B3F54" w:rsidRPr="00425CB9" w:rsidRDefault="004B3F54"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07B2B" w14:textId="77777777" w:rsidR="00D80568" w:rsidRDefault="00D80568">
      <w:r>
        <w:separator/>
      </w:r>
    </w:p>
  </w:endnote>
  <w:endnote w:type="continuationSeparator" w:id="0">
    <w:p w14:paraId="543E5EF4" w14:textId="77777777" w:rsidR="00D80568" w:rsidRDefault="00D80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B0CED" w14:textId="77777777" w:rsidR="00D80568" w:rsidRDefault="00D80568">
      <w:r>
        <w:separator/>
      </w:r>
    </w:p>
  </w:footnote>
  <w:footnote w:type="continuationSeparator" w:id="0">
    <w:p w14:paraId="067CD23D" w14:textId="77777777" w:rsidR="00D80568" w:rsidRDefault="00D805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7B4A" w:rsidRDefault="00EA7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7B4A" w:rsidRDefault="00EA7B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7B4A" w:rsidRDefault="00EA7B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7B4A" w:rsidRDefault="00EA7B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A2031"/>
    <w:rsid w:val="000A6394"/>
    <w:rsid w:val="000A7651"/>
    <w:rsid w:val="000B2000"/>
    <w:rsid w:val="000B627E"/>
    <w:rsid w:val="000B7FED"/>
    <w:rsid w:val="000C038A"/>
    <w:rsid w:val="000C6598"/>
    <w:rsid w:val="000D06B2"/>
    <w:rsid w:val="000D0BF2"/>
    <w:rsid w:val="000D44B3"/>
    <w:rsid w:val="000E5FE6"/>
    <w:rsid w:val="00145D43"/>
    <w:rsid w:val="00154968"/>
    <w:rsid w:val="00163AF9"/>
    <w:rsid w:val="00184514"/>
    <w:rsid w:val="00192C46"/>
    <w:rsid w:val="001A08B3"/>
    <w:rsid w:val="001A098E"/>
    <w:rsid w:val="001A7B60"/>
    <w:rsid w:val="001B52F0"/>
    <w:rsid w:val="001B7A65"/>
    <w:rsid w:val="001D5721"/>
    <w:rsid w:val="001E41F3"/>
    <w:rsid w:val="001E6674"/>
    <w:rsid w:val="00210675"/>
    <w:rsid w:val="00255E07"/>
    <w:rsid w:val="0026004D"/>
    <w:rsid w:val="002640DD"/>
    <w:rsid w:val="00275D12"/>
    <w:rsid w:val="002830B5"/>
    <w:rsid w:val="00284FEB"/>
    <w:rsid w:val="002860C4"/>
    <w:rsid w:val="00294149"/>
    <w:rsid w:val="002A20E8"/>
    <w:rsid w:val="002B2418"/>
    <w:rsid w:val="002B5741"/>
    <w:rsid w:val="002D682F"/>
    <w:rsid w:val="002E472E"/>
    <w:rsid w:val="00301195"/>
    <w:rsid w:val="00304A00"/>
    <w:rsid w:val="00305409"/>
    <w:rsid w:val="0031324A"/>
    <w:rsid w:val="00321439"/>
    <w:rsid w:val="00324045"/>
    <w:rsid w:val="00325111"/>
    <w:rsid w:val="00340686"/>
    <w:rsid w:val="00343713"/>
    <w:rsid w:val="00351EE3"/>
    <w:rsid w:val="003609EF"/>
    <w:rsid w:val="0036231A"/>
    <w:rsid w:val="00372240"/>
    <w:rsid w:val="0037312A"/>
    <w:rsid w:val="00374DD4"/>
    <w:rsid w:val="00380A10"/>
    <w:rsid w:val="00381C98"/>
    <w:rsid w:val="00392A66"/>
    <w:rsid w:val="003D4A19"/>
    <w:rsid w:val="003E1A36"/>
    <w:rsid w:val="003F71A3"/>
    <w:rsid w:val="00410371"/>
    <w:rsid w:val="004111B4"/>
    <w:rsid w:val="004242F1"/>
    <w:rsid w:val="00454D95"/>
    <w:rsid w:val="00464889"/>
    <w:rsid w:val="00470EEE"/>
    <w:rsid w:val="004B3F54"/>
    <w:rsid w:val="004B5257"/>
    <w:rsid w:val="004B75B7"/>
    <w:rsid w:val="004E4799"/>
    <w:rsid w:val="004F0170"/>
    <w:rsid w:val="0051580D"/>
    <w:rsid w:val="00520A99"/>
    <w:rsid w:val="005230E1"/>
    <w:rsid w:val="00533295"/>
    <w:rsid w:val="00534A78"/>
    <w:rsid w:val="00536708"/>
    <w:rsid w:val="00537925"/>
    <w:rsid w:val="005463B6"/>
    <w:rsid w:val="00547111"/>
    <w:rsid w:val="00552E2C"/>
    <w:rsid w:val="00592D74"/>
    <w:rsid w:val="005A223D"/>
    <w:rsid w:val="005E014D"/>
    <w:rsid w:val="005E2C44"/>
    <w:rsid w:val="005E6649"/>
    <w:rsid w:val="0060169A"/>
    <w:rsid w:val="00621188"/>
    <w:rsid w:val="006257ED"/>
    <w:rsid w:val="006428A5"/>
    <w:rsid w:val="00646ABA"/>
    <w:rsid w:val="00647D28"/>
    <w:rsid w:val="00652BE1"/>
    <w:rsid w:val="00665C47"/>
    <w:rsid w:val="00695808"/>
    <w:rsid w:val="006B22E4"/>
    <w:rsid w:val="006B46FB"/>
    <w:rsid w:val="006B4A74"/>
    <w:rsid w:val="006E21FB"/>
    <w:rsid w:val="006E4C28"/>
    <w:rsid w:val="006F146F"/>
    <w:rsid w:val="006F4E3B"/>
    <w:rsid w:val="007022EC"/>
    <w:rsid w:val="00721069"/>
    <w:rsid w:val="0073683A"/>
    <w:rsid w:val="00753424"/>
    <w:rsid w:val="0075641F"/>
    <w:rsid w:val="00771086"/>
    <w:rsid w:val="00783305"/>
    <w:rsid w:val="007875D2"/>
    <w:rsid w:val="00792342"/>
    <w:rsid w:val="007977A8"/>
    <w:rsid w:val="007B512A"/>
    <w:rsid w:val="007C2097"/>
    <w:rsid w:val="007C594E"/>
    <w:rsid w:val="007C64A7"/>
    <w:rsid w:val="007D6A07"/>
    <w:rsid w:val="007F3767"/>
    <w:rsid w:val="007F4A72"/>
    <w:rsid w:val="007F7259"/>
    <w:rsid w:val="00802B9E"/>
    <w:rsid w:val="008040A8"/>
    <w:rsid w:val="008279FA"/>
    <w:rsid w:val="00835AA6"/>
    <w:rsid w:val="008552DD"/>
    <w:rsid w:val="00855309"/>
    <w:rsid w:val="00857513"/>
    <w:rsid w:val="00861134"/>
    <w:rsid w:val="008626E7"/>
    <w:rsid w:val="00870EE7"/>
    <w:rsid w:val="00885C5D"/>
    <w:rsid w:val="008863B9"/>
    <w:rsid w:val="008A45A6"/>
    <w:rsid w:val="008B64BE"/>
    <w:rsid w:val="008B64D9"/>
    <w:rsid w:val="008F3789"/>
    <w:rsid w:val="008F686C"/>
    <w:rsid w:val="009148DE"/>
    <w:rsid w:val="00936899"/>
    <w:rsid w:val="00941E30"/>
    <w:rsid w:val="00945196"/>
    <w:rsid w:val="00962E5F"/>
    <w:rsid w:val="00971F3D"/>
    <w:rsid w:val="009777D9"/>
    <w:rsid w:val="00991B88"/>
    <w:rsid w:val="00995623"/>
    <w:rsid w:val="009A5753"/>
    <w:rsid w:val="009A579D"/>
    <w:rsid w:val="009B2A8F"/>
    <w:rsid w:val="009B54DD"/>
    <w:rsid w:val="009B7F09"/>
    <w:rsid w:val="009C561D"/>
    <w:rsid w:val="009E1DCB"/>
    <w:rsid w:val="009E3297"/>
    <w:rsid w:val="009F6BEA"/>
    <w:rsid w:val="009F734F"/>
    <w:rsid w:val="00A0494D"/>
    <w:rsid w:val="00A246B6"/>
    <w:rsid w:val="00A340DA"/>
    <w:rsid w:val="00A41595"/>
    <w:rsid w:val="00A41E55"/>
    <w:rsid w:val="00A4225C"/>
    <w:rsid w:val="00A47E70"/>
    <w:rsid w:val="00A50CF0"/>
    <w:rsid w:val="00A67536"/>
    <w:rsid w:val="00A7671C"/>
    <w:rsid w:val="00A94189"/>
    <w:rsid w:val="00AA1C9A"/>
    <w:rsid w:val="00AA2CBC"/>
    <w:rsid w:val="00AC5820"/>
    <w:rsid w:val="00AD1CD8"/>
    <w:rsid w:val="00AE45CC"/>
    <w:rsid w:val="00B0290D"/>
    <w:rsid w:val="00B039C0"/>
    <w:rsid w:val="00B2324A"/>
    <w:rsid w:val="00B258BB"/>
    <w:rsid w:val="00B3130C"/>
    <w:rsid w:val="00B66C21"/>
    <w:rsid w:val="00B67B97"/>
    <w:rsid w:val="00B92684"/>
    <w:rsid w:val="00B968C8"/>
    <w:rsid w:val="00B9754A"/>
    <w:rsid w:val="00BA3EC5"/>
    <w:rsid w:val="00BA51D9"/>
    <w:rsid w:val="00BB5DFC"/>
    <w:rsid w:val="00BC62EE"/>
    <w:rsid w:val="00BD02C0"/>
    <w:rsid w:val="00BD279D"/>
    <w:rsid w:val="00BD2872"/>
    <w:rsid w:val="00BD6BB8"/>
    <w:rsid w:val="00BE3C77"/>
    <w:rsid w:val="00BF0D6A"/>
    <w:rsid w:val="00BF1F42"/>
    <w:rsid w:val="00BF6BB2"/>
    <w:rsid w:val="00C13DF3"/>
    <w:rsid w:val="00C2047B"/>
    <w:rsid w:val="00C353ED"/>
    <w:rsid w:val="00C65D83"/>
    <w:rsid w:val="00C66BA2"/>
    <w:rsid w:val="00C82461"/>
    <w:rsid w:val="00C95985"/>
    <w:rsid w:val="00C968AA"/>
    <w:rsid w:val="00C97DCB"/>
    <w:rsid w:val="00CA0301"/>
    <w:rsid w:val="00CA04E8"/>
    <w:rsid w:val="00CA5974"/>
    <w:rsid w:val="00CC2E4A"/>
    <w:rsid w:val="00CC5026"/>
    <w:rsid w:val="00CC6726"/>
    <w:rsid w:val="00CC68D0"/>
    <w:rsid w:val="00CC72C1"/>
    <w:rsid w:val="00D0097A"/>
    <w:rsid w:val="00D03F9A"/>
    <w:rsid w:val="00D06D51"/>
    <w:rsid w:val="00D119D6"/>
    <w:rsid w:val="00D14586"/>
    <w:rsid w:val="00D24991"/>
    <w:rsid w:val="00D342F4"/>
    <w:rsid w:val="00D50255"/>
    <w:rsid w:val="00D634F7"/>
    <w:rsid w:val="00D66520"/>
    <w:rsid w:val="00D7481D"/>
    <w:rsid w:val="00D80568"/>
    <w:rsid w:val="00D94949"/>
    <w:rsid w:val="00D951F7"/>
    <w:rsid w:val="00D96B86"/>
    <w:rsid w:val="00DB1F54"/>
    <w:rsid w:val="00DC3009"/>
    <w:rsid w:val="00DE34CF"/>
    <w:rsid w:val="00E033AC"/>
    <w:rsid w:val="00E13F3D"/>
    <w:rsid w:val="00E15772"/>
    <w:rsid w:val="00E34826"/>
    <w:rsid w:val="00E34898"/>
    <w:rsid w:val="00E66DF1"/>
    <w:rsid w:val="00E76C23"/>
    <w:rsid w:val="00E81BE2"/>
    <w:rsid w:val="00E94376"/>
    <w:rsid w:val="00EA7B4A"/>
    <w:rsid w:val="00EB09B7"/>
    <w:rsid w:val="00EE7D7C"/>
    <w:rsid w:val="00F01C4E"/>
    <w:rsid w:val="00F144AD"/>
    <w:rsid w:val="00F2584E"/>
    <w:rsid w:val="00F25D98"/>
    <w:rsid w:val="00F300FB"/>
    <w:rsid w:val="00F33FA1"/>
    <w:rsid w:val="00F47ACE"/>
    <w:rsid w:val="00F6543F"/>
    <w:rsid w:val="00F82EF8"/>
    <w:rsid w:val="00F848A2"/>
    <w:rsid w:val="00F90D90"/>
    <w:rsid w:val="00F90FFB"/>
    <w:rsid w:val="00F96C65"/>
    <w:rsid w:val="00FA431D"/>
    <w:rsid w:val="00FB09A6"/>
    <w:rsid w:val="00FB1BF3"/>
    <w:rsid w:val="00FB226C"/>
    <w:rsid w:val="00FB2CFA"/>
    <w:rsid w:val="00FB6386"/>
    <w:rsid w:val="00FC2AF9"/>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39BEF-0950-4E44-AC6F-7B875D242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5272</TotalTime>
  <Pages>3</Pages>
  <Words>1103</Words>
  <Characters>6288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142</cp:revision>
  <cp:lastPrinted>1899-12-31T23:00:00Z</cp:lastPrinted>
  <dcterms:created xsi:type="dcterms:W3CDTF">2020-02-03T08:32:00Z</dcterms:created>
  <dcterms:modified xsi:type="dcterms:W3CDTF">2021-10-30T00:44:00Z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1635489656</vt:lpwstr>
  </property>
</Properties>
</file>