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64B42" w14:textId="77777777"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7F0C2F">
        <w:rPr>
          <w:b/>
          <w:noProof/>
          <w:sz w:val="24"/>
        </w:rPr>
        <w:t>3</w:t>
      </w:r>
      <w:r w:rsidRPr="00F14134">
        <w:rPr>
          <w:b/>
          <w:noProof/>
          <w:sz w:val="24"/>
        </w:rPr>
        <w:t>-e</w:t>
      </w:r>
      <w:r w:rsidRPr="00F14134">
        <w:rPr>
          <w:b/>
          <w:i/>
          <w:noProof/>
          <w:sz w:val="28"/>
        </w:rPr>
        <w:tab/>
        <w:t>R5-</w:t>
      </w:r>
      <w:r w:rsidR="009F1BDB" w:rsidRPr="00F14134">
        <w:rPr>
          <w:b/>
          <w:i/>
          <w:noProof/>
          <w:sz w:val="28"/>
        </w:rPr>
        <w:t>2</w:t>
      </w:r>
      <w:r w:rsidR="00B6273F">
        <w:rPr>
          <w:b/>
          <w:i/>
          <w:noProof/>
          <w:sz w:val="28"/>
        </w:rPr>
        <w:t>17279</w:t>
      </w:r>
    </w:p>
    <w:p w14:paraId="04421565" w14:textId="77777777" w:rsidR="006E3D72" w:rsidRPr="00F14134" w:rsidRDefault="00E641D2" w:rsidP="006E3D72">
      <w:pPr>
        <w:pStyle w:val="CRCoverPage"/>
        <w:outlineLvl w:val="0"/>
        <w:rPr>
          <w:b/>
          <w:noProof/>
          <w:sz w:val="24"/>
        </w:rPr>
      </w:pPr>
      <w:r>
        <w:fldChar w:fldCharType="begin"/>
      </w:r>
      <w:r>
        <w:instrText xml:space="preserve"> DOCPROPERTY  Location  \* MERGEFORMAT </w:instrText>
      </w:r>
      <w:r>
        <w:fldChar w:fldCharType="separate"/>
      </w:r>
      <w:r w:rsidR="006313DA">
        <w:rPr>
          <w:b/>
          <w:noProof/>
          <w:sz w:val="24"/>
        </w:rPr>
        <w:t>Online</w:t>
      </w:r>
      <w:r>
        <w:rPr>
          <w:b/>
          <w:noProof/>
          <w:sz w:val="24"/>
        </w:rPr>
        <w:fldChar w:fldCharType="end"/>
      </w:r>
      <w:r w:rsidR="006313DA">
        <w:rPr>
          <w:b/>
          <w:noProof/>
          <w:sz w:val="24"/>
        </w:rPr>
        <w:t xml:space="preserve">, </w:t>
      </w:r>
      <w:r w:rsidR="006313DA">
        <w:fldChar w:fldCharType="begin"/>
      </w:r>
      <w:r w:rsidR="006313DA">
        <w:instrText xml:space="preserve"> DOCPROPERTY  Country  \* MERGEFORMAT </w:instrText>
      </w:r>
      <w:r w:rsidR="006313DA">
        <w:fldChar w:fldCharType="end"/>
      </w:r>
      <w:r w:rsidR="006313DA">
        <w:rPr>
          <w:b/>
          <w:noProof/>
          <w:sz w:val="24"/>
        </w:rPr>
        <w:t xml:space="preserve">, </w:t>
      </w:r>
      <w:r>
        <w:fldChar w:fldCharType="begin"/>
      </w:r>
      <w:r>
        <w:instrText xml:space="preserve"> DOCPROPERTY  StartDate  \* MERGEFORMAT </w:instrText>
      </w:r>
      <w:r>
        <w:fldChar w:fldCharType="separate"/>
      </w:r>
      <w:r w:rsidR="006313DA">
        <w:rPr>
          <w:b/>
          <w:noProof/>
          <w:sz w:val="24"/>
        </w:rPr>
        <w:t>8th Nov 2021</w:t>
      </w:r>
      <w:r>
        <w:rPr>
          <w:b/>
          <w:noProof/>
          <w:sz w:val="24"/>
        </w:rPr>
        <w:fldChar w:fldCharType="end"/>
      </w:r>
      <w:r w:rsidR="006313DA">
        <w:rPr>
          <w:b/>
          <w:noProof/>
          <w:sz w:val="24"/>
        </w:rPr>
        <w:t xml:space="preserve"> - </w:t>
      </w:r>
      <w:r>
        <w:fldChar w:fldCharType="begin"/>
      </w:r>
      <w:r>
        <w:instrText xml:space="preserve"> DOCPROPERTY  EndDate  \* MERGEFORMAT </w:instrText>
      </w:r>
      <w:r>
        <w:fldChar w:fldCharType="separate"/>
      </w:r>
      <w:r w:rsidR="006313DA">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6471061B" w14:textId="77777777" w:rsidTr="00547111">
        <w:tc>
          <w:tcPr>
            <w:tcW w:w="9641" w:type="dxa"/>
            <w:gridSpan w:val="9"/>
            <w:tcBorders>
              <w:top w:val="single" w:sz="4" w:space="0" w:color="auto"/>
              <w:left w:val="single" w:sz="4" w:space="0" w:color="auto"/>
              <w:right w:val="single" w:sz="4" w:space="0" w:color="auto"/>
            </w:tcBorders>
          </w:tcPr>
          <w:p w14:paraId="763B852D" w14:textId="77777777"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6313DA">
              <w:rPr>
                <w:i/>
                <w:noProof/>
                <w:sz w:val="14"/>
              </w:rPr>
              <w:t>1</w:t>
            </w:r>
          </w:p>
        </w:tc>
      </w:tr>
      <w:tr w:rsidR="001E41F3" w:rsidRPr="00F14134" w14:paraId="3FA29D3A" w14:textId="77777777" w:rsidTr="00547111">
        <w:tc>
          <w:tcPr>
            <w:tcW w:w="9641" w:type="dxa"/>
            <w:gridSpan w:val="9"/>
            <w:tcBorders>
              <w:left w:val="single" w:sz="4" w:space="0" w:color="auto"/>
              <w:right w:val="single" w:sz="4" w:space="0" w:color="auto"/>
            </w:tcBorders>
          </w:tcPr>
          <w:p w14:paraId="5F043643"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4E260B85" w14:textId="77777777" w:rsidTr="00547111">
        <w:tc>
          <w:tcPr>
            <w:tcW w:w="9641" w:type="dxa"/>
            <w:gridSpan w:val="9"/>
            <w:tcBorders>
              <w:left w:val="single" w:sz="4" w:space="0" w:color="auto"/>
              <w:right w:val="single" w:sz="4" w:space="0" w:color="auto"/>
            </w:tcBorders>
          </w:tcPr>
          <w:p w14:paraId="5C76A1B2" w14:textId="77777777" w:rsidR="001E41F3" w:rsidRPr="00F14134" w:rsidRDefault="001E41F3">
            <w:pPr>
              <w:pStyle w:val="CRCoverPage"/>
              <w:spacing w:after="0"/>
              <w:rPr>
                <w:noProof/>
                <w:sz w:val="8"/>
                <w:szCs w:val="8"/>
              </w:rPr>
            </w:pPr>
          </w:p>
        </w:tc>
      </w:tr>
      <w:tr w:rsidR="001E41F3" w:rsidRPr="00F14134" w14:paraId="28B1218F" w14:textId="77777777" w:rsidTr="00547111">
        <w:tc>
          <w:tcPr>
            <w:tcW w:w="142" w:type="dxa"/>
            <w:tcBorders>
              <w:left w:val="single" w:sz="4" w:space="0" w:color="auto"/>
            </w:tcBorders>
          </w:tcPr>
          <w:p w14:paraId="2494CFB3" w14:textId="77777777" w:rsidR="001E41F3" w:rsidRPr="00F14134" w:rsidRDefault="001E41F3">
            <w:pPr>
              <w:pStyle w:val="CRCoverPage"/>
              <w:spacing w:after="0"/>
              <w:jc w:val="right"/>
              <w:rPr>
                <w:noProof/>
              </w:rPr>
            </w:pPr>
          </w:p>
        </w:tc>
        <w:tc>
          <w:tcPr>
            <w:tcW w:w="1559" w:type="dxa"/>
            <w:shd w:val="pct30" w:color="FFFF00" w:fill="auto"/>
          </w:tcPr>
          <w:p w14:paraId="7BF0CC75"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w:t>
            </w:r>
            <w:r w:rsidR="00135F9F">
              <w:rPr>
                <w:b/>
                <w:noProof/>
                <w:sz w:val="28"/>
              </w:rPr>
              <w:t>23</w:t>
            </w:r>
            <w:r w:rsidR="006062A9" w:rsidRPr="00F14134">
              <w:rPr>
                <w:b/>
                <w:noProof/>
                <w:sz w:val="28"/>
              </w:rPr>
              <w:t>-1</w:t>
            </w:r>
          </w:p>
        </w:tc>
        <w:tc>
          <w:tcPr>
            <w:tcW w:w="709" w:type="dxa"/>
          </w:tcPr>
          <w:p w14:paraId="5FE09AD0"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46A01692" w14:textId="77777777" w:rsidR="001E41F3" w:rsidRPr="00F14134" w:rsidRDefault="006313DA" w:rsidP="00B87396">
            <w:pPr>
              <w:pStyle w:val="CRCoverPage"/>
              <w:spacing w:after="0"/>
              <w:jc w:val="center"/>
              <w:rPr>
                <w:noProof/>
              </w:rPr>
            </w:pPr>
            <w:r w:rsidRPr="006313DA">
              <w:rPr>
                <w:b/>
                <w:noProof/>
                <w:sz w:val="28"/>
              </w:rPr>
              <w:t>2611</w:t>
            </w:r>
          </w:p>
        </w:tc>
        <w:tc>
          <w:tcPr>
            <w:tcW w:w="709" w:type="dxa"/>
          </w:tcPr>
          <w:p w14:paraId="068EC64B"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2E59EA43" w14:textId="77777777" w:rsidR="001E41F3" w:rsidRPr="00F14134" w:rsidRDefault="006313DA" w:rsidP="006313DA">
            <w:pPr>
              <w:pStyle w:val="CRCoverPage"/>
              <w:spacing w:after="0"/>
              <w:jc w:val="center"/>
              <w:rPr>
                <w:b/>
                <w:noProof/>
              </w:rPr>
            </w:pPr>
            <w:r w:rsidRPr="006313DA">
              <w:rPr>
                <w:b/>
                <w:noProof/>
                <w:sz w:val="28"/>
              </w:rPr>
              <w:t>-</w:t>
            </w:r>
          </w:p>
        </w:tc>
        <w:tc>
          <w:tcPr>
            <w:tcW w:w="2410" w:type="dxa"/>
          </w:tcPr>
          <w:p w14:paraId="4A7CDCF6"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3335B44A" w14:textId="77777777" w:rsidR="001E41F3" w:rsidRPr="00F14134" w:rsidRDefault="00C334E5">
            <w:pPr>
              <w:pStyle w:val="CRCoverPage"/>
              <w:spacing w:after="0"/>
              <w:jc w:val="center"/>
              <w:rPr>
                <w:b/>
                <w:noProof/>
                <w:sz w:val="28"/>
              </w:rPr>
            </w:pPr>
            <w:r>
              <w:rPr>
                <w:b/>
                <w:sz w:val="28"/>
              </w:rPr>
              <w:t>1</w:t>
            </w:r>
            <w:r w:rsidR="006313DA">
              <w:rPr>
                <w:b/>
                <w:sz w:val="28"/>
              </w:rPr>
              <w:t>6</w:t>
            </w:r>
            <w:r>
              <w:rPr>
                <w:b/>
                <w:sz w:val="28"/>
              </w:rPr>
              <w:t>.</w:t>
            </w:r>
            <w:r w:rsidR="006313DA">
              <w:rPr>
                <w:b/>
                <w:sz w:val="28"/>
              </w:rPr>
              <w:t>9</w:t>
            </w:r>
            <w:r>
              <w:rPr>
                <w:b/>
                <w:sz w:val="28"/>
              </w:rPr>
              <w:t>.0</w:t>
            </w:r>
          </w:p>
        </w:tc>
        <w:tc>
          <w:tcPr>
            <w:tcW w:w="143" w:type="dxa"/>
            <w:tcBorders>
              <w:right w:val="single" w:sz="4" w:space="0" w:color="auto"/>
            </w:tcBorders>
          </w:tcPr>
          <w:p w14:paraId="2E525C71" w14:textId="77777777" w:rsidR="001E41F3" w:rsidRPr="00F14134" w:rsidRDefault="001E41F3">
            <w:pPr>
              <w:pStyle w:val="CRCoverPage"/>
              <w:spacing w:after="0"/>
              <w:rPr>
                <w:noProof/>
              </w:rPr>
            </w:pPr>
          </w:p>
        </w:tc>
      </w:tr>
      <w:tr w:rsidR="001E41F3" w:rsidRPr="00F14134" w14:paraId="6428B019" w14:textId="77777777" w:rsidTr="00547111">
        <w:tc>
          <w:tcPr>
            <w:tcW w:w="9641" w:type="dxa"/>
            <w:gridSpan w:val="9"/>
            <w:tcBorders>
              <w:left w:val="single" w:sz="4" w:space="0" w:color="auto"/>
              <w:right w:val="single" w:sz="4" w:space="0" w:color="auto"/>
            </w:tcBorders>
          </w:tcPr>
          <w:p w14:paraId="2E6141DE" w14:textId="77777777" w:rsidR="001E41F3" w:rsidRPr="00F14134" w:rsidRDefault="001E41F3">
            <w:pPr>
              <w:pStyle w:val="CRCoverPage"/>
              <w:spacing w:after="0"/>
              <w:rPr>
                <w:noProof/>
              </w:rPr>
            </w:pPr>
          </w:p>
        </w:tc>
      </w:tr>
      <w:tr w:rsidR="001E41F3" w:rsidRPr="00F14134" w14:paraId="65AF2BA3" w14:textId="77777777" w:rsidTr="00547111">
        <w:tc>
          <w:tcPr>
            <w:tcW w:w="9641" w:type="dxa"/>
            <w:gridSpan w:val="9"/>
            <w:tcBorders>
              <w:top w:val="single" w:sz="4" w:space="0" w:color="auto"/>
            </w:tcBorders>
          </w:tcPr>
          <w:p w14:paraId="07F88FBE"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3FA4CAA9" w14:textId="77777777" w:rsidTr="00547111">
        <w:tc>
          <w:tcPr>
            <w:tcW w:w="9641" w:type="dxa"/>
            <w:gridSpan w:val="9"/>
          </w:tcPr>
          <w:p w14:paraId="0C29EE39" w14:textId="77777777" w:rsidR="001E41F3" w:rsidRPr="00F14134" w:rsidRDefault="001E41F3">
            <w:pPr>
              <w:pStyle w:val="CRCoverPage"/>
              <w:spacing w:after="0"/>
              <w:rPr>
                <w:noProof/>
                <w:sz w:val="8"/>
                <w:szCs w:val="8"/>
              </w:rPr>
            </w:pPr>
          </w:p>
        </w:tc>
      </w:tr>
    </w:tbl>
    <w:p w14:paraId="2FFF99F3"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2A11F405" w14:textId="77777777" w:rsidTr="00A7671C">
        <w:tc>
          <w:tcPr>
            <w:tcW w:w="2835" w:type="dxa"/>
          </w:tcPr>
          <w:p w14:paraId="7BC1CFF9"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55547559"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6B4C5"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7BF1B072"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FF2D" w14:textId="77777777" w:rsidR="00F25D98" w:rsidRPr="00F14134" w:rsidRDefault="00F25D98" w:rsidP="001E41F3">
            <w:pPr>
              <w:pStyle w:val="CRCoverPage"/>
              <w:spacing w:after="0"/>
              <w:jc w:val="center"/>
              <w:rPr>
                <w:b/>
                <w:caps/>
                <w:noProof/>
              </w:rPr>
            </w:pPr>
          </w:p>
        </w:tc>
        <w:tc>
          <w:tcPr>
            <w:tcW w:w="2126" w:type="dxa"/>
          </w:tcPr>
          <w:p w14:paraId="7AEC1B44"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EE934" w14:textId="77777777" w:rsidR="00F25D98" w:rsidRPr="00F14134" w:rsidRDefault="00F25D98" w:rsidP="001E41F3">
            <w:pPr>
              <w:pStyle w:val="CRCoverPage"/>
              <w:spacing w:after="0"/>
              <w:jc w:val="center"/>
              <w:rPr>
                <w:b/>
                <w:caps/>
                <w:noProof/>
              </w:rPr>
            </w:pPr>
          </w:p>
        </w:tc>
        <w:tc>
          <w:tcPr>
            <w:tcW w:w="1418" w:type="dxa"/>
            <w:tcBorders>
              <w:left w:val="nil"/>
            </w:tcBorders>
          </w:tcPr>
          <w:p w14:paraId="58A55737"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FC553" w14:textId="77777777" w:rsidR="00F25D98" w:rsidRPr="00F14134" w:rsidRDefault="00F25D98" w:rsidP="001E41F3">
            <w:pPr>
              <w:pStyle w:val="CRCoverPage"/>
              <w:spacing w:after="0"/>
              <w:jc w:val="center"/>
              <w:rPr>
                <w:b/>
                <w:bCs/>
                <w:caps/>
                <w:noProof/>
              </w:rPr>
            </w:pPr>
          </w:p>
        </w:tc>
      </w:tr>
    </w:tbl>
    <w:p w14:paraId="0DCB28C1"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50879649" w14:textId="77777777" w:rsidTr="00581261">
        <w:tc>
          <w:tcPr>
            <w:tcW w:w="9640" w:type="dxa"/>
            <w:gridSpan w:val="11"/>
          </w:tcPr>
          <w:p w14:paraId="45E72BC9" w14:textId="77777777" w:rsidR="001E41F3" w:rsidRPr="00F14134" w:rsidRDefault="001E41F3">
            <w:pPr>
              <w:pStyle w:val="CRCoverPage"/>
              <w:spacing w:after="0"/>
              <w:rPr>
                <w:noProof/>
                <w:sz w:val="8"/>
                <w:szCs w:val="8"/>
              </w:rPr>
            </w:pPr>
          </w:p>
        </w:tc>
      </w:tr>
      <w:tr w:rsidR="001E41F3" w:rsidRPr="00F14134" w14:paraId="0C887EA4" w14:textId="77777777" w:rsidTr="00581261">
        <w:tc>
          <w:tcPr>
            <w:tcW w:w="1843" w:type="dxa"/>
            <w:tcBorders>
              <w:top w:val="single" w:sz="4" w:space="0" w:color="auto"/>
              <w:left w:val="single" w:sz="4" w:space="0" w:color="auto"/>
            </w:tcBorders>
          </w:tcPr>
          <w:p w14:paraId="7C9D474E"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38C584E8" w14:textId="77777777" w:rsidR="001E41F3" w:rsidRPr="00F14134" w:rsidRDefault="000D09F0" w:rsidP="000D09F0">
            <w:pPr>
              <w:pStyle w:val="CRCoverPage"/>
              <w:spacing w:after="0"/>
              <w:rPr>
                <w:noProof/>
              </w:rPr>
            </w:pPr>
            <w:r>
              <w:rPr>
                <w:noProof/>
              </w:rPr>
              <w:t xml:space="preserve">Correction </w:t>
            </w:r>
            <w:r w:rsidR="00513A4D">
              <w:rPr>
                <w:noProof/>
              </w:rPr>
              <w:t xml:space="preserve">to </w:t>
            </w:r>
            <w:r w:rsidR="00A9167C">
              <w:rPr>
                <w:noProof/>
              </w:rPr>
              <w:t>5GSM test case 10.1.1.1</w:t>
            </w:r>
          </w:p>
        </w:tc>
      </w:tr>
      <w:tr w:rsidR="001E41F3" w:rsidRPr="00F14134" w14:paraId="510BD990" w14:textId="77777777" w:rsidTr="00581261">
        <w:tc>
          <w:tcPr>
            <w:tcW w:w="1843" w:type="dxa"/>
            <w:tcBorders>
              <w:left w:val="single" w:sz="4" w:space="0" w:color="auto"/>
            </w:tcBorders>
          </w:tcPr>
          <w:p w14:paraId="6B6F228E"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218D9EA5" w14:textId="77777777" w:rsidR="001E41F3" w:rsidRPr="00F14134" w:rsidRDefault="001E41F3">
            <w:pPr>
              <w:pStyle w:val="CRCoverPage"/>
              <w:spacing w:after="0"/>
              <w:rPr>
                <w:noProof/>
                <w:sz w:val="8"/>
                <w:szCs w:val="8"/>
              </w:rPr>
            </w:pPr>
          </w:p>
        </w:tc>
      </w:tr>
      <w:tr w:rsidR="001E41F3" w:rsidRPr="00F14134" w14:paraId="7C36A550" w14:textId="77777777" w:rsidTr="00581261">
        <w:tc>
          <w:tcPr>
            <w:tcW w:w="1843" w:type="dxa"/>
            <w:tcBorders>
              <w:left w:val="single" w:sz="4" w:space="0" w:color="auto"/>
            </w:tcBorders>
          </w:tcPr>
          <w:p w14:paraId="4EA636F0"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599675EB"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581261">
              <w:t>,</w:t>
            </w:r>
            <w:r w:rsidR="006313DA">
              <w:t xml:space="preserve"> Qualcomm</w:t>
            </w:r>
          </w:p>
        </w:tc>
      </w:tr>
      <w:tr w:rsidR="001E41F3" w:rsidRPr="00F14134" w14:paraId="39010A3B" w14:textId="77777777" w:rsidTr="00581261">
        <w:tc>
          <w:tcPr>
            <w:tcW w:w="1843" w:type="dxa"/>
            <w:tcBorders>
              <w:left w:val="single" w:sz="4" w:space="0" w:color="auto"/>
            </w:tcBorders>
          </w:tcPr>
          <w:p w14:paraId="5770F24F"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230CB178" w14:textId="77777777" w:rsidR="001E41F3" w:rsidRPr="00F14134" w:rsidRDefault="00FF6D41" w:rsidP="00547111">
            <w:pPr>
              <w:pStyle w:val="CRCoverPage"/>
              <w:spacing w:after="0"/>
              <w:ind w:left="100"/>
              <w:rPr>
                <w:noProof/>
              </w:rPr>
            </w:pPr>
            <w:r w:rsidRPr="00F14134">
              <w:t>R5</w:t>
            </w:r>
          </w:p>
        </w:tc>
      </w:tr>
      <w:tr w:rsidR="001E41F3" w:rsidRPr="00F14134" w14:paraId="424D6E6D" w14:textId="77777777" w:rsidTr="00581261">
        <w:tc>
          <w:tcPr>
            <w:tcW w:w="1843" w:type="dxa"/>
            <w:tcBorders>
              <w:left w:val="single" w:sz="4" w:space="0" w:color="auto"/>
            </w:tcBorders>
          </w:tcPr>
          <w:p w14:paraId="77F257C4"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271DEE58" w14:textId="77777777" w:rsidR="001E41F3" w:rsidRPr="00F14134" w:rsidRDefault="001E41F3">
            <w:pPr>
              <w:pStyle w:val="CRCoverPage"/>
              <w:spacing w:after="0"/>
              <w:rPr>
                <w:noProof/>
                <w:sz w:val="8"/>
                <w:szCs w:val="8"/>
              </w:rPr>
            </w:pPr>
          </w:p>
        </w:tc>
      </w:tr>
      <w:tr w:rsidR="001E41F3" w:rsidRPr="00F14134" w14:paraId="6CF98FA0" w14:textId="77777777" w:rsidTr="00581261">
        <w:tc>
          <w:tcPr>
            <w:tcW w:w="1843" w:type="dxa"/>
            <w:tcBorders>
              <w:left w:val="single" w:sz="4" w:space="0" w:color="auto"/>
            </w:tcBorders>
          </w:tcPr>
          <w:p w14:paraId="2F9217E0"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2AAC2C5"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3BFEC39A" w14:textId="77777777" w:rsidR="001E41F3" w:rsidRPr="00F14134" w:rsidRDefault="001E41F3">
            <w:pPr>
              <w:pStyle w:val="CRCoverPage"/>
              <w:spacing w:after="0"/>
              <w:ind w:right="100"/>
              <w:rPr>
                <w:noProof/>
              </w:rPr>
            </w:pPr>
          </w:p>
        </w:tc>
        <w:tc>
          <w:tcPr>
            <w:tcW w:w="1417" w:type="dxa"/>
            <w:gridSpan w:val="3"/>
            <w:tcBorders>
              <w:left w:val="nil"/>
            </w:tcBorders>
          </w:tcPr>
          <w:p w14:paraId="37A2C216"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79FCA958" w14:textId="77777777"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6313DA">
              <w:rPr>
                <w:noProof/>
              </w:rPr>
              <w:t>10</w:t>
            </w:r>
            <w:r w:rsidRPr="00F14134">
              <w:rPr>
                <w:noProof/>
              </w:rPr>
              <w:t>-</w:t>
            </w:r>
            <w:r w:rsidR="006313DA">
              <w:rPr>
                <w:noProof/>
              </w:rPr>
              <w:t>29</w:t>
            </w:r>
          </w:p>
        </w:tc>
      </w:tr>
      <w:tr w:rsidR="001E41F3" w:rsidRPr="00F14134" w14:paraId="644CC842" w14:textId="77777777" w:rsidTr="00581261">
        <w:tc>
          <w:tcPr>
            <w:tcW w:w="1843" w:type="dxa"/>
            <w:tcBorders>
              <w:left w:val="single" w:sz="4" w:space="0" w:color="auto"/>
            </w:tcBorders>
          </w:tcPr>
          <w:p w14:paraId="3D07D44D" w14:textId="77777777" w:rsidR="001E41F3" w:rsidRPr="00F14134" w:rsidRDefault="001E41F3">
            <w:pPr>
              <w:pStyle w:val="CRCoverPage"/>
              <w:spacing w:after="0"/>
              <w:rPr>
                <w:b/>
                <w:i/>
                <w:noProof/>
                <w:sz w:val="8"/>
                <w:szCs w:val="8"/>
              </w:rPr>
            </w:pPr>
          </w:p>
        </w:tc>
        <w:tc>
          <w:tcPr>
            <w:tcW w:w="1986" w:type="dxa"/>
            <w:gridSpan w:val="4"/>
          </w:tcPr>
          <w:p w14:paraId="70686C74" w14:textId="77777777" w:rsidR="001E41F3" w:rsidRPr="00F14134" w:rsidRDefault="001E41F3">
            <w:pPr>
              <w:pStyle w:val="CRCoverPage"/>
              <w:spacing w:after="0"/>
              <w:rPr>
                <w:noProof/>
                <w:sz w:val="8"/>
                <w:szCs w:val="8"/>
              </w:rPr>
            </w:pPr>
          </w:p>
        </w:tc>
        <w:tc>
          <w:tcPr>
            <w:tcW w:w="2267" w:type="dxa"/>
            <w:gridSpan w:val="2"/>
          </w:tcPr>
          <w:p w14:paraId="7115A037" w14:textId="77777777" w:rsidR="001E41F3" w:rsidRPr="00F14134" w:rsidRDefault="001E41F3">
            <w:pPr>
              <w:pStyle w:val="CRCoverPage"/>
              <w:spacing w:after="0"/>
              <w:rPr>
                <w:noProof/>
                <w:sz w:val="8"/>
                <w:szCs w:val="8"/>
              </w:rPr>
            </w:pPr>
          </w:p>
        </w:tc>
        <w:tc>
          <w:tcPr>
            <w:tcW w:w="1417" w:type="dxa"/>
            <w:gridSpan w:val="3"/>
          </w:tcPr>
          <w:p w14:paraId="65B04468"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363D2F4F" w14:textId="77777777" w:rsidR="001E41F3" w:rsidRPr="00F14134" w:rsidRDefault="001E41F3">
            <w:pPr>
              <w:pStyle w:val="CRCoverPage"/>
              <w:spacing w:after="0"/>
              <w:rPr>
                <w:noProof/>
                <w:sz w:val="8"/>
                <w:szCs w:val="8"/>
              </w:rPr>
            </w:pPr>
          </w:p>
        </w:tc>
      </w:tr>
      <w:tr w:rsidR="001E41F3" w:rsidRPr="00F14134" w14:paraId="1D45F459" w14:textId="77777777" w:rsidTr="00581261">
        <w:trPr>
          <w:cantSplit/>
        </w:trPr>
        <w:tc>
          <w:tcPr>
            <w:tcW w:w="1843" w:type="dxa"/>
            <w:tcBorders>
              <w:left w:val="single" w:sz="4" w:space="0" w:color="auto"/>
            </w:tcBorders>
          </w:tcPr>
          <w:p w14:paraId="70AB6EA8"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7BC10555"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36F69A12" w14:textId="77777777" w:rsidR="001E41F3" w:rsidRPr="00F14134" w:rsidRDefault="001E41F3">
            <w:pPr>
              <w:pStyle w:val="CRCoverPage"/>
              <w:spacing w:after="0"/>
              <w:rPr>
                <w:noProof/>
              </w:rPr>
            </w:pPr>
          </w:p>
        </w:tc>
        <w:tc>
          <w:tcPr>
            <w:tcW w:w="1417" w:type="dxa"/>
            <w:gridSpan w:val="3"/>
            <w:tcBorders>
              <w:left w:val="nil"/>
            </w:tcBorders>
          </w:tcPr>
          <w:p w14:paraId="2D8178AF"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5AFFAABD" w14:textId="77777777" w:rsidR="001E41F3" w:rsidRPr="00F14134" w:rsidRDefault="00FF6D41">
            <w:pPr>
              <w:pStyle w:val="CRCoverPage"/>
              <w:spacing w:after="0"/>
              <w:ind w:left="100"/>
              <w:rPr>
                <w:noProof/>
              </w:rPr>
            </w:pPr>
            <w:r w:rsidRPr="00F14134">
              <w:rPr>
                <w:noProof/>
              </w:rPr>
              <w:t>Rel-1</w:t>
            </w:r>
            <w:r w:rsidR="006313DA">
              <w:rPr>
                <w:noProof/>
              </w:rPr>
              <w:t>6</w:t>
            </w:r>
          </w:p>
        </w:tc>
      </w:tr>
      <w:tr w:rsidR="001E41F3" w:rsidRPr="00F14134" w14:paraId="7C6DE3F2" w14:textId="77777777" w:rsidTr="00581261">
        <w:tc>
          <w:tcPr>
            <w:tcW w:w="1843" w:type="dxa"/>
            <w:tcBorders>
              <w:left w:val="single" w:sz="4" w:space="0" w:color="auto"/>
              <w:bottom w:val="single" w:sz="4" w:space="0" w:color="auto"/>
            </w:tcBorders>
          </w:tcPr>
          <w:p w14:paraId="1FBBAC16" w14:textId="77777777" w:rsidR="001E41F3" w:rsidRPr="00F14134" w:rsidRDefault="001E41F3">
            <w:pPr>
              <w:pStyle w:val="CRCoverPage"/>
              <w:spacing w:after="0"/>
              <w:rPr>
                <w:b/>
                <w:i/>
                <w:noProof/>
              </w:rPr>
            </w:pPr>
          </w:p>
        </w:tc>
        <w:tc>
          <w:tcPr>
            <w:tcW w:w="4677" w:type="dxa"/>
            <w:gridSpan w:val="8"/>
            <w:tcBorders>
              <w:bottom w:val="single" w:sz="4" w:space="0" w:color="auto"/>
            </w:tcBorders>
          </w:tcPr>
          <w:p w14:paraId="7DC592D8" w14:textId="77777777" w:rsidR="001E41F3" w:rsidRPr="00F14134" w:rsidRDefault="001E41F3">
            <w:pPr>
              <w:pStyle w:val="CRCoverPage"/>
              <w:spacing w:after="0"/>
              <w:ind w:left="383" w:hanging="383"/>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categories:</w:t>
            </w:r>
            <w:r w:rsidRPr="00F14134">
              <w:rPr>
                <w:b/>
                <w:i/>
                <w:noProof/>
                <w:sz w:val="18"/>
              </w:rPr>
              <w:br/>
              <w:t>F</w:t>
            </w:r>
            <w:r w:rsidRPr="00F14134">
              <w:rPr>
                <w:i/>
                <w:noProof/>
                <w:sz w:val="18"/>
              </w:rPr>
              <w:t xml:space="preserve">  (correction)</w:t>
            </w:r>
            <w:r w:rsidRPr="00F14134">
              <w:rPr>
                <w:i/>
                <w:noProof/>
                <w:sz w:val="18"/>
              </w:rPr>
              <w:br/>
            </w:r>
            <w:r w:rsidRPr="00F14134">
              <w:rPr>
                <w:b/>
                <w:i/>
                <w:noProof/>
                <w:sz w:val="18"/>
              </w:rPr>
              <w:t>A</w:t>
            </w:r>
            <w:r w:rsidRPr="00F14134">
              <w:rPr>
                <w:i/>
                <w:noProof/>
                <w:sz w:val="18"/>
              </w:rPr>
              <w:t xml:space="preserve">  (</w:t>
            </w:r>
            <w:r w:rsidR="00DE34CF" w:rsidRPr="00F14134">
              <w:rPr>
                <w:i/>
                <w:noProof/>
                <w:sz w:val="18"/>
              </w:rPr>
              <w:t xml:space="preserve">mirror </w:t>
            </w:r>
            <w:r w:rsidRPr="00F14134">
              <w:rPr>
                <w:i/>
                <w:noProof/>
                <w:sz w:val="18"/>
              </w:rPr>
              <w:t>correspond</w:t>
            </w:r>
            <w:r w:rsidR="00DE34CF" w:rsidRPr="00F14134">
              <w:rPr>
                <w:i/>
                <w:noProof/>
                <w:sz w:val="18"/>
              </w:rPr>
              <w:t xml:space="preserve">ing </w:t>
            </w:r>
            <w:r w:rsidRPr="00F14134">
              <w:rPr>
                <w:i/>
                <w:noProof/>
                <w:sz w:val="18"/>
              </w:rPr>
              <w:t xml:space="preserve">to a </w:t>
            </w:r>
            <w:r w:rsidR="00DE34CF" w:rsidRPr="00F14134">
              <w:rPr>
                <w:i/>
                <w:noProof/>
                <w:sz w:val="18"/>
              </w:rPr>
              <w:t xml:space="preserve">change </w:t>
            </w:r>
            <w:r w:rsidRPr="00F14134">
              <w:rPr>
                <w:i/>
                <w:noProof/>
                <w:sz w:val="18"/>
              </w:rPr>
              <w:t>in an earlier release)</w:t>
            </w:r>
            <w:r w:rsidRPr="00F14134">
              <w:rPr>
                <w:i/>
                <w:noProof/>
                <w:sz w:val="18"/>
              </w:rPr>
              <w:br/>
            </w:r>
            <w:r w:rsidRPr="00F14134">
              <w:rPr>
                <w:b/>
                <w:i/>
                <w:noProof/>
                <w:sz w:val="18"/>
              </w:rPr>
              <w:t>B</w:t>
            </w:r>
            <w:r w:rsidRPr="00F14134">
              <w:rPr>
                <w:i/>
                <w:noProof/>
                <w:sz w:val="18"/>
              </w:rPr>
              <w:t xml:space="preserve">  (addition of feature), </w:t>
            </w:r>
            <w:r w:rsidRPr="00F14134">
              <w:rPr>
                <w:i/>
                <w:noProof/>
                <w:sz w:val="18"/>
              </w:rPr>
              <w:br/>
            </w:r>
            <w:r w:rsidRPr="00F14134">
              <w:rPr>
                <w:b/>
                <w:i/>
                <w:noProof/>
                <w:sz w:val="18"/>
              </w:rPr>
              <w:t>C</w:t>
            </w:r>
            <w:r w:rsidRPr="00F14134">
              <w:rPr>
                <w:i/>
                <w:noProof/>
                <w:sz w:val="18"/>
              </w:rPr>
              <w:t xml:space="preserve">  (functional modification of feature)</w:t>
            </w:r>
            <w:r w:rsidRPr="00F14134">
              <w:rPr>
                <w:i/>
                <w:noProof/>
                <w:sz w:val="18"/>
              </w:rPr>
              <w:br/>
            </w:r>
            <w:r w:rsidRPr="00F14134">
              <w:rPr>
                <w:b/>
                <w:i/>
                <w:noProof/>
                <w:sz w:val="18"/>
              </w:rPr>
              <w:t>D</w:t>
            </w:r>
            <w:r w:rsidRPr="00F14134">
              <w:rPr>
                <w:i/>
                <w:noProof/>
                <w:sz w:val="18"/>
              </w:rPr>
              <w:t xml:space="preserve">  (editorial modification)</w:t>
            </w:r>
          </w:p>
          <w:p w14:paraId="1F9F53EB" w14:textId="77777777" w:rsidR="001E41F3" w:rsidRPr="00F14134" w:rsidRDefault="001E41F3">
            <w:pPr>
              <w:pStyle w:val="CRCoverPage"/>
              <w:rPr>
                <w:noProof/>
              </w:rPr>
            </w:pPr>
            <w:r w:rsidRPr="00F14134">
              <w:rPr>
                <w:noProof/>
                <w:sz w:val="18"/>
              </w:rPr>
              <w:t>Detailed explanations of the above categories can</w:t>
            </w:r>
            <w:r w:rsidRPr="00F14134">
              <w:rPr>
                <w:noProof/>
                <w:sz w:val="18"/>
              </w:rPr>
              <w:br/>
              <w:t xml:space="preserve">be found in 3GPP </w:t>
            </w:r>
            <w:hyperlink r:id="rId14" w:history="1">
              <w:r w:rsidRPr="00F14134">
                <w:rPr>
                  <w:rStyle w:val="Hyperlink"/>
                  <w:noProof/>
                  <w:sz w:val="18"/>
                </w:rPr>
                <w:t>TR 21.900</w:t>
              </w:r>
            </w:hyperlink>
            <w:r w:rsidRPr="00F14134">
              <w:rPr>
                <w:noProof/>
                <w:sz w:val="18"/>
              </w:rPr>
              <w:t>.</w:t>
            </w:r>
          </w:p>
        </w:tc>
        <w:tc>
          <w:tcPr>
            <w:tcW w:w="3120" w:type="dxa"/>
            <w:gridSpan w:val="2"/>
            <w:tcBorders>
              <w:bottom w:val="single" w:sz="4" w:space="0" w:color="auto"/>
              <w:right w:val="single" w:sz="4" w:space="0" w:color="auto"/>
            </w:tcBorders>
          </w:tcPr>
          <w:p w14:paraId="3E632421" w14:textId="77777777" w:rsidR="000C038A" w:rsidRPr="00F14134" w:rsidRDefault="001E41F3" w:rsidP="00BD6BB8">
            <w:pPr>
              <w:pStyle w:val="CRCoverPage"/>
              <w:tabs>
                <w:tab w:val="left" w:pos="950"/>
              </w:tabs>
              <w:spacing w:after="0"/>
              <w:ind w:left="241" w:hanging="241"/>
              <w:rPr>
                <w:i/>
                <w:noProof/>
                <w:sz w:val="18"/>
              </w:rPr>
            </w:pPr>
            <w:r w:rsidRPr="00F14134">
              <w:rPr>
                <w:i/>
                <w:noProof/>
                <w:sz w:val="18"/>
              </w:rPr>
              <w:t xml:space="preserve">Use </w:t>
            </w:r>
            <w:r w:rsidRPr="00F14134">
              <w:rPr>
                <w:i/>
                <w:noProof/>
                <w:sz w:val="18"/>
                <w:u w:val="single"/>
              </w:rPr>
              <w:t>one</w:t>
            </w:r>
            <w:r w:rsidRPr="00F14134">
              <w:rPr>
                <w:i/>
                <w:noProof/>
                <w:sz w:val="18"/>
              </w:rPr>
              <w:t xml:space="preserve"> of the following releases:</w:t>
            </w:r>
            <w:r w:rsidRPr="00F14134">
              <w:rPr>
                <w:i/>
                <w:noProof/>
                <w:sz w:val="18"/>
              </w:rPr>
              <w:br/>
              <w:t>Rel-8</w:t>
            </w:r>
            <w:r w:rsidRPr="00F14134">
              <w:rPr>
                <w:i/>
                <w:noProof/>
                <w:sz w:val="18"/>
              </w:rPr>
              <w:tab/>
              <w:t>(Release 8)</w:t>
            </w:r>
            <w:r w:rsidR="007C2097" w:rsidRPr="00F14134">
              <w:rPr>
                <w:i/>
                <w:noProof/>
                <w:sz w:val="18"/>
              </w:rPr>
              <w:br/>
              <w:t>Rel-9</w:t>
            </w:r>
            <w:r w:rsidR="007C2097" w:rsidRPr="00F14134">
              <w:rPr>
                <w:i/>
                <w:noProof/>
                <w:sz w:val="18"/>
              </w:rPr>
              <w:tab/>
              <w:t>(Release 9)</w:t>
            </w:r>
            <w:r w:rsidR="009777D9" w:rsidRPr="00F14134">
              <w:rPr>
                <w:i/>
                <w:noProof/>
                <w:sz w:val="18"/>
              </w:rPr>
              <w:br/>
              <w:t>Rel-10</w:t>
            </w:r>
            <w:r w:rsidR="009777D9" w:rsidRPr="00F14134">
              <w:rPr>
                <w:i/>
                <w:noProof/>
                <w:sz w:val="18"/>
              </w:rPr>
              <w:tab/>
              <w:t>(Release 10)</w:t>
            </w:r>
            <w:r w:rsidR="000C038A" w:rsidRPr="00F14134">
              <w:rPr>
                <w:i/>
                <w:noProof/>
                <w:sz w:val="18"/>
              </w:rPr>
              <w:br/>
              <w:t>Rel-11</w:t>
            </w:r>
            <w:r w:rsidR="000C038A" w:rsidRPr="00F14134">
              <w:rPr>
                <w:i/>
                <w:noProof/>
                <w:sz w:val="18"/>
              </w:rPr>
              <w:tab/>
              <w:t>(Release 11)</w:t>
            </w:r>
            <w:r w:rsidR="000C038A" w:rsidRPr="00F14134">
              <w:rPr>
                <w:i/>
                <w:noProof/>
                <w:sz w:val="18"/>
              </w:rPr>
              <w:br/>
              <w:t>Rel-12</w:t>
            </w:r>
            <w:r w:rsidR="000C038A" w:rsidRPr="00F14134">
              <w:rPr>
                <w:i/>
                <w:noProof/>
                <w:sz w:val="18"/>
              </w:rPr>
              <w:tab/>
              <w:t>(Release 12)</w:t>
            </w:r>
            <w:r w:rsidR="0051580D" w:rsidRPr="00F14134">
              <w:rPr>
                <w:i/>
                <w:noProof/>
                <w:sz w:val="18"/>
              </w:rPr>
              <w:br/>
            </w:r>
            <w:bookmarkStart w:id="1" w:name="OLE_LINK1"/>
            <w:r w:rsidR="0051580D" w:rsidRPr="00F14134">
              <w:rPr>
                <w:i/>
                <w:noProof/>
                <w:sz w:val="18"/>
              </w:rPr>
              <w:t>Rel-13</w:t>
            </w:r>
            <w:r w:rsidR="0051580D" w:rsidRPr="00F14134">
              <w:rPr>
                <w:i/>
                <w:noProof/>
                <w:sz w:val="18"/>
              </w:rPr>
              <w:tab/>
              <w:t>(Release 13)</w:t>
            </w:r>
            <w:bookmarkEnd w:id="1"/>
            <w:r w:rsidR="00BD6BB8" w:rsidRPr="00F14134">
              <w:rPr>
                <w:i/>
                <w:noProof/>
                <w:sz w:val="18"/>
              </w:rPr>
              <w:br/>
              <w:t>Rel-14</w:t>
            </w:r>
            <w:r w:rsidR="00BD6BB8" w:rsidRPr="00F14134">
              <w:rPr>
                <w:i/>
                <w:noProof/>
                <w:sz w:val="18"/>
              </w:rPr>
              <w:tab/>
              <w:t>(Release 14)</w:t>
            </w:r>
            <w:r w:rsidR="00E34898" w:rsidRPr="00F14134">
              <w:rPr>
                <w:i/>
                <w:noProof/>
                <w:sz w:val="18"/>
              </w:rPr>
              <w:br/>
              <w:t>Rel-15</w:t>
            </w:r>
            <w:r w:rsidR="00E34898" w:rsidRPr="00F14134">
              <w:rPr>
                <w:i/>
                <w:noProof/>
                <w:sz w:val="18"/>
              </w:rPr>
              <w:tab/>
              <w:t>(Release 15)</w:t>
            </w:r>
            <w:r w:rsidR="00E34898" w:rsidRPr="00F14134">
              <w:rPr>
                <w:i/>
                <w:noProof/>
                <w:sz w:val="18"/>
              </w:rPr>
              <w:br/>
              <w:t>Rel-16</w:t>
            </w:r>
            <w:r w:rsidR="00E34898" w:rsidRPr="00F14134">
              <w:rPr>
                <w:i/>
                <w:noProof/>
                <w:sz w:val="18"/>
              </w:rPr>
              <w:tab/>
              <w:t>(Release 16)</w:t>
            </w:r>
          </w:p>
        </w:tc>
      </w:tr>
      <w:tr w:rsidR="001E41F3" w:rsidRPr="00F14134" w14:paraId="3C5455C4" w14:textId="77777777" w:rsidTr="00581261">
        <w:tc>
          <w:tcPr>
            <w:tcW w:w="1843" w:type="dxa"/>
          </w:tcPr>
          <w:p w14:paraId="1ECEB294" w14:textId="77777777" w:rsidR="001E41F3" w:rsidRPr="00F14134" w:rsidRDefault="001E41F3">
            <w:pPr>
              <w:pStyle w:val="CRCoverPage"/>
              <w:spacing w:after="0"/>
              <w:rPr>
                <w:b/>
                <w:i/>
                <w:noProof/>
                <w:sz w:val="8"/>
                <w:szCs w:val="8"/>
              </w:rPr>
            </w:pPr>
          </w:p>
        </w:tc>
        <w:tc>
          <w:tcPr>
            <w:tcW w:w="7797" w:type="dxa"/>
            <w:gridSpan w:val="10"/>
          </w:tcPr>
          <w:p w14:paraId="7AA58E63" w14:textId="77777777" w:rsidR="001E41F3" w:rsidRPr="00F14134" w:rsidRDefault="001E41F3">
            <w:pPr>
              <w:pStyle w:val="CRCoverPage"/>
              <w:spacing w:after="0"/>
              <w:rPr>
                <w:noProof/>
                <w:sz w:val="8"/>
                <w:szCs w:val="8"/>
              </w:rPr>
            </w:pPr>
          </w:p>
        </w:tc>
      </w:tr>
      <w:tr w:rsidR="000D09F0" w:rsidRPr="00F14134" w14:paraId="49A443D0" w14:textId="77777777" w:rsidTr="00581261">
        <w:tc>
          <w:tcPr>
            <w:tcW w:w="2694" w:type="dxa"/>
            <w:gridSpan w:val="2"/>
            <w:tcBorders>
              <w:top w:val="single" w:sz="4" w:space="0" w:color="auto"/>
              <w:left w:val="single" w:sz="4" w:space="0" w:color="auto"/>
            </w:tcBorders>
          </w:tcPr>
          <w:p w14:paraId="0A6B05F7"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46D08C54" w14:textId="77777777" w:rsidR="003D7E5E" w:rsidRPr="00650C00" w:rsidRDefault="00650C00" w:rsidP="00650C00">
            <w:pPr>
              <w:pStyle w:val="CRCoverPage"/>
              <w:spacing w:after="0" w:line="259" w:lineRule="auto"/>
              <w:rPr>
                <w:noProof/>
              </w:rPr>
            </w:pPr>
            <w:r>
              <w:rPr>
                <w:noProof/>
              </w:rPr>
              <w:t xml:space="preserve">Following the </w:t>
            </w:r>
            <w:r w:rsidR="006313DA">
              <w:rPr>
                <w:noProof/>
              </w:rPr>
              <w:t>agreement of</w:t>
            </w:r>
            <w:r>
              <w:rPr>
                <w:noProof/>
              </w:rPr>
              <w:t xml:space="preserve"> R5-216186, the specific message contents for AuthorizedQosRules in PDU SESSION ESTABLISHMENT ACCEPT at step 17 were removed, causing the IE to have the default contents of 38.508-1 which includes QoS rule #1 referencing QoS flow ID #1. This means the QoS flow with ID #3 added in the IE “AuthorizedQoSFlows” has no matching QoS rule in the configuration, which can cause the UE to reject the message and immediately send PDU SESSION RELEASE REQUEST according to 24.501 6.1.4.1. </w:t>
            </w:r>
          </w:p>
        </w:tc>
      </w:tr>
      <w:tr w:rsidR="000D09F0" w:rsidRPr="00F14134" w14:paraId="5D0F1A43" w14:textId="77777777" w:rsidTr="00581261">
        <w:tc>
          <w:tcPr>
            <w:tcW w:w="2694" w:type="dxa"/>
            <w:gridSpan w:val="2"/>
            <w:tcBorders>
              <w:left w:val="single" w:sz="4" w:space="0" w:color="auto"/>
            </w:tcBorders>
          </w:tcPr>
          <w:p w14:paraId="3DCA5F79"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7BD87CA" w14:textId="77777777" w:rsidR="000D09F0" w:rsidRPr="00F14134" w:rsidRDefault="000D09F0" w:rsidP="000D09F0">
            <w:pPr>
              <w:pStyle w:val="CRCoverPage"/>
              <w:spacing w:after="0"/>
              <w:rPr>
                <w:noProof/>
                <w:sz w:val="8"/>
                <w:szCs w:val="8"/>
              </w:rPr>
            </w:pPr>
          </w:p>
        </w:tc>
      </w:tr>
      <w:tr w:rsidR="000D09F0" w:rsidRPr="00F14134" w14:paraId="3AF1DB86" w14:textId="77777777" w:rsidTr="00A9167C">
        <w:trPr>
          <w:trHeight w:val="80"/>
        </w:trPr>
        <w:tc>
          <w:tcPr>
            <w:tcW w:w="2694" w:type="dxa"/>
            <w:gridSpan w:val="2"/>
            <w:tcBorders>
              <w:left w:val="single" w:sz="4" w:space="0" w:color="auto"/>
            </w:tcBorders>
          </w:tcPr>
          <w:p w14:paraId="276F59ED" w14:textId="77777777" w:rsidR="000D09F0" w:rsidRPr="00F14134" w:rsidRDefault="000D09F0" w:rsidP="000D09F0">
            <w:pPr>
              <w:pStyle w:val="CRCoverPage"/>
              <w:tabs>
                <w:tab w:val="right" w:pos="2184"/>
              </w:tabs>
              <w:spacing w:after="0"/>
              <w:rPr>
                <w:b/>
                <w:i/>
                <w:noProof/>
              </w:rPr>
            </w:pPr>
            <w:r w:rsidRPr="00F14134">
              <w:rPr>
                <w:b/>
                <w:i/>
                <w:noProof/>
              </w:rPr>
              <w:t>Summary of change:</w:t>
            </w:r>
          </w:p>
        </w:tc>
        <w:tc>
          <w:tcPr>
            <w:tcW w:w="6946" w:type="dxa"/>
            <w:gridSpan w:val="9"/>
            <w:tcBorders>
              <w:right w:val="single" w:sz="4" w:space="0" w:color="auto"/>
            </w:tcBorders>
            <w:shd w:val="pct30" w:color="FFFF00" w:fill="auto"/>
          </w:tcPr>
          <w:p w14:paraId="75D9ADEA" w14:textId="77777777" w:rsidR="004D5D70" w:rsidRPr="00F14134" w:rsidRDefault="00650C00" w:rsidP="00650C00">
            <w:pPr>
              <w:pStyle w:val="CRCoverPage"/>
              <w:spacing w:after="0" w:line="259" w:lineRule="auto"/>
              <w:rPr>
                <w:noProof/>
              </w:rPr>
            </w:pPr>
            <w:r>
              <w:rPr>
                <w:noProof/>
              </w:rPr>
              <w:t>Reinstate the Qo</w:t>
            </w:r>
            <w:r w:rsidR="006313DA">
              <w:rPr>
                <w:noProof/>
              </w:rPr>
              <w:t>S</w:t>
            </w:r>
            <w:r>
              <w:rPr>
                <w:noProof/>
              </w:rPr>
              <w:t xml:space="preserve"> Rule with QFI 3, in order to have a consistent QoS flow configuration in PDU SESSION ESTABLISHMENT ACCEPT at step 17.</w:t>
            </w:r>
          </w:p>
        </w:tc>
      </w:tr>
      <w:tr w:rsidR="000D09F0" w:rsidRPr="00F14134" w14:paraId="763C00F3" w14:textId="77777777" w:rsidTr="00581261">
        <w:tc>
          <w:tcPr>
            <w:tcW w:w="2694" w:type="dxa"/>
            <w:gridSpan w:val="2"/>
            <w:tcBorders>
              <w:left w:val="single" w:sz="4" w:space="0" w:color="auto"/>
            </w:tcBorders>
          </w:tcPr>
          <w:p w14:paraId="6B7F84B6"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16131C93" w14:textId="77777777" w:rsidR="000D09F0" w:rsidRPr="00F14134" w:rsidRDefault="000D09F0" w:rsidP="000D09F0">
            <w:pPr>
              <w:pStyle w:val="CRCoverPage"/>
              <w:spacing w:after="0"/>
              <w:rPr>
                <w:noProof/>
                <w:sz w:val="8"/>
                <w:szCs w:val="8"/>
              </w:rPr>
            </w:pPr>
          </w:p>
        </w:tc>
      </w:tr>
      <w:tr w:rsidR="000D09F0" w:rsidRPr="00F14134" w14:paraId="44EE4C60" w14:textId="77777777" w:rsidTr="00581261">
        <w:tc>
          <w:tcPr>
            <w:tcW w:w="2694" w:type="dxa"/>
            <w:gridSpan w:val="2"/>
            <w:tcBorders>
              <w:left w:val="single" w:sz="4" w:space="0" w:color="auto"/>
              <w:bottom w:val="single" w:sz="4" w:space="0" w:color="auto"/>
            </w:tcBorders>
          </w:tcPr>
          <w:p w14:paraId="76FD6A67"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7E2A2" w14:textId="77777777" w:rsidR="000D09F0" w:rsidRPr="00F14134" w:rsidRDefault="0002254B" w:rsidP="000D09F0">
            <w:pPr>
              <w:pStyle w:val="CRCoverPage"/>
              <w:spacing w:after="0"/>
              <w:rPr>
                <w:noProof/>
              </w:rPr>
            </w:pPr>
            <w:r>
              <w:rPr>
                <w:noProof/>
              </w:rPr>
              <w:t>A conf</w:t>
            </w:r>
            <w:r w:rsidR="004D5D70">
              <w:rPr>
                <w:noProof/>
              </w:rPr>
              <w:t>o</w:t>
            </w:r>
            <w:r>
              <w:rPr>
                <w:noProof/>
              </w:rPr>
              <w:t xml:space="preserve">rmant UE may fail the </w:t>
            </w:r>
            <w:r w:rsidR="006313DA">
              <w:rPr>
                <w:noProof/>
              </w:rPr>
              <w:t>test case</w:t>
            </w:r>
          </w:p>
        </w:tc>
      </w:tr>
      <w:tr w:rsidR="000D09F0" w:rsidRPr="00F14134" w14:paraId="713202CC" w14:textId="77777777" w:rsidTr="00581261">
        <w:tc>
          <w:tcPr>
            <w:tcW w:w="2694" w:type="dxa"/>
            <w:gridSpan w:val="2"/>
          </w:tcPr>
          <w:p w14:paraId="04F4CB88" w14:textId="77777777" w:rsidR="000D09F0" w:rsidRPr="00F14134" w:rsidRDefault="000D09F0" w:rsidP="000D09F0">
            <w:pPr>
              <w:pStyle w:val="CRCoverPage"/>
              <w:spacing w:after="0"/>
              <w:rPr>
                <w:b/>
                <w:i/>
                <w:noProof/>
                <w:sz w:val="8"/>
                <w:szCs w:val="8"/>
              </w:rPr>
            </w:pPr>
          </w:p>
        </w:tc>
        <w:tc>
          <w:tcPr>
            <w:tcW w:w="6946" w:type="dxa"/>
            <w:gridSpan w:val="9"/>
          </w:tcPr>
          <w:p w14:paraId="3E30CCEA" w14:textId="77777777" w:rsidR="000D09F0" w:rsidRPr="00F14134" w:rsidRDefault="000D09F0" w:rsidP="000D09F0">
            <w:pPr>
              <w:pStyle w:val="CRCoverPage"/>
              <w:spacing w:after="0"/>
              <w:rPr>
                <w:noProof/>
                <w:sz w:val="8"/>
                <w:szCs w:val="8"/>
              </w:rPr>
            </w:pPr>
          </w:p>
        </w:tc>
      </w:tr>
      <w:tr w:rsidR="000D09F0" w:rsidRPr="00F14134" w14:paraId="4042FAE4" w14:textId="77777777" w:rsidTr="00581261">
        <w:tc>
          <w:tcPr>
            <w:tcW w:w="2694" w:type="dxa"/>
            <w:gridSpan w:val="2"/>
            <w:tcBorders>
              <w:top w:val="single" w:sz="4" w:space="0" w:color="auto"/>
              <w:left w:val="single" w:sz="4" w:space="0" w:color="auto"/>
            </w:tcBorders>
          </w:tcPr>
          <w:p w14:paraId="26A24B7D"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3B36CC28" w14:textId="77777777" w:rsidR="000D09F0" w:rsidRPr="00F14134" w:rsidRDefault="00A9167C" w:rsidP="000D09F0">
            <w:pPr>
              <w:pStyle w:val="CRCoverPage"/>
              <w:spacing w:after="0"/>
              <w:rPr>
                <w:noProof/>
              </w:rPr>
            </w:pPr>
            <w:r>
              <w:t>10.1.1.1</w:t>
            </w:r>
          </w:p>
        </w:tc>
      </w:tr>
      <w:tr w:rsidR="000D09F0" w:rsidRPr="00F14134" w14:paraId="63A27B18" w14:textId="77777777" w:rsidTr="00581261">
        <w:tc>
          <w:tcPr>
            <w:tcW w:w="2694" w:type="dxa"/>
            <w:gridSpan w:val="2"/>
            <w:tcBorders>
              <w:left w:val="single" w:sz="4" w:space="0" w:color="auto"/>
            </w:tcBorders>
          </w:tcPr>
          <w:p w14:paraId="649FC6EE"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09F8AF3" w14:textId="77777777" w:rsidR="000D09F0" w:rsidRPr="00F14134" w:rsidRDefault="000D09F0" w:rsidP="000D09F0">
            <w:pPr>
              <w:pStyle w:val="CRCoverPage"/>
              <w:spacing w:after="0"/>
              <w:rPr>
                <w:noProof/>
                <w:sz w:val="8"/>
                <w:szCs w:val="8"/>
              </w:rPr>
            </w:pPr>
          </w:p>
        </w:tc>
      </w:tr>
      <w:tr w:rsidR="000D09F0" w:rsidRPr="00F14134" w14:paraId="713BDCA0" w14:textId="77777777" w:rsidTr="00581261">
        <w:tc>
          <w:tcPr>
            <w:tcW w:w="2694" w:type="dxa"/>
            <w:gridSpan w:val="2"/>
            <w:tcBorders>
              <w:left w:val="single" w:sz="4" w:space="0" w:color="auto"/>
            </w:tcBorders>
          </w:tcPr>
          <w:p w14:paraId="6B593A5B"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0B1D0"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26309"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31AE2E61"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61E7A" w14:textId="77777777" w:rsidR="000D09F0" w:rsidRPr="00F14134" w:rsidRDefault="000D09F0" w:rsidP="000D09F0">
            <w:pPr>
              <w:pStyle w:val="CRCoverPage"/>
              <w:spacing w:after="0"/>
              <w:ind w:left="99"/>
              <w:rPr>
                <w:noProof/>
              </w:rPr>
            </w:pPr>
          </w:p>
        </w:tc>
      </w:tr>
      <w:tr w:rsidR="000D09F0" w:rsidRPr="00F14134" w14:paraId="076850CC" w14:textId="77777777" w:rsidTr="00581261">
        <w:tc>
          <w:tcPr>
            <w:tcW w:w="2694" w:type="dxa"/>
            <w:gridSpan w:val="2"/>
            <w:tcBorders>
              <w:left w:val="single" w:sz="4" w:space="0" w:color="auto"/>
            </w:tcBorders>
          </w:tcPr>
          <w:p w14:paraId="208BC9B6"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5FE98"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4DEE5"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5EA7AA37"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6139F491"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65C2FF2E" w14:textId="77777777" w:rsidTr="00581261">
        <w:tc>
          <w:tcPr>
            <w:tcW w:w="2694" w:type="dxa"/>
            <w:gridSpan w:val="2"/>
            <w:tcBorders>
              <w:left w:val="single" w:sz="4" w:space="0" w:color="auto"/>
            </w:tcBorders>
          </w:tcPr>
          <w:p w14:paraId="47F047B9"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C6516"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F7E0" w14:textId="77777777" w:rsidR="000D09F0" w:rsidRPr="00F14134" w:rsidRDefault="006313DA" w:rsidP="000D09F0">
            <w:pPr>
              <w:pStyle w:val="CRCoverPage"/>
              <w:spacing w:after="0"/>
              <w:rPr>
                <w:b/>
                <w:caps/>
                <w:noProof/>
              </w:rPr>
            </w:pPr>
            <w:r>
              <w:rPr>
                <w:b/>
                <w:caps/>
                <w:noProof/>
              </w:rPr>
              <w:t xml:space="preserve"> </w:t>
            </w:r>
            <w:r w:rsidR="00294976">
              <w:rPr>
                <w:b/>
                <w:caps/>
                <w:noProof/>
              </w:rPr>
              <w:t>X</w:t>
            </w:r>
          </w:p>
        </w:tc>
        <w:tc>
          <w:tcPr>
            <w:tcW w:w="2977" w:type="dxa"/>
            <w:gridSpan w:val="4"/>
          </w:tcPr>
          <w:p w14:paraId="31382205"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517DE4E5" w14:textId="77777777" w:rsidR="000D09F0" w:rsidRPr="00F14134" w:rsidRDefault="007D3F4C" w:rsidP="000D09F0">
            <w:pPr>
              <w:pStyle w:val="CRCoverPage"/>
              <w:spacing w:after="0"/>
              <w:ind w:left="99"/>
              <w:rPr>
                <w:noProof/>
              </w:rPr>
            </w:pPr>
            <w:r w:rsidRPr="00F14134">
              <w:rPr>
                <w:noProof/>
              </w:rPr>
              <w:t>TS/TR ... CR ...</w:t>
            </w:r>
          </w:p>
        </w:tc>
      </w:tr>
      <w:tr w:rsidR="000D09F0" w:rsidRPr="00F14134" w14:paraId="3CF2C41E" w14:textId="77777777" w:rsidTr="00581261">
        <w:tc>
          <w:tcPr>
            <w:tcW w:w="2694" w:type="dxa"/>
            <w:gridSpan w:val="2"/>
            <w:tcBorders>
              <w:left w:val="single" w:sz="4" w:space="0" w:color="auto"/>
            </w:tcBorders>
          </w:tcPr>
          <w:p w14:paraId="04C46753"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C85EF"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B1729"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5B646B1E"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366E34F7"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019DBA5A" w14:textId="77777777" w:rsidTr="00581261">
        <w:tc>
          <w:tcPr>
            <w:tcW w:w="2694" w:type="dxa"/>
            <w:gridSpan w:val="2"/>
            <w:tcBorders>
              <w:left w:val="single" w:sz="4" w:space="0" w:color="auto"/>
            </w:tcBorders>
          </w:tcPr>
          <w:p w14:paraId="485A8B50"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549F62CA" w14:textId="77777777" w:rsidR="000D09F0" w:rsidRPr="00F14134" w:rsidRDefault="000D09F0" w:rsidP="000D09F0">
            <w:pPr>
              <w:pStyle w:val="CRCoverPage"/>
              <w:spacing w:after="0"/>
              <w:rPr>
                <w:noProof/>
              </w:rPr>
            </w:pPr>
          </w:p>
        </w:tc>
      </w:tr>
      <w:tr w:rsidR="000D09F0" w:rsidRPr="00F14134" w14:paraId="1E6A2042" w14:textId="77777777" w:rsidTr="00581261">
        <w:tc>
          <w:tcPr>
            <w:tcW w:w="2694" w:type="dxa"/>
            <w:gridSpan w:val="2"/>
            <w:tcBorders>
              <w:left w:val="single" w:sz="4" w:space="0" w:color="auto"/>
              <w:bottom w:val="single" w:sz="4" w:space="0" w:color="auto"/>
            </w:tcBorders>
          </w:tcPr>
          <w:p w14:paraId="1B02AF71"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511143FD" w14:textId="77777777" w:rsidR="000D09F0" w:rsidRPr="00F14134" w:rsidRDefault="00E64810" w:rsidP="00294976">
            <w:pPr>
              <w:pStyle w:val="CRCoverPage"/>
              <w:spacing w:after="0"/>
              <w:rPr>
                <w:noProof/>
              </w:rPr>
            </w:pPr>
            <w:r>
              <w:rPr>
                <w:noProof/>
              </w:rPr>
              <w:t>Associated with TTCN CR R5s211</w:t>
            </w:r>
            <w:r w:rsidR="00A9167C">
              <w:rPr>
                <w:noProof/>
              </w:rPr>
              <w:t>488</w:t>
            </w:r>
          </w:p>
        </w:tc>
      </w:tr>
      <w:tr w:rsidR="000D09F0" w:rsidRPr="00F14134" w14:paraId="48F1FD33" w14:textId="77777777" w:rsidTr="00581261">
        <w:tc>
          <w:tcPr>
            <w:tcW w:w="2694" w:type="dxa"/>
            <w:gridSpan w:val="2"/>
            <w:tcBorders>
              <w:top w:val="single" w:sz="4" w:space="0" w:color="auto"/>
              <w:bottom w:val="single" w:sz="4" w:space="0" w:color="auto"/>
            </w:tcBorders>
          </w:tcPr>
          <w:p w14:paraId="68644FF4"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5C2485" w14:textId="77777777" w:rsidR="000D09F0" w:rsidRPr="00F14134" w:rsidRDefault="000D09F0" w:rsidP="000D09F0">
            <w:pPr>
              <w:pStyle w:val="CRCoverPage"/>
              <w:spacing w:after="0"/>
              <w:ind w:left="100"/>
              <w:rPr>
                <w:noProof/>
                <w:sz w:val="8"/>
                <w:szCs w:val="8"/>
              </w:rPr>
            </w:pPr>
          </w:p>
        </w:tc>
      </w:tr>
      <w:tr w:rsidR="000D09F0" w:rsidRPr="00F14134" w14:paraId="3A53F1CD" w14:textId="77777777" w:rsidTr="00581261">
        <w:tc>
          <w:tcPr>
            <w:tcW w:w="2694" w:type="dxa"/>
            <w:gridSpan w:val="2"/>
            <w:tcBorders>
              <w:top w:val="single" w:sz="4" w:space="0" w:color="auto"/>
              <w:left w:val="single" w:sz="4" w:space="0" w:color="auto"/>
              <w:bottom w:val="single" w:sz="4" w:space="0" w:color="auto"/>
            </w:tcBorders>
          </w:tcPr>
          <w:p w14:paraId="068B632D"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85A10" w14:textId="77777777" w:rsidR="000D09F0" w:rsidRPr="00F14134" w:rsidRDefault="000D09F0" w:rsidP="000D09F0">
            <w:pPr>
              <w:pStyle w:val="CRCoverPage"/>
              <w:spacing w:after="0"/>
              <w:ind w:left="100"/>
              <w:rPr>
                <w:noProof/>
              </w:rPr>
            </w:pPr>
          </w:p>
        </w:tc>
      </w:tr>
    </w:tbl>
    <w:p w14:paraId="41702515" w14:textId="77777777" w:rsidR="001E41F3" w:rsidRPr="00F14134" w:rsidRDefault="001E41F3">
      <w:pPr>
        <w:pStyle w:val="CRCoverPage"/>
        <w:spacing w:after="0"/>
        <w:rPr>
          <w:noProof/>
          <w:sz w:val="8"/>
          <w:szCs w:val="8"/>
        </w:rPr>
      </w:pPr>
    </w:p>
    <w:p w14:paraId="064B67C8"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15D90C45" w14:textId="77777777" w:rsidR="00482927" w:rsidRPr="007A5C6C" w:rsidRDefault="00482927" w:rsidP="00482927">
      <w:pPr>
        <w:pStyle w:val="Heading4"/>
      </w:pPr>
      <w:bookmarkStart w:id="2" w:name="_Toc21103484"/>
      <w:r w:rsidRPr="007A5C6C">
        <w:lastRenderedPageBreak/>
        <w:t>10.1.1.1</w:t>
      </w:r>
      <w:r w:rsidRPr="007A5C6C">
        <w:tab/>
        <w:t>PDU session authentication and authorization / During the UE-requested PDU session procedure</w:t>
      </w:r>
      <w:bookmarkEnd w:id="2"/>
    </w:p>
    <w:p w14:paraId="42B877C7" w14:textId="77777777" w:rsidR="00482927" w:rsidRPr="007A5C6C" w:rsidRDefault="00482927" w:rsidP="00482927">
      <w:pPr>
        <w:pStyle w:val="H6"/>
      </w:pPr>
      <w:r w:rsidRPr="007A5C6C">
        <w:t>10.1.1.1.1</w:t>
      </w:r>
      <w:r w:rsidRPr="007A5C6C">
        <w:tab/>
        <w:t>Test Purpose (TP)</w:t>
      </w:r>
    </w:p>
    <w:p w14:paraId="39D7D66C" w14:textId="77777777" w:rsidR="00482927" w:rsidRPr="007A5C6C" w:rsidRDefault="00482927" w:rsidP="00482927">
      <w:pPr>
        <w:pStyle w:val="H6"/>
      </w:pPr>
      <w:r w:rsidRPr="007A5C6C">
        <w:t>(1)</w:t>
      </w:r>
    </w:p>
    <w:p w14:paraId="2849D1DD" w14:textId="77777777" w:rsidR="00482927" w:rsidRPr="007A5C6C" w:rsidRDefault="00482927" w:rsidP="00482927">
      <w:pPr>
        <w:pStyle w:val="PL"/>
        <w:rPr>
          <w:noProof w:val="0"/>
        </w:rPr>
      </w:pPr>
      <w:r w:rsidRPr="007A5C6C">
        <w:rPr>
          <w:b/>
          <w:noProof w:val="0"/>
        </w:rPr>
        <w:t>with</w:t>
      </w:r>
      <w:r w:rsidRPr="007A5C6C">
        <w:rPr>
          <w:noProof w:val="0"/>
        </w:rPr>
        <w:t xml:space="preserve"> </w:t>
      </w:r>
      <w:proofErr w:type="gramStart"/>
      <w:r w:rsidRPr="007A5C6C">
        <w:rPr>
          <w:noProof w:val="0"/>
        </w:rPr>
        <w:t>{ UE</w:t>
      </w:r>
      <w:proofErr w:type="gramEnd"/>
      <w:r w:rsidRPr="007A5C6C">
        <w:rPr>
          <w:noProof w:val="0"/>
        </w:rPr>
        <w:t xml:space="preserve"> is establishing UE-requested PDU session by sending PDU Session establishment Request message }</w:t>
      </w:r>
    </w:p>
    <w:p w14:paraId="3304E2F4" w14:textId="77777777" w:rsidR="00482927" w:rsidRPr="007A5C6C" w:rsidRDefault="00482927" w:rsidP="00482927">
      <w:pPr>
        <w:pStyle w:val="PL"/>
        <w:rPr>
          <w:noProof w:val="0"/>
        </w:rPr>
      </w:pPr>
      <w:r w:rsidRPr="007A5C6C">
        <w:rPr>
          <w:b/>
          <w:noProof w:val="0"/>
        </w:rPr>
        <w:t>ensure that</w:t>
      </w:r>
      <w:r w:rsidRPr="007A5C6C">
        <w:rPr>
          <w:noProof w:val="0"/>
        </w:rPr>
        <w:t xml:space="preserve"> {</w:t>
      </w:r>
    </w:p>
    <w:p w14:paraId="5D83720C" w14:textId="77777777" w:rsidR="00482927" w:rsidRPr="007A5C6C" w:rsidRDefault="00482927" w:rsidP="00482927">
      <w:pPr>
        <w:pStyle w:val="PL"/>
        <w:rPr>
          <w:noProof w:val="0"/>
        </w:rPr>
      </w:pPr>
      <w:r w:rsidRPr="007A5C6C">
        <w:rPr>
          <w:noProof w:val="0"/>
        </w:rPr>
        <w:t xml:space="preserve">  </w:t>
      </w:r>
      <w:r w:rsidRPr="007A5C6C">
        <w:rPr>
          <w:b/>
          <w:noProof w:val="0"/>
        </w:rPr>
        <w:t>when</w:t>
      </w:r>
      <w:r w:rsidRPr="007A5C6C">
        <w:rPr>
          <w:noProof w:val="0"/>
        </w:rPr>
        <w:t xml:space="preserve"> </w:t>
      </w:r>
      <w:proofErr w:type="gramStart"/>
      <w:r w:rsidRPr="007A5C6C">
        <w:rPr>
          <w:noProof w:val="0"/>
        </w:rPr>
        <w:t xml:space="preserve">{ </w:t>
      </w:r>
      <w:r w:rsidRPr="007A5C6C">
        <w:rPr>
          <w:noProof w:val="0"/>
          <w:szCs w:val="16"/>
        </w:rPr>
        <w:t>UE</w:t>
      </w:r>
      <w:proofErr w:type="gramEnd"/>
      <w:r w:rsidRPr="007A5C6C">
        <w:rPr>
          <w:noProof w:val="0"/>
          <w:szCs w:val="16"/>
        </w:rPr>
        <w:t xml:space="preserve"> receives a PDU SESSION AUTHENTICATION COMMAND message </w:t>
      </w:r>
      <w:r w:rsidRPr="007A5C6C">
        <w:rPr>
          <w:noProof w:val="0"/>
        </w:rPr>
        <w:t>}</w:t>
      </w:r>
    </w:p>
    <w:p w14:paraId="16BB142C" w14:textId="77777777" w:rsidR="00482927" w:rsidRPr="007A5C6C" w:rsidRDefault="00482927" w:rsidP="00482927">
      <w:pPr>
        <w:pStyle w:val="PL"/>
        <w:rPr>
          <w:noProof w:val="0"/>
        </w:rPr>
      </w:pPr>
      <w:r w:rsidRPr="007A5C6C">
        <w:rPr>
          <w:noProof w:val="0"/>
        </w:rPr>
        <w:t xml:space="preserve">    </w:t>
      </w:r>
      <w:r w:rsidRPr="007A5C6C">
        <w:rPr>
          <w:b/>
          <w:noProof w:val="0"/>
        </w:rPr>
        <w:t>then</w:t>
      </w:r>
      <w:r w:rsidRPr="007A5C6C">
        <w:rPr>
          <w:noProof w:val="0"/>
        </w:rPr>
        <w:t xml:space="preserve"> </w:t>
      </w:r>
      <w:proofErr w:type="gramStart"/>
      <w:r w:rsidRPr="007A5C6C">
        <w:rPr>
          <w:noProof w:val="0"/>
        </w:rPr>
        <w:t>{ UE</w:t>
      </w:r>
      <w:proofErr w:type="gramEnd"/>
      <w:r w:rsidRPr="007A5C6C">
        <w:rPr>
          <w:noProof w:val="0"/>
        </w:rPr>
        <w:t xml:space="preserve"> transmits a PDU SESSION AUTHENTICATION COMPLETE message }</w:t>
      </w:r>
    </w:p>
    <w:p w14:paraId="22019F59" w14:textId="77777777" w:rsidR="00482927" w:rsidRPr="007A5C6C" w:rsidRDefault="00482927" w:rsidP="00482927">
      <w:pPr>
        <w:pStyle w:val="PL"/>
        <w:rPr>
          <w:noProof w:val="0"/>
        </w:rPr>
      </w:pPr>
      <w:r w:rsidRPr="007A5C6C">
        <w:rPr>
          <w:noProof w:val="0"/>
        </w:rPr>
        <w:t xml:space="preserve">            }</w:t>
      </w:r>
    </w:p>
    <w:p w14:paraId="334AD81F" w14:textId="77777777" w:rsidR="00482927" w:rsidRPr="007A5C6C" w:rsidRDefault="00482927" w:rsidP="0048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1FF57" w14:textId="77777777" w:rsidR="00482927" w:rsidRPr="007A5C6C" w:rsidRDefault="00482927" w:rsidP="00482927">
      <w:pPr>
        <w:pStyle w:val="H6"/>
      </w:pPr>
      <w:r w:rsidRPr="007A5C6C">
        <w:t>(2)</w:t>
      </w:r>
    </w:p>
    <w:p w14:paraId="39BDA3E4" w14:textId="77777777" w:rsidR="00482927" w:rsidRPr="007A5C6C" w:rsidRDefault="00482927" w:rsidP="00482927">
      <w:pPr>
        <w:pStyle w:val="PL"/>
        <w:rPr>
          <w:noProof w:val="0"/>
        </w:rPr>
      </w:pPr>
      <w:r w:rsidRPr="007A5C6C">
        <w:rPr>
          <w:b/>
          <w:noProof w:val="0"/>
        </w:rPr>
        <w:t>with</w:t>
      </w:r>
      <w:r w:rsidRPr="007A5C6C">
        <w:rPr>
          <w:noProof w:val="0"/>
        </w:rPr>
        <w:t xml:space="preserve"> </w:t>
      </w:r>
      <w:proofErr w:type="gramStart"/>
      <w:r w:rsidRPr="007A5C6C">
        <w:rPr>
          <w:noProof w:val="0"/>
        </w:rPr>
        <w:t>{ PDU</w:t>
      </w:r>
      <w:proofErr w:type="gramEnd"/>
      <w:r w:rsidRPr="007A5C6C">
        <w:rPr>
          <w:noProof w:val="0"/>
        </w:rPr>
        <w:t xml:space="preserve"> session authentication and authorization procedure is performed during the UE-requested PDU session establishment procedure }</w:t>
      </w:r>
    </w:p>
    <w:p w14:paraId="3B454243" w14:textId="77777777" w:rsidR="00482927" w:rsidRPr="007A5C6C" w:rsidRDefault="00482927" w:rsidP="00482927">
      <w:pPr>
        <w:pStyle w:val="PL"/>
        <w:rPr>
          <w:noProof w:val="0"/>
        </w:rPr>
      </w:pPr>
      <w:r w:rsidRPr="007A5C6C">
        <w:rPr>
          <w:b/>
          <w:noProof w:val="0"/>
        </w:rPr>
        <w:t>ensure that</w:t>
      </w:r>
      <w:r w:rsidRPr="007A5C6C">
        <w:rPr>
          <w:noProof w:val="0"/>
        </w:rPr>
        <w:t xml:space="preserve"> {</w:t>
      </w:r>
    </w:p>
    <w:p w14:paraId="6B0BD569" w14:textId="77777777" w:rsidR="00482927" w:rsidRPr="007A5C6C" w:rsidRDefault="00482927" w:rsidP="00482927">
      <w:pPr>
        <w:pStyle w:val="PL"/>
        <w:rPr>
          <w:noProof w:val="0"/>
        </w:rPr>
      </w:pPr>
      <w:r w:rsidRPr="007A5C6C">
        <w:rPr>
          <w:noProof w:val="0"/>
        </w:rPr>
        <w:t xml:space="preserve">  </w:t>
      </w:r>
      <w:r w:rsidRPr="007A5C6C">
        <w:rPr>
          <w:b/>
          <w:noProof w:val="0"/>
        </w:rPr>
        <w:t>when</w:t>
      </w:r>
      <w:r w:rsidRPr="007A5C6C">
        <w:rPr>
          <w:noProof w:val="0"/>
        </w:rPr>
        <w:t xml:space="preserve"> </w:t>
      </w:r>
      <w:proofErr w:type="gramStart"/>
      <w:r w:rsidRPr="007A5C6C">
        <w:rPr>
          <w:noProof w:val="0"/>
        </w:rPr>
        <w:t>{ UE</w:t>
      </w:r>
      <w:proofErr w:type="gramEnd"/>
      <w:r w:rsidRPr="007A5C6C">
        <w:rPr>
          <w:noProof w:val="0"/>
        </w:rPr>
        <w:t xml:space="preserve"> receives EAP-failure message in the PDU SESSION ESTABLISHMENT REJECT message }</w:t>
      </w:r>
    </w:p>
    <w:p w14:paraId="40070B84" w14:textId="77777777" w:rsidR="00482927" w:rsidRPr="007A5C6C" w:rsidRDefault="00482927" w:rsidP="00482927">
      <w:pPr>
        <w:pStyle w:val="PL"/>
        <w:rPr>
          <w:noProof w:val="0"/>
        </w:rPr>
      </w:pPr>
      <w:r w:rsidRPr="007A5C6C">
        <w:rPr>
          <w:noProof w:val="0"/>
        </w:rPr>
        <w:t xml:space="preserve">    </w:t>
      </w:r>
      <w:r w:rsidRPr="007A5C6C">
        <w:rPr>
          <w:b/>
          <w:noProof w:val="0"/>
        </w:rPr>
        <w:t>then</w:t>
      </w:r>
      <w:r w:rsidRPr="007A5C6C">
        <w:rPr>
          <w:noProof w:val="0"/>
        </w:rPr>
        <w:t xml:space="preserve"> </w:t>
      </w:r>
      <w:proofErr w:type="gramStart"/>
      <w:r w:rsidRPr="007A5C6C">
        <w:rPr>
          <w:noProof w:val="0"/>
        </w:rPr>
        <w:t>{ UE</w:t>
      </w:r>
      <w:proofErr w:type="gramEnd"/>
      <w:r w:rsidRPr="007A5C6C">
        <w:rPr>
          <w:noProof w:val="0"/>
        </w:rPr>
        <w:t xml:space="preserve"> consider that the PDU session is not established }</w:t>
      </w:r>
    </w:p>
    <w:p w14:paraId="69518FDB" w14:textId="77777777" w:rsidR="00482927" w:rsidRPr="007A5C6C" w:rsidRDefault="00482927" w:rsidP="00482927">
      <w:pPr>
        <w:pStyle w:val="PL"/>
        <w:rPr>
          <w:noProof w:val="0"/>
        </w:rPr>
      </w:pPr>
      <w:r w:rsidRPr="007A5C6C">
        <w:rPr>
          <w:noProof w:val="0"/>
        </w:rPr>
        <w:t xml:space="preserve">            }</w:t>
      </w:r>
    </w:p>
    <w:p w14:paraId="7908BAA4" w14:textId="77777777" w:rsidR="00482927" w:rsidRPr="007A5C6C" w:rsidRDefault="00482927" w:rsidP="0048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D2FF8" w14:textId="77777777" w:rsidR="00482927" w:rsidRPr="007A5C6C" w:rsidRDefault="00482927" w:rsidP="00482927">
      <w:pPr>
        <w:pStyle w:val="H6"/>
      </w:pPr>
      <w:r w:rsidRPr="007A5C6C">
        <w:t>(3)</w:t>
      </w:r>
    </w:p>
    <w:p w14:paraId="4C5629D0" w14:textId="77777777" w:rsidR="00482927" w:rsidRPr="007A5C6C" w:rsidRDefault="00482927" w:rsidP="00482927">
      <w:pPr>
        <w:pStyle w:val="PL"/>
        <w:rPr>
          <w:noProof w:val="0"/>
        </w:rPr>
      </w:pPr>
      <w:r w:rsidRPr="007A5C6C">
        <w:rPr>
          <w:b/>
          <w:noProof w:val="0"/>
        </w:rPr>
        <w:t>with</w:t>
      </w:r>
      <w:r w:rsidRPr="007A5C6C">
        <w:rPr>
          <w:noProof w:val="0"/>
        </w:rPr>
        <w:t xml:space="preserve"> </w:t>
      </w:r>
      <w:proofErr w:type="gramStart"/>
      <w:r w:rsidRPr="007A5C6C">
        <w:rPr>
          <w:noProof w:val="0"/>
        </w:rPr>
        <w:t>{ PDU</w:t>
      </w:r>
      <w:proofErr w:type="gramEnd"/>
      <w:r w:rsidRPr="007A5C6C">
        <w:rPr>
          <w:noProof w:val="0"/>
        </w:rPr>
        <w:t xml:space="preserve"> session authentication and authorization procedure is performed during the UE-requested PDU session establishment procedure }</w:t>
      </w:r>
    </w:p>
    <w:p w14:paraId="208EFFE8" w14:textId="77777777" w:rsidR="00482927" w:rsidRPr="007A5C6C" w:rsidRDefault="00482927" w:rsidP="00482927">
      <w:pPr>
        <w:pStyle w:val="PL"/>
        <w:rPr>
          <w:noProof w:val="0"/>
        </w:rPr>
      </w:pPr>
      <w:r w:rsidRPr="007A5C6C">
        <w:rPr>
          <w:b/>
          <w:noProof w:val="0"/>
        </w:rPr>
        <w:t>ensure that</w:t>
      </w:r>
      <w:r w:rsidRPr="007A5C6C">
        <w:rPr>
          <w:noProof w:val="0"/>
        </w:rPr>
        <w:t xml:space="preserve"> {</w:t>
      </w:r>
    </w:p>
    <w:p w14:paraId="28FC3DFA" w14:textId="77777777" w:rsidR="00482927" w:rsidRPr="007A5C6C" w:rsidRDefault="00482927" w:rsidP="00482927">
      <w:pPr>
        <w:pStyle w:val="PL"/>
        <w:rPr>
          <w:noProof w:val="0"/>
        </w:rPr>
      </w:pPr>
      <w:r w:rsidRPr="007A5C6C">
        <w:rPr>
          <w:noProof w:val="0"/>
        </w:rPr>
        <w:t xml:space="preserve">  </w:t>
      </w:r>
      <w:r w:rsidRPr="007A5C6C">
        <w:rPr>
          <w:b/>
          <w:noProof w:val="0"/>
        </w:rPr>
        <w:t>when</w:t>
      </w:r>
      <w:r w:rsidRPr="007A5C6C">
        <w:rPr>
          <w:noProof w:val="0"/>
        </w:rPr>
        <w:t xml:space="preserve"> </w:t>
      </w:r>
      <w:proofErr w:type="gramStart"/>
      <w:r w:rsidRPr="007A5C6C">
        <w:rPr>
          <w:noProof w:val="0"/>
        </w:rPr>
        <w:t>{ UE</w:t>
      </w:r>
      <w:proofErr w:type="gramEnd"/>
      <w:r w:rsidRPr="007A5C6C">
        <w:rPr>
          <w:noProof w:val="0"/>
        </w:rPr>
        <w:t xml:space="preserve"> receives EAP-success message in the PDU SESSION ESTABLISHMENT ACCEPT message }</w:t>
      </w:r>
    </w:p>
    <w:p w14:paraId="6FE2595D" w14:textId="77777777" w:rsidR="00482927" w:rsidRPr="007A5C6C" w:rsidRDefault="00482927" w:rsidP="00482927">
      <w:pPr>
        <w:pStyle w:val="PL"/>
        <w:rPr>
          <w:noProof w:val="0"/>
        </w:rPr>
      </w:pPr>
      <w:r w:rsidRPr="007A5C6C">
        <w:rPr>
          <w:noProof w:val="0"/>
        </w:rPr>
        <w:t xml:space="preserve">    </w:t>
      </w:r>
      <w:r w:rsidRPr="007A5C6C">
        <w:rPr>
          <w:b/>
          <w:noProof w:val="0"/>
        </w:rPr>
        <w:t>then</w:t>
      </w:r>
      <w:r w:rsidRPr="007A5C6C">
        <w:rPr>
          <w:noProof w:val="0"/>
        </w:rPr>
        <w:t xml:space="preserve"> </w:t>
      </w:r>
      <w:proofErr w:type="gramStart"/>
      <w:r w:rsidRPr="007A5C6C">
        <w:rPr>
          <w:noProof w:val="0"/>
        </w:rPr>
        <w:t>{ UE</w:t>
      </w:r>
      <w:proofErr w:type="gramEnd"/>
      <w:r w:rsidRPr="007A5C6C">
        <w:rPr>
          <w:noProof w:val="0"/>
        </w:rPr>
        <w:t xml:space="preserve"> consider that the PDU session is established }</w:t>
      </w:r>
    </w:p>
    <w:p w14:paraId="598B31CE" w14:textId="77777777" w:rsidR="00482927" w:rsidRPr="007A5C6C" w:rsidRDefault="00482927" w:rsidP="00482927">
      <w:pPr>
        <w:pStyle w:val="PL"/>
        <w:rPr>
          <w:noProof w:val="0"/>
        </w:rPr>
      </w:pPr>
      <w:r w:rsidRPr="007A5C6C">
        <w:rPr>
          <w:noProof w:val="0"/>
        </w:rPr>
        <w:t xml:space="preserve">            }</w:t>
      </w:r>
    </w:p>
    <w:p w14:paraId="4C0290C4" w14:textId="77777777" w:rsidR="00482927" w:rsidRPr="007A5C6C" w:rsidRDefault="00482927" w:rsidP="0048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787C62" w14:textId="77777777" w:rsidR="00482927" w:rsidRPr="007A5C6C" w:rsidRDefault="00482927" w:rsidP="00482927">
      <w:pPr>
        <w:pStyle w:val="H6"/>
      </w:pPr>
      <w:r w:rsidRPr="007A5C6C">
        <w:t>10.1.1.1.2</w:t>
      </w:r>
      <w:r w:rsidRPr="007A5C6C">
        <w:tab/>
        <w:t>Conformance requirements</w:t>
      </w:r>
    </w:p>
    <w:p w14:paraId="3E487286" w14:textId="77777777" w:rsidR="00482927" w:rsidRPr="007A5C6C" w:rsidRDefault="00482927" w:rsidP="00482927">
      <w:r w:rsidRPr="007A5C6C">
        <w:t xml:space="preserve">References: The conformance requirements covered in the present TC are specified </w:t>
      </w:r>
      <w:proofErr w:type="gramStart"/>
      <w:r w:rsidRPr="007A5C6C">
        <w:t>in:</w:t>
      </w:r>
      <w:proofErr w:type="gramEnd"/>
      <w:r w:rsidRPr="007A5C6C">
        <w:t xml:space="preserve"> TS 24.501, clause 6.3.1.2.1, 6.3.1.2.2 and 6.4.1.4. Unless otherwise stated these are Rel-15 requirements</w:t>
      </w:r>
      <w:r w:rsidRPr="007A5C6C">
        <w:rPr>
          <w:color w:val="FF0000"/>
          <w:u w:val="single"/>
        </w:rPr>
        <w:t>.</w:t>
      </w:r>
    </w:p>
    <w:p w14:paraId="7C5E5DFC" w14:textId="77777777" w:rsidR="00482927" w:rsidRPr="007A5C6C" w:rsidRDefault="00482927" w:rsidP="00482927">
      <w:r w:rsidRPr="007A5C6C">
        <w:t>[TS 24.501 clause 6.3.1.2.1]</w:t>
      </w:r>
    </w:p>
    <w:p w14:paraId="4B488E8C" w14:textId="77777777" w:rsidR="00482927" w:rsidRPr="007A5C6C" w:rsidRDefault="00482927" w:rsidP="00482927">
      <w:proofErr w:type="gramStart"/>
      <w:r w:rsidRPr="007A5C6C">
        <w:t>In order to</w:t>
      </w:r>
      <w:proofErr w:type="gramEnd"/>
      <w:r w:rsidRPr="007A5C6C">
        <w:t xml:space="preserve"> initiate the PDU EAP message reliable transport procedure, the SMF shall create a PDU SESSION AUTHENTICATION COMMAND message.</w:t>
      </w:r>
    </w:p>
    <w:p w14:paraId="39917065" w14:textId="77777777" w:rsidR="00482927" w:rsidRPr="007A5C6C" w:rsidRDefault="00482927" w:rsidP="00482927">
      <w:r w:rsidRPr="007A5C6C">
        <w:rPr>
          <w:rFonts w:eastAsia="MS Mincho"/>
        </w:rPr>
        <w:t xml:space="preserve">The SMF </w:t>
      </w:r>
      <w:r w:rsidRPr="007A5C6C">
        <w:t>shall set the PTI IE of the PDU SESSION AUTHENTICATION COMMAND message to "No procedure transaction identity assigned".</w:t>
      </w:r>
    </w:p>
    <w:p w14:paraId="1B919CDF" w14:textId="77777777" w:rsidR="00482927" w:rsidRPr="007A5C6C" w:rsidRDefault="00482927" w:rsidP="00482927">
      <w:r w:rsidRPr="007A5C6C">
        <w:rPr>
          <w:rFonts w:eastAsia="MS Mincho"/>
        </w:rPr>
        <w:t xml:space="preserve">The SMF </w:t>
      </w:r>
      <w:r w:rsidRPr="007A5C6C">
        <w:t>shall</w:t>
      </w:r>
      <w:r w:rsidRPr="007A5C6C">
        <w:rPr>
          <w:rFonts w:eastAsia="MS Mincho"/>
        </w:rPr>
        <w:t xml:space="preserve"> </w:t>
      </w:r>
      <w:r w:rsidRPr="007A5C6C">
        <w:t xml:space="preserve">set the EAP message IE of the PDU SESSION AUTHENTICATION COMMAND message to </w:t>
      </w:r>
      <w:r w:rsidRPr="007A5C6C">
        <w:rPr>
          <w:rFonts w:eastAsia="MS Mincho"/>
        </w:rPr>
        <w:t xml:space="preserve">the EAP-request message </w:t>
      </w:r>
      <w:r w:rsidRPr="007A5C6C">
        <w:t>provided by the DN or generated locally.</w:t>
      </w:r>
    </w:p>
    <w:p w14:paraId="3C3BEA1C" w14:textId="77777777" w:rsidR="00482927" w:rsidRPr="007A5C6C" w:rsidRDefault="00482927" w:rsidP="00482927">
      <w:r w:rsidRPr="007A5C6C">
        <w:t>The SMF shall send the PDU SESSION AUTHENTICATION COMMAND message, and the SMF shall start timer T3590 (see example in figure 6.3.1.1).</w:t>
      </w:r>
    </w:p>
    <w:p w14:paraId="6190F881" w14:textId="77777777" w:rsidR="00482927" w:rsidRPr="007A5C6C" w:rsidRDefault="00482927" w:rsidP="00482927">
      <w:r w:rsidRPr="007A5C6C">
        <w:t xml:space="preserve">Upon receipt of a PDU SESSION AUTHENTICATION COMMAND message and a PDU session ID, using the </w:t>
      </w:r>
      <w:r w:rsidRPr="007A5C6C">
        <w:rPr>
          <w:rFonts w:eastAsia="Malgun Gothic"/>
          <w:lang w:eastAsia="ko-KR"/>
        </w:rPr>
        <w:t>NAS transport procedure as specified in subclause 5.4.5</w:t>
      </w:r>
      <w:r w:rsidRPr="007A5C6C">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14:paraId="119A5FE2" w14:textId="77777777" w:rsidR="00482927" w:rsidRPr="007A5C6C" w:rsidRDefault="00482927" w:rsidP="00482927">
      <w:r w:rsidRPr="007A5C6C">
        <w:t>[TS 24.501 clause 6.3.1.2.2]</w:t>
      </w:r>
    </w:p>
    <w:p w14:paraId="6A5D0D9B" w14:textId="77777777" w:rsidR="00482927" w:rsidRPr="007A5C6C" w:rsidRDefault="00482927" w:rsidP="00482927">
      <w:r w:rsidRPr="007A5C6C">
        <w:t>When the upper layers provide an EAP-response message responding to the received EAP-request message, the UE shall create a PDU SESSION AUTHENTICATION COMPLETE message.</w:t>
      </w:r>
    </w:p>
    <w:p w14:paraId="0EDFEF78" w14:textId="77777777" w:rsidR="00482927" w:rsidRPr="007A5C6C" w:rsidRDefault="00482927" w:rsidP="00482927">
      <w:r w:rsidRPr="007A5C6C">
        <w:rPr>
          <w:rFonts w:eastAsia="MS Mincho"/>
        </w:rPr>
        <w:t xml:space="preserve">The UE </w:t>
      </w:r>
      <w:r w:rsidRPr="007A5C6C">
        <w:t>shall</w:t>
      </w:r>
      <w:r w:rsidRPr="007A5C6C">
        <w:rPr>
          <w:rFonts w:eastAsia="MS Mincho"/>
        </w:rPr>
        <w:t xml:space="preserve"> </w:t>
      </w:r>
      <w:r w:rsidRPr="007A5C6C">
        <w:t xml:space="preserve">set the EAP message IE of the PDU SESSION AUTHENTICATION COMPLETE message to </w:t>
      </w:r>
      <w:r w:rsidRPr="007A5C6C">
        <w:rPr>
          <w:rFonts w:eastAsia="MS Mincho"/>
        </w:rPr>
        <w:t>the EAP-response message</w:t>
      </w:r>
      <w:r w:rsidRPr="007A5C6C">
        <w:t>.</w:t>
      </w:r>
    </w:p>
    <w:p w14:paraId="3FF2813F" w14:textId="77777777" w:rsidR="00482927" w:rsidRPr="007A5C6C" w:rsidRDefault="00482927" w:rsidP="00482927">
      <w:r w:rsidRPr="007A5C6C">
        <w:t xml:space="preserve">The UE shall transport the PDU SESSION AUTHENTICATION COMPLETE message and the PDU session ID, using the </w:t>
      </w:r>
      <w:r w:rsidRPr="007A5C6C">
        <w:rPr>
          <w:rFonts w:eastAsia="Malgun Gothic"/>
          <w:lang w:eastAsia="ko-KR"/>
        </w:rPr>
        <w:t>NAS transport procedure as specified in subclause 5.4.5</w:t>
      </w:r>
      <w:r w:rsidRPr="007A5C6C">
        <w:t>. Apart from this action, the authentication and authorization procedure initiated by the DN is transparent to the 5GSM layer of the UE.</w:t>
      </w:r>
    </w:p>
    <w:p w14:paraId="55551FA2" w14:textId="77777777" w:rsidR="00482927" w:rsidRPr="007A5C6C" w:rsidRDefault="00482927" w:rsidP="00482927">
      <w:r w:rsidRPr="007A5C6C">
        <w:lastRenderedPageBreak/>
        <w:t>Upon receipt of a PDU SESSION AUTHENTICATION COMPLETE message, the SMF shall stop timer T3590 and provides the EAP message received in the EAP message IE of the PDU SESSION AUTHENTICATION COMPLETE message to the DN or handles it locally.</w:t>
      </w:r>
    </w:p>
    <w:p w14:paraId="3DAB6A36" w14:textId="77777777" w:rsidR="00482927" w:rsidRPr="007A5C6C" w:rsidRDefault="00482927" w:rsidP="00482927">
      <w:r w:rsidRPr="007A5C6C">
        <w:t>[TS 24.501 clause 6.4.1.4]</w:t>
      </w:r>
    </w:p>
    <w:p w14:paraId="741663B8" w14:textId="77777777" w:rsidR="00482927" w:rsidRPr="007A5C6C" w:rsidRDefault="00482927" w:rsidP="00482927">
      <w:r w:rsidRPr="007A5C6C">
        <w:t>If the connectivity with the requested DN is rejected by the network, the SMF shall create a SM PDU SESSION ESTABLISHMENT REJECT message.</w:t>
      </w:r>
    </w:p>
    <w:p w14:paraId="19FC7C56" w14:textId="77777777" w:rsidR="00482927" w:rsidRPr="007A5C6C" w:rsidRDefault="00482927" w:rsidP="00482927">
      <w:r w:rsidRPr="007A5C6C">
        <w:rPr>
          <w:rFonts w:eastAsia="MS Mincho"/>
        </w:rPr>
        <w:t xml:space="preserve">The SMF </w:t>
      </w:r>
      <w:r w:rsidRPr="007A5C6C">
        <w:t>shall</w:t>
      </w:r>
      <w:r w:rsidRPr="007A5C6C">
        <w:rPr>
          <w:rFonts w:eastAsia="MS Mincho"/>
        </w:rPr>
        <w:t xml:space="preserve"> </w:t>
      </w:r>
      <w:r w:rsidRPr="007A5C6C">
        <w:t>set the 5GSM cause IE of the PDU SESSION ESTABLISHMENT REJECT message to indicate the reason for rejecting the PDU session establishment.</w:t>
      </w:r>
    </w:p>
    <w:p w14:paraId="063AB7B4" w14:textId="77777777" w:rsidR="00482927" w:rsidRPr="007A5C6C" w:rsidRDefault="00482927" w:rsidP="00482927">
      <w:r w:rsidRPr="007A5C6C">
        <w:t>The 5GSM cause IE typically indicates one of the following SM cause values:</w:t>
      </w:r>
    </w:p>
    <w:p w14:paraId="15A61A4F" w14:textId="77777777" w:rsidR="00482927" w:rsidRPr="007A5C6C" w:rsidRDefault="00482927" w:rsidP="00482927">
      <w:pPr>
        <w:pStyle w:val="B1"/>
      </w:pPr>
      <w:r w:rsidRPr="007A5C6C">
        <w:t>#8</w:t>
      </w:r>
      <w:r w:rsidRPr="007A5C6C">
        <w:tab/>
        <w:t xml:space="preserve">operator determined </w:t>
      </w:r>
      <w:proofErr w:type="gramStart"/>
      <w:r w:rsidRPr="007A5C6C">
        <w:t>barring;</w:t>
      </w:r>
      <w:proofErr w:type="gramEnd"/>
    </w:p>
    <w:p w14:paraId="204BF8BB" w14:textId="77777777" w:rsidR="00482927" w:rsidRPr="007A5C6C" w:rsidRDefault="00482927" w:rsidP="00482927">
      <w:pPr>
        <w:pStyle w:val="B1"/>
      </w:pPr>
      <w:r w:rsidRPr="007A5C6C">
        <w:t>#26</w:t>
      </w:r>
      <w:r w:rsidRPr="007A5C6C">
        <w:tab/>
        <w:t xml:space="preserve">insufficient </w:t>
      </w:r>
      <w:proofErr w:type="gramStart"/>
      <w:r w:rsidRPr="007A5C6C">
        <w:t>resources;</w:t>
      </w:r>
      <w:proofErr w:type="gramEnd"/>
    </w:p>
    <w:p w14:paraId="1D91E1F9" w14:textId="77777777" w:rsidR="00482927" w:rsidRPr="007A5C6C" w:rsidRDefault="00482927" w:rsidP="00482927">
      <w:pPr>
        <w:pStyle w:val="B1"/>
      </w:pPr>
      <w:r w:rsidRPr="007A5C6C">
        <w:t>#27</w:t>
      </w:r>
      <w:r w:rsidRPr="007A5C6C">
        <w:tab/>
        <w:t xml:space="preserve">missing or unknown </w:t>
      </w:r>
      <w:proofErr w:type="gramStart"/>
      <w:r w:rsidRPr="007A5C6C">
        <w:t>DNN;</w:t>
      </w:r>
      <w:proofErr w:type="gramEnd"/>
    </w:p>
    <w:p w14:paraId="0096BE3D" w14:textId="77777777" w:rsidR="00482927" w:rsidRPr="007A5C6C" w:rsidRDefault="00482927" w:rsidP="00482927">
      <w:pPr>
        <w:pStyle w:val="B1"/>
      </w:pPr>
      <w:r w:rsidRPr="007A5C6C">
        <w:t>#28</w:t>
      </w:r>
      <w:r w:rsidRPr="007A5C6C">
        <w:tab/>
        <w:t xml:space="preserve">unknown PDU session </w:t>
      </w:r>
      <w:proofErr w:type="gramStart"/>
      <w:r w:rsidRPr="007A5C6C">
        <w:t>type;</w:t>
      </w:r>
      <w:proofErr w:type="gramEnd"/>
    </w:p>
    <w:p w14:paraId="320CE727" w14:textId="77777777" w:rsidR="00482927" w:rsidRPr="007A5C6C" w:rsidRDefault="00482927" w:rsidP="00482927">
      <w:pPr>
        <w:pStyle w:val="B1"/>
      </w:pPr>
      <w:r w:rsidRPr="007A5C6C">
        <w:t>#29</w:t>
      </w:r>
      <w:r w:rsidRPr="007A5C6C">
        <w:tab/>
        <w:t xml:space="preserve">user authentication or authorization </w:t>
      </w:r>
      <w:proofErr w:type="gramStart"/>
      <w:r w:rsidRPr="007A5C6C">
        <w:t>failed;</w:t>
      </w:r>
      <w:proofErr w:type="gramEnd"/>
    </w:p>
    <w:p w14:paraId="340C9777" w14:textId="77777777" w:rsidR="00482927" w:rsidRPr="007A5C6C" w:rsidRDefault="00482927" w:rsidP="00482927">
      <w:pPr>
        <w:keepNext/>
        <w:keepLines/>
        <w:spacing w:before="120"/>
        <w:ind w:left="1985" w:hanging="1985"/>
        <w:rPr>
          <w:rFonts w:ascii="Arial" w:hAnsi="Arial"/>
        </w:rPr>
      </w:pPr>
      <w:r w:rsidRPr="007A5C6C">
        <w:rPr>
          <w:rFonts w:ascii="Arial" w:hAnsi="Arial"/>
        </w:rPr>
        <w:t>10.1.1.1.3</w:t>
      </w:r>
      <w:r w:rsidRPr="007A5C6C">
        <w:rPr>
          <w:rFonts w:ascii="Arial" w:hAnsi="Arial"/>
        </w:rPr>
        <w:tab/>
        <w:t>Test description</w:t>
      </w:r>
    </w:p>
    <w:p w14:paraId="621B7C78" w14:textId="77777777" w:rsidR="00482927" w:rsidRPr="007A5C6C" w:rsidRDefault="00482927" w:rsidP="00482927">
      <w:pPr>
        <w:keepNext/>
        <w:keepLines/>
        <w:spacing w:before="120"/>
        <w:ind w:left="1985" w:hanging="1985"/>
        <w:rPr>
          <w:rFonts w:ascii="Arial" w:hAnsi="Arial"/>
        </w:rPr>
      </w:pPr>
      <w:r w:rsidRPr="007A5C6C">
        <w:rPr>
          <w:rFonts w:ascii="Arial" w:hAnsi="Arial"/>
        </w:rPr>
        <w:t xml:space="preserve">10.1.1.1.3.1 </w:t>
      </w:r>
      <w:r w:rsidRPr="007A5C6C">
        <w:rPr>
          <w:rFonts w:ascii="Arial" w:hAnsi="Arial"/>
        </w:rPr>
        <w:tab/>
        <w:t>Pre-test conditions</w:t>
      </w:r>
    </w:p>
    <w:p w14:paraId="5382EDAF" w14:textId="77777777" w:rsidR="00482927" w:rsidRPr="007A5C6C" w:rsidRDefault="00482927" w:rsidP="00482927">
      <w:pPr>
        <w:keepNext/>
        <w:keepLines/>
        <w:spacing w:before="120"/>
        <w:ind w:left="1985" w:hanging="1985"/>
        <w:rPr>
          <w:rFonts w:ascii="Arial" w:hAnsi="Arial"/>
        </w:rPr>
      </w:pPr>
      <w:r w:rsidRPr="007A5C6C">
        <w:rPr>
          <w:rFonts w:ascii="Arial" w:hAnsi="Arial"/>
        </w:rPr>
        <w:t>System Simulator:</w:t>
      </w:r>
    </w:p>
    <w:p w14:paraId="60E52BE3" w14:textId="77777777" w:rsidR="00482927" w:rsidRPr="007A5C6C" w:rsidRDefault="00482927" w:rsidP="00482927">
      <w:pPr>
        <w:pStyle w:val="B1"/>
      </w:pPr>
      <w:r w:rsidRPr="007A5C6C">
        <w:rPr>
          <w:lang w:eastAsia="sv-SE"/>
        </w:rPr>
        <w:t>NGC Cell A</w:t>
      </w:r>
    </w:p>
    <w:p w14:paraId="52D19116" w14:textId="77777777" w:rsidR="00482927" w:rsidRPr="007A5C6C" w:rsidRDefault="00482927" w:rsidP="00482927">
      <w:pPr>
        <w:keepNext/>
        <w:keepLines/>
        <w:spacing w:before="120"/>
        <w:ind w:left="1985" w:hanging="1985"/>
        <w:rPr>
          <w:rFonts w:ascii="Arial" w:hAnsi="Arial"/>
        </w:rPr>
      </w:pPr>
      <w:r w:rsidRPr="007A5C6C">
        <w:rPr>
          <w:rFonts w:ascii="Arial" w:hAnsi="Arial"/>
        </w:rPr>
        <w:t>UE:</w:t>
      </w:r>
    </w:p>
    <w:p w14:paraId="4CB7C8DE" w14:textId="77777777" w:rsidR="00482927" w:rsidRPr="007A5C6C" w:rsidRDefault="00482927" w:rsidP="00482927">
      <w:r w:rsidRPr="007A5C6C">
        <w:t>None.</w:t>
      </w:r>
    </w:p>
    <w:p w14:paraId="41A1B840" w14:textId="77777777" w:rsidR="00482927" w:rsidRPr="007A5C6C" w:rsidRDefault="00482927" w:rsidP="00482927">
      <w:pPr>
        <w:keepNext/>
        <w:keepLines/>
        <w:spacing w:before="120"/>
        <w:rPr>
          <w:rFonts w:ascii="Arial" w:hAnsi="Arial"/>
        </w:rPr>
      </w:pPr>
      <w:r w:rsidRPr="007A5C6C">
        <w:rPr>
          <w:rFonts w:ascii="Arial" w:hAnsi="Arial"/>
        </w:rPr>
        <w:t>Preamble:</w:t>
      </w:r>
    </w:p>
    <w:p w14:paraId="742653A7" w14:textId="77777777" w:rsidR="00482927" w:rsidRPr="007A5C6C" w:rsidRDefault="00482927" w:rsidP="00482927">
      <w:pPr>
        <w:pStyle w:val="B1"/>
      </w:pPr>
      <w:r w:rsidRPr="007A5C6C">
        <w:tab/>
        <w:t>The UE is in state 1N-A with PDU session Active state using the generic procedure NR RRC_IDLE according to TS 38.508-1 [4].</w:t>
      </w:r>
    </w:p>
    <w:p w14:paraId="7D6416CA" w14:textId="77777777" w:rsidR="00482927" w:rsidRPr="007A5C6C" w:rsidRDefault="00482927" w:rsidP="00482927">
      <w:pPr>
        <w:pStyle w:val="H6"/>
      </w:pPr>
      <w:r w:rsidRPr="007A5C6C">
        <w:lastRenderedPageBreak/>
        <w:t>10.1.1.1.3.2</w:t>
      </w:r>
      <w:r w:rsidRPr="007A5C6C">
        <w:tab/>
        <w:t>Test procedure sequence</w:t>
      </w:r>
    </w:p>
    <w:p w14:paraId="03CB3D98" w14:textId="77777777" w:rsidR="00482927" w:rsidRPr="007A5C6C" w:rsidRDefault="00482927" w:rsidP="00482927">
      <w:pPr>
        <w:pStyle w:val="TH"/>
      </w:pPr>
      <w:r w:rsidRPr="007A5C6C">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482927" w:rsidRPr="007A5C6C" w14:paraId="286EB872" w14:textId="77777777" w:rsidTr="001D3D81">
        <w:tc>
          <w:tcPr>
            <w:tcW w:w="532" w:type="dxa"/>
            <w:tcBorders>
              <w:top w:val="single" w:sz="4" w:space="0" w:color="auto"/>
              <w:left w:val="single" w:sz="4" w:space="0" w:color="auto"/>
              <w:bottom w:val="nil"/>
              <w:right w:val="single" w:sz="4" w:space="0" w:color="auto"/>
            </w:tcBorders>
            <w:hideMark/>
          </w:tcPr>
          <w:p w14:paraId="2706AD96" w14:textId="77777777" w:rsidR="00482927" w:rsidRPr="007A5C6C" w:rsidRDefault="00482927" w:rsidP="001D3D81">
            <w:pPr>
              <w:pStyle w:val="TAH"/>
            </w:pPr>
            <w:r w:rsidRPr="007A5C6C">
              <w:t>St</w:t>
            </w:r>
          </w:p>
        </w:tc>
        <w:tc>
          <w:tcPr>
            <w:tcW w:w="3964" w:type="dxa"/>
            <w:tcBorders>
              <w:top w:val="single" w:sz="4" w:space="0" w:color="auto"/>
              <w:left w:val="single" w:sz="4" w:space="0" w:color="auto"/>
              <w:bottom w:val="single" w:sz="4" w:space="0" w:color="auto"/>
              <w:right w:val="single" w:sz="4" w:space="0" w:color="auto"/>
            </w:tcBorders>
            <w:hideMark/>
          </w:tcPr>
          <w:p w14:paraId="463E2444" w14:textId="77777777" w:rsidR="00482927" w:rsidRPr="007A5C6C" w:rsidRDefault="00482927" w:rsidP="001D3D81">
            <w:pPr>
              <w:pStyle w:val="TAH"/>
            </w:pPr>
            <w:r w:rsidRPr="007A5C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59021733" w14:textId="77777777" w:rsidR="00482927" w:rsidRPr="007A5C6C" w:rsidRDefault="00482927" w:rsidP="001D3D81">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4040D8D8" w14:textId="77777777" w:rsidR="00482927" w:rsidRPr="007A5C6C" w:rsidRDefault="00482927" w:rsidP="001D3D81">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12CB9DBB" w14:textId="77777777" w:rsidR="00482927" w:rsidRPr="007A5C6C" w:rsidRDefault="00482927" w:rsidP="001D3D81">
            <w:pPr>
              <w:pStyle w:val="TAH"/>
            </w:pPr>
            <w:r w:rsidRPr="007A5C6C">
              <w:t>Verdict</w:t>
            </w:r>
          </w:p>
        </w:tc>
      </w:tr>
      <w:tr w:rsidR="00482927" w:rsidRPr="007A5C6C" w14:paraId="5F5FB03F" w14:textId="77777777" w:rsidTr="001D3D81">
        <w:tc>
          <w:tcPr>
            <w:tcW w:w="532" w:type="dxa"/>
            <w:tcBorders>
              <w:top w:val="nil"/>
              <w:left w:val="single" w:sz="4" w:space="0" w:color="auto"/>
              <w:bottom w:val="single" w:sz="4" w:space="0" w:color="auto"/>
              <w:right w:val="single" w:sz="4" w:space="0" w:color="auto"/>
            </w:tcBorders>
          </w:tcPr>
          <w:p w14:paraId="3AA6B904" w14:textId="77777777" w:rsidR="00482927" w:rsidRPr="007A5C6C" w:rsidRDefault="00482927" w:rsidP="001D3D81">
            <w:pPr>
              <w:pStyle w:val="TAH"/>
            </w:pPr>
          </w:p>
        </w:tc>
        <w:tc>
          <w:tcPr>
            <w:tcW w:w="3964" w:type="dxa"/>
            <w:tcBorders>
              <w:top w:val="single" w:sz="4" w:space="0" w:color="auto"/>
              <w:left w:val="single" w:sz="4" w:space="0" w:color="auto"/>
              <w:bottom w:val="single" w:sz="4" w:space="0" w:color="auto"/>
              <w:right w:val="single" w:sz="4" w:space="0" w:color="auto"/>
            </w:tcBorders>
          </w:tcPr>
          <w:p w14:paraId="2914B2DC" w14:textId="77777777" w:rsidR="00482927" w:rsidRPr="007A5C6C" w:rsidRDefault="00482927" w:rsidP="001D3D81">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A1E64B0" w14:textId="77777777" w:rsidR="00482927" w:rsidRPr="007A5C6C" w:rsidRDefault="00482927" w:rsidP="001D3D81">
            <w:pPr>
              <w:pStyle w:val="TAH"/>
            </w:pPr>
            <w:r w:rsidRPr="007A5C6C">
              <w:t>U - S</w:t>
            </w:r>
          </w:p>
        </w:tc>
        <w:tc>
          <w:tcPr>
            <w:tcW w:w="3148" w:type="dxa"/>
            <w:tcBorders>
              <w:top w:val="single" w:sz="4" w:space="0" w:color="auto"/>
              <w:left w:val="single" w:sz="4" w:space="0" w:color="auto"/>
              <w:bottom w:val="single" w:sz="4" w:space="0" w:color="auto"/>
              <w:right w:val="single" w:sz="4" w:space="0" w:color="auto"/>
            </w:tcBorders>
            <w:hideMark/>
          </w:tcPr>
          <w:p w14:paraId="1B096159" w14:textId="77777777" w:rsidR="00482927" w:rsidRPr="007A5C6C" w:rsidRDefault="00482927" w:rsidP="001D3D81">
            <w:pPr>
              <w:pStyle w:val="TAH"/>
            </w:pPr>
            <w:r w:rsidRPr="007A5C6C">
              <w:t>Message</w:t>
            </w:r>
          </w:p>
        </w:tc>
        <w:tc>
          <w:tcPr>
            <w:tcW w:w="455" w:type="dxa"/>
            <w:tcBorders>
              <w:top w:val="nil"/>
              <w:left w:val="single" w:sz="4" w:space="0" w:color="auto"/>
              <w:bottom w:val="single" w:sz="4" w:space="0" w:color="auto"/>
              <w:right w:val="single" w:sz="4" w:space="0" w:color="auto"/>
            </w:tcBorders>
          </w:tcPr>
          <w:p w14:paraId="51E849A7" w14:textId="77777777" w:rsidR="00482927" w:rsidRPr="007A5C6C" w:rsidRDefault="00482927" w:rsidP="001D3D81">
            <w:pPr>
              <w:pStyle w:val="TAH"/>
            </w:pPr>
          </w:p>
        </w:tc>
        <w:tc>
          <w:tcPr>
            <w:tcW w:w="853" w:type="dxa"/>
            <w:tcBorders>
              <w:top w:val="nil"/>
              <w:left w:val="single" w:sz="4" w:space="0" w:color="auto"/>
              <w:bottom w:val="single" w:sz="4" w:space="0" w:color="auto"/>
              <w:right w:val="single" w:sz="4" w:space="0" w:color="auto"/>
            </w:tcBorders>
          </w:tcPr>
          <w:p w14:paraId="575E7FF5" w14:textId="77777777" w:rsidR="00482927" w:rsidRPr="007A5C6C" w:rsidRDefault="00482927" w:rsidP="001D3D81">
            <w:pPr>
              <w:pStyle w:val="TAH"/>
            </w:pPr>
          </w:p>
        </w:tc>
      </w:tr>
      <w:tr w:rsidR="00482927" w:rsidRPr="007A5C6C" w14:paraId="2CFA0130"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74F93D58" w14:textId="77777777" w:rsidR="00482927" w:rsidRPr="007A5C6C" w:rsidRDefault="00482927" w:rsidP="001D3D81">
            <w:pPr>
              <w:pStyle w:val="TAC"/>
            </w:pPr>
            <w:r w:rsidRPr="007A5C6C">
              <w:t>1</w:t>
            </w:r>
          </w:p>
        </w:tc>
        <w:tc>
          <w:tcPr>
            <w:tcW w:w="3964" w:type="dxa"/>
            <w:tcBorders>
              <w:top w:val="single" w:sz="4" w:space="0" w:color="auto"/>
              <w:left w:val="single" w:sz="4" w:space="0" w:color="auto"/>
              <w:bottom w:val="single" w:sz="4" w:space="0" w:color="auto"/>
              <w:right w:val="single" w:sz="4" w:space="0" w:color="auto"/>
            </w:tcBorders>
            <w:hideMark/>
          </w:tcPr>
          <w:p w14:paraId="18B35EB8" w14:textId="77777777" w:rsidR="00482927" w:rsidRPr="007A5C6C" w:rsidRDefault="00482927" w:rsidP="001D3D81">
            <w:pPr>
              <w:pStyle w:val="TAL"/>
            </w:pPr>
            <w:r w:rsidRPr="007A5C6C">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34457529"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67AC8833" w14:textId="77777777" w:rsidR="00482927" w:rsidRPr="007A5C6C" w:rsidRDefault="00482927" w:rsidP="001D3D81">
            <w:pPr>
              <w:keepNext/>
              <w:keepLines/>
              <w:spacing w:after="0"/>
              <w:rPr>
                <w:rFonts w:ascii="Arial" w:hAnsi="Arial"/>
                <w:sz w:val="18"/>
              </w:rPr>
            </w:pPr>
            <w:r w:rsidRPr="007A5C6C">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60F1F25A"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3CEB6121" w14:textId="77777777" w:rsidR="00482927" w:rsidRPr="007A5C6C" w:rsidRDefault="00482927" w:rsidP="001D3D81">
            <w:pPr>
              <w:pStyle w:val="TAC"/>
            </w:pPr>
            <w:r w:rsidRPr="007A5C6C">
              <w:t>-</w:t>
            </w:r>
          </w:p>
        </w:tc>
      </w:tr>
      <w:tr w:rsidR="00482927" w:rsidRPr="007A5C6C" w14:paraId="0A9BE312"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0E0C4BE2" w14:textId="77777777" w:rsidR="00482927" w:rsidRPr="007A5C6C" w:rsidRDefault="00482927" w:rsidP="001D3D81">
            <w:pPr>
              <w:pStyle w:val="TAC"/>
            </w:pPr>
            <w:r w:rsidRPr="007A5C6C">
              <w:t>2-2A</w:t>
            </w:r>
          </w:p>
        </w:tc>
        <w:tc>
          <w:tcPr>
            <w:tcW w:w="3964" w:type="dxa"/>
            <w:tcBorders>
              <w:top w:val="single" w:sz="4" w:space="0" w:color="auto"/>
              <w:left w:val="single" w:sz="4" w:space="0" w:color="auto"/>
              <w:bottom w:val="single" w:sz="4" w:space="0" w:color="auto"/>
              <w:right w:val="single" w:sz="4" w:space="0" w:color="auto"/>
            </w:tcBorders>
            <w:hideMark/>
          </w:tcPr>
          <w:p w14:paraId="08C7CE7C" w14:textId="77777777" w:rsidR="00482927" w:rsidRPr="007A5C6C" w:rsidRDefault="00482927" w:rsidP="001D3D81">
            <w:pPr>
              <w:pStyle w:val="TAL"/>
            </w:pPr>
            <w:r w:rsidRPr="007A5C6C">
              <w:t>Steps 2-3 of the generic procedure for</w:t>
            </w:r>
          </w:p>
          <w:p w14:paraId="7449130E" w14:textId="77777777" w:rsidR="00482927" w:rsidRPr="007A5C6C" w:rsidRDefault="00482927" w:rsidP="001D3D81">
            <w:pPr>
              <w:pStyle w:val="TAL"/>
            </w:pPr>
            <w:r w:rsidRPr="007A5C6C">
              <w:t xml:space="preserve">NR </w:t>
            </w:r>
            <w:proofErr w:type="spellStart"/>
            <w:r w:rsidRPr="007A5C6C">
              <w:t>RRC_Connected</w:t>
            </w:r>
            <w:proofErr w:type="spellEnd"/>
            <w:r w:rsidRPr="007A5C6C">
              <w:t xml:space="preserve"> specified in TS 38.508-1</w:t>
            </w:r>
          </w:p>
          <w:p w14:paraId="326D0024" w14:textId="77777777" w:rsidR="00482927" w:rsidRPr="007A5C6C" w:rsidRDefault="00482927" w:rsidP="001D3D81">
            <w:pPr>
              <w:pStyle w:val="TAL"/>
            </w:pPr>
            <w:r w:rsidRPr="007A5C6C">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1AAB28E4"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334C7511" w14:textId="77777777" w:rsidR="00482927" w:rsidRPr="007A5C6C" w:rsidRDefault="00482927" w:rsidP="001D3D81">
            <w:pPr>
              <w:pStyle w:val="TAL"/>
            </w:pPr>
            <w:r w:rsidRPr="007A5C6C">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1733D689"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3AB9F294" w14:textId="77777777" w:rsidR="00482927" w:rsidRPr="007A5C6C" w:rsidRDefault="00482927" w:rsidP="001D3D81">
            <w:pPr>
              <w:pStyle w:val="TAC"/>
            </w:pPr>
            <w:r w:rsidRPr="007A5C6C">
              <w:t>-</w:t>
            </w:r>
          </w:p>
        </w:tc>
      </w:tr>
      <w:tr w:rsidR="00482927" w:rsidRPr="007A5C6C" w14:paraId="16E8C90B" w14:textId="77777777" w:rsidTr="001D3D81">
        <w:tc>
          <w:tcPr>
            <w:tcW w:w="532" w:type="dxa"/>
            <w:tcBorders>
              <w:top w:val="single" w:sz="4" w:space="0" w:color="auto"/>
              <w:left w:val="single" w:sz="4" w:space="0" w:color="auto"/>
              <w:bottom w:val="single" w:sz="4" w:space="0" w:color="auto"/>
              <w:right w:val="single" w:sz="4" w:space="0" w:color="auto"/>
            </w:tcBorders>
          </w:tcPr>
          <w:p w14:paraId="1962F213" w14:textId="77777777" w:rsidR="00482927" w:rsidRPr="007A5C6C" w:rsidRDefault="00482927" w:rsidP="001D3D81">
            <w:pPr>
              <w:pStyle w:val="TAC"/>
              <w:rPr>
                <w:lang w:eastAsia="zh-CN"/>
              </w:rPr>
            </w:pPr>
            <w:r w:rsidRPr="007A5C6C">
              <w:rPr>
                <w:lang w:eastAsia="zh-CN"/>
              </w:rPr>
              <w:t>2B</w:t>
            </w:r>
          </w:p>
        </w:tc>
        <w:tc>
          <w:tcPr>
            <w:tcW w:w="3964" w:type="dxa"/>
            <w:tcBorders>
              <w:top w:val="single" w:sz="4" w:space="0" w:color="auto"/>
              <w:left w:val="single" w:sz="4" w:space="0" w:color="auto"/>
              <w:bottom w:val="single" w:sz="4" w:space="0" w:color="auto"/>
              <w:right w:val="single" w:sz="4" w:space="0" w:color="auto"/>
            </w:tcBorders>
          </w:tcPr>
          <w:p w14:paraId="03ED6FCA" w14:textId="77777777" w:rsidR="00482927" w:rsidRPr="007A5C6C" w:rsidRDefault="00482927" w:rsidP="001D3D81">
            <w:pPr>
              <w:pStyle w:val="TAL"/>
            </w:pPr>
            <w:r w:rsidRPr="007A5C6C">
              <w:rPr>
                <w:szCs w:val="18"/>
              </w:rPr>
              <w:t xml:space="preserve">The UE transmits an </w:t>
            </w:r>
            <w:proofErr w:type="spellStart"/>
            <w:r w:rsidRPr="007A5C6C">
              <w:rPr>
                <w:i/>
                <w:iCs/>
                <w:szCs w:val="18"/>
              </w:rPr>
              <w:t>RRCSetupComplete</w:t>
            </w:r>
            <w:proofErr w:type="spellEnd"/>
            <w:r w:rsidRPr="007A5C6C">
              <w:rPr>
                <w:i/>
                <w:iCs/>
                <w:szCs w:val="18"/>
              </w:rPr>
              <w:t xml:space="preserve"> </w:t>
            </w:r>
            <w:r w:rsidRPr="007A5C6C">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46E6444A"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0AD6B5A9" w14:textId="77777777" w:rsidR="00482927" w:rsidRPr="007A5C6C" w:rsidRDefault="00482927" w:rsidP="001D3D81">
            <w:pPr>
              <w:pStyle w:val="TAL"/>
            </w:pPr>
            <w:r w:rsidRPr="007A5C6C">
              <w:t>SERVICE REQUEST</w:t>
            </w:r>
          </w:p>
        </w:tc>
        <w:tc>
          <w:tcPr>
            <w:tcW w:w="455" w:type="dxa"/>
            <w:tcBorders>
              <w:top w:val="single" w:sz="4" w:space="0" w:color="auto"/>
              <w:left w:val="single" w:sz="4" w:space="0" w:color="auto"/>
              <w:bottom w:val="single" w:sz="4" w:space="0" w:color="auto"/>
              <w:right w:val="single" w:sz="4" w:space="0" w:color="auto"/>
            </w:tcBorders>
          </w:tcPr>
          <w:p w14:paraId="6A03C1A6"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D28F26B" w14:textId="77777777" w:rsidR="00482927" w:rsidRPr="007A5C6C" w:rsidRDefault="00482927" w:rsidP="001D3D81">
            <w:pPr>
              <w:pStyle w:val="TAC"/>
            </w:pPr>
            <w:r w:rsidRPr="007A5C6C">
              <w:t>-</w:t>
            </w:r>
          </w:p>
        </w:tc>
      </w:tr>
      <w:tr w:rsidR="00482927" w:rsidRPr="007A5C6C" w14:paraId="14963640"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7B755A1F" w14:textId="77777777" w:rsidR="00482927" w:rsidRPr="007A5C6C" w:rsidRDefault="00482927" w:rsidP="001D3D81">
            <w:pPr>
              <w:pStyle w:val="TAC"/>
            </w:pPr>
            <w:r w:rsidRPr="007A5C6C">
              <w:t>3</w:t>
            </w:r>
            <w:r w:rsidRPr="007A5C6C">
              <w:rPr>
                <w:lang w:eastAsia="zh-CN"/>
              </w:rPr>
              <w:t>-</w:t>
            </w:r>
            <w:r w:rsidRPr="007A5C6C">
              <w:t>3A</w:t>
            </w:r>
          </w:p>
        </w:tc>
        <w:tc>
          <w:tcPr>
            <w:tcW w:w="3964" w:type="dxa"/>
            <w:tcBorders>
              <w:top w:val="single" w:sz="4" w:space="0" w:color="auto"/>
              <w:left w:val="single" w:sz="4" w:space="0" w:color="auto"/>
              <w:bottom w:val="single" w:sz="4" w:space="0" w:color="auto"/>
              <w:right w:val="single" w:sz="4" w:space="0" w:color="auto"/>
            </w:tcBorders>
            <w:hideMark/>
          </w:tcPr>
          <w:p w14:paraId="600F6121" w14:textId="77777777" w:rsidR="00482927" w:rsidRPr="007A5C6C" w:rsidRDefault="00482927" w:rsidP="001D3D81">
            <w:pPr>
              <w:pStyle w:val="TAL"/>
            </w:pPr>
            <w:r w:rsidRPr="007A5C6C">
              <w:t>Steps 5 and 6 of the generic procedure for</w:t>
            </w:r>
          </w:p>
          <w:p w14:paraId="490E1138" w14:textId="77777777" w:rsidR="00482927" w:rsidRPr="007A5C6C" w:rsidRDefault="00482927" w:rsidP="001D3D81">
            <w:pPr>
              <w:pStyle w:val="TAL"/>
            </w:pPr>
            <w:r w:rsidRPr="007A5C6C">
              <w:t xml:space="preserve">NR </w:t>
            </w:r>
            <w:proofErr w:type="spellStart"/>
            <w:r w:rsidRPr="007A5C6C">
              <w:t>RRC_Connected</w:t>
            </w:r>
            <w:proofErr w:type="spellEnd"/>
            <w:r w:rsidRPr="007A5C6C">
              <w:t xml:space="preserve"> specified in TS 38.508-1</w:t>
            </w:r>
          </w:p>
          <w:p w14:paraId="3BB77034" w14:textId="77777777" w:rsidR="00482927" w:rsidRPr="007A5C6C" w:rsidRDefault="00482927" w:rsidP="001D3D81">
            <w:pPr>
              <w:pStyle w:val="TAL"/>
            </w:pPr>
            <w:r w:rsidRPr="007A5C6C">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07585316"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62781E73"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3535091B"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4EAB16CB" w14:textId="77777777" w:rsidR="00482927" w:rsidRPr="007A5C6C" w:rsidRDefault="00482927" w:rsidP="001D3D81">
            <w:pPr>
              <w:pStyle w:val="TAC"/>
            </w:pPr>
            <w:r w:rsidRPr="007A5C6C">
              <w:t>-</w:t>
            </w:r>
          </w:p>
        </w:tc>
      </w:tr>
      <w:tr w:rsidR="00482927" w:rsidRPr="007A5C6C" w14:paraId="6222ED9E"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61ABFA2F" w14:textId="77777777" w:rsidR="00482927" w:rsidRPr="007A5C6C" w:rsidRDefault="00482927" w:rsidP="001D3D81">
            <w:pPr>
              <w:pStyle w:val="TAC"/>
            </w:pPr>
            <w:r w:rsidRPr="007A5C6C">
              <w:t>4</w:t>
            </w:r>
          </w:p>
        </w:tc>
        <w:tc>
          <w:tcPr>
            <w:tcW w:w="3964" w:type="dxa"/>
            <w:tcBorders>
              <w:top w:val="single" w:sz="4" w:space="0" w:color="auto"/>
              <w:left w:val="single" w:sz="4" w:space="0" w:color="auto"/>
              <w:bottom w:val="single" w:sz="4" w:space="0" w:color="auto"/>
              <w:right w:val="single" w:sz="4" w:space="0" w:color="auto"/>
            </w:tcBorders>
            <w:hideMark/>
          </w:tcPr>
          <w:p w14:paraId="1DA9BB1D" w14:textId="77777777" w:rsidR="00482927" w:rsidRPr="007A5C6C" w:rsidRDefault="00482927" w:rsidP="001D3D81">
            <w:pPr>
              <w:pStyle w:val="TAL"/>
            </w:pPr>
            <w:r w:rsidRPr="007A5C6C">
              <w:t xml:space="preserve">The SS transmits an </w:t>
            </w:r>
            <w:proofErr w:type="spellStart"/>
            <w:r w:rsidRPr="007A5C6C">
              <w:rPr>
                <w:i/>
              </w:rPr>
              <w:t>RRCReconfiguration</w:t>
            </w:r>
            <w:proofErr w:type="spellEnd"/>
            <w:r w:rsidRPr="007A5C6C">
              <w:t xml:space="preserve"> </w:t>
            </w:r>
            <w:proofErr w:type="gramStart"/>
            <w:r w:rsidRPr="007A5C6C">
              <w:t>message</w:t>
            </w:r>
            <w:proofErr w:type="gramEnd"/>
            <w:r w:rsidRPr="007A5C6C">
              <w:t xml:space="preserv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137BF971"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161D167B" w14:textId="77777777" w:rsidR="00482927" w:rsidRPr="007A5C6C" w:rsidRDefault="00482927" w:rsidP="001D3D81">
            <w:pPr>
              <w:pStyle w:val="TAL"/>
            </w:pPr>
            <w:r w:rsidRPr="007A5C6C">
              <w:t xml:space="preserve">NR RRC: </w:t>
            </w:r>
            <w:proofErr w:type="spellStart"/>
            <w:r w:rsidRPr="007A5C6C">
              <w:t>RRCReconfiguration</w:t>
            </w:r>
            <w:proofErr w:type="spellEnd"/>
          </w:p>
          <w:p w14:paraId="74F42986" w14:textId="77777777" w:rsidR="00482927" w:rsidRPr="007A5C6C" w:rsidRDefault="00482927" w:rsidP="001D3D81">
            <w:pPr>
              <w:pStyle w:val="TAL"/>
            </w:pPr>
            <w:r w:rsidRPr="007A5C6C">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55E9E666"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0938C67A" w14:textId="77777777" w:rsidR="00482927" w:rsidRPr="007A5C6C" w:rsidRDefault="00482927" w:rsidP="001D3D81">
            <w:pPr>
              <w:pStyle w:val="TAC"/>
            </w:pPr>
            <w:r w:rsidRPr="007A5C6C">
              <w:t>-</w:t>
            </w:r>
          </w:p>
        </w:tc>
      </w:tr>
      <w:tr w:rsidR="00482927" w:rsidRPr="007A5C6C" w14:paraId="0F9F9627" w14:textId="77777777" w:rsidTr="001D3D81">
        <w:tc>
          <w:tcPr>
            <w:tcW w:w="532" w:type="dxa"/>
            <w:tcBorders>
              <w:top w:val="single" w:sz="4" w:space="0" w:color="auto"/>
              <w:left w:val="single" w:sz="4" w:space="0" w:color="auto"/>
              <w:bottom w:val="single" w:sz="4" w:space="0" w:color="auto"/>
              <w:right w:val="single" w:sz="4" w:space="0" w:color="auto"/>
            </w:tcBorders>
          </w:tcPr>
          <w:p w14:paraId="7102A22F" w14:textId="77777777" w:rsidR="00482927" w:rsidRPr="007A5C6C" w:rsidRDefault="00482927" w:rsidP="001D3D81">
            <w:pPr>
              <w:pStyle w:val="TAC"/>
            </w:pPr>
            <w:r w:rsidRPr="007A5C6C">
              <w:t>4A</w:t>
            </w:r>
          </w:p>
        </w:tc>
        <w:tc>
          <w:tcPr>
            <w:tcW w:w="3964" w:type="dxa"/>
            <w:tcBorders>
              <w:top w:val="single" w:sz="4" w:space="0" w:color="auto"/>
              <w:left w:val="single" w:sz="4" w:space="0" w:color="auto"/>
              <w:bottom w:val="single" w:sz="4" w:space="0" w:color="auto"/>
              <w:right w:val="single" w:sz="4" w:space="0" w:color="auto"/>
            </w:tcBorders>
          </w:tcPr>
          <w:p w14:paraId="0D14D279" w14:textId="77777777" w:rsidR="00482927" w:rsidRPr="007A5C6C" w:rsidRDefault="00482927" w:rsidP="001D3D81">
            <w:pPr>
              <w:pStyle w:val="TAL"/>
            </w:pPr>
            <w:r w:rsidRPr="007A5C6C">
              <w:t>The UE transmit</w:t>
            </w:r>
            <w:r w:rsidRPr="007A5C6C">
              <w:rPr>
                <w:lang w:eastAsia="zh-CN"/>
              </w:rPr>
              <w:t>s</w:t>
            </w:r>
            <w:r w:rsidRPr="007A5C6C">
              <w:t xml:space="preserve"> an </w:t>
            </w:r>
            <w:proofErr w:type="spellStart"/>
            <w:r w:rsidRPr="007A5C6C">
              <w:rPr>
                <w:i/>
                <w:color w:val="000000"/>
              </w:rPr>
              <w:t>RRCReconfigurationComplete</w:t>
            </w:r>
            <w:proofErr w:type="spellEnd"/>
            <w:r w:rsidRPr="007A5C6C">
              <w:rPr>
                <w:i/>
                <w:color w:val="000000"/>
              </w:rPr>
              <w:t xml:space="preserve"> </w:t>
            </w:r>
            <w:r w:rsidRPr="007A5C6C">
              <w:rPr>
                <w:color w:val="000000"/>
              </w:rPr>
              <w:t>message.</w:t>
            </w:r>
          </w:p>
        </w:tc>
        <w:tc>
          <w:tcPr>
            <w:tcW w:w="648" w:type="dxa"/>
            <w:tcBorders>
              <w:top w:val="single" w:sz="4" w:space="0" w:color="auto"/>
              <w:left w:val="single" w:sz="4" w:space="0" w:color="auto"/>
              <w:bottom w:val="single" w:sz="4" w:space="0" w:color="auto"/>
              <w:right w:val="single" w:sz="4" w:space="0" w:color="auto"/>
            </w:tcBorders>
          </w:tcPr>
          <w:p w14:paraId="72DB26EC"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5C712A10" w14:textId="77777777" w:rsidR="00482927" w:rsidRPr="007A5C6C" w:rsidRDefault="00482927" w:rsidP="001D3D81">
            <w:pPr>
              <w:pStyle w:val="TAL"/>
            </w:pPr>
            <w:r w:rsidRPr="007A5C6C">
              <w:rPr>
                <w:iCs/>
              </w:rPr>
              <w:t>NR RRC:</w:t>
            </w:r>
            <w:r w:rsidRPr="007A5C6C">
              <w:rPr>
                <w:i/>
                <w:iCs/>
              </w:rPr>
              <w:t xml:space="preserve"> </w:t>
            </w:r>
            <w:proofErr w:type="spellStart"/>
            <w:r w:rsidRPr="007A5C6C">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7C678B3D"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B55A4CA" w14:textId="77777777" w:rsidR="00482927" w:rsidRPr="007A5C6C" w:rsidRDefault="00482927" w:rsidP="001D3D81">
            <w:pPr>
              <w:pStyle w:val="TAC"/>
            </w:pPr>
            <w:r w:rsidRPr="007A5C6C">
              <w:t>-</w:t>
            </w:r>
          </w:p>
        </w:tc>
      </w:tr>
      <w:tr w:rsidR="00482927" w:rsidRPr="007A5C6C" w14:paraId="1BD6FDF8"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7850158E" w14:textId="77777777" w:rsidR="00482927" w:rsidRPr="007A5C6C" w:rsidRDefault="00482927" w:rsidP="001D3D81">
            <w:pPr>
              <w:pStyle w:val="TAC"/>
            </w:pPr>
            <w:r w:rsidRPr="007A5C6C">
              <w:t>5</w:t>
            </w:r>
          </w:p>
        </w:tc>
        <w:tc>
          <w:tcPr>
            <w:tcW w:w="3964" w:type="dxa"/>
            <w:tcBorders>
              <w:top w:val="single" w:sz="4" w:space="0" w:color="auto"/>
              <w:left w:val="single" w:sz="4" w:space="0" w:color="auto"/>
              <w:bottom w:val="single" w:sz="4" w:space="0" w:color="auto"/>
              <w:right w:val="single" w:sz="4" w:space="0" w:color="auto"/>
            </w:tcBorders>
          </w:tcPr>
          <w:p w14:paraId="3357DC0D" w14:textId="77777777" w:rsidR="00482927" w:rsidRPr="007A5C6C" w:rsidRDefault="00482927" w:rsidP="001D3D81">
            <w:pPr>
              <w:pStyle w:val="TAL"/>
            </w:pPr>
            <w:r w:rsidRPr="007A5C6C">
              <w:t>The UE transmits a PDU SESSION ESTABLISHMENT REQUEST message to request an additional PDU session.</w:t>
            </w:r>
          </w:p>
          <w:p w14:paraId="4CA1B51D" w14:textId="77777777" w:rsidR="00482927" w:rsidRPr="007A5C6C" w:rsidRDefault="00482927" w:rsidP="001D3D81">
            <w:pPr>
              <w:pStyle w:val="TAL"/>
            </w:pPr>
          </w:p>
          <w:p w14:paraId="72AE03EE" w14:textId="77777777" w:rsidR="00482927" w:rsidRPr="007A5C6C" w:rsidRDefault="00482927" w:rsidP="001D3D81">
            <w:pPr>
              <w:pStyle w:val="TAL"/>
            </w:pPr>
            <w:r w:rsidRPr="007A5C6C">
              <w:t xml:space="preserve">Note: PDU SESSION ESTABLISHMENT REQUEST is included in UL NAS transport. UL NAS transport message is included in </w:t>
            </w:r>
            <w:proofErr w:type="spellStart"/>
            <w:r w:rsidRPr="007A5C6C">
              <w:t>dedicatedNAS</w:t>
            </w:r>
            <w:proofErr w:type="spellEnd"/>
            <w:r w:rsidRPr="007A5C6C">
              <w:t xml:space="preserve">-Message of </w:t>
            </w:r>
            <w:proofErr w:type="spellStart"/>
            <w:r w:rsidRPr="007A5C6C">
              <w:rPr>
                <w:i/>
              </w:rPr>
              <w:t>ULInformationTransfer</w:t>
            </w:r>
            <w:proofErr w:type="spellEnd"/>
            <w:r w:rsidRPr="007A5C6C">
              <w:rPr>
                <w:i/>
              </w:rPr>
              <w:t xml:space="preserve"> </w:t>
            </w:r>
            <w:r w:rsidRPr="007A5C6C">
              <w:t>message.</w:t>
            </w:r>
          </w:p>
          <w:p w14:paraId="18D9BEF8" w14:textId="77777777" w:rsidR="00482927" w:rsidRPr="007A5C6C" w:rsidRDefault="00482927" w:rsidP="001D3D81">
            <w:pPr>
              <w:pStyle w:val="TAL"/>
            </w:pPr>
            <w:r w:rsidRPr="007A5C6C">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47FED28"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6ABA1928" w14:textId="77777777" w:rsidR="00482927" w:rsidRPr="007A5C6C" w:rsidRDefault="00482927" w:rsidP="001D3D81">
            <w:pPr>
              <w:pStyle w:val="TAL"/>
            </w:pPr>
            <w:r w:rsidRPr="007A5C6C">
              <w:t>5GMM: UL NAS TRANSPORT</w:t>
            </w:r>
          </w:p>
          <w:p w14:paraId="0063F6AA" w14:textId="77777777" w:rsidR="00482927" w:rsidRPr="007A5C6C" w:rsidRDefault="00482927" w:rsidP="001D3D81">
            <w:pPr>
              <w:pStyle w:val="TAL"/>
            </w:pPr>
            <w:r w:rsidRPr="007A5C6C">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15FA9726"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498559E8" w14:textId="77777777" w:rsidR="00482927" w:rsidRPr="007A5C6C" w:rsidRDefault="00482927" w:rsidP="001D3D81">
            <w:pPr>
              <w:pStyle w:val="TAC"/>
            </w:pPr>
            <w:r w:rsidRPr="007A5C6C">
              <w:t>-</w:t>
            </w:r>
          </w:p>
        </w:tc>
      </w:tr>
      <w:tr w:rsidR="00482927" w:rsidRPr="007A5C6C" w14:paraId="1C415080"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21D9D33C" w14:textId="77777777" w:rsidR="00482927" w:rsidRPr="007A5C6C" w:rsidRDefault="00482927" w:rsidP="001D3D81">
            <w:pPr>
              <w:pStyle w:val="TAC"/>
            </w:pPr>
            <w:r w:rsidRPr="007A5C6C">
              <w:t>6</w:t>
            </w:r>
          </w:p>
        </w:tc>
        <w:tc>
          <w:tcPr>
            <w:tcW w:w="3964" w:type="dxa"/>
            <w:tcBorders>
              <w:top w:val="single" w:sz="4" w:space="0" w:color="auto"/>
              <w:left w:val="single" w:sz="4" w:space="0" w:color="auto"/>
              <w:bottom w:val="single" w:sz="4" w:space="0" w:color="auto"/>
              <w:right w:val="single" w:sz="4" w:space="0" w:color="auto"/>
            </w:tcBorders>
            <w:hideMark/>
          </w:tcPr>
          <w:p w14:paraId="3C896ADB" w14:textId="77777777" w:rsidR="00482927" w:rsidRPr="007A5C6C" w:rsidRDefault="00482927" w:rsidP="001D3D81">
            <w:pPr>
              <w:pStyle w:val="TAL"/>
            </w:pPr>
            <w:r w:rsidRPr="007A5C6C">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7ED52706"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52471EB8" w14:textId="77777777" w:rsidR="00482927" w:rsidRPr="007A5C6C" w:rsidRDefault="00482927" w:rsidP="001D3D81">
            <w:pPr>
              <w:pStyle w:val="TAL"/>
            </w:pPr>
            <w:r w:rsidRPr="007A5C6C">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0D725755" w14:textId="77777777" w:rsidR="00482927" w:rsidRPr="007A5C6C" w:rsidRDefault="00482927" w:rsidP="001D3D81">
            <w:pPr>
              <w:pStyle w:val="TAC"/>
            </w:pPr>
          </w:p>
        </w:tc>
        <w:tc>
          <w:tcPr>
            <w:tcW w:w="853" w:type="dxa"/>
            <w:tcBorders>
              <w:top w:val="single" w:sz="4" w:space="0" w:color="auto"/>
              <w:left w:val="single" w:sz="4" w:space="0" w:color="auto"/>
              <w:bottom w:val="single" w:sz="4" w:space="0" w:color="auto"/>
              <w:right w:val="single" w:sz="4" w:space="0" w:color="auto"/>
            </w:tcBorders>
          </w:tcPr>
          <w:p w14:paraId="768D0D3A" w14:textId="77777777" w:rsidR="00482927" w:rsidRPr="007A5C6C" w:rsidRDefault="00482927" w:rsidP="001D3D81">
            <w:pPr>
              <w:pStyle w:val="TAC"/>
            </w:pPr>
          </w:p>
        </w:tc>
      </w:tr>
      <w:tr w:rsidR="00482927" w:rsidRPr="007A5C6C" w14:paraId="521DE1C1"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10B9FDAB" w14:textId="77777777" w:rsidR="00482927" w:rsidRPr="007A5C6C" w:rsidRDefault="00482927" w:rsidP="001D3D81">
            <w:pPr>
              <w:pStyle w:val="TAC"/>
            </w:pPr>
            <w:r w:rsidRPr="007A5C6C">
              <w:t>7</w:t>
            </w:r>
          </w:p>
        </w:tc>
        <w:tc>
          <w:tcPr>
            <w:tcW w:w="3964" w:type="dxa"/>
            <w:tcBorders>
              <w:top w:val="single" w:sz="4" w:space="0" w:color="auto"/>
              <w:left w:val="single" w:sz="4" w:space="0" w:color="auto"/>
              <w:bottom w:val="single" w:sz="4" w:space="0" w:color="auto"/>
              <w:right w:val="single" w:sz="4" w:space="0" w:color="auto"/>
            </w:tcBorders>
          </w:tcPr>
          <w:p w14:paraId="4A454151" w14:textId="77777777" w:rsidR="00482927" w:rsidRPr="007A5C6C" w:rsidRDefault="00482927" w:rsidP="001D3D81">
            <w:pPr>
              <w:pStyle w:val="TAL"/>
            </w:pPr>
            <w:r w:rsidRPr="007A5C6C">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5DE7A31B"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1A69251E" w14:textId="77777777" w:rsidR="00482927" w:rsidRPr="007A5C6C" w:rsidRDefault="00482927" w:rsidP="001D3D81">
            <w:pPr>
              <w:pStyle w:val="TAL"/>
            </w:pPr>
            <w:r w:rsidRPr="007A5C6C">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4EC1AF5D" w14:textId="77777777" w:rsidR="00482927" w:rsidRPr="007A5C6C" w:rsidRDefault="00482927" w:rsidP="001D3D8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hideMark/>
          </w:tcPr>
          <w:p w14:paraId="777156DA" w14:textId="77777777" w:rsidR="00482927" w:rsidRPr="007A5C6C" w:rsidRDefault="00482927" w:rsidP="001D3D81">
            <w:pPr>
              <w:pStyle w:val="TAC"/>
            </w:pPr>
            <w:r w:rsidRPr="007A5C6C">
              <w:t>P</w:t>
            </w:r>
          </w:p>
        </w:tc>
      </w:tr>
      <w:tr w:rsidR="00482927" w:rsidRPr="007A5C6C" w14:paraId="6D40BDC5"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5F6A8CFE" w14:textId="77777777" w:rsidR="00482927" w:rsidRPr="007A5C6C" w:rsidRDefault="00482927" w:rsidP="001D3D81">
            <w:pPr>
              <w:pStyle w:val="TAC"/>
            </w:pPr>
            <w:r w:rsidRPr="007A5C6C">
              <w:t>8</w:t>
            </w:r>
          </w:p>
        </w:tc>
        <w:tc>
          <w:tcPr>
            <w:tcW w:w="3964" w:type="dxa"/>
            <w:tcBorders>
              <w:top w:val="single" w:sz="4" w:space="0" w:color="auto"/>
              <w:left w:val="single" w:sz="4" w:space="0" w:color="auto"/>
              <w:bottom w:val="single" w:sz="4" w:space="0" w:color="auto"/>
              <w:right w:val="single" w:sz="4" w:space="0" w:color="auto"/>
            </w:tcBorders>
            <w:hideMark/>
          </w:tcPr>
          <w:p w14:paraId="15AFCAFC" w14:textId="77777777" w:rsidR="00482927" w:rsidRPr="007A5C6C" w:rsidRDefault="00482927" w:rsidP="001D3D81">
            <w:pPr>
              <w:pStyle w:val="TAL"/>
            </w:pPr>
            <w:r w:rsidRPr="007A5C6C">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14:paraId="140AEFCE"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029E658A" w14:textId="77777777" w:rsidR="00482927" w:rsidRPr="007A5C6C" w:rsidRDefault="00482927" w:rsidP="001D3D81">
            <w:pPr>
              <w:pStyle w:val="TAL"/>
            </w:pPr>
            <w:r w:rsidRPr="007A5C6C">
              <w:t>PDU SESSION ESTABLISHMENT REJECT</w:t>
            </w:r>
          </w:p>
        </w:tc>
        <w:tc>
          <w:tcPr>
            <w:tcW w:w="455" w:type="dxa"/>
            <w:tcBorders>
              <w:top w:val="single" w:sz="4" w:space="0" w:color="auto"/>
              <w:left w:val="single" w:sz="4" w:space="0" w:color="auto"/>
              <w:bottom w:val="single" w:sz="4" w:space="0" w:color="auto"/>
              <w:right w:val="single" w:sz="4" w:space="0" w:color="auto"/>
            </w:tcBorders>
          </w:tcPr>
          <w:p w14:paraId="11AA1F59" w14:textId="77777777" w:rsidR="00482927" w:rsidRPr="007A5C6C" w:rsidRDefault="00482927" w:rsidP="001D3D81">
            <w:pPr>
              <w:pStyle w:val="TAC"/>
            </w:pPr>
          </w:p>
        </w:tc>
        <w:tc>
          <w:tcPr>
            <w:tcW w:w="853" w:type="dxa"/>
            <w:tcBorders>
              <w:top w:val="single" w:sz="4" w:space="0" w:color="auto"/>
              <w:left w:val="single" w:sz="4" w:space="0" w:color="auto"/>
              <w:bottom w:val="single" w:sz="4" w:space="0" w:color="auto"/>
              <w:right w:val="single" w:sz="4" w:space="0" w:color="auto"/>
            </w:tcBorders>
          </w:tcPr>
          <w:p w14:paraId="4681665C" w14:textId="77777777" w:rsidR="00482927" w:rsidRPr="007A5C6C" w:rsidRDefault="00482927" w:rsidP="001D3D81">
            <w:pPr>
              <w:pStyle w:val="TAC"/>
            </w:pPr>
          </w:p>
        </w:tc>
      </w:tr>
      <w:tr w:rsidR="00482927" w:rsidRPr="007A5C6C" w14:paraId="631275F7"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67BD336A" w14:textId="77777777" w:rsidR="00482927" w:rsidRPr="007A5C6C" w:rsidRDefault="00482927" w:rsidP="001D3D81">
            <w:pPr>
              <w:pStyle w:val="TAC"/>
            </w:pPr>
            <w:r w:rsidRPr="007A5C6C">
              <w:t>9</w:t>
            </w:r>
          </w:p>
        </w:tc>
        <w:tc>
          <w:tcPr>
            <w:tcW w:w="3964" w:type="dxa"/>
            <w:tcBorders>
              <w:top w:val="single" w:sz="4" w:space="0" w:color="auto"/>
              <w:left w:val="single" w:sz="4" w:space="0" w:color="auto"/>
              <w:bottom w:val="single" w:sz="4" w:space="0" w:color="auto"/>
              <w:right w:val="single" w:sz="4" w:space="0" w:color="auto"/>
            </w:tcBorders>
            <w:hideMark/>
          </w:tcPr>
          <w:p w14:paraId="606A454B" w14:textId="77777777" w:rsidR="00482927" w:rsidRPr="007A5C6C" w:rsidRDefault="00482927" w:rsidP="001D3D81">
            <w:pPr>
              <w:pStyle w:val="TAL"/>
            </w:pPr>
            <w:r w:rsidRPr="007A5C6C">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14:paraId="67F13BA4"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2C89E3E9" w14:textId="77777777" w:rsidR="00482927" w:rsidRPr="007A5C6C" w:rsidRDefault="00482927" w:rsidP="001D3D81">
            <w:pPr>
              <w:pStyle w:val="TAL"/>
            </w:pPr>
          </w:p>
        </w:tc>
        <w:tc>
          <w:tcPr>
            <w:tcW w:w="455" w:type="dxa"/>
            <w:tcBorders>
              <w:top w:val="single" w:sz="4" w:space="0" w:color="auto"/>
              <w:left w:val="single" w:sz="4" w:space="0" w:color="auto"/>
              <w:bottom w:val="single" w:sz="4" w:space="0" w:color="auto"/>
              <w:right w:val="single" w:sz="4" w:space="0" w:color="auto"/>
            </w:tcBorders>
            <w:hideMark/>
          </w:tcPr>
          <w:p w14:paraId="40F9399C"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3423F8F4" w14:textId="77777777" w:rsidR="00482927" w:rsidRPr="007A5C6C" w:rsidRDefault="00482927" w:rsidP="001D3D81">
            <w:pPr>
              <w:pStyle w:val="TAC"/>
            </w:pPr>
            <w:r w:rsidRPr="007A5C6C">
              <w:t>-</w:t>
            </w:r>
          </w:p>
        </w:tc>
      </w:tr>
      <w:tr w:rsidR="00482927" w:rsidRPr="007A5C6C" w14:paraId="29FF0857"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56446FF4" w14:textId="77777777" w:rsidR="00482927" w:rsidRPr="007A5C6C" w:rsidRDefault="00482927" w:rsidP="001D3D81">
            <w:pPr>
              <w:pStyle w:val="TAC"/>
            </w:pPr>
            <w:r w:rsidRPr="007A5C6C">
              <w:t>10</w:t>
            </w:r>
          </w:p>
        </w:tc>
        <w:tc>
          <w:tcPr>
            <w:tcW w:w="3964" w:type="dxa"/>
            <w:tcBorders>
              <w:top w:val="single" w:sz="4" w:space="0" w:color="auto"/>
              <w:left w:val="single" w:sz="4" w:space="0" w:color="auto"/>
              <w:bottom w:val="single" w:sz="4" w:space="0" w:color="auto"/>
              <w:right w:val="single" w:sz="4" w:space="0" w:color="auto"/>
            </w:tcBorders>
            <w:hideMark/>
          </w:tcPr>
          <w:p w14:paraId="1A87BAB6" w14:textId="77777777" w:rsidR="00482927" w:rsidRPr="007A5C6C" w:rsidRDefault="00482927" w:rsidP="001D3D81">
            <w:pPr>
              <w:pStyle w:val="TAL"/>
            </w:pPr>
            <w:r w:rsidRPr="007A5C6C">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64128E23"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36E3D37F"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5D356F80"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66035C76" w14:textId="77777777" w:rsidR="00482927" w:rsidRPr="007A5C6C" w:rsidRDefault="00482927" w:rsidP="001D3D81">
            <w:pPr>
              <w:pStyle w:val="TAC"/>
            </w:pPr>
            <w:r w:rsidRPr="007A5C6C">
              <w:t>-</w:t>
            </w:r>
          </w:p>
        </w:tc>
      </w:tr>
      <w:tr w:rsidR="00482927" w:rsidRPr="007A5C6C" w14:paraId="0F43D3E6"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37EFB38B" w14:textId="77777777" w:rsidR="00482927" w:rsidRPr="007A5C6C" w:rsidRDefault="00482927" w:rsidP="001D3D81">
            <w:pPr>
              <w:pStyle w:val="TAC"/>
            </w:pPr>
            <w:r w:rsidRPr="007A5C6C">
              <w:t>11-11A</w:t>
            </w:r>
          </w:p>
        </w:tc>
        <w:tc>
          <w:tcPr>
            <w:tcW w:w="3964" w:type="dxa"/>
            <w:tcBorders>
              <w:top w:val="single" w:sz="4" w:space="0" w:color="auto"/>
              <w:left w:val="single" w:sz="4" w:space="0" w:color="auto"/>
              <w:bottom w:val="single" w:sz="4" w:space="0" w:color="auto"/>
              <w:right w:val="single" w:sz="4" w:space="0" w:color="auto"/>
            </w:tcBorders>
            <w:hideMark/>
          </w:tcPr>
          <w:p w14:paraId="01C7AF58" w14:textId="77777777" w:rsidR="00482927" w:rsidRPr="007A5C6C" w:rsidRDefault="00482927" w:rsidP="001D3D81">
            <w:pPr>
              <w:pStyle w:val="TAL"/>
            </w:pPr>
            <w:r w:rsidRPr="007A5C6C">
              <w:t>Steps 2-3 of the generic procedure for</w:t>
            </w:r>
          </w:p>
          <w:p w14:paraId="649E8042" w14:textId="77777777" w:rsidR="00482927" w:rsidRPr="007A5C6C" w:rsidRDefault="00482927" w:rsidP="001D3D81">
            <w:pPr>
              <w:pStyle w:val="TAL"/>
            </w:pPr>
            <w:r w:rsidRPr="007A5C6C">
              <w:t xml:space="preserve">NR </w:t>
            </w:r>
            <w:proofErr w:type="spellStart"/>
            <w:r w:rsidRPr="007A5C6C">
              <w:t>RRC_Connected</w:t>
            </w:r>
            <w:proofErr w:type="spellEnd"/>
            <w:r w:rsidRPr="007A5C6C">
              <w:t xml:space="preserve"> specified in TS 38.508-1</w:t>
            </w:r>
          </w:p>
          <w:p w14:paraId="2FAB5426" w14:textId="77777777" w:rsidR="00482927" w:rsidRPr="007A5C6C" w:rsidRDefault="00482927" w:rsidP="001D3D81">
            <w:pPr>
              <w:pStyle w:val="TAL"/>
            </w:pPr>
            <w:r w:rsidRPr="007A5C6C">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5AC7FD0F"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45441EB0" w14:textId="77777777" w:rsidR="00482927" w:rsidRPr="007A5C6C" w:rsidRDefault="00482927" w:rsidP="001D3D81">
            <w:pPr>
              <w:pStyle w:val="TAL"/>
            </w:pPr>
            <w:r w:rsidRPr="007A5C6C">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615A118A"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575FBF89" w14:textId="77777777" w:rsidR="00482927" w:rsidRPr="007A5C6C" w:rsidRDefault="00482927" w:rsidP="001D3D81">
            <w:pPr>
              <w:pStyle w:val="TAC"/>
            </w:pPr>
            <w:r w:rsidRPr="007A5C6C">
              <w:t>-</w:t>
            </w:r>
          </w:p>
        </w:tc>
      </w:tr>
      <w:tr w:rsidR="00482927" w:rsidRPr="007A5C6C" w14:paraId="1EA93E85" w14:textId="77777777" w:rsidTr="001D3D81">
        <w:tc>
          <w:tcPr>
            <w:tcW w:w="532" w:type="dxa"/>
            <w:tcBorders>
              <w:top w:val="single" w:sz="4" w:space="0" w:color="auto"/>
              <w:left w:val="single" w:sz="4" w:space="0" w:color="auto"/>
              <w:bottom w:val="single" w:sz="4" w:space="0" w:color="auto"/>
              <w:right w:val="single" w:sz="4" w:space="0" w:color="auto"/>
            </w:tcBorders>
          </w:tcPr>
          <w:p w14:paraId="3824CBF6" w14:textId="77777777" w:rsidR="00482927" w:rsidRPr="007A5C6C" w:rsidRDefault="00482927" w:rsidP="001D3D81">
            <w:pPr>
              <w:pStyle w:val="TAC"/>
              <w:rPr>
                <w:lang w:eastAsia="zh-CN"/>
              </w:rPr>
            </w:pPr>
            <w:r w:rsidRPr="007A5C6C">
              <w:rPr>
                <w:lang w:eastAsia="zh-CN"/>
              </w:rPr>
              <w:t>11B</w:t>
            </w:r>
          </w:p>
        </w:tc>
        <w:tc>
          <w:tcPr>
            <w:tcW w:w="3964" w:type="dxa"/>
            <w:tcBorders>
              <w:top w:val="single" w:sz="4" w:space="0" w:color="auto"/>
              <w:left w:val="single" w:sz="4" w:space="0" w:color="auto"/>
              <w:bottom w:val="single" w:sz="4" w:space="0" w:color="auto"/>
              <w:right w:val="single" w:sz="4" w:space="0" w:color="auto"/>
            </w:tcBorders>
          </w:tcPr>
          <w:p w14:paraId="76B1790D" w14:textId="77777777" w:rsidR="00482927" w:rsidRPr="007A5C6C" w:rsidRDefault="00482927" w:rsidP="001D3D81">
            <w:pPr>
              <w:pStyle w:val="TAL"/>
            </w:pPr>
            <w:r w:rsidRPr="007A5C6C">
              <w:rPr>
                <w:szCs w:val="18"/>
              </w:rPr>
              <w:t xml:space="preserve">The UE transmits an </w:t>
            </w:r>
            <w:proofErr w:type="spellStart"/>
            <w:r w:rsidRPr="007A5C6C">
              <w:rPr>
                <w:i/>
                <w:iCs/>
                <w:szCs w:val="18"/>
              </w:rPr>
              <w:t>RRCSetupComplete</w:t>
            </w:r>
            <w:proofErr w:type="spellEnd"/>
            <w:r w:rsidRPr="007A5C6C">
              <w:rPr>
                <w:i/>
                <w:iCs/>
                <w:szCs w:val="18"/>
              </w:rPr>
              <w:t xml:space="preserve"> </w:t>
            </w:r>
            <w:r w:rsidRPr="007A5C6C">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117DDC04"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246E3556" w14:textId="77777777" w:rsidR="00482927" w:rsidRPr="007A5C6C" w:rsidRDefault="00482927" w:rsidP="001D3D81">
            <w:pPr>
              <w:pStyle w:val="TAL"/>
            </w:pPr>
            <w:r w:rsidRPr="007A5C6C">
              <w:t>SERVICE REQUEST</w:t>
            </w:r>
          </w:p>
        </w:tc>
        <w:tc>
          <w:tcPr>
            <w:tcW w:w="455" w:type="dxa"/>
            <w:tcBorders>
              <w:top w:val="single" w:sz="4" w:space="0" w:color="auto"/>
              <w:left w:val="single" w:sz="4" w:space="0" w:color="auto"/>
              <w:bottom w:val="single" w:sz="4" w:space="0" w:color="auto"/>
              <w:right w:val="single" w:sz="4" w:space="0" w:color="auto"/>
            </w:tcBorders>
          </w:tcPr>
          <w:p w14:paraId="3300DA57"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2C51AFD" w14:textId="77777777" w:rsidR="00482927" w:rsidRPr="007A5C6C" w:rsidRDefault="00482927" w:rsidP="001D3D81">
            <w:pPr>
              <w:pStyle w:val="TAC"/>
            </w:pPr>
            <w:r w:rsidRPr="007A5C6C">
              <w:t>-</w:t>
            </w:r>
          </w:p>
        </w:tc>
      </w:tr>
      <w:tr w:rsidR="00482927" w:rsidRPr="007A5C6C" w14:paraId="0E049886"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5DD0294A" w14:textId="77777777" w:rsidR="00482927" w:rsidRPr="007A5C6C" w:rsidRDefault="00482927" w:rsidP="001D3D81">
            <w:pPr>
              <w:pStyle w:val="TAC"/>
            </w:pPr>
            <w:r w:rsidRPr="007A5C6C">
              <w:t>12</w:t>
            </w:r>
            <w:r w:rsidRPr="007A5C6C">
              <w:rPr>
                <w:lang w:eastAsia="zh-CN"/>
              </w:rPr>
              <w:t>-</w:t>
            </w:r>
            <w:r w:rsidRPr="007A5C6C">
              <w:t>12A</w:t>
            </w:r>
          </w:p>
        </w:tc>
        <w:tc>
          <w:tcPr>
            <w:tcW w:w="3964" w:type="dxa"/>
            <w:tcBorders>
              <w:top w:val="single" w:sz="4" w:space="0" w:color="auto"/>
              <w:left w:val="single" w:sz="4" w:space="0" w:color="auto"/>
              <w:bottom w:val="single" w:sz="4" w:space="0" w:color="auto"/>
              <w:right w:val="single" w:sz="4" w:space="0" w:color="auto"/>
            </w:tcBorders>
            <w:hideMark/>
          </w:tcPr>
          <w:p w14:paraId="15CCE5D6" w14:textId="77777777" w:rsidR="00482927" w:rsidRPr="007A5C6C" w:rsidRDefault="00482927" w:rsidP="001D3D81">
            <w:pPr>
              <w:pStyle w:val="TAL"/>
            </w:pPr>
            <w:r w:rsidRPr="007A5C6C">
              <w:t>Steps 5 and 6 of the generic procedure for</w:t>
            </w:r>
          </w:p>
          <w:p w14:paraId="7099F012" w14:textId="77777777" w:rsidR="00482927" w:rsidRPr="007A5C6C" w:rsidRDefault="00482927" w:rsidP="001D3D81">
            <w:pPr>
              <w:pStyle w:val="TAL"/>
            </w:pPr>
            <w:r w:rsidRPr="007A5C6C">
              <w:t xml:space="preserve">NR </w:t>
            </w:r>
            <w:proofErr w:type="spellStart"/>
            <w:r w:rsidRPr="007A5C6C">
              <w:t>RRC_Connected</w:t>
            </w:r>
            <w:proofErr w:type="spellEnd"/>
            <w:r w:rsidRPr="007A5C6C">
              <w:t xml:space="preserve"> specified in TS 38.508-1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5C9BDE9E"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62B84BCE"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53411A11"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0391DE2A" w14:textId="77777777" w:rsidR="00482927" w:rsidRPr="007A5C6C" w:rsidRDefault="00482927" w:rsidP="001D3D81">
            <w:pPr>
              <w:pStyle w:val="TAC"/>
            </w:pPr>
            <w:r w:rsidRPr="007A5C6C">
              <w:t>-</w:t>
            </w:r>
          </w:p>
        </w:tc>
      </w:tr>
      <w:tr w:rsidR="00482927" w:rsidRPr="007A5C6C" w14:paraId="302AAD9D"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615C070C" w14:textId="77777777" w:rsidR="00482927" w:rsidRPr="007A5C6C" w:rsidRDefault="00482927" w:rsidP="001D3D81">
            <w:pPr>
              <w:pStyle w:val="TAC"/>
            </w:pPr>
            <w:r w:rsidRPr="007A5C6C">
              <w:t>13</w:t>
            </w:r>
          </w:p>
        </w:tc>
        <w:tc>
          <w:tcPr>
            <w:tcW w:w="3964" w:type="dxa"/>
            <w:tcBorders>
              <w:top w:val="single" w:sz="4" w:space="0" w:color="auto"/>
              <w:left w:val="single" w:sz="4" w:space="0" w:color="auto"/>
              <w:bottom w:val="single" w:sz="4" w:space="0" w:color="auto"/>
              <w:right w:val="single" w:sz="4" w:space="0" w:color="auto"/>
            </w:tcBorders>
            <w:hideMark/>
          </w:tcPr>
          <w:p w14:paraId="2287444F" w14:textId="77777777" w:rsidR="00482927" w:rsidRPr="007A5C6C" w:rsidRDefault="00482927" w:rsidP="001D3D81">
            <w:pPr>
              <w:pStyle w:val="TAL"/>
            </w:pPr>
            <w:r w:rsidRPr="007A5C6C">
              <w:t xml:space="preserve">The SS transmits an </w:t>
            </w:r>
            <w:proofErr w:type="spellStart"/>
            <w:r w:rsidRPr="007A5C6C">
              <w:t>RRCReconfiguration</w:t>
            </w:r>
            <w:proofErr w:type="spellEnd"/>
            <w:r w:rsidRPr="007A5C6C">
              <w:t xml:space="preserve"> </w:t>
            </w:r>
            <w:proofErr w:type="gramStart"/>
            <w:r w:rsidRPr="007A5C6C">
              <w:t>message</w:t>
            </w:r>
            <w:proofErr w:type="gramEnd"/>
            <w:r w:rsidRPr="007A5C6C">
              <w:t xml:space="preserv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3A544239"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4D7D4F09" w14:textId="77777777" w:rsidR="00482927" w:rsidRPr="007A5C6C" w:rsidRDefault="00482927" w:rsidP="001D3D81">
            <w:pPr>
              <w:pStyle w:val="TAL"/>
            </w:pPr>
            <w:r w:rsidRPr="007A5C6C">
              <w:t xml:space="preserve">NR RRC: </w:t>
            </w:r>
            <w:proofErr w:type="spellStart"/>
            <w:r w:rsidRPr="007A5C6C">
              <w:t>RRCReconfiguration</w:t>
            </w:r>
            <w:proofErr w:type="spellEnd"/>
          </w:p>
          <w:p w14:paraId="5B4DED4D" w14:textId="77777777" w:rsidR="00482927" w:rsidRPr="007A5C6C" w:rsidRDefault="00482927" w:rsidP="001D3D81">
            <w:pPr>
              <w:pStyle w:val="TAL"/>
            </w:pPr>
            <w:r w:rsidRPr="007A5C6C">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5795856D"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1E2C9A5D" w14:textId="77777777" w:rsidR="00482927" w:rsidRPr="007A5C6C" w:rsidRDefault="00482927" w:rsidP="001D3D81">
            <w:pPr>
              <w:pStyle w:val="TAC"/>
            </w:pPr>
            <w:r w:rsidRPr="007A5C6C">
              <w:t>-</w:t>
            </w:r>
          </w:p>
        </w:tc>
      </w:tr>
      <w:tr w:rsidR="00482927" w:rsidRPr="007A5C6C" w14:paraId="26264FA7" w14:textId="77777777" w:rsidTr="001D3D81">
        <w:tc>
          <w:tcPr>
            <w:tcW w:w="532" w:type="dxa"/>
            <w:tcBorders>
              <w:top w:val="single" w:sz="4" w:space="0" w:color="auto"/>
              <w:left w:val="single" w:sz="4" w:space="0" w:color="auto"/>
              <w:bottom w:val="single" w:sz="4" w:space="0" w:color="auto"/>
              <w:right w:val="single" w:sz="4" w:space="0" w:color="auto"/>
            </w:tcBorders>
          </w:tcPr>
          <w:p w14:paraId="705332FA" w14:textId="77777777" w:rsidR="00482927" w:rsidRPr="007A5C6C" w:rsidRDefault="00482927" w:rsidP="001D3D81">
            <w:pPr>
              <w:pStyle w:val="TAC"/>
            </w:pPr>
            <w:r w:rsidRPr="007A5C6C">
              <w:t>13A</w:t>
            </w:r>
          </w:p>
        </w:tc>
        <w:tc>
          <w:tcPr>
            <w:tcW w:w="3964" w:type="dxa"/>
            <w:tcBorders>
              <w:top w:val="single" w:sz="4" w:space="0" w:color="auto"/>
              <w:left w:val="single" w:sz="4" w:space="0" w:color="auto"/>
              <w:bottom w:val="single" w:sz="4" w:space="0" w:color="auto"/>
              <w:right w:val="single" w:sz="4" w:space="0" w:color="auto"/>
            </w:tcBorders>
          </w:tcPr>
          <w:p w14:paraId="42D7A3F2" w14:textId="77777777" w:rsidR="00482927" w:rsidRPr="007A5C6C" w:rsidRDefault="00482927" w:rsidP="001D3D81">
            <w:pPr>
              <w:pStyle w:val="TAL"/>
            </w:pPr>
            <w:r w:rsidRPr="007A5C6C">
              <w:t>The UE transmit</w:t>
            </w:r>
            <w:r w:rsidRPr="007A5C6C">
              <w:rPr>
                <w:lang w:eastAsia="zh-CN"/>
              </w:rPr>
              <w:t>s</w:t>
            </w:r>
            <w:r w:rsidRPr="007A5C6C">
              <w:t xml:space="preserve"> an </w:t>
            </w:r>
            <w:proofErr w:type="spellStart"/>
            <w:r w:rsidRPr="007A5C6C">
              <w:rPr>
                <w:i/>
                <w:color w:val="000000"/>
              </w:rPr>
              <w:t>RRCReconfigurationComplete</w:t>
            </w:r>
            <w:proofErr w:type="spellEnd"/>
            <w:r w:rsidRPr="007A5C6C">
              <w:rPr>
                <w:i/>
                <w:color w:val="000000"/>
              </w:rPr>
              <w:t xml:space="preserve"> </w:t>
            </w:r>
            <w:r w:rsidRPr="007A5C6C">
              <w:rPr>
                <w:color w:val="000000"/>
              </w:rPr>
              <w:t>message.</w:t>
            </w:r>
          </w:p>
        </w:tc>
        <w:tc>
          <w:tcPr>
            <w:tcW w:w="648" w:type="dxa"/>
            <w:tcBorders>
              <w:top w:val="single" w:sz="4" w:space="0" w:color="auto"/>
              <w:left w:val="single" w:sz="4" w:space="0" w:color="auto"/>
              <w:bottom w:val="single" w:sz="4" w:space="0" w:color="auto"/>
              <w:right w:val="single" w:sz="4" w:space="0" w:color="auto"/>
            </w:tcBorders>
          </w:tcPr>
          <w:p w14:paraId="65B94FF5"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113D4A11" w14:textId="77777777" w:rsidR="00482927" w:rsidRPr="007A5C6C" w:rsidRDefault="00482927" w:rsidP="001D3D81">
            <w:pPr>
              <w:pStyle w:val="TAL"/>
            </w:pPr>
            <w:r w:rsidRPr="007A5C6C">
              <w:rPr>
                <w:iCs/>
              </w:rPr>
              <w:t>NR RRC:</w:t>
            </w:r>
            <w:r w:rsidRPr="007A5C6C">
              <w:rPr>
                <w:i/>
                <w:iCs/>
              </w:rPr>
              <w:t xml:space="preserve"> </w:t>
            </w:r>
            <w:proofErr w:type="spellStart"/>
            <w:r w:rsidRPr="007A5C6C">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774F1C67"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31019E65" w14:textId="77777777" w:rsidR="00482927" w:rsidRPr="007A5C6C" w:rsidRDefault="00482927" w:rsidP="001D3D81">
            <w:pPr>
              <w:pStyle w:val="TAC"/>
            </w:pPr>
            <w:r w:rsidRPr="007A5C6C">
              <w:t>-</w:t>
            </w:r>
          </w:p>
        </w:tc>
      </w:tr>
      <w:tr w:rsidR="00482927" w:rsidRPr="007A5C6C" w14:paraId="2CEA06F3"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26CA6DAC" w14:textId="77777777" w:rsidR="00482927" w:rsidRPr="007A5C6C" w:rsidRDefault="00482927" w:rsidP="001D3D81">
            <w:pPr>
              <w:pStyle w:val="TAC"/>
            </w:pPr>
            <w:r w:rsidRPr="007A5C6C">
              <w:t>14</w:t>
            </w:r>
          </w:p>
        </w:tc>
        <w:tc>
          <w:tcPr>
            <w:tcW w:w="3964" w:type="dxa"/>
            <w:tcBorders>
              <w:top w:val="single" w:sz="4" w:space="0" w:color="auto"/>
              <w:left w:val="single" w:sz="4" w:space="0" w:color="auto"/>
              <w:bottom w:val="single" w:sz="4" w:space="0" w:color="auto"/>
              <w:right w:val="single" w:sz="4" w:space="0" w:color="auto"/>
            </w:tcBorders>
          </w:tcPr>
          <w:p w14:paraId="3EDE1535" w14:textId="77777777" w:rsidR="00482927" w:rsidRPr="007A5C6C" w:rsidRDefault="00482927" w:rsidP="001D3D81">
            <w:pPr>
              <w:pStyle w:val="TAL"/>
            </w:pPr>
            <w:r w:rsidRPr="007A5C6C">
              <w:t>The UE transmits a PDU SESSION ESTABLISHMENT REQUEST message to request an additional PDU session.</w:t>
            </w:r>
          </w:p>
          <w:p w14:paraId="68E07528" w14:textId="77777777" w:rsidR="00482927" w:rsidRPr="007A5C6C" w:rsidRDefault="00482927" w:rsidP="001D3D81">
            <w:pPr>
              <w:pStyle w:val="TAL"/>
            </w:pPr>
          </w:p>
          <w:p w14:paraId="05FB76BF" w14:textId="77777777" w:rsidR="00482927" w:rsidRPr="007A5C6C" w:rsidRDefault="00482927" w:rsidP="001D3D81">
            <w:pPr>
              <w:pStyle w:val="TAL"/>
            </w:pPr>
            <w:r w:rsidRPr="007A5C6C">
              <w:t xml:space="preserve">Note: PDU SESSION ESTABLISHMENT REQUEST is included in UL NAS transport. </w:t>
            </w:r>
            <w:r w:rsidRPr="007A5C6C">
              <w:lastRenderedPageBreak/>
              <w:t xml:space="preserve">UL NAS transport message is included in </w:t>
            </w:r>
            <w:proofErr w:type="spellStart"/>
            <w:r w:rsidRPr="007A5C6C">
              <w:t>dedicatedNAS</w:t>
            </w:r>
            <w:proofErr w:type="spellEnd"/>
            <w:r w:rsidRPr="007A5C6C">
              <w:t xml:space="preserve">-Message of </w:t>
            </w:r>
            <w:proofErr w:type="spellStart"/>
            <w:r w:rsidRPr="007A5C6C">
              <w:rPr>
                <w:i/>
              </w:rPr>
              <w:t>ULInformationTransfer</w:t>
            </w:r>
            <w:proofErr w:type="spellEnd"/>
            <w:r w:rsidRPr="007A5C6C">
              <w:rPr>
                <w:i/>
              </w:rPr>
              <w:t xml:space="preserve"> </w:t>
            </w:r>
            <w:r w:rsidRPr="007A5C6C">
              <w:t>message</w:t>
            </w:r>
          </w:p>
          <w:p w14:paraId="1B07307E" w14:textId="77777777" w:rsidR="00482927" w:rsidRPr="007A5C6C" w:rsidRDefault="00482927" w:rsidP="001D3D81">
            <w:pPr>
              <w:pStyle w:val="TAL"/>
            </w:pPr>
            <w:r w:rsidRPr="007A5C6C">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DDC009A" w14:textId="77777777" w:rsidR="00482927" w:rsidRPr="007A5C6C" w:rsidRDefault="00482927" w:rsidP="001D3D81">
            <w:pPr>
              <w:pStyle w:val="TAC"/>
            </w:pPr>
            <w:r w:rsidRPr="007A5C6C">
              <w:lastRenderedPageBreak/>
              <w:t>--&gt;</w:t>
            </w:r>
          </w:p>
        </w:tc>
        <w:tc>
          <w:tcPr>
            <w:tcW w:w="3148" w:type="dxa"/>
            <w:tcBorders>
              <w:top w:val="single" w:sz="4" w:space="0" w:color="auto"/>
              <w:left w:val="single" w:sz="4" w:space="0" w:color="auto"/>
              <w:bottom w:val="single" w:sz="4" w:space="0" w:color="auto"/>
              <w:right w:val="single" w:sz="4" w:space="0" w:color="auto"/>
            </w:tcBorders>
            <w:hideMark/>
          </w:tcPr>
          <w:p w14:paraId="7C1001F0" w14:textId="77777777" w:rsidR="00482927" w:rsidRPr="007A5C6C" w:rsidRDefault="00482927" w:rsidP="001D3D81">
            <w:pPr>
              <w:pStyle w:val="TAL"/>
            </w:pPr>
            <w:r w:rsidRPr="007A5C6C">
              <w:t>5GMM: UL NAS TRANSPORT</w:t>
            </w:r>
          </w:p>
          <w:p w14:paraId="0D2746E8" w14:textId="77777777" w:rsidR="00482927" w:rsidRPr="007A5C6C" w:rsidRDefault="00482927" w:rsidP="001D3D81">
            <w:pPr>
              <w:pStyle w:val="TAL"/>
            </w:pPr>
            <w:r w:rsidRPr="007A5C6C">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6D7E95B" w14:textId="77777777" w:rsidR="00482927" w:rsidRPr="007A5C6C" w:rsidRDefault="00482927" w:rsidP="001D3D81">
            <w:pPr>
              <w:pStyle w:val="TAC"/>
            </w:pPr>
            <w:r w:rsidRPr="007A5C6C">
              <w:t>2</w:t>
            </w:r>
          </w:p>
        </w:tc>
        <w:tc>
          <w:tcPr>
            <w:tcW w:w="853" w:type="dxa"/>
            <w:tcBorders>
              <w:top w:val="single" w:sz="4" w:space="0" w:color="auto"/>
              <w:left w:val="single" w:sz="4" w:space="0" w:color="auto"/>
              <w:bottom w:val="single" w:sz="4" w:space="0" w:color="auto"/>
              <w:right w:val="single" w:sz="4" w:space="0" w:color="auto"/>
            </w:tcBorders>
            <w:hideMark/>
          </w:tcPr>
          <w:p w14:paraId="14200EF2" w14:textId="77777777" w:rsidR="00482927" w:rsidRPr="007A5C6C" w:rsidRDefault="00482927" w:rsidP="001D3D81">
            <w:pPr>
              <w:pStyle w:val="TAC"/>
            </w:pPr>
            <w:r w:rsidRPr="007A5C6C">
              <w:t>P</w:t>
            </w:r>
          </w:p>
        </w:tc>
      </w:tr>
      <w:tr w:rsidR="00482927" w:rsidRPr="007A5C6C" w14:paraId="42010B4C"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29195220" w14:textId="77777777" w:rsidR="00482927" w:rsidRPr="007A5C6C" w:rsidRDefault="00482927" w:rsidP="001D3D81">
            <w:pPr>
              <w:pStyle w:val="TAC"/>
            </w:pPr>
            <w:r w:rsidRPr="007A5C6C">
              <w:t>15</w:t>
            </w:r>
          </w:p>
        </w:tc>
        <w:tc>
          <w:tcPr>
            <w:tcW w:w="3964" w:type="dxa"/>
            <w:tcBorders>
              <w:top w:val="single" w:sz="4" w:space="0" w:color="auto"/>
              <w:left w:val="single" w:sz="4" w:space="0" w:color="auto"/>
              <w:bottom w:val="single" w:sz="4" w:space="0" w:color="auto"/>
              <w:right w:val="single" w:sz="4" w:space="0" w:color="auto"/>
            </w:tcBorders>
            <w:hideMark/>
          </w:tcPr>
          <w:p w14:paraId="4B7051CB" w14:textId="77777777" w:rsidR="00482927" w:rsidRPr="007A5C6C" w:rsidRDefault="00482927" w:rsidP="001D3D81">
            <w:pPr>
              <w:pStyle w:val="TAL"/>
            </w:pPr>
            <w:r w:rsidRPr="007A5C6C">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2EFEAD1E"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7B441F9A" w14:textId="77777777" w:rsidR="00482927" w:rsidRPr="007A5C6C" w:rsidRDefault="00482927" w:rsidP="001D3D81">
            <w:pPr>
              <w:pStyle w:val="TAL"/>
            </w:pPr>
            <w:r w:rsidRPr="007A5C6C">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7F7D50A0" w14:textId="77777777" w:rsidR="00482927" w:rsidRPr="007A5C6C" w:rsidRDefault="00482927" w:rsidP="001D3D81">
            <w:pPr>
              <w:pStyle w:val="TAC"/>
            </w:pPr>
          </w:p>
        </w:tc>
        <w:tc>
          <w:tcPr>
            <w:tcW w:w="853" w:type="dxa"/>
            <w:tcBorders>
              <w:top w:val="single" w:sz="4" w:space="0" w:color="auto"/>
              <w:left w:val="single" w:sz="4" w:space="0" w:color="auto"/>
              <w:bottom w:val="single" w:sz="4" w:space="0" w:color="auto"/>
              <w:right w:val="single" w:sz="4" w:space="0" w:color="auto"/>
            </w:tcBorders>
          </w:tcPr>
          <w:p w14:paraId="058B09BB" w14:textId="77777777" w:rsidR="00482927" w:rsidRPr="007A5C6C" w:rsidRDefault="00482927" w:rsidP="001D3D81">
            <w:pPr>
              <w:pStyle w:val="TAC"/>
            </w:pPr>
          </w:p>
        </w:tc>
      </w:tr>
      <w:tr w:rsidR="00482927" w:rsidRPr="007A5C6C" w14:paraId="068FA1DF"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3D1B3D93" w14:textId="77777777" w:rsidR="00482927" w:rsidRPr="007A5C6C" w:rsidRDefault="00482927" w:rsidP="001D3D81">
            <w:pPr>
              <w:pStyle w:val="TAC"/>
            </w:pPr>
            <w:r w:rsidRPr="007A5C6C">
              <w:t>16</w:t>
            </w:r>
          </w:p>
        </w:tc>
        <w:tc>
          <w:tcPr>
            <w:tcW w:w="3964" w:type="dxa"/>
            <w:tcBorders>
              <w:top w:val="single" w:sz="4" w:space="0" w:color="auto"/>
              <w:left w:val="single" w:sz="4" w:space="0" w:color="auto"/>
              <w:bottom w:val="single" w:sz="4" w:space="0" w:color="auto"/>
              <w:right w:val="single" w:sz="4" w:space="0" w:color="auto"/>
            </w:tcBorders>
          </w:tcPr>
          <w:p w14:paraId="5915F782" w14:textId="77777777" w:rsidR="00482927" w:rsidRPr="007A5C6C" w:rsidRDefault="00482927" w:rsidP="001D3D81">
            <w:pPr>
              <w:pStyle w:val="TAL"/>
            </w:pPr>
            <w:r w:rsidRPr="007A5C6C">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3AC51E87" w14:textId="77777777" w:rsidR="00482927" w:rsidRPr="007A5C6C" w:rsidRDefault="00482927" w:rsidP="001D3D8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3730F4E3" w14:textId="77777777" w:rsidR="00482927" w:rsidRPr="007A5C6C" w:rsidRDefault="00482927" w:rsidP="001D3D81">
            <w:pPr>
              <w:pStyle w:val="TAL"/>
            </w:pPr>
            <w:r w:rsidRPr="007A5C6C">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6C2F8C1E"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771F4B10" w14:textId="77777777" w:rsidR="00482927" w:rsidRPr="007A5C6C" w:rsidRDefault="00482927" w:rsidP="001D3D81">
            <w:pPr>
              <w:pStyle w:val="TAC"/>
            </w:pPr>
            <w:r w:rsidRPr="007A5C6C">
              <w:t>-</w:t>
            </w:r>
          </w:p>
        </w:tc>
      </w:tr>
      <w:tr w:rsidR="00482927" w:rsidRPr="007A5C6C" w14:paraId="0827541F"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4F41A1A2" w14:textId="77777777" w:rsidR="00482927" w:rsidRPr="007A5C6C" w:rsidRDefault="00482927" w:rsidP="001D3D81">
            <w:pPr>
              <w:pStyle w:val="TAC"/>
            </w:pPr>
            <w:r w:rsidRPr="007A5C6C">
              <w:t>17</w:t>
            </w:r>
          </w:p>
        </w:tc>
        <w:tc>
          <w:tcPr>
            <w:tcW w:w="3964" w:type="dxa"/>
            <w:tcBorders>
              <w:top w:val="single" w:sz="4" w:space="0" w:color="auto"/>
              <w:left w:val="single" w:sz="4" w:space="0" w:color="auto"/>
              <w:bottom w:val="single" w:sz="4" w:space="0" w:color="auto"/>
              <w:right w:val="single" w:sz="4" w:space="0" w:color="auto"/>
            </w:tcBorders>
            <w:hideMark/>
          </w:tcPr>
          <w:p w14:paraId="23E2917B" w14:textId="77777777" w:rsidR="00482927" w:rsidRPr="007A5C6C" w:rsidRDefault="00482927" w:rsidP="001D3D81">
            <w:pPr>
              <w:pStyle w:val="TAL"/>
            </w:pPr>
            <w:r w:rsidRPr="007A5C6C">
              <w:t xml:space="preserve">The SS transmits </w:t>
            </w:r>
            <w:proofErr w:type="spellStart"/>
            <w:r w:rsidRPr="007A5C6C">
              <w:rPr>
                <w:i/>
              </w:rPr>
              <w:t>RRCReconfiguration</w:t>
            </w:r>
            <w:proofErr w:type="spellEnd"/>
            <w:r w:rsidRPr="007A5C6C">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14:paraId="45F3D60D" w14:textId="77777777" w:rsidR="00482927" w:rsidRPr="007A5C6C" w:rsidRDefault="00482927" w:rsidP="001D3D81">
            <w:pPr>
              <w:pStyle w:val="TAC"/>
            </w:pPr>
            <w:r w:rsidRPr="007A5C6C">
              <w:t>&lt;--</w:t>
            </w:r>
          </w:p>
        </w:tc>
        <w:tc>
          <w:tcPr>
            <w:tcW w:w="3148" w:type="dxa"/>
            <w:tcBorders>
              <w:top w:val="single" w:sz="4" w:space="0" w:color="auto"/>
              <w:left w:val="single" w:sz="4" w:space="0" w:color="auto"/>
              <w:bottom w:val="single" w:sz="4" w:space="0" w:color="auto"/>
              <w:right w:val="single" w:sz="4" w:space="0" w:color="auto"/>
            </w:tcBorders>
            <w:hideMark/>
          </w:tcPr>
          <w:p w14:paraId="36679DAB" w14:textId="77777777" w:rsidR="00482927" w:rsidRPr="007A5C6C" w:rsidRDefault="00482927" w:rsidP="001D3D81">
            <w:pPr>
              <w:pStyle w:val="TAL"/>
            </w:pPr>
            <w:r w:rsidRPr="007A5C6C">
              <w:t>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40188702" w14:textId="77777777" w:rsidR="00482927" w:rsidRPr="007A5C6C" w:rsidRDefault="00482927" w:rsidP="001D3D81">
            <w:pPr>
              <w:pStyle w:val="TAC"/>
            </w:pPr>
          </w:p>
        </w:tc>
        <w:tc>
          <w:tcPr>
            <w:tcW w:w="853" w:type="dxa"/>
            <w:tcBorders>
              <w:top w:val="single" w:sz="4" w:space="0" w:color="auto"/>
              <w:left w:val="single" w:sz="4" w:space="0" w:color="auto"/>
              <w:bottom w:val="single" w:sz="4" w:space="0" w:color="auto"/>
              <w:right w:val="single" w:sz="4" w:space="0" w:color="auto"/>
            </w:tcBorders>
          </w:tcPr>
          <w:p w14:paraId="0800220F" w14:textId="77777777" w:rsidR="00482927" w:rsidRPr="007A5C6C" w:rsidRDefault="00482927" w:rsidP="001D3D81">
            <w:pPr>
              <w:pStyle w:val="TAC"/>
            </w:pPr>
          </w:p>
        </w:tc>
      </w:tr>
      <w:tr w:rsidR="00482927" w:rsidRPr="007A5C6C" w14:paraId="258DE25C"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67D2E55A" w14:textId="77777777" w:rsidR="00482927" w:rsidRPr="007A5C6C" w:rsidRDefault="00482927" w:rsidP="001D3D81">
            <w:pPr>
              <w:pStyle w:val="TAC"/>
            </w:pPr>
            <w:r w:rsidRPr="007A5C6C">
              <w:t>18</w:t>
            </w:r>
          </w:p>
        </w:tc>
        <w:tc>
          <w:tcPr>
            <w:tcW w:w="3964" w:type="dxa"/>
            <w:tcBorders>
              <w:top w:val="single" w:sz="4" w:space="0" w:color="auto"/>
              <w:left w:val="single" w:sz="4" w:space="0" w:color="auto"/>
              <w:bottom w:val="single" w:sz="4" w:space="0" w:color="auto"/>
              <w:right w:val="single" w:sz="4" w:space="0" w:color="auto"/>
            </w:tcBorders>
            <w:hideMark/>
          </w:tcPr>
          <w:p w14:paraId="20B5A176" w14:textId="77777777" w:rsidR="00482927" w:rsidRPr="007A5C6C" w:rsidRDefault="00482927" w:rsidP="001D3D81">
            <w:pPr>
              <w:pStyle w:val="TAL"/>
            </w:pPr>
            <w:r w:rsidRPr="007A5C6C">
              <w:t xml:space="preserve">The UE transmits </w:t>
            </w:r>
            <w:proofErr w:type="spellStart"/>
            <w:r w:rsidRPr="007A5C6C">
              <w:rPr>
                <w:i/>
              </w:rPr>
              <w:t>RRCReconfigurationComplete</w:t>
            </w:r>
            <w:proofErr w:type="spellEnd"/>
            <w:r w:rsidRPr="007A5C6C">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14:paraId="72FFF7B1"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60CE3A9C"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62AB4F82" w14:textId="77777777" w:rsidR="00482927" w:rsidRPr="007A5C6C" w:rsidRDefault="00482927" w:rsidP="001D3D81">
            <w:pPr>
              <w:pStyle w:val="TAC"/>
            </w:pPr>
            <w:r w:rsidRPr="007A5C6C">
              <w:t>3</w:t>
            </w:r>
          </w:p>
        </w:tc>
        <w:tc>
          <w:tcPr>
            <w:tcW w:w="853" w:type="dxa"/>
            <w:tcBorders>
              <w:top w:val="single" w:sz="4" w:space="0" w:color="auto"/>
              <w:left w:val="single" w:sz="4" w:space="0" w:color="auto"/>
              <w:bottom w:val="single" w:sz="4" w:space="0" w:color="auto"/>
              <w:right w:val="single" w:sz="4" w:space="0" w:color="auto"/>
            </w:tcBorders>
            <w:hideMark/>
          </w:tcPr>
          <w:p w14:paraId="61160A16" w14:textId="77777777" w:rsidR="00482927" w:rsidRPr="007A5C6C" w:rsidRDefault="00482927" w:rsidP="001D3D81">
            <w:pPr>
              <w:pStyle w:val="TAC"/>
            </w:pPr>
            <w:r w:rsidRPr="007A5C6C">
              <w:t>P</w:t>
            </w:r>
          </w:p>
        </w:tc>
      </w:tr>
      <w:tr w:rsidR="00482927" w:rsidRPr="007A5C6C" w14:paraId="02696BA9"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4F319A45" w14:textId="77777777" w:rsidR="00482927" w:rsidRPr="007A5C6C" w:rsidRDefault="00482927" w:rsidP="001D3D81">
            <w:pPr>
              <w:pStyle w:val="TAC"/>
            </w:pPr>
            <w:r w:rsidRPr="007A5C6C">
              <w:t>-</w:t>
            </w:r>
          </w:p>
        </w:tc>
        <w:tc>
          <w:tcPr>
            <w:tcW w:w="3964" w:type="dxa"/>
            <w:tcBorders>
              <w:top w:val="single" w:sz="4" w:space="0" w:color="auto"/>
              <w:left w:val="single" w:sz="4" w:space="0" w:color="auto"/>
              <w:bottom w:val="single" w:sz="4" w:space="0" w:color="auto"/>
              <w:right w:val="single" w:sz="4" w:space="0" w:color="auto"/>
            </w:tcBorders>
            <w:hideMark/>
          </w:tcPr>
          <w:p w14:paraId="3CF82168" w14:textId="77777777" w:rsidR="00482927" w:rsidRPr="007A5C6C" w:rsidRDefault="00482927" w:rsidP="001D3D81">
            <w:pPr>
              <w:pStyle w:val="TAL"/>
            </w:pPr>
            <w:r w:rsidRPr="007A5C6C">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14:paraId="1626728B"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5C04F737"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458CE613"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496352B9" w14:textId="77777777" w:rsidR="00482927" w:rsidRPr="007A5C6C" w:rsidRDefault="00482927" w:rsidP="001D3D81">
            <w:pPr>
              <w:pStyle w:val="TAC"/>
            </w:pPr>
            <w:r w:rsidRPr="007A5C6C">
              <w:t>-</w:t>
            </w:r>
          </w:p>
        </w:tc>
      </w:tr>
      <w:tr w:rsidR="00482927" w:rsidRPr="007A5C6C" w14:paraId="1064EB92" w14:textId="77777777" w:rsidTr="001D3D81">
        <w:tc>
          <w:tcPr>
            <w:tcW w:w="532" w:type="dxa"/>
            <w:tcBorders>
              <w:top w:val="single" w:sz="4" w:space="0" w:color="auto"/>
              <w:left w:val="single" w:sz="4" w:space="0" w:color="auto"/>
              <w:bottom w:val="single" w:sz="4" w:space="0" w:color="auto"/>
              <w:right w:val="single" w:sz="4" w:space="0" w:color="auto"/>
            </w:tcBorders>
            <w:hideMark/>
          </w:tcPr>
          <w:p w14:paraId="2153EDD1" w14:textId="77777777" w:rsidR="00482927" w:rsidRPr="007A5C6C" w:rsidRDefault="00482927" w:rsidP="001D3D81">
            <w:pPr>
              <w:pStyle w:val="TAC"/>
            </w:pPr>
            <w:r w:rsidRPr="007A5C6C">
              <w:t>19a1</w:t>
            </w:r>
          </w:p>
        </w:tc>
        <w:tc>
          <w:tcPr>
            <w:tcW w:w="3964" w:type="dxa"/>
            <w:tcBorders>
              <w:top w:val="single" w:sz="4" w:space="0" w:color="auto"/>
              <w:left w:val="single" w:sz="4" w:space="0" w:color="auto"/>
              <w:bottom w:val="single" w:sz="4" w:space="0" w:color="auto"/>
              <w:right w:val="single" w:sz="4" w:space="0" w:color="auto"/>
            </w:tcBorders>
            <w:hideMark/>
          </w:tcPr>
          <w:p w14:paraId="2BD71FFB" w14:textId="77777777" w:rsidR="00482927" w:rsidRPr="007A5C6C" w:rsidRDefault="00482927" w:rsidP="001D3D81">
            <w:pPr>
              <w:pStyle w:val="TAL"/>
            </w:pPr>
            <w:r w:rsidRPr="007A5C6C">
              <w:t>If initiated by the UE, the generic procedure for IP address allocation in the user plane, specified in subclause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14:paraId="76F29B60"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543F9EBF" w14:textId="77777777" w:rsidR="00482927" w:rsidRPr="007A5C6C" w:rsidRDefault="00482927" w:rsidP="001D3D8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27B9DC61"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20484AA9" w14:textId="77777777" w:rsidR="00482927" w:rsidRPr="007A5C6C" w:rsidRDefault="00482927" w:rsidP="001D3D81">
            <w:pPr>
              <w:pStyle w:val="TAC"/>
            </w:pPr>
            <w:r w:rsidRPr="007A5C6C">
              <w:t>-</w:t>
            </w:r>
          </w:p>
        </w:tc>
      </w:tr>
      <w:tr w:rsidR="00482927" w:rsidRPr="007A5C6C" w14:paraId="0ACE29AD" w14:textId="77777777" w:rsidTr="001D3D81">
        <w:tc>
          <w:tcPr>
            <w:tcW w:w="532" w:type="dxa"/>
            <w:tcBorders>
              <w:top w:val="single" w:sz="4" w:space="0" w:color="auto"/>
              <w:left w:val="single" w:sz="4" w:space="0" w:color="auto"/>
              <w:bottom w:val="single" w:sz="4" w:space="0" w:color="auto"/>
              <w:right w:val="single" w:sz="4" w:space="0" w:color="auto"/>
            </w:tcBorders>
          </w:tcPr>
          <w:p w14:paraId="0AAE0008" w14:textId="77777777" w:rsidR="00482927" w:rsidRPr="007A5C6C" w:rsidRDefault="00482927" w:rsidP="001D3D81">
            <w:pPr>
              <w:pStyle w:val="TAC"/>
            </w:pPr>
            <w:r w:rsidRPr="007A5C6C">
              <w:t>20</w:t>
            </w:r>
          </w:p>
        </w:tc>
        <w:tc>
          <w:tcPr>
            <w:tcW w:w="3964" w:type="dxa"/>
            <w:tcBorders>
              <w:top w:val="single" w:sz="4" w:space="0" w:color="auto"/>
              <w:left w:val="single" w:sz="4" w:space="0" w:color="auto"/>
              <w:bottom w:val="single" w:sz="4" w:space="0" w:color="auto"/>
              <w:right w:val="single" w:sz="4" w:space="0" w:color="auto"/>
            </w:tcBorders>
          </w:tcPr>
          <w:p w14:paraId="5043EB07" w14:textId="77777777" w:rsidR="00482927" w:rsidRPr="007A5C6C" w:rsidRDefault="00482927" w:rsidP="001D3D81">
            <w:pPr>
              <w:pStyle w:val="TAL"/>
            </w:pPr>
            <w:r w:rsidRPr="007A5C6C">
              <w:t>The SS releases the RRC connection.</w:t>
            </w:r>
          </w:p>
        </w:tc>
        <w:tc>
          <w:tcPr>
            <w:tcW w:w="648" w:type="dxa"/>
            <w:tcBorders>
              <w:top w:val="single" w:sz="4" w:space="0" w:color="auto"/>
              <w:left w:val="single" w:sz="4" w:space="0" w:color="auto"/>
              <w:bottom w:val="single" w:sz="4" w:space="0" w:color="auto"/>
              <w:right w:val="single" w:sz="4" w:space="0" w:color="auto"/>
            </w:tcBorders>
          </w:tcPr>
          <w:p w14:paraId="589C4741" w14:textId="77777777" w:rsidR="00482927" w:rsidRPr="007A5C6C" w:rsidRDefault="00482927" w:rsidP="001D3D8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7E666F09" w14:textId="77777777" w:rsidR="00482927" w:rsidRPr="007A5C6C" w:rsidRDefault="00482927" w:rsidP="001D3D81">
            <w:pPr>
              <w:pStyle w:val="TAL"/>
            </w:pPr>
          </w:p>
        </w:tc>
        <w:tc>
          <w:tcPr>
            <w:tcW w:w="455" w:type="dxa"/>
            <w:tcBorders>
              <w:top w:val="single" w:sz="4" w:space="0" w:color="auto"/>
              <w:left w:val="single" w:sz="4" w:space="0" w:color="auto"/>
              <w:bottom w:val="single" w:sz="4" w:space="0" w:color="auto"/>
              <w:right w:val="single" w:sz="4" w:space="0" w:color="auto"/>
            </w:tcBorders>
          </w:tcPr>
          <w:p w14:paraId="3ABEB816" w14:textId="77777777" w:rsidR="00482927" w:rsidRPr="007A5C6C" w:rsidRDefault="00482927" w:rsidP="001D3D8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1A8FBBC" w14:textId="77777777" w:rsidR="00482927" w:rsidRPr="007A5C6C" w:rsidRDefault="00482927" w:rsidP="001D3D81">
            <w:pPr>
              <w:pStyle w:val="TAC"/>
            </w:pPr>
            <w:r w:rsidRPr="007A5C6C">
              <w:t>-</w:t>
            </w:r>
          </w:p>
        </w:tc>
      </w:tr>
      <w:tr w:rsidR="00482927" w:rsidRPr="007A5C6C" w14:paraId="7AFED314" w14:textId="77777777" w:rsidTr="001D3D81">
        <w:tc>
          <w:tcPr>
            <w:tcW w:w="9600" w:type="dxa"/>
            <w:gridSpan w:val="6"/>
            <w:tcBorders>
              <w:top w:val="single" w:sz="4" w:space="0" w:color="auto"/>
              <w:left w:val="single" w:sz="4" w:space="0" w:color="auto"/>
              <w:bottom w:val="single" w:sz="4" w:space="0" w:color="auto"/>
              <w:right w:val="single" w:sz="4" w:space="0" w:color="auto"/>
            </w:tcBorders>
          </w:tcPr>
          <w:p w14:paraId="2221852D" w14:textId="77777777" w:rsidR="00482927" w:rsidRPr="007A5C6C" w:rsidRDefault="00482927" w:rsidP="001D3D81">
            <w:pPr>
              <w:pStyle w:val="TAN"/>
              <w:rPr>
                <w:rFonts w:ascii="Times New Roman" w:hAnsi="Times New Roman"/>
                <w:sz w:val="20"/>
              </w:rPr>
            </w:pPr>
            <w:r w:rsidRPr="007A5C6C">
              <w:t>Note 1:</w:t>
            </w:r>
            <w:r w:rsidRPr="007A5C6C">
              <w:tab/>
              <w:t>The request of connectivity to an additional PDU session may be performed by MMI or AT command +CGACT.</w:t>
            </w:r>
          </w:p>
        </w:tc>
      </w:tr>
    </w:tbl>
    <w:p w14:paraId="1CF4AE43" w14:textId="77777777" w:rsidR="00482927" w:rsidRPr="007A5C6C" w:rsidRDefault="00482927" w:rsidP="00482927">
      <w:pPr>
        <w:rPr>
          <w:lang w:eastAsia="zh-CN"/>
        </w:rPr>
      </w:pPr>
    </w:p>
    <w:p w14:paraId="71CE0DE3" w14:textId="77777777" w:rsidR="00482927" w:rsidRPr="007A5C6C" w:rsidRDefault="00482927" w:rsidP="00482927">
      <w:pPr>
        <w:pStyle w:val="H6"/>
      </w:pPr>
      <w:r w:rsidRPr="007A5C6C">
        <w:t>10.1.1.1.3.3</w:t>
      </w:r>
      <w:r w:rsidRPr="007A5C6C">
        <w:tab/>
        <w:t>Specific message contents</w:t>
      </w:r>
    </w:p>
    <w:p w14:paraId="08F7BD99" w14:textId="77777777" w:rsidR="00482927" w:rsidRPr="007A5C6C" w:rsidRDefault="00482927" w:rsidP="00482927">
      <w:pPr>
        <w:pStyle w:val="TH"/>
      </w:pPr>
      <w:r w:rsidRPr="007A5C6C">
        <w:t>Table 10.1.1.1.3.3-1: Void</w:t>
      </w:r>
    </w:p>
    <w:p w14:paraId="23313B13" w14:textId="77777777" w:rsidR="00482927" w:rsidRPr="007A5C6C" w:rsidRDefault="00482927" w:rsidP="00482927">
      <w:pPr>
        <w:pStyle w:val="TH"/>
      </w:pPr>
      <w:r w:rsidRPr="007A5C6C">
        <w:t>Table 10.1.1.1.3.3-2: Void</w:t>
      </w:r>
    </w:p>
    <w:p w14:paraId="32B40CFD" w14:textId="77777777" w:rsidR="00482927" w:rsidRPr="007A5C6C" w:rsidRDefault="00482927" w:rsidP="00482927">
      <w:pPr>
        <w:pStyle w:val="TH"/>
      </w:pPr>
      <w:r w:rsidRPr="007A5C6C">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927" w:rsidRPr="007A5C6C" w14:paraId="32BDBD57" w14:textId="77777777" w:rsidTr="001D3D8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630B85" w14:textId="77777777" w:rsidR="00482927" w:rsidRPr="007A5C6C" w:rsidRDefault="00482927" w:rsidP="001D3D81">
            <w:pPr>
              <w:pStyle w:val="TAHCarNotBold"/>
            </w:pPr>
            <w:r w:rsidRPr="007A5C6C">
              <w:t>Derivation path: TS 38.508-1 [4], Table 4.7.2-1</w:t>
            </w:r>
          </w:p>
        </w:tc>
      </w:tr>
      <w:tr w:rsidR="00482927" w:rsidRPr="007A5C6C" w14:paraId="2E2A784B"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8C25" w14:textId="77777777" w:rsidR="00482927" w:rsidRPr="007A5C6C" w:rsidRDefault="00482927" w:rsidP="001D3D81">
            <w:pPr>
              <w:pStyle w:val="TAH"/>
            </w:pPr>
            <w:r w:rsidRPr="007A5C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439B" w14:textId="77777777" w:rsidR="00482927" w:rsidRPr="007A5C6C" w:rsidRDefault="00482927" w:rsidP="001D3D81">
            <w:pPr>
              <w:pStyle w:val="TAH"/>
            </w:pPr>
            <w:r w:rsidRPr="007A5C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54D1" w14:textId="77777777" w:rsidR="00482927" w:rsidRPr="007A5C6C" w:rsidRDefault="00482927" w:rsidP="001D3D81">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C904" w14:textId="77777777" w:rsidR="00482927" w:rsidRPr="007A5C6C" w:rsidRDefault="00482927" w:rsidP="001D3D81">
            <w:pPr>
              <w:pStyle w:val="TAH"/>
            </w:pPr>
            <w:r w:rsidRPr="007A5C6C">
              <w:t>Condition</w:t>
            </w:r>
          </w:p>
        </w:tc>
      </w:tr>
      <w:tr w:rsidR="00482927" w:rsidRPr="007A5C6C" w14:paraId="670B308E"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5A6EB" w14:textId="77777777" w:rsidR="00482927" w:rsidRPr="007A5C6C" w:rsidRDefault="00482927" w:rsidP="001D3D81">
            <w:pPr>
              <w:pStyle w:val="TAL"/>
            </w:pPr>
            <w:r w:rsidRPr="007A5C6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5EC3" w14:textId="77777777" w:rsidR="00482927" w:rsidRPr="007A5C6C" w:rsidRDefault="00482927" w:rsidP="001D3D81">
            <w:pPr>
              <w:pStyle w:val="TAL"/>
            </w:pPr>
            <w:r w:rsidRPr="007A5C6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2D11" w14:textId="77777777" w:rsidR="00482927" w:rsidRPr="007A5C6C" w:rsidRDefault="00482927" w:rsidP="001D3D81">
            <w:pPr>
              <w:pStyle w:val="TAL"/>
              <w:rPr>
                <w:rFonts w:cs="Arial"/>
                <w:szCs w:val="18"/>
              </w:rPr>
            </w:pPr>
            <w:r w:rsidRPr="007A5C6C">
              <w:rPr>
                <w:rFonts w:cs="Arial"/>
                <w:szCs w:val="18"/>
              </w:rPr>
              <w:t>UE assigns a</w:t>
            </w:r>
          </w:p>
          <w:p w14:paraId="1E46B0EE" w14:textId="77777777" w:rsidR="00482927" w:rsidRPr="007A5C6C" w:rsidRDefault="00482927" w:rsidP="001D3D81">
            <w:pPr>
              <w:pStyle w:val="TAL"/>
              <w:rPr>
                <w:rFonts w:cs="Arial"/>
                <w:szCs w:val="18"/>
              </w:rPr>
            </w:pPr>
            <w:proofErr w:type="gramStart"/>
            <w:r w:rsidRPr="007A5C6C">
              <w:rPr>
                <w:rFonts w:cs="Arial"/>
                <w:szCs w:val="18"/>
              </w:rPr>
              <w:t>particular PSI</w:t>
            </w:r>
            <w:proofErr w:type="gramEnd"/>
            <w:r w:rsidRPr="007A5C6C">
              <w:rPr>
                <w:rFonts w:cs="Arial"/>
                <w:szCs w:val="18"/>
              </w:rPr>
              <w:t xml:space="preserve"> not yet used between</w:t>
            </w:r>
          </w:p>
          <w:p w14:paraId="18FE6671" w14:textId="77777777" w:rsidR="00482927" w:rsidRPr="007A5C6C" w:rsidRDefault="00482927" w:rsidP="001D3D81">
            <w:pPr>
              <w:pStyle w:val="TAL"/>
              <w:rPr>
                <w:rFonts w:cs="Arial"/>
                <w:szCs w:val="18"/>
              </w:rPr>
            </w:pPr>
            <w:r w:rsidRPr="007A5C6C">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791" w14:textId="77777777" w:rsidR="00482927" w:rsidRPr="007A5C6C" w:rsidRDefault="00482927" w:rsidP="001D3D81">
            <w:pPr>
              <w:pStyle w:val="TAL"/>
            </w:pPr>
          </w:p>
        </w:tc>
      </w:tr>
      <w:tr w:rsidR="00482927" w:rsidRPr="007A5C6C" w14:paraId="6BA31252"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B398" w14:textId="77777777" w:rsidR="00482927" w:rsidRPr="007A5C6C" w:rsidRDefault="00482927" w:rsidP="001D3D81">
            <w:pPr>
              <w:pStyle w:val="TAL"/>
            </w:pPr>
            <w:r w:rsidRPr="007A5C6C">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994D" w14:textId="77777777" w:rsidR="00482927" w:rsidRPr="007A5C6C" w:rsidRDefault="00482927" w:rsidP="001D3D81">
            <w:pPr>
              <w:pStyle w:val="TAL"/>
            </w:pPr>
            <w:r w:rsidRPr="007A5C6C">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5D29A" w14:textId="77777777" w:rsidR="00482927" w:rsidRPr="007A5C6C" w:rsidRDefault="00482927" w:rsidP="001D3D81">
            <w:pPr>
              <w:pStyle w:val="TAL"/>
            </w:pPr>
            <w:r w:rsidRPr="007A5C6C">
              <w:t>UE assigns a</w:t>
            </w:r>
          </w:p>
          <w:p w14:paraId="312D1731" w14:textId="77777777" w:rsidR="00482927" w:rsidRPr="007A5C6C" w:rsidRDefault="00482927" w:rsidP="001D3D81">
            <w:pPr>
              <w:pStyle w:val="TAL"/>
            </w:pPr>
            <w:proofErr w:type="gramStart"/>
            <w:r w:rsidRPr="007A5C6C">
              <w:t>particular PTI</w:t>
            </w:r>
            <w:proofErr w:type="gramEnd"/>
            <w:r w:rsidRPr="007A5C6C">
              <w:t xml:space="preserve"> not yet used between</w:t>
            </w:r>
          </w:p>
          <w:p w14:paraId="29DF83F3" w14:textId="77777777" w:rsidR="00482927" w:rsidRPr="007A5C6C" w:rsidRDefault="00482927" w:rsidP="001D3D81">
            <w:pPr>
              <w:pStyle w:val="TAL"/>
            </w:pPr>
            <w:r w:rsidRPr="007A5C6C">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D040" w14:textId="77777777" w:rsidR="00482927" w:rsidRPr="007A5C6C" w:rsidRDefault="00482927" w:rsidP="001D3D81">
            <w:pPr>
              <w:pStyle w:val="TAL"/>
            </w:pPr>
          </w:p>
        </w:tc>
      </w:tr>
    </w:tbl>
    <w:p w14:paraId="6A02C35B" w14:textId="77777777" w:rsidR="00482927" w:rsidRPr="007A5C6C" w:rsidRDefault="00482927" w:rsidP="00482927"/>
    <w:p w14:paraId="070D65BC" w14:textId="77777777" w:rsidR="00482927" w:rsidRPr="007A5C6C" w:rsidRDefault="00482927" w:rsidP="00482927">
      <w:pPr>
        <w:pStyle w:val="TH"/>
      </w:pPr>
      <w:r w:rsidRPr="007A5C6C">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927" w:rsidRPr="007A5C6C" w14:paraId="524CAC70" w14:textId="77777777" w:rsidTr="001D3D8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8049173" w14:textId="77777777" w:rsidR="00482927" w:rsidRPr="007A5C6C" w:rsidRDefault="00482927" w:rsidP="001D3D81">
            <w:pPr>
              <w:pStyle w:val="TAHCarNotBold"/>
            </w:pPr>
            <w:r w:rsidRPr="007A5C6C">
              <w:t>Derivation path: TS 38.508-1 [4], Table 4.7.1-10</w:t>
            </w:r>
          </w:p>
        </w:tc>
      </w:tr>
      <w:tr w:rsidR="00482927" w:rsidRPr="007A5C6C" w14:paraId="1C7ECCF9"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1F59" w14:textId="77777777" w:rsidR="00482927" w:rsidRPr="007A5C6C" w:rsidRDefault="00482927" w:rsidP="001D3D81">
            <w:pPr>
              <w:pStyle w:val="TAH"/>
            </w:pPr>
            <w:r w:rsidRPr="007A5C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F914A" w14:textId="77777777" w:rsidR="00482927" w:rsidRPr="007A5C6C" w:rsidRDefault="00482927" w:rsidP="001D3D81">
            <w:pPr>
              <w:pStyle w:val="TAH"/>
            </w:pPr>
            <w:r w:rsidRPr="007A5C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BCAA" w14:textId="77777777" w:rsidR="00482927" w:rsidRPr="007A5C6C" w:rsidRDefault="00482927" w:rsidP="001D3D81">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BE77" w14:textId="77777777" w:rsidR="00482927" w:rsidRPr="007A5C6C" w:rsidRDefault="00482927" w:rsidP="001D3D81">
            <w:pPr>
              <w:pStyle w:val="TAH"/>
            </w:pPr>
            <w:r w:rsidRPr="007A5C6C">
              <w:t>Condition</w:t>
            </w:r>
          </w:p>
        </w:tc>
      </w:tr>
      <w:tr w:rsidR="00482927" w:rsidRPr="007A5C6C" w14:paraId="348DDC90"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3C1B" w14:textId="77777777" w:rsidR="00482927" w:rsidRPr="007A5C6C" w:rsidRDefault="00482927" w:rsidP="001D3D81">
            <w:pPr>
              <w:pStyle w:val="TAL"/>
            </w:pPr>
            <w:r w:rsidRPr="007A5C6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0B4DF" w14:textId="77777777" w:rsidR="00482927" w:rsidRPr="007A5C6C" w:rsidRDefault="00482927" w:rsidP="001D3D81">
            <w:pPr>
              <w:pStyle w:val="TAL"/>
            </w:pPr>
            <w:r w:rsidRPr="007A5C6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996A" w14:textId="77777777" w:rsidR="00482927" w:rsidRPr="007A5C6C" w:rsidRDefault="00482927" w:rsidP="001D3D81">
            <w:pPr>
              <w:pStyle w:val="TAL"/>
            </w:pPr>
            <w:r w:rsidRPr="007A5C6C">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5F83" w14:textId="77777777" w:rsidR="00482927" w:rsidRPr="007A5C6C" w:rsidRDefault="00482927" w:rsidP="001D3D81">
            <w:pPr>
              <w:keepNext/>
              <w:keepLines/>
              <w:spacing w:after="0"/>
              <w:rPr>
                <w:rFonts w:ascii="Arial" w:hAnsi="Arial"/>
                <w:sz w:val="18"/>
              </w:rPr>
            </w:pPr>
          </w:p>
        </w:tc>
      </w:tr>
      <w:tr w:rsidR="00482927" w:rsidRPr="007A5C6C" w14:paraId="48635561"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34E17" w14:textId="77777777" w:rsidR="00482927" w:rsidRPr="007A5C6C" w:rsidRDefault="00482927" w:rsidP="001D3D81">
            <w:pPr>
              <w:pStyle w:val="TAL"/>
            </w:pPr>
            <w:r w:rsidRPr="007A5C6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7A7AA" w14:textId="77777777" w:rsidR="00482927" w:rsidRPr="007A5C6C" w:rsidRDefault="00482927" w:rsidP="001D3D81">
            <w:pPr>
              <w:pStyle w:val="TAL"/>
            </w:pPr>
            <w:r w:rsidRPr="007A5C6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0065" w14:textId="77777777" w:rsidR="00482927" w:rsidRPr="007A5C6C" w:rsidRDefault="00482927" w:rsidP="001D3D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0227" w14:textId="77777777" w:rsidR="00482927" w:rsidRPr="007A5C6C" w:rsidRDefault="00482927" w:rsidP="001D3D81">
            <w:pPr>
              <w:keepNext/>
              <w:keepLines/>
              <w:spacing w:after="0"/>
              <w:rPr>
                <w:rFonts w:ascii="Arial" w:hAnsi="Arial"/>
                <w:sz w:val="18"/>
              </w:rPr>
            </w:pPr>
          </w:p>
        </w:tc>
      </w:tr>
      <w:tr w:rsidR="00482927" w:rsidRPr="007A5C6C" w14:paraId="67717D1C"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4175" w14:textId="77777777" w:rsidR="00482927" w:rsidRPr="007A5C6C" w:rsidRDefault="00482927" w:rsidP="001D3D81">
            <w:pPr>
              <w:pStyle w:val="TAL"/>
            </w:pPr>
            <w:r w:rsidRPr="007A5C6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E977" w14:textId="77777777" w:rsidR="00482927" w:rsidRPr="007A5C6C" w:rsidRDefault="00482927" w:rsidP="001D3D81">
            <w:pPr>
              <w:pStyle w:val="TAL"/>
            </w:pPr>
            <w:r w:rsidRPr="007A5C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4A68" w14:textId="77777777" w:rsidR="00482927" w:rsidRPr="007A5C6C" w:rsidRDefault="00482927" w:rsidP="001D3D81">
            <w:pPr>
              <w:pStyle w:val="TAL"/>
            </w:pPr>
            <w:r w:rsidRPr="007A5C6C">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38E6" w14:textId="77777777" w:rsidR="00482927" w:rsidRPr="007A5C6C" w:rsidRDefault="00482927" w:rsidP="001D3D81">
            <w:pPr>
              <w:keepNext/>
              <w:keepLines/>
              <w:spacing w:after="0"/>
              <w:rPr>
                <w:rFonts w:ascii="Arial" w:hAnsi="Arial"/>
                <w:sz w:val="18"/>
              </w:rPr>
            </w:pPr>
          </w:p>
        </w:tc>
      </w:tr>
      <w:tr w:rsidR="00482927" w:rsidRPr="007A5C6C" w14:paraId="3D8D7DCD"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85CC" w14:textId="77777777" w:rsidR="00482927" w:rsidRPr="007A5C6C" w:rsidRDefault="00482927" w:rsidP="001D3D81">
            <w:pPr>
              <w:pStyle w:val="TAL"/>
            </w:pPr>
            <w:r w:rsidRPr="007A5C6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A8CB" w14:textId="77777777" w:rsidR="00482927" w:rsidRPr="007A5C6C" w:rsidRDefault="00482927" w:rsidP="001D3D81">
            <w:pPr>
              <w:pStyle w:val="TAL"/>
            </w:pPr>
            <w:r w:rsidRPr="007A5C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4ABC" w14:textId="77777777" w:rsidR="00482927" w:rsidRPr="007A5C6C" w:rsidRDefault="00482927" w:rsidP="001D3D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0A14" w14:textId="77777777" w:rsidR="00482927" w:rsidRPr="007A5C6C" w:rsidRDefault="00482927" w:rsidP="001D3D81">
            <w:pPr>
              <w:keepNext/>
              <w:keepLines/>
              <w:spacing w:after="0"/>
              <w:rPr>
                <w:rFonts w:ascii="Arial" w:hAnsi="Arial"/>
                <w:sz w:val="18"/>
              </w:rPr>
            </w:pPr>
          </w:p>
        </w:tc>
      </w:tr>
      <w:tr w:rsidR="00482927" w:rsidRPr="007A5C6C" w14:paraId="082A146E"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07D2" w14:textId="77777777" w:rsidR="00482927" w:rsidRPr="007A5C6C" w:rsidRDefault="00482927" w:rsidP="001D3D81">
            <w:pPr>
              <w:pStyle w:val="TAL"/>
            </w:pPr>
            <w:r w:rsidRPr="007A5C6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0822" w14:textId="77777777" w:rsidR="00482927" w:rsidRPr="007A5C6C" w:rsidRDefault="00482927" w:rsidP="001D3D81">
            <w:pPr>
              <w:pStyle w:val="TAL"/>
            </w:pPr>
            <w:r w:rsidRPr="007A5C6C">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A0281" w14:textId="77777777" w:rsidR="00482927" w:rsidRPr="007A5C6C" w:rsidRDefault="00482927" w:rsidP="001D3D81">
            <w:pPr>
              <w:pStyle w:val="TAL"/>
            </w:pPr>
            <w:r w:rsidRPr="007A5C6C">
              <w:t>The requested</w:t>
            </w:r>
          </w:p>
          <w:p w14:paraId="34DED5F9" w14:textId="77777777" w:rsidR="00482927" w:rsidRPr="007A5C6C" w:rsidRDefault="00482927" w:rsidP="001D3D81">
            <w:pPr>
              <w:pStyle w:val="TAL"/>
            </w:pPr>
            <w:r w:rsidRPr="007A5C6C">
              <w:t>DNN is different</w:t>
            </w:r>
          </w:p>
          <w:p w14:paraId="63C37364" w14:textId="77777777" w:rsidR="00482927" w:rsidRPr="007A5C6C" w:rsidRDefault="00482927" w:rsidP="001D3D81">
            <w:pPr>
              <w:pStyle w:val="TAL"/>
            </w:pPr>
            <w:r w:rsidRPr="007A5C6C">
              <w:t>from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BD89" w14:textId="77777777" w:rsidR="00482927" w:rsidRPr="007A5C6C" w:rsidRDefault="00482927" w:rsidP="001D3D81">
            <w:pPr>
              <w:keepNext/>
              <w:keepLines/>
              <w:spacing w:after="0"/>
              <w:rPr>
                <w:rFonts w:ascii="Arial" w:hAnsi="Arial"/>
                <w:sz w:val="18"/>
              </w:rPr>
            </w:pPr>
          </w:p>
        </w:tc>
      </w:tr>
    </w:tbl>
    <w:p w14:paraId="515E6367" w14:textId="77777777" w:rsidR="00482927" w:rsidRPr="007A5C6C" w:rsidRDefault="00482927" w:rsidP="00482927"/>
    <w:p w14:paraId="2D183D09" w14:textId="77777777" w:rsidR="00482927" w:rsidRPr="007A5C6C" w:rsidRDefault="00482927" w:rsidP="00482927">
      <w:pPr>
        <w:pStyle w:val="TH"/>
      </w:pPr>
      <w:r w:rsidRPr="007A5C6C">
        <w:lastRenderedPageBreak/>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927" w:rsidRPr="007A5C6C" w14:paraId="5AB9F165" w14:textId="77777777" w:rsidTr="001D3D8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5EA5B36" w14:textId="77777777" w:rsidR="00482927" w:rsidRPr="007A5C6C" w:rsidRDefault="00482927" w:rsidP="001D3D81">
            <w:pPr>
              <w:pStyle w:val="TAHCarNotBold"/>
            </w:pPr>
            <w:r w:rsidRPr="007A5C6C">
              <w:t>Derivation path: TS 38.508-1 [4], Table 4.7.2-3</w:t>
            </w:r>
          </w:p>
        </w:tc>
      </w:tr>
      <w:tr w:rsidR="00482927" w:rsidRPr="007A5C6C" w14:paraId="2022A500"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942C"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25B6"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AD21"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A821"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Condition</w:t>
            </w:r>
          </w:p>
        </w:tc>
      </w:tr>
      <w:tr w:rsidR="00482927" w:rsidRPr="007A5C6C" w14:paraId="3D9867BF"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AE84" w14:textId="77777777" w:rsidR="00482927" w:rsidRPr="007A5C6C" w:rsidRDefault="00482927" w:rsidP="001D3D81">
            <w:pPr>
              <w:keepNext/>
              <w:keepLines/>
              <w:spacing w:after="0"/>
              <w:rPr>
                <w:rFonts w:ascii="Arial" w:hAnsi="Arial"/>
                <w:sz w:val="18"/>
              </w:rPr>
            </w:pPr>
            <w:r w:rsidRPr="007A5C6C">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DCAA" w14:textId="77777777" w:rsidR="00482927" w:rsidRPr="007A5C6C" w:rsidRDefault="00482927" w:rsidP="001D3D81">
            <w:pPr>
              <w:keepNext/>
              <w:keepLines/>
              <w:spacing w:after="0"/>
              <w:rPr>
                <w:rFonts w:ascii="Arial" w:hAnsi="Arial"/>
                <w:sz w:val="18"/>
              </w:rPr>
            </w:pPr>
            <w:r w:rsidRPr="007A5C6C">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003" w14:textId="77777777" w:rsidR="00482927" w:rsidRPr="007A5C6C" w:rsidRDefault="00482927" w:rsidP="001D3D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BD27" w14:textId="77777777" w:rsidR="00482927" w:rsidRPr="007A5C6C" w:rsidRDefault="00482927" w:rsidP="001D3D81">
            <w:pPr>
              <w:keepNext/>
              <w:keepLines/>
              <w:spacing w:after="0"/>
              <w:rPr>
                <w:rFonts w:ascii="Arial" w:hAnsi="Arial"/>
                <w:sz w:val="18"/>
              </w:rPr>
            </w:pPr>
          </w:p>
        </w:tc>
      </w:tr>
      <w:tr w:rsidR="00482927" w:rsidRPr="007A5C6C" w14:paraId="3E22F352"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D77E" w14:textId="77777777" w:rsidR="00482927" w:rsidRPr="007A5C6C" w:rsidRDefault="00482927" w:rsidP="001D3D81">
            <w:pPr>
              <w:keepNext/>
              <w:keepLines/>
              <w:spacing w:after="0"/>
              <w:rPr>
                <w:rFonts w:ascii="Arial" w:hAnsi="Arial"/>
                <w:sz w:val="18"/>
              </w:rPr>
            </w:pPr>
            <w:r w:rsidRPr="007A5C6C">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7ACBA" w14:textId="77777777" w:rsidR="00482927" w:rsidRPr="007A5C6C" w:rsidRDefault="00482927" w:rsidP="001D3D81">
            <w:pPr>
              <w:keepNext/>
              <w:keepLines/>
              <w:spacing w:after="0"/>
              <w:rPr>
                <w:rFonts w:ascii="Arial" w:hAnsi="Arial"/>
                <w:sz w:val="18"/>
              </w:rPr>
            </w:pPr>
            <w:r w:rsidRPr="007A5C6C">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3F00" w14:textId="77777777" w:rsidR="00482927" w:rsidRPr="007A5C6C" w:rsidRDefault="00482927" w:rsidP="001D3D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BE44" w14:textId="77777777" w:rsidR="00482927" w:rsidRPr="007A5C6C" w:rsidRDefault="00482927" w:rsidP="001D3D81">
            <w:pPr>
              <w:keepNext/>
              <w:keepLines/>
              <w:spacing w:after="0"/>
              <w:rPr>
                <w:rFonts w:ascii="Arial" w:hAnsi="Arial"/>
                <w:sz w:val="18"/>
              </w:rPr>
            </w:pPr>
          </w:p>
        </w:tc>
      </w:tr>
      <w:tr w:rsidR="00482927" w:rsidRPr="007A5C6C" w14:paraId="61A86C2D"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689B" w14:textId="77777777" w:rsidR="00482927" w:rsidRPr="007A5C6C" w:rsidRDefault="00482927" w:rsidP="001D3D81">
            <w:pPr>
              <w:keepNext/>
              <w:keepLines/>
              <w:spacing w:after="0"/>
              <w:rPr>
                <w:rFonts w:ascii="Arial" w:hAnsi="Arial"/>
                <w:sz w:val="18"/>
              </w:rPr>
            </w:pPr>
            <w:r w:rsidRPr="007A5C6C">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D7A8" w14:textId="77777777" w:rsidR="00482927" w:rsidRPr="007A5C6C" w:rsidRDefault="00482927" w:rsidP="001D3D81">
            <w:pPr>
              <w:keepNext/>
              <w:keepLines/>
              <w:spacing w:after="0"/>
              <w:rPr>
                <w:rFonts w:ascii="Arial" w:hAnsi="Arial"/>
                <w:sz w:val="18"/>
              </w:rPr>
            </w:pPr>
            <w:r w:rsidRPr="007A5C6C">
              <w:rPr>
                <w:rFonts w:ascii="Arial" w:hAnsi="Arial"/>
                <w:sz w:val="18"/>
              </w:rPr>
              <w:t>‘00011</w:t>
            </w:r>
            <w:r w:rsidRPr="007A5C6C">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F73D" w14:textId="77777777" w:rsidR="00482927" w:rsidRPr="007A5C6C" w:rsidRDefault="00482927" w:rsidP="001D3D81">
            <w:pPr>
              <w:keepNext/>
              <w:keepLines/>
              <w:spacing w:after="0"/>
              <w:rPr>
                <w:rFonts w:ascii="Arial" w:hAnsi="Arial"/>
                <w:sz w:val="18"/>
              </w:rPr>
            </w:pPr>
            <w:r w:rsidRPr="007A5C6C">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A345" w14:textId="77777777" w:rsidR="00482927" w:rsidRPr="007A5C6C" w:rsidRDefault="00482927" w:rsidP="001D3D81">
            <w:pPr>
              <w:keepNext/>
              <w:keepLines/>
              <w:spacing w:after="0"/>
              <w:rPr>
                <w:rFonts w:ascii="Arial" w:hAnsi="Arial"/>
                <w:sz w:val="18"/>
              </w:rPr>
            </w:pPr>
          </w:p>
        </w:tc>
      </w:tr>
    </w:tbl>
    <w:p w14:paraId="154AD996" w14:textId="77777777" w:rsidR="00482927" w:rsidRPr="007A5C6C" w:rsidRDefault="00482927" w:rsidP="00482927"/>
    <w:p w14:paraId="7389FDCC" w14:textId="77777777" w:rsidR="00482927" w:rsidRPr="007A5C6C" w:rsidRDefault="00482927" w:rsidP="00482927">
      <w:pPr>
        <w:pStyle w:val="TH"/>
      </w:pPr>
      <w:r w:rsidRPr="007A5C6C">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2927" w:rsidRPr="007A5C6C" w14:paraId="476F6F36" w14:textId="77777777" w:rsidTr="001D3D8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FDA5EB1" w14:textId="77777777" w:rsidR="00482927" w:rsidRPr="007A5C6C" w:rsidRDefault="00482927" w:rsidP="001D3D81">
            <w:pPr>
              <w:pStyle w:val="TAHCarNotBold"/>
            </w:pPr>
            <w:r w:rsidRPr="007A5C6C">
              <w:t>Derivation path: TS 38.508-1 [4], Table 4.7.2-2</w:t>
            </w:r>
          </w:p>
        </w:tc>
      </w:tr>
      <w:tr w:rsidR="00482927" w:rsidRPr="007A5C6C" w14:paraId="2C599AF7"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4C54"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E099"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1C42"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DF2E" w14:textId="77777777" w:rsidR="00482927" w:rsidRPr="007A5C6C" w:rsidRDefault="00482927" w:rsidP="001D3D81">
            <w:pPr>
              <w:keepNext/>
              <w:keepLines/>
              <w:spacing w:after="0"/>
              <w:jc w:val="center"/>
              <w:rPr>
                <w:rFonts w:ascii="Arial" w:hAnsi="Arial"/>
                <w:b/>
                <w:sz w:val="18"/>
              </w:rPr>
            </w:pPr>
            <w:r w:rsidRPr="007A5C6C">
              <w:rPr>
                <w:rFonts w:ascii="Arial" w:hAnsi="Arial"/>
                <w:b/>
                <w:sz w:val="18"/>
              </w:rPr>
              <w:t>Condition</w:t>
            </w:r>
          </w:p>
        </w:tc>
      </w:tr>
      <w:tr w:rsidR="00482927" w:rsidRPr="007A5C6C" w14:paraId="0BB517BA"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B280" w14:textId="77777777" w:rsidR="00482927" w:rsidRPr="007A5C6C" w:rsidRDefault="00482927" w:rsidP="001D3D81">
            <w:pPr>
              <w:keepNext/>
              <w:keepLines/>
              <w:spacing w:after="0"/>
              <w:rPr>
                <w:rFonts w:ascii="Arial" w:hAnsi="Arial"/>
                <w:sz w:val="18"/>
              </w:rPr>
            </w:pPr>
            <w:r w:rsidRPr="007A5C6C">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97E4" w14:textId="77777777" w:rsidR="00482927" w:rsidRPr="007A5C6C" w:rsidRDefault="00482927" w:rsidP="001D3D81">
            <w:pPr>
              <w:keepNext/>
              <w:keepLines/>
              <w:spacing w:after="0"/>
              <w:rPr>
                <w:rFonts w:ascii="Arial" w:hAnsi="Arial"/>
                <w:sz w:val="18"/>
              </w:rPr>
            </w:pPr>
            <w:r w:rsidRPr="007A5C6C">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D2EE" w14:textId="77777777" w:rsidR="00482927" w:rsidRPr="007A5C6C" w:rsidRDefault="00482927" w:rsidP="001D3D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CAC7" w14:textId="77777777" w:rsidR="00482927" w:rsidRPr="007A5C6C" w:rsidRDefault="00482927" w:rsidP="001D3D81">
            <w:pPr>
              <w:keepNext/>
              <w:keepLines/>
              <w:spacing w:after="0"/>
              <w:rPr>
                <w:rFonts w:ascii="Arial" w:hAnsi="Arial"/>
                <w:sz w:val="18"/>
              </w:rPr>
            </w:pPr>
          </w:p>
        </w:tc>
      </w:tr>
      <w:tr w:rsidR="00482927" w:rsidRPr="007A5C6C" w14:paraId="1A987682"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BEF78" w14:textId="77777777" w:rsidR="00482927" w:rsidRPr="007A5C6C" w:rsidRDefault="00482927" w:rsidP="001D3D81">
            <w:pPr>
              <w:keepNext/>
              <w:keepLines/>
              <w:spacing w:after="0"/>
              <w:rPr>
                <w:rFonts w:ascii="Arial" w:hAnsi="Arial"/>
                <w:sz w:val="18"/>
              </w:rPr>
            </w:pPr>
            <w:r w:rsidRPr="007A5C6C">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EB194" w14:textId="77777777" w:rsidR="00482927" w:rsidRPr="007A5C6C" w:rsidRDefault="00482927" w:rsidP="001D3D81">
            <w:pPr>
              <w:keepNext/>
              <w:keepLines/>
              <w:spacing w:after="0"/>
              <w:rPr>
                <w:rFonts w:ascii="Arial" w:hAnsi="Arial"/>
                <w:sz w:val="18"/>
              </w:rPr>
            </w:pPr>
            <w:r w:rsidRPr="007A5C6C">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2C37" w14:textId="77777777" w:rsidR="00482927" w:rsidRPr="007A5C6C" w:rsidRDefault="00482927" w:rsidP="001D3D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35B0" w14:textId="77777777" w:rsidR="00482927" w:rsidRPr="007A5C6C" w:rsidRDefault="00482927" w:rsidP="001D3D81">
            <w:pPr>
              <w:keepNext/>
              <w:keepLines/>
              <w:spacing w:after="0"/>
              <w:rPr>
                <w:rFonts w:ascii="Arial" w:hAnsi="Arial"/>
                <w:sz w:val="18"/>
              </w:rPr>
            </w:pPr>
          </w:p>
        </w:tc>
      </w:tr>
      <w:tr w:rsidR="00700DD7" w:rsidRPr="007A5C6C" w14:paraId="3E7A531C" w14:textId="77777777" w:rsidTr="001D3D81">
        <w:trPr>
          <w:ins w:id="3"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02AB" w14:textId="3B735512" w:rsidR="00700DD7" w:rsidRPr="007A5C6C" w:rsidRDefault="00700DD7" w:rsidP="00700DD7">
            <w:pPr>
              <w:keepNext/>
              <w:keepLines/>
              <w:spacing w:after="0"/>
              <w:rPr>
                <w:ins w:id="4" w:author="Mohit Kanchan" w:date="2021-10-29T20:48:00Z"/>
                <w:rFonts w:ascii="Arial" w:hAnsi="Arial"/>
                <w:sz w:val="18"/>
              </w:rPr>
            </w:pPr>
            <w:ins w:id="5" w:author="Mohit Kanchan" w:date="2021-10-29T20:48:00Z">
              <w:r w:rsidRPr="000F7AF4">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4711" w14:textId="77777777" w:rsidR="00700DD7" w:rsidRPr="007A5C6C" w:rsidRDefault="00700DD7" w:rsidP="00700DD7">
            <w:pPr>
              <w:keepNext/>
              <w:keepLines/>
              <w:spacing w:after="0"/>
              <w:rPr>
                <w:ins w:id="6" w:author="Mohit Kanchan" w:date="2021-10-29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3510" w14:textId="77777777" w:rsidR="00700DD7" w:rsidRPr="007A5C6C" w:rsidRDefault="00700DD7" w:rsidP="00700DD7">
            <w:pPr>
              <w:keepNext/>
              <w:keepLines/>
              <w:spacing w:after="0"/>
              <w:rPr>
                <w:ins w:id="7" w:author="Mohit Kanchan" w:date="2021-10-29T20: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7125" w14:textId="77777777" w:rsidR="00700DD7" w:rsidRPr="007A5C6C" w:rsidRDefault="00700DD7" w:rsidP="00700DD7">
            <w:pPr>
              <w:keepNext/>
              <w:keepLines/>
              <w:spacing w:after="0"/>
              <w:rPr>
                <w:ins w:id="8" w:author="Mohit Kanchan" w:date="2021-10-29T20:48:00Z"/>
                <w:rFonts w:ascii="Arial" w:hAnsi="Arial"/>
                <w:sz w:val="18"/>
              </w:rPr>
            </w:pPr>
          </w:p>
        </w:tc>
      </w:tr>
      <w:tr w:rsidR="00700DD7" w:rsidRPr="007A5C6C" w14:paraId="40C35C37" w14:textId="77777777" w:rsidTr="001D3D81">
        <w:trPr>
          <w:ins w:id="9"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5279" w14:textId="52936835" w:rsidR="00700DD7" w:rsidRPr="007A5C6C" w:rsidRDefault="00700DD7" w:rsidP="00700DD7">
            <w:pPr>
              <w:keepNext/>
              <w:keepLines/>
              <w:spacing w:after="0"/>
              <w:rPr>
                <w:ins w:id="10" w:author="Mohit Kanchan" w:date="2021-10-29T20:48:00Z"/>
                <w:rFonts w:ascii="Arial" w:hAnsi="Arial"/>
                <w:sz w:val="18"/>
              </w:rPr>
            </w:pPr>
            <w:ins w:id="11" w:author="Mohit Kanchan" w:date="2021-10-29T20:48:00Z">
              <w:r w:rsidRPr="000F7AF4">
                <w:rPr>
                  <w:rFonts w:ascii="Arial" w:hAnsi="Arial"/>
                  <w:sz w:val="18"/>
                </w:rPr>
                <w:t xml:space="preserve">  QoS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C13B" w14:textId="77777777" w:rsidR="00700DD7" w:rsidRPr="007A5C6C" w:rsidRDefault="00700DD7" w:rsidP="00700DD7">
            <w:pPr>
              <w:keepNext/>
              <w:keepLines/>
              <w:spacing w:after="0"/>
              <w:rPr>
                <w:ins w:id="12" w:author="Mohit Kanchan" w:date="2021-10-29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79CAB" w14:textId="77777777" w:rsidR="00700DD7" w:rsidRPr="007A5C6C" w:rsidRDefault="00700DD7" w:rsidP="00700DD7">
            <w:pPr>
              <w:keepNext/>
              <w:keepLines/>
              <w:spacing w:after="0"/>
              <w:rPr>
                <w:ins w:id="13" w:author="Mohit Kanchan" w:date="2021-10-29T20: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3AB7" w14:textId="77777777" w:rsidR="00700DD7" w:rsidRPr="007A5C6C" w:rsidRDefault="00700DD7" w:rsidP="00700DD7">
            <w:pPr>
              <w:keepNext/>
              <w:keepLines/>
              <w:spacing w:after="0"/>
              <w:rPr>
                <w:ins w:id="14" w:author="Mohit Kanchan" w:date="2021-10-29T20:48:00Z"/>
                <w:rFonts w:ascii="Arial" w:hAnsi="Arial"/>
                <w:sz w:val="18"/>
              </w:rPr>
            </w:pPr>
          </w:p>
        </w:tc>
      </w:tr>
      <w:tr w:rsidR="00700DD7" w:rsidRPr="007A5C6C" w14:paraId="5D9CAD82" w14:textId="77777777" w:rsidTr="001D3D81">
        <w:trPr>
          <w:ins w:id="15"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880D" w14:textId="7C119CD5" w:rsidR="00700DD7" w:rsidRPr="007A5C6C" w:rsidRDefault="00700DD7" w:rsidP="00700DD7">
            <w:pPr>
              <w:keepNext/>
              <w:keepLines/>
              <w:spacing w:after="0"/>
              <w:rPr>
                <w:ins w:id="16" w:author="Mohit Kanchan" w:date="2021-10-29T20:48:00Z"/>
                <w:rFonts w:ascii="Arial" w:hAnsi="Arial"/>
                <w:sz w:val="18"/>
              </w:rPr>
            </w:pPr>
            <w:ins w:id="17" w:author="Mohit Kanchan" w:date="2021-10-29T20:48:00Z">
              <w:r w:rsidRPr="000F7AF4">
                <w:rPr>
                  <w:rFonts w:ascii="Arial" w:hAnsi="Arial"/>
                  <w:sz w:val="18"/>
                </w:rPr>
                <w:t xml:space="preserve">    QoS rule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5048" w14:textId="4ABA8094" w:rsidR="00700DD7" w:rsidRPr="007A5C6C" w:rsidRDefault="00700DD7" w:rsidP="00700DD7">
            <w:pPr>
              <w:keepNext/>
              <w:keepLines/>
              <w:spacing w:after="0"/>
              <w:rPr>
                <w:ins w:id="18" w:author="Mohit Kanchan" w:date="2021-10-29T20:48:00Z"/>
                <w:rFonts w:ascii="Arial" w:hAnsi="Arial"/>
                <w:sz w:val="18"/>
              </w:rPr>
            </w:pPr>
            <w:ins w:id="19" w:author="Mohit Kanchan" w:date="2021-10-29T20:48:00Z">
              <w:r w:rsidRPr="000F7AF4">
                <w:rPr>
                  <w:rFonts w:ascii="Arial" w:hAnsi="Arial"/>
                  <w:sz w:val="18"/>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DA21" w14:textId="77777777" w:rsidR="00700DD7" w:rsidRPr="007A5C6C" w:rsidRDefault="00700DD7" w:rsidP="00700DD7">
            <w:pPr>
              <w:keepNext/>
              <w:keepLines/>
              <w:spacing w:after="0"/>
              <w:rPr>
                <w:ins w:id="20" w:author="Mohit Kanchan" w:date="2021-10-29T20: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2D7C" w14:textId="77777777" w:rsidR="00700DD7" w:rsidRPr="007A5C6C" w:rsidRDefault="00700DD7" w:rsidP="00700DD7">
            <w:pPr>
              <w:keepNext/>
              <w:keepLines/>
              <w:spacing w:after="0"/>
              <w:rPr>
                <w:ins w:id="21" w:author="Mohit Kanchan" w:date="2021-10-29T20:48:00Z"/>
                <w:rFonts w:ascii="Arial" w:hAnsi="Arial"/>
                <w:sz w:val="18"/>
              </w:rPr>
            </w:pPr>
          </w:p>
        </w:tc>
      </w:tr>
      <w:tr w:rsidR="00700DD7" w:rsidRPr="007A5C6C" w14:paraId="30BE7E33" w14:textId="77777777" w:rsidTr="001D3D81">
        <w:trPr>
          <w:ins w:id="22"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B718" w14:textId="6FE38880" w:rsidR="00700DD7" w:rsidRPr="007A5C6C" w:rsidRDefault="00700DD7" w:rsidP="00700DD7">
            <w:pPr>
              <w:keepNext/>
              <w:keepLines/>
              <w:spacing w:after="0"/>
              <w:rPr>
                <w:ins w:id="23" w:author="Mohit Kanchan" w:date="2021-10-29T20:48:00Z"/>
                <w:rFonts w:ascii="Arial" w:hAnsi="Arial"/>
                <w:sz w:val="18"/>
              </w:rPr>
            </w:pPr>
            <w:ins w:id="24" w:author="Mohit Kanchan" w:date="2021-10-29T20:48:00Z">
              <w:r w:rsidRPr="000F7AF4">
                <w:rPr>
                  <w:rFonts w:ascii="Arial" w:hAnsi="Arial"/>
                  <w:sz w:val="18"/>
                </w:rPr>
                <w:t xml:space="preserve">    Rule operation code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D283" w14:textId="06F8956F" w:rsidR="00700DD7" w:rsidRPr="007A5C6C" w:rsidRDefault="00700DD7" w:rsidP="00700DD7">
            <w:pPr>
              <w:keepNext/>
              <w:keepLines/>
              <w:spacing w:after="0"/>
              <w:rPr>
                <w:ins w:id="25" w:author="Mohit Kanchan" w:date="2021-10-29T20:48:00Z"/>
                <w:rFonts w:ascii="Arial" w:hAnsi="Arial"/>
                <w:sz w:val="18"/>
              </w:rPr>
            </w:pPr>
            <w:ins w:id="26" w:author="Mohit Kanchan" w:date="2021-10-29T20:48:00Z">
              <w:r w:rsidRPr="000F7AF4">
                <w:rPr>
                  <w:rFonts w:ascii="Arial" w:hAnsi="Arial"/>
                  <w:sz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A750" w14:textId="09896B6A" w:rsidR="00700DD7" w:rsidRPr="007A5C6C" w:rsidRDefault="00700DD7" w:rsidP="00700DD7">
            <w:pPr>
              <w:keepNext/>
              <w:keepLines/>
              <w:spacing w:after="0"/>
              <w:rPr>
                <w:ins w:id="27" w:author="Mohit Kanchan" w:date="2021-10-29T20:48:00Z"/>
                <w:rFonts w:ascii="Arial" w:hAnsi="Arial"/>
                <w:sz w:val="18"/>
              </w:rPr>
            </w:pPr>
            <w:ins w:id="28" w:author="Mohit Kanchan" w:date="2021-10-29T20:48:00Z">
              <w:r w:rsidRPr="000F7AF4">
                <w:rPr>
                  <w:rFonts w:ascii="Arial" w:hAnsi="Arial"/>
                  <w:sz w:val="18"/>
                </w:rPr>
                <w:t>Create new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529E" w14:textId="77777777" w:rsidR="00700DD7" w:rsidRPr="007A5C6C" w:rsidRDefault="00700DD7" w:rsidP="00700DD7">
            <w:pPr>
              <w:keepNext/>
              <w:keepLines/>
              <w:spacing w:after="0"/>
              <w:rPr>
                <w:ins w:id="29" w:author="Mohit Kanchan" w:date="2021-10-29T20:48:00Z"/>
                <w:rFonts w:ascii="Arial" w:hAnsi="Arial"/>
                <w:sz w:val="18"/>
              </w:rPr>
            </w:pPr>
          </w:p>
        </w:tc>
      </w:tr>
      <w:tr w:rsidR="00700DD7" w:rsidRPr="007A5C6C" w14:paraId="418258EB" w14:textId="77777777" w:rsidTr="001D3D81">
        <w:trPr>
          <w:ins w:id="30"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CA0" w14:textId="77EA7BCD" w:rsidR="00700DD7" w:rsidRPr="007A5C6C" w:rsidRDefault="00700DD7" w:rsidP="00700DD7">
            <w:pPr>
              <w:keepNext/>
              <w:keepLines/>
              <w:spacing w:after="0"/>
              <w:rPr>
                <w:ins w:id="31" w:author="Mohit Kanchan" w:date="2021-10-29T20:48:00Z"/>
                <w:rFonts w:ascii="Arial" w:hAnsi="Arial"/>
                <w:sz w:val="18"/>
              </w:rPr>
            </w:pPr>
            <w:ins w:id="32" w:author="Mohit Kanchan" w:date="2021-10-29T20:48:00Z">
              <w:r w:rsidRPr="000F7AF4">
                <w:rPr>
                  <w:rFonts w:ascii="Arial" w:hAnsi="Arial"/>
                  <w:sz w:val="18"/>
                </w:rPr>
                <w:t xml:space="preserve">    DQR bit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203B" w14:textId="799C4D72" w:rsidR="00700DD7" w:rsidRPr="007A5C6C" w:rsidRDefault="00700DD7" w:rsidP="00700DD7">
            <w:pPr>
              <w:keepNext/>
              <w:keepLines/>
              <w:spacing w:after="0"/>
              <w:rPr>
                <w:ins w:id="33" w:author="Mohit Kanchan" w:date="2021-10-29T20:48:00Z"/>
                <w:rFonts w:ascii="Arial" w:hAnsi="Arial"/>
                <w:sz w:val="18"/>
              </w:rPr>
            </w:pPr>
            <w:ins w:id="34" w:author="Mohit Kanchan" w:date="2021-10-29T20:48:00Z">
              <w:r w:rsidRPr="000F7AF4">
                <w:rPr>
                  <w:rFonts w:ascii="Arial" w:hAnsi="Arial"/>
                  <w:sz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438F" w14:textId="7C5416DB" w:rsidR="00700DD7" w:rsidRPr="007A5C6C" w:rsidRDefault="00700DD7" w:rsidP="00700DD7">
            <w:pPr>
              <w:keepNext/>
              <w:keepLines/>
              <w:spacing w:after="0"/>
              <w:rPr>
                <w:ins w:id="35" w:author="Mohit Kanchan" w:date="2021-10-29T20:48:00Z"/>
                <w:rFonts w:ascii="Arial" w:hAnsi="Arial"/>
                <w:sz w:val="18"/>
              </w:rPr>
            </w:pPr>
            <w:ins w:id="36" w:author="Mohit Kanchan" w:date="2021-10-29T20:48:00Z">
              <w:r w:rsidRPr="000F7AF4">
                <w:rPr>
                  <w:rFonts w:ascii="Arial" w:hAnsi="Arial"/>
                  <w:sz w:val="18"/>
                </w:rPr>
                <w:t>The QoS rule is the default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B3C4" w14:textId="77777777" w:rsidR="00700DD7" w:rsidRPr="007A5C6C" w:rsidRDefault="00700DD7" w:rsidP="00700DD7">
            <w:pPr>
              <w:keepNext/>
              <w:keepLines/>
              <w:spacing w:after="0"/>
              <w:rPr>
                <w:ins w:id="37" w:author="Mohit Kanchan" w:date="2021-10-29T20:48:00Z"/>
                <w:rFonts w:ascii="Arial" w:hAnsi="Arial"/>
                <w:sz w:val="18"/>
              </w:rPr>
            </w:pPr>
          </w:p>
        </w:tc>
      </w:tr>
      <w:tr w:rsidR="00700DD7" w:rsidRPr="007A5C6C" w14:paraId="44252741" w14:textId="77777777" w:rsidTr="001D3D81">
        <w:trPr>
          <w:ins w:id="38"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1833" w14:textId="40FDC6EB" w:rsidR="00700DD7" w:rsidRPr="007A5C6C" w:rsidRDefault="00700DD7" w:rsidP="00700DD7">
            <w:pPr>
              <w:keepNext/>
              <w:keepLines/>
              <w:spacing w:after="0"/>
              <w:rPr>
                <w:ins w:id="39" w:author="Mohit Kanchan" w:date="2021-10-29T20:48:00Z"/>
                <w:rFonts w:ascii="Arial" w:hAnsi="Arial"/>
                <w:sz w:val="18"/>
              </w:rPr>
            </w:pPr>
            <w:ins w:id="40" w:author="Mohit Kanchan" w:date="2021-10-29T20:48:00Z">
              <w:r w:rsidRPr="000F7AF4">
                <w:rPr>
                  <w:rFonts w:ascii="Arial" w:hAnsi="Arial"/>
                  <w:sz w:val="18"/>
                </w:rPr>
                <w:t xml:space="preserve">    Number of packet filters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4C79" w14:textId="62C50CD8" w:rsidR="00700DD7" w:rsidRPr="007A5C6C" w:rsidRDefault="00700DD7" w:rsidP="00700DD7">
            <w:pPr>
              <w:keepNext/>
              <w:keepLines/>
              <w:spacing w:after="0"/>
              <w:rPr>
                <w:ins w:id="41" w:author="Mohit Kanchan" w:date="2021-10-29T20:48:00Z"/>
                <w:rFonts w:ascii="Arial" w:hAnsi="Arial"/>
                <w:sz w:val="18"/>
              </w:rPr>
            </w:pPr>
            <w:ins w:id="42" w:author="Mohit Kanchan" w:date="2021-10-29T20:48:00Z">
              <w:r w:rsidRPr="000F7AF4">
                <w:rPr>
                  <w:rFonts w:ascii="Arial" w:hAnsi="Arial"/>
                  <w:sz w:val="18"/>
                </w:rPr>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7FAA" w14:textId="3C8AB4C1" w:rsidR="00700DD7" w:rsidRPr="007A5C6C" w:rsidRDefault="00700DD7" w:rsidP="00700DD7">
            <w:pPr>
              <w:keepNext/>
              <w:keepLines/>
              <w:spacing w:after="0"/>
              <w:rPr>
                <w:ins w:id="43" w:author="Mohit Kanchan" w:date="2021-10-29T20:48:00Z"/>
                <w:rFonts w:ascii="Arial" w:hAnsi="Arial"/>
                <w:sz w:val="18"/>
              </w:rPr>
            </w:pPr>
            <w:ins w:id="44" w:author="Mohit Kanchan" w:date="2021-10-29T20:48:00Z">
              <w:r w:rsidRPr="000F7AF4">
                <w:rPr>
                  <w:rFonts w:ascii="Arial" w:hAnsi="Arial"/>
                  <w:sz w:val="18"/>
                </w:rPr>
                <w:t>1 packet filter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A86D" w14:textId="77777777" w:rsidR="00700DD7" w:rsidRPr="007A5C6C" w:rsidRDefault="00700DD7" w:rsidP="00700DD7">
            <w:pPr>
              <w:keepNext/>
              <w:keepLines/>
              <w:spacing w:after="0"/>
              <w:rPr>
                <w:ins w:id="45" w:author="Mohit Kanchan" w:date="2021-10-29T20:48:00Z"/>
                <w:rFonts w:ascii="Arial" w:hAnsi="Arial"/>
                <w:sz w:val="18"/>
              </w:rPr>
            </w:pPr>
          </w:p>
        </w:tc>
      </w:tr>
      <w:tr w:rsidR="00700DD7" w:rsidRPr="007A5C6C" w14:paraId="31905FAD" w14:textId="77777777" w:rsidTr="001D3D81">
        <w:trPr>
          <w:ins w:id="46"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13E6" w14:textId="30451460" w:rsidR="00700DD7" w:rsidRPr="007A5C6C" w:rsidRDefault="00700DD7" w:rsidP="00700DD7">
            <w:pPr>
              <w:keepNext/>
              <w:keepLines/>
              <w:spacing w:after="0"/>
              <w:rPr>
                <w:ins w:id="47" w:author="Mohit Kanchan" w:date="2021-10-29T20:48:00Z"/>
                <w:rFonts w:ascii="Arial" w:hAnsi="Arial"/>
                <w:sz w:val="18"/>
              </w:rPr>
            </w:pPr>
            <w:ins w:id="48" w:author="Mohit Kanchan" w:date="2021-10-29T20:48:00Z">
              <w:r w:rsidRPr="000F7AF4">
                <w:rPr>
                  <w:rFonts w:ascii="Arial" w:hAnsi="Arial"/>
                  <w:sz w:val="18"/>
                </w:rPr>
                <w:t xml:space="preserve">    Packet filter list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50D2" w14:textId="652B6C8E" w:rsidR="00700DD7" w:rsidRPr="007A5C6C" w:rsidRDefault="00700DD7" w:rsidP="00700DD7">
            <w:pPr>
              <w:keepNext/>
              <w:keepLines/>
              <w:spacing w:after="0"/>
              <w:rPr>
                <w:ins w:id="49" w:author="Mohit Kanchan" w:date="2021-10-29T20:48:00Z"/>
                <w:rFonts w:ascii="Arial" w:hAnsi="Arial"/>
                <w:sz w:val="18"/>
              </w:rPr>
            </w:pPr>
            <w:ins w:id="50" w:author="Mohit Kanchan" w:date="2021-10-29T20:48:00Z">
              <w:r w:rsidRPr="000F7AF4">
                <w:rPr>
                  <w:rFonts w:ascii="Arial" w:hAnsi="Arial"/>
                  <w:sz w:val="18"/>
                </w:rPr>
                <w:t>See table 4.8.2.1-1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6234" w14:textId="4DF080F1" w:rsidR="00700DD7" w:rsidRPr="007A5C6C" w:rsidRDefault="00700DD7" w:rsidP="00700DD7">
            <w:pPr>
              <w:keepNext/>
              <w:keepLines/>
              <w:spacing w:after="0"/>
              <w:rPr>
                <w:ins w:id="51" w:author="Mohit Kanchan" w:date="2021-10-29T20:48:00Z"/>
                <w:rFonts w:ascii="Arial" w:hAnsi="Arial"/>
                <w:sz w:val="18"/>
              </w:rPr>
            </w:pPr>
            <w:ins w:id="52" w:author="Mohit Kanchan" w:date="2021-10-29T20:48:00Z">
              <w:r w:rsidRPr="000F7AF4">
                <w:rPr>
                  <w:rFonts w:ascii="Arial" w:hAnsi="Arial"/>
                  <w:sz w:val="18"/>
                </w:rPr>
                <w:t>Packet filter list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3D87" w14:textId="77777777" w:rsidR="00700DD7" w:rsidRPr="007A5C6C" w:rsidRDefault="00700DD7" w:rsidP="00700DD7">
            <w:pPr>
              <w:keepNext/>
              <w:keepLines/>
              <w:spacing w:after="0"/>
              <w:rPr>
                <w:ins w:id="53" w:author="Mohit Kanchan" w:date="2021-10-29T20:48:00Z"/>
                <w:rFonts w:ascii="Arial" w:hAnsi="Arial"/>
                <w:sz w:val="18"/>
              </w:rPr>
            </w:pPr>
          </w:p>
        </w:tc>
      </w:tr>
      <w:tr w:rsidR="00700DD7" w:rsidRPr="007A5C6C" w14:paraId="4773C208" w14:textId="77777777" w:rsidTr="001D3D81">
        <w:trPr>
          <w:ins w:id="54"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C4C6" w14:textId="1E8F72F9" w:rsidR="00700DD7" w:rsidRPr="007A5C6C" w:rsidRDefault="00700DD7" w:rsidP="00700DD7">
            <w:pPr>
              <w:keepNext/>
              <w:keepLines/>
              <w:spacing w:after="0"/>
              <w:rPr>
                <w:ins w:id="55" w:author="Mohit Kanchan" w:date="2021-10-29T20:48:00Z"/>
                <w:rFonts w:ascii="Arial" w:hAnsi="Arial"/>
                <w:sz w:val="18"/>
              </w:rPr>
            </w:pPr>
            <w:ins w:id="56" w:author="Mohit Kanchan" w:date="2021-10-29T20:48:00Z">
              <w:r w:rsidRPr="000F7AF4">
                <w:rPr>
                  <w:rFonts w:ascii="Arial" w:hAnsi="Arial"/>
                  <w:sz w:val="18"/>
                </w:rPr>
                <w:t xml:space="preserve">      Packet filter direction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BECA" w14:textId="003A70A2" w:rsidR="00700DD7" w:rsidRPr="007A5C6C" w:rsidRDefault="00700DD7" w:rsidP="00700DD7">
            <w:pPr>
              <w:keepNext/>
              <w:keepLines/>
              <w:spacing w:after="0"/>
              <w:rPr>
                <w:ins w:id="57" w:author="Mohit Kanchan" w:date="2021-10-29T20:48:00Z"/>
                <w:rFonts w:ascii="Arial" w:hAnsi="Arial"/>
                <w:sz w:val="18"/>
              </w:rPr>
            </w:pPr>
            <w:ins w:id="58" w:author="Mohit Kanchan" w:date="2021-10-29T20:48:00Z">
              <w:r w:rsidRPr="000F7AF4">
                <w:rPr>
                  <w:rFonts w:ascii="Arial" w:hAnsi="Arial"/>
                  <w:sz w:val="18"/>
                </w:rPr>
                <w:t>‘11’B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2393" w14:textId="5CFFB6D7" w:rsidR="00700DD7" w:rsidRPr="007A5C6C" w:rsidRDefault="00700DD7" w:rsidP="00700DD7">
            <w:pPr>
              <w:keepNext/>
              <w:keepLines/>
              <w:spacing w:after="0"/>
              <w:rPr>
                <w:ins w:id="59" w:author="Mohit Kanchan" w:date="2021-10-29T20:48:00Z"/>
                <w:rFonts w:ascii="Arial" w:hAnsi="Arial"/>
                <w:sz w:val="18"/>
              </w:rPr>
            </w:pPr>
            <w:ins w:id="60" w:author="Mohit Kanchan" w:date="2021-10-29T20:48:00Z">
              <w:r w:rsidRPr="000F7AF4">
                <w:rPr>
                  <w:rFonts w:ascii="Arial" w:hAnsi="Arial"/>
                  <w:sz w:val="18"/>
                </w:rPr>
                <w:t>bidirectional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903A" w14:textId="77777777" w:rsidR="00700DD7" w:rsidRPr="007A5C6C" w:rsidRDefault="00700DD7" w:rsidP="00700DD7">
            <w:pPr>
              <w:keepNext/>
              <w:keepLines/>
              <w:spacing w:after="0"/>
              <w:rPr>
                <w:ins w:id="61" w:author="Mohit Kanchan" w:date="2021-10-29T20:48:00Z"/>
                <w:rFonts w:ascii="Arial" w:hAnsi="Arial"/>
                <w:sz w:val="18"/>
              </w:rPr>
            </w:pPr>
          </w:p>
        </w:tc>
      </w:tr>
      <w:tr w:rsidR="00700DD7" w:rsidRPr="007A5C6C" w14:paraId="5260629C" w14:textId="77777777" w:rsidTr="001D3D81">
        <w:trPr>
          <w:ins w:id="62"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F5C6" w14:textId="59163497" w:rsidR="00700DD7" w:rsidRPr="007A5C6C" w:rsidRDefault="00700DD7" w:rsidP="00700DD7">
            <w:pPr>
              <w:keepNext/>
              <w:keepLines/>
              <w:spacing w:after="0"/>
              <w:rPr>
                <w:ins w:id="63" w:author="Mohit Kanchan" w:date="2021-10-29T20:48:00Z"/>
                <w:rFonts w:ascii="Arial" w:hAnsi="Arial"/>
                <w:sz w:val="18"/>
              </w:rPr>
            </w:pPr>
            <w:ins w:id="64" w:author="Mohit Kanchan" w:date="2021-10-29T20:48:00Z">
              <w:r w:rsidRPr="000F7AF4">
                <w:rPr>
                  <w:rFonts w:ascii="Arial" w:hAnsi="Arial"/>
                  <w:sz w:val="18"/>
                </w:rPr>
                <w:t xml:space="preserve">      Packet filter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85B9" w14:textId="43EC6EF4" w:rsidR="00700DD7" w:rsidRPr="007A5C6C" w:rsidRDefault="00700DD7" w:rsidP="00700DD7">
            <w:pPr>
              <w:keepNext/>
              <w:keepLines/>
              <w:spacing w:after="0"/>
              <w:rPr>
                <w:ins w:id="65" w:author="Mohit Kanchan" w:date="2021-10-29T20:48:00Z"/>
                <w:rFonts w:ascii="Arial" w:hAnsi="Arial"/>
                <w:sz w:val="18"/>
              </w:rPr>
            </w:pPr>
            <w:ins w:id="66" w:author="Mohit Kanchan" w:date="2021-10-29T20:48:00Z">
              <w:r w:rsidRPr="000F7AF4">
                <w:rPr>
                  <w:rFonts w:ascii="Arial" w:hAnsi="Arial"/>
                  <w:sz w:val="18"/>
                </w:rPr>
                <w:t>‘0000’B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C70C" w14:textId="60696845" w:rsidR="00700DD7" w:rsidRPr="007A5C6C" w:rsidRDefault="00700DD7" w:rsidP="00700DD7">
            <w:pPr>
              <w:keepNext/>
              <w:keepLines/>
              <w:spacing w:after="0"/>
              <w:rPr>
                <w:ins w:id="67" w:author="Mohit Kanchan" w:date="2021-10-29T20:48:00Z"/>
                <w:rFonts w:ascii="Arial" w:hAnsi="Arial"/>
                <w:sz w:val="18"/>
              </w:rPr>
            </w:pPr>
            <w:proofErr w:type="gramStart"/>
            <w:ins w:id="68" w:author="Mohit Kanchan" w:date="2021-10-29T20:48:00Z">
              <w:r w:rsidRPr="000F7AF4">
                <w:rPr>
                  <w:rFonts w:ascii="Arial" w:hAnsi="Arial"/>
                  <w:sz w:val="18"/>
                </w:rPr>
                <w:t>Id  0</w:t>
              </w:r>
              <w:proofErr w:type="gram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0414" w14:textId="77777777" w:rsidR="00700DD7" w:rsidRPr="007A5C6C" w:rsidRDefault="00700DD7" w:rsidP="00700DD7">
            <w:pPr>
              <w:keepNext/>
              <w:keepLines/>
              <w:spacing w:after="0"/>
              <w:rPr>
                <w:ins w:id="69" w:author="Mohit Kanchan" w:date="2021-10-29T20:48:00Z"/>
                <w:rFonts w:ascii="Arial" w:hAnsi="Arial"/>
                <w:sz w:val="18"/>
              </w:rPr>
            </w:pPr>
          </w:p>
        </w:tc>
      </w:tr>
      <w:tr w:rsidR="00700DD7" w:rsidRPr="007A5C6C" w14:paraId="6FBF3F4D" w14:textId="77777777" w:rsidTr="001D3D81">
        <w:trPr>
          <w:ins w:id="70"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2D26" w14:textId="46D212E8" w:rsidR="00700DD7" w:rsidRPr="007A5C6C" w:rsidRDefault="00700DD7" w:rsidP="00700DD7">
            <w:pPr>
              <w:keepNext/>
              <w:keepLines/>
              <w:spacing w:after="0"/>
              <w:rPr>
                <w:ins w:id="71" w:author="Mohit Kanchan" w:date="2021-10-29T20:48:00Z"/>
                <w:rFonts w:ascii="Arial" w:hAnsi="Arial"/>
                <w:sz w:val="18"/>
              </w:rPr>
            </w:pPr>
            <w:ins w:id="72" w:author="Mohit Kanchan" w:date="2021-10-29T20:48:00Z">
              <w:r w:rsidRPr="000F7AF4">
                <w:rPr>
                  <w:rFonts w:ascii="Arial" w:hAnsi="Arial"/>
                  <w:sz w:val="18"/>
                </w:rPr>
                <w:t xml:space="preserve">      Component type 1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EC37" w14:textId="042C2115" w:rsidR="00700DD7" w:rsidRPr="007A5C6C" w:rsidRDefault="00700DD7" w:rsidP="00700DD7">
            <w:pPr>
              <w:keepNext/>
              <w:keepLines/>
              <w:spacing w:after="0"/>
              <w:rPr>
                <w:ins w:id="73" w:author="Mohit Kanchan" w:date="2021-10-29T20:48:00Z"/>
                <w:rFonts w:ascii="Arial" w:hAnsi="Arial"/>
                <w:sz w:val="18"/>
              </w:rPr>
            </w:pPr>
            <w:ins w:id="74" w:author="Mohit Kanchan" w:date="2021-10-29T20:48:00Z">
              <w:r w:rsidRPr="000F7AF4">
                <w:rPr>
                  <w:rFonts w:ascii="Arial" w:hAnsi="Arial"/>
                  <w:sz w:val="18"/>
                </w:rPr>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B28D" w14:textId="2BFDCB17" w:rsidR="00700DD7" w:rsidRPr="007A5C6C" w:rsidRDefault="00700DD7" w:rsidP="00700DD7">
            <w:pPr>
              <w:keepNext/>
              <w:keepLines/>
              <w:spacing w:after="0"/>
              <w:rPr>
                <w:ins w:id="75" w:author="Mohit Kanchan" w:date="2021-10-29T20:48:00Z"/>
                <w:rFonts w:ascii="Arial" w:hAnsi="Arial"/>
                <w:sz w:val="18"/>
              </w:rPr>
            </w:pPr>
            <w:ins w:id="76" w:author="Mohit Kanchan" w:date="2021-10-29T20:48:00Z">
              <w:r w:rsidRPr="000F7AF4">
                <w:rPr>
                  <w:rFonts w:ascii="Arial" w:hAnsi="Arial"/>
                  <w:sz w:val="18"/>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AA61" w14:textId="77777777" w:rsidR="00700DD7" w:rsidRPr="007A5C6C" w:rsidRDefault="00700DD7" w:rsidP="00700DD7">
            <w:pPr>
              <w:keepNext/>
              <w:keepLines/>
              <w:spacing w:after="0"/>
              <w:rPr>
                <w:ins w:id="77" w:author="Mohit Kanchan" w:date="2021-10-29T20:48:00Z"/>
                <w:rFonts w:ascii="Arial" w:hAnsi="Arial"/>
                <w:sz w:val="18"/>
              </w:rPr>
            </w:pPr>
          </w:p>
        </w:tc>
      </w:tr>
      <w:tr w:rsidR="00700DD7" w:rsidRPr="007A5C6C" w14:paraId="0C1B47BB" w14:textId="77777777" w:rsidTr="001D3D81">
        <w:trPr>
          <w:ins w:id="78"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71C6" w14:textId="42650E7E" w:rsidR="00700DD7" w:rsidRPr="007A5C6C" w:rsidRDefault="00700DD7" w:rsidP="00700DD7">
            <w:pPr>
              <w:keepNext/>
              <w:keepLines/>
              <w:spacing w:after="0"/>
              <w:rPr>
                <w:ins w:id="79" w:author="Mohit Kanchan" w:date="2021-10-29T20:48:00Z"/>
                <w:rFonts w:ascii="Arial" w:hAnsi="Arial"/>
                <w:sz w:val="18"/>
              </w:rPr>
            </w:pPr>
            <w:ins w:id="80" w:author="Mohit Kanchan" w:date="2021-10-29T20:48:00Z">
              <w:r w:rsidRPr="000F7AF4">
                <w:rPr>
                  <w:rFonts w:ascii="Arial" w:hAnsi="Arial"/>
                  <w:sz w:val="18"/>
                </w:rPr>
                <w:t xml:space="preserve">    QoS rule precedence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9D42" w14:textId="39E9C925" w:rsidR="00700DD7" w:rsidRPr="007A5C6C" w:rsidRDefault="00700DD7" w:rsidP="00700DD7">
            <w:pPr>
              <w:keepNext/>
              <w:keepLines/>
              <w:spacing w:after="0"/>
              <w:rPr>
                <w:ins w:id="81" w:author="Mohit Kanchan" w:date="2021-10-29T20:48:00Z"/>
                <w:rFonts w:ascii="Arial" w:hAnsi="Arial"/>
                <w:sz w:val="18"/>
              </w:rPr>
            </w:pPr>
            <w:ins w:id="82" w:author="Mohit Kanchan" w:date="2021-10-29T20:48:00Z">
              <w:r w:rsidRPr="000F7AF4">
                <w:rPr>
                  <w:rFonts w:ascii="Arial" w:hAnsi="Arial"/>
                  <w:sz w:val="18"/>
                </w:rPr>
                <w:t>‘0000 0000’B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CF35" w14:textId="58D67452" w:rsidR="00700DD7" w:rsidRPr="007A5C6C" w:rsidRDefault="00700DD7" w:rsidP="00700DD7">
            <w:pPr>
              <w:keepNext/>
              <w:keepLines/>
              <w:spacing w:after="0"/>
              <w:rPr>
                <w:ins w:id="83" w:author="Mohit Kanchan" w:date="2021-10-29T20:48:00Z"/>
                <w:rFonts w:ascii="Arial" w:hAnsi="Arial"/>
                <w:sz w:val="18"/>
              </w:rPr>
            </w:pPr>
            <w:ins w:id="84" w:author="Mohit Kanchan" w:date="2021-10-29T20:48:00Z">
              <w:r w:rsidRPr="000F7AF4">
                <w:rPr>
                  <w:rFonts w:ascii="Arial" w:hAnsi="Arial"/>
                  <w:sz w:val="18"/>
                </w:rPr>
                <w:t>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031E" w14:textId="77777777" w:rsidR="00700DD7" w:rsidRPr="007A5C6C" w:rsidRDefault="00700DD7" w:rsidP="00700DD7">
            <w:pPr>
              <w:keepNext/>
              <w:keepLines/>
              <w:spacing w:after="0"/>
              <w:rPr>
                <w:ins w:id="85" w:author="Mohit Kanchan" w:date="2021-10-29T20:48:00Z"/>
                <w:rFonts w:ascii="Arial" w:hAnsi="Arial"/>
                <w:sz w:val="18"/>
              </w:rPr>
            </w:pPr>
          </w:p>
        </w:tc>
      </w:tr>
      <w:tr w:rsidR="00700DD7" w:rsidRPr="007A5C6C" w14:paraId="453E9617" w14:textId="77777777" w:rsidTr="001D3D81">
        <w:trPr>
          <w:ins w:id="86" w:author="Mohit Kanchan" w:date="2021-10-29T20: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A2F1" w14:textId="36394C80" w:rsidR="00700DD7" w:rsidRPr="007A5C6C" w:rsidRDefault="00700DD7" w:rsidP="00700DD7">
            <w:pPr>
              <w:keepNext/>
              <w:keepLines/>
              <w:spacing w:after="0"/>
              <w:rPr>
                <w:ins w:id="87" w:author="Mohit Kanchan" w:date="2021-10-29T20:48:00Z"/>
                <w:rFonts w:ascii="Arial" w:hAnsi="Arial"/>
                <w:sz w:val="18"/>
              </w:rPr>
            </w:pPr>
            <w:ins w:id="88" w:author="Mohit Kanchan" w:date="2021-10-29T20:48:00Z">
              <w:r w:rsidRPr="000F7AF4">
                <w:rPr>
                  <w:rFonts w:ascii="Arial" w:hAnsi="Arial"/>
                  <w:sz w:val="18"/>
                </w:rPr>
                <w:t xml:space="preserve">    QoS flow identifier (QFI)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AF3A" w14:textId="4F3894C1" w:rsidR="00700DD7" w:rsidRPr="007A5C6C" w:rsidRDefault="00700DD7" w:rsidP="00700DD7">
            <w:pPr>
              <w:keepNext/>
              <w:keepLines/>
              <w:spacing w:after="0"/>
              <w:rPr>
                <w:ins w:id="89" w:author="Mohit Kanchan" w:date="2021-10-29T20:48:00Z"/>
                <w:rFonts w:ascii="Arial" w:hAnsi="Arial"/>
                <w:sz w:val="18"/>
              </w:rPr>
            </w:pPr>
            <w:ins w:id="90" w:author="Mohit Kanchan" w:date="2021-10-29T20:48:00Z">
              <w:r w:rsidRPr="000F7AF4">
                <w:rPr>
                  <w:rFonts w:ascii="Arial" w:hAnsi="Arial"/>
                  <w:sz w:val="18"/>
                </w:rPr>
                <w:t>’00 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8F5F9" w14:textId="48AF8A2D" w:rsidR="00700DD7" w:rsidRPr="007A5C6C" w:rsidRDefault="00700DD7" w:rsidP="00700DD7">
            <w:pPr>
              <w:keepNext/>
              <w:keepLines/>
              <w:spacing w:after="0"/>
              <w:rPr>
                <w:ins w:id="91" w:author="Mohit Kanchan" w:date="2021-10-29T20:48:00Z"/>
                <w:rFonts w:ascii="Arial" w:hAnsi="Arial"/>
                <w:sz w:val="18"/>
              </w:rPr>
            </w:pPr>
            <w:ins w:id="92" w:author="Mohit Kanchan" w:date="2021-10-29T20:48:00Z">
              <w:r w:rsidRPr="000F7AF4">
                <w:rPr>
                  <w:rFonts w:ascii="Arial" w:hAnsi="Arial"/>
                  <w:sz w:val="18"/>
                </w:rPr>
                <w:t>QFI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2A40" w14:textId="77777777" w:rsidR="00700DD7" w:rsidRPr="007A5C6C" w:rsidRDefault="00700DD7" w:rsidP="00700DD7">
            <w:pPr>
              <w:keepNext/>
              <w:keepLines/>
              <w:spacing w:after="0"/>
              <w:rPr>
                <w:ins w:id="93" w:author="Mohit Kanchan" w:date="2021-10-29T20:48:00Z"/>
                <w:rFonts w:ascii="Arial" w:hAnsi="Arial"/>
                <w:sz w:val="18"/>
              </w:rPr>
            </w:pPr>
          </w:p>
        </w:tc>
      </w:tr>
      <w:tr w:rsidR="00700DD7" w:rsidRPr="007A5C6C" w14:paraId="3882E7CD"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15BF" w14:textId="77777777" w:rsidR="00700DD7" w:rsidRPr="007A5C6C" w:rsidRDefault="00700DD7" w:rsidP="00700DD7">
            <w:pPr>
              <w:keepNext/>
              <w:keepLines/>
              <w:spacing w:after="0"/>
              <w:rPr>
                <w:rFonts w:ascii="Arial" w:hAnsi="Arial"/>
                <w:sz w:val="18"/>
              </w:rPr>
            </w:pPr>
            <w:r w:rsidRPr="007A5C6C">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0BD7" w14:textId="77777777" w:rsidR="00700DD7" w:rsidRPr="007A5C6C" w:rsidRDefault="00700DD7" w:rsidP="00700DD7">
            <w:pPr>
              <w:keepNext/>
              <w:keepLines/>
              <w:spacing w:after="0"/>
              <w:rPr>
                <w:rFonts w:ascii="Arial" w:hAnsi="Arial"/>
                <w:sz w:val="18"/>
              </w:rPr>
            </w:pPr>
            <w:r w:rsidRPr="007A5C6C">
              <w:rPr>
                <w:rFonts w:ascii="Arial" w:hAnsi="Arial"/>
                <w:sz w:val="18"/>
              </w:rPr>
              <w:t>Set according to TS 38.508-1 [4] Table 4.7.3.2-3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0D93" w14:textId="77777777" w:rsidR="00700DD7" w:rsidRPr="007A5C6C" w:rsidRDefault="00700DD7" w:rsidP="00700DD7">
            <w:pPr>
              <w:keepNext/>
              <w:keepLines/>
              <w:spacing w:after="0"/>
              <w:rPr>
                <w:rFonts w:ascii="Arial" w:hAnsi="Arial"/>
                <w:sz w:val="18"/>
              </w:rPr>
            </w:pPr>
            <w:r w:rsidRPr="007A5C6C">
              <w:rPr>
                <w:rFonts w:ascii="Arial" w:hAnsi="Arial"/>
                <w:sz w:val="18"/>
              </w:rPr>
              <w:t>EAP-Success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8B68" w14:textId="77777777" w:rsidR="00700DD7" w:rsidRPr="007A5C6C" w:rsidRDefault="00700DD7" w:rsidP="00700DD7">
            <w:pPr>
              <w:keepNext/>
              <w:keepLines/>
              <w:spacing w:after="0"/>
              <w:rPr>
                <w:rFonts w:ascii="Arial" w:hAnsi="Arial"/>
                <w:sz w:val="18"/>
              </w:rPr>
            </w:pPr>
          </w:p>
        </w:tc>
      </w:tr>
      <w:tr w:rsidR="00700DD7" w:rsidRPr="007A5C6C" w14:paraId="2887D9B8"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8735" w14:textId="77777777" w:rsidR="00700DD7" w:rsidRPr="007A5C6C" w:rsidRDefault="00700DD7" w:rsidP="00700DD7">
            <w:pPr>
              <w:keepNext/>
              <w:keepLines/>
              <w:spacing w:after="0"/>
              <w:rPr>
                <w:rFonts w:ascii="Arial" w:hAnsi="Arial"/>
                <w:sz w:val="18"/>
              </w:rPr>
            </w:pPr>
            <w:r w:rsidRPr="007A5C6C">
              <w:rPr>
                <w:rFonts w:ascii="Arial" w:hAnsi="Arial"/>
                <w:sz w:val="18"/>
              </w:rPr>
              <w:t>QoS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A6AA" w14:textId="77777777" w:rsidR="00700DD7" w:rsidRPr="007A5C6C" w:rsidRDefault="00700DD7" w:rsidP="00700DD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9A41" w14:textId="77777777" w:rsidR="00700DD7" w:rsidRPr="007A5C6C" w:rsidRDefault="00700DD7" w:rsidP="00700DD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88EE" w14:textId="77777777" w:rsidR="00700DD7" w:rsidRPr="007A5C6C" w:rsidRDefault="00700DD7" w:rsidP="00700DD7">
            <w:pPr>
              <w:keepNext/>
              <w:keepLines/>
              <w:spacing w:after="0"/>
              <w:rPr>
                <w:rFonts w:ascii="Arial" w:hAnsi="Arial"/>
                <w:sz w:val="18"/>
              </w:rPr>
            </w:pPr>
          </w:p>
        </w:tc>
      </w:tr>
      <w:tr w:rsidR="00700DD7" w:rsidRPr="007A5C6C" w14:paraId="2948BD55"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37B7"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5971" w14:textId="77777777" w:rsidR="00700DD7" w:rsidRPr="007A5C6C" w:rsidRDefault="00700DD7" w:rsidP="00700DD7">
            <w:pPr>
              <w:keepNext/>
              <w:keepLines/>
              <w:spacing w:after="0"/>
              <w:rPr>
                <w:rFonts w:ascii="Arial" w:hAnsi="Arial"/>
                <w:sz w:val="18"/>
              </w:rPr>
            </w:pPr>
            <w:r w:rsidRPr="007A5C6C">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4EE4" w14:textId="77777777" w:rsidR="00700DD7" w:rsidRPr="007A5C6C" w:rsidRDefault="00700DD7" w:rsidP="00700DD7">
            <w:pPr>
              <w:keepNext/>
              <w:keepLines/>
              <w:spacing w:after="0"/>
              <w:rPr>
                <w:rFonts w:ascii="Arial" w:hAnsi="Arial"/>
                <w:sz w:val="18"/>
              </w:rPr>
            </w:pPr>
            <w:r w:rsidRPr="007A5C6C">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70FE" w14:textId="77777777" w:rsidR="00700DD7" w:rsidRPr="007A5C6C" w:rsidRDefault="00700DD7" w:rsidP="00700DD7">
            <w:pPr>
              <w:keepNext/>
              <w:keepLines/>
              <w:spacing w:after="0"/>
              <w:rPr>
                <w:rFonts w:ascii="Arial" w:hAnsi="Arial"/>
                <w:sz w:val="18"/>
              </w:rPr>
            </w:pPr>
          </w:p>
        </w:tc>
      </w:tr>
      <w:tr w:rsidR="00700DD7" w:rsidRPr="007A5C6C" w14:paraId="6F34C3E0"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1F6C"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5F41" w14:textId="77777777" w:rsidR="00700DD7" w:rsidRPr="007A5C6C" w:rsidRDefault="00700DD7" w:rsidP="00700DD7">
            <w:pPr>
              <w:keepNext/>
              <w:keepLines/>
              <w:spacing w:after="0"/>
              <w:rPr>
                <w:rFonts w:ascii="Arial" w:hAnsi="Arial"/>
                <w:sz w:val="18"/>
              </w:rPr>
            </w:pPr>
            <w:r w:rsidRPr="007A5C6C">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2577" w14:textId="77777777" w:rsidR="00700DD7" w:rsidRPr="007A5C6C" w:rsidRDefault="00700DD7" w:rsidP="00700DD7">
            <w:pPr>
              <w:keepNext/>
              <w:keepLines/>
              <w:spacing w:after="0"/>
              <w:rPr>
                <w:rFonts w:ascii="Arial" w:hAnsi="Arial"/>
                <w:sz w:val="18"/>
              </w:rPr>
            </w:pPr>
            <w:r w:rsidRPr="007A5C6C">
              <w:rPr>
                <w:rFonts w:ascii="Arial" w:hAnsi="Arial"/>
                <w:sz w:val="18"/>
              </w:rPr>
              <w:t>Create new QoS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32CD" w14:textId="77777777" w:rsidR="00700DD7" w:rsidRPr="007A5C6C" w:rsidRDefault="00700DD7" w:rsidP="00700DD7">
            <w:pPr>
              <w:keepNext/>
              <w:keepLines/>
              <w:spacing w:after="0"/>
              <w:rPr>
                <w:rFonts w:ascii="Arial" w:hAnsi="Arial"/>
                <w:sz w:val="18"/>
              </w:rPr>
            </w:pPr>
          </w:p>
        </w:tc>
      </w:tr>
      <w:tr w:rsidR="00700DD7" w:rsidRPr="007A5C6C" w14:paraId="6D7DC0E5"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6DAC"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3EB8" w14:textId="77777777" w:rsidR="00700DD7" w:rsidRPr="007A5C6C" w:rsidRDefault="00700DD7" w:rsidP="00700DD7">
            <w:pPr>
              <w:keepNext/>
              <w:keepLines/>
              <w:spacing w:after="0"/>
              <w:rPr>
                <w:rFonts w:ascii="Arial" w:hAnsi="Arial"/>
                <w:sz w:val="18"/>
              </w:rPr>
            </w:pPr>
            <w:r w:rsidRPr="007A5C6C">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1ED82" w14:textId="77777777" w:rsidR="00700DD7" w:rsidRPr="007A5C6C" w:rsidRDefault="00700DD7" w:rsidP="00700DD7">
            <w:pPr>
              <w:keepNext/>
              <w:keepLines/>
              <w:spacing w:after="0"/>
              <w:rPr>
                <w:rFonts w:ascii="Arial" w:hAnsi="Arial"/>
                <w:sz w:val="18"/>
              </w:rPr>
            </w:pPr>
            <w:proofErr w:type="gramStart"/>
            <w:r w:rsidRPr="007A5C6C">
              <w:rPr>
                <w:rFonts w:ascii="Arial" w:hAnsi="Arial"/>
                <w:sz w:val="18"/>
              </w:rPr>
              <w:t>Parameters</w:t>
            </w:r>
            <w:proofErr w:type="gramEnd"/>
            <w:r w:rsidRPr="007A5C6C">
              <w:rPr>
                <w:rFonts w:ascii="Arial" w:hAnsi="Arial"/>
                <w:sz w:val="18"/>
              </w:rPr>
              <w:t xml:space="preserve">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9E2B" w14:textId="77777777" w:rsidR="00700DD7" w:rsidRPr="007A5C6C" w:rsidRDefault="00700DD7" w:rsidP="00700DD7">
            <w:pPr>
              <w:keepNext/>
              <w:keepLines/>
              <w:spacing w:after="0"/>
              <w:rPr>
                <w:rFonts w:ascii="Arial" w:hAnsi="Arial"/>
                <w:sz w:val="18"/>
              </w:rPr>
            </w:pPr>
          </w:p>
        </w:tc>
      </w:tr>
      <w:tr w:rsidR="00700DD7" w:rsidRPr="007A5C6C" w14:paraId="5F89BDF9"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DF2E7"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3601" w14:textId="77777777" w:rsidR="00700DD7" w:rsidRPr="007A5C6C" w:rsidRDefault="00700DD7" w:rsidP="00700DD7">
            <w:pPr>
              <w:keepNext/>
              <w:keepLines/>
              <w:spacing w:after="0"/>
              <w:rPr>
                <w:rFonts w:ascii="Arial" w:hAnsi="Arial"/>
                <w:sz w:val="18"/>
              </w:rPr>
            </w:pPr>
            <w:r w:rsidRPr="007A5C6C">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6CAD"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1 </w:t>
            </w:r>
            <w:proofErr w:type="gramStart"/>
            <w:r w:rsidRPr="007A5C6C">
              <w:rPr>
                <w:rFonts w:ascii="Arial" w:hAnsi="Arial"/>
                <w:sz w:val="18"/>
              </w:rPr>
              <w:t>parameters</w:t>
            </w:r>
            <w:proofErr w:type="gram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F80B" w14:textId="77777777" w:rsidR="00700DD7" w:rsidRPr="007A5C6C" w:rsidRDefault="00700DD7" w:rsidP="00700DD7">
            <w:pPr>
              <w:keepNext/>
              <w:keepLines/>
              <w:spacing w:after="0"/>
              <w:rPr>
                <w:rFonts w:ascii="Arial" w:hAnsi="Arial"/>
                <w:sz w:val="18"/>
              </w:rPr>
            </w:pPr>
          </w:p>
        </w:tc>
      </w:tr>
      <w:tr w:rsidR="00700DD7" w:rsidRPr="007A5C6C" w14:paraId="5805B580"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DC96" w14:textId="77777777" w:rsidR="00700DD7" w:rsidRPr="007A5C6C" w:rsidRDefault="00700DD7" w:rsidP="00700DD7">
            <w:pPr>
              <w:keepNext/>
              <w:keepLines/>
              <w:spacing w:after="0"/>
              <w:rPr>
                <w:rFonts w:ascii="Arial" w:hAnsi="Arial"/>
                <w:sz w:val="18"/>
              </w:rPr>
            </w:pPr>
            <w:r w:rsidRPr="007A5C6C">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4C3F" w14:textId="77777777" w:rsidR="00700DD7" w:rsidRPr="007A5C6C" w:rsidRDefault="00700DD7" w:rsidP="00700DD7">
            <w:pPr>
              <w:keepNext/>
              <w:keepLines/>
              <w:spacing w:after="0"/>
              <w:rPr>
                <w:rFonts w:ascii="Arial" w:hAnsi="Arial"/>
                <w:sz w:val="18"/>
              </w:rPr>
            </w:pPr>
            <w:r w:rsidRPr="007A5C6C">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9D9FC" w14:textId="77777777" w:rsidR="00700DD7" w:rsidRPr="007A5C6C" w:rsidRDefault="00700DD7" w:rsidP="00700DD7">
            <w:pPr>
              <w:keepNext/>
              <w:keepLines/>
              <w:spacing w:after="0"/>
              <w:rPr>
                <w:rFonts w:ascii="Arial" w:hAnsi="Arial"/>
                <w:sz w:val="18"/>
              </w:rPr>
            </w:pPr>
            <w:r w:rsidRPr="007A5C6C">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953B" w14:textId="77777777" w:rsidR="00700DD7" w:rsidRPr="007A5C6C" w:rsidRDefault="00700DD7" w:rsidP="00700DD7">
            <w:pPr>
              <w:keepNext/>
              <w:keepLines/>
              <w:spacing w:after="0"/>
              <w:rPr>
                <w:rFonts w:ascii="Arial" w:hAnsi="Arial"/>
                <w:sz w:val="18"/>
              </w:rPr>
            </w:pPr>
          </w:p>
        </w:tc>
      </w:tr>
      <w:tr w:rsidR="00700DD7" w:rsidRPr="007A5C6C" w14:paraId="27A115A1" w14:textId="77777777" w:rsidTr="001D3D8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CAC3" w14:textId="77777777" w:rsidR="00700DD7" w:rsidRPr="007A5C6C" w:rsidRDefault="00700DD7" w:rsidP="00700DD7">
            <w:pPr>
              <w:keepNext/>
              <w:keepLines/>
              <w:spacing w:after="0"/>
              <w:rPr>
                <w:rFonts w:ascii="Arial" w:hAnsi="Arial"/>
                <w:sz w:val="18"/>
              </w:rPr>
            </w:pPr>
            <w:r w:rsidRPr="007A5C6C">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F7DD3" w14:textId="77777777" w:rsidR="00700DD7" w:rsidRPr="007A5C6C" w:rsidRDefault="00700DD7" w:rsidP="00700DD7">
            <w:pPr>
              <w:keepNext/>
              <w:keepLines/>
              <w:spacing w:after="0"/>
              <w:rPr>
                <w:rFonts w:ascii="Arial" w:hAnsi="Arial"/>
                <w:sz w:val="18"/>
              </w:rPr>
            </w:pPr>
            <w:r w:rsidRPr="007A5C6C">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AB92E" w14:textId="77777777" w:rsidR="00700DD7" w:rsidRPr="007A5C6C" w:rsidRDefault="00700DD7" w:rsidP="00700DD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F605" w14:textId="77777777" w:rsidR="00700DD7" w:rsidRPr="007A5C6C" w:rsidRDefault="00700DD7" w:rsidP="00700DD7">
            <w:pPr>
              <w:keepNext/>
              <w:keepLines/>
              <w:spacing w:after="0"/>
              <w:rPr>
                <w:rFonts w:ascii="Arial" w:hAnsi="Arial"/>
                <w:sz w:val="18"/>
              </w:rPr>
            </w:pPr>
          </w:p>
        </w:tc>
      </w:tr>
    </w:tbl>
    <w:p w14:paraId="69C785F8" w14:textId="77777777" w:rsidR="00482927" w:rsidRPr="007A5C6C" w:rsidRDefault="00482927" w:rsidP="00482927"/>
    <w:p w14:paraId="266B7C0C" w14:textId="77777777" w:rsidR="00294976" w:rsidRDefault="00294976" w:rsidP="00482927"/>
    <w:sectPr w:rsid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C1B6C" w14:textId="77777777" w:rsidR="00E641D2" w:rsidRDefault="00E641D2">
      <w:r>
        <w:separator/>
      </w:r>
    </w:p>
  </w:endnote>
  <w:endnote w:type="continuationSeparator" w:id="0">
    <w:p w14:paraId="640DFD0A" w14:textId="77777777" w:rsidR="00E641D2" w:rsidRDefault="00E6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0B5AC" w14:textId="77777777" w:rsidR="00E641D2" w:rsidRDefault="00E641D2">
      <w:r>
        <w:separator/>
      </w:r>
    </w:p>
  </w:footnote>
  <w:footnote w:type="continuationSeparator" w:id="0">
    <w:p w14:paraId="4F0EA844" w14:textId="77777777" w:rsidR="00E641D2" w:rsidRDefault="00E6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8A59D"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A066"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54B"/>
    <w:rsid w:val="00022E4A"/>
    <w:rsid w:val="0002651C"/>
    <w:rsid w:val="000321C4"/>
    <w:rsid w:val="00040B39"/>
    <w:rsid w:val="000A6394"/>
    <w:rsid w:val="000B51E9"/>
    <w:rsid w:val="000B7FED"/>
    <w:rsid w:val="000C038A"/>
    <w:rsid w:val="000C6598"/>
    <w:rsid w:val="000D09F0"/>
    <w:rsid w:val="000E08AE"/>
    <w:rsid w:val="000F11F6"/>
    <w:rsid w:val="001167A4"/>
    <w:rsid w:val="00135F9F"/>
    <w:rsid w:val="001448BE"/>
    <w:rsid w:val="00145D43"/>
    <w:rsid w:val="00150BE1"/>
    <w:rsid w:val="0018326E"/>
    <w:rsid w:val="00192C46"/>
    <w:rsid w:val="0019327A"/>
    <w:rsid w:val="001A08B3"/>
    <w:rsid w:val="001A7B60"/>
    <w:rsid w:val="001B0BD7"/>
    <w:rsid w:val="001B52F0"/>
    <w:rsid w:val="001B7A65"/>
    <w:rsid w:val="001D3D81"/>
    <w:rsid w:val="001D6D15"/>
    <w:rsid w:val="001E41F3"/>
    <w:rsid w:val="001F21F8"/>
    <w:rsid w:val="00206649"/>
    <w:rsid w:val="0021029C"/>
    <w:rsid w:val="002174B3"/>
    <w:rsid w:val="002417BD"/>
    <w:rsid w:val="0026004D"/>
    <w:rsid w:val="002640DD"/>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D7E5E"/>
    <w:rsid w:val="003E1A36"/>
    <w:rsid w:val="00410371"/>
    <w:rsid w:val="004242F1"/>
    <w:rsid w:val="00482927"/>
    <w:rsid w:val="00484493"/>
    <w:rsid w:val="004B16E7"/>
    <w:rsid w:val="004B75B7"/>
    <w:rsid w:val="004D5D70"/>
    <w:rsid w:val="004F3127"/>
    <w:rsid w:val="004F64B1"/>
    <w:rsid w:val="00513A4D"/>
    <w:rsid w:val="0051580D"/>
    <w:rsid w:val="00547111"/>
    <w:rsid w:val="005536F8"/>
    <w:rsid w:val="00581261"/>
    <w:rsid w:val="00583F74"/>
    <w:rsid w:val="00592D74"/>
    <w:rsid w:val="005D7DCA"/>
    <w:rsid w:val="005E2C44"/>
    <w:rsid w:val="006062A9"/>
    <w:rsid w:val="00614AB7"/>
    <w:rsid w:val="00621188"/>
    <w:rsid w:val="006257ED"/>
    <w:rsid w:val="006313DA"/>
    <w:rsid w:val="00650C00"/>
    <w:rsid w:val="006577D7"/>
    <w:rsid w:val="00695808"/>
    <w:rsid w:val="006B46FB"/>
    <w:rsid w:val="006C4CA2"/>
    <w:rsid w:val="006E21FB"/>
    <w:rsid w:val="006E3D72"/>
    <w:rsid w:val="006F0C30"/>
    <w:rsid w:val="00700DD7"/>
    <w:rsid w:val="0070652D"/>
    <w:rsid w:val="0071089A"/>
    <w:rsid w:val="00721C33"/>
    <w:rsid w:val="007336A8"/>
    <w:rsid w:val="007741B5"/>
    <w:rsid w:val="00792342"/>
    <w:rsid w:val="007977A8"/>
    <w:rsid w:val="007B512A"/>
    <w:rsid w:val="007C2097"/>
    <w:rsid w:val="007C3F2C"/>
    <w:rsid w:val="007D3F4C"/>
    <w:rsid w:val="007D56FB"/>
    <w:rsid w:val="007D6A07"/>
    <w:rsid w:val="007F0C2F"/>
    <w:rsid w:val="007F7259"/>
    <w:rsid w:val="008040A8"/>
    <w:rsid w:val="008279FA"/>
    <w:rsid w:val="00852FB6"/>
    <w:rsid w:val="008626E7"/>
    <w:rsid w:val="00870EE7"/>
    <w:rsid w:val="00874485"/>
    <w:rsid w:val="00874CC0"/>
    <w:rsid w:val="00874D02"/>
    <w:rsid w:val="008836F9"/>
    <w:rsid w:val="008863B9"/>
    <w:rsid w:val="008906D7"/>
    <w:rsid w:val="008910E9"/>
    <w:rsid w:val="00896EB0"/>
    <w:rsid w:val="008A45A6"/>
    <w:rsid w:val="008C7A05"/>
    <w:rsid w:val="008D2D61"/>
    <w:rsid w:val="008F11F2"/>
    <w:rsid w:val="008F3F25"/>
    <w:rsid w:val="008F686C"/>
    <w:rsid w:val="00905375"/>
    <w:rsid w:val="009148DE"/>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37D7D"/>
    <w:rsid w:val="00A47E70"/>
    <w:rsid w:val="00A50CF0"/>
    <w:rsid w:val="00A52292"/>
    <w:rsid w:val="00A705DE"/>
    <w:rsid w:val="00A7671C"/>
    <w:rsid w:val="00A9167C"/>
    <w:rsid w:val="00A92F3E"/>
    <w:rsid w:val="00AA2CBC"/>
    <w:rsid w:val="00AB3E17"/>
    <w:rsid w:val="00AC5820"/>
    <w:rsid w:val="00AD1CD8"/>
    <w:rsid w:val="00B15F93"/>
    <w:rsid w:val="00B258BB"/>
    <w:rsid w:val="00B25F76"/>
    <w:rsid w:val="00B55085"/>
    <w:rsid w:val="00B6273F"/>
    <w:rsid w:val="00B66966"/>
    <w:rsid w:val="00B67B97"/>
    <w:rsid w:val="00B71D3E"/>
    <w:rsid w:val="00B87396"/>
    <w:rsid w:val="00B968C8"/>
    <w:rsid w:val="00BA3EC5"/>
    <w:rsid w:val="00BA51D9"/>
    <w:rsid w:val="00BB5DFC"/>
    <w:rsid w:val="00BD279D"/>
    <w:rsid w:val="00BD6BB8"/>
    <w:rsid w:val="00BE7358"/>
    <w:rsid w:val="00C008C0"/>
    <w:rsid w:val="00C334E5"/>
    <w:rsid w:val="00C40488"/>
    <w:rsid w:val="00C66BA2"/>
    <w:rsid w:val="00C732F8"/>
    <w:rsid w:val="00C95398"/>
    <w:rsid w:val="00C95985"/>
    <w:rsid w:val="00CC5026"/>
    <w:rsid w:val="00CC68D0"/>
    <w:rsid w:val="00CE2FC3"/>
    <w:rsid w:val="00CF40F7"/>
    <w:rsid w:val="00D03F9A"/>
    <w:rsid w:val="00D06D51"/>
    <w:rsid w:val="00D24991"/>
    <w:rsid w:val="00D3066A"/>
    <w:rsid w:val="00D40471"/>
    <w:rsid w:val="00D434A2"/>
    <w:rsid w:val="00D50255"/>
    <w:rsid w:val="00D66520"/>
    <w:rsid w:val="00DE34CF"/>
    <w:rsid w:val="00DF2677"/>
    <w:rsid w:val="00DF43AB"/>
    <w:rsid w:val="00E01125"/>
    <w:rsid w:val="00E13F3D"/>
    <w:rsid w:val="00E1446A"/>
    <w:rsid w:val="00E34898"/>
    <w:rsid w:val="00E641D2"/>
    <w:rsid w:val="00E64810"/>
    <w:rsid w:val="00E77BD5"/>
    <w:rsid w:val="00E97891"/>
    <w:rsid w:val="00EB09B7"/>
    <w:rsid w:val="00EE010D"/>
    <w:rsid w:val="00EE7D7C"/>
    <w:rsid w:val="00EF3DE7"/>
    <w:rsid w:val="00F14134"/>
    <w:rsid w:val="00F25D98"/>
    <w:rsid w:val="00F300FB"/>
    <w:rsid w:val="00F719B4"/>
    <w:rsid w:val="00F85BAD"/>
    <w:rsid w:val="00F871D4"/>
    <w:rsid w:val="00FB6386"/>
    <w:rsid w:val="00FD3072"/>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BE110"/>
  <w15:docId w15:val="{7DB06AF9-3D27-4735-985F-13563BF61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qFormat/>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PLChar">
    <w:name w:val="PL Char"/>
    <w:link w:val="PL"/>
    <w:qFormat/>
    <w:locked/>
    <w:rsid w:val="0070652D"/>
    <w:rPr>
      <w:rFonts w:ascii="Courier New" w:hAnsi="Courier New"/>
      <w:noProof/>
      <w:sz w:val="16"/>
      <w:lang w:val="en-GB"/>
    </w:rPr>
  </w:style>
  <w:style w:type="character" w:customStyle="1" w:styleId="B1Char">
    <w:name w:val="B1 Char"/>
    <w:qFormat/>
    <w:locked/>
    <w:rsid w:val="0070652D"/>
    <w:rPr>
      <w:rFonts w:ascii="Times New Roman" w:hAnsi="Times New Roman"/>
    </w:rPr>
  </w:style>
  <w:style w:type="character" w:customStyle="1" w:styleId="B2Char">
    <w:name w:val="B2 Char"/>
    <w:link w:val="B2"/>
    <w:qFormat/>
    <w:locked/>
    <w:rsid w:val="0070652D"/>
    <w:rPr>
      <w:rFonts w:ascii="Times New Roman" w:hAnsi="Times New Roman"/>
      <w:lang w:val="en-GB"/>
    </w:rPr>
  </w:style>
  <w:style w:type="character" w:customStyle="1" w:styleId="B3Char">
    <w:name w:val="B3 Char"/>
    <w:link w:val="B3"/>
    <w:qFormat/>
    <w:locked/>
    <w:rsid w:val="0070652D"/>
    <w:rPr>
      <w:rFonts w:ascii="Times New Roman" w:hAnsi="Times New Roman"/>
      <w:lang w:val="en-GB"/>
    </w:rPr>
  </w:style>
  <w:style w:type="paragraph" w:customStyle="1" w:styleId="Default">
    <w:name w:val="Default"/>
    <w:rsid w:val="0070652D"/>
    <w:pPr>
      <w:autoSpaceDE w:val="0"/>
      <w:autoSpaceDN w:val="0"/>
      <w:adjustRightInd w:val="0"/>
    </w:pPr>
    <w:rPr>
      <w:rFonts w:ascii="Arial" w:eastAsia="SimSun" w:hAnsi="Arial" w:cs="Arial"/>
      <w:color w:val="000000"/>
      <w:sz w:val="24"/>
      <w:szCs w:val="24"/>
    </w:rPr>
  </w:style>
  <w:style w:type="character" w:customStyle="1" w:styleId="B4Char">
    <w:name w:val="B4 Char"/>
    <w:link w:val="B4"/>
    <w:qFormat/>
    <w:rsid w:val="003D7E5E"/>
    <w:rPr>
      <w:rFonts w:ascii="Times New Roman" w:hAnsi="Times New Roman"/>
      <w:lang w:val="en-GB"/>
    </w:rPr>
  </w:style>
  <w:style w:type="paragraph" w:styleId="NormalWeb">
    <w:name w:val="Normal (Web)"/>
    <w:basedOn w:val="Normal"/>
    <w:uiPriority w:val="99"/>
    <w:semiHidden/>
    <w:unhideWhenUsed/>
    <w:rsid w:val="00581261"/>
    <w:pPr>
      <w:spacing w:before="100" w:beforeAutospacing="1" w:after="100" w:afterAutospacing="1"/>
    </w:pPr>
    <w:rPr>
      <w:sz w:val="24"/>
      <w:szCs w:val="24"/>
      <w:lang w:val="en-US"/>
    </w:rPr>
  </w:style>
  <w:style w:type="character" w:customStyle="1" w:styleId="TANChar">
    <w:name w:val="TAN Char"/>
    <w:link w:val="TAN"/>
    <w:qFormat/>
    <w:rsid w:val="0048292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53712">
      <w:bodyDiv w:val="1"/>
      <w:marLeft w:val="0"/>
      <w:marRight w:val="0"/>
      <w:marTop w:val="0"/>
      <w:marBottom w:val="0"/>
      <w:divBdr>
        <w:top w:val="none" w:sz="0" w:space="0" w:color="auto"/>
        <w:left w:val="none" w:sz="0" w:space="0" w:color="auto"/>
        <w:bottom w:val="none" w:sz="0" w:space="0" w:color="auto"/>
        <w:right w:val="none" w:sz="0" w:space="0" w:color="auto"/>
      </w:divBdr>
    </w:div>
    <w:div w:id="499122995">
      <w:bodyDiv w:val="1"/>
      <w:marLeft w:val="0"/>
      <w:marRight w:val="0"/>
      <w:marTop w:val="0"/>
      <w:marBottom w:val="0"/>
      <w:divBdr>
        <w:top w:val="none" w:sz="0" w:space="0" w:color="auto"/>
        <w:left w:val="none" w:sz="0" w:space="0" w:color="auto"/>
        <w:bottom w:val="none" w:sz="0" w:space="0" w:color="auto"/>
        <w:right w:val="none" w:sz="0" w:space="0" w:color="auto"/>
      </w:divBdr>
    </w:div>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246836552">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729570934">
      <w:bodyDiv w:val="1"/>
      <w:marLeft w:val="0"/>
      <w:marRight w:val="0"/>
      <w:marTop w:val="0"/>
      <w:marBottom w:val="0"/>
      <w:divBdr>
        <w:top w:val="none" w:sz="0" w:space="0" w:color="auto"/>
        <w:left w:val="none" w:sz="0" w:space="0" w:color="auto"/>
        <w:bottom w:val="none" w:sz="0" w:space="0" w:color="auto"/>
        <w:right w:val="none" w:sz="0" w:space="0" w:color="auto"/>
      </w:divBdr>
      <w:divsChild>
        <w:div w:id="970012241">
          <w:marLeft w:val="0"/>
          <w:marRight w:val="0"/>
          <w:marTop w:val="0"/>
          <w:marBottom w:val="0"/>
          <w:divBdr>
            <w:top w:val="none" w:sz="0" w:space="0" w:color="auto"/>
            <w:left w:val="none" w:sz="0" w:space="0" w:color="auto"/>
            <w:bottom w:val="none" w:sz="0" w:space="0" w:color="auto"/>
            <w:right w:val="none" w:sz="0" w:space="0" w:color="auto"/>
          </w:divBdr>
        </w:div>
      </w:divsChild>
    </w:div>
    <w:div w:id="1758285013">
      <w:bodyDiv w:val="1"/>
      <w:marLeft w:val="0"/>
      <w:marRight w:val="0"/>
      <w:marTop w:val="0"/>
      <w:marBottom w:val="0"/>
      <w:divBdr>
        <w:top w:val="none" w:sz="0" w:space="0" w:color="auto"/>
        <w:left w:val="none" w:sz="0" w:space="0" w:color="auto"/>
        <w:bottom w:val="none" w:sz="0" w:space="0" w:color="auto"/>
        <w:right w:val="none" w:sz="0" w:space="0" w:color="auto"/>
      </w:divBdr>
      <w:divsChild>
        <w:div w:id="807473983">
          <w:marLeft w:val="0"/>
          <w:marRight w:val="0"/>
          <w:marTop w:val="0"/>
          <w:marBottom w:val="0"/>
          <w:divBdr>
            <w:top w:val="none" w:sz="0" w:space="0" w:color="auto"/>
            <w:left w:val="none" w:sz="0" w:space="0" w:color="auto"/>
            <w:bottom w:val="none" w:sz="0" w:space="0" w:color="auto"/>
            <w:right w:val="none" w:sz="0" w:space="0" w:color="auto"/>
          </w:divBdr>
        </w:div>
      </w:divsChild>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2.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3.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1D39A-4DD2-44C4-AA15-5211DCB54D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1892</Words>
  <Characters>10788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2021-10-29T18:22:00Z</dcterms:created>
  <dcterms:modified xsi:type="dcterms:W3CDTF">2021-10-29T19:48:00Z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