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B1230C" w:rsidR="001E41F3" w:rsidRDefault="001E41F3">
      <w:pPr>
        <w:pStyle w:val="CRCoverPage"/>
        <w:tabs>
          <w:tab w:val="right" w:pos="9639"/>
        </w:tabs>
        <w:spacing w:after="0"/>
        <w:rPr>
          <w:b/>
          <w:i/>
          <w:noProof/>
          <w:sz w:val="28"/>
        </w:rPr>
      </w:pPr>
      <w:r>
        <w:rPr>
          <w:b/>
          <w:noProof/>
          <w:sz w:val="24"/>
        </w:rPr>
        <w:t>3GPP TSG-</w:t>
      </w:r>
      <w:r w:rsidR="00B462E9">
        <w:fldChar w:fldCharType="begin"/>
      </w:r>
      <w:r w:rsidR="00B462E9">
        <w:instrText xml:space="preserve"> DOCPROPERTY  TSG/WGRef  \* MERGEFORMAT </w:instrText>
      </w:r>
      <w:r w:rsidR="00B462E9">
        <w:fldChar w:fldCharType="separate"/>
      </w:r>
      <w:r w:rsidR="000A25F4" w:rsidRPr="000A25F4">
        <w:rPr>
          <w:b/>
          <w:noProof/>
          <w:sz w:val="24"/>
        </w:rPr>
        <w:t>RAN5</w:t>
      </w:r>
      <w:r w:rsidR="00B462E9">
        <w:rPr>
          <w:b/>
          <w:noProof/>
          <w:sz w:val="24"/>
        </w:rPr>
        <w:fldChar w:fldCharType="end"/>
      </w:r>
      <w:r w:rsidR="00C66BA2">
        <w:rPr>
          <w:b/>
          <w:noProof/>
          <w:sz w:val="24"/>
        </w:rPr>
        <w:t xml:space="preserve"> </w:t>
      </w:r>
      <w:r>
        <w:rPr>
          <w:b/>
          <w:noProof/>
          <w:sz w:val="24"/>
        </w:rPr>
        <w:t>Meeting #</w:t>
      </w:r>
      <w:r w:rsidR="00B462E9">
        <w:fldChar w:fldCharType="begin"/>
      </w:r>
      <w:r w:rsidR="00B462E9">
        <w:instrText xml:space="preserve"> DOCPROPERTY  MtgSeq  \* MERGEFORMAT </w:instrText>
      </w:r>
      <w:r w:rsidR="00B462E9">
        <w:fldChar w:fldCharType="separate"/>
      </w:r>
      <w:r w:rsidR="00164A7B" w:rsidRPr="00164A7B">
        <w:rPr>
          <w:b/>
          <w:noProof/>
          <w:sz w:val="24"/>
        </w:rPr>
        <w:t>93</w:t>
      </w:r>
      <w:r w:rsidR="00B462E9">
        <w:rPr>
          <w:b/>
          <w:noProof/>
          <w:sz w:val="24"/>
        </w:rPr>
        <w:fldChar w:fldCharType="end"/>
      </w:r>
      <w:r w:rsidR="00B462E9">
        <w:fldChar w:fldCharType="begin"/>
      </w:r>
      <w:r w:rsidR="00B462E9">
        <w:instrText xml:space="preserve"> DOCPROPERTY  MtgTitle  \* MERGEFORMAT </w:instrText>
      </w:r>
      <w:r w:rsidR="00B462E9">
        <w:fldChar w:fldCharType="separate"/>
      </w:r>
      <w:r w:rsidR="000A25F4" w:rsidRPr="000A25F4">
        <w:rPr>
          <w:b/>
          <w:noProof/>
          <w:sz w:val="24"/>
        </w:rPr>
        <w:t>-e</w:t>
      </w:r>
      <w:r w:rsidR="00B462E9">
        <w:rPr>
          <w:b/>
          <w:noProof/>
          <w:sz w:val="24"/>
        </w:rPr>
        <w:fldChar w:fldCharType="end"/>
      </w:r>
      <w:r>
        <w:rPr>
          <w:b/>
          <w:i/>
          <w:noProof/>
          <w:sz w:val="28"/>
        </w:rPr>
        <w:tab/>
      </w:r>
      <w:r w:rsidR="00B462E9">
        <w:fldChar w:fldCharType="begin"/>
      </w:r>
      <w:r w:rsidR="00B462E9">
        <w:instrText xml:space="preserve"> DOCPROPERTY  Tdoc#  \* MERGEFORMAT </w:instrText>
      </w:r>
      <w:r w:rsidR="00B462E9">
        <w:fldChar w:fldCharType="separate"/>
      </w:r>
      <w:r w:rsidR="00B462E9" w:rsidRPr="00B462E9">
        <w:rPr>
          <w:b/>
          <w:i/>
          <w:noProof/>
          <w:sz w:val="28"/>
        </w:rPr>
        <w:t>R5-216843</w:t>
      </w:r>
      <w:r w:rsidR="00B462E9">
        <w:rPr>
          <w:b/>
          <w:i/>
          <w:noProof/>
          <w:sz w:val="28"/>
        </w:rPr>
        <w:fldChar w:fldCharType="end"/>
      </w:r>
    </w:p>
    <w:p w14:paraId="7CB45193" w14:textId="55DA93D0" w:rsidR="001E41F3" w:rsidRDefault="00B462E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B462E9"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55E0" w:rsidR="001E41F3" w:rsidRPr="00410371" w:rsidRDefault="00B462E9" w:rsidP="00547111">
            <w:pPr>
              <w:pStyle w:val="CRCoverPage"/>
              <w:spacing w:after="0"/>
              <w:rPr>
                <w:noProof/>
              </w:rPr>
            </w:pPr>
            <w:r>
              <w:fldChar w:fldCharType="begin"/>
            </w:r>
            <w:r>
              <w:instrText xml:space="preserve"> DOCPROPERTY  Cr#  \* MERGEFORMAT </w:instrText>
            </w:r>
            <w:r>
              <w:fldChar w:fldCharType="separate"/>
            </w:r>
            <w:r w:rsidRPr="00B462E9">
              <w:rPr>
                <w:b/>
                <w:noProof/>
                <w:sz w:val="28"/>
              </w:rPr>
              <w:t>1462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462E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B462E9">
            <w:pPr>
              <w:pStyle w:val="CRCoverPage"/>
              <w:spacing w:after="0"/>
              <w:jc w:val="center"/>
              <w:rPr>
                <w:noProof/>
                <w:sz w:val="28"/>
              </w:rPr>
            </w:pPr>
            <w:r>
              <w:fldChar w:fldCharType="begin"/>
            </w:r>
            <w:r>
              <w:instrText xml:space="preserve"> DOCPROPERTY  Version  \* MERGEFORMAT </w:instrText>
            </w:r>
            <w:r>
              <w:fldChar w:fldCharType="separate"/>
            </w:r>
            <w:r w:rsidR="00505C78" w:rsidRPr="00505C7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A8F64" w:rsidR="001E41F3" w:rsidRDefault="00D20998">
            <w:pPr>
              <w:pStyle w:val="CRCoverPage"/>
              <w:spacing w:after="0"/>
              <w:ind w:left="100"/>
              <w:rPr>
                <w:noProof/>
              </w:rPr>
            </w:pPr>
            <w:r>
              <w:t>Correction to</w:t>
            </w:r>
            <w:r w:rsidR="00323A44">
              <w:t xml:space="preserve"> </w:t>
            </w:r>
            <w:r w:rsidR="00F14500">
              <w:t>FR1 CA RRM tests</w:t>
            </w:r>
            <w:r w:rsidR="00323A44">
              <w:rPr>
                <w:noProof/>
                <w:lang w:eastAsia="ja-JP"/>
              </w:rPr>
              <w:t xml:space="preserve"> </w:t>
            </w:r>
            <w:r w:rsidR="00F14500">
              <w:rPr>
                <w:noProof/>
                <w:lang w:eastAsia="ja-JP"/>
              </w:rPr>
              <w:t>for generic channel</w:t>
            </w:r>
            <w:r w:rsidR="008F5CBA">
              <w:rPr>
                <w:noProof/>
                <w:lang w:eastAsia="ja-JP"/>
              </w:rPr>
              <w:t xml:space="preserve"> </w:t>
            </w:r>
            <w:r w:rsidR="00F14500">
              <w:rPr>
                <w:noProof/>
                <w:lang w:eastAsia="ja-JP"/>
              </w:rPr>
              <w:t>BW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462E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462E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B462E9">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462E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B462E9">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0C498" w:rsidR="00796D4A" w:rsidRPr="00DF47DF" w:rsidRDefault="00D20998" w:rsidP="00796D4A">
            <w:pPr>
              <w:pStyle w:val="CRCoverPage"/>
              <w:spacing w:after="0"/>
              <w:ind w:left="100"/>
              <w:rPr>
                <w:noProof/>
              </w:rPr>
            </w:pPr>
            <w:r w:rsidRPr="00DF47DF">
              <w:rPr>
                <w:noProof/>
                <w:lang w:eastAsia="ja-JP"/>
              </w:rPr>
              <w:t>Core alignment</w:t>
            </w:r>
            <w:r w:rsidR="00DF47DF" w:rsidRPr="00DF47DF">
              <w:rPr>
                <w:noProof/>
                <w:lang w:eastAsia="ja-JP"/>
              </w:rPr>
              <w:t xml:space="preserve"> with 38.133 (Agreed CR</w:t>
            </w:r>
            <w:r w:rsidRPr="00DF47DF">
              <w:rPr>
                <w:noProof/>
                <w:lang w:eastAsia="ja-JP"/>
              </w:rPr>
              <w:t xml:space="preserve"> R4-2111854</w:t>
            </w:r>
            <w:r w:rsidR="00DF47DF" w:rsidRPr="00DF47DF">
              <w:rPr>
                <w:noProof/>
                <w:lang w:eastAsia="ja-JP"/>
              </w:rPr>
              <w:t>) is needed</w:t>
            </w:r>
            <w:r w:rsidR="00DF47DF">
              <w:rPr>
                <w:noProof/>
                <w:lang w:eastAsia="ja-JP"/>
              </w:rPr>
              <w:t xml:space="preserve">. This CR is to introduce test coverages for the </w:t>
            </w:r>
            <w:r w:rsidR="00487AB0">
              <w:rPr>
                <w:noProof/>
                <w:lang w:eastAsia="ja-JP"/>
              </w:rPr>
              <w:t xml:space="preserve">CA </w:t>
            </w:r>
            <w:r w:rsidR="00CE667B">
              <w:rPr>
                <w:noProof/>
                <w:lang w:eastAsia="ja-JP"/>
              </w:rPr>
              <w:t xml:space="preserve">band comibnations </w:t>
            </w:r>
            <w:r w:rsidR="00DF47DF">
              <w:rPr>
                <w:noProof/>
                <w:lang w:eastAsia="ja-JP"/>
              </w:rPr>
              <w:t xml:space="preserve">which are not testable as per the existing </w:t>
            </w:r>
            <w:r w:rsidR="004B69C7">
              <w:rPr>
                <w:noProof/>
                <w:lang w:eastAsia="ja-JP"/>
              </w:rPr>
              <w:t>test configuration</w:t>
            </w:r>
            <w:r w:rsidR="00CE667B">
              <w:rPr>
                <w:noProof/>
                <w:lang w:eastAsia="ja-JP"/>
              </w:rPr>
              <w:t xml:space="preserve"> due to</w:t>
            </w:r>
            <w:r w:rsidR="00796D4A">
              <w:rPr>
                <w:noProof/>
                <w:lang w:eastAsia="ja-JP"/>
              </w:rPr>
              <w:t xml:space="preserve"> that</w:t>
            </w:r>
            <w:r w:rsidR="00CE667B">
              <w:rPr>
                <w:noProof/>
                <w:lang w:eastAsia="ja-JP"/>
              </w:rPr>
              <w:t xml:space="preserve"> BW is limited only to</w:t>
            </w:r>
            <w:r w:rsidR="004B69C7">
              <w:rPr>
                <w:noProof/>
                <w:lang w:eastAsia="ja-JP"/>
              </w:rPr>
              <w:t xml:space="preserve"> 10MHz or 40MHz.</w:t>
            </w:r>
            <w:r w:rsidR="00CE667B">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53308" w14:textId="77777777" w:rsidR="00D20998" w:rsidRDefault="00D20998" w:rsidP="00D20998">
            <w:pPr>
              <w:pStyle w:val="CRCoverPage"/>
              <w:numPr>
                <w:ilvl w:val="0"/>
                <w:numId w:val="34"/>
              </w:numPr>
              <w:spacing w:after="0"/>
              <w:rPr>
                <w:noProof/>
                <w:lang w:eastAsia="ja-JP"/>
              </w:rPr>
            </w:pPr>
            <w:r>
              <w:rPr>
                <w:noProof/>
                <w:lang w:eastAsia="ja-JP"/>
              </w:rPr>
              <w:t xml:space="preserve">Changed description of channel bandwidth in PDSCH RMC (A.3.1.1), CORESET for RMSI scheduling (A.3.1.2), and CORESET for RMC scheduling (A.3.1.3) to generalize the CBW that accommodates </w:t>
            </w:r>
            <w:r>
              <w:rPr>
                <w:rFonts w:hint="eastAsia"/>
                <w:noProof/>
                <w:lang w:eastAsia="ja-JP"/>
              </w:rPr>
              <w:t>a</w:t>
            </w:r>
            <w:r>
              <w:rPr>
                <w:noProof/>
                <w:lang w:eastAsia="ja-JP"/>
              </w:rPr>
              <w:t>ny bandwidths wider than or equal to 10 MHz or 40 MHz.</w:t>
            </w:r>
          </w:p>
          <w:p w14:paraId="5A2378D9" w14:textId="77777777" w:rsidR="00D20998" w:rsidRDefault="00D20998" w:rsidP="00D20998">
            <w:pPr>
              <w:pStyle w:val="CRCoverPage"/>
              <w:numPr>
                <w:ilvl w:val="0"/>
                <w:numId w:val="34"/>
              </w:numPr>
              <w:spacing w:after="0"/>
              <w:rPr>
                <w:noProof/>
                <w:lang w:eastAsia="ja-JP"/>
              </w:rPr>
            </w:pPr>
            <w:r>
              <w:rPr>
                <w:rFonts w:hint="eastAsia"/>
                <w:noProof/>
                <w:lang w:eastAsia="ja-JP"/>
              </w:rPr>
              <w:t>A</w:t>
            </w:r>
            <w:r>
              <w:rPr>
                <w:noProof/>
                <w:lang w:eastAsia="ja-JP"/>
              </w:rPr>
              <w:t>dded a condition to Note 2 in OCNG pattern 1 (A.3.2.1.1) to confine OCNG bandwidth within BW</w:t>
            </w:r>
            <w:r w:rsidRPr="007A7B0C">
              <w:rPr>
                <w:noProof/>
                <w:vertAlign w:val="subscript"/>
                <w:lang w:eastAsia="ja-JP"/>
              </w:rPr>
              <w:t>occupied</w:t>
            </w:r>
            <w:r>
              <w:rPr>
                <w:noProof/>
                <w:lang w:eastAsia="ja-JP"/>
              </w:rPr>
              <w:t xml:space="preserve">. </w:t>
            </w:r>
          </w:p>
          <w:p w14:paraId="1DDFF1FE" w14:textId="2C1375A2" w:rsidR="00D20998" w:rsidRPr="0038502B" w:rsidRDefault="00D20998" w:rsidP="00D20998">
            <w:pPr>
              <w:pStyle w:val="CRCoverPage"/>
              <w:numPr>
                <w:ilvl w:val="0"/>
                <w:numId w:val="34"/>
              </w:numPr>
              <w:spacing w:after="0"/>
              <w:rPr>
                <w:noProof/>
                <w:lang w:eastAsia="ja-JP"/>
              </w:rPr>
            </w:pPr>
            <w:r>
              <w:rPr>
                <w:rFonts w:hint="eastAsia"/>
                <w:noProof/>
                <w:lang w:eastAsia="ja-JP"/>
              </w:rPr>
              <w:t>M</w:t>
            </w:r>
            <w:r>
              <w:rPr>
                <w:noProof/>
                <w:lang w:eastAsia="ja-JP"/>
              </w:rPr>
              <w:t>odified test configuration tables in each test case and added</w:t>
            </w:r>
            <w:r>
              <w:t xml:space="preserve"> “</w:t>
            </w:r>
            <w:r>
              <w:rPr>
                <w:rFonts w:cs="Arial"/>
                <w:lang w:eastAsia="ja-JP"/>
              </w:rPr>
              <w:t>≥” before channel bandwidt</w:t>
            </w:r>
            <w:r>
              <w:rPr>
                <w:rFonts w:cs="Arial" w:hint="eastAsia"/>
                <w:lang w:eastAsia="ja-JP"/>
              </w:rPr>
              <w:t>h</w:t>
            </w:r>
            <w:r>
              <w:rPr>
                <w:rFonts w:cs="Arial"/>
                <w:lang w:eastAsia="ja-JP"/>
              </w:rPr>
              <w:t xml:space="preserve"> to cover any BW wider than 10 MHz or 40 MHz. Also added note 2.</w:t>
            </w:r>
            <w:r w:rsidR="00DF47DF">
              <w:rPr>
                <w:rFonts w:cs="Arial"/>
                <w:lang w:eastAsia="ja-JP"/>
              </w:rPr>
              <w:t xml:space="preserve"> </w:t>
            </w:r>
            <w:r>
              <w:rPr>
                <w:rFonts w:cs="Arial"/>
                <w:lang w:eastAsia="ja-JP"/>
              </w:rPr>
              <w:t>Also added (BW</w:t>
            </w:r>
            <w:r w:rsidRPr="00174746">
              <w:rPr>
                <w:rFonts w:cs="Arial"/>
                <w:vertAlign w:val="subscript"/>
                <w:lang w:eastAsia="ja-JP"/>
              </w:rPr>
              <w:t>channel</w:t>
            </w:r>
            <w:r>
              <w:rPr>
                <w:rFonts w:cs="Arial"/>
                <w:lang w:eastAsia="ja-JP"/>
              </w:rPr>
              <w:t xml:space="preserve">) after bandwidth. </w:t>
            </w:r>
          </w:p>
          <w:p w14:paraId="33534E47" w14:textId="77777777" w:rsidR="00D20998" w:rsidRPr="00F86006" w:rsidRDefault="00D20998" w:rsidP="00D20998">
            <w:pPr>
              <w:pStyle w:val="CRCoverPage"/>
              <w:numPr>
                <w:ilvl w:val="0"/>
                <w:numId w:val="34"/>
              </w:numPr>
              <w:spacing w:after="0"/>
              <w:rPr>
                <w:noProof/>
                <w:lang w:eastAsia="ja-JP"/>
              </w:rPr>
            </w:pPr>
            <w:r>
              <w:rPr>
                <w:noProof/>
                <w:lang w:eastAsia="ja-JP"/>
              </w:rPr>
              <w:t>Replaced the description of BW</w:t>
            </w:r>
            <w:r w:rsidRPr="006C1C00">
              <w:rPr>
                <w:noProof/>
                <w:vertAlign w:val="subscript"/>
                <w:lang w:eastAsia="ja-JP"/>
              </w:rPr>
              <w:t>channel</w:t>
            </w:r>
            <w:r>
              <w:rPr>
                <w:noProof/>
                <w:lang w:eastAsia="ja-JP"/>
              </w:rPr>
              <w:t xml:space="preserve"> by note and indicated to refer to Table 5.3.2-1 in TS 38.101-1 to generalize the bandwidth in cell specific test parameter tables.</w:t>
            </w:r>
          </w:p>
          <w:p w14:paraId="1DEECBB1" w14:textId="77777777" w:rsidR="00D20998" w:rsidRDefault="00D20998" w:rsidP="00D20998">
            <w:pPr>
              <w:pStyle w:val="CRCoverPage"/>
              <w:numPr>
                <w:ilvl w:val="0"/>
                <w:numId w:val="34"/>
              </w:numPr>
              <w:spacing w:after="0"/>
              <w:rPr>
                <w:noProof/>
                <w:lang w:eastAsia="ja-JP"/>
              </w:rPr>
            </w:pPr>
            <w:r>
              <w:rPr>
                <w:rFonts w:hint="eastAsia"/>
                <w:noProof/>
                <w:lang w:eastAsia="ja-JP"/>
              </w:rPr>
              <w:t>A</w:t>
            </w:r>
            <w:r>
              <w:rPr>
                <w:noProof/>
                <w:lang w:eastAsia="ja-JP"/>
              </w:rPr>
              <w:t>dded a parameter “BW</w:t>
            </w:r>
            <w:r w:rsidRPr="003C1AA4">
              <w:rPr>
                <w:noProof/>
                <w:vertAlign w:val="subscript"/>
                <w:lang w:eastAsia="ja-JP"/>
              </w:rPr>
              <w:t>occupied</w:t>
            </w:r>
            <w:r>
              <w:rPr>
                <w:noProof/>
                <w:lang w:eastAsia="ja-JP"/>
              </w:rPr>
              <w:t xml:space="preserve">” in cell specific test parameter tables. </w:t>
            </w:r>
          </w:p>
          <w:p w14:paraId="6D090D3B" w14:textId="77777777" w:rsidR="00D20998" w:rsidRDefault="00D20998" w:rsidP="00D20998">
            <w:pPr>
              <w:pStyle w:val="CRCoverPage"/>
              <w:numPr>
                <w:ilvl w:val="0"/>
                <w:numId w:val="34"/>
              </w:numPr>
              <w:spacing w:after="0"/>
              <w:rPr>
                <w:noProof/>
              </w:rPr>
            </w:pPr>
            <w:r>
              <w:rPr>
                <w:rFonts w:hint="eastAsia"/>
                <w:noProof/>
                <w:lang w:eastAsia="ja-JP"/>
              </w:rPr>
              <w:t>A</w:t>
            </w:r>
            <w:r>
              <w:rPr>
                <w:noProof/>
                <w:lang w:eastAsia="ja-JP"/>
              </w:rPr>
              <w:t>dded notes in cell specific test parameter tables to confine actual transmission bandwidth within either 10 MHz (52RBs) or 40 MHz (106 RBs) also to clarify that Io is independent of the BW</w:t>
            </w:r>
            <w:r w:rsidRPr="003E6EC1">
              <w:rPr>
                <w:noProof/>
                <w:vertAlign w:val="subscript"/>
                <w:lang w:eastAsia="ja-JP"/>
              </w:rPr>
              <w:t>channel</w:t>
            </w:r>
            <w:r>
              <w:rPr>
                <w:noProof/>
                <w:lang w:eastAsia="ja-JP"/>
              </w:rPr>
              <w:t xml:space="preserve"> configured.</w:t>
            </w:r>
          </w:p>
          <w:p w14:paraId="2DF242F7" w14:textId="77777777" w:rsidR="001E41F3" w:rsidRDefault="00D20998" w:rsidP="00D20998">
            <w:pPr>
              <w:pStyle w:val="CRCoverPage"/>
              <w:numPr>
                <w:ilvl w:val="0"/>
                <w:numId w:val="34"/>
              </w:numPr>
              <w:spacing w:after="0"/>
              <w:rPr>
                <w:noProof/>
              </w:rPr>
            </w:pPr>
            <w:r>
              <w:rPr>
                <w:noProof/>
                <w:lang w:eastAsia="ja-JP"/>
              </w:rPr>
              <w:t>Modified note 2 in cell specific test parameter tables to also confine actual bandwidth of Noc within BW</w:t>
            </w:r>
            <w:r w:rsidRPr="00684786">
              <w:rPr>
                <w:noProof/>
                <w:vertAlign w:val="subscript"/>
                <w:lang w:eastAsia="ja-JP"/>
              </w:rPr>
              <w:t>occupied</w:t>
            </w:r>
            <w:r>
              <w:rPr>
                <w:noProof/>
                <w:lang w:eastAsia="ja-JP"/>
              </w:rPr>
              <w:t>.</w:t>
            </w:r>
          </w:p>
          <w:p w14:paraId="31C656EC" w14:textId="135DA64B" w:rsidR="00DF47DF" w:rsidRPr="00D20998" w:rsidRDefault="00DF47DF" w:rsidP="00DF47D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655D8" w:rsidR="001E41F3" w:rsidRDefault="00F14500">
            <w:pPr>
              <w:pStyle w:val="CRCoverPage"/>
              <w:spacing w:after="0"/>
              <w:ind w:left="100"/>
              <w:rPr>
                <w:noProof/>
              </w:rPr>
            </w:pPr>
            <w:r w:rsidRPr="00F14500">
              <w:rPr>
                <w:noProof/>
                <w:lang w:eastAsia="ja-JP"/>
              </w:rPr>
              <w:t>RRM test cases cannot cover specific CA band combinations which do not support 10 MHz or 40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3A81" w:rsidR="001E41F3" w:rsidRDefault="007A09F0">
            <w:pPr>
              <w:pStyle w:val="CRCoverPage"/>
              <w:spacing w:after="0"/>
              <w:ind w:left="100"/>
              <w:rPr>
                <w:noProof/>
              </w:rPr>
            </w:pPr>
            <w:r>
              <w:rPr>
                <w:noProof/>
                <w:lang w:eastAsia="ja-JP"/>
              </w:rPr>
              <w:t xml:space="preserve">4.5.2.3, 4.5.2.4, </w:t>
            </w:r>
            <w:r w:rsidR="00F14500">
              <w:rPr>
                <w:rFonts w:hint="eastAsia"/>
                <w:noProof/>
                <w:lang w:eastAsia="ja-JP"/>
              </w:rPr>
              <w:t>4</w:t>
            </w:r>
            <w:r w:rsidR="00F14500">
              <w:rPr>
                <w:noProof/>
                <w:lang w:eastAsia="ja-JP"/>
              </w:rPr>
              <w:t>.5.3.1, 4.5.3.2, 4.5.3.3, 4.5.4.1, 4.5.6.1.2, 6.5.2.1, 6.5.3.1, 6.5.3.2, 6.5.3.3, 6.5.4.1, 6.5.6.1.1</w:t>
            </w:r>
            <w:r w:rsidR="00EF1BF0">
              <w:rPr>
                <w:noProof/>
                <w:lang w:eastAsia="ja-JP"/>
              </w:rPr>
              <w:t>, A.1.1, A.1.2, A.1.3</w:t>
            </w:r>
            <w:r w:rsidR="00DF47DF">
              <w:rPr>
                <w:noProof/>
                <w:lang w:eastAsia="ja-JP"/>
              </w:rPr>
              <w:t>,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8AB2" w:rsidR="001E41F3" w:rsidRDefault="005F6724">
            <w:pPr>
              <w:pStyle w:val="CRCoverPage"/>
              <w:spacing w:after="0"/>
              <w:ind w:left="100"/>
              <w:rPr>
                <w:noProof/>
              </w:rPr>
            </w:pPr>
            <w:r>
              <w:rPr>
                <w:noProof/>
                <w:lang w:eastAsia="ja-JP"/>
              </w:rPr>
              <w:t>T</w:t>
            </w:r>
            <w:r w:rsidR="0045632D">
              <w:rPr>
                <w:noProof/>
                <w:lang w:eastAsia="ja-JP"/>
              </w:rPr>
              <w:t xml:space="preserve">here is no need to redo TT analysis as the maximum Io is kept the same as existing test configurations by limitting the data/OCNG allocation region to </w:t>
            </w:r>
            <w:r w:rsidR="00BB09B5">
              <w:rPr>
                <w:noProof/>
                <w:lang w:eastAsia="ja-JP"/>
              </w:rPr>
              <w:t>10MHz</w:t>
            </w:r>
            <w:r w:rsidR="0045632D">
              <w:rPr>
                <w:noProof/>
                <w:lang w:eastAsia="ja-JP"/>
              </w:rPr>
              <w:t xml:space="preserve"> or 40MHz regardless of the selected BW.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8E9DCF" w14:textId="5F9FC6EE" w:rsidR="007A09F0" w:rsidRDefault="007A09F0" w:rsidP="007A09F0">
      <w:pPr>
        <w:pStyle w:val="2"/>
        <w:rPr>
          <w:noProof/>
          <w:color w:val="FF0000"/>
          <w:lang w:eastAsia="ja-JP"/>
        </w:rPr>
      </w:pPr>
      <w:r w:rsidRPr="001D1B3F">
        <w:rPr>
          <w:rFonts w:hint="eastAsia"/>
          <w:noProof/>
          <w:color w:val="FF0000"/>
          <w:lang w:eastAsia="ja-JP"/>
        </w:rPr>
        <w:lastRenderedPageBreak/>
        <w:t>&lt;&lt;Unchaged sections skipped&gt;&gt;</w:t>
      </w:r>
    </w:p>
    <w:p w14:paraId="059C2E8E" w14:textId="77777777" w:rsidR="007A09F0" w:rsidRDefault="007A09F0" w:rsidP="007A09F0">
      <w:pPr>
        <w:pStyle w:val="40"/>
        <w:ind w:left="800"/>
        <w:rPr>
          <w:lang w:eastAsia="sv-SE"/>
        </w:rPr>
      </w:pPr>
      <w:bookmarkStart w:id="1" w:name="_Toc21621416"/>
      <w:bookmarkStart w:id="2" w:name="_Toc29297030"/>
      <w:bookmarkStart w:id="3" w:name="_Toc36149221"/>
      <w:bookmarkStart w:id="4" w:name="_Toc44092798"/>
      <w:bookmarkStart w:id="5" w:name="_Toc44093347"/>
      <w:bookmarkStart w:id="6" w:name="_Toc44094170"/>
      <w:bookmarkStart w:id="7" w:name="_Toc44094449"/>
      <w:bookmarkStart w:id="8" w:name="_Toc52295862"/>
      <w:bookmarkStart w:id="9" w:name="_Toc59027565"/>
      <w:bookmarkStart w:id="10" w:name="_Toc69328059"/>
      <w:bookmarkStart w:id="11" w:name="_Toc75989696"/>
      <w:bookmarkStart w:id="12" w:name="_Toc75992802"/>
      <w:bookmarkStart w:id="13" w:name="_Toc76018579"/>
      <w:bookmarkStart w:id="14" w:name="_Toc84513645"/>
      <w:bookmarkStart w:id="15" w:name="_Toc84514209"/>
      <w:r>
        <w:rPr>
          <w:lang w:eastAsia="sv-SE"/>
        </w:rPr>
        <w:t>4.5.2.3</w:t>
      </w:r>
      <w:r>
        <w:rPr>
          <w:lang w:eastAsia="sv-SE"/>
        </w:rPr>
        <w:tab/>
        <w:t>EN-DC FR1 interruptions during measurements on deactivated NR SCC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B2A12D" w14:textId="77777777" w:rsidR="007A09F0" w:rsidRDefault="007A09F0" w:rsidP="007A09F0">
      <w:pPr>
        <w:pStyle w:val="H6"/>
        <w:rPr>
          <w:lang w:eastAsia="en-GB"/>
        </w:rPr>
      </w:pPr>
      <w:r>
        <w:t>4.5.2.3.1</w:t>
      </w:r>
      <w:r>
        <w:tab/>
        <w:t>Test purpose</w:t>
      </w:r>
    </w:p>
    <w:p w14:paraId="06DE1FE8" w14:textId="77777777" w:rsidR="007A09F0" w:rsidRDefault="007A09F0" w:rsidP="007A09F0">
      <w:r>
        <w:t xml:space="preserve">The purpose of this test is o </w:t>
      </w:r>
      <w:r>
        <w:rPr>
          <w:rFonts w:cs="v4.2.0"/>
        </w:rPr>
        <w:t xml:space="preserve">verify E-UTRAN PCell and </w:t>
      </w:r>
      <w:r>
        <w:t xml:space="preserve">NR PSCell interruptions during the measurement on the deactivated NR SCC, </w:t>
      </w:r>
      <w:r>
        <w:rPr>
          <w:rFonts w:cs="v4.2.0"/>
        </w:rPr>
        <w:t>the UE missed ACK/NACK does not exceed the limits.</w:t>
      </w:r>
      <w:r>
        <w:t xml:space="preserve"> This test will verify the missed ACK/NACK rate for </w:t>
      </w:r>
      <w:r>
        <w:rPr>
          <w:rFonts w:cs="v4.2.0"/>
        </w:rPr>
        <w:t xml:space="preserve">E-UTRAN PCell and </w:t>
      </w:r>
      <w:r>
        <w:t>NR PSCell in EN-DC.</w:t>
      </w:r>
    </w:p>
    <w:p w14:paraId="127AB19E" w14:textId="77777777" w:rsidR="007A09F0" w:rsidRDefault="007A09F0" w:rsidP="007A09F0">
      <w:pPr>
        <w:pStyle w:val="H6"/>
      </w:pPr>
      <w:r>
        <w:t>4.5.2.3.2</w:t>
      </w:r>
      <w:r>
        <w:tab/>
        <w:t>Test applicability</w:t>
      </w:r>
    </w:p>
    <w:p w14:paraId="07FCC5EE" w14:textId="77777777" w:rsidR="007A09F0" w:rsidRDefault="007A09F0" w:rsidP="007A09F0">
      <w:pPr>
        <w:rPr>
          <w:lang w:eastAsia="sv-SE"/>
        </w:rPr>
      </w:pPr>
      <w:r>
        <w:rPr>
          <w:lang w:eastAsia="sv-SE"/>
        </w:rPr>
        <w:t xml:space="preserve">This test applies to all types of </w:t>
      </w:r>
      <w:r>
        <w:t>E-UTRA UE release 15 and forward supporting EN-DC and 2 DL CA in NR.</w:t>
      </w:r>
    </w:p>
    <w:p w14:paraId="0741F289" w14:textId="77777777" w:rsidR="007A09F0" w:rsidRDefault="007A09F0" w:rsidP="007A09F0">
      <w:pPr>
        <w:pStyle w:val="H6"/>
        <w:rPr>
          <w:lang w:eastAsia="sv-SE"/>
        </w:rPr>
      </w:pPr>
      <w:r>
        <w:rPr>
          <w:lang w:eastAsia="sv-SE"/>
        </w:rPr>
        <w:t>4.5.2.3.3</w:t>
      </w:r>
      <w:r>
        <w:rPr>
          <w:lang w:eastAsia="sv-SE"/>
        </w:rPr>
        <w:tab/>
        <w:t>Minimum conformance requirements</w:t>
      </w:r>
    </w:p>
    <w:p w14:paraId="080238A8" w14:textId="77777777" w:rsidR="007A09F0" w:rsidRDefault="007A09F0" w:rsidP="007A09F0">
      <w:pPr>
        <w:rPr>
          <w:lang w:eastAsia="ja-JP"/>
        </w:rPr>
      </w:pPr>
      <w:r>
        <w:rPr>
          <w:rFonts w:cs="v4.2.0"/>
        </w:rPr>
        <w:t>The minimum conformance requirements are defined in clause 4.5.2.0.2.</w:t>
      </w:r>
    </w:p>
    <w:p w14:paraId="58443210" w14:textId="77777777" w:rsidR="007A09F0" w:rsidRDefault="007A09F0" w:rsidP="007A09F0">
      <w:r>
        <w:t>The normative reference for this requirement is TS 38.133 [6] clause A.4.5.2.3.</w:t>
      </w:r>
    </w:p>
    <w:p w14:paraId="4B417005" w14:textId="77777777" w:rsidR="007A09F0" w:rsidRDefault="007A09F0" w:rsidP="007A09F0">
      <w:pPr>
        <w:pStyle w:val="H6"/>
        <w:rPr>
          <w:lang w:eastAsia="sv-SE"/>
        </w:rPr>
      </w:pPr>
      <w:r>
        <w:rPr>
          <w:lang w:eastAsia="sv-SE"/>
        </w:rPr>
        <w:t>4.5.2.3.4</w:t>
      </w:r>
      <w:r>
        <w:rPr>
          <w:lang w:eastAsia="sv-SE"/>
        </w:rPr>
        <w:tab/>
        <w:t>Test description</w:t>
      </w:r>
    </w:p>
    <w:p w14:paraId="28735259" w14:textId="77777777" w:rsidR="007A09F0" w:rsidRDefault="007A09F0" w:rsidP="007A09F0">
      <w:pPr>
        <w:pStyle w:val="H6"/>
        <w:rPr>
          <w:lang w:eastAsia="sv-SE"/>
        </w:rPr>
      </w:pPr>
      <w:r>
        <w:rPr>
          <w:lang w:eastAsia="sv-SE"/>
        </w:rPr>
        <w:t>4.5.2.3.4.1</w:t>
      </w:r>
      <w:r>
        <w:rPr>
          <w:lang w:eastAsia="sv-SE"/>
        </w:rPr>
        <w:tab/>
        <w:t>Initial conditions</w:t>
      </w:r>
    </w:p>
    <w:p w14:paraId="6B2AF4B3" w14:textId="77777777" w:rsidR="007A09F0" w:rsidRDefault="007A09F0" w:rsidP="007A09F0">
      <w:pPr>
        <w:rPr>
          <w:lang w:eastAsia="sv-SE"/>
        </w:rPr>
      </w:pPr>
      <w:r>
        <w:rPr>
          <w:lang w:eastAsia="sv-SE"/>
        </w:rPr>
        <w:t>This test shall be tested using any of the test configurations in Table 4.5.2.3.4.1-1.</w:t>
      </w:r>
    </w:p>
    <w:p w14:paraId="69FA6518" w14:textId="77777777" w:rsidR="007A09F0" w:rsidRDefault="007A09F0" w:rsidP="007A09F0">
      <w:pPr>
        <w:pStyle w:val="TH"/>
        <w:rPr>
          <w:lang w:eastAsia="ja-JP"/>
        </w:rPr>
      </w:pPr>
      <w:r>
        <w:t xml:space="preserve">Table 4.5.2.3.4.1-1: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09F0" w14:paraId="6EFB4092"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4605437A" w14:textId="77777777" w:rsidR="007A09F0" w:rsidRDefault="007A09F0">
            <w:pPr>
              <w:pStyle w:val="TAH"/>
              <w:rPr>
                <w:lang w:eastAsia="en-GB"/>
              </w:rPr>
            </w:pPr>
            <w:r>
              <w:rPr>
                <w:lang w:eastAsia="en-GB"/>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52FA7F87" w14:textId="77777777" w:rsidR="007A09F0" w:rsidRDefault="007A09F0">
            <w:pPr>
              <w:pStyle w:val="TAH"/>
              <w:rPr>
                <w:lang w:eastAsia="en-GB"/>
              </w:rPr>
            </w:pPr>
            <w:r>
              <w:rPr>
                <w:lang w:eastAsia="en-GB"/>
              </w:rPr>
              <w:t>Description</w:t>
            </w:r>
          </w:p>
        </w:tc>
      </w:tr>
      <w:tr w:rsidR="007A09F0" w14:paraId="6A9DFA46"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37E91BC6" w14:textId="77777777" w:rsidR="007A09F0" w:rsidRDefault="007A09F0">
            <w:pPr>
              <w:pStyle w:val="TAC"/>
              <w:rPr>
                <w:lang w:eastAsia="en-GB"/>
              </w:rPr>
            </w:pPr>
            <w:r>
              <w:rPr>
                <w:lang w:eastAsia="en-GB"/>
              </w:rPr>
              <w:t>4.5.2.3-1</w:t>
            </w:r>
          </w:p>
        </w:tc>
        <w:tc>
          <w:tcPr>
            <w:tcW w:w="7481" w:type="dxa"/>
            <w:tcBorders>
              <w:top w:val="single" w:sz="4" w:space="0" w:color="auto"/>
              <w:left w:val="single" w:sz="4" w:space="0" w:color="auto"/>
              <w:bottom w:val="single" w:sz="4" w:space="0" w:color="auto"/>
              <w:right w:val="single" w:sz="4" w:space="0" w:color="auto"/>
            </w:tcBorders>
            <w:hideMark/>
          </w:tcPr>
          <w:p w14:paraId="04DB42CA" w14:textId="6BA214AC" w:rsidR="007A09F0" w:rsidRDefault="007A09F0">
            <w:pPr>
              <w:pStyle w:val="TAC"/>
              <w:rPr>
                <w:lang w:eastAsia="en-GB"/>
              </w:rPr>
            </w:pPr>
            <w:r>
              <w:rPr>
                <w:lang w:eastAsia="en-GB"/>
              </w:rPr>
              <w:t xml:space="preserve">LTE FDD, NR 15 kHz SSB SCS, </w:t>
            </w:r>
            <w:ins w:id="16" w:author="Anritsu" w:date="2021-10-25T11:03:00Z">
              <w:r w:rsidRPr="00746BDB">
                <w:t>≥</w:t>
              </w:r>
            </w:ins>
            <w:r>
              <w:rPr>
                <w:lang w:eastAsia="en-GB"/>
              </w:rPr>
              <w:t>10MHz bandwidth, FDD duplex mode</w:t>
            </w:r>
          </w:p>
        </w:tc>
      </w:tr>
      <w:tr w:rsidR="007A09F0" w14:paraId="12D5DDF9"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499746CA" w14:textId="77777777" w:rsidR="007A09F0" w:rsidRDefault="007A09F0">
            <w:pPr>
              <w:pStyle w:val="TAC"/>
              <w:rPr>
                <w:lang w:eastAsia="en-GB"/>
              </w:rPr>
            </w:pPr>
            <w:r>
              <w:rPr>
                <w:lang w:eastAsia="en-GB"/>
              </w:rPr>
              <w:t>4.5.2.3-2</w:t>
            </w:r>
          </w:p>
        </w:tc>
        <w:tc>
          <w:tcPr>
            <w:tcW w:w="7481" w:type="dxa"/>
            <w:tcBorders>
              <w:top w:val="single" w:sz="4" w:space="0" w:color="auto"/>
              <w:left w:val="single" w:sz="4" w:space="0" w:color="auto"/>
              <w:bottom w:val="single" w:sz="4" w:space="0" w:color="auto"/>
              <w:right w:val="single" w:sz="4" w:space="0" w:color="auto"/>
            </w:tcBorders>
            <w:hideMark/>
          </w:tcPr>
          <w:p w14:paraId="4B839AC9" w14:textId="11BBBAB3" w:rsidR="007A09F0" w:rsidRDefault="007A09F0">
            <w:pPr>
              <w:pStyle w:val="TAC"/>
              <w:rPr>
                <w:lang w:eastAsia="en-GB"/>
              </w:rPr>
            </w:pPr>
            <w:r>
              <w:rPr>
                <w:lang w:eastAsia="en-GB"/>
              </w:rPr>
              <w:t xml:space="preserve">LTE FDD, NR 15 kHz SSB SCS, </w:t>
            </w:r>
            <w:ins w:id="17" w:author="Anritsu" w:date="2021-10-25T11:03:00Z">
              <w:r w:rsidRPr="00746BDB">
                <w:t>≥</w:t>
              </w:r>
            </w:ins>
            <w:r>
              <w:rPr>
                <w:lang w:eastAsia="en-GB"/>
              </w:rPr>
              <w:t>10MHz bandwidth, TDD duplex mode</w:t>
            </w:r>
          </w:p>
        </w:tc>
      </w:tr>
      <w:tr w:rsidR="007A09F0" w14:paraId="7FE4CF05"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31B161D7" w14:textId="77777777" w:rsidR="007A09F0" w:rsidRDefault="007A09F0">
            <w:pPr>
              <w:pStyle w:val="TAC"/>
              <w:rPr>
                <w:lang w:eastAsia="en-GB"/>
              </w:rPr>
            </w:pPr>
            <w:r>
              <w:rPr>
                <w:lang w:eastAsia="en-GB"/>
              </w:rPr>
              <w:t>4.5.2.3-3</w:t>
            </w:r>
          </w:p>
        </w:tc>
        <w:tc>
          <w:tcPr>
            <w:tcW w:w="7481" w:type="dxa"/>
            <w:tcBorders>
              <w:top w:val="single" w:sz="4" w:space="0" w:color="auto"/>
              <w:left w:val="single" w:sz="4" w:space="0" w:color="auto"/>
              <w:bottom w:val="single" w:sz="4" w:space="0" w:color="auto"/>
              <w:right w:val="single" w:sz="4" w:space="0" w:color="auto"/>
            </w:tcBorders>
            <w:hideMark/>
          </w:tcPr>
          <w:p w14:paraId="7D033A69" w14:textId="5BBFBA52" w:rsidR="007A09F0" w:rsidRDefault="007A09F0">
            <w:pPr>
              <w:pStyle w:val="TAC"/>
              <w:rPr>
                <w:lang w:eastAsia="en-GB"/>
              </w:rPr>
            </w:pPr>
            <w:r>
              <w:rPr>
                <w:lang w:eastAsia="en-GB"/>
              </w:rPr>
              <w:t xml:space="preserve">LTE FDD, NR 30 kHz SSB SCS, </w:t>
            </w:r>
            <w:ins w:id="18" w:author="Anritsu" w:date="2021-10-25T11:03:00Z">
              <w:r w:rsidRPr="00746BDB">
                <w:t>≥</w:t>
              </w:r>
            </w:ins>
            <w:r>
              <w:rPr>
                <w:lang w:eastAsia="en-GB"/>
              </w:rPr>
              <w:t>40MHz bandwidth, TDD duplex mode</w:t>
            </w:r>
          </w:p>
        </w:tc>
      </w:tr>
      <w:tr w:rsidR="007A09F0" w14:paraId="73E77D08"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07E6DCD8" w14:textId="77777777" w:rsidR="007A09F0" w:rsidRDefault="007A09F0">
            <w:pPr>
              <w:pStyle w:val="TAC"/>
              <w:rPr>
                <w:lang w:eastAsia="en-GB"/>
              </w:rPr>
            </w:pPr>
            <w:r>
              <w:rPr>
                <w:lang w:eastAsia="en-GB"/>
              </w:rPr>
              <w:t>4.5.2.3-4</w:t>
            </w:r>
          </w:p>
        </w:tc>
        <w:tc>
          <w:tcPr>
            <w:tcW w:w="7481" w:type="dxa"/>
            <w:tcBorders>
              <w:top w:val="single" w:sz="4" w:space="0" w:color="auto"/>
              <w:left w:val="single" w:sz="4" w:space="0" w:color="auto"/>
              <w:bottom w:val="single" w:sz="4" w:space="0" w:color="auto"/>
              <w:right w:val="single" w:sz="4" w:space="0" w:color="auto"/>
            </w:tcBorders>
            <w:hideMark/>
          </w:tcPr>
          <w:p w14:paraId="3EB2FED8" w14:textId="2661A006" w:rsidR="007A09F0" w:rsidRDefault="007A09F0">
            <w:pPr>
              <w:pStyle w:val="TAC"/>
              <w:rPr>
                <w:lang w:eastAsia="en-GB"/>
              </w:rPr>
            </w:pPr>
            <w:r>
              <w:rPr>
                <w:lang w:eastAsia="en-GB"/>
              </w:rPr>
              <w:t xml:space="preserve">LTE TDD, NR 15 kHz SSB SCS, </w:t>
            </w:r>
            <w:ins w:id="19" w:author="Anritsu" w:date="2021-10-25T11:03:00Z">
              <w:r w:rsidRPr="00746BDB">
                <w:t>≥</w:t>
              </w:r>
            </w:ins>
            <w:r>
              <w:rPr>
                <w:lang w:eastAsia="en-GB"/>
              </w:rPr>
              <w:t>10MHz bandwidth, FDD duplex mode</w:t>
            </w:r>
          </w:p>
        </w:tc>
      </w:tr>
      <w:tr w:rsidR="007A09F0" w14:paraId="0B6EF792"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12B49093" w14:textId="77777777" w:rsidR="007A09F0" w:rsidRDefault="007A09F0">
            <w:pPr>
              <w:pStyle w:val="TAC"/>
              <w:rPr>
                <w:lang w:eastAsia="en-GB"/>
              </w:rPr>
            </w:pPr>
            <w:r>
              <w:rPr>
                <w:lang w:eastAsia="en-GB"/>
              </w:rPr>
              <w:t>4.5.2.3-5</w:t>
            </w:r>
          </w:p>
        </w:tc>
        <w:tc>
          <w:tcPr>
            <w:tcW w:w="7481" w:type="dxa"/>
            <w:tcBorders>
              <w:top w:val="single" w:sz="4" w:space="0" w:color="auto"/>
              <w:left w:val="single" w:sz="4" w:space="0" w:color="auto"/>
              <w:bottom w:val="single" w:sz="4" w:space="0" w:color="auto"/>
              <w:right w:val="single" w:sz="4" w:space="0" w:color="auto"/>
            </w:tcBorders>
            <w:hideMark/>
          </w:tcPr>
          <w:p w14:paraId="341B03D6" w14:textId="0238426C" w:rsidR="007A09F0" w:rsidRDefault="007A09F0">
            <w:pPr>
              <w:pStyle w:val="TAC"/>
              <w:rPr>
                <w:lang w:eastAsia="en-GB"/>
              </w:rPr>
            </w:pPr>
            <w:r>
              <w:rPr>
                <w:lang w:eastAsia="en-GB"/>
              </w:rPr>
              <w:t xml:space="preserve">LTE TDD, NR 15 kHz SSB SCS, </w:t>
            </w:r>
            <w:ins w:id="20" w:author="Anritsu" w:date="2021-10-25T11:03:00Z">
              <w:r w:rsidRPr="00746BDB">
                <w:t>≥</w:t>
              </w:r>
            </w:ins>
            <w:r>
              <w:rPr>
                <w:lang w:eastAsia="en-GB"/>
              </w:rPr>
              <w:t>10MHz bandwidth, TDD duplex mode</w:t>
            </w:r>
          </w:p>
        </w:tc>
      </w:tr>
      <w:tr w:rsidR="007A09F0" w14:paraId="0159A2B5" w14:textId="77777777" w:rsidTr="007A09F0">
        <w:tc>
          <w:tcPr>
            <w:tcW w:w="2376" w:type="dxa"/>
            <w:tcBorders>
              <w:top w:val="single" w:sz="4" w:space="0" w:color="auto"/>
              <w:left w:val="single" w:sz="4" w:space="0" w:color="auto"/>
              <w:bottom w:val="single" w:sz="4" w:space="0" w:color="auto"/>
              <w:right w:val="single" w:sz="4" w:space="0" w:color="auto"/>
            </w:tcBorders>
            <w:hideMark/>
          </w:tcPr>
          <w:p w14:paraId="3B1C52D0" w14:textId="77777777" w:rsidR="007A09F0" w:rsidRDefault="007A09F0">
            <w:pPr>
              <w:pStyle w:val="TAC"/>
              <w:rPr>
                <w:lang w:eastAsia="en-GB"/>
              </w:rPr>
            </w:pPr>
            <w:r>
              <w:rPr>
                <w:lang w:eastAsia="en-GB"/>
              </w:rPr>
              <w:t>4.5.2.3-6</w:t>
            </w:r>
          </w:p>
        </w:tc>
        <w:tc>
          <w:tcPr>
            <w:tcW w:w="7481" w:type="dxa"/>
            <w:tcBorders>
              <w:top w:val="single" w:sz="4" w:space="0" w:color="auto"/>
              <w:left w:val="single" w:sz="4" w:space="0" w:color="auto"/>
              <w:bottom w:val="single" w:sz="4" w:space="0" w:color="auto"/>
              <w:right w:val="single" w:sz="4" w:space="0" w:color="auto"/>
            </w:tcBorders>
            <w:hideMark/>
          </w:tcPr>
          <w:p w14:paraId="48A1C6EF" w14:textId="7F5162DB" w:rsidR="007A09F0" w:rsidRDefault="007A09F0">
            <w:pPr>
              <w:pStyle w:val="TAC"/>
              <w:rPr>
                <w:lang w:eastAsia="en-GB"/>
              </w:rPr>
            </w:pPr>
            <w:r>
              <w:rPr>
                <w:lang w:eastAsia="en-GB"/>
              </w:rPr>
              <w:t xml:space="preserve">LTE TDD, NR 30 kHz SSB SCS, </w:t>
            </w:r>
            <w:ins w:id="21" w:author="Anritsu" w:date="2021-10-25T11:03:00Z">
              <w:r w:rsidRPr="00746BDB">
                <w:t>≥</w:t>
              </w:r>
            </w:ins>
            <w:r>
              <w:rPr>
                <w:lang w:eastAsia="en-GB"/>
              </w:rPr>
              <w:t>40MHz bandwidth, TDD duplex mode</w:t>
            </w:r>
          </w:p>
        </w:tc>
      </w:tr>
      <w:tr w:rsidR="007A09F0" w14:paraId="7C9459B2" w14:textId="77777777" w:rsidTr="007A09F0">
        <w:tc>
          <w:tcPr>
            <w:tcW w:w="9857" w:type="dxa"/>
            <w:gridSpan w:val="2"/>
            <w:tcBorders>
              <w:top w:val="single" w:sz="4" w:space="0" w:color="auto"/>
              <w:left w:val="single" w:sz="4" w:space="0" w:color="auto"/>
              <w:bottom w:val="single" w:sz="4" w:space="0" w:color="auto"/>
              <w:right w:val="single" w:sz="4" w:space="0" w:color="auto"/>
            </w:tcBorders>
            <w:hideMark/>
          </w:tcPr>
          <w:p w14:paraId="1694E106" w14:textId="324C0941" w:rsidR="007A09F0" w:rsidRDefault="007A09F0">
            <w:pPr>
              <w:pStyle w:val="TAN"/>
              <w:rPr>
                <w:ins w:id="22" w:author="Anritsu" w:date="2021-10-25T11:03:00Z"/>
                <w:lang w:eastAsia="en-GB"/>
              </w:rPr>
            </w:pPr>
            <w:r>
              <w:rPr>
                <w:lang w:eastAsia="en-GB"/>
              </w:rPr>
              <w:t>Note</w:t>
            </w:r>
            <w:ins w:id="23" w:author="Anritsu" w:date="2021-10-25T11:12:00Z">
              <w:r w:rsidR="00205793">
                <w:rPr>
                  <w:lang w:eastAsia="en-GB"/>
                </w:rPr>
                <w:t xml:space="preserve"> </w:t>
              </w:r>
            </w:ins>
            <w:ins w:id="24" w:author="Anritsu" w:date="2021-10-25T11:03:00Z">
              <w:r>
                <w:rPr>
                  <w:lang w:eastAsia="en-GB"/>
                </w:rPr>
                <w:t>1</w:t>
              </w:r>
            </w:ins>
            <w:r>
              <w:rPr>
                <w:lang w:eastAsia="en-GB"/>
              </w:rPr>
              <w:t xml:space="preserve">: </w:t>
            </w:r>
            <w:r>
              <w:rPr>
                <w:lang w:eastAsia="en-GB"/>
              </w:rPr>
              <w:tab/>
              <w:t>The UE is only required to be tested in one of the supported test configurations</w:t>
            </w:r>
          </w:p>
          <w:p w14:paraId="66C3B219" w14:textId="68896E7B" w:rsidR="007A09F0" w:rsidRDefault="007A09F0">
            <w:pPr>
              <w:pStyle w:val="TAN"/>
              <w:rPr>
                <w:lang w:eastAsia="en-GB"/>
              </w:rPr>
            </w:pPr>
            <w:ins w:id="25" w:author="Anritsu" w:date="2021-10-25T11:03:00Z">
              <w:r w:rsidRPr="00746BDB">
                <w:t>Note</w:t>
              </w:r>
              <w:r>
                <w:t xml:space="preserve"> </w:t>
              </w:r>
              <w:r w:rsidRPr="00746BDB">
                <w:t xml:space="preserve">2:     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14:paraId="5C331321" w14:textId="77777777" w:rsidR="007A09F0" w:rsidRPr="007A09F0" w:rsidRDefault="007A09F0" w:rsidP="007A09F0">
      <w:pPr>
        <w:rPr>
          <w:lang w:eastAsia="ja-JP"/>
        </w:rPr>
      </w:pPr>
    </w:p>
    <w:p w14:paraId="0A95A720" w14:textId="74EF845A" w:rsidR="007A09F0" w:rsidRDefault="007A09F0" w:rsidP="007A09F0">
      <w:pPr>
        <w:pStyle w:val="2"/>
        <w:rPr>
          <w:noProof/>
          <w:color w:val="FF0000"/>
          <w:lang w:eastAsia="ja-JP"/>
        </w:rPr>
      </w:pPr>
      <w:r w:rsidRPr="001D1B3F">
        <w:rPr>
          <w:rFonts w:hint="eastAsia"/>
          <w:noProof/>
          <w:color w:val="FF0000"/>
          <w:lang w:eastAsia="ja-JP"/>
        </w:rPr>
        <w:t>&lt;&lt;Unchaged sections skipped&gt;&gt;</w:t>
      </w:r>
    </w:p>
    <w:p w14:paraId="0289634C" w14:textId="77777777" w:rsidR="007A09F0" w:rsidRDefault="007A09F0" w:rsidP="007A09F0">
      <w:pPr>
        <w:pStyle w:val="H6"/>
        <w:rPr>
          <w:lang w:eastAsia="sv-SE"/>
        </w:rPr>
      </w:pPr>
      <w:r>
        <w:rPr>
          <w:lang w:eastAsia="sv-SE"/>
        </w:rPr>
        <w:t>4.5.2.3.5</w:t>
      </w:r>
      <w:r>
        <w:rPr>
          <w:lang w:eastAsia="sv-SE"/>
        </w:rPr>
        <w:tab/>
        <w:t>Test requirement</w:t>
      </w:r>
    </w:p>
    <w:p w14:paraId="6BB2FA01" w14:textId="77777777" w:rsidR="007A09F0" w:rsidRDefault="007A09F0" w:rsidP="007A09F0">
      <w:pPr>
        <w:rPr>
          <w:lang w:eastAsia="ja-JP"/>
        </w:rPr>
      </w:pPr>
      <w:r>
        <w:t>Table 4.5.2.3.5-1 defines the primary level settings including test tolerances for E-UTRAN – NR FR1 interruptions during measurements on deactivated NR SCC in synchronous EN-DC test configurations.</w:t>
      </w:r>
    </w:p>
    <w:p w14:paraId="4C2DD653" w14:textId="77777777" w:rsidR="007A09F0" w:rsidRDefault="007A09F0" w:rsidP="007A09F0">
      <w:pPr>
        <w:pStyle w:val="TH"/>
      </w:pPr>
      <w:r>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2534"/>
        <w:gridCol w:w="2389"/>
      </w:tblGrid>
      <w:tr w:rsidR="007A09F0" w14:paraId="24F93CA7"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841688" w14:textId="77777777" w:rsidR="007A09F0" w:rsidRDefault="007A09F0">
            <w:pPr>
              <w:pStyle w:val="TAH"/>
              <w:rPr>
                <w:lang w:eastAsia="en-GB"/>
              </w:rPr>
            </w:pPr>
            <w:r>
              <w:rPr>
                <w:lang w:eastAsia="en-GB"/>
              </w:rPr>
              <w:t>Parameter</w:t>
            </w:r>
          </w:p>
        </w:tc>
        <w:tc>
          <w:tcPr>
            <w:tcW w:w="1133" w:type="dxa"/>
            <w:tcBorders>
              <w:top w:val="single" w:sz="4" w:space="0" w:color="auto"/>
              <w:left w:val="single" w:sz="4" w:space="0" w:color="auto"/>
              <w:bottom w:val="single" w:sz="4" w:space="0" w:color="auto"/>
              <w:right w:val="single" w:sz="4" w:space="0" w:color="auto"/>
            </w:tcBorders>
            <w:hideMark/>
          </w:tcPr>
          <w:p w14:paraId="076113DC" w14:textId="77777777" w:rsidR="007A09F0" w:rsidRDefault="007A09F0">
            <w:pPr>
              <w:pStyle w:val="TAH"/>
              <w:rPr>
                <w:lang w:eastAsia="en-GB"/>
              </w:rPr>
            </w:pPr>
            <w:r>
              <w:rPr>
                <w:lang w:eastAsia="en-GB"/>
              </w:rPr>
              <w:t>Unit</w:t>
            </w:r>
          </w:p>
        </w:tc>
        <w:tc>
          <w:tcPr>
            <w:tcW w:w="2534" w:type="dxa"/>
            <w:tcBorders>
              <w:top w:val="single" w:sz="4" w:space="0" w:color="auto"/>
              <w:left w:val="single" w:sz="4" w:space="0" w:color="auto"/>
              <w:bottom w:val="single" w:sz="4" w:space="0" w:color="auto"/>
              <w:right w:val="single" w:sz="4" w:space="0" w:color="auto"/>
            </w:tcBorders>
            <w:hideMark/>
          </w:tcPr>
          <w:p w14:paraId="32439818" w14:textId="77777777" w:rsidR="007A09F0" w:rsidRDefault="007A09F0">
            <w:pPr>
              <w:pStyle w:val="TAH"/>
              <w:rPr>
                <w:lang w:eastAsia="en-GB"/>
              </w:rPr>
            </w:pPr>
            <w:r>
              <w:rPr>
                <w:lang w:eastAsia="en-GB"/>
              </w:rPr>
              <w:t>Cell 2</w:t>
            </w:r>
          </w:p>
        </w:tc>
        <w:tc>
          <w:tcPr>
            <w:tcW w:w="2389" w:type="dxa"/>
            <w:tcBorders>
              <w:top w:val="single" w:sz="4" w:space="0" w:color="auto"/>
              <w:left w:val="single" w:sz="4" w:space="0" w:color="auto"/>
              <w:bottom w:val="single" w:sz="4" w:space="0" w:color="auto"/>
              <w:right w:val="single" w:sz="4" w:space="0" w:color="auto"/>
            </w:tcBorders>
            <w:hideMark/>
          </w:tcPr>
          <w:p w14:paraId="662E9AE5" w14:textId="77777777" w:rsidR="007A09F0" w:rsidRDefault="007A09F0">
            <w:pPr>
              <w:pStyle w:val="TAH"/>
              <w:rPr>
                <w:lang w:eastAsia="en-GB"/>
              </w:rPr>
            </w:pPr>
            <w:r>
              <w:rPr>
                <w:lang w:eastAsia="en-GB"/>
              </w:rPr>
              <w:t>Cell 3</w:t>
            </w:r>
          </w:p>
        </w:tc>
      </w:tr>
      <w:tr w:rsidR="007A09F0" w14:paraId="25500001"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989702" w14:textId="77777777" w:rsidR="007A09F0" w:rsidRDefault="007A09F0">
            <w:pPr>
              <w:pStyle w:val="TAL"/>
              <w:rPr>
                <w:lang w:eastAsia="en-GB"/>
              </w:rPr>
            </w:pPr>
            <w:r>
              <w:rPr>
                <w:lang w:eastAsia="en-GB"/>
              </w:rPr>
              <w:t>Frequency Range</w:t>
            </w:r>
          </w:p>
        </w:tc>
        <w:tc>
          <w:tcPr>
            <w:tcW w:w="1133" w:type="dxa"/>
            <w:tcBorders>
              <w:top w:val="single" w:sz="4" w:space="0" w:color="auto"/>
              <w:left w:val="single" w:sz="4" w:space="0" w:color="auto"/>
              <w:bottom w:val="single" w:sz="4" w:space="0" w:color="auto"/>
              <w:right w:val="single" w:sz="4" w:space="0" w:color="auto"/>
            </w:tcBorders>
          </w:tcPr>
          <w:p w14:paraId="60E5CE03" w14:textId="77777777" w:rsidR="007A09F0" w:rsidRDefault="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6B1D4252" w14:textId="77777777" w:rsidR="007A09F0" w:rsidRDefault="007A09F0">
            <w:pPr>
              <w:pStyle w:val="TAC"/>
              <w:rPr>
                <w:rFonts w:cs="v4.2.0"/>
                <w:lang w:eastAsia="en-GB"/>
              </w:rPr>
            </w:pPr>
            <w:r>
              <w:rPr>
                <w:rFonts w:cs="v4.2.0"/>
                <w:lang w:eastAsia="en-GB"/>
              </w:rPr>
              <w:t>FR1</w:t>
            </w:r>
          </w:p>
        </w:tc>
        <w:tc>
          <w:tcPr>
            <w:tcW w:w="2389" w:type="dxa"/>
            <w:tcBorders>
              <w:top w:val="single" w:sz="4" w:space="0" w:color="auto"/>
              <w:left w:val="single" w:sz="4" w:space="0" w:color="auto"/>
              <w:bottom w:val="single" w:sz="4" w:space="0" w:color="auto"/>
              <w:right w:val="single" w:sz="4" w:space="0" w:color="auto"/>
            </w:tcBorders>
            <w:hideMark/>
          </w:tcPr>
          <w:p w14:paraId="5C863FF2" w14:textId="77777777" w:rsidR="007A09F0" w:rsidRDefault="007A09F0">
            <w:pPr>
              <w:pStyle w:val="TAC"/>
              <w:rPr>
                <w:rFonts w:cs="v4.2.0"/>
                <w:lang w:eastAsia="en-GB"/>
              </w:rPr>
            </w:pPr>
            <w:r>
              <w:rPr>
                <w:rFonts w:cs="v4.2.0"/>
                <w:lang w:eastAsia="en-GB"/>
              </w:rPr>
              <w:t>FR1</w:t>
            </w:r>
          </w:p>
        </w:tc>
      </w:tr>
      <w:tr w:rsidR="007A09F0" w14:paraId="32B5698D"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91CFF15" w14:textId="77777777" w:rsidR="007A09F0" w:rsidRDefault="007A09F0">
            <w:pPr>
              <w:pStyle w:val="TAL"/>
              <w:rPr>
                <w:rFonts w:cstheme="minorBidi"/>
                <w:lang w:eastAsia="en-GB"/>
              </w:rPr>
            </w:pPr>
            <w:r>
              <w:rPr>
                <w:lang w:eastAsia="en-GB"/>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727E81" w14:textId="77777777" w:rsidR="007A09F0" w:rsidRDefault="007A09F0">
            <w:pPr>
              <w:pStyle w:val="TAL"/>
              <w:rPr>
                <w:lang w:eastAsia="en-GB"/>
              </w:rPr>
            </w:pPr>
            <w:r>
              <w:rPr>
                <w:lang w:eastAsia="en-GB"/>
              </w:rPr>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1B6BE558" w14:textId="77777777" w:rsidR="007A09F0" w:rsidRDefault="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154A2994" w14:textId="77777777" w:rsidR="007A09F0" w:rsidRDefault="007A09F0">
            <w:pPr>
              <w:pStyle w:val="TAC"/>
              <w:rPr>
                <w:lang w:eastAsia="en-GB"/>
              </w:rPr>
            </w:pPr>
            <w:r>
              <w:rPr>
                <w:lang w:eastAsia="en-GB"/>
              </w:rPr>
              <w:t>FDD</w:t>
            </w:r>
          </w:p>
        </w:tc>
        <w:tc>
          <w:tcPr>
            <w:tcW w:w="2389" w:type="dxa"/>
            <w:tcBorders>
              <w:top w:val="single" w:sz="4" w:space="0" w:color="auto"/>
              <w:left w:val="single" w:sz="4" w:space="0" w:color="auto"/>
              <w:bottom w:val="single" w:sz="4" w:space="0" w:color="auto"/>
              <w:right w:val="single" w:sz="4" w:space="0" w:color="auto"/>
            </w:tcBorders>
            <w:hideMark/>
          </w:tcPr>
          <w:p w14:paraId="5929C69D" w14:textId="77777777" w:rsidR="007A09F0" w:rsidRDefault="007A09F0">
            <w:pPr>
              <w:pStyle w:val="TAC"/>
              <w:rPr>
                <w:lang w:eastAsia="en-GB"/>
              </w:rPr>
            </w:pPr>
            <w:r>
              <w:rPr>
                <w:lang w:eastAsia="en-GB"/>
              </w:rPr>
              <w:t>FDD</w:t>
            </w:r>
          </w:p>
        </w:tc>
      </w:tr>
      <w:tr w:rsidR="007A09F0" w14:paraId="16254363"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9F0B01"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761BD4" w14:textId="77777777" w:rsidR="007A09F0" w:rsidRDefault="007A09F0">
            <w:pPr>
              <w:pStyle w:val="TAL"/>
              <w:rPr>
                <w:lang w:eastAsia="en-GB"/>
              </w:rPr>
            </w:pPr>
            <w:r>
              <w:rPr>
                <w:lang w:eastAsia="en-GB"/>
              </w:rPr>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164E3D" w14:textId="77777777" w:rsidR="007A09F0" w:rsidRDefault="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CC432CD" w14:textId="77777777" w:rsidR="007A09F0" w:rsidRDefault="007A09F0">
            <w:pPr>
              <w:pStyle w:val="TAC"/>
              <w:rPr>
                <w:lang w:eastAsia="en-GB"/>
              </w:rPr>
            </w:pPr>
            <w:r>
              <w:rPr>
                <w:lang w:eastAsia="en-GB"/>
              </w:rPr>
              <w:t>TDD</w:t>
            </w:r>
          </w:p>
        </w:tc>
        <w:tc>
          <w:tcPr>
            <w:tcW w:w="2389" w:type="dxa"/>
            <w:tcBorders>
              <w:top w:val="single" w:sz="4" w:space="0" w:color="auto"/>
              <w:left w:val="single" w:sz="4" w:space="0" w:color="auto"/>
              <w:bottom w:val="single" w:sz="4" w:space="0" w:color="auto"/>
              <w:right w:val="single" w:sz="4" w:space="0" w:color="auto"/>
            </w:tcBorders>
            <w:hideMark/>
          </w:tcPr>
          <w:p w14:paraId="0DDDEEF7" w14:textId="77777777" w:rsidR="007A09F0" w:rsidRDefault="007A09F0">
            <w:pPr>
              <w:pStyle w:val="TAC"/>
              <w:rPr>
                <w:lang w:eastAsia="en-GB"/>
              </w:rPr>
            </w:pPr>
            <w:r>
              <w:rPr>
                <w:lang w:eastAsia="en-GB"/>
              </w:rPr>
              <w:t>TDD</w:t>
            </w:r>
          </w:p>
        </w:tc>
      </w:tr>
      <w:tr w:rsidR="007A09F0" w14:paraId="12B6B025"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E96F5A6" w14:textId="77777777" w:rsidR="007A09F0" w:rsidRDefault="007A09F0">
            <w:pPr>
              <w:pStyle w:val="TAL"/>
              <w:rPr>
                <w:lang w:eastAsia="en-GB"/>
              </w:rPr>
            </w:pPr>
            <w:r>
              <w:rPr>
                <w:lang w:eastAsia="en-GB"/>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5A9C1F" w14:textId="77777777" w:rsidR="007A09F0" w:rsidRDefault="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F2441A7" w14:textId="77777777" w:rsidR="007A09F0" w:rsidRDefault="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CF78F32" w14:textId="77777777" w:rsidR="007A09F0" w:rsidRDefault="007A09F0">
            <w:pPr>
              <w:pStyle w:val="TAC"/>
              <w:rPr>
                <w:lang w:eastAsia="en-GB"/>
              </w:rPr>
            </w:pPr>
            <w:r>
              <w:rPr>
                <w:lang w:eastAsia="en-GB"/>
              </w:rPr>
              <w:t>Not Applicable</w:t>
            </w:r>
          </w:p>
        </w:tc>
        <w:tc>
          <w:tcPr>
            <w:tcW w:w="2389" w:type="dxa"/>
            <w:tcBorders>
              <w:top w:val="single" w:sz="4" w:space="0" w:color="auto"/>
              <w:left w:val="single" w:sz="4" w:space="0" w:color="auto"/>
              <w:bottom w:val="single" w:sz="4" w:space="0" w:color="auto"/>
              <w:right w:val="single" w:sz="4" w:space="0" w:color="auto"/>
            </w:tcBorders>
            <w:vAlign w:val="center"/>
            <w:hideMark/>
          </w:tcPr>
          <w:p w14:paraId="103D1761" w14:textId="77777777" w:rsidR="007A09F0" w:rsidRDefault="007A09F0">
            <w:pPr>
              <w:pStyle w:val="TAC"/>
              <w:rPr>
                <w:lang w:eastAsia="en-GB"/>
              </w:rPr>
            </w:pPr>
            <w:r>
              <w:rPr>
                <w:lang w:eastAsia="en-GB"/>
              </w:rPr>
              <w:t>Not Applicable</w:t>
            </w:r>
          </w:p>
        </w:tc>
      </w:tr>
      <w:tr w:rsidR="007A09F0" w14:paraId="3D6C3B78"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902EFF"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679EEB" w14:textId="77777777" w:rsidR="007A09F0" w:rsidRDefault="007A09F0">
            <w:pPr>
              <w:pStyle w:val="TAL"/>
              <w:rPr>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484C47" w14:textId="77777777" w:rsidR="007A09F0" w:rsidRDefault="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9A30E64" w14:textId="77777777" w:rsidR="007A09F0" w:rsidRDefault="007A09F0">
            <w:pPr>
              <w:pStyle w:val="TAC"/>
              <w:rPr>
                <w:lang w:eastAsia="en-GB"/>
              </w:rPr>
            </w:pPr>
            <w:r>
              <w:rPr>
                <w:lang w:eastAsia="en-GB"/>
              </w:rPr>
              <w:t>TDDConf.1.1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F6C00ED" w14:textId="77777777" w:rsidR="007A09F0" w:rsidRDefault="007A09F0">
            <w:pPr>
              <w:pStyle w:val="TAC"/>
              <w:rPr>
                <w:lang w:eastAsia="en-GB"/>
              </w:rPr>
            </w:pPr>
            <w:r>
              <w:rPr>
                <w:lang w:eastAsia="en-GB"/>
              </w:rPr>
              <w:t>TDDConf.1.1</w:t>
            </w:r>
          </w:p>
        </w:tc>
      </w:tr>
      <w:tr w:rsidR="007A09F0" w14:paraId="1F6E3DD7"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324D59"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CE389C" w14:textId="77777777" w:rsidR="007A09F0" w:rsidRDefault="007A09F0">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5E7416" w14:textId="77777777" w:rsidR="007A09F0" w:rsidRDefault="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C9871C5" w14:textId="77777777" w:rsidR="007A09F0" w:rsidRDefault="007A09F0">
            <w:pPr>
              <w:pStyle w:val="TAC"/>
              <w:rPr>
                <w:lang w:eastAsia="en-GB"/>
              </w:rPr>
            </w:pPr>
            <w:r>
              <w:rPr>
                <w:lang w:eastAsia="en-GB"/>
              </w:rPr>
              <w:t>TDDConf.2.1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F515D1E" w14:textId="77777777" w:rsidR="007A09F0" w:rsidRDefault="007A09F0">
            <w:pPr>
              <w:pStyle w:val="TAC"/>
              <w:rPr>
                <w:lang w:eastAsia="en-GB"/>
              </w:rPr>
            </w:pPr>
            <w:r>
              <w:rPr>
                <w:lang w:eastAsia="en-GB"/>
              </w:rPr>
              <w:t>TDDConf.2.1</w:t>
            </w:r>
          </w:p>
        </w:tc>
      </w:tr>
      <w:tr w:rsidR="007A09F0" w14:paraId="3860E370"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34710FC" w14:textId="77777777" w:rsidR="007A09F0" w:rsidRDefault="007A09F0">
            <w:pPr>
              <w:pStyle w:val="TAL"/>
              <w:rPr>
                <w:lang w:eastAsia="en-GB"/>
              </w:rPr>
            </w:pPr>
            <w:r>
              <w:rPr>
                <w:lang w:eastAsia="en-GB"/>
              </w:rPr>
              <w:t>BW</w:t>
            </w:r>
            <w:r>
              <w:rPr>
                <w:vertAlign w:val="subscript"/>
                <w:lang w:eastAsia="en-GB"/>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637002" w14:textId="77777777" w:rsidR="007A09F0" w:rsidRDefault="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9CCDC1C" w14:textId="77777777" w:rsidR="007A09F0" w:rsidRDefault="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32500C8" w14:textId="52CADED9" w:rsidR="007A09F0" w:rsidRDefault="007A09F0">
            <w:pPr>
              <w:pStyle w:val="TAC"/>
              <w:rPr>
                <w:rFonts w:eastAsia="Malgun Gothic"/>
                <w:szCs w:val="18"/>
                <w:lang w:eastAsia="en-GB"/>
              </w:rPr>
            </w:pPr>
            <w:ins w:id="26" w:author="Anritsu" w:date="2021-10-25T11:04:00Z">
              <w:r>
                <w:rPr>
                  <w:rFonts w:eastAsia="Malgun Gothic"/>
                  <w:szCs w:val="18"/>
                </w:rPr>
                <w:t>Note 8</w:t>
              </w:r>
            </w:ins>
            <w:del w:id="27" w:author="Anritsu" w:date="2021-10-25T11:04:00Z">
              <w:r w:rsidDel="007A09F0">
                <w:rPr>
                  <w:rFonts w:eastAsia="Malgun Gothic"/>
                  <w:szCs w:val="18"/>
                  <w:lang w:eastAsia="en-GB"/>
                </w:rPr>
                <w:delText>10: N</w:delText>
              </w:r>
              <w:r w:rsidDel="007A09F0">
                <w:rPr>
                  <w:rFonts w:eastAsia="Malgun Gothic"/>
                  <w:szCs w:val="18"/>
                  <w:vertAlign w:val="subscript"/>
                  <w:lang w:eastAsia="en-GB"/>
                </w:rPr>
                <w:delText>RB,c</w:delText>
              </w:r>
              <w:r w:rsidDel="007A09F0">
                <w:rPr>
                  <w:rFonts w:eastAsia="Malgun Gothic"/>
                  <w:szCs w:val="18"/>
                  <w:lang w:eastAsia="en-GB"/>
                </w:rPr>
                <w:delText xml:space="preserve"> = 52</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5D9BADA1" w14:textId="156946C3" w:rsidR="007A09F0" w:rsidRDefault="007A09F0">
            <w:pPr>
              <w:pStyle w:val="TAC"/>
              <w:rPr>
                <w:rFonts w:eastAsia="Malgun Gothic"/>
                <w:szCs w:val="18"/>
                <w:lang w:eastAsia="en-GB"/>
              </w:rPr>
            </w:pPr>
            <w:ins w:id="28" w:author="Anritsu" w:date="2021-10-25T11:05:00Z">
              <w:r>
                <w:rPr>
                  <w:rFonts w:eastAsia="Malgun Gothic"/>
                  <w:szCs w:val="18"/>
                </w:rPr>
                <w:t>Note 8</w:t>
              </w:r>
            </w:ins>
            <w:del w:id="29" w:author="Anritsu" w:date="2021-10-25T11:05:00Z">
              <w:r w:rsidDel="007A09F0">
                <w:rPr>
                  <w:rFonts w:eastAsia="Malgun Gothic"/>
                  <w:szCs w:val="18"/>
                  <w:lang w:eastAsia="en-GB"/>
                </w:rPr>
                <w:delText>10: N</w:delText>
              </w:r>
              <w:r w:rsidDel="007A09F0">
                <w:rPr>
                  <w:rFonts w:eastAsia="Malgun Gothic"/>
                  <w:szCs w:val="18"/>
                  <w:vertAlign w:val="subscript"/>
                  <w:lang w:eastAsia="en-GB"/>
                </w:rPr>
                <w:delText>RB,c</w:delText>
              </w:r>
              <w:r w:rsidDel="007A09F0">
                <w:rPr>
                  <w:rFonts w:eastAsia="Malgun Gothic"/>
                  <w:szCs w:val="18"/>
                  <w:lang w:eastAsia="en-GB"/>
                </w:rPr>
                <w:delText xml:space="preserve"> = 52</w:delText>
              </w:r>
            </w:del>
          </w:p>
        </w:tc>
      </w:tr>
      <w:tr w:rsidR="007A09F0" w14:paraId="7582A4D2"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021361"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AE6C53" w14:textId="77777777" w:rsidR="007A09F0" w:rsidRDefault="007A09F0">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57D5" w14:textId="77777777" w:rsidR="007A09F0" w:rsidRDefault="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1FC829D" w14:textId="1C850A32" w:rsidR="007A09F0" w:rsidRDefault="007A09F0">
            <w:pPr>
              <w:pStyle w:val="TAC"/>
              <w:rPr>
                <w:rFonts w:eastAsia="Malgun Gothic"/>
                <w:szCs w:val="18"/>
                <w:lang w:eastAsia="en-GB"/>
              </w:rPr>
            </w:pPr>
            <w:ins w:id="30" w:author="Anritsu" w:date="2021-10-25T11:05:00Z">
              <w:r>
                <w:rPr>
                  <w:rFonts w:eastAsia="Malgun Gothic"/>
                  <w:szCs w:val="18"/>
                </w:rPr>
                <w:t>Note 8</w:t>
              </w:r>
            </w:ins>
            <w:del w:id="31" w:author="Anritsu" w:date="2021-10-25T11:05:00Z">
              <w:r w:rsidDel="007A09F0">
                <w:rPr>
                  <w:rFonts w:eastAsia="Malgun Gothic"/>
                  <w:szCs w:val="18"/>
                  <w:lang w:eastAsia="en-GB"/>
                </w:rPr>
                <w:delText>10: N</w:delText>
              </w:r>
              <w:r w:rsidDel="007A09F0">
                <w:rPr>
                  <w:rFonts w:eastAsia="Malgun Gothic"/>
                  <w:szCs w:val="18"/>
                  <w:vertAlign w:val="subscript"/>
                  <w:lang w:eastAsia="en-GB"/>
                </w:rPr>
                <w:delText>RB,c</w:delText>
              </w:r>
              <w:r w:rsidDel="007A09F0">
                <w:rPr>
                  <w:rFonts w:eastAsia="Malgun Gothic"/>
                  <w:szCs w:val="18"/>
                  <w:lang w:eastAsia="en-GB"/>
                </w:rPr>
                <w:delText xml:space="preserve"> = 52</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6F2B91BB" w14:textId="6B30F3F9" w:rsidR="007A09F0" w:rsidRDefault="007A09F0">
            <w:pPr>
              <w:pStyle w:val="TAC"/>
              <w:rPr>
                <w:rFonts w:eastAsia="Malgun Gothic"/>
                <w:szCs w:val="18"/>
                <w:lang w:eastAsia="en-GB"/>
              </w:rPr>
            </w:pPr>
            <w:ins w:id="32" w:author="Anritsu" w:date="2021-10-25T11:05:00Z">
              <w:r>
                <w:rPr>
                  <w:rFonts w:eastAsia="Malgun Gothic"/>
                  <w:szCs w:val="18"/>
                </w:rPr>
                <w:t>Note 8</w:t>
              </w:r>
            </w:ins>
            <w:del w:id="33" w:author="Anritsu" w:date="2021-10-25T11:05:00Z">
              <w:r w:rsidDel="007A09F0">
                <w:rPr>
                  <w:rFonts w:eastAsia="Malgun Gothic"/>
                  <w:szCs w:val="18"/>
                  <w:lang w:eastAsia="en-GB"/>
                </w:rPr>
                <w:delText>10: N</w:delText>
              </w:r>
              <w:r w:rsidDel="007A09F0">
                <w:rPr>
                  <w:rFonts w:eastAsia="Malgun Gothic"/>
                  <w:szCs w:val="18"/>
                  <w:vertAlign w:val="subscript"/>
                  <w:lang w:eastAsia="en-GB"/>
                </w:rPr>
                <w:delText>RB,c</w:delText>
              </w:r>
              <w:r w:rsidDel="007A09F0">
                <w:rPr>
                  <w:rFonts w:eastAsia="Malgun Gothic"/>
                  <w:szCs w:val="18"/>
                  <w:lang w:eastAsia="en-GB"/>
                </w:rPr>
                <w:delText xml:space="preserve"> = 52</w:delText>
              </w:r>
            </w:del>
          </w:p>
        </w:tc>
      </w:tr>
      <w:tr w:rsidR="007A09F0" w14:paraId="7E777087"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FA1017"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480950" w14:textId="77777777" w:rsidR="007A09F0" w:rsidRDefault="007A09F0">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9A1C6E" w14:textId="77777777" w:rsidR="007A09F0" w:rsidRDefault="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60415DAF" w14:textId="4A625EA2" w:rsidR="007A09F0" w:rsidRDefault="007A09F0">
            <w:pPr>
              <w:pStyle w:val="TAC"/>
              <w:rPr>
                <w:rFonts w:eastAsia="Malgun Gothic"/>
                <w:szCs w:val="18"/>
                <w:lang w:eastAsia="en-GB"/>
              </w:rPr>
            </w:pPr>
            <w:ins w:id="34" w:author="Anritsu" w:date="2021-10-25T11:05:00Z">
              <w:r>
                <w:rPr>
                  <w:rFonts w:eastAsia="Malgun Gothic"/>
                  <w:szCs w:val="18"/>
                </w:rPr>
                <w:t>Note 8</w:t>
              </w:r>
            </w:ins>
            <w:del w:id="35" w:author="Anritsu" w:date="2021-10-25T11:05:00Z">
              <w:r w:rsidDel="007A09F0">
                <w:rPr>
                  <w:rFonts w:eastAsia="Malgun Gothic"/>
                  <w:szCs w:val="18"/>
                  <w:lang w:eastAsia="en-GB"/>
                </w:rPr>
                <w:delText>40: N</w:delText>
              </w:r>
              <w:r w:rsidDel="007A09F0">
                <w:rPr>
                  <w:rFonts w:eastAsia="Malgun Gothic"/>
                  <w:szCs w:val="18"/>
                  <w:vertAlign w:val="subscript"/>
                  <w:lang w:eastAsia="en-GB"/>
                </w:rPr>
                <w:delText>RB,c</w:delText>
              </w:r>
              <w:r w:rsidDel="007A09F0">
                <w:rPr>
                  <w:rFonts w:eastAsia="Malgun Gothic"/>
                  <w:szCs w:val="18"/>
                  <w:lang w:eastAsia="en-GB"/>
                </w:rPr>
                <w:delText xml:space="preserve"> = 106 </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6B3E57B" w14:textId="1ABABF90" w:rsidR="007A09F0" w:rsidRDefault="007A09F0">
            <w:pPr>
              <w:pStyle w:val="TAC"/>
              <w:rPr>
                <w:rFonts w:eastAsia="Malgun Gothic"/>
                <w:szCs w:val="18"/>
                <w:lang w:eastAsia="en-GB"/>
              </w:rPr>
            </w:pPr>
            <w:ins w:id="36" w:author="Anritsu" w:date="2021-10-25T11:05:00Z">
              <w:r>
                <w:rPr>
                  <w:rFonts w:eastAsia="Malgun Gothic"/>
                  <w:szCs w:val="18"/>
                </w:rPr>
                <w:t>Note 8</w:t>
              </w:r>
            </w:ins>
            <w:del w:id="37" w:author="Anritsu" w:date="2021-10-25T11:05:00Z">
              <w:r w:rsidDel="007A09F0">
                <w:rPr>
                  <w:rFonts w:eastAsia="Malgun Gothic"/>
                  <w:szCs w:val="18"/>
                  <w:lang w:eastAsia="en-GB"/>
                </w:rPr>
                <w:delText>40: N</w:delText>
              </w:r>
              <w:r w:rsidDel="007A09F0">
                <w:rPr>
                  <w:rFonts w:eastAsia="Malgun Gothic"/>
                  <w:szCs w:val="18"/>
                  <w:vertAlign w:val="subscript"/>
                  <w:lang w:eastAsia="en-GB"/>
                </w:rPr>
                <w:delText>RB,c</w:delText>
              </w:r>
              <w:r w:rsidDel="007A09F0">
                <w:rPr>
                  <w:rFonts w:eastAsia="Malgun Gothic"/>
                  <w:szCs w:val="18"/>
                  <w:lang w:eastAsia="en-GB"/>
                </w:rPr>
                <w:delText xml:space="preserve"> = 106</w:delText>
              </w:r>
            </w:del>
            <w:r>
              <w:rPr>
                <w:rFonts w:eastAsia="Malgun Gothic"/>
                <w:szCs w:val="18"/>
                <w:lang w:eastAsia="en-GB"/>
              </w:rPr>
              <w:t xml:space="preserve"> </w:t>
            </w:r>
          </w:p>
        </w:tc>
      </w:tr>
      <w:tr w:rsidR="00D20998" w14:paraId="07AC02B3" w14:textId="77777777" w:rsidTr="00DF47DF">
        <w:trPr>
          <w:cantSplit/>
          <w:jc w:val="center"/>
          <w:ins w:id="38" w:author="Anritsu" w:date="2021-10-25T11:06:00Z"/>
        </w:trPr>
        <w:tc>
          <w:tcPr>
            <w:tcW w:w="2121" w:type="dxa"/>
            <w:vMerge w:val="restart"/>
            <w:tcBorders>
              <w:top w:val="single" w:sz="4" w:space="0" w:color="auto"/>
              <w:left w:val="single" w:sz="4" w:space="0" w:color="auto"/>
              <w:right w:val="single" w:sz="4" w:space="0" w:color="auto"/>
            </w:tcBorders>
          </w:tcPr>
          <w:p w14:paraId="20AD09FF" w14:textId="01EFE4B7" w:rsidR="00D20998" w:rsidRDefault="00D20998" w:rsidP="007A09F0">
            <w:pPr>
              <w:pStyle w:val="TAL"/>
              <w:rPr>
                <w:ins w:id="39" w:author="Anritsu" w:date="2021-10-25T11:06:00Z"/>
                <w:lang w:eastAsia="en-GB"/>
              </w:rPr>
            </w:pPr>
            <w:ins w:id="40" w:author="Anritsu" w:date="2021-10-25T11:06:00Z">
              <w:r w:rsidRPr="00EC61C3">
                <w:rPr>
                  <w:rFonts w:cs="Arial"/>
                </w:rPr>
                <w:t>BW</w:t>
              </w:r>
              <w:r>
                <w:rPr>
                  <w:rFonts w:cs="Arial"/>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tcPr>
          <w:p w14:paraId="29652FCA" w14:textId="5B5A5700" w:rsidR="00D20998" w:rsidRDefault="00D20998" w:rsidP="007A09F0">
            <w:pPr>
              <w:pStyle w:val="TAL"/>
              <w:rPr>
                <w:ins w:id="41" w:author="Anritsu" w:date="2021-10-25T11:06:00Z"/>
                <w:lang w:eastAsia="en-GB"/>
              </w:rPr>
            </w:pPr>
            <w:ins w:id="42" w:author="Anritsu" w:date="2021-10-25T11:06:00Z">
              <w:r>
                <w:rPr>
                  <w:rFonts w:cs="Arial" w:hint="eastAsia"/>
                  <w:lang w:eastAsia="ja-JP"/>
                </w:rPr>
                <w:t>C</w:t>
              </w:r>
              <w:r>
                <w:rPr>
                  <w:rFonts w:cs="Arial"/>
                  <w:lang w:eastAsia="ja-JP"/>
                </w:rPr>
                <w:t>onfig 1,4</w:t>
              </w:r>
            </w:ins>
          </w:p>
        </w:tc>
        <w:tc>
          <w:tcPr>
            <w:tcW w:w="1133" w:type="dxa"/>
            <w:vMerge w:val="restart"/>
            <w:tcBorders>
              <w:top w:val="single" w:sz="4" w:space="0" w:color="auto"/>
              <w:left w:val="single" w:sz="4" w:space="0" w:color="auto"/>
              <w:right w:val="single" w:sz="4" w:space="0" w:color="auto"/>
            </w:tcBorders>
            <w:vAlign w:val="center"/>
          </w:tcPr>
          <w:p w14:paraId="29E71C0B" w14:textId="33C890DD" w:rsidR="00D20998" w:rsidRDefault="00D20998" w:rsidP="007A09F0">
            <w:pPr>
              <w:pStyle w:val="TAC"/>
              <w:rPr>
                <w:ins w:id="43" w:author="Anritsu" w:date="2021-10-25T11:06:00Z"/>
                <w:lang w:eastAsia="en-GB"/>
              </w:rPr>
            </w:pPr>
            <w:ins w:id="44" w:author="Anritsu" w:date="2021-10-25T11:06:00Z">
              <w:r>
                <w:rPr>
                  <w:rFonts w:cs="Arial" w:hint="eastAsia"/>
                  <w:lang w:eastAsia="ja-JP"/>
                </w:rPr>
                <w:t>R</w:t>
              </w:r>
              <w:r>
                <w:rPr>
                  <w:rFonts w:cs="Arial"/>
                  <w:lang w:eastAsia="ja-JP"/>
                </w:rPr>
                <w:t>B</w:t>
              </w:r>
            </w:ins>
          </w:p>
        </w:tc>
        <w:tc>
          <w:tcPr>
            <w:tcW w:w="2534" w:type="dxa"/>
            <w:tcBorders>
              <w:top w:val="single" w:sz="4" w:space="0" w:color="auto"/>
              <w:left w:val="single" w:sz="4" w:space="0" w:color="auto"/>
              <w:bottom w:val="single" w:sz="4" w:space="0" w:color="auto"/>
              <w:right w:val="single" w:sz="4" w:space="0" w:color="auto"/>
            </w:tcBorders>
            <w:vAlign w:val="center"/>
          </w:tcPr>
          <w:p w14:paraId="222BACA9" w14:textId="306A3D69" w:rsidR="00D20998" w:rsidRDefault="00D20998" w:rsidP="007A09F0">
            <w:pPr>
              <w:pStyle w:val="TAC"/>
              <w:rPr>
                <w:ins w:id="45" w:author="Anritsu" w:date="2021-10-25T11:06:00Z"/>
                <w:lang w:eastAsia="en-GB"/>
              </w:rPr>
            </w:pPr>
            <w:ins w:id="46" w:author="Anritsu" w:date="2021-10-25T11:06:00Z">
              <w:r>
                <w:rPr>
                  <w:rFonts w:hint="eastAsia"/>
                  <w:szCs w:val="18"/>
                  <w:lang w:eastAsia="ja-JP"/>
                </w:rPr>
                <w:t>5</w:t>
              </w:r>
              <w:r>
                <w:rPr>
                  <w:szCs w:val="18"/>
                  <w:lang w:eastAsia="ja-JP"/>
                </w:rPr>
                <w:t xml:space="preserve">2 </w:t>
              </w:r>
              <w:r w:rsidRPr="004C2804">
                <w:rPr>
                  <w:szCs w:val="18"/>
                  <w:vertAlign w:val="superscript"/>
                  <w:lang w:eastAsia="ja-JP"/>
                  <w:rPrChange w:id="47" w:author="Anritsu" w:date="2021-08-04T16:20:00Z">
                    <w:rPr>
                      <w:szCs w:val="18"/>
                      <w:lang w:eastAsia="ja-JP"/>
                    </w:rPr>
                  </w:rPrChange>
                </w:rPr>
                <w:t>Note 6</w:t>
              </w:r>
            </w:ins>
          </w:p>
        </w:tc>
        <w:tc>
          <w:tcPr>
            <w:tcW w:w="2389" w:type="dxa"/>
            <w:tcBorders>
              <w:top w:val="single" w:sz="4" w:space="0" w:color="auto"/>
              <w:left w:val="single" w:sz="4" w:space="0" w:color="auto"/>
              <w:bottom w:val="single" w:sz="4" w:space="0" w:color="auto"/>
              <w:right w:val="single" w:sz="4" w:space="0" w:color="auto"/>
            </w:tcBorders>
            <w:vAlign w:val="center"/>
          </w:tcPr>
          <w:p w14:paraId="008BA0FF" w14:textId="76C2B7CA" w:rsidR="00D20998" w:rsidRDefault="00D20998" w:rsidP="007A09F0">
            <w:pPr>
              <w:pStyle w:val="TAC"/>
              <w:rPr>
                <w:ins w:id="48" w:author="Anritsu" w:date="2021-10-25T11:06:00Z"/>
                <w:lang w:eastAsia="en-GB"/>
              </w:rPr>
            </w:pPr>
            <w:ins w:id="49" w:author="Anritsu" w:date="2021-10-25T11:06:00Z">
              <w:r>
                <w:rPr>
                  <w:rFonts w:hint="eastAsia"/>
                  <w:szCs w:val="18"/>
                  <w:lang w:eastAsia="ja-JP"/>
                </w:rPr>
                <w:t>5</w:t>
              </w:r>
              <w:r>
                <w:rPr>
                  <w:szCs w:val="18"/>
                  <w:lang w:eastAsia="ja-JP"/>
                </w:rPr>
                <w:t xml:space="preserve">2 </w:t>
              </w:r>
              <w:r w:rsidRPr="004C2804">
                <w:rPr>
                  <w:szCs w:val="18"/>
                  <w:vertAlign w:val="superscript"/>
                  <w:lang w:eastAsia="ja-JP"/>
                  <w:rPrChange w:id="50" w:author="Anritsu" w:date="2021-08-04T16:21:00Z">
                    <w:rPr>
                      <w:szCs w:val="18"/>
                      <w:lang w:eastAsia="ja-JP"/>
                    </w:rPr>
                  </w:rPrChange>
                </w:rPr>
                <w:t>Note 6</w:t>
              </w:r>
            </w:ins>
          </w:p>
        </w:tc>
      </w:tr>
      <w:tr w:rsidR="00D20998" w14:paraId="32F99108" w14:textId="77777777" w:rsidTr="00DF47DF">
        <w:trPr>
          <w:cantSplit/>
          <w:jc w:val="center"/>
          <w:ins w:id="51" w:author="Anritsu" w:date="2021-10-25T11:06:00Z"/>
        </w:trPr>
        <w:tc>
          <w:tcPr>
            <w:tcW w:w="2121" w:type="dxa"/>
            <w:vMerge/>
            <w:tcBorders>
              <w:left w:val="single" w:sz="4" w:space="0" w:color="auto"/>
              <w:right w:val="single" w:sz="4" w:space="0" w:color="auto"/>
            </w:tcBorders>
          </w:tcPr>
          <w:p w14:paraId="6CF03902" w14:textId="77777777" w:rsidR="00D20998" w:rsidRDefault="00D20998" w:rsidP="007A09F0">
            <w:pPr>
              <w:pStyle w:val="TAL"/>
              <w:rPr>
                <w:ins w:id="52" w:author="Anritsu" w:date="2021-10-25T11:06: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56C7FEF8" w14:textId="2711A7A3" w:rsidR="00D20998" w:rsidRDefault="00D20998" w:rsidP="007A09F0">
            <w:pPr>
              <w:pStyle w:val="TAL"/>
              <w:rPr>
                <w:ins w:id="53" w:author="Anritsu" w:date="2021-10-25T11:06:00Z"/>
                <w:lang w:eastAsia="en-GB"/>
              </w:rPr>
            </w:pPr>
            <w:ins w:id="54" w:author="Anritsu" w:date="2021-10-25T11:06:00Z">
              <w:r>
                <w:rPr>
                  <w:rFonts w:cs="Arial" w:hint="eastAsia"/>
                  <w:lang w:eastAsia="ja-JP"/>
                </w:rPr>
                <w:t>C</w:t>
              </w:r>
              <w:r>
                <w:rPr>
                  <w:rFonts w:cs="Arial"/>
                  <w:lang w:eastAsia="ja-JP"/>
                </w:rPr>
                <w:t>onfig 2,5</w:t>
              </w:r>
            </w:ins>
          </w:p>
        </w:tc>
        <w:tc>
          <w:tcPr>
            <w:tcW w:w="1133" w:type="dxa"/>
            <w:vMerge/>
            <w:tcBorders>
              <w:left w:val="single" w:sz="4" w:space="0" w:color="auto"/>
              <w:right w:val="single" w:sz="4" w:space="0" w:color="auto"/>
            </w:tcBorders>
            <w:vAlign w:val="center"/>
          </w:tcPr>
          <w:p w14:paraId="518D4E47" w14:textId="77777777" w:rsidR="00D20998" w:rsidRDefault="00D20998" w:rsidP="007A09F0">
            <w:pPr>
              <w:pStyle w:val="TAC"/>
              <w:rPr>
                <w:ins w:id="55" w:author="Anritsu" w:date="2021-10-25T11:06:00Z"/>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3500DFFF" w14:textId="6B58D761" w:rsidR="00D20998" w:rsidRDefault="00D20998" w:rsidP="007A09F0">
            <w:pPr>
              <w:pStyle w:val="TAC"/>
              <w:rPr>
                <w:ins w:id="56" w:author="Anritsu" w:date="2021-10-25T11:06:00Z"/>
                <w:lang w:eastAsia="en-GB"/>
              </w:rPr>
            </w:pPr>
            <w:ins w:id="57" w:author="Anritsu" w:date="2021-10-25T11:06:00Z">
              <w:r>
                <w:rPr>
                  <w:szCs w:val="18"/>
                  <w:lang w:eastAsia="ja-JP"/>
                </w:rPr>
                <w:t xml:space="preserve">52 </w:t>
              </w:r>
              <w:r w:rsidRPr="004C2804">
                <w:rPr>
                  <w:szCs w:val="18"/>
                  <w:vertAlign w:val="superscript"/>
                  <w:lang w:eastAsia="ja-JP"/>
                  <w:rPrChange w:id="58" w:author="Anritsu" w:date="2021-08-04T16:20:00Z">
                    <w:rPr>
                      <w:szCs w:val="18"/>
                      <w:lang w:eastAsia="ja-JP"/>
                    </w:rPr>
                  </w:rPrChange>
                </w:rPr>
                <w:t>Note 6</w:t>
              </w:r>
            </w:ins>
          </w:p>
        </w:tc>
        <w:tc>
          <w:tcPr>
            <w:tcW w:w="2389" w:type="dxa"/>
            <w:tcBorders>
              <w:top w:val="single" w:sz="4" w:space="0" w:color="auto"/>
              <w:left w:val="single" w:sz="4" w:space="0" w:color="auto"/>
              <w:bottom w:val="single" w:sz="4" w:space="0" w:color="auto"/>
              <w:right w:val="single" w:sz="4" w:space="0" w:color="auto"/>
            </w:tcBorders>
            <w:vAlign w:val="center"/>
          </w:tcPr>
          <w:p w14:paraId="7D9E0A2E" w14:textId="4A4B82CC" w:rsidR="00D20998" w:rsidRDefault="00D20998" w:rsidP="007A09F0">
            <w:pPr>
              <w:pStyle w:val="TAC"/>
              <w:rPr>
                <w:ins w:id="59" w:author="Anritsu" w:date="2021-10-25T11:06:00Z"/>
                <w:lang w:eastAsia="en-GB"/>
              </w:rPr>
            </w:pPr>
            <w:ins w:id="60" w:author="Anritsu" w:date="2021-10-25T11:06:00Z">
              <w:r>
                <w:rPr>
                  <w:rFonts w:hint="eastAsia"/>
                  <w:szCs w:val="18"/>
                  <w:lang w:eastAsia="ja-JP"/>
                </w:rPr>
                <w:t>5</w:t>
              </w:r>
              <w:r>
                <w:rPr>
                  <w:szCs w:val="18"/>
                  <w:lang w:eastAsia="ja-JP"/>
                </w:rPr>
                <w:t xml:space="preserve">2 </w:t>
              </w:r>
              <w:r w:rsidRPr="004C2804">
                <w:rPr>
                  <w:szCs w:val="18"/>
                  <w:vertAlign w:val="superscript"/>
                  <w:lang w:eastAsia="ja-JP"/>
                  <w:rPrChange w:id="61" w:author="Anritsu" w:date="2021-08-04T16:21:00Z">
                    <w:rPr>
                      <w:szCs w:val="18"/>
                      <w:lang w:eastAsia="ja-JP"/>
                    </w:rPr>
                  </w:rPrChange>
                </w:rPr>
                <w:t>Note 6</w:t>
              </w:r>
            </w:ins>
          </w:p>
        </w:tc>
      </w:tr>
      <w:tr w:rsidR="00D20998" w14:paraId="5A6599A7" w14:textId="77777777" w:rsidTr="00DF47DF">
        <w:trPr>
          <w:cantSplit/>
          <w:jc w:val="center"/>
          <w:ins w:id="62" w:author="Anritsu" w:date="2021-10-25T11:06:00Z"/>
        </w:trPr>
        <w:tc>
          <w:tcPr>
            <w:tcW w:w="2121" w:type="dxa"/>
            <w:vMerge/>
            <w:tcBorders>
              <w:left w:val="single" w:sz="4" w:space="0" w:color="auto"/>
              <w:bottom w:val="single" w:sz="4" w:space="0" w:color="auto"/>
              <w:right w:val="single" w:sz="4" w:space="0" w:color="auto"/>
            </w:tcBorders>
          </w:tcPr>
          <w:p w14:paraId="2B3D9F5F" w14:textId="77777777" w:rsidR="00D20998" w:rsidRDefault="00D20998" w:rsidP="007A09F0">
            <w:pPr>
              <w:pStyle w:val="TAL"/>
              <w:rPr>
                <w:ins w:id="63" w:author="Anritsu" w:date="2021-10-25T11:06: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7617D394" w14:textId="4DE5AEF0" w:rsidR="00D20998" w:rsidRDefault="00D20998" w:rsidP="007A09F0">
            <w:pPr>
              <w:pStyle w:val="TAL"/>
              <w:rPr>
                <w:ins w:id="64" w:author="Anritsu" w:date="2021-10-25T11:06:00Z"/>
                <w:lang w:eastAsia="en-GB"/>
              </w:rPr>
            </w:pPr>
            <w:ins w:id="65" w:author="Anritsu" w:date="2021-10-25T11:06:00Z">
              <w:r>
                <w:rPr>
                  <w:rFonts w:cs="Arial" w:hint="eastAsia"/>
                  <w:lang w:eastAsia="ja-JP"/>
                </w:rPr>
                <w:t>C</w:t>
              </w:r>
              <w:r>
                <w:rPr>
                  <w:rFonts w:cs="Arial"/>
                  <w:lang w:eastAsia="ja-JP"/>
                </w:rPr>
                <w:t>onfig 3,6</w:t>
              </w:r>
            </w:ins>
          </w:p>
        </w:tc>
        <w:tc>
          <w:tcPr>
            <w:tcW w:w="1133" w:type="dxa"/>
            <w:vMerge/>
            <w:tcBorders>
              <w:left w:val="single" w:sz="4" w:space="0" w:color="auto"/>
              <w:bottom w:val="single" w:sz="4" w:space="0" w:color="auto"/>
              <w:right w:val="single" w:sz="4" w:space="0" w:color="auto"/>
            </w:tcBorders>
            <w:vAlign w:val="center"/>
          </w:tcPr>
          <w:p w14:paraId="0B1CCD54" w14:textId="77777777" w:rsidR="00D20998" w:rsidRDefault="00D20998" w:rsidP="007A09F0">
            <w:pPr>
              <w:pStyle w:val="TAC"/>
              <w:rPr>
                <w:ins w:id="66" w:author="Anritsu" w:date="2021-10-25T11:06:00Z"/>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6AFDCD08" w14:textId="7F751D6D" w:rsidR="00D20998" w:rsidRDefault="00D20998" w:rsidP="007A09F0">
            <w:pPr>
              <w:pStyle w:val="TAC"/>
              <w:rPr>
                <w:ins w:id="67" w:author="Anritsu" w:date="2021-10-25T11:06:00Z"/>
                <w:lang w:eastAsia="en-GB"/>
              </w:rPr>
            </w:pPr>
            <w:ins w:id="68" w:author="Anritsu" w:date="2021-10-25T11:06:00Z">
              <w:r>
                <w:rPr>
                  <w:szCs w:val="18"/>
                  <w:lang w:eastAsia="ja-JP"/>
                </w:rPr>
                <w:t xml:space="preserve">106 </w:t>
              </w:r>
              <w:r w:rsidRPr="004C2804">
                <w:rPr>
                  <w:szCs w:val="18"/>
                  <w:vertAlign w:val="superscript"/>
                  <w:lang w:eastAsia="ja-JP"/>
                  <w:rPrChange w:id="69" w:author="Anritsu" w:date="2021-08-04T16:21:00Z">
                    <w:rPr>
                      <w:szCs w:val="18"/>
                      <w:lang w:eastAsia="ja-JP"/>
                    </w:rPr>
                  </w:rPrChange>
                </w:rPr>
                <w:t>Note 7</w:t>
              </w:r>
            </w:ins>
          </w:p>
        </w:tc>
        <w:tc>
          <w:tcPr>
            <w:tcW w:w="2389" w:type="dxa"/>
            <w:tcBorders>
              <w:top w:val="single" w:sz="4" w:space="0" w:color="auto"/>
              <w:left w:val="single" w:sz="4" w:space="0" w:color="auto"/>
              <w:bottom w:val="single" w:sz="4" w:space="0" w:color="auto"/>
              <w:right w:val="single" w:sz="4" w:space="0" w:color="auto"/>
            </w:tcBorders>
            <w:vAlign w:val="center"/>
          </w:tcPr>
          <w:p w14:paraId="25AF8A9E" w14:textId="4AF6E28C" w:rsidR="00D20998" w:rsidRDefault="00D20998" w:rsidP="007A09F0">
            <w:pPr>
              <w:pStyle w:val="TAC"/>
              <w:rPr>
                <w:ins w:id="70" w:author="Anritsu" w:date="2021-10-25T11:06:00Z"/>
                <w:lang w:eastAsia="en-GB"/>
              </w:rPr>
            </w:pPr>
            <w:ins w:id="71" w:author="Anritsu" w:date="2021-10-25T11:06:00Z">
              <w:r>
                <w:rPr>
                  <w:rFonts w:hint="eastAsia"/>
                  <w:szCs w:val="18"/>
                  <w:lang w:eastAsia="ja-JP"/>
                </w:rPr>
                <w:t>1</w:t>
              </w:r>
              <w:r>
                <w:rPr>
                  <w:szCs w:val="18"/>
                  <w:lang w:eastAsia="ja-JP"/>
                </w:rPr>
                <w:t xml:space="preserve">06 </w:t>
              </w:r>
              <w:r w:rsidRPr="004C2804">
                <w:rPr>
                  <w:szCs w:val="18"/>
                  <w:vertAlign w:val="superscript"/>
                  <w:lang w:eastAsia="ja-JP"/>
                  <w:rPrChange w:id="72" w:author="Anritsu" w:date="2021-08-04T16:21:00Z">
                    <w:rPr>
                      <w:szCs w:val="18"/>
                      <w:lang w:eastAsia="ja-JP"/>
                    </w:rPr>
                  </w:rPrChange>
                </w:rPr>
                <w:t>Note 7</w:t>
              </w:r>
            </w:ins>
          </w:p>
        </w:tc>
      </w:tr>
      <w:tr w:rsidR="007A09F0" w14:paraId="3AED3651"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24EADF" w14:textId="77777777" w:rsidR="007A09F0" w:rsidRDefault="007A09F0" w:rsidP="007A09F0">
            <w:pPr>
              <w:pStyle w:val="TAL"/>
              <w:rPr>
                <w:szCs w:val="22"/>
                <w:lang w:eastAsia="en-GB"/>
              </w:rPr>
            </w:pPr>
            <w:r>
              <w:rPr>
                <w:lang w:eastAsia="en-GB"/>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53425A" w14:textId="77777777" w:rsidR="007A09F0" w:rsidRDefault="007A09F0" w:rsidP="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B2572A1"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36AB4EC0" w14:textId="77777777" w:rsidR="007A09F0" w:rsidRDefault="007A09F0" w:rsidP="007A09F0">
            <w:pPr>
              <w:pStyle w:val="TAC"/>
              <w:rPr>
                <w:rFonts w:cs="v4.2.0"/>
                <w:lang w:eastAsia="en-GB"/>
              </w:rPr>
            </w:pPr>
            <w:r>
              <w:rPr>
                <w:lang w:eastAsia="en-GB"/>
              </w:rPr>
              <w:t>DLBWP.0.1</w:t>
            </w:r>
          </w:p>
        </w:tc>
        <w:tc>
          <w:tcPr>
            <w:tcW w:w="2389" w:type="dxa"/>
            <w:tcBorders>
              <w:top w:val="single" w:sz="4" w:space="0" w:color="auto"/>
              <w:left w:val="single" w:sz="4" w:space="0" w:color="auto"/>
              <w:bottom w:val="single" w:sz="4" w:space="0" w:color="auto"/>
              <w:right w:val="single" w:sz="4" w:space="0" w:color="auto"/>
            </w:tcBorders>
            <w:hideMark/>
          </w:tcPr>
          <w:p w14:paraId="64F8E16E" w14:textId="77777777" w:rsidR="007A09F0" w:rsidRDefault="007A09F0" w:rsidP="007A09F0">
            <w:pPr>
              <w:pStyle w:val="TAC"/>
              <w:rPr>
                <w:rFonts w:cs="v4.2.0"/>
                <w:lang w:eastAsia="en-GB"/>
              </w:rPr>
            </w:pPr>
            <w:r>
              <w:rPr>
                <w:lang w:eastAsia="en-GB"/>
              </w:rPr>
              <w:t>DLBWP.0.1</w:t>
            </w:r>
          </w:p>
        </w:tc>
      </w:tr>
      <w:tr w:rsidR="007A09F0" w14:paraId="112D377B"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4996D8"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2CB901" w14:textId="77777777" w:rsidR="007A09F0" w:rsidRDefault="007A09F0" w:rsidP="007A09F0">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C241B7"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5C5FE7F7" w14:textId="77777777" w:rsidR="007A09F0" w:rsidRDefault="007A09F0" w:rsidP="007A09F0">
            <w:pPr>
              <w:pStyle w:val="TAC"/>
              <w:rPr>
                <w:rFonts w:cs="v4.2.0"/>
                <w:lang w:eastAsia="en-GB"/>
              </w:rPr>
            </w:pPr>
            <w:r>
              <w:rPr>
                <w:lang w:eastAsia="en-GB"/>
              </w:rPr>
              <w:t>DLBWP.0.1</w:t>
            </w:r>
          </w:p>
        </w:tc>
        <w:tc>
          <w:tcPr>
            <w:tcW w:w="2389" w:type="dxa"/>
            <w:tcBorders>
              <w:top w:val="single" w:sz="4" w:space="0" w:color="auto"/>
              <w:left w:val="single" w:sz="4" w:space="0" w:color="auto"/>
              <w:bottom w:val="single" w:sz="4" w:space="0" w:color="auto"/>
              <w:right w:val="single" w:sz="4" w:space="0" w:color="auto"/>
            </w:tcBorders>
            <w:hideMark/>
          </w:tcPr>
          <w:p w14:paraId="6652CA71" w14:textId="77777777" w:rsidR="007A09F0" w:rsidRDefault="007A09F0" w:rsidP="007A09F0">
            <w:pPr>
              <w:pStyle w:val="TAC"/>
              <w:rPr>
                <w:rFonts w:cs="v4.2.0"/>
                <w:lang w:eastAsia="en-GB"/>
              </w:rPr>
            </w:pPr>
            <w:r>
              <w:rPr>
                <w:lang w:eastAsia="en-GB"/>
              </w:rPr>
              <w:t>DLBWP.0.1</w:t>
            </w:r>
          </w:p>
        </w:tc>
      </w:tr>
      <w:tr w:rsidR="007A09F0" w14:paraId="4A279276"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B628C7"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470B84" w14:textId="77777777" w:rsidR="007A09F0" w:rsidRDefault="007A09F0" w:rsidP="007A09F0">
            <w:pPr>
              <w:pStyle w:val="TAL"/>
              <w:rPr>
                <w:rFonts w:cstheme="minorBidi"/>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91D41F"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5A8364D4" w14:textId="77777777" w:rsidR="007A09F0" w:rsidRDefault="007A09F0" w:rsidP="007A09F0">
            <w:pPr>
              <w:pStyle w:val="TAC"/>
              <w:rPr>
                <w:rFonts w:cs="v4.2.0"/>
                <w:lang w:eastAsia="en-GB"/>
              </w:rPr>
            </w:pPr>
            <w:r>
              <w:rPr>
                <w:lang w:eastAsia="en-GB"/>
              </w:rPr>
              <w:t>DLBWP.0.1</w:t>
            </w:r>
          </w:p>
        </w:tc>
        <w:tc>
          <w:tcPr>
            <w:tcW w:w="2389" w:type="dxa"/>
            <w:tcBorders>
              <w:top w:val="single" w:sz="4" w:space="0" w:color="auto"/>
              <w:left w:val="single" w:sz="4" w:space="0" w:color="auto"/>
              <w:bottom w:val="single" w:sz="4" w:space="0" w:color="auto"/>
              <w:right w:val="single" w:sz="4" w:space="0" w:color="auto"/>
            </w:tcBorders>
            <w:hideMark/>
          </w:tcPr>
          <w:p w14:paraId="7DC0025D" w14:textId="77777777" w:rsidR="007A09F0" w:rsidRDefault="007A09F0" w:rsidP="007A09F0">
            <w:pPr>
              <w:pStyle w:val="TAC"/>
              <w:rPr>
                <w:rFonts w:cs="v4.2.0"/>
                <w:lang w:eastAsia="en-GB"/>
              </w:rPr>
            </w:pPr>
            <w:r>
              <w:rPr>
                <w:lang w:eastAsia="en-GB"/>
              </w:rPr>
              <w:t>DLBWP.0.1</w:t>
            </w:r>
          </w:p>
        </w:tc>
      </w:tr>
      <w:tr w:rsidR="007A09F0" w14:paraId="6133C46F"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B2A8943" w14:textId="77777777" w:rsidR="007A09F0" w:rsidRDefault="007A09F0" w:rsidP="007A09F0">
            <w:pPr>
              <w:pStyle w:val="TAL"/>
              <w:rPr>
                <w:rFonts w:cstheme="minorBidi"/>
                <w:lang w:eastAsia="en-GB"/>
              </w:rPr>
            </w:pPr>
            <w:r>
              <w:rPr>
                <w:rFonts w:cs="v3.7.0"/>
                <w:lang w:eastAsia="en-GB"/>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E0CBB8"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FF43FC4"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83F0795" w14:textId="77777777" w:rsidR="007A09F0" w:rsidRDefault="007A09F0" w:rsidP="007A09F0">
            <w:pPr>
              <w:pStyle w:val="TAC"/>
              <w:rPr>
                <w:lang w:eastAsia="en-GB"/>
              </w:rPr>
            </w:pPr>
            <w:r>
              <w:rPr>
                <w:lang w:eastAsia="en-GB"/>
              </w:rPr>
              <w:t>DLBWP.1.1</w:t>
            </w:r>
          </w:p>
        </w:tc>
        <w:tc>
          <w:tcPr>
            <w:tcW w:w="2389" w:type="dxa"/>
            <w:tcBorders>
              <w:top w:val="single" w:sz="4" w:space="0" w:color="auto"/>
              <w:left w:val="single" w:sz="4" w:space="0" w:color="auto"/>
              <w:bottom w:val="single" w:sz="4" w:space="0" w:color="auto"/>
              <w:right w:val="single" w:sz="4" w:space="0" w:color="auto"/>
            </w:tcBorders>
            <w:hideMark/>
          </w:tcPr>
          <w:p w14:paraId="2512E6FA" w14:textId="77777777" w:rsidR="007A09F0" w:rsidRDefault="007A09F0" w:rsidP="007A09F0">
            <w:pPr>
              <w:pStyle w:val="TAC"/>
              <w:rPr>
                <w:lang w:eastAsia="en-GB"/>
              </w:rPr>
            </w:pPr>
            <w:r>
              <w:rPr>
                <w:lang w:eastAsia="en-GB"/>
              </w:rPr>
              <w:t>DLBWP.1.1</w:t>
            </w:r>
          </w:p>
        </w:tc>
      </w:tr>
      <w:tr w:rsidR="007A09F0" w14:paraId="623B60B0"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03B855"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C35ED6"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19F5EF"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4BFCA286" w14:textId="77777777" w:rsidR="007A09F0" w:rsidRDefault="007A09F0" w:rsidP="007A09F0">
            <w:pPr>
              <w:pStyle w:val="TAC"/>
              <w:rPr>
                <w:lang w:eastAsia="en-GB"/>
              </w:rPr>
            </w:pPr>
            <w:r>
              <w:rPr>
                <w:lang w:eastAsia="en-GB"/>
              </w:rPr>
              <w:t>DLBWP.1.1</w:t>
            </w:r>
          </w:p>
        </w:tc>
        <w:tc>
          <w:tcPr>
            <w:tcW w:w="2389" w:type="dxa"/>
            <w:tcBorders>
              <w:top w:val="single" w:sz="4" w:space="0" w:color="auto"/>
              <w:left w:val="single" w:sz="4" w:space="0" w:color="auto"/>
              <w:bottom w:val="single" w:sz="4" w:space="0" w:color="auto"/>
              <w:right w:val="single" w:sz="4" w:space="0" w:color="auto"/>
            </w:tcBorders>
            <w:hideMark/>
          </w:tcPr>
          <w:p w14:paraId="35F3BA35" w14:textId="77777777" w:rsidR="007A09F0" w:rsidRDefault="007A09F0" w:rsidP="007A09F0">
            <w:pPr>
              <w:pStyle w:val="TAC"/>
              <w:rPr>
                <w:lang w:eastAsia="en-GB"/>
              </w:rPr>
            </w:pPr>
            <w:r>
              <w:rPr>
                <w:lang w:eastAsia="en-GB"/>
              </w:rPr>
              <w:t>DLBWP.1.1</w:t>
            </w:r>
          </w:p>
        </w:tc>
      </w:tr>
      <w:tr w:rsidR="007A09F0" w14:paraId="109EA702"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F92D2F"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473778"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27D6CE"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62685900" w14:textId="77777777" w:rsidR="007A09F0" w:rsidRDefault="007A09F0" w:rsidP="007A09F0">
            <w:pPr>
              <w:pStyle w:val="TAC"/>
              <w:rPr>
                <w:lang w:eastAsia="en-GB"/>
              </w:rPr>
            </w:pPr>
            <w:r>
              <w:rPr>
                <w:lang w:eastAsia="en-GB"/>
              </w:rPr>
              <w:t>DLBWP.1.1</w:t>
            </w:r>
          </w:p>
        </w:tc>
        <w:tc>
          <w:tcPr>
            <w:tcW w:w="2389" w:type="dxa"/>
            <w:tcBorders>
              <w:top w:val="single" w:sz="4" w:space="0" w:color="auto"/>
              <w:left w:val="single" w:sz="4" w:space="0" w:color="auto"/>
              <w:bottom w:val="single" w:sz="4" w:space="0" w:color="auto"/>
              <w:right w:val="single" w:sz="4" w:space="0" w:color="auto"/>
            </w:tcBorders>
            <w:hideMark/>
          </w:tcPr>
          <w:p w14:paraId="582B4FBB" w14:textId="77777777" w:rsidR="007A09F0" w:rsidRDefault="007A09F0" w:rsidP="007A09F0">
            <w:pPr>
              <w:pStyle w:val="TAC"/>
              <w:rPr>
                <w:lang w:eastAsia="en-GB"/>
              </w:rPr>
            </w:pPr>
            <w:r>
              <w:rPr>
                <w:lang w:eastAsia="en-GB"/>
              </w:rPr>
              <w:t>DLBWP.1.1</w:t>
            </w:r>
          </w:p>
        </w:tc>
      </w:tr>
      <w:tr w:rsidR="007A09F0" w14:paraId="7B50E748"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179A4AF" w14:textId="77777777" w:rsidR="007A09F0" w:rsidRDefault="007A09F0" w:rsidP="007A09F0">
            <w:pPr>
              <w:pStyle w:val="TAL"/>
              <w:rPr>
                <w:lang w:eastAsia="en-GB"/>
              </w:rPr>
            </w:pPr>
            <w:r>
              <w:rPr>
                <w:rFonts w:cs="Arial"/>
                <w:lang w:eastAsia="en-GB"/>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AFA6D1"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79F6037"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483AF1FA" w14:textId="77777777" w:rsidR="007A09F0" w:rsidRDefault="007A09F0" w:rsidP="007A09F0">
            <w:pPr>
              <w:pStyle w:val="TAC"/>
              <w:rPr>
                <w:lang w:eastAsia="en-GB"/>
              </w:rPr>
            </w:pPr>
            <w:r>
              <w:rPr>
                <w:lang w:eastAsia="en-GB"/>
              </w:rPr>
              <w:t>ULBWP.0.1</w:t>
            </w:r>
          </w:p>
        </w:tc>
        <w:tc>
          <w:tcPr>
            <w:tcW w:w="2389" w:type="dxa"/>
            <w:tcBorders>
              <w:top w:val="single" w:sz="4" w:space="0" w:color="auto"/>
              <w:left w:val="single" w:sz="4" w:space="0" w:color="auto"/>
              <w:bottom w:val="single" w:sz="4" w:space="0" w:color="auto"/>
              <w:right w:val="single" w:sz="4" w:space="0" w:color="auto"/>
            </w:tcBorders>
            <w:hideMark/>
          </w:tcPr>
          <w:p w14:paraId="1861CF0D" w14:textId="77777777" w:rsidR="007A09F0" w:rsidRDefault="007A09F0" w:rsidP="007A09F0">
            <w:pPr>
              <w:pStyle w:val="TAC"/>
              <w:rPr>
                <w:lang w:eastAsia="en-GB"/>
              </w:rPr>
            </w:pPr>
            <w:r>
              <w:rPr>
                <w:lang w:eastAsia="en-GB"/>
              </w:rPr>
              <w:t>ULBWP.0.1</w:t>
            </w:r>
          </w:p>
        </w:tc>
      </w:tr>
      <w:tr w:rsidR="007A09F0" w14:paraId="532F7A00"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C5B2E2"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6C8082"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8AF775"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1744237D" w14:textId="77777777" w:rsidR="007A09F0" w:rsidRDefault="007A09F0" w:rsidP="007A09F0">
            <w:pPr>
              <w:pStyle w:val="TAC"/>
              <w:rPr>
                <w:lang w:eastAsia="en-GB"/>
              </w:rPr>
            </w:pPr>
            <w:r>
              <w:rPr>
                <w:lang w:eastAsia="en-GB"/>
              </w:rPr>
              <w:t>ULBWP.0.1</w:t>
            </w:r>
          </w:p>
        </w:tc>
        <w:tc>
          <w:tcPr>
            <w:tcW w:w="2389" w:type="dxa"/>
            <w:tcBorders>
              <w:top w:val="single" w:sz="4" w:space="0" w:color="auto"/>
              <w:left w:val="single" w:sz="4" w:space="0" w:color="auto"/>
              <w:bottom w:val="single" w:sz="4" w:space="0" w:color="auto"/>
              <w:right w:val="single" w:sz="4" w:space="0" w:color="auto"/>
            </w:tcBorders>
            <w:hideMark/>
          </w:tcPr>
          <w:p w14:paraId="2C12400A" w14:textId="77777777" w:rsidR="007A09F0" w:rsidRDefault="007A09F0" w:rsidP="007A09F0">
            <w:pPr>
              <w:pStyle w:val="TAC"/>
              <w:rPr>
                <w:lang w:eastAsia="en-GB"/>
              </w:rPr>
            </w:pPr>
            <w:r>
              <w:rPr>
                <w:lang w:eastAsia="en-GB"/>
              </w:rPr>
              <w:t>ULBWP.0.1</w:t>
            </w:r>
          </w:p>
        </w:tc>
      </w:tr>
      <w:tr w:rsidR="007A09F0" w14:paraId="31FD1431"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683EF2"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43A7CD"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892DCD"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14AEF282" w14:textId="77777777" w:rsidR="007A09F0" w:rsidRDefault="007A09F0" w:rsidP="007A09F0">
            <w:pPr>
              <w:pStyle w:val="TAC"/>
              <w:rPr>
                <w:lang w:eastAsia="en-GB"/>
              </w:rPr>
            </w:pPr>
            <w:r>
              <w:rPr>
                <w:lang w:eastAsia="en-GB"/>
              </w:rPr>
              <w:t>ULBWP.0.1</w:t>
            </w:r>
          </w:p>
        </w:tc>
        <w:tc>
          <w:tcPr>
            <w:tcW w:w="2389" w:type="dxa"/>
            <w:tcBorders>
              <w:top w:val="single" w:sz="4" w:space="0" w:color="auto"/>
              <w:left w:val="single" w:sz="4" w:space="0" w:color="auto"/>
              <w:bottom w:val="single" w:sz="4" w:space="0" w:color="auto"/>
              <w:right w:val="single" w:sz="4" w:space="0" w:color="auto"/>
            </w:tcBorders>
            <w:hideMark/>
          </w:tcPr>
          <w:p w14:paraId="169A2152" w14:textId="77777777" w:rsidR="007A09F0" w:rsidRDefault="007A09F0" w:rsidP="007A09F0">
            <w:pPr>
              <w:pStyle w:val="TAC"/>
              <w:rPr>
                <w:lang w:eastAsia="en-GB"/>
              </w:rPr>
            </w:pPr>
            <w:r>
              <w:rPr>
                <w:lang w:eastAsia="en-GB"/>
              </w:rPr>
              <w:t>ULBWP.0.1</w:t>
            </w:r>
          </w:p>
        </w:tc>
      </w:tr>
      <w:tr w:rsidR="007A09F0" w14:paraId="04CB4243"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FC67A1" w14:textId="77777777" w:rsidR="007A09F0" w:rsidRDefault="007A09F0" w:rsidP="007A09F0">
            <w:pPr>
              <w:pStyle w:val="TAL"/>
              <w:rPr>
                <w:lang w:eastAsia="en-GB"/>
              </w:rPr>
            </w:pPr>
            <w:r>
              <w:rPr>
                <w:rFonts w:cs="v3.7.0"/>
                <w:lang w:eastAsia="en-GB"/>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205E6E"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ED3A515"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8711208" w14:textId="77777777" w:rsidR="007A09F0" w:rsidRDefault="007A09F0" w:rsidP="007A09F0">
            <w:pPr>
              <w:pStyle w:val="TAC"/>
              <w:rPr>
                <w:lang w:eastAsia="en-GB"/>
              </w:rPr>
            </w:pPr>
            <w:r>
              <w:rPr>
                <w:lang w:eastAsia="en-GB"/>
              </w:rPr>
              <w:t>ULBWP.1.1</w:t>
            </w:r>
          </w:p>
        </w:tc>
        <w:tc>
          <w:tcPr>
            <w:tcW w:w="2389" w:type="dxa"/>
            <w:tcBorders>
              <w:top w:val="single" w:sz="4" w:space="0" w:color="auto"/>
              <w:left w:val="single" w:sz="4" w:space="0" w:color="auto"/>
              <w:bottom w:val="single" w:sz="4" w:space="0" w:color="auto"/>
              <w:right w:val="single" w:sz="4" w:space="0" w:color="auto"/>
            </w:tcBorders>
            <w:hideMark/>
          </w:tcPr>
          <w:p w14:paraId="24CDC354" w14:textId="77777777" w:rsidR="007A09F0" w:rsidRDefault="007A09F0" w:rsidP="007A09F0">
            <w:pPr>
              <w:pStyle w:val="TAC"/>
              <w:rPr>
                <w:lang w:eastAsia="en-GB"/>
              </w:rPr>
            </w:pPr>
            <w:r>
              <w:rPr>
                <w:lang w:eastAsia="en-GB"/>
              </w:rPr>
              <w:t>ULBWP.1.1</w:t>
            </w:r>
          </w:p>
        </w:tc>
      </w:tr>
      <w:tr w:rsidR="007A09F0" w14:paraId="326DC580"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B9C887"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EA1C2"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06A96"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3225F7E6" w14:textId="77777777" w:rsidR="007A09F0" w:rsidRDefault="007A09F0" w:rsidP="007A09F0">
            <w:pPr>
              <w:pStyle w:val="TAC"/>
              <w:rPr>
                <w:lang w:eastAsia="en-GB"/>
              </w:rPr>
            </w:pPr>
            <w:r>
              <w:rPr>
                <w:lang w:eastAsia="en-GB"/>
              </w:rPr>
              <w:t>ULBWP.1.1</w:t>
            </w:r>
          </w:p>
        </w:tc>
        <w:tc>
          <w:tcPr>
            <w:tcW w:w="2389" w:type="dxa"/>
            <w:tcBorders>
              <w:top w:val="single" w:sz="4" w:space="0" w:color="auto"/>
              <w:left w:val="single" w:sz="4" w:space="0" w:color="auto"/>
              <w:bottom w:val="single" w:sz="4" w:space="0" w:color="auto"/>
              <w:right w:val="single" w:sz="4" w:space="0" w:color="auto"/>
            </w:tcBorders>
            <w:hideMark/>
          </w:tcPr>
          <w:p w14:paraId="75A412AF" w14:textId="77777777" w:rsidR="007A09F0" w:rsidRDefault="007A09F0" w:rsidP="007A09F0">
            <w:pPr>
              <w:pStyle w:val="TAC"/>
              <w:rPr>
                <w:lang w:eastAsia="en-GB"/>
              </w:rPr>
            </w:pPr>
            <w:r>
              <w:rPr>
                <w:lang w:eastAsia="en-GB"/>
              </w:rPr>
              <w:t>ULBWP.1.1</w:t>
            </w:r>
          </w:p>
        </w:tc>
      </w:tr>
      <w:tr w:rsidR="007A09F0" w14:paraId="31A9A00C"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3E9824"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5F7258"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B28EEE"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19222F0F" w14:textId="77777777" w:rsidR="007A09F0" w:rsidRDefault="007A09F0" w:rsidP="007A09F0">
            <w:pPr>
              <w:pStyle w:val="TAC"/>
              <w:rPr>
                <w:lang w:eastAsia="en-GB"/>
              </w:rPr>
            </w:pPr>
            <w:r>
              <w:rPr>
                <w:lang w:eastAsia="en-GB"/>
              </w:rPr>
              <w:t>ULBWP.1.1</w:t>
            </w:r>
          </w:p>
        </w:tc>
        <w:tc>
          <w:tcPr>
            <w:tcW w:w="2389" w:type="dxa"/>
            <w:tcBorders>
              <w:top w:val="single" w:sz="4" w:space="0" w:color="auto"/>
              <w:left w:val="single" w:sz="4" w:space="0" w:color="auto"/>
              <w:bottom w:val="single" w:sz="4" w:space="0" w:color="auto"/>
              <w:right w:val="single" w:sz="4" w:space="0" w:color="auto"/>
            </w:tcBorders>
            <w:hideMark/>
          </w:tcPr>
          <w:p w14:paraId="4F7409D2" w14:textId="77777777" w:rsidR="007A09F0" w:rsidRDefault="007A09F0" w:rsidP="007A09F0">
            <w:pPr>
              <w:pStyle w:val="TAC"/>
              <w:rPr>
                <w:lang w:eastAsia="en-GB"/>
              </w:rPr>
            </w:pPr>
            <w:r>
              <w:rPr>
                <w:lang w:eastAsia="en-GB"/>
              </w:rPr>
              <w:t>ULBWP.1.1</w:t>
            </w:r>
          </w:p>
        </w:tc>
      </w:tr>
      <w:tr w:rsidR="007A09F0" w14:paraId="56FDAC97"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36DAF45" w14:textId="77777777" w:rsidR="007A09F0" w:rsidRDefault="007A09F0" w:rsidP="007A09F0">
            <w:pPr>
              <w:pStyle w:val="TAL"/>
              <w:rPr>
                <w:lang w:eastAsia="en-GB"/>
              </w:rPr>
            </w:pPr>
            <w:r>
              <w:rPr>
                <w:lang w:eastAsia="en-GB"/>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E9CBC6" w14:textId="77777777" w:rsidR="007A09F0" w:rsidRDefault="007A09F0" w:rsidP="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13B3F5F"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08FB148E" w14:textId="77777777" w:rsidR="007A09F0" w:rsidRDefault="007A09F0" w:rsidP="007A09F0">
            <w:pPr>
              <w:pStyle w:val="TAC"/>
              <w:rPr>
                <w:szCs w:val="16"/>
                <w:lang w:eastAsia="en-GB"/>
              </w:rPr>
            </w:pPr>
            <w:r>
              <w:rPr>
                <w:szCs w:val="16"/>
                <w:lang w:eastAsia="en-GB"/>
              </w:rPr>
              <w:t>SR.1.1 FDD</w:t>
            </w:r>
          </w:p>
        </w:tc>
        <w:tc>
          <w:tcPr>
            <w:tcW w:w="2389" w:type="dxa"/>
            <w:tcBorders>
              <w:top w:val="single" w:sz="4" w:space="0" w:color="auto"/>
              <w:left w:val="single" w:sz="4" w:space="0" w:color="auto"/>
              <w:bottom w:val="single" w:sz="4" w:space="0" w:color="auto"/>
              <w:right w:val="single" w:sz="4" w:space="0" w:color="auto"/>
            </w:tcBorders>
            <w:hideMark/>
          </w:tcPr>
          <w:p w14:paraId="23503493" w14:textId="77777777" w:rsidR="007A09F0" w:rsidRDefault="007A09F0" w:rsidP="007A09F0">
            <w:pPr>
              <w:pStyle w:val="TAC"/>
              <w:rPr>
                <w:szCs w:val="16"/>
                <w:lang w:eastAsia="en-GB"/>
              </w:rPr>
            </w:pPr>
            <w:r>
              <w:rPr>
                <w:szCs w:val="16"/>
                <w:lang w:eastAsia="en-GB"/>
              </w:rPr>
              <w:t>-</w:t>
            </w:r>
          </w:p>
        </w:tc>
      </w:tr>
      <w:tr w:rsidR="007A09F0" w14:paraId="0E68B87D"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D2F7BE"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771A87"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41731B"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51E97FEA" w14:textId="77777777" w:rsidR="007A09F0" w:rsidRDefault="007A09F0" w:rsidP="007A09F0">
            <w:pPr>
              <w:pStyle w:val="TAC"/>
              <w:rPr>
                <w:szCs w:val="16"/>
                <w:lang w:eastAsia="en-GB"/>
              </w:rPr>
            </w:pPr>
            <w:r>
              <w:rPr>
                <w:szCs w:val="16"/>
                <w:lang w:eastAsia="en-GB"/>
              </w:rPr>
              <w:t>SR.1.1 TDD</w:t>
            </w:r>
          </w:p>
        </w:tc>
        <w:tc>
          <w:tcPr>
            <w:tcW w:w="2389" w:type="dxa"/>
            <w:tcBorders>
              <w:top w:val="single" w:sz="4" w:space="0" w:color="auto"/>
              <w:left w:val="single" w:sz="4" w:space="0" w:color="auto"/>
              <w:bottom w:val="single" w:sz="4" w:space="0" w:color="auto"/>
              <w:right w:val="single" w:sz="4" w:space="0" w:color="auto"/>
            </w:tcBorders>
            <w:hideMark/>
          </w:tcPr>
          <w:p w14:paraId="05DD1B30" w14:textId="77777777" w:rsidR="007A09F0" w:rsidRDefault="007A09F0" w:rsidP="007A09F0">
            <w:pPr>
              <w:pStyle w:val="TAC"/>
              <w:rPr>
                <w:szCs w:val="16"/>
                <w:lang w:eastAsia="en-GB"/>
              </w:rPr>
            </w:pPr>
            <w:r>
              <w:rPr>
                <w:szCs w:val="16"/>
                <w:lang w:eastAsia="en-GB"/>
              </w:rPr>
              <w:t>-</w:t>
            </w:r>
          </w:p>
        </w:tc>
      </w:tr>
      <w:tr w:rsidR="007A09F0" w14:paraId="6ABE8397"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7A41CA"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3ACCEF"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4AB89"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AC5A83E" w14:textId="77777777" w:rsidR="007A09F0" w:rsidRDefault="007A09F0" w:rsidP="007A09F0">
            <w:pPr>
              <w:pStyle w:val="TAC"/>
              <w:rPr>
                <w:szCs w:val="16"/>
                <w:lang w:eastAsia="en-GB"/>
              </w:rPr>
            </w:pPr>
            <w:r>
              <w:rPr>
                <w:szCs w:val="16"/>
                <w:lang w:eastAsia="en-GB"/>
              </w:rPr>
              <w:t>SR 2.1 TDD</w:t>
            </w:r>
          </w:p>
        </w:tc>
        <w:tc>
          <w:tcPr>
            <w:tcW w:w="2389" w:type="dxa"/>
            <w:tcBorders>
              <w:top w:val="single" w:sz="4" w:space="0" w:color="auto"/>
              <w:left w:val="single" w:sz="4" w:space="0" w:color="auto"/>
              <w:bottom w:val="single" w:sz="4" w:space="0" w:color="auto"/>
              <w:right w:val="single" w:sz="4" w:space="0" w:color="auto"/>
            </w:tcBorders>
            <w:hideMark/>
          </w:tcPr>
          <w:p w14:paraId="0BD44DEF" w14:textId="77777777" w:rsidR="007A09F0" w:rsidRDefault="007A09F0" w:rsidP="007A09F0">
            <w:pPr>
              <w:pStyle w:val="TAC"/>
              <w:rPr>
                <w:szCs w:val="16"/>
                <w:lang w:eastAsia="en-GB"/>
              </w:rPr>
            </w:pPr>
            <w:r>
              <w:rPr>
                <w:szCs w:val="16"/>
                <w:lang w:eastAsia="en-GB"/>
              </w:rPr>
              <w:t>-</w:t>
            </w:r>
          </w:p>
        </w:tc>
      </w:tr>
      <w:tr w:rsidR="007A09F0" w14:paraId="360BE1BE"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9CB39C8" w14:textId="77777777" w:rsidR="007A09F0" w:rsidRDefault="007A09F0" w:rsidP="007A09F0">
            <w:pPr>
              <w:pStyle w:val="TAL"/>
              <w:rPr>
                <w:szCs w:val="22"/>
                <w:lang w:eastAsia="en-GB"/>
              </w:rPr>
            </w:pPr>
            <w:r>
              <w:rPr>
                <w:lang w:eastAsia="en-GB"/>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748625" w14:textId="77777777" w:rsidR="007A09F0" w:rsidRDefault="007A09F0" w:rsidP="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54B2723"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F29408F" w14:textId="77777777" w:rsidR="007A09F0" w:rsidRDefault="007A09F0" w:rsidP="007A09F0">
            <w:pPr>
              <w:pStyle w:val="TAC"/>
              <w:rPr>
                <w:szCs w:val="16"/>
                <w:lang w:eastAsia="en-GB"/>
              </w:rPr>
            </w:pPr>
            <w:r>
              <w:rPr>
                <w:szCs w:val="16"/>
                <w:lang w:eastAsia="en-GB"/>
              </w:rPr>
              <w:t xml:space="preserve">CR.1.1 FDD  </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C9E756F" w14:textId="77777777" w:rsidR="007A09F0" w:rsidRDefault="007A09F0" w:rsidP="007A09F0">
            <w:pPr>
              <w:pStyle w:val="TAC"/>
              <w:rPr>
                <w:szCs w:val="16"/>
                <w:lang w:eastAsia="en-GB"/>
              </w:rPr>
            </w:pPr>
            <w:r>
              <w:rPr>
                <w:szCs w:val="16"/>
                <w:lang w:eastAsia="en-GB"/>
              </w:rPr>
              <w:t xml:space="preserve">CR.1.1 FDD  </w:t>
            </w:r>
          </w:p>
        </w:tc>
      </w:tr>
      <w:tr w:rsidR="007A09F0" w14:paraId="5710A6FE"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DFF544"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D0F0DF"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B55336"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3460670" w14:textId="77777777" w:rsidR="007A09F0" w:rsidRDefault="007A09F0" w:rsidP="007A09F0">
            <w:pPr>
              <w:pStyle w:val="TAC"/>
              <w:rPr>
                <w:szCs w:val="16"/>
                <w:lang w:eastAsia="en-GB"/>
              </w:rPr>
            </w:pPr>
            <w:r>
              <w:rPr>
                <w:szCs w:val="16"/>
                <w:lang w:eastAsia="en-GB"/>
              </w:rPr>
              <w:t>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071C147" w14:textId="77777777" w:rsidR="007A09F0" w:rsidRDefault="007A09F0" w:rsidP="007A09F0">
            <w:pPr>
              <w:pStyle w:val="TAC"/>
              <w:rPr>
                <w:szCs w:val="16"/>
                <w:lang w:eastAsia="en-GB"/>
              </w:rPr>
            </w:pPr>
            <w:r>
              <w:rPr>
                <w:szCs w:val="16"/>
                <w:lang w:eastAsia="en-GB"/>
              </w:rPr>
              <w:t>CR.1.1 TDD</w:t>
            </w:r>
          </w:p>
        </w:tc>
      </w:tr>
      <w:tr w:rsidR="007A09F0" w14:paraId="6C9F9BA0"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4E35530"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47D008"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048239"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E048AD6" w14:textId="77777777" w:rsidR="007A09F0" w:rsidRDefault="007A09F0" w:rsidP="007A09F0">
            <w:pPr>
              <w:pStyle w:val="TAC"/>
              <w:rPr>
                <w:szCs w:val="16"/>
                <w:lang w:eastAsia="en-GB"/>
              </w:rPr>
            </w:pPr>
            <w:r>
              <w:rPr>
                <w:szCs w:val="16"/>
                <w:lang w:eastAsia="en-GB"/>
              </w:rPr>
              <w:t>CR 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F4F348C" w14:textId="77777777" w:rsidR="007A09F0" w:rsidRDefault="007A09F0" w:rsidP="007A09F0">
            <w:pPr>
              <w:pStyle w:val="TAC"/>
              <w:rPr>
                <w:szCs w:val="16"/>
                <w:lang w:eastAsia="en-GB"/>
              </w:rPr>
            </w:pPr>
            <w:r>
              <w:rPr>
                <w:szCs w:val="16"/>
                <w:lang w:eastAsia="en-GB"/>
              </w:rPr>
              <w:t>CR 2.1 TDD</w:t>
            </w:r>
          </w:p>
        </w:tc>
      </w:tr>
      <w:tr w:rsidR="007A09F0" w14:paraId="284AF489"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2222EE1" w14:textId="77777777" w:rsidR="007A09F0" w:rsidRDefault="007A09F0" w:rsidP="007A09F0">
            <w:pPr>
              <w:pStyle w:val="TAL"/>
              <w:rPr>
                <w:szCs w:val="22"/>
                <w:lang w:eastAsia="en-GB"/>
              </w:rPr>
            </w:pPr>
            <w:r>
              <w:rPr>
                <w:lang w:eastAsia="en-GB"/>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6D3AFE" w14:textId="77777777" w:rsidR="007A09F0" w:rsidRDefault="007A09F0" w:rsidP="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D7CE02A"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AB08673" w14:textId="77777777" w:rsidR="007A09F0" w:rsidRDefault="007A09F0" w:rsidP="007A09F0">
            <w:pPr>
              <w:pStyle w:val="TAC"/>
              <w:rPr>
                <w:szCs w:val="16"/>
                <w:lang w:eastAsia="en-GB"/>
              </w:rPr>
            </w:pPr>
            <w:r>
              <w:rPr>
                <w:szCs w:val="16"/>
                <w:lang w:eastAsia="en-GB"/>
              </w:rPr>
              <w:t>CCR.1.1 FDD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1229F6E" w14:textId="77777777" w:rsidR="007A09F0" w:rsidRDefault="007A09F0" w:rsidP="007A09F0">
            <w:pPr>
              <w:pStyle w:val="TAC"/>
              <w:rPr>
                <w:szCs w:val="16"/>
                <w:lang w:eastAsia="en-GB"/>
              </w:rPr>
            </w:pPr>
            <w:r>
              <w:rPr>
                <w:szCs w:val="16"/>
                <w:lang w:eastAsia="en-GB"/>
              </w:rPr>
              <w:t>CCR.1.1 FDD</w:t>
            </w:r>
          </w:p>
        </w:tc>
      </w:tr>
      <w:tr w:rsidR="007A09F0" w14:paraId="65AC04C0"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400BD"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ED3740"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6D79A7"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BE0C89F" w14:textId="77777777" w:rsidR="007A09F0" w:rsidRDefault="007A09F0" w:rsidP="007A09F0">
            <w:pPr>
              <w:pStyle w:val="TAC"/>
              <w:rPr>
                <w:szCs w:val="16"/>
                <w:lang w:eastAsia="en-GB"/>
              </w:rPr>
            </w:pPr>
            <w:r>
              <w:rPr>
                <w:szCs w:val="16"/>
                <w:lang w:eastAsia="en-GB"/>
              </w:rPr>
              <w:t>CCR.1.1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97D4424" w14:textId="77777777" w:rsidR="007A09F0" w:rsidRDefault="007A09F0" w:rsidP="007A09F0">
            <w:pPr>
              <w:pStyle w:val="TAC"/>
              <w:rPr>
                <w:szCs w:val="16"/>
                <w:lang w:eastAsia="en-GB"/>
              </w:rPr>
            </w:pPr>
            <w:r>
              <w:rPr>
                <w:szCs w:val="16"/>
                <w:lang w:eastAsia="en-GB"/>
              </w:rPr>
              <w:t>CCR.1.1 TDD</w:t>
            </w:r>
          </w:p>
        </w:tc>
      </w:tr>
      <w:tr w:rsidR="007A09F0" w14:paraId="10EE099C"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3F1444"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F9385C" w14:textId="77777777" w:rsidR="007A09F0" w:rsidRDefault="007A09F0" w:rsidP="007A09F0">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42272"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4DA6786" w14:textId="77777777" w:rsidR="007A09F0" w:rsidRDefault="007A09F0" w:rsidP="007A09F0">
            <w:pPr>
              <w:pStyle w:val="TAC"/>
              <w:rPr>
                <w:szCs w:val="16"/>
                <w:lang w:eastAsia="en-GB"/>
              </w:rPr>
            </w:pPr>
            <w:r>
              <w:rPr>
                <w:szCs w:val="16"/>
                <w:lang w:eastAsia="en-GB"/>
              </w:rPr>
              <w:t>CCR.2.1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9C2601C" w14:textId="77777777" w:rsidR="007A09F0" w:rsidRDefault="007A09F0" w:rsidP="007A09F0">
            <w:pPr>
              <w:pStyle w:val="TAC"/>
              <w:rPr>
                <w:szCs w:val="16"/>
                <w:lang w:eastAsia="en-GB"/>
              </w:rPr>
            </w:pPr>
            <w:r>
              <w:rPr>
                <w:szCs w:val="16"/>
                <w:lang w:eastAsia="en-GB"/>
              </w:rPr>
              <w:t>CCR.2.1 TDD</w:t>
            </w:r>
          </w:p>
        </w:tc>
      </w:tr>
      <w:tr w:rsidR="007A09F0" w14:paraId="0D65018D"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6F36DAE" w14:textId="77777777" w:rsidR="007A09F0" w:rsidRDefault="007A09F0" w:rsidP="007A09F0">
            <w:pPr>
              <w:pStyle w:val="TAL"/>
              <w:rPr>
                <w:szCs w:val="22"/>
                <w:lang w:eastAsia="en-GB"/>
              </w:rPr>
            </w:pPr>
            <w:r>
              <w:rPr>
                <w:rFonts w:cs="Arial"/>
                <w:bCs/>
                <w:lang w:eastAsia="en-GB"/>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3C3750B" w14:textId="77777777" w:rsidR="007A09F0" w:rsidRDefault="007A09F0" w:rsidP="007A09F0">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C6DEFC0" w14:textId="77777777" w:rsidR="007A09F0" w:rsidRDefault="007A09F0" w:rsidP="007A09F0">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309380E7" w14:textId="77777777" w:rsidR="007A09F0" w:rsidRDefault="007A09F0" w:rsidP="007A09F0">
            <w:pPr>
              <w:pStyle w:val="TAC"/>
              <w:rPr>
                <w:szCs w:val="16"/>
                <w:lang w:eastAsia="en-GB"/>
              </w:rPr>
            </w:pPr>
            <w:r>
              <w:rPr>
                <w:szCs w:val="18"/>
                <w:lang w:eastAsia="en-GB"/>
              </w:rPr>
              <w:t>TRS.1.1 FDD</w:t>
            </w:r>
          </w:p>
        </w:tc>
        <w:tc>
          <w:tcPr>
            <w:tcW w:w="2389" w:type="dxa"/>
            <w:tcBorders>
              <w:top w:val="single" w:sz="4" w:space="0" w:color="auto"/>
              <w:left w:val="single" w:sz="4" w:space="0" w:color="auto"/>
              <w:bottom w:val="single" w:sz="4" w:space="0" w:color="auto"/>
              <w:right w:val="single" w:sz="4" w:space="0" w:color="auto"/>
            </w:tcBorders>
            <w:hideMark/>
          </w:tcPr>
          <w:p w14:paraId="25C4E3D4" w14:textId="77777777" w:rsidR="007A09F0" w:rsidRDefault="007A09F0" w:rsidP="007A09F0">
            <w:pPr>
              <w:pStyle w:val="TAC"/>
              <w:rPr>
                <w:szCs w:val="16"/>
                <w:lang w:eastAsia="en-GB"/>
              </w:rPr>
            </w:pPr>
            <w:r>
              <w:rPr>
                <w:szCs w:val="18"/>
                <w:lang w:eastAsia="en-GB"/>
              </w:rPr>
              <w:t>TRS.1.1 FDD</w:t>
            </w:r>
          </w:p>
        </w:tc>
      </w:tr>
      <w:tr w:rsidR="007A09F0" w14:paraId="36DC512E"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F94746"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304C74" w14:textId="77777777" w:rsidR="007A09F0" w:rsidRDefault="007A09F0" w:rsidP="007A09F0">
            <w:pPr>
              <w:pStyle w:val="TAL"/>
              <w:rPr>
                <w:szCs w:val="22"/>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1DA14"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6848063B" w14:textId="77777777" w:rsidR="007A09F0" w:rsidRDefault="007A09F0" w:rsidP="007A09F0">
            <w:pPr>
              <w:pStyle w:val="TAC"/>
              <w:rPr>
                <w:szCs w:val="16"/>
                <w:lang w:eastAsia="en-GB"/>
              </w:rPr>
            </w:pPr>
            <w:r>
              <w:rPr>
                <w:szCs w:val="18"/>
                <w:lang w:eastAsia="en-GB"/>
              </w:rPr>
              <w:t>TRS.1.1 TDD</w:t>
            </w:r>
          </w:p>
        </w:tc>
        <w:tc>
          <w:tcPr>
            <w:tcW w:w="2389" w:type="dxa"/>
            <w:tcBorders>
              <w:top w:val="single" w:sz="4" w:space="0" w:color="auto"/>
              <w:left w:val="single" w:sz="4" w:space="0" w:color="auto"/>
              <w:bottom w:val="single" w:sz="4" w:space="0" w:color="auto"/>
              <w:right w:val="single" w:sz="4" w:space="0" w:color="auto"/>
            </w:tcBorders>
            <w:hideMark/>
          </w:tcPr>
          <w:p w14:paraId="2E2404E3" w14:textId="77777777" w:rsidR="007A09F0" w:rsidRDefault="007A09F0" w:rsidP="007A09F0">
            <w:pPr>
              <w:pStyle w:val="TAC"/>
              <w:rPr>
                <w:szCs w:val="16"/>
                <w:lang w:eastAsia="en-GB"/>
              </w:rPr>
            </w:pPr>
            <w:r>
              <w:rPr>
                <w:szCs w:val="18"/>
                <w:lang w:eastAsia="en-GB"/>
              </w:rPr>
              <w:t>TRS.1.1 TDD</w:t>
            </w:r>
          </w:p>
        </w:tc>
      </w:tr>
      <w:tr w:rsidR="007A09F0" w14:paraId="3E852F9F"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232DF3" w14:textId="77777777" w:rsidR="007A09F0" w:rsidRDefault="007A09F0" w:rsidP="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A68DC2" w14:textId="77777777" w:rsidR="007A09F0" w:rsidRDefault="007A09F0" w:rsidP="007A09F0">
            <w:pPr>
              <w:pStyle w:val="TAL"/>
              <w:rPr>
                <w:szCs w:val="22"/>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991415" w14:textId="77777777" w:rsidR="007A09F0" w:rsidRDefault="007A09F0" w:rsidP="007A09F0">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6CA443D7" w14:textId="77777777" w:rsidR="007A09F0" w:rsidRDefault="007A09F0" w:rsidP="007A09F0">
            <w:pPr>
              <w:pStyle w:val="TAC"/>
              <w:rPr>
                <w:szCs w:val="16"/>
                <w:lang w:eastAsia="en-GB"/>
              </w:rPr>
            </w:pPr>
            <w:r>
              <w:rPr>
                <w:szCs w:val="18"/>
                <w:lang w:eastAsia="en-GB"/>
              </w:rPr>
              <w:t>TRS.1.2 TDD</w:t>
            </w:r>
          </w:p>
        </w:tc>
        <w:tc>
          <w:tcPr>
            <w:tcW w:w="2389" w:type="dxa"/>
            <w:tcBorders>
              <w:top w:val="single" w:sz="4" w:space="0" w:color="auto"/>
              <w:left w:val="single" w:sz="4" w:space="0" w:color="auto"/>
              <w:bottom w:val="single" w:sz="4" w:space="0" w:color="auto"/>
              <w:right w:val="single" w:sz="4" w:space="0" w:color="auto"/>
            </w:tcBorders>
            <w:hideMark/>
          </w:tcPr>
          <w:p w14:paraId="74CB839E" w14:textId="77777777" w:rsidR="007A09F0" w:rsidRDefault="007A09F0" w:rsidP="007A09F0">
            <w:pPr>
              <w:pStyle w:val="TAC"/>
              <w:rPr>
                <w:szCs w:val="16"/>
                <w:lang w:eastAsia="en-GB"/>
              </w:rPr>
            </w:pPr>
            <w:r>
              <w:rPr>
                <w:szCs w:val="18"/>
                <w:lang w:eastAsia="en-GB"/>
              </w:rPr>
              <w:t>TRS.1.2 TDD</w:t>
            </w:r>
          </w:p>
        </w:tc>
      </w:tr>
      <w:tr w:rsidR="00205793" w14:paraId="2E913924" w14:textId="77777777" w:rsidTr="00205793">
        <w:trPr>
          <w:cantSplit/>
          <w:jc w:val="center"/>
        </w:trPr>
        <w:tc>
          <w:tcPr>
            <w:tcW w:w="2121" w:type="dxa"/>
            <w:vMerge w:val="restart"/>
            <w:tcBorders>
              <w:top w:val="single" w:sz="4" w:space="0" w:color="auto"/>
              <w:left w:val="single" w:sz="4" w:space="0" w:color="auto"/>
              <w:right w:val="single" w:sz="4" w:space="0" w:color="auto"/>
            </w:tcBorders>
            <w:hideMark/>
          </w:tcPr>
          <w:p w14:paraId="322F052E" w14:textId="77777777" w:rsidR="00205793" w:rsidRDefault="00205793" w:rsidP="00205793">
            <w:pPr>
              <w:pStyle w:val="TAL"/>
              <w:rPr>
                <w:szCs w:val="22"/>
                <w:lang w:eastAsia="en-GB"/>
              </w:rPr>
            </w:pPr>
            <w:r>
              <w:rPr>
                <w:bCs/>
                <w:lang w:eastAsia="en-GB"/>
              </w:rPr>
              <w:t>OCNG Patterns</w:t>
            </w:r>
          </w:p>
        </w:tc>
        <w:tc>
          <w:tcPr>
            <w:tcW w:w="1558" w:type="dxa"/>
            <w:tcBorders>
              <w:top w:val="single" w:sz="4" w:space="0" w:color="auto"/>
              <w:left w:val="single" w:sz="4" w:space="0" w:color="auto"/>
              <w:right w:val="single" w:sz="4" w:space="0" w:color="auto"/>
            </w:tcBorders>
          </w:tcPr>
          <w:p w14:paraId="1680BDE8" w14:textId="644ED4AD" w:rsidR="00205793" w:rsidRDefault="00205793" w:rsidP="00205793">
            <w:pPr>
              <w:pStyle w:val="TAL"/>
              <w:rPr>
                <w:szCs w:val="22"/>
                <w:lang w:eastAsia="en-GB"/>
              </w:rPr>
            </w:pPr>
            <w:ins w:id="73" w:author="Anritsu" w:date="2021-10-25T11:09:00Z">
              <w:r>
                <w:rPr>
                  <w:rFonts w:cs="Arial" w:hint="eastAsia"/>
                  <w:lang w:eastAsia="ja-JP"/>
                </w:rPr>
                <w:t>C</w:t>
              </w:r>
              <w:r>
                <w:rPr>
                  <w:rFonts w:cs="Arial"/>
                  <w:lang w:eastAsia="ja-JP"/>
                </w:rPr>
                <w:t>onfig 1,2,4,5</w:t>
              </w:r>
            </w:ins>
          </w:p>
        </w:tc>
        <w:tc>
          <w:tcPr>
            <w:tcW w:w="1133" w:type="dxa"/>
            <w:tcBorders>
              <w:top w:val="single" w:sz="4" w:space="0" w:color="auto"/>
              <w:left w:val="single" w:sz="4" w:space="0" w:color="auto"/>
              <w:bottom w:val="single" w:sz="4" w:space="0" w:color="auto"/>
              <w:right w:val="single" w:sz="4" w:space="0" w:color="auto"/>
            </w:tcBorders>
          </w:tcPr>
          <w:p w14:paraId="64022A45"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421C93B9" w14:textId="65BBD05F" w:rsidR="00205793" w:rsidRDefault="00205793" w:rsidP="00205793">
            <w:pPr>
              <w:pStyle w:val="TAC"/>
              <w:rPr>
                <w:lang w:eastAsia="en-GB"/>
              </w:rPr>
            </w:pPr>
            <w:r>
              <w:rPr>
                <w:szCs w:val="16"/>
                <w:lang w:eastAsia="en-GB"/>
              </w:rPr>
              <w:t>OP.1</w:t>
            </w:r>
            <w:ins w:id="74" w:author="Anritsu" w:date="2021-10-25T11:07:00Z">
              <w:r w:rsidRPr="007A09F0">
                <w:rPr>
                  <w:rFonts w:cs="Arial"/>
                  <w:szCs w:val="16"/>
                  <w:vertAlign w:val="superscript"/>
                  <w:lang w:eastAsia="zh-CN"/>
                </w:rPr>
                <w:t xml:space="preserve"> </w:t>
              </w:r>
              <w:r w:rsidRPr="00C253C3">
                <w:rPr>
                  <w:rFonts w:cs="Arial"/>
                  <w:szCs w:val="16"/>
                  <w:vertAlign w:val="superscript"/>
                  <w:lang w:eastAsia="zh-CN"/>
                  <w:rPrChange w:id="75" w:author="Anritsu" w:date="2021-08-04T16:24:00Z">
                    <w:rPr>
                      <w:rFonts w:cs="Arial"/>
                      <w:szCs w:val="16"/>
                      <w:lang w:eastAsia="zh-CN"/>
                    </w:rPr>
                  </w:rPrChange>
                </w:rPr>
                <w:t>Note 6</w:t>
              </w:r>
            </w:ins>
          </w:p>
        </w:tc>
        <w:tc>
          <w:tcPr>
            <w:tcW w:w="2389" w:type="dxa"/>
            <w:tcBorders>
              <w:top w:val="single" w:sz="4" w:space="0" w:color="auto"/>
              <w:left w:val="single" w:sz="4" w:space="0" w:color="auto"/>
              <w:bottom w:val="single" w:sz="4" w:space="0" w:color="auto"/>
              <w:right w:val="single" w:sz="4" w:space="0" w:color="auto"/>
            </w:tcBorders>
            <w:hideMark/>
          </w:tcPr>
          <w:p w14:paraId="5D5C074F" w14:textId="4897128D" w:rsidR="00205793" w:rsidRDefault="00205793" w:rsidP="00205793">
            <w:pPr>
              <w:pStyle w:val="TAC"/>
              <w:rPr>
                <w:lang w:eastAsia="en-GB"/>
              </w:rPr>
            </w:pPr>
            <w:r>
              <w:rPr>
                <w:szCs w:val="16"/>
                <w:lang w:eastAsia="en-GB"/>
              </w:rPr>
              <w:t>OP.1</w:t>
            </w:r>
            <w:ins w:id="76" w:author="Anritsu" w:date="2021-10-25T11:07:00Z">
              <w:r>
                <w:rPr>
                  <w:rFonts w:cs="Arial"/>
                  <w:szCs w:val="16"/>
                  <w:lang w:eastAsia="zh-CN"/>
                </w:rPr>
                <w:t xml:space="preserve"> </w:t>
              </w:r>
              <w:r w:rsidRPr="00C253C3">
                <w:rPr>
                  <w:rFonts w:cs="Arial"/>
                  <w:szCs w:val="16"/>
                  <w:vertAlign w:val="superscript"/>
                  <w:lang w:eastAsia="zh-CN"/>
                  <w:rPrChange w:id="77" w:author="Anritsu" w:date="2021-08-04T16:24:00Z">
                    <w:rPr>
                      <w:rFonts w:cs="Arial"/>
                      <w:szCs w:val="16"/>
                      <w:lang w:eastAsia="zh-CN"/>
                    </w:rPr>
                  </w:rPrChange>
                </w:rPr>
                <w:t>Note 6</w:t>
              </w:r>
            </w:ins>
          </w:p>
        </w:tc>
      </w:tr>
      <w:tr w:rsidR="00205793" w14:paraId="6285F03B" w14:textId="77777777" w:rsidTr="00205793">
        <w:trPr>
          <w:cantSplit/>
          <w:jc w:val="center"/>
          <w:ins w:id="78" w:author="Anritsu" w:date="2021-10-25T11:07:00Z"/>
        </w:trPr>
        <w:tc>
          <w:tcPr>
            <w:tcW w:w="2121" w:type="dxa"/>
            <w:vMerge/>
            <w:tcBorders>
              <w:left w:val="single" w:sz="4" w:space="0" w:color="auto"/>
              <w:bottom w:val="single" w:sz="4" w:space="0" w:color="auto"/>
              <w:right w:val="single" w:sz="4" w:space="0" w:color="auto"/>
            </w:tcBorders>
          </w:tcPr>
          <w:p w14:paraId="7C430C0E" w14:textId="77777777" w:rsidR="00205793" w:rsidRDefault="00205793" w:rsidP="00205793">
            <w:pPr>
              <w:pStyle w:val="TAL"/>
              <w:rPr>
                <w:ins w:id="79" w:author="Anritsu" w:date="2021-10-25T11:07:00Z"/>
                <w:bCs/>
                <w:lang w:eastAsia="en-GB"/>
              </w:rPr>
            </w:pPr>
          </w:p>
        </w:tc>
        <w:tc>
          <w:tcPr>
            <w:tcW w:w="1558" w:type="dxa"/>
            <w:tcBorders>
              <w:left w:val="single" w:sz="4" w:space="0" w:color="auto"/>
              <w:bottom w:val="single" w:sz="4" w:space="0" w:color="auto"/>
              <w:right w:val="single" w:sz="4" w:space="0" w:color="auto"/>
            </w:tcBorders>
          </w:tcPr>
          <w:p w14:paraId="1BEA6BBE" w14:textId="3F41E630" w:rsidR="00205793" w:rsidRDefault="00205793" w:rsidP="00205793">
            <w:pPr>
              <w:pStyle w:val="TAL"/>
              <w:rPr>
                <w:ins w:id="80" w:author="Anritsu" w:date="2021-10-25T11:07:00Z"/>
                <w:bCs/>
                <w:lang w:eastAsia="en-GB"/>
              </w:rPr>
            </w:pPr>
            <w:ins w:id="81" w:author="Anritsu" w:date="2021-10-25T11:09:00Z">
              <w:r>
                <w:rPr>
                  <w:rFonts w:cs="Arial" w:hint="eastAsia"/>
                  <w:bCs/>
                  <w:lang w:eastAsia="ja-JP"/>
                </w:rPr>
                <w:t>C</w:t>
              </w:r>
              <w:r>
                <w:rPr>
                  <w:rFonts w:cs="Arial"/>
                  <w:bCs/>
                  <w:lang w:eastAsia="ja-JP"/>
                </w:rPr>
                <w:t>onfig 3,6</w:t>
              </w:r>
            </w:ins>
          </w:p>
        </w:tc>
        <w:tc>
          <w:tcPr>
            <w:tcW w:w="1133" w:type="dxa"/>
            <w:tcBorders>
              <w:top w:val="single" w:sz="4" w:space="0" w:color="auto"/>
              <w:left w:val="single" w:sz="4" w:space="0" w:color="auto"/>
              <w:bottom w:val="single" w:sz="4" w:space="0" w:color="auto"/>
              <w:right w:val="single" w:sz="4" w:space="0" w:color="auto"/>
            </w:tcBorders>
          </w:tcPr>
          <w:p w14:paraId="0B3409B4" w14:textId="77777777" w:rsidR="00205793" w:rsidRDefault="00205793" w:rsidP="00205793">
            <w:pPr>
              <w:pStyle w:val="TAC"/>
              <w:rPr>
                <w:ins w:id="82" w:author="Anritsu" w:date="2021-10-25T11:07:00Z"/>
                <w:lang w:eastAsia="en-GB"/>
              </w:rPr>
            </w:pPr>
          </w:p>
        </w:tc>
        <w:tc>
          <w:tcPr>
            <w:tcW w:w="2534" w:type="dxa"/>
            <w:tcBorders>
              <w:top w:val="single" w:sz="4" w:space="0" w:color="auto"/>
              <w:left w:val="single" w:sz="4" w:space="0" w:color="auto"/>
              <w:bottom w:val="single" w:sz="4" w:space="0" w:color="auto"/>
              <w:right w:val="single" w:sz="4" w:space="0" w:color="auto"/>
            </w:tcBorders>
          </w:tcPr>
          <w:p w14:paraId="66650246" w14:textId="34338222" w:rsidR="00205793" w:rsidRDefault="00205793" w:rsidP="00205793">
            <w:pPr>
              <w:pStyle w:val="TAC"/>
              <w:rPr>
                <w:ins w:id="83" w:author="Anritsu" w:date="2021-10-25T11:07:00Z"/>
                <w:szCs w:val="16"/>
                <w:lang w:eastAsia="en-GB"/>
              </w:rPr>
            </w:pPr>
            <w:ins w:id="84" w:author="Anritsu" w:date="2021-10-25T11:07: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85" w:author="Anritsu" w:date="2021-08-04T16:24:00Z">
                    <w:rPr>
                      <w:rFonts w:cs="Arial"/>
                      <w:szCs w:val="16"/>
                      <w:lang w:eastAsia="ja-JP"/>
                    </w:rPr>
                  </w:rPrChange>
                </w:rPr>
                <w:t>Note 7</w:t>
              </w:r>
            </w:ins>
          </w:p>
        </w:tc>
        <w:tc>
          <w:tcPr>
            <w:tcW w:w="2389" w:type="dxa"/>
            <w:tcBorders>
              <w:top w:val="single" w:sz="4" w:space="0" w:color="auto"/>
              <w:left w:val="single" w:sz="4" w:space="0" w:color="auto"/>
              <w:bottom w:val="single" w:sz="4" w:space="0" w:color="auto"/>
              <w:right w:val="single" w:sz="4" w:space="0" w:color="auto"/>
            </w:tcBorders>
          </w:tcPr>
          <w:p w14:paraId="4C1526FF" w14:textId="37143209" w:rsidR="00205793" w:rsidRDefault="00205793" w:rsidP="00205793">
            <w:pPr>
              <w:pStyle w:val="TAC"/>
              <w:rPr>
                <w:ins w:id="86" w:author="Anritsu" w:date="2021-10-25T11:07:00Z"/>
                <w:szCs w:val="16"/>
                <w:lang w:eastAsia="en-GB"/>
              </w:rPr>
            </w:pPr>
            <w:ins w:id="87" w:author="Anritsu" w:date="2021-10-25T11:07: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88" w:author="Anritsu" w:date="2021-08-04T16:25:00Z">
                    <w:rPr>
                      <w:rFonts w:cs="Arial"/>
                      <w:szCs w:val="16"/>
                      <w:lang w:eastAsia="ja-JP"/>
                    </w:rPr>
                  </w:rPrChange>
                </w:rPr>
                <w:t>Note 7</w:t>
              </w:r>
            </w:ins>
          </w:p>
        </w:tc>
      </w:tr>
      <w:tr w:rsidR="00205793" w14:paraId="168D0EC2"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449F2F2" w14:textId="77777777" w:rsidR="00205793" w:rsidRDefault="00205793" w:rsidP="00205793">
            <w:pPr>
              <w:pStyle w:val="TAL"/>
              <w:rPr>
                <w:bCs/>
                <w:lang w:eastAsia="en-GB"/>
              </w:rPr>
            </w:pPr>
            <w:r>
              <w:rPr>
                <w:bCs/>
                <w:lang w:eastAsia="en-GB"/>
              </w:rPr>
              <w:t>SMTC Configuration</w:t>
            </w:r>
          </w:p>
        </w:tc>
        <w:tc>
          <w:tcPr>
            <w:tcW w:w="1133" w:type="dxa"/>
            <w:tcBorders>
              <w:top w:val="single" w:sz="4" w:space="0" w:color="auto"/>
              <w:left w:val="single" w:sz="4" w:space="0" w:color="auto"/>
              <w:bottom w:val="single" w:sz="4" w:space="0" w:color="auto"/>
              <w:right w:val="single" w:sz="4" w:space="0" w:color="auto"/>
            </w:tcBorders>
          </w:tcPr>
          <w:p w14:paraId="73F9F1B9"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56BB2ECE" w14:textId="77777777" w:rsidR="00205793" w:rsidRDefault="00205793" w:rsidP="00205793">
            <w:pPr>
              <w:pStyle w:val="TAC"/>
              <w:rPr>
                <w:szCs w:val="16"/>
                <w:lang w:eastAsia="en-GB"/>
              </w:rPr>
            </w:pPr>
            <w:r>
              <w:rPr>
                <w:szCs w:val="16"/>
                <w:lang w:eastAsia="en-GB"/>
              </w:rPr>
              <w:t>SMTC.1</w:t>
            </w:r>
          </w:p>
        </w:tc>
        <w:tc>
          <w:tcPr>
            <w:tcW w:w="2389" w:type="dxa"/>
            <w:tcBorders>
              <w:top w:val="single" w:sz="4" w:space="0" w:color="auto"/>
              <w:left w:val="single" w:sz="4" w:space="0" w:color="auto"/>
              <w:bottom w:val="single" w:sz="4" w:space="0" w:color="auto"/>
              <w:right w:val="single" w:sz="4" w:space="0" w:color="auto"/>
            </w:tcBorders>
            <w:hideMark/>
          </w:tcPr>
          <w:p w14:paraId="65FF848D" w14:textId="77777777" w:rsidR="00205793" w:rsidRDefault="00205793" w:rsidP="00205793">
            <w:pPr>
              <w:pStyle w:val="TAC"/>
              <w:rPr>
                <w:szCs w:val="16"/>
                <w:lang w:eastAsia="en-GB"/>
              </w:rPr>
            </w:pPr>
            <w:r>
              <w:rPr>
                <w:szCs w:val="16"/>
                <w:lang w:eastAsia="en-GB"/>
              </w:rPr>
              <w:t>SMTC.1</w:t>
            </w:r>
          </w:p>
        </w:tc>
      </w:tr>
      <w:tr w:rsidR="00205793" w14:paraId="6B40741C"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C7BF3C8" w14:textId="77777777" w:rsidR="00205793" w:rsidRDefault="00205793" w:rsidP="00205793">
            <w:pPr>
              <w:pStyle w:val="TAL"/>
              <w:rPr>
                <w:bCs/>
                <w:szCs w:val="22"/>
                <w:lang w:eastAsia="en-GB"/>
              </w:rPr>
            </w:pPr>
            <w:r>
              <w:rPr>
                <w:rFonts w:cs="Arial"/>
                <w:sz w:val="16"/>
                <w:szCs w:val="16"/>
                <w:lang w:eastAsia="en-GB"/>
              </w:rPr>
              <w:t>TCI state</w:t>
            </w:r>
          </w:p>
        </w:tc>
        <w:tc>
          <w:tcPr>
            <w:tcW w:w="1133" w:type="dxa"/>
            <w:tcBorders>
              <w:top w:val="single" w:sz="4" w:space="0" w:color="auto"/>
              <w:left w:val="single" w:sz="4" w:space="0" w:color="auto"/>
              <w:bottom w:val="single" w:sz="4" w:space="0" w:color="auto"/>
              <w:right w:val="single" w:sz="4" w:space="0" w:color="auto"/>
            </w:tcBorders>
          </w:tcPr>
          <w:p w14:paraId="7A44082F"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1EFAECAF" w14:textId="77777777" w:rsidR="00205793" w:rsidRDefault="00205793" w:rsidP="00205793">
            <w:pPr>
              <w:pStyle w:val="TAC"/>
              <w:rPr>
                <w:szCs w:val="16"/>
                <w:lang w:eastAsia="en-GB"/>
              </w:rPr>
            </w:pPr>
            <w:r>
              <w:rPr>
                <w:lang w:eastAsia="en-GB"/>
              </w:rPr>
              <w:t>TCI.State.0</w:t>
            </w:r>
          </w:p>
        </w:tc>
        <w:tc>
          <w:tcPr>
            <w:tcW w:w="2389" w:type="dxa"/>
            <w:tcBorders>
              <w:top w:val="single" w:sz="4" w:space="0" w:color="auto"/>
              <w:left w:val="single" w:sz="4" w:space="0" w:color="auto"/>
              <w:bottom w:val="single" w:sz="4" w:space="0" w:color="auto"/>
              <w:right w:val="single" w:sz="4" w:space="0" w:color="auto"/>
            </w:tcBorders>
            <w:hideMark/>
          </w:tcPr>
          <w:p w14:paraId="1B56C7EC" w14:textId="77777777" w:rsidR="00205793" w:rsidRDefault="00205793" w:rsidP="00205793">
            <w:pPr>
              <w:pStyle w:val="TAC"/>
              <w:rPr>
                <w:szCs w:val="16"/>
                <w:lang w:eastAsia="en-GB"/>
              </w:rPr>
            </w:pPr>
            <w:r>
              <w:rPr>
                <w:lang w:eastAsia="en-GB"/>
              </w:rPr>
              <w:t>TCI.State.0</w:t>
            </w:r>
          </w:p>
        </w:tc>
      </w:tr>
      <w:tr w:rsidR="00205793" w14:paraId="4592324F"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2B34C09" w14:textId="77777777" w:rsidR="00205793" w:rsidRDefault="00205793" w:rsidP="00205793">
            <w:pPr>
              <w:pStyle w:val="TAL"/>
              <w:rPr>
                <w:bCs/>
                <w:szCs w:val="22"/>
                <w:lang w:eastAsia="en-GB"/>
              </w:rPr>
            </w:pPr>
            <w:r>
              <w:rPr>
                <w:bCs/>
                <w:lang w:eastAsia="en-GB"/>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78C478" w14:textId="77777777" w:rsidR="00205793" w:rsidRDefault="00205793" w:rsidP="0020579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vMerge w:val="restart"/>
            <w:tcBorders>
              <w:top w:val="single" w:sz="4" w:space="0" w:color="auto"/>
              <w:left w:val="single" w:sz="4" w:space="0" w:color="auto"/>
              <w:bottom w:val="single" w:sz="4" w:space="0" w:color="auto"/>
              <w:right w:val="single" w:sz="4" w:space="0" w:color="auto"/>
            </w:tcBorders>
          </w:tcPr>
          <w:p w14:paraId="5B160935"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76C1962" w14:textId="77777777" w:rsidR="00205793" w:rsidRDefault="00205793" w:rsidP="00205793">
            <w:pPr>
              <w:pStyle w:val="TAC"/>
              <w:rPr>
                <w:szCs w:val="16"/>
                <w:lang w:eastAsia="en-GB"/>
              </w:rPr>
            </w:pPr>
            <w:r>
              <w:rPr>
                <w:szCs w:val="16"/>
                <w:lang w:eastAsia="en-GB"/>
              </w:rPr>
              <w:t>SSB.1 FR1</w:t>
            </w:r>
          </w:p>
        </w:tc>
        <w:tc>
          <w:tcPr>
            <w:tcW w:w="2389" w:type="dxa"/>
            <w:tcBorders>
              <w:top w:val="single" w:sz="4" w:space="0" w:color="auto"/>
              <w:left w:val="single" w:sz="4" w:space="0" w:color="auto"/>
              <w:bottom w:val="single" w:sz="4" w:space="0" w:color="auto"/>
              <w:right w:val="single" w:sz="4" w:space="0" w:color="auto"/>
            </w:tcBorders>
            <w:hideMark/>
          </w:tcPr>
          <w:p w14:paraId="0916AA5C" w14:textId="77777777" w:rsidR="00205793" w:rsidRDefault="00205793" w:rsidP="00205793">
            <w:pPr>
              <w:pStyle w:val="TAC"/>
              <w:rPr>
                <w:szCs w:val="16"/>
                <w:lang w:eastAsia="en-GB"/>
              </w:rPr>
            </w:pPr>
            <w:r>
              <w:rPr>
                <w:szCs w:val="16"/>
                <w:lang w:eastAsia="en-GB"/>
              </w:rPr>
              <w:t>SSB.1 FR1</w:t>
            </w:r>
          </w:p>
        </w:tc>
      </w:tr>
      <w:tr w:rsidR="00205793" w14:paraId="7A15F2C1"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A0E4F5" w14:textId="77777777" w:rsidR="00205793" w:rsidRDefault="00205793" w:rsidP="00205793">
            <w:pPr>
              <w:rPr>
                <w:rFonts w:ascii="Arial" w:hAnsi="Arial" w:cstheme="minorBidi"/>
                <w:bCs/>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7C3FD3" w14:textId="77777777" w:rsidR="00205793" w:rsidRDefault="00205793" w:rsidP="00205793">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A98407" w14:textId="77777777" w:rsidR="00205793" w:rsidRDefault="00205793" w:rsidP="00205793">
            <w:pPr>
              <w:rPr>
                <w:rFonts w:ascii="Arial" w:hAnsi="Arial" w:cstheme="minorBidi"/>
                <w:kern w:val="2"/>
                <w:sz w:val="18"/>
                <w:szCs w:val="22"/>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4A3ADC7B" w14:textId="77777777" w:rsidR="00205793" w:rsidRDefault="00205793" w:rsidP="00205793">
            <w:pPr>
              <w:pStyle w:val="TAC"/>
              <w:rPr>
                <w:szCs w:val="16"/>
                <w:lang w:eastAsia="en-GB"/>
              </w:rPr>
            </w:pPr>
            <w:r>
              <w:rPr>
                <w:szCs w:val="16"/>
                <w:lang w:eastAsia="en-GB"/>
              </w:rPr>
              <w:t>SSB.2 FR1</w:t>
            </w:r>
          </w:p>
        </w:tc>
        <w:tc>
          <w:tcPr>
            <w:tcW w:w="2389" w:type="dxa"/>
            <w:tcBorders>
              <w:top w:val="single" w:sz="4" w:space="0" w:color="auto"/>
              <w:left w:val="single" w:sz="4" w:space="0" w:color="auto"/>
              <w:bottom w:val="single" w:sz="4" w:space="0" w:color="auto"/>
              <w:right w:val="single" w:sz="4" w:space="0" w:color="auto"/>
            </w:tcBorders>
            <w:hideMark/>
          </w:tcPr>
          <w:p w14:paraId="4F292FA7" w14:textId="77777777" w:rsidR="00205793" w:rsidRDefault="00205793" w:rsidP="00205793">
            <w:pPr>
              <w:pStyle w:val="TAC"/>
              <w:rPr>
                <w:szCs w:val="16"/>
                <w:lang w:eastAsia="en-GB"/>
              </w:rPr>
            </w:pPr>
            <w:r>
              <w:rPr>
                <w:szCs w:val="16"/>
                <w:lang w:eastAsia="en-GB"/>
              </w:rPr>
              <w:t>SSB.2 FR1</w:t>
            </w:r>
          </w:p>
        </w:tc>
      </w:tr>
      <w:tr w:rsidR="00205793" w14:paraId="32DF3F4B"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0ED531" w14:textId="77777777" w:rsidR="00205793" w:rsidRDefault="00205793" w:rsidP="00205793">
            <w:pPr>
              <w:pStyle w:val="TAL"/>
              <w:rPr>
                <w:szCs w:val="22"/>
                <w:lang w:eastAsia="en-GB"/>
              </w:rPr>
            </w:pPr>
            <w:r>
              <w:rPr>
                <w:bCs/>
                <w:lang w:eastAsia="en-GB"/>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4F159509"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0A036B1D" w14:textId="77777777" w:rsidR="00205793" w:rsidRDefault="00205793" w:rsidP="00205793">
            <w:pPr>
              <w:pStyle w:val="TAC"/>
              <w:rPr>
                <w:lang w:eastAsia="en-GB"/>
              </w:rPr>
            </w:pPr>
            <w:r>
              <w:rPr>
                <w:lang w:eastAsia="en-GB"/>
              </w:rPr>
              <w:t>1x2 Low</w:t>
            </w:r>
          </w:p>
        </w:tc>
        <w:tc>
          <w:tcPr>
            <w:tcW w:w="2389" w:type="dxa"/>
            <w:tcBorders>
              <w:top w:val="single" w:sz="4" w:space="0" w:color="auto"/>
              <w:left w:val="single" w:sz="4" w:space="0" w:color="auto"/>
              <w:bottom w:val="single" w:sz="4" w:space="0" w:color="auto"/>
              <w:right w:val="single" w:sz="4" w:space="0" w:color="auto"/>
            </w:tcBorders>
            <w:hideMark/>
          </w:tcPr>
          <w:p w14:paraId="40310024" w14:textId="77777777" w:rsidR="00205793" w:rsidRDefault="00205793" w:rsidP="00205793">
            <w:pPr>
              <w:pStyle w:val="TAC"/>
              <w:rPr>
                <w:lang w:eastAsia="en-GB"/>
              </w:rPr>
            </w:pPr>
            <w:r>
              <w:rPr>
                <w:lang w:eastAsia="en-GB"/>
              </w:rPr>
              <w:t>1x2 Low</w:t>
            </w:r>
          </w:p>
        </w:tc>
      </w:tr>
      <w:tr w:rsidR="00205793" w14:paraId="40F71719"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8BEE66" w14:textId="77777777" w:rsidR="00205793" w:rsidRDefault="00205793" w:rsidP="00205793">
            <w:pPr>
              <w:pStyle w:val="TAL"/>
              <w:rPr>
                <w:lang w:eastAsia="en-GB"/>
              </w:rPr>
            </w:pPr>
            <w:r>
              <w:rPr>
                <w:lang w:eastAsia="en-GB"/>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84583D7" w14:textId="77777777" w:rsidR="00205793" w:rsidRDefault="00205793" w:rsidP="00205793">
            <w:pPr>
              <w:pStyle w:val="TAC"/>
              <w:rPr>
                <w:lang w:eastAsia="en-GB"/>
              </w:rPr>
            </w:pPr>
            <w:r>
              <w:rPr>
                <w:lang w:eastAsia="en-GB"/>
              </w:rPr>
              <w:t>dB</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DDF9F35" w14:textId="77777777" w:rsidR="00205793" w:rsidRDefault="00205793" w:rsidP="00205793">
            <w:pPr>
              <w:pStyle w:val="TAC"/>
              <w:rPr>
                <w:rFonts w:cs="v4.2.0"/>
                <w:lang w:eastAsia="en-GB"/>
              </w:rPr>
            </w:pPr>
            <w:r>
              <w:rPr>
                <w:rFonts w:cs="v4.2.0"/>
                <w:lang w:eastAsia="en-GB"/>
              </w:rPr>
              <w:t>0</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76EB6E65" w14:textId="77777777" w:rsidR="00205793" w:rsidRDefault="00205793" w:rsidP="00205793">
            <w:pPr>
              <w:pStyle w:val="TAC"/>
              <w:rPr>
                <w:rFonts w:cs="v4.2.0"/>
                <w:lang w:eastAsia="en-GB"/>
              </w:rPr>
            </w:pPr>
            <w:r>
              <w:rPr>
                <w:rFonts w:cs="v4.2.0"/>
                <w:lang w:eastAsia="en-GB"/>
              </w:rPr>
              <w:t>0</w:t>
            </w:r>
          </w:p>
        </w:tc>
      </w:tr>
      <w:tr w:rsidR="00205793" w14:paraId="46199E7E"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23DDE0A" w14:textId="77777777" w:rsidR="00205793" w:rsidRDefault="00205793" w:rsidP="00205793">
            <w:pPr>
              <w:pStyle w:val="TAL"/>
              <w:rPr>
                <w:rFonts w:cstheme="minorBidi"/>
                <w:lang w:eastAsia="en-GB"/>
              </w:rPr>
            </w:pPr>
            <w:r>
              <w:rPr>
                <w:lang w:eastAsia="en-GB"/>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7C1C2B"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651851A"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006BE415" w14:textId="77777777" w:rsidR="00205793" w:rsidRDefault="00205793" w:rsidP="00205793">
            <w:pPr>
              <w:rPr>
                <w:rFonts w:ascii="Arial" w:hAnsi="Arial" w:cs="v4.2.0"/>
                <w:kern w:val="2"/>
                <w:sz w:val="18"/>
                <w:szCs w:val="22"/>
                <w:lang w:eastAsia="en-GB"/>
              </w:rPr>
            </w:pPr>
          </w:p>
        </w:tc>
      </w:tr>
      <w:tr w:rsidR="00205793" w14:paraId="74521A45"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E22FB3" w14:textId="77777777" w:rsidR="00205793" w:rsidRDefault="00205793" w:rsidP="00205793">
            <w:pPr>
              <w:pStyle w:val="TAL"/>
              <w:rPr>
                <w:lang w:eastAsia="en-GB"/>
              </w:rPr>
            </w:pPr>
            <w:r>
              <w:rPr>
                <w:lang w:eastAsia="en-GB"/>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4CC8DD"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3C269CD"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461BB0F" w14:textId="77777777" w:rsidR="00205793" w:rsidRDefault="00205793" w:rsidP="00205793">
            <w:pPr>
              <w:rPr>
                <w:rFonts w:ascii="Arial" w:hAnsi="Arial" w:cs="v4.2.0"/>
                <w:kern w:val="2"/>
                <w:sz w:val="18"/>
                <w:szCs w:val="22"/>
                <w:lang w:eastAsia="en-GB"/>
              </w:rPr>
            </w:pPr>
          </w:p>
        </w:tc>
      </w:tr>
      <w:tr w:rsidR="00205793" w14:paraId="1E275377"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C6B185" w14:textId="77777777" w:rsidR="00205793" w:rsidRDefault="00205793" w:rsidP="00205793">
            <w:pPr>
              <w:pStyle w:val="TAL"/>
              <w:rPr>
                <w:lang w:eastAsia="en-GB"/>
              </w:rPr>
            </w:pPr>
            <w:r>
              <w:rPr>
                <w:lang w:eastAsia="en-GB"/>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94F6E3"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16D02574"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A399574" w14:textId="77777777" w:rsidR="00205793" w:rsidRDefault="00205793" w:rsidP="00205793">
            <w:pPr>
              <w:rPr>
                <w:rFonts w:ascii="Arial" w:hAnsi="Arial" w:cs="v4.2.0"/>
                <w:kern w:val="2"/>
                <w:sz w:val="18"/>
                <w:szCs w:val="22"/>
                <w:lang w:eastAsia="en-GB"/>
              </w:rPr>
            </w:pPr>
          </w:p>
        </w:tc>
      </w:tr>
      <w:tr w:rsidR="00205793" w14:paraId="32F42C42"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B9CB47" w14:textId="77777777" w:rsidR="00205793" w:rsidRDefault="00205793" w:rsidP="00205793">
            <w:pPr>
              <w:pStyle w:val="TAL"/>
              <w:rPr>
                <w:lang w:eastAsia="en-GB"/>
              </w:rPr>
            </w:pPr>
            <w:r>
              <w:rPr>
                <w:lang w:eastAsia="en-GB"/>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B854D6"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19B5AC0"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6FF55CC0" w14:textId="77777777" w:rsidR="00205793" w:rsidRDefault="00205793" w:rsidP="00205793">
            <w:pPr>
              <w:rPr>
                <w:rFonts w:ascii="Arial" w:hAnsi="Arial" w:cs="v4.2.0"/>
                <w:kern w:val="2"/>
                <w:sz w:val="18"/>
                <w:szCs w:val="22"/>
                <w:lang w:eastAsia="en-GB"/>
              </w:rPr>
            </w:pPr>
          </w:p>
        </w:tc>
      </w:tr>
      <w:tr w:rsidR="00205793" w14:paraId="4E3D3E3F"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52B937" w14:textId="77777777" w:rsidR="00205793" w:rsidRDefault="00205793" w:rsidP="00205793">
            <w:pPr>
              <w:pStyle w:val="TAL"/>
              <w:rPr>
                <w:lang w:eastAsia="en-GB"/>
              </w:rPr>
            </w:pPr>
            <w:r>
              <w:rPr>
                <w:lang w:eastAsia="en-GB"/>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9859A1"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BB36FD9"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DD6A323" w14:textId="77777777" w:rsidR="00205793" w:rsidRDefault="00205793" w:rsidP="00205793">
            <w:pPr>
              <w:rPr>
                <w:rFonts w:ascii="Arial" w:hAnsi="Arial" w:cs="v4.2.0"/>
                <w:kern w:val="2"/>
                <w:sz w:val="18"/>
                <w:szCs w:val="22"/>
                <w:lang w:eastAsia="en-GB"/>
              </w:rPr>
            </w:pPr>
          </w:p>
        </w:tc>
      </w:tr>
      <w:tr w:rsidR="00205793" w14:paraId="1EC88415"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89CA22" w14:textId="77777777" w:rsidR="00205793" w:rsidRDefault="00205793" w:rsidP="00205793">
            <w:pPr>
              <w:pStyle w:val="TAL"/>
              <w:rPr>
                <w:lang w:eastAsia="en-GB"/>
              </w:rPr>
            </w:pPr>
            <w:r>
              <w:rPr>
                <w:lang w:eastAsia="en-GB"/>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1C4CA0"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3B45A8A"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39020D64" w14:textId="77777777" w:rsidR="00205793" w:rsidRDefault="00205793" w:rsidP="00205793">
            <w:pPr>
              <w:rPr>
                <w:rFonts w:ascii="Arial" w:hAnsi="Arial" w:cs="v4.2.0"/>
                <w:kern w:val="2"/>
                <w:sz w:val="18"/>
                <w:szCs w:val="22"/>
                <w:lang w:eastAsia="en-GB"/>
              </w:rPr>
            </w:pPr>
          </w:p>
        </w:tc>
      </w:tr>
      <w:tr w:rsidR="00205793" w14:paraId="054765AA"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7FC970" w14:textId="77777777" w:rsidR="00205793" w:rsidRDefault="00205793" w:rsidP="00205793">
            <w:pPr>
              <w:pStyle w:val="TAL"/>
              <w:rPr>
                <w:lang w:eastAsia="en-GB"/>
              </w:rPr>
            </w:pPr>
            <w:r>
              <w:rPr>
                <w:lang w:eastAsia="en-GB"/>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5F7CD0"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C44416E"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18EFB32" w14:textId="77777777" w:rsidR="00205793" w:rsidRDefault="00205793" w:rsidP="00205793">
            <w:pPr>
              <w:rPr>
                <w:rFonts w:ascii="Arial" w:hAnsi="Arial" w:cs="v4.2.0"/>
                <w:kern w:val="2"/>
                <w:sz w:val="18"/>
                <w:szCs w:val="22"/>
                <w:lang w:eastAsia="en-GB"/>
              </w:rPr>
            </w:pPr>
          </w:p>
        </w:tc>
      </w:tr>
      <w:tr w:rsidR="00205793" w14:paraId="71A45F90"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F13DC96" w14:textId="77777777" w:rsidR="00205793" w:rsidRDefault="00205793" w:rsidP="00205793">
            <w:pPr>
              <w:pStyle w:val="TAL"/>
              <w:rPr>
                <w:lang w:eastAsia="en-GB"/>
              </w:rPr>
            </w:pPr>
            <w:r>
              <w:rPr>
                <w:lang w:eastAsia="en-GB"/>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023850" w14:textId="77777777" w:rsidR="00205793" w:rsidRDefault="00205793" w:rsidP="00205793">
            <w:pPr>
              <w:rPr>
                <w:rFonts w:ascii="Arial" w:hAnsi="Arial" w:cstheme="minorBidi"/>
                <w:kern w:val="2"/>
                <w:sz w:val="18"/>
                <w:szCs w:val="22"/>
                <w:lang w:eastAsia="en-GB"/>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8373C63" w14:textId="77777777" w:rsidR="00205793" w:rsidRDefault="00205793" w:rsidP="00205793">
            <w:pPr>
              <w:rPr>
                <w:rFonts w:ascii="Arial" w:hAnsi="Arial" w:cs="v4.2.0"/>
                <w:kern w:val="2"/>
                <w:sz w:val="18"/>
                <w:szCs w:val="22"/>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A148E50" w14:textId="77777777" w:rsidR="00205793" w:rsidRDefault="00205793" w:rsidP="00205793">
            <w:pPr>
              <w:rPr>
                <w:rFonts w:ascii="Arial" w:hAnsi="Arial" w:cs="v4.2.0"/>
                <w:kern w:val="2"/>
                <w:sz w:val="18"/>
                <w:szCs w:val="22"/>
                <w:lang w:eastAsia="en-GB"/>
              </w:rPr>
            </w:pPr>
          </w:p>
        </w:tc>
      </w:tr>
      <w:tr w:rsidR="00205793" w14:paraId="2775E584" w14:textId="77777777" w:rsidTr="007A09F0">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9F3029C" w14:textId="77777777" w:rsidR="00205793" w:rsidRDefault="00205793" w:rsidP="00205793">
            <w:pPr>
              <w:pStyle w:val="TAL"/>
              <w:rPr>
                <w:lang w:eastAsia="en-GB"/>
              </w:rPr>
            </w:pPr>
            <w:r>
              <w:rPr>
                <w:lang w:eastAsia="en-GB"/>
              </w:rPr>
              <w:t>N</w:t>
            </w:r>
            <w:r>
              <w:rPr>
                <w:vertAlign w:val="subscript"/>
                <w:lang w:eastAsia="en-GB"/>
              </w:rPr>
              <w:t>oc</w:t>
            </w:r>
            <w:r>
              <w:rPr>
                <w:vertAlign w:val="superscript"/>
                <w:lang w:eastAsia="en-GB"/>
              </w:rPr>
              <w:t>Note 2</w:t>
            </w:r>
          </w:p>
        </w:tc>
        <w:tc>
          <w:tcPr>
            <w:tcW w:w="1133" w:type="dxa"/>
            <w:tcBorders>
              <w:top w:val="single" w:sz="4" w:space="0" w:color="auto"/>
              <w:left w:val="single" w:sz="4" w:space="0" w:color="auto"/>
              <w:bottom w:val="single" w:sz="4" w:space="0" w:color="auto"/>
              <w:right w:val="single" w:sz="4" w:space="0" w:color="auto"/>
            </w:tcBorders>
            <w:hideMark/>
          </w:tcPr>
          <w:p w14:paraId="0AB7F8B6" w14:textId="77777777" w:rsidR="00205793" w:rsidRDefault="00205793" w:rsidP="00205793">
            <w:pPr>
              <w:pStyle w:val="TAC"/>
              <w:rPr>
                <w:lang w:eastAsia="en-GB"/>
              </w:rPr>
            </w:pPr>
            <w:r>
              <w:rPr>
                <w:lang w:eastAsia="en-GB"/>
              </w:rPr>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4ECD1005" w14:textId="77777777" w:rsidR="00205793" w:rsidRDefault="00205793" w:rsidP="00205793">
            <w:pPr>
              <w:pStyle w:val="TAC"/>
              <w:rPr>
                <w:rFonts w:cs="v4.2.0"/>
                <w:lang w:eastAsia="en-GB"/>
              </w:rPr>
            </w:pPr>
            <w:r>
              <w:rPr>
                <w:lang w:eastAsia="en-GB"/>
              </w:rPr>
              <w:t>-104</w:t>
            </w:r>
          </w:p>
        </w:tc>
        <w:tc>
          <w:tcPr>
            <w:tcW w:w="2389" w:type="dxa"/>
            <w:tcBorders>
              <w:top w:val="single" w:sz="4" w:space="0" w:color="auto"/>
              <w:left w:val="single" w:sz="4" w:space="0" w:color="auto"/>
              <w:bottom w:val="single" w:sz="4" w:space="0" w:color="auto"/>
              <w:right w:val="single" w:sz="4" w:space="0" w:color="auto"/>
            </w:tcBorders>
            <w:vAlign w:val="center"/>
            <w:hideMark/>
          </w:tcPr>
          <w:p w14:paraId="2BEC689C" w14:textId="77777777" w:rsidR="00205793" w:rsidRDefault="00205793" w:rsidP="00205793">
            <w:pPr>
              <w:pStyle w:val="TAC"/>
              <w:rPr>
                <w:rFonts w:cs="v4.2.0"/>
                <w:lang w:eastAsia="en-GB"/>
              </w:rPr>
            </w:pPr>
            <w:r>
              <w:rPr>
                <w:lang w:eastAsia="en-GB"/>
              </w:rPr>
              <w:t>-104</w:t>
            </w:r>
          </w:p>
        </w:tc>
      </w:tr>
      <w:tr w:rsidR="00205793" w14:paraId="71742B45" w14:textId="77777777" w:rsidTr="007A09F0">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0F2BF4F" w14:textId="77777777" w:rsidR="00205793" w:rsidRDefault="00205793" w:rsidP="00205793">
            <w:pPr>
              <w:pStyle w:val="TAL"/>
              <w:rPr>
                <w:rFonts w:cs="v4.2.0"/>
                <w:lang w:eastAsia="en-GB"/>
              </w:rPr>
            </w:pPr>
            <w:r>
              <w:rPr>
                <w:rFonts w:cs="v4.2.0"/>
                <w:lang w:eastAsia="en-GB"/>
              </w:rPr>
              <w:t>SS-RSRP</w:t>
            </w:r>
            <w:r>
              <w:rPr>
                <w:vertAlign w:val="superscript"/>
                <w:lang w:eastAsia="en-GB"/>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2BA2290B" w14:textId="77777777" w:rsidR="00205793" w:rsidRDefault="00205793" w:rsidP="00205793">
            <w:pPr>
              <w:pStyle w:val="TAC"/>
              <w:rPr>
                <w:rFonts w:cs="v4.2.0"/>
                <w:lang w:eastAsia="en-GB"/>
              </w:rPr>
            </w:pPr>
            <w:r>
              <w:rPr>
                <w:rFonts w:cs="v4.2.0"/>
                <w:lang w:eastAsia="en-GB"/>
              </w:rPr>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070D61D7" w14:textId="77777777" w:rsidR="00205793" w:rsidRDefault="00205793" w:rsidP="00205793">
            <w:pPr>
              <w:pStyle w:val="TAC"/>
              <w:rPr>
                <w:rFonts w:cs="v4.2.0"/>
                <w:lang w:eastAsia="en-GB"/>
              </w:rPr>
            </w:pPr>
            <w:r>
              <w:rPr>
                <w:rFonts w:cs="v4.2.0"/>
                <w:lang w:eastAsia="en-GB"/>
              </w:rPr>
              <w:t>-87</w:t>
            </w:r>
          </w:p>
        </w:tc>
        <w:tc>
          <w:tcPr>
            <w:tcW w:w="2389" w:type="dxa"/>
            <w:tcBorders>
              <w:top w:val="single" w:sz="4" w:space="0" w:color="auto"/>
              <w:left w:val="single" w:sz="4" w:space="0" w:color="auto"/>
              <w:bottom w:val="single" w:sz="4" w:space="0" w:color="auto"/>
              <w:right w:val="single" w:sz="4" w:space="0" w:color="auto"/>
            </w:tcBorders>
            <w:vAlign w:val="center"/>
            <w:hideMark/>
          </w:tcPr>
          <w:p w14:paraId="276F3C97" w14:textId="77777777" w:rsidR="00205793" w:rsidRDefault="00205793" w:rsidP="00205793">
            <w:pPr>
              <w:pStyle w:val="TAC"/>
              <w:rPr>
                <w:rFonts w:cs="v4.2.0"/>
                <w:lang w:eastAsia="en-GB"/>
              </w:rPr>
            </w:pPr>
            <w:r>
              <w:rPr>
                <w:rFonts w:cs="v4.2.0"/>
                <w:lang w:eastAsia="en-GB"/>
              </w:rPr>
              <w:t>-87</w:t>
            </w:r>
          </w:p>
        </w:tc>
      </w:tr>
      <w:tr w:rsidR="00205793" w14:paraId="06B4780A" w14:textId="77777777" w:rsidTr="007A09F0">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ACDBAC" w14:textId="77777777" w:rsidR="00205793" w:rsidRDefault="00205793" w:rsidP="00205793">
            <w:pPr>
              <w:pStyle w:val="TAL"/>
              <w:rPr>
                <w:rFonts w:cstheme="minorBidi"/>
                <w:lang w:eastAsia="en-GB"/>
              </w:rPr>
            </w:pPr>
            <w:r>
              <w:rPr>
                <w:lang w:eastAsia="en-GB"/>
              </w:rPr>
              <w:t>Ê</w:t>
            </w:r>
            <w:r>
              <w:rPr>
                <w:vertAlign w:val="subscript"/>
                <w:lang w:eastAsia="en-GB"/>
              </w:rPr>
              <w:t>s</w:t>
            </w:r>
            <w:r>
              <w:rPr>
                <w:lang w:eastAsia="en-GB"/>
              </w:rPr>
              <w:t>/I</w:t>
            </w:r>
            <w:r>
              <w:rPr>
                <w:vertAlign w:val="subscript"/>
                <w:lang w:eastAsia="en-GB"/>
              </w:rPr>
              <w:t>ot</w:t>
            </w:r>
          </w:p>
        </w:tc>
        <w:tc>
          <w:tcPr>
            <w:tcW w:w="1133" w:type="dxa"/>
            <w:tcBorders>
              <w:top w:val="single" w:sz="4" w:space="0" w:color="auto"/>
              <w:left w:val="single" w:sz="4" w:space="0" w:color="auto"/>
              <w:bottom w:val="single" w:sz="4" w:space="0" w:color="auto"/>
              <w:right w:val="single" w:sz="4" w:space="0" w:color="auto"/>
            </w:tcBorders>
            <w:hideMark/>
          </w:tcPr>
          <w:p w14:paraId="527414A6" w14:textId="77777777" w:rsidR="00205793" w:rsidRDefault="00205793" w:rsidP="00205793">
            <w:pPr>
              <w:pStyle w:val="TAC"/>
              <w:rPr>
                <w:lang w:eastAsia="en-GB"/>
              </w:rPr>
            </w:pPr>
            <w:r>
              <w:rPr>
                <w:lang w:eastAsia="en-GB"/>
              </w:rPr>
              <w:t>dB</w:t>
            </w:r>
          </w:p>
        </w:tc>
        <w:tc>
          <w:tcPr>
            <w:tcW w:w="2534" w:type="dxa"/>
            <w:tcBorders>
              <w:top w:val="single" w:sz="4" w:space="0" w:color="auto"/>
              <w:left w:val="single" w:sz="4" w:space="0" w:color="auto"/>
              <w:bottom w:val="single" w:sz="4" w:space="0" w:color="auto"/>
              <w:right w:val="single" w:sz="4" w:space="0" w:color="auto"/>
            </w:tcBorders>
            <w:hideMark/>
          </w:tcPr>
          <w:p w14:paraId="4A4902DD" w14:textId="77777777" w:rsidR="00205793" w:rsidRDefault="00205793" w:rsidP="00205793">
            <w:pPr>
              <w:pStyle w:val="TAC"/>
              <w:rPr>
                <w:rFonts w:cs="v4.2.0"/>
                <w:lang w:eastAsia="en-GB"/>
              </w:rPr>
            </w:pPr>
            <w:r>
              <w:rPr>
                <w:lang w:eastAsia="en-GB"/>
              </w:rPr>
              <w:t>17</w:t>
            </w:r>
          </w:p>
        </w:tc>
        <w:tc>
          <w:tcPr>
            <w:tcW w:w="2389" w:type="dxa"/>
            <w:tcBorders>
              <w:top w:val="single" w:sz="4" w:space="0" w:color="auto"/>
              <w:left w:val="single" w:sz="4" w:space="0" w:color="auto"/>
              <w:bottom w:val="single" w:sz="4" w:space="0" w:color="auto"/>
              <w:right w:val="single" w:sz="4" w:space="0" w:color="auto"/>
            </w:tcBorders>
            <w:hideMark/>
          </w:tcPr>
          <w:p w14:paraId="6DFFBAF7" w14:textId="77777777" w:rsidR="00205793" w:rsidRDefault="00205793" w:rsidP="00205793">
            <w:pPr>
              <w:pStyle w:val="TAC"/>
              <w:rPr>
                <w:rFonts w:cs="v4.2.0"/>
                <w:lang w:eastAsia="en-GB"/>
              </w:rPr>
            </w:pPr>
            <w:r>
              <w:rPr>
                <w:lang w:eastAsia="en-GB"/>
              </w:rPr>
              <w:t>17</w:t>
            </w:r>
          </w:p>
        </w:tc>
      </w:tr>
      <w:tr w:rsidR="00205793" w14:paraId="70B5FF98" w14:textId="77777777" w:rsidTr="007A09F0">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6DD719" w14:textId="77777777" w:rsidR="00205793" w:rsidRDefault="00205793" w:rsidP="00205793">
            <w:pPr>
              <w:pStyle w:val="TAL"/>
              <w:rPr>
                <w:rFonts w:cstheme="minorBidi"/>
                <w:lang w:eastAsia="en-GB"/>
              </w:rPr>
            </w:pPr>
            <w:r>
              <w:rPr>
                <w:lang w:eastAsia="en-GB"/>
              </w:rPr>
              <w:t>Ê</w:t>
            </w:r>
            <w:r>
              <w:rPr>
                <w:vertAlign w:val="subscript"/>
                <w:lang w:eastAsia="en-GB"/>
              </w:rPr>
              <w:t>s</w:t>
            </w:r>
            <w:r>
              <w:rPr>
                <w:lang w:eastAsia="en-GB"/>
              </w:rPr>
              <w:t>/N</w:t>
            </w:r>
            <w:r>
              <w:rPr>
                <w:vertAlign w:val="subscript"/>
                <w:lang w:eastAsia="en-GB"/>
              </w:rPr>
              <w:t>oc</w:t>
            </w:r>
          </w:p>
        </w:tc>
        <w:tc>
          <w:tcPr>
            <w:tcW w:w="1133" w:type="dxa"/>
            <w:tcBorders>
              <w:top w:val="single" w:sz="4" w:space="0" w:color="auto"/>
              <w:left w:val="single" w:sz="4" w:space="0" w:color="auto"/>
              <w:bottom w:val="single" w:sz="4" w:space="0" w:color="auto"/>
              <w:right w:val="single" w:sz="4" w:space="0" w:color="auto"/>
            </w:tcBorders>
            <w:hideMark/>
          </w:tcPr>
          <w:p w14:paraId="14E1AE28" w14:textId="77777777" w:rsidR="00205793" w:rsidRDefault="00205793" w:rsidP="00205793">
            <w:pPr>
              <w:pStyle w:val="TAC"/>
              <w:rPr>
                <w:lang w:eastAsia="en-GB"/>
              </w:rPr>
            </w:pPr>
            <w:r>
              <w:rPr>
                <w:lang w:eastAsia="en-GB"/>
              </w:rPr>
              <w:t>dB</w:t>
            </w:r>
          </w:p>
        </w:tc>
        <w:tc>
          <w:tcPr>
            <w:tcW w:w="2534" w:type="dxa"/>
            <w:tcBorders>
              <w:top w:val="single" w:sz="4" w:space="0" w:color="auto"/>
              <w:left w:val="single" w:sz="4" w:space="0" w:color="auto"/>
              <w:bottom w:val="single" w:sz="4" w:space="0" w:color="auto"/>
              <w:right w:val="single" w:sz="4" w:space="0" w:color="auto"/>
            </w:tcBorders>
            <w:hideMark/>
          </w:tcPr>
          <w:p w14:paraId="30E2E05E" w14:textId="77777777" w:rsidR="00205793" w:rsidRDefault="00205793" w:rsidP="00205793">
            <w:pPr>
              <w:pStyle w:val="TAC"/>
              <w:rPr>
                <w:rFonts w:cs="v4.2.0"/>
                <w:lang w:eastAsia="en-GB"/>
              </w:rPr>
            </w:pPr>
            <w:r>
              <w:rPr>
                <w:lang w:eastAsia="en-GB"/>
              </w:rPr>
              <w:t>17</w:t>
            </w:r>
          </w:p>
        </w:tc>
        <w:tc>
          <w:tcPr>
            <w:tcW w:w="2389" w:type="dxa"/>
            <w:tcBorders>
              <w:top w:val="single" w:sz="4" w:space="0" w:color="auto"/>
              <w:left w:val="single" w:sz="4" w:space="0" w:color="auto"/>
              <w:bottom w:val="single" w:sz="4" w:space="0" w:color="auto"/>
              <w:right w:val="single" w:sz="4" w:space="0" w:color="auto"/>
            </w:tcBorders>
            <w:hideMark/>
          </w:tcPr>
          <w:p w14:paraId="0AC63398" w14:textId="77777777" w:rsidR="00205793" w:rsidRDefault="00205793" w:rsidP="00205793">
            <w:pPr>
              <w:pStyle w:val="TAC"/>
              <w:rPr>
                <w:rFonts w:cs="v4.2.0"/>
                <w:lang w:eastAsia="en-GB"/>
              </w:rPr>
            </w:pPr>
            <w:r>
              <w:rPr>
                <w:lang w:eastAsia="en-GB"/>
              </w:rPr>
              <w:t>17</w:t>
            </w:r>
          </w:p>
        </w:tc>
      </w:tr>
      <w:tr w:rsidR="00205793" w14:paraId="7979DAF8" w14:textId="77777777" w:rsidTr="007A09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1B5EF6" w14:textId="77777777" w:rsidR="00205793" w:rsidRDefault="00205793" w:rsidP="00205793">
            <w:pPr>
              <w:pStyle w:val="TAL"/>
              <w:rPr>
                <w:rFonts w:cstheme="minorBidi"/>
                <w:lang w:eastAsia="en-GB"/>
              </w:rPr>
            </w:pPr>
            <w:r>
              <w:rPr>
                <w:lang w:eastAsia="en-GB"/>
              </w:rPr>
              <w:t>Io</w:t>
            </w:r>
            <w:r>
              <w:rPr>
                <w:vertAlign w:val="superscript"/>
                <w:lang w:eastAsia="en-GB"/>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16B6D7" w14:textId="77777777" w:rsidR="00205793" w:rsidRDefault="00205793" w:rsidP="0020579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tcBorders>
              <w:top w:val="single" w:sz="4" w:space="0" w:color="auto"/>
              <w:left w:val="single" w:sz="4" w:space="0" w:color="auto"/>
              <w:bottom w:val="single" w:sz="4" w:space="0" w:color="auto"/>
              <w:right w:val="single" w:sz="4" w:space="0" w:color="auto"/>
            </w:tcBorders>
            <w:hideMark/>
          </w:tcPr>
          <w:p w14:paraId="1C714E25" w14:textId="77777777" w:rsidR="00205793" w:rsidRDefault="00205793" w:rsidP="00205793">
            <w:pPr>
              <w:pStyle w:val="TAC"/>
              <w:rPr>
                <w:lang w:eastAsia="en-GB"/>
              </w:rPr>
            </w:pPr>
            <w:r>
              <w:rPr>
                <w:lang w:eastAsia="en-GB"/>
              </w:rPr>
              <w:t>dBm/</w:t>
            </w:r>
          </w:p>
          <w:p w14:paraId="41CF9478" w14:textId="77777777" w:rsidR="00205793" w:rsidRDefault="00205793" w:rsidP="00205793">
            <w:pPr>
              <w:pStyle w:val="TAC"/>
              <w:rPr>
                <w:lang w:eastAsia="en-GB"/>
              </w:rPr>
            </w:pPr>
            <w:r>
              <w:rPr>
                <w:lang w:eastAsia="en-GB"/>
              </w:rPr>
              <w:t>9.36MHz</w:t>
            </w:r>
          </w:p>
        </w:tc>
        <w:tc>
          <w:tcPr>
            <w:tcW w:w="2534" w:type="dxa"/>
            <w:tcBorders>
              <w:top w:val="single" w:sz="4" w:space="0" w:color="auto"/>
              <w:left w:val="single" w:sz="4" w:space="0" w:color="auto"/>
              <w:bottom w:val="single" w:sz="4" w:space="0" w:color="auto"/>
              <w:right w:val="single" w:sz="4" w:space="0" w:color="auto"/>
            </w:tcBorders>
            <w:hideMark/>
          </w:tcPr>
          <w:p w14:paraId="537F8DD1" w14:textId="77777777" w:rsidR="00205793" w:rsidRDefault="00205793" w:rsidP="00205793">
            <w:pPr>
              <w:pStyle w:val="TAC"/>
              <w:rPr>
                <w:rFonts w:cs="v4.2.0"/>
                <w:lang w:eastAsia="en-GB"/>
              </w:rPr>
            </w:pPr>
            <w:r>
              <w:rPr>
                <w:rFonts w:cs="v4.2.0"/>
                <w:lang w:eastAsia="en-GB"/>
              </w:rPr>
              <w:t>-58.96</w:t>
            </w:r>
          </w:p>
        </w:tc>
        <w:tc>
          <w:tcPr>
            <w:tcW w:w="2389" w:type="dxa"/>
            <w:tcBorders>
              <w:top w:val="single" w:sz="4" w:space="0" w:color="auto"/>
              <w:left w:val="single" w:sz="4" w:space="0" w:color="auto"/>
              <w:bottom w:val="single" w:sz="4" w:space="0" w:color="auto"/>
              <w:right w:val="single" w:sz="4" w:space="0" w:color="auto"/>
            </w:tcBorders>
            <w:hideMark/>
          </w:tcPr>
          <w:p w14:paraId="5F707D0A" w14:textId="77777777" w:rsidR="00205793" w:rsidRDefault="00205793" w:rsidP="00205793">
            <w:pPr>
              <w:pStyle w:val="TAC"/>
              <w:rPr>
                <w:rFonts w:cs="v4.2.0"/>
                <w:lang w:eastAsia="en-GB"/>
              </w:rPr>
            </w:pPr>
            <w:r>
              <w:rPr>
                <w:rFonts w:cs="v4.2.0"/>
                <w:lang w:eastAsia="en-GB"/>
              </w:rPr>
              <w:t>-58.96</w:t>
            </w:r>
          </w:p>
        </w:tc>
      </w:tr>
      <w:tr w:rsidR="00205793" w14:paraId="2E4F1564" w14:textId="77777777" w:rsidTr="007A09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D26357"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39D532" w14:textId="77777777" w:rsidR="00205793" w:rsidRDefault="00205793" w:rsidP="00205793">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3" w:type="dxa"/>
            <w:tcBorders>
              <w:top w:val="single" w:sz="4" w:space="0" w:color="auto"/>
              <w:left w:val="single" w:sz="4" w:space="0" w:color="auto"/>
              <w:bottom w:val="single" w:sz="4" w:space="0" w:color="auto"/>
              <w:right w:val="single" w:sz="4" w:space="0" w:color="auto"/>
            </w:tcBorders>
            <w:hideMark/>
          </w:tcPr>
          <w:p w14:paraId="01B4E225" w14:textId="77777777" w:rsidR="00205793" w:rsidRDefault="00205793" w:rsidP="00205793">
            <w:pPr>
              <w:pStyle w:val="TAC"/>
              <w:rPr>
                <w:lang w:eastAsia="en-GB"/>
              </w:rPr>
            </w:pPr>
            <w:r>
              <w:rPr>
                <w:lang w:eastAsia="en-GB"/>
              </w:rPr>
              <w:t>dBm/</w:t>
            </w:r>
          </w:p>
          <w:p w14:paraId="1354460A" w14:textId="77777777" w:rsidR="00205793" w:rsidRDefault="00205793" w:rsidP="00205793">
            <w:pPr>
              <w:pStyle w:val="TAC"/>
              <w:rPr>
                <w:lang w:eastAsia="en-GB"/>
              </w:rPr>
            </w:pPr>
            <w:r>
              <w:rPr>
                <w:lang w:eastAsia="en-GB"/>
              </w:rPr>
              <w:t>38.16MHz</w:t>
            </w:r>
          </w:p>
        </w:tc>
        <w:tc>
          <w:tcPr>
            <w:tcW w:w="2534" w:type="dxa"/>
            <w:tcBorders>
              <w:top w:val="single" w:sz="4" w:space="0" w:color="auto"/>
              <w:left w:val="single" w:sz="4" w:space="0" w:color="auto"/>
              <w:bottom w:val="single" w:sz="4" w:space="0" w:color="auto"/>
              <w:right w:val="single" w:sz="4" w:space="0" w:color="auto"/>
            </w:tcBorders>
            <w:hideMark/>
          </w:tcPr>
          <w:p w14:paraId="230FA1A3" w14:textId="77777777" w:rsidR="00205793" w:rsidRDefault="00205793" w:rsidP="00205793">
            <w:pPr>
              <w:pStyle w:val="TAC"/>
              <w:rPr>
                <w:rFonts w:cs="v4.2.0"/>
                <w:lang w:eastAsia="en-GB"/>
              </w:rPr>
            </w:pPr>
            <w:r>
              <w:rPr>
                <w:rFonts w:cs="v4.2.0"/>
                <w:lang w:eastAsia="en-GB"/>
              </w:rPr>
              <w:t>-52.86</w:t>
            </w:r>
          </w:p>
        </w:tc>
        <w:tc>
          <w:tcPr>
            <w:tcW w:w="2389" w:type="dxa"/>
            <w:tcBorders>
              <w:top w:val="single" w:sz="4" w:space="0" w:color="auto"/>
              <w:left w:val="single" w:sz="4" w:space="0" w:color="auto"/>
              <w:bottom w:val="single" w:sz="4" w:space="0" w:color="auto"/>
              <w:right w:val="single" w:sz="4" w:space="0" w:color="auto"/>
            </w:tcBorders>
            <w:hideMark/>
          </w:tcPr>
          <w:p w14:paraId="29B8B6F1" w14:textId="77777777" w:rsidR="00205793" w:rsidRDefault="00205793" w:rsidP="00205793">
            <w:pPr>
              <w:pStyle w:val="TAC"/>
              <w:rPr>
                <w:rFonts w:cs="v4.2.0"/>
                <w:lang w:eastAsia="en-GB"/>
              </w:rPr>
            </w:pPr>
            <w:r>
              <w:rPr>
                <w:rFonts w:cs="v4.2.0"/>
                <w:lang w:eastAsia="en-GB"/>
              </w:rPr>
              <w:t>-52.86</w:t>
            </w:r>
          </w:p>
        </w:tc>
      </w:tr>
      <w:tr w:rsidR="00205793" w14:paraId="3E403295"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AF46F00" w14:textId="77777777" w:rsidR="00205793" w:rsidRDefault="00205793" w:rsidP="00205793">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3" w:type="dxa"/>
            <w:tcBorders>
              <w:top w:val="single" w:sz="4" w:space="0" w:color="auto"/>
              <w:left w:val="single" w:sz="4" w:space="0" w:color="auto"/>
              <w:bottom w:val="single" w:sz="4" w:space="0" w:color="auto"/>
              <w:right w:val="single" w:sz="4" w:space="0" w:color="auto"/>
            </w:tcBorders>
            <w:hideMark/>
          </w:tcPr>
          <w:p w14:paraId="7E532C63" w14:textId="77777777" w:rsidR="00205793" w:rsidRDefault="00205793" w:rsidP="00205793">
            <w:pPr>
              <w:pStyle w:val="TAC"/>
              <w:rPr>
                <w:lang w:eastAsia="en-GB"/>
              </w:rPr>
            </w:pPr>
            <w:r>
              <w:rPr>
                <w:bCs/>
                <w:szCs w:val="16"/>
                <w:lang w:eastAsia="en-GB"/>
              </w:rPr>
              <w:sym w:font="Symbol" w:char="F06D"/>
            </w:r>
            <w:r>
              <w:rPr>
                <w:bCs/>
                <w:szCs w:val="16"/>
                <w:lang w:eastAsia="en-GB"/>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57DAC68D" w14:textId="77777777" w:rsidR="00205793" w:rsidRDefault="00205793" w:rsidP="00205793">
            <w:pPr>
              <w:pStyle w:val="TAC"/>
              <w:rPr>
                <w:lang w:eastAsia="en-GB"/>
              </w:rPr>
            </w:pPr>
            <w:r>
              <w:rPr>
                <w:lang w:eastAsia="en-GB"/>
              </w:rPr>
              <w:t>33</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F000156" w14:textId="77777777" w:rsidR="00205793" w:rsidRDefault="00205793" w:rsidP="00205793">
            <w:pPr>
              <w:pStyle w:val="TAC"/>
              <w:rPr>
                <w:lang w:eastAsia="en-GB"/>
              </w:rPr>
            </w:pPr>
            <w:r>
              <w:rPr>
                <w:lang w:eastAsia="en-GB"/>
              </w:rPr>
              <w:t>33 + Time offset to Cell2</w:t>
            </w:r>
          </w:p>
        </w:tc>
      </w:tr>
      <w:tr w:rsidR="00205793" w14:paraId="2902AB98"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E15F29" w14:textId="77777777" w:rsidR="00205793" w:rsidRDefault="00205793" w:rsidP="00205793">
            <w:pPr>
              <w:pStyle w:val="TAL"/>
              <w:rPr>
                <w:bCs/>
                <w:lang w:eastAsia="en-GB"/>
              </w:rPr>
            </w:pPr>
            <w:r>
              <w:rPr>
                <w:szCs w:val="16"/>
                <w:lang w:eastAsia="en-GB"/>
              </w:rPr>
              <w:t xml:space="preserve">Time offset to Cell2 </w:t>
            </w:r>
            <w:r>
              <w:rPr>
                <w:szCs w:val="16"/>
                <w:vertAlign w:val="superscript"/>
                <w:lang w:eastAsia="en-GB"/>
              </w:rPr>
              <w:t>Note 5</w:t>
            </w:r>
          </w:p>
        </w:tc>
        <w:tc>
          <w:tcPr>
            <w:tcW w:w="1133" w:type="dxa"/>
            <w:tcBorders>
              <w:top w:val="single" w:sz="4" w:space="0" w:color="auto"/>
              <w:left w:val="single" w:sz="4" w:space="0" w:color="auto"/>
              <w:bottom w:val="single" w:sz="4" w:space="0" w:color="auto"/>
              <w:right w:val="single" w:sz="4" w:space="0" w:color="auto"/>
            </w:tcBorders>
            <w:hideMark/>
          </w:tcPr>
          <w:p w14:paraId="440C8A5A" w14:textId="77777777" w:rsidR="00205793" w:rsidRDefault="00205793" w:rsidP="00205793">
            <w:pPr>
              <w:pStyle w:val="TAC"/>
              <w:rPr>
                <w:lang w:eastAsia="en-GB"/>
              </w:rPr>
            </w:pPr>
            <w:r>
              <w:rPr>
                <w:bCs/>
                <w:szCs w:val="16"/>
                <w:lang w:eastAsia="en-GB"/>
              </w:rPr>
              <w:sym w:font="Symbol" w:char="F06D"/>
            </w:r>
            <w:r>
              <w:rPr>
                <w:bCs/>
                <w:szCs w:val="16"/>
                <w:lang w:eastAsia="en-GB"/>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30246C19" w14:textId="77777777" w:rsidR="00205793" w:rsidRDefault="00205793" w:rsidP="00205793">
            <w:pPr>
              <w:pStyle w:val="TAC"/>
              <w:rPr>
                <w:lang w:eastAsia="en-GB"/>
              </w:rPr>
            </w:pPr>
            <w:r>
              <w:rPr>
                <w:lang w:eastAsia="en-GB"/>
              </w:rPr>
              <w:t>-</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053C6EA" w14:textId="77777777" w:rsidR="00205793" w:rsidRDefault="00205793" w:rsidP="00205793">
            <w:pPr>
              <w:pStyle w:val="TAC"/>
              <w:rPr>
                <w:lang w:eastAsia="en-GB"/>
              </w:rPr>
            </w:pPr>
            <w:r>
              <w:rPr>
                <w:lang w:eastAsia="en-GB"/>
              </w:rPr>
              <w:t>3</w:t>
            </w:r>
          </w:p>
        </w:tc>
      </w:tr>
      <w:tr w:rsidR="00205793" w14:paraId="10B25D6B" w14:textId="77777777" w:rsidTr="007A09F0">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67D9C9E" w14:textId="77777777" w:rsidR="00205793" w:rsidRDefault="00205793" w:rsidP="00205793">
            <w:pPr>
              <w:pStyle w:val="TAL"/>
              <w:rPr>
                <w:lang w:eastAsia="en-GB"/>
              </w:rPr>
            </w:pPr>
            <w:r>
              <w:rPr>
                <w:rFonts w:cs="v4.2.0"/>
                <w:lang w:eastAsia="en-GB"/>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7BEE3CAD" w14:textId="77777777" w:rsidR="00205793" w:rsidRDefault="00205793" w:rsidP="00205793">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7D9AAC89" w14:textId="77777777" w:rsidR="00205793" w:rsidRDefault="00205793" w:rsidP="00205793">
            <w:pPr>
              <w:pStyle w:val="TAC"/>
              <w:rPr>
                <w:rFonts w:cs="v4.2.0"/>
                <w:lang w:eastAsia="en-GB"/>
              </w:rPr>
            </w:pPr>
            <w:r>
              <w:rPr>
                <w:rFonts w:cs="v4.2.0"/>
                <w:lang w:eastAsia="en-GB"/>
              </w:rPr>
              <w:t>AWGN</w:t>
            </w:r>
          </w:p>
        </w:tc>
        <w:tc>
          <w:tcPr>
            <w:tcW w:w="2389" w:type="dxa"/>
            <w:tcBorders>
              <w:top w:val="single" w:sz="4" w:space="0" w:color="auto"/>
              <w:left w:val="single" w:sz="4" w:space="0" w:color="auto"/>
              <w:bottom w:val="single" w:sz="4" w:space="0" w:color="auto"/>
              <w:right w:val="single" w:sz="4" w:space="0" w:color="auto"/>
            </w:tcBorders>
            <w:hideMark/>
          </w:tcPr>
          <w:p w14:paraId="31D9EEFE" w14:textId="77777777" w:rsidR="00205793" w:rsidRDefault="00205793" w:rsidP="00205793">
            <w:pPr>
              <w:pStyle w:val="TAC"/>
              <w:rPr>
                <w:rFonts w:cs="v4.2.0"/>
                <w:lang w:eastAsia="en-GB"/>
              </w:rPr>
            </w:pPr>
            <w:r>
              <w:rPr>
                <w:rFonts w:cs="v4.2.0"/>
                <w:lang w:eastAsia="en-GB"/>
              </w:rPr>
              <w:t>AWGN</w:t>
            </w:r>
          </w:p>
        </w:tc>
      </w:tr>
      <w:tr w:rsidR="00205793" w14:paraId="777BF584" w14:textId="77777777" w:rsidTr="007A09F0">
        <w:trPr>
          <w:cantSplit/>
          <w:jc w:val="center"/>
        </w:trPr>
        <w:tc>
          <w:tcPr>
            <w:tcW w:w="9735" w:type="dxa"/>
            <w:gridSpan w:val="5"/>
            <w:tcBorders>
              <w:top w:val="single" w:sz="4" w:space="0" w:color="auto"/>
              <w:left w:val="single" w:sz="4" w:space="0" w:color="auto"/>
              <w:bottom w:val="single" w:sz="4" w:space="0" w:color="auto"/>
              <w:right w:val="single" w:sz="4" w:space="0" w:color="auto"/>
            </w:tcBorders>
            <w:hideMark/>
          </w:tcPr>
          <w:p w14:paraId="25B68EDD" w14:textId="77777777" w:rsidR="00205793" w:rsidRDefault="00205793" w:rsidP="0020579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67938894" w14:textId="7373043B" w:rsidR="00205793" w:rsidRDefault="00205793" w:rsidP="0020579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ins w:id="89" w:author="Anritsu" w:date="2021-10-25T11:04:00Z">
              <w:r>
                <w:rPr>
                  <w:rFonts w:cs="Arial"/>
                  <w:szCs w:val="18"/>
                  <w:lang w:eastAsia="en-GB"/>
                </w:rPr>
                <w:t xml:space="preserve"> </w:t>
              </w:r>
              <w:r>
                <w:rPr>
                  <w:szCs w:val="18"/>
                </w:rPr>
                <w:t xml:space="preserve">within </w:t>
              </w:r>
              <w:r w:rsidRPr="001C0E1B">
                <w:t>BW</w:t>
              </w:r>
              <w:r>
                <w:rPr>
                  <w:vertAlign w:val="subscript"/>
                </w:rPr>
                <w:t>occupied</w:t>
              </w:r>
            </w:ins>
            <w:r>
              <w:rPr>
                <w:rFonts w:cs="Arial"/>
                <w:szCs w:val="18"/>
                <w:lang w:eastAsia="en-GB"/>
              </w:rPr>
              <w:t>.</w:t>
            </w:r>
          </w:p>
          <w:p w14:paraId="21EB7CDE" w14:textId="77777777" w:rsidR="00205793" w:rsidRDefault="00205793" w:rsidP="0020579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62222817" w14:textId="77777777" w:rsidR="00205793" w:rsidRDefault="00205793" w:rsidP="0020579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2DB43FF4" w14:textId="77777777" w:rsidR="00205793" w:rsidRDefault="00205793" w:rsidP="00205793">
            <w:pPr>
              <w:pStyle w:val="TAN"/>
              <w:rPr>
                <w:ins w:id="90" w:author="Anritsu" w:date="2021-10-25T11:04:00Z"/>
                <w:rFonts w:cs="Arial"/>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p w14:paraId="77064DDA" w14:textId="77777777" w:rsidR="00205793" w:rsidRDefault="00205793" w:rsidP="00205793">
            <w:pPr>
              <w:pStyle w:val="TAN"/>
              <w:rPr>
                <w:ins w:id="91" w:author="Anritsu" w:date="2021-10-25T11:04:00Z"/>
                <w:rFonts w:cs="v4.2.0"/>
                <w:lang w:eastAsia="zh-CN"/>
              </w:rPr>
            </w:pPr>
            <w:ins w:id="92" w:author="Anritsu" w:date="2021-10-25T11:04: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7E598B5" w14:textId="77777777" w:rsidR="00205793" w:rsidRDefault="00205793" w:rsidP="00205793">
            <w:pPr>
              <w:pStyle w:val="TAN"/>
              <w:rPr>
                <w:ins w:id="93" w:author="Anritsu" w:date="2021-10-25T11:04:00Z"/>
                <w:rFonts w:cs="v4.2.0"/>
                <w:lang w:eastAsia="zh-CN"/>
              </w:rPr>
            </w:pPr>
            <w:ins w:id="94" w:author="Anritsu" w:date="2021-10-25T11:04: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368D338" w14:textId="4E2042FA" w:rsidR="00205793" w:rsidRDefault="00205793" w:rsidP="00205793">
            <w:pPr>
              <w:pStyle w:val="TAN"/>
              <w:rPr>
                <w:rFonts w:cs="Arial"/>
                <w:szCs w:val="18"/>
                <w:lang w:eastAsia="en-GB"/>
              </w:rPr>
            </w:pPr>
            <w:ins w:id="95" w:author="Anritsu" w:date="2021-10-25T11:04: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6986B18D" w14:textId="77777777" w:rsidR="007A09F0" w:rsidRDefault="007A09F0" w:rsidP="007A09F0">
      <w:pPr>
        <w:rPr>
          <w:rFonts w:asciiTheme="minorHAnsi" w:hAnsiTheme="minorHAnsi" w:cstheme="minorBidi"/>
          <w:kern w:val="2"/>
          <w:sz w:val="21"/>
          <w:szCs w:val="22"/>
          <w:lang w:eastAsia="ja-JP"/>
        </w:rPr>
      </w:pPr>
    </w:p>
    <w:p w14:paraId="23B573BF" w14:textId="77777777" w:rsidR="007A09F0" w:rsidRPr="007A09F0" w:rsidRDefault="007A09F0" w:rsidP="007A09F0">
      <w:pPr>
        <w:rPr>
          <w:lang w:eastAsia="ja-JP"/>
        </w:rPr>
      </w:pPr>
    </w:p>
    <w:p w14:paraId="6DC44001" w14:textId="67BE70F8" w:rsidR="007A09F0" w:rsidRDefault="007A09F0" w:rsidP="007A09F0">
      <w:pPr>
        <w:pStyle w:val="2"/>
        <w:rPr>
          <w:noProof/>
          <w:color w:val="FF0000"/>
          <w:lang w:eastAsia="ja-JP"/>
        </w:rPr>
      </w:pPr>
      <w:r w:rsidRPr="001D1B3F">
        <w:rPr>
          <w:rFonts w:hint="eastAsia"/>
          <w:noProof/>
          <w:color w:val="FF0000"/>
          <w:lang w:eastAsia="ja-JP"/>
        </w:rPr>
        <w:t>&lt;&lt;Unchaged sections skipped&gt;&gt;</w:t>
      </w:r>
    </w:p>
    <w:p w14:paraId="51D08B64" w14:textId="77777777" w:rsidR="007A09F0" w:rsidRDefault="007A09F0" w:rsidP="007A09F0">
      <w:pPr>
        <w:pStyle w:val="40"/>
        <w:ind w:left="800"/>
        <w:rPr>
          <w:lang w:eastAsia="en-GB"/>
        </w:rPr>
      </w:pPr>
      <w:bookmarkStart w:id="96" w:name="_Toc21621417"/>
      <w:bookmarkStart w:id="97" w:name="_Toc29297031"/>
      <w:bookmarkStart w:id="98" w:name="_Toc36149222"/>
      <w:bookmarkStart w:id="99" w:name="_Toc44092799"/>
      <w:bookmarkStart w:id="100" w:name="_Toc44093348"/>
      <w:bookmarkStart w:id="101" w:name="_Toc44094171"/>
      <w:bookmarkStart w:id="102" w:name="_Toc44094450"/>
      <w:bookmarkStart w:id="103" w:name="_Toc52295863"/>
      <w:bookmarkStart w:id="104" w:name="_Toc59027566"/>
      <w:bookmarkStart w:id="105" w:name="_Toc69328060"/>
      <w:bookmarkStart w:id="106" w:name="_Toc75989697"/>
      <w:bookmarkStart w:id="107" w:name="_Toc75992803"/>
      <w:bookmarkStart w:id="108" w:name="_Toc76018580"/>
      <w:bookmarkStart w:id="109" w:name="_Toc84513646"/>
      <w:bookmarkStart w:id="110" w:name="_Toc84514210"/>
      <w:r>
        <w:rPr>
          <w:lang w:eastAsia="sv-SE"/>
        </w:rPr>
        <w:t>4.5.2.4</w:t>
      </w:r>
      <w:r>
        <w:rPr>
          <w:lang w:eastAsia="sv-SE"/>
        </w:rPr>
        <w:tab/>
        <w:t>EN-DC FR1 interruptions during measurements on deactivated NR SCC in asynchronous EN-DC</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8805F5B" w14:textId="77777777" w:rsidR="007A09F0" w:rsidRDefault="007A09F0" w:rsidP="007A09F0">
      <w:pPr>
        <w:pStyle w:val="H6"/>
      </w:pPr>
      <w:r>
        <w:t>4.5.2.4.1</w:t>
      </w:r>
      <w:r>
        <w:tab/>
        <w:t>Test purpose</w:t>
      </w:r>
    </w:p>
    <w:p w14:paraId="7FD712B3" w14:textId="77777777" w:rsidR="007A09F0" w:rsidRDefault="007A09F0" w:rsidP="007A09F0">
      <w:pPr>
        <w:rPr>
          <w:rFonts w:cs="v4.2.0"/>
        </w:rPr>
      </w:pPr>
      <w:r>
        <w:t xml:space="preserve">The purpose of this test is to </w:t>
      </w:r>
      <w:r>
        <w:rPr>
          <w:rFonts w:cs="v4.2.0"/>
        </w:rPr>
        <w:t>verify E-UTRAN PCell and</w:t>
      </w:r>
      <w:r>
        <w:t xml:space="preserve"> NR PSCell interruptions during the measurement on the deactivated NR SCC, </w:t>
      </w:r>
      <w:r>
        <w:rPr>
          <w:rFonts w:cs="v4.2.0"/>
        </w:rPr>
        <w:t>the UE missed ACK/NACK does not exceed the limits.</w:t>
      </w:r>
      <w:r>
        <w:t xml:space="preserve"> This test will verify the missed ACK/NACK rate for</w:t>
      </w:r>
      <w:r>
        <w:rPr>
          <w:rFonts w:cs="v4.2.0"/>
        </w:rPr>
        <w:t xml:space="preserve"> E-UTRAN PCell and</w:t>
      </w:r>
      <w:r>
        <w:t xml:space="preserve"> NR PSCell in EN-DC</w:t>
      </w:r>
    </w:p>
    <w:p w14:paraId="78F56BC3" w14:textId="77777777" w:rsidR="007A09F0" w:rsidRDefault="007A09F0" w:rsidP="007A09F0">
      <w:pPr>
        <w:pStyle w:val="H6"/>
      </w:pPr>
      <w:r>
        <w:t>4.5.2.4.2</w:t>
      </w:r>
      <w:r>
        <w:tab/>
        <w:t>Test applicability</w:t>
      </w:r>
    </w:p>
    <w:p w14:paraId="7A341917" w14:textId="77777777" w:rsidR="007A09F0" w:rsidRDefault="007A09F0" w:rsidP="007A09F0">
      <w:pPr>
        <w:rPr>
          <w:lang w:eastAsia="sv-SE"/>
        </w:rPr>
      </w:pPr>
      <w:r>
        <w:rPr>
          <w:lang w:eastAsia="sv-SE"/>
        </w:rPr>
        <w:t xml:space="preserve">This test applies to all types of </w:t>
      </w:r>
      <w:r>
        <w:t>E-UTRA UE release 15 and forward supporting EN-DC and 2 DL CA in NR.</w:t>
      </w:r>
    </w:p>
    <w:p w14:paraId="3BB36DEF" w14:textId="77777777" w:rsidR="007A09F0" w:rsidRDefault="007A09F0" w:rsidP="007A09F0">
      <w:pPr>
        <w:pStyle w:val="H6"/>
        <w:rPr>
          <w:lang w:eastAsia="sv-SE"/>
        </w:rPr>
      </w:pPr>
      <w:r>
        <w:rPr>
          <w:lang w:eastAsia="sv-SE"/>
        </w:rPr>
        <w:t>4.5.2.4.3</w:t>
      </w:r>
      <w:r>
        <w:rPr>
          <w:lang w:eastAsia="sv-SE"/>
        </w:rPr>
        <w:tab/>
        <w:t>Minimum conformance requirements</w:t>
      </w:r>
    </w:p>
    <w:p w14:paraId="6D8D36EC" w14:textId="77777777" w:rsidR="007A09F0" w:rsidRDefault="007A09F0" w:rsidP="007A09F0">
      <w:pPr>
        <w:rPr>
          <w:lang w:eastAsia="ja-JP"/>
        </w:rPr>
      </w:pPr>
      <w:r>
        <w:rPr>
          <w:rFonts w:cs="v4.2.0"/>
        </w:rPr>
        <w:t>The minimum conformance requirements are defined in clause 4.5.2.0.2.</w:t>
      </w:r>
    </w:p>
    <w:p w14:paraId="5D80F86A" w14:textId="77777777" w:rsidR="007A09F0" w:rsidRDefault="007A09F0" w:rsidP="007A09F0">
      <w:r>
        <w:t>The normative reference for this requirement is TS 38.133 [6] clause A.4.5.2.4.</w:t>
      </w:r>
    </w:p>
    <w:p w14:paraId="37C6DDF0" w14:textId="77777777" w:rsidR="007A09F0" w:rsidRDefault="007A09F0" w:rsidP="007A09F0">
      <w:pPr>
        <w:pStyle w:val="H6"/>
        <w:rPr>
          <w:lang w:eastAsia="sv-SE"/>
        </w:rPr>
      </w:pPr>
      <w:r>
        <w:rPr>
          <w:lang w:eastAsia="sv-SE"/>
        </w:rPr>
        <w:t>4.5.2.4.4</w:t>
      </w:r>
      <w:r>
        <w:rPr>
          <w:lang w:eastAsia="sv-SE"/>
        </w:rPr>
        <w:tab/>
        <w:t>Test description</w:t>
      </w:r>
    </w:p>
    <w:p w14:paraId="633D1B73" w14:textId="77777777" w:rsidR="007A09F0" w:rsidRDefault="007A09F0" w:rsidP="007A09F0">
      <w:pPr>
        <w:pStyle w:val="H6"/>
        <w:rPr>
          <w:lang w:eastAsia="sv-SE"/>
        </w:rPr>
      </w:pPr>
      <w:r>
        <w:rPr>
          <w:lang w:eastAsia="sv-SE"/>
        </w:rPr>
        <w:t>4.5.2.4.4.1</w:t>
      </w:r>
      <w:r>
        <w:rPr>
          <w:lang w:eastAsia="sv-SE"/>
        </w:rPr>
        <w:tab/>
        <w:t>Initial conditions</w:t>
      </w:r>
    </w:p>
    <w:p w14:paraId="3A52EDC2" w14:textId="77777777" w:rsidR="007A09F0" w:rsidRDefault="007A09F0" w:rsidP="007A09F0">
      <w:pPr>
        <w:rPr>
          <w:lang w:eastAsia="sv-SE"/>
        </w:rPr>
      </w:pPr>
      <w:r>
        <w:rPr>
          <w:lang w:eastAsia="sv-SE"/>
        </w:rPr>
        <w:t>This test shall be tested using any of the test configurations in Table 4.5.2.4.4.1-1.</w:t>
      </w:r>
    </w:p>
    <w:p w14:paraId="1A78034C" w14:textId="77777777" w:rsidR="007A09F0" w:rsidRDefault="007A09F0" w:rsidP="007A09F0">
      <w:pPr>
        <w:pStyle w:val="TH"/>
        <w:rPr>
          <w:lang w:eastAsia="ja-JP"/>
        </w:rPr>
      </w:pPr>
      <w:r>
        <w:t xml:space="preserve">Table 4.5.2.4.4.1-1: </w:t>
      </w:r>
      <w:r>
        <w:rPr>
          <w:lang w:eastAsia="sv-SE"/>
        </w:rPr>
        <w:t xml:space="preserve">Supported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7A09F0" w14:paraId="736328B4"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09232998" w14:textId="77777777" w:rsidR="007A09F0" w:rsidRDefault="007A09F0">
            <w:pPr>
              <w:pStyle w:val="TAH"/>
              <w:rPr>
                <w:lang w:eastAsia="en-GB"/>
              </w:rPr>
            </w:pPr>
            <w:r>
              <w:rPr>
                <w:lang w:eastAsia="en-GB"/>
              </w:rPr>
              <w:t>Configuration</w:t>
            </w:r>
          </w:p>
        </w:tc>
        <w:tc>
          <w:tcPr>
            <w:tcW w:w="6379" w:type="dxa"/>
            <w:tcBorders>
              <w:top w:val="single" w:sz="4" w:space="0" w:color="auto"/>
              <w:left w:val="single" w:sz="4" w:space="0" w:color="auto"/>
              <w:bottom w:val="single" w:sz="4" w:space="0" w:color="auto"/>
              <w:right w:val="single" w:sz="4" w:space="0" w:color="auto"/>
            </w:tcBorders>
            <w:hideMark/>
          </w:tcPr>
          <w:p w14:paraId="24FF5B6D" w14:textId="77777777" w:rsidR="007A09F0" w:rsidRDefault="007A09F0">
            <w:pPr>
              <w:pStyle w:val="TAH"/>
              <w:rPr>
                <w:lang w:eastAsia="en-GB"/>
              </w:rPr>
            </w:pPr>
            <w:r>
              <w:rPr>
                <w:lang w:eastAsia="en-GB"/>
              </w:rPr>
              <w:t>Description</w:t>
            </w:r>
          </w:p>
        </w:tc>
      </w:tr>
      <w:tr w:rsidR="007A09F0" w14:paraId="19C218FD"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3E1D85DD" w14:textId="77777777" w:rsidR="007A09F0" w:rsidRDefault="007A09F0">
            <w:pPr>
              <w:pStyle w:val="TAC"/>
              <w:rPr>
                <w:lang w:eastAsia="en-GB"/>
              </w:rPr>
            </w:pPr>
            <w:r>
              <w:rPr>
                <w:lang w:eastAsia="en-GB"/>
              </w:rPr>
              <w:t>4.5.2.4-1</w:t>
            </w:r>
          </w:p>
        </w:tc>
        <w:tc>
          <w:tcPr>
            <w:tcW w:w="6379" w:type="dxa"/>
            <w:tcBorders>
              <w:top w:val="single" w:sz="4" w:space="0" w:color="auto"/>
              <w:left w:val="single" w:sz="4" w:space="0" w:color="auto"/>
              <w:bottom w:val="single" w:sz="4" w:space="0" w:color="auto"/>
              <w:right w:val="single" w:sz="4" w:space="0" w:color="auto"/>
            </w:tcBorders>
            <w:hideMark/>
          </w:tcPr>
          <w:p w14:paraId="0DA54E86" w14:textId="12762FC8" w:rsidR="007A09F0" w:rsidRDefault="007A09F0">
            <w:pPr>
              <w:pStyle w:val="TAC"/>
              <w:rPr>
                <w:lang w:eastAsia="en-GB"/>
              </w:rPr>
            </w:pPr>
            <w:r>
              <w:rPr>
                <w:lang w:eastAsia="en-GB"/>
              </w:rPr>
              <w:t xml:space="preserve">LTE FDD, NR 15 kHz SSB SCS, </w:t>
            </w:r>
            <w:ins w:id="111" w:author="Anritsu" w:date="2021-10-25T11:11:00Z">
              <w:r w:rsidR="00205793">
                <w:rPr>
                  <w:rFonts w:cs="Arial"/>
                  <w:lang w:eastAsia="ja-JP"/>
                </w:rPr>
                <w:t>≥</w:t>
              </w:r>
            </w:ins>
            <w:r>
              <w:rPr>
                <w:lang w:eastAsia="en-GB"/>
              </w:rPr>
              <w:t>10MHz bandwidth, FDD duplex mode</w:t>
            </w:r>
          </w:p>
        </w:tc>
      </w:tr>
      <w:tr w:rsidR="007A09F0" w14:paraId="55ED7464"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46455F20" w14:textId="77777777" w:rsidR="007A09F0" w:rsidRDefault="007A09F0">
            <w:pPr>
              <w:pStyle w:val="TAC"/>
              <w:rPr>
                <w:lang w:eastAsia="en-GB"/>
              </w:rPr>
            </w:pPr>
            <w:r>
              <w:rPr>
                <w:lang w:eastAsia="en-GB"/>
              </w:rPr>
              <w:t>4.5.2.4-2</w:t>
            </w:r>
          </w:p>
        </w:tc>
        <w:tc>
          <w:tcPr>
            <w:tcW w:w="6379" w:type="dxa"/>
            <w:tcBorders>
              <w:top w:val="single" w:sz="4" w:space="0" w:color="auto"/>
              <w:left w:val="single" w:sz="4" w:space="0" w:color="auto"/>
              <w:bottom w:val="single" w:sz="4" w:space="0" w:color="auto"/>
              <w:right w:val="single" w:sz="4" w:space="0" w:color="auto"/>
            </w:tcBorders>
            <w:hideMark/>
          </w:tcPr>
          <w:p w14:paraId="6E5F37D2" w14:textId="41EDBD25" w:rsidR="007A09F0" w:rsidRDefault="007A09F0">
            <w:pPr>
              <w:pStyle w:val="TAC"/>
              <w:rPr>
                <w:lang w:eastAsia="en-GB"/>
              </w:rPr>
            </w:pPr>
            <w:r>
              <w:rPr>
                <w:lang w:eastAsia="en-GB"/>
              </w:rPr>
              <w:t xml:space="preserve">LTE FDD, NR 15 kHz SSB SCS, </w:t>
            </w:r>
            <w:ins w:id="112" w:author="Anritsu" w:date="2021-10-25T11:11:00Z">
              <w:r w:rsidR="00205793">
                <w:rPr>
                  <w:rFonts w:cs="Arial"/>
                  <w:lang w:eastAsia="ja-JP"/>
                </w:rPr>
                <w:t>≥</w:t>
              </w:r>
            </w:ins>
            <w:r>
              <w:rPr>
                <w:lang w:eastAsia="en-GB"/>
              </w:rPr>
              <w:t>10MHz bandwidth, TDD duplex mode</w:t>
            </w:r>
          </w:p>
        </w:tc>
      </w:tr>
      <w:tr w:rsidR="007A09F0" w14:paraId="34BF1963"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1196F8F9" w14:textId="77777777" w:rsidR="007A09F0" w:rsidRDefault="007A09F0">
            <w:pPr>
              <w:pStyle w:val="TAC"/>
              <w:rPr>
                <w:lang w:eastAsia="en-GB"/>
              </w:rPr>
            </w:pPr>
            <w:r>
              <w:rPr>
                <w:lang w:eastAsia="en-GB"/>
              </w:rPr>
              <w:t>4.5.2.4-3</w:t>
            </w:r>
          </w:p>
        </w:tc>
        <w:tc>
          <w:tcPr>
            <w:tcW w:w="6379" w:type="dxa"/>
            <w:tcBorders>
              <w:top w:val="single" w:sz="4" w:space="0" w:color="auto"/>
              <w:left w:val="single" w:sz="4" w:space="0" w:color="auto"/>
              <w:bottom w:val="single" w:sz="4" w:space="0" w:color="auto"/>
              <w:right w:val="single" w:sz="4" w:space="0" w:color="auto"/>
            </w:tcBorders>
            <w:hideMark/>
          </w:tcPr>
          <w:p w14:paraId="67DA175C" w14:textId="5B898D2B" w:rsidR="007A09F0" w:rsidRDefault="007A09F0">
            <w:pPr>
              <w:pStyle w:val="TAC"/>
              <w:rPr>
                <w:lang w:eastAsia="en-GB"/>
              </w:rPr>
            </w:pPr>
            <w:r>
              <w:rPr>
                <w:lang w:eastAsia="en-GB"/>
              </w:rPr>
              <w:t xml:space="preserve">LTE FDD, NR 30 kHz SSB SCS, </w:t>
            </w:r>
            <w:ins w:id="113" w:author="Anritsu" w:date="2021-10-25T11:11:00Z">
              <w:r w:rsidR="00205793">
                <w:rPr>
                  <w:rFonts w:cs="Arial"/>
                  <w:lang w:eastAsia="ja-JP"/>
                </w:rPr>
                <w:t>≥</w:t>
              </w:r>
            </w:ins>
            <w:r>
              <w:rPr>
                <w:lang w:eastAsia="en-GB"/>
              </w:rPr>
              <w:t>40MHz bandwidth, TDD duplex mode</w:t>
            </w:r>
          </w:p>
        </w:tc>
      </w:tr>
      <w:tr w:rsidR="007A09F0" w14:paraId="73AEF44F"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223DB333" w14:textId="77777777" w:rsidR="007A09F0" w:rsidRDefault="007A09F0">
            <w:pPr>
              <w:pStyle w:val="TAC"/>
              <w:rPr>
                <w:lang w:eastAsia="en-GB"/>
              </w:rPr>
            </w:pPr>
            <w:r>
              <w:rPr>
                <w:lang w:eastAsia="en-GB"/>
              </w:rPr>
              <w:t>4.5.2.4-4</w:t>
            </w:r>
          </w:p>
        </w:tc>
        <w:tc>
          <w:tcPr>
            <w:tcW w:w="6379" w:type="dxa"/>
            <w:tcBorders>
              <w:top w:val="single" w:sz="4" w:space="0" w:color="auto"/>
              <w:left w:val="single" w:sz="4" w:space="0" w:color="auto"/>
              <w:bottom w:val="single" w:sz="4" w:space="0" w:color="auto"/>
              <w:right w:val="single" w:sz="4" w:space="0" w:color="auto"/>
            </w:tcBorders>
            <w:hideMark/>
          </w:tcPr>
          <w:p w14:paraId="341062E7" w14:textId="21AC5316" w:rsidR="007A09F0" w:rsidRDefault="007A09F0">
            <w:pPr>
              <w:pStyle w:val="TAC"/>
              <w:rPr>
                <w:lang w:eastAsia="en-GB"/>
              </w:rPr>
            </w:pPr>
            <w:r>
              <w:rPr>
                <w:lang w:eastAsia="en-GB"/>
              </w:rPr>
              <w:t xml:space="preserve">LTE TDD, NR 15 kHz SSB SCS, </w:t>
            </w:r>
            <w:ins w:id="114" w:author="Anritsu" w:date="2021-10-25T11:11:00Z">
              <w:r w:rsidR="00205793">
                <w:rPr>
                  <w:rFonts w:cs="Arial"/>
                  <w:lang w:eastAsia="ja-JP"/>
                </w:rPr>
                <w:t>≥</w:t>
              </w:r>
            </w:ins>
            <w:r>
              <w:rPr>
                <w:lang w:eastAsia="en-GB"/>
              </w:rPr>
              <w:t>10MHz bandwidth, FDD duplex mode</w:t>
            </w:r>
          </w:p>
        </w:tc>
      </w:tr>
      <w:tr w:rsidR="007A09F0" w14:paraId="0939E494"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19DF63FA" w14:textId="77777777" w:rsidR="007A09F0" w:rsidRDefault="007A09F0">
            <w:pPr>
              <w:pStyle w:val="TAC"/>
              <w:rPr>
                <w:lang w:eastAsia="en-GB"/>
              </w:rPr>
            </w:pPr>
            <w:r>
              <w:rPr>
                <w:lang w:eastAsia="en-GB"/>
              </w:rPr>
              <w:t>4.5.2.4-5</w:t>
            </w:r>
          </w:p>
        </w:tc>
        <w:tc>
          <w:tcPr>
            <w:tcW w:w="6379" w:type="dxa"/>
            <w:tcBorders>
              <w:top w:val="single" w:sz="4" w:space="0" w:color="auto"/>
              <w:left w:val="single" w:sz="4" w:space="0" w:color="auto"/>
              <w:bottom w:val="single" w:sz="4" w:space="0" w:color="auto"/>
              <w:right w:val="single" w:sz="4" w:space="0" w:color="auto"/>
            </w:tcBorders>
            <w:hideMark/>
          </w:tcPr>
          <w:p w14:paraId="2A0B293D" w14:textId="5DB5B3C3" w:rsidR="007A09F0" w:rsidRDefault="007A09F0">
            <w:pPr>
              <w:pStyle w:val="TAC"/>
              <w:rPr>
                <w:lang w:eastAsia="en-GB"/>
              </w:rPr>
            </w:pPr>
            <w:r>
              <w:rPr>
                <w:lang w:eastAsia="en-GB"/>
              </w:rPr>
              <w:t xml:space="preserve">LTE TDD, NR 15 kHz SSB SCS, </w:t>
            </w:r>
            <w:ins w:id="115" w:author="Anritsu" w:date="2021-10-25T11:11:00Z">
              <w:r w:rsidR="00205793">
                <w:rPr>
                  <w:rFonts w:cs="Arial"/>
                  <w:lang w:eastAsia="ja-JP"/>
                </w:rPr>
                <w:t>≥</w:t>
              </w:r>
            </w:ins>
            <w:r>
              <w:rPr>
                <w:lang w:eastAsia="en-GB"/>
              </w:rPr>
              <w:t>10MHz bandwidth, TDD duplex mode</w:t>
            </w:r>
          </w:p>
        </w:tc>
      </w:tr>
      <w:tr w:rsidR="007A09F0" w14:paraId="1BE93EDC" w14:textId="77777777" w:rsidTr="007A09F0">
        <w:trPr>
          <w:jc w:val="center"/>
        </w:trPr>
        <w:tc>
          <w:tcPr>
            <w:tcW w:w="1951" w:type="dxa"/>
            <w:tcBorders>
              <w:top w:val="single" w:sz="4" w:space="0" w:color="auto"/>
              <w:left w:val="single" w:sz="4" w:space="0" w:color="auto"/>
              <w:bottom w:val="single" w:sz="4" w:space="0" w:color="auto"/>
              <w:right w:val="single" w:sz="4" w:space="0" w:color="auto"/>
            </w:tcBorders>
            <w:hideMark/>
          </w:tcPr>
          <w:p w14:paraId="0D02A5F6" w14:textId="77777777" w:rsidR="007A09F0" w:rsidRDefault="007A09F0">
            <w:pPr>
              <w:pStyle w:val="TAC"/>
              <w:rPr>
                <w:lang w:eastAsia="en-GB"/>
              </w:rPr>
            </w:pPr>
            <w:r>
              <w:rPr>
                <w:lang w:eastAsia="en-GB"/>
              </w:rPr>
              <w:t>4.5.2.4-6</w:t>
            </w:r>
          </w:p>
        </w:tc>
        <w:tc>
          <w:tcPr>
            <w:tcW w:w="6379" w:type="dxa"/>
            <w:tcBorders>
              <w:top w:val="single" w:sz="4" w:space="0" w:color="auto"/>
              <w:left w:val="single" w:sz="4" w:space="0" w:color="auto"/>
              <w:bottom w:val="single" w:sz="4" w:space="0" w:color="auto"/>
              <w:right w:val="single" w:sz="4" w:space="0" w:color="auto"/>
            </w:tcBorders>
            <w:hideMark/>
          </w:tcPr>
          <w:p w14:paraId="39A57794" w14:textId="199A7CBC" w:rsidR="007A09F0" w:rsidRDefault="007A09F0">
            <w:pPr>
              <w:pStyle w:val="TAC"/>
              <w:rPr>
                <w:lang w:eastAsia="en-GB"/>
              </w:rPr>
            </w:pPr>
            <w:r>
              <w:rPr>
                <w:lang w:eastAsia="en-GB"/>
              </w:rPr>
              <w:t xml:space="preserve">LTE TDD, NR 30 kHz SSB SCS, </w:t>
            </w:r>
            <w:ins w:id="116" w:author="Anritsu" w:date="2021-10-25T11:11:00Z">
              <w:r w:rsidR="00205793">
                <w:rPr>
                  <w:rFonts w:cs="Arial"/>
                  <w:lang w:eastAsia="ja-JP"/>
                </w:rPr>
                <w:t>≥</w:t>
              </w:r>
            </w:ins>
            <w:r>
              <w:rPr>
                <w:lang w:eastAsia="en-GB"/>
              </w:rPr>
              <w:t>40MHz bandwidth, TDD duplex mode</w:t>
            </w:r>
          </w:p>
        </w:tc>
      </w:tr>
      <w:tr w:rsidR="007A09F0" w14:paraId="250A990B" w14:textId="77777777" w:rsidTr="007A09F0">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70C4C1AD" w14:textId="79280CD1" w:rsidR="007A09F0" w:rsidRDefault="007A09F0">
            <w:pPr>
              <w:pStyle w:val="TAN"/>
              <w:rPr>
                <w:ins w:id="117" w:author="Anritsu" w:date="2021-10-25T11:11:00Z"/>
                <w:lang w:eastAsia="en-GB"/>
              </w:rPr>
            </w:pPr>
            <w:r>
              <w:rPr>
                <w:lang w:eastAsia="en-GB"/>
              </w:rPr>
              <w:t>Note</w:t>
            </w:r>
            <w:ins w:id="118" w:author="Anritsu" w:date="2021-10-25T11:12:00Z">
              <w:r w:rsidR="00205793">
                <w:rPr>
                  <w:lang w:eastAsia="en-GB"/>
                </w:rPr>
                <w:t xml:space="preserve"> </w:t>
              </w:r>
            </w:ins>
            <w:ins w:id="119" w:author="Anritsu" w:date="2021-10-25T11:11:00Z">
              <w:r w:rsidR="00205793">
                <w:rPr>
                  <w:lang w:eastAsia="en-GB"/>
                </w:rPr>
                <w:t>1</w:t>
              </w:r>
            </w:ins>
            <w:r>
              <w:rPr>
                <w:lang w:eastAsia="en-GB"/>
              </w:rPr>
              <w:t xml:space="preserve">: </w:t>
            </w:r>
            <w:r>
              <w:rPr>
                <w:lang w:eastAsia="en-GB"/>
              </w:rPr>
              <w:tab/>
              <w:t>The UE is only required to be tested in one of the supported test configurations</w:t>
            </w:r>
          </w:p>
          <w:p w14:paraId="5E1D4C72" w14:textId="1080A524" w:rsidR="00205793" w:rsidRDefault="00205793">
            <w:pPr>
              <w:pStyle w:val="TAN"/>
              <w:rPr>
                <w:lang w:eastAsia="en-GB"/>
              </w:rPr>
            </w:pPr>
            <w:ins w:id="120" w:author="Anritsu" w:date="2021-10-25T11:11:00Z">
              <w:r w:rsidRPr="00746BDB">
                <w:t>Note</w:t>
              </w:r>
            </w:ins>
            <w:ins w:id="121" w:author="Anritsu" w:date="2021-10-25T11:12:00Z">
              <w:r>
                <w:t xml:space="preserve"> </w:t>
              </w:r>
            </w:ins>
            <w:ins w:id="122" w:author="Anritsu" w:date="2021-10-25T11:11:00Z">
              <w:r w:rsidRPr="00746BDB">
                <w:t>2:     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46BDB">
                <w:t xml:space="preserve"> defined in each test configuration</w:t>
              </w:r>
            </w:ins>
          </w:p>
        </w:tc>
      </w:tr>
    </w:tbl>
    <w:p w14:paraId="1000B5F6" w14:textId="77777777" w:rsidR="007A09F0" w:rsidRPr="007A09F0" w:rsidRDefault="007A09F0" w:rsidP="007A09F0">
      <w:pPr>
        <w:rPr>
          <w:lang w:eastAsia="ja-JP"/>
        </w:rPr>
      </w:pPr>
    </w:p>
    <w:p w14:paraId="5FC972F1" w14:textId="348CF9E3" w:rsidR="007A09F0" w:rsidRDefault="007A09F0" w:rsidP="007A09F0">
      <w:pPr>
        <w:pStyle w:val="2"/>
        <w:rPr>
          <w:noProof/>
          <w:color w:val="FF0000"/>
          <w:lang w:eastAsia="ja-JP"/>
        </w:rPr>
      </w:pPr>
      <w:r w:rsidRPr="001D1B3F">
        <w:rPr>
          <w:rFonts w:hint="eastAsia"/>
          <w:noProof/>
          <w:color w:val="FF0000"/>
          <w:lang w:eastAsia="ja-JP"/>
        </w:rPr>
        <w:t>&lt;&lt;Unchaged sections skipped&gt;&gt;</w:t>
      </w:r>
    </w:p>
    <w:p w14:paraId="2E118FBE" w14:textId="77777777" w:rsidR="007A09F0" w:rsidRDefault="007A09F0" w:rsidP="007A09F0">
      <w:pPr>
        <w:pStyle w:val="H6"/>
        <w:rPr>
          <w:lang w:eastAsia="sv-SE"/>
        </w:rPr>
      </w:pPr>
      <w:r>
        <w:rPr>
          <w:lang w:eastAsia="sv-SE"/>
        </w:rPr>
        <w:t>4.5.2.4.5</w:t>
      </w:r>
      <w:r>
        <w:rPr>
          <w:lang w:eastAsia="sv-SE"/>
        </w:rPr>
        <w:tab/>
        <w:t>Test requirement</w:t>
      </w:r>
    </w:p>
    <w:p w14:paraId="72C427F7" w14:textId="77777777" w:rsidR="007A09F0" w:rsidRDefault="007A09F0" w:rsidP="007A09F0">
      <w:pPr>
        <w:rPr>
          <w:lang w:eastAsia="ja-JP"/>
        </w:rPr>
      </w:pPr>
      <w:r>
        <w:t>Table 4.5.2.4.5-1 defines the primary level settings including test tolerances for E-UTRAN – NR FR1 interruptions during measurements on deactivated NR SCC in asynchronous EN-DC test configurations.</w:t>
      </w:r>
    </w:p>
    <w:p w14:paraId="6A3E148E" w14:textId="77777777" w:rsidR="007A09F0" w:rsidRDefault="007A09F0" w:rsidP="007A09F0">
      <w:pPr>
        <w:pStyle w:val="TH"/>
      </w:pPr>
      <w:r>
        <w:t>Table 4.5.2.4.5-1: NR cell specific test parameters for E-UTRAN – NR interruptions during measurements on deactivated NR SCC in asynchronous EN-DC</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2816"/>
        <w:gridCol w:w="2691"/>
      </w:tblGrid>
      <w:tr w:rsidR="007A09F0" w14:paraId="72DBC491"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A78617" w14:textId="77777777" w:rsidR="007A09F0" w:rsidRDefault="007A09F0">
            <w:pPr>
              <w:pStyle w:val="TAH"/>
              <w:rPr>
                <w:rFonts w:cs="v4.2.0"/>
                <w:lang w:eastAsia="en-GB"/>
              </w:rPr>
            </w:pPr>
            <w:r>
              <w:rPr>
                <w:rFonts w:cs="v4.2.0"/>
                <w:lang w:eastAsia="en-GB"/>
              </w:rPr>
              <w:t>Parameter</w:t>
            </w:r>
          </w:p>
        </w:tc>
        <w:tc>
          <w:tcPr>
            <w:tcW w:w="1133" w:type="dxa"/>
            <w:tcBorders>
              <w:top w:val="single" w:sz="4" w:space="0" w:color="auto"/>
              <w:left w:val="single" w:sz="4" w:space="0" w:color="auto"/>
              <w:bottom w:val="single" w:sz="4" w:space="0" w:color="auto"/>
              <w:right w:val="single" w:sz="4" w:space="0" w:color="auto"/>
            </w:tcBorders>
            <w:hideMark/>
          </w:tcPr>
          <w:p w14:paraId="37D01FE2" w14:textId="77777777" w:rsidR="007A09F0" w:rsidRDefault="007A09F0">
            <w:pPr>
              <w:pStyle w:val="TAH"/>
              <w:rPr>
                <w:rFonts w:cs="v4.2.0"/>
                <w:lang w:eastAsia="en-GB"/>
              </w:rPr>
            </w:pPr>
            <w:r>
              <w:rPr>
                <w:rFonts w:cs="v4.2.0"/>
                <w:lang w:eastAsia="en-GB"/>
              </w:rPr>
              <w:t>Unit</w:t>
            </w:r>
          </w:p>
        </w:tc>
        <w:tc>
          <w:tcPr>
            <w:tcW w:w="2816" w:type="dxa"/>
            <w:tcBorders>
              <w:top w:val="single" w:sz="4" w:space="0" w:color="auto"/>
              <w:left w:val="single" w:sz="4" w:space="0" w:color="auto"/>
              <w:bottom w:val="single" w:sz="4" w:space="0" w:color="auto"/>
              <w:right w:val="single" w:sz="4" w:space="0" w:color="auto"/>
            </w:tcBorders>
            <w:hideMark/>
          </w:tcPr>
          <w:p w14:paraId="466400C9" w14:textId="77777777" w:rsidR="007A09F0" w:rsidRDefault="007A09F0">
            <w:pPr>
              <w:pStyle w:val="TAH"/>
              <w:rPr>
                <w:rFonts w:cs="v4.2.0"/>
                <w:lang w:eastAsia="en-GB"/>
              </w:rPr>
            </w:pPr>
            <w:r>
              <w:rPr>
                <w:rFonts w:cs="v4.2.0"/>
                <w:lang w:eastAsia="en-GB"/>
              </w:rPr>
              <w:t>Cell 2</w:t>
            </w:r>
          </w:p>
        </w:tc>
        <w:tc>
          <w:tcPr>
            <w:tcW w:w="2691" w:type="dxa"/>
            <w:tcBorders>
              <w:top w:val="single" w:sz="4" w:space="0" w:color="auto"/>
              <w:left w:val="single" w:sz="4" w:space="0" w:color="auto"/>
              <w:bottom w:val="single" w:sz="4" w:space="0" w:color="auto"/>
              <w:right w:val="single" w:sz="4" w:space="0" w:color="auto"/>
            </w:tcBorders>
            <w:hideMark/>
          </w:tcPr>
          <w:p w14:paraId="057EF724" w14:textId="77777777" w:rsidR="007A09F0" w:rsidRDefault="007A09F0">
            <w:pPr>
              <w:pStyle w:val="TAH"/>
              <w:rPr>
                <w:rFonts w:cs="v4.2.0"/>
                <w:lang w:eastAsia="en-GB"/>
              </w:rPr>
            </w:pPr>
            <w:r>
              <w:rPr>
                <w:rFonts w:cs="v4.2.0"/>
                <w:lang w:eastAsia="en-GB"/>
              </w:rPr>
              <w:t>Cell 3</w:t>
            </w:r>
          </w:p>
        </w:tc>
      </w:tr>
      <w:tr w:rsidR="007A09F0" w14:paraId="5FB9DC79"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10DA1F" w14:textId="77777777" w:rsidR="007A09F0" w:rsidRDefault="007A09F0">
            <w:pPr>
              <w:pStyle w:val="TAL"/>
              <w:rPr>
                <w:rFonts w:cstheme="minorBidi"/>
                <w:lang w:eastAsia="en-GB"/>
              </w:rPr>
            </w:pPr>
            <w:r>
              <w:rPr>
                <w:lang w:eastAsia="en-GB"/>
              </w:rPr>
              <w:t>Frequency Range</w:t>
            </w:r>
          </w:p>
        </w:tc>
        <w:tc>
          <w:tcPr>
            <w:tcW w:w="1133" w:type="dxa"/>
            <w:tcBorders>
              <w:top w:val="single" w:sz="4" w:space="0" w:color="auto"/>
              <w:left w:val="single" w:sz="4" w:space="0" w:color="auto"/>
              <w:bottom w:val="single" w:sz="4" w:space="0" w:color="auto"/>
              <w:right w:val="single" w:sz="4" w:space="0" w:color="auto"/>
            </w:tcBorders>
          </w:tcPr>
          <w:p w14:paraId="458CC362" w14:textId="77777777" w:rsidR="007A09F0" w:rsidRDefault="007A09F0">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443064A3" w14:textId="77777777" w:rsidR="007A09F0" w:rsidRDefault="007A09F0">
            <w:pPr>
              <w:pStyle w:val="TAC"/>
              <w:rPr>
                <w:rFonts w:cstheme="minorBidi"/>
                <w:lang w:eastAsia="en-GB"/>
              </w:rPr>
            </w:pPr>
            <w:r>
              <w:rPr>
                <w:lang w:eastAsia="en-GB"/>
              </w:rPr>
              <w:t>FR1</w:t>
            </w:r>
          </w:p>
        </w:tc>
        <w:tc>
          <w:tcPr>
            <w:tcW w:w="2691" w:type="dxa"/>
            <w:tcBorders>
              <w:top w:val="single" w:sz="4" w:space="0" w:color="auto"/>
              <w:left w:val="single" w:sz="4" w:space="0" w:color="auto"/>
              <w:bottom w:val="single" w:sz="4" w:space="0" w:color="auto"/>
              <w:right w:val="single" w:sz="4" w:space="0" w:color="auto"/>
            </w:tcBorders>
            <w:hideMark/>
          </w:tcPr>
          <w:p w14:paraId="0F91997C" w14:textId="77777777" w:rsidR="007A09F0" w:rsidRDefault="007A09F0">
            <w:pPr>
              <w:pStyle w:val="TAC"/>
              <w:rPr>
                <w:lang w:eastAsia="en-GB"/>
              </w:rPr>
            </w:pPr>
            <w:r>
              <w:rPr>
                <w:lang w:eastAsia="en-GB"/>
              </w:rPr>
              <w:t>FR1</w:t>
            </w:r>
          </w:p>
        </w:tc>
      </w:tr>
      <w:tr w:rsidR="007A09F0" w14:paraId="2FBE5860"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4BF129" w14:textId="77777777" w:rsidR="007A09F0" w:rsidRDefault="007A09F0">
            <w:pPr>
              <w:pStyle w:val="TAL"/>
              <w:rPr>
                <w:lang w:eastAsia="en-GB"/>
              </w:rPr>
            </w:pPr>
            <w:r>
              <w:rPr>
                <w:lang w:eastAsia="en-GB"/>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6F9E9E" w14:textId="77777777" w:rsidR="007A09F0" w:rsidRDefault="007A09F0">
            <w:pPr>
              <w:pStyle w:val="TAL"/>
              <w:rPr>
                <w:lang w:eastAsia="en-GB"/>
              </w:rPr>
            </w:pPr>
            <w:r>
              <w:rPr>
                <w:lang w:eastAsia="en-GB"/>
              </w:rPr>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1924DC75" w14:textId="77777777" w:rsidR="007A09F0" w:rsidRDefault="007A09F0">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62A2BCD" w14:textId="77777777" w:rsidR="007A09F0" w:rsidRDefault="007A09F0">
            <w:pPr>
              <w:pStyle w:val="TAC"/>
              <w:rPr>
                <w:rFonts w:cs="Arial"/>
                <w:lang w:eastAsia="en-GB"/>
              </w:rPr>
            </w:pPr>
            <w:r>
              <w:rPr>
                <w:rFonts w:cs="Arial"/>
                <w:lang w:eastAsia="en-GB"/>
              </w:rPr>
              <w:t>FDD</w:t>
            </w:r>
          </w:p>
        </w:tc>
        <w:tc>
          <w:tcPr>
            <w:tcW w:w="2691" w:type="dxa"/>
            <w:tcBorders>
              <w:top w:val="single" w:sz="4" w:space="0" w:color="auto"/>
              <w:left w:val="single" w:sz="4" w:space="0" w:color="auto"/>
              <w:bottom w:val="single" w:sz="4" w:space="0" w:color="auto"/>
              <w:right w:val="single" w:sz="4" w:space="0" w:color="auto"/>
            </w:tcBorders>
            <w:hideMark/>
          </w:tcPr>
          <w:p w14:paraId="0ADF3343" w14:textId="77777777" w:rsidR="007A09F0" w:rsidRDefault="007A09F0">
            <w:pPr>
              <w:pStyle w:val="TAC"/>
              <w:rPr>
                <w:rFonts w:cs="Arial"/>
                <w:lang w:eastAsia="en-GB"/>
              </w:rPr>
            </w:pPr>
            <w:r>
              <w:rPr>
                <w:rFonts w:cs="Arial"/>
                <w:lang w:eastAsia="en-GB"/>
              </w:rPr>
              <w:t>FDD</w:t>
            </w:r>
          </w:p>
        </w:tc>
      </w:tr>
      <w:tr w:rsidR="007A09F0" w14:paraId="360E78F8"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5115D8"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BFD770" w14:textId="77777777" w:rsidR="007A09F0" w:rsidRDefault="007A09F0">
            <w:pPr>
              <w:pStyle w:val="TAL"/>
              <w:rPr>
                <w:rFonts w:cstheme="minorBidi"/>
                <w:lang w:eastAsia="en-GB"/>
              </w:rPr>
            </w:pPr>
            <w:r>
              <w:rPr>
                <w:lang w:eastAsia="en-GB"/>
              </w:rPr>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B8A09B" w14:textId="77777777" w:rsidR="007A09F0" w:rsidRDefault="007A09F0">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4F627A3" w14:textId="77777777" w:rsidR="007A09F0" w:rsidRDefault="007A09F0">
            <w:pPr>
              <w:pStyle w:val="TAC"/>
              <w:rPr>
                <w:rFonts w:cs="Arial"/>
                <w:lang w:eastAsia="en-GB"/>
              </w:rPr>
            </w:pPr>
            <w:r>
              <w:rPr>
                <w:rFonts w:cs="Arial"/>
                <w:lang w:eastAsia="en-GB"/>
              </w:rPr>
              <w:t>TDD</w:t>
            </w:r>
          </w:p>
        </w:tc>
        <w:tc>
          <w:tcPr>
            <w:tcW w:w="2691" w:type="dxa"/>
            <w:tcBorders>
              <w:top w:val="single" w:sz="4" w:space="0" w:color="auto"/>
              <w:left w:val="single" w:sz="4" w:space="0" w:color="auto"/>
              <w:bottom w:val="single" w:sz="4" w:space="0" w:color="auto"/>
              <w:right w:val="single" w:sz="4" w:space="0" w:color="auto"/>
            </w:tcBorders>
            <w:hideMark/>
          </w:tcPr>
          <w:p w14:paraId="725B5D12" w14:textId="77777777" w:rsidR="007A09F0" w:rsidRDefault="007A09F0">
            <w:pPr>
              <w:pStyle w:val="TAC"/>
              <w:rPr>
                <w:rFonts w:cs="Arial"/>
                <w:lang w:eastAsia="en-GB"/>
              </w:rPr>
            </w:pPr>
            <w:r>
              <w:rPr>
                <w:rFonts w:cs="Arial"/>
                <w:lang w:eastAsia="en-GB"/>
              </w:rPr>
              <w:t>TDD</w:t>
            </w:r>
          </w:p>
        </w:tc>
      </w:tr>
      <w:tr w:rsidR="007A09F0" w14:paraId="304A3DE6"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4439EA1" w14:textId="77777777" w:rsidR="007A09F0" w:rsidRDefault="007A09F0">
            <w:pPr>
              <w:pStyle w:val="TAL"/>
              <w:rPr>
                <w:rFonts w:cstheme="minorBidi"/>
                <w:lang w:eastAsia="en-GB"/>
              </w:rPr>
            </w:pPr>
            <w:r>
              <w:rPr>
                <w:lang w:eastAsia="en-GB"/>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296CD8" w14:textId="77777777" w:rsidR="007A09F0" w:rsidRDefault="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D415296" w14:textId="77777777" w:rsidR="007A09F0" w:rsidRDefault="007A09F0">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4E0A4691" w14:textId="77777777" w:rsidR="007A09F0" w:rsidRDefault="007A09F0">
            <w:pPr>
              <w:pStyle w:val="TAC"/>
              <w:rPr>
                <w:rFonts w:cs="Arial"/>
                <w:lang w:eastAsia="en-GB"/>
              </w:rPr>
            </w:pPr>
            <w:r>
              <w:rPr>
                <w:rFonts w:cs="Arial"/>
                <w:lang w:eastAsia="en-GB"/>
              </w:rPr>
              <w:t>Not Applicable</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B420F19" w14:textId="77777777" w:rsidR="007A09F0" w:rsidRDefault="007A09F0">
            <w:pPr>
              <w:pStyle w:val="TAC"/>
              <w:rPr>
                <w:rFonts w:cs="Arial"/>
                <w:lang w:eastAsia="en-GB"/>
              </w:rPr>
            </w:pPr>
            <w:r>
              <w:rPr>
                <w:rFonts w:cs="Arial"/>
                <w:lang w:eastAsia="en-GB"/>
              </w:rPr>
              <w:t>Not Applicable</w:t>
            </w:r>
          </w:p>
        </w:tc>
      </w:tr>
      <w:tr w:rsidR="007A09F0" w14:paraId="0E371F22"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35784C"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54C9FC" w14:textId="77777777" w:rsidR="007A09F0" w:rsidRDefault="007A09F0">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D5A23C" w14:textId="77777777" w:rsidR="007A09F0" w:rsidRDefault="007A09F0">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36BDC1E5" w14:textId="77777777" w:rsidR="007A09F0" w:rsidRDefault="007A09F0">
            <w:pPr>
              <w:pStyle w:val="TAC"/>
              <w:rPr>
                <w:rFonts w:cs="Arial"/>
                <w:lang w:eastAsia="en-GB"/>
              </w:rPr>
            </w:pPr>
            <w:r>
              <w:rPr>
                <w:rFonts w:cs="Arial"/>
                <w:lang w:eastAsia="en-GB"/>
              </w:rPr>
              <w:t>TDDConf.1.1</w:t>
            </w:r>
          </w:p>
        </w:tc>
        <w:tc>
          <w:tcPr>
            <w:tcW w:w="2691" w:type="dxa"/>
            <w:tcBorders>
              <w:top w:val="single" w:sz="4" w:space="0" w:color="auto"/>
              <w:left w:val="single" w:sz="4" w:space="0" w:color="auto"/>
              <w:bottom w:val="single" w:sz="4" w:space="0" w:color="auto"/>
              <w:right w:val="single" w:sz="4" w:space="0" w:color="auto"/>
            </w:tcBorders>
            <w:vAlign w:val="center"/>
            <w:hideMark/>
          </w:tcPr>
          <w:p w14:paraId="28C44FD3" w14:textId="77777777" w:rsidR="007A09F0" w:rsidRDefault="007A09F0">
            <w:pPr>
              <w:pStyle w:val="TAC"/>
              <w:rPr>
                <w:rFonts w:cs="Arial"/>
                <w:lang w:eastAsia="en-GB"/>
              </w:rPr>
            </w:pPr>
            <w:r>
              <w:rPr>
                <w:rFonts w:cs="Arial"/>
                <w:lang w:eastAsia="en-GB"/>
              </w:rPr>
              <w:t>TDDConf.1.1</w:t>
            </w:r>
          </w:p>
        </w:tc>
      </w:tr>
      <w:tr w:rsidR="007A09F0" w14:paraId="0EA2CE11"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B207C8"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178D9" w14:textId="77777777" w:rsidR="007A09F0" w:rsidRDefault="007A09F0">
            <w:pPr>
              <w:pStyle w:val="TAL"/>
              <w:rPr>
                <w:rFonts w:cstheme="minorBidi"/>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E5D39A" w14:textId="77777777" w:rsidR="007A09F0" w:rsidRDefault="007A09F0">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26F3B2AF" w14:textId="77777777" w:rsidR="007A09F0" w:rsidRDefault="007A09F0">
            <w:pPr>
              <w:pStyle w:val="TAC"/>
              <w:rPr>
                <w:rFonts w:cs="Arial"/>
                <w:lang w:eastAsia="en-GB"/>
              </w:rPr>
            </w:pPr>
            <w:r>
              <w:rPr>
                <w:rFonts w:cs="Arial"/>
                <w:lang w:eastAsia="en-GB"/>
              </w:rPr>
              <w:t>TDDConf.2.1</w:t>
            </w:r>
          </w:p>
        </w:tc>
        <w:tc>
          <w:tcPr>
            <w:tcW w:w="2691" w:type="dxa"/>
            <w:tcBorders>
              <w:top w:val="single" w:sz="4" w:space="0" w:color="auto"/>
              <w:left w:val="single" w:sz="4" w:space="0" w:color="auto"/>
              <w:bottom w:val="single" w:sz="4" w:space="0" w:color="auto"/>
              <w:right w:val="single" w:sz="4" w:space="0" w:color="auto"/>
            </w:tcBorders>
            <w:vAlign w:val="center"/>
            <w:hideMark/>
          </w:tcPr>
          <w:p w14:paraId="6E1AA116" w14:textId="77777777" w:rsidR="007A09F0" w:rsidRDefault="007A09F0">
            <w:pPr>
              <w:pStyle w:val="TAC"/>
              <w:rPr>
                <w:rFonts w:cs="Arial"/>
                <w:lang w:eastAsia="en-GB"/>
              </w:rPr>
            </w:pPr>
            <w:r>
              <w:rPr>
                <w:rFonts w:cs="Arial"/>
                <w:lang w:eastAsia="en-GB"/>
              </w:rPr>
              <w:t>TDDConf.2.1</w:t>
            </w:r>
          </w:p>
        </w:tc>
      </w:tr>
      <w:tr w:rsidR="007A09F0" w14:paraId="7C70182A"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6C82C6F" w14:textId="77777777" w:rsidR="007A09F0" w:rsidRDefault="007A09F0">
            <w:pPr>
              <w:pStyle w:val="TAL"/>
              <w:rPr>
                <w:rFonts w:cstheme="minorBidi"/>
                <w:lang w:eastAsia="en-GB"/>
              </w:rPr>
            </w:pPr>
            <w:r>
              <w:rPr>
                <w:lang w:eastAsia="en-GB"/>
              </w:rPr>
              <w:t>BW</w:t>
            </w:r>
            <w:r>
              <w:rPr>
                <w:vertAlign w:val="subscript"/>
                <w:lang w:eastAsia="en-GB"/>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5D5207" w14:textId="77777777" w:rsidR="007A09F0" w:rsidRDefault="007A09F0">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F2096C2" w14:textId="77777777" w:rsidR="007A09F0" w:rsidRDefault="007A09F0">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30445D81" w14:textId="27E328BB" w:rsidR="007A09F0" w:rsidRDefault="00205793">
            <w:pPr>
              <w:pStyle w:val="TAC"/>
              <w:rPr>
                <w:rFonts w:eastAsia="Malgun Gothic" w:cs="Arial"/>
                <w:szCs w:val="18"/>
                <w:lang w:eastAsia="en-GB"/>
              </w:rPr>
            </w:pPr>
            <w:ins w:id="123" w:author="Anritsu" w:date="2021-10-25T11:13:00Z">
              <w:r w:rsidRPr="00AB32ED">
                <w:rPr>
                  <w:rFonts w:eastAsia="Malgun Gothic"/>
                  <w:szCs w:val="18"/>
                </w:rPr>
                <w:t>Note 8</w:t>
              </w:r>
            </w:ins>
            <w:del w:id="124" w:author="Anritsu" w:date="2021-10-25T11:13:00Z">
              <w:r w:rsidR="007A09F0" w:rsidDel="00205793">
                <w:rPr>
                  <w:rFonts w:eastAsia="Malgun Gothic"/>
                  <w:szCs w:val="18"/>
                  <w:lang w:eastAsia="en-GB"/>
                </w:rPr>
                <w:delText xml:space="preserve">10: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52</w:delText>
              </w:r>
            </w:del>
          </w:p>
        </w:tc>
        <w:tc>
          <w:tcPr>
            <w:tcW w:w="2691" w:type="dxa"/>
            <w:tcBorders>
              <w:top w:val="single" w:sz="4" w:space="0" w:color="auto"/>
              <w:left w:val="single" w:sz="4" w:space="0" w:color="auto"/>
              <w:bottom w:val="single" w:sz="4" w:space="0" w:color="auto"/>
              <w:right w:val="single" w:sz="4" w:space="0" w:color="auto"/>
            </w:tcBorders>
            <w:vAlign w:val="center"/>
            <w:hideMark/>
          </w:tcPr>
          <w:p w14:paraId="49C3ED36" w14:textId="6E91830D" w:rsidR="007A09F0" w:rsidRDefault="00205793">
            <w:pPr>
              <w:pStyle w:val="TAC"/>
              <w:rPr>
                <w:rFonts w:eastAsia="Malgun Gothic" w:cs="Arial"/>
                <w:szCs w:val="18"/>
                <w:lang w:eastAsia="en-GB"/>
              </w:rPr>
            </w:pPr>
            <w:ins w:id="125" w:author="Anritsu" w:date="2021-10-25T11:13:00Z">
              <w:r w:rsidRPr="00AB32ED">
                <w:rPr>
                  <w:rFonts w:eastAsia="Malgun Gothic"/>
                  <w:szCs w:val="18"/>
                </w:rPr>
                <w:t>Note 8</w:t>
              </w:r>
            </w:ins>
            <w:del w:id="126" w:author="Anritsu" w:date="2021-10-25T11:13:00Z">
              <w:r w:rsidR="007A09F0" w:rsidDel="00205793">
                <w:rPr>
                  <w:rFonts w:eastAsia="Malgun Gothic"/>
                  <w:szCs w:val="18"/>
                  <w:lang w:eastAsia="en-GB"/>
                </w:rPr>
                <w:delText xml:space="preserve">10: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52</w:delText>
              </w:r>
            </w:del>
          </w:p>
        </w:tc>
      </w:tr>
      <w:tr w:rsidR="007A09F0" w14:paraId="0BCEA196"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5C0482"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25D5CE" w14:textId="77777777" w:rsidR="007A09F0" w:rsidRDefault="007A09F0">
            <w:pPr>
              <w:pStyle w:val="TAL"/>
              <w:rPr>
                <w:rFonts w:cstheme="minorBidi"/>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880CF0" w14:textId="77777777" w:rsidR="007A09F0" w:rsidRDefault="007A09F0">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78652980" w14:textId="3135408B" w:rsidR="007A09F0" w:rsidRDefault="00205793">
            <w:pPr>
              <w:pStyle w:val="TAC"/>
              <w:rPr>
                <w:rFonts w:eastAsia="Malgun Gothic"/>
                <w:szCs w:val="18"/>
                <w:lang w:eastAsia="en-GB"/>
              </w:rPr>
            </w:pPr>
            <w:ins w:id="127" w:author="Anritsu" w:date="2021-10-25T11:13:00Z">
              <w:r w:rsidRPr="00AB32ED">
                <w:rPr>
                  <w:rFonts w:eastAsia="Malgun Gothic"/>
                  <w:szCs w:val="18"/>
                </w:rPr>
                <w:t>Note 8</w:t>
              </w:r>
            </w:ins>
            <w:del w:id="128" w:author="Anritsu" w:date="2021-10-25T11:13:00Z">
              <w:r w:rsidR="007A09F0" w:rsidDel="00205793">
                <w:rPr>
                  <w:rFonts w:eastAsia="Malgun Gothic"/>
                  <w:szCs w:val="18"/>
                  <w:lang w:eastAsia="en-GB"/>
                </w:rPr>
                <w:delText xml:space="preserve">10: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52</w:delText>
              </w:r>
            </w:del>
          </w:p>
        </w:tc>
        <w:tc>
          <w:tcPr>
            <w:tcW w:w="2691" w:type="dxa"/>
            <w:tcBorders>
              <w:top w:val="single" w:sz="4" w:space="0" w:color="auto"/>
              <w:left w:val="single" w:sz="4" w:space="0" w:color="auto"/>
              <w:bottom w:val="single" w:sz="4" w:space="0" w:color="auto"/>
              <w:right w:val="single" w:sz="4" w:space="0" w:color="auto"/>
            </w:tcBorders>
            <w:vAlign w:val="center"/>
            <w:hideMark/>
          </w:tcPr>
          <w:p w14:paraId="5BF61D4B" w14:textId="51A336E0" w:rsidR="007A09F0" w:rsidRDefault="00205793">
            <w:pPr>
              <w:pStyle w:val="TAC"/>
              <w:rPr>
                <w:rFonts w:eastAsia="Malgun Gothic"/>
                <w:szCs w:val="18"/>
                <w:lang w:eastAsia="en-GB"/>
              </w:rPr>
            </w:pPr>
            <w:ins w:id="129" w:author="Anritsu" w:date="2021-10-25T11:13:00Z">
              <w:r w:rsidRPr="00AB32ED">
                <w:rPr>
                  <w:rFonts w:eastAsia="Malgun Gothic"/>
                  <w:szCs w:val="18"/>
                </w:rPr>
                <w:t>Note 8</w:t>
              </w:r>
            </w:ins>
            <w:del w:id="130" w:author="Anritsu" w:date="2021-10-25T11:13:00Z">
              <w:r w:rsidR="007A09F0" w:rsidDel="00205793">
                <w:rPr>
                  <w:rFonts w:eastAsia="Malgun Gothic"/>
                  <w:szCs w:val="18"/>
                  <w:lang w:eastAsia="en-GB"/>
                </w:rPr>
                <w:delText xml:space="preserve">10: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52</w:delText>
              </w:r>
            </w:del>
          </w:p>
        </w:tc>
      </w:tr>
      <w:tr w:rsidR="007A09F0" w14:paraId="061F8D7D"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19BB15" w14:textId="77777777" w:rsidR="007A09F0" w:rsidRDefault="007A09F0">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2AC1F6" w14:textId="77777777" w:rsidR="007A09F0" w:rsidRDefault="007A09F0">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5FD016" w14:textId="77777777" w:rsidR="007A09F0" w:rsidRDefault="007A09F0">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08BEAE0B" w14:textId="41ECF67F" w:rsidR="007A09F0" w:rsidRDefault="00205793">
            <w:pPr>
              <w:pStyle w:val="TAC"/>
              <w:rPr>
                <w:rFonts w:eastAsia="Malgun Gothic"/>
                <w:szCs w:val="18"/>
                <w:lang w:eastAsia="en-GB"/>
              </w:rPr>
            </w:pPr>
            <w:ins w:id="131" w:author="Anritsu" w:date="2021-10-25T11:13:00Z">
              <w:r w:rsidRPr="00AB32ED">
                <w:rPr>
                  <w:rFonts w:eastAsia="Malgun Gothic"/>
                  <w:szCs w:val="18"/>
                </w:rPr>
                <w:t>Note 8</w:t>
              </w:r>
            </w:ins>
            <w:del w:id="132" w:author="Anritsu" w:date="2021-10-25T11:13:00Z">
              <w:r w:rsidR="007A09F0" w:rsidDel="00205793">
                <w:rPr>
                  <w:rFonts w:eastAsia="Malgun Gothic"/>
                  <w:szCs w:val="18"/>
                  <w:lang w:eastAsia="en-GB"/>
                </w:rPr>
                <w:delText xml:space="preserve">40: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106 </w:delText>
              </w:r>
            </w:del>
          </w:p>
        </w:tc>
        <w:tc>
          <w:tcPr>
            <w:tcW w:w="2691" w:type="dxa"/>
            <w:tcBorders>
              <w:top w:val="single" w:sz="4" w:space="0" w:color="auto"/>
              <w:left w:val="single" w:sz="4" w:space="0" w:color="auto"/>
              <w:bottom w:val="single" w:sz="4" w:space="0" w:color="auto"/>
              <w:right w:val="single" w:sz="4" w:space="0" w:color="auto"/>
            </w:tcBorders>
            <w:vAlign w:val="center"/>
            <w:hideMark/>
          </w:tcPr>
          <w:p w14:paraId="16278B81" w14:textId="0F2C3B59" w:rsidR="007A09F0" w:rsidRDefault="00205793">
            <w:pPr>
              <w:pStyle w:val="TAC"/>
              <w:rPr>
                <w:rFonts w:eastAsia="Malgun Gothic"/>
                <w:szCs w:val="18"/>
                <w:lang w:eastAsia="en-GB"/>
              </w:rPr>
            </w:pPr>
            <w:ins w:id="133" w:author="Anritsu" w:date="2021-10-25T11:13:00Z">
              <w:r w:rsidRPr="00AB32ED">
                <w:rPr>
                  <w:rFonts w:eastAsia="Malgun Gothic"/>
                  <w:szCs w:val="18"/>
                </w:rPr>
                <w:t>Note 8</w:t>
              </w:r>
            </w:ins>
            <w:del w:id="134" w:author="Anritsu" w:date="2021-10-25T11:13:00Z">
              <w:r w:rsidR="007A09F0" w:rsidDel="00205793">
                <w:rPr>
                  <w:rFonts w:eastAsia="Malgun Gothic"/>
                  <w:szCs w:val="18"/>
                  <w:lang w:eastAsia="en-GB"/>
                </w:rPr>
                <w:delText xml:space="preserve">40: </w:delText>
              </w:r>
              <w:r w:rsidR="007A09F0" w:rsidDel="00205793">
                <w:rPr>
                  <w:rFonts w:eastAsia="Malgun Gothic" w:cs="Arial"/>
                  <w:szCs w:val="18"/>
                  <w:lang w:eastAsia="en-GB"/>
                </w:rPr>
                <w:delText>N</w:delText>
              </w:r>
              <w:r w:rsidR="007A09F0" w:rsidDel="00205793">
                <w:rPr>
                  <w:rFonts w:eastAsia="Malgun Gothic" w:cs="Arial"/>
                  <w:szCs w:val="18"/>
                  <w:vertAlign w:val="subscript"/>
                  <w:lang w:eastAsia="en-GB"/>
                </w:rPr>
                <w:delText>RB,c</w:delText>
              </w:r>
              <w:r w:rsidR="007A09F0" w:rsidDel="00205793">
                <w:rPr>
                  <w:rFonts w:eastAsia="Malgun Gothic" w:cs="Arial"/>
                  <w:szCs w:val="18"/>
                  <w:lang w:eastAsia="en-GB"/>
                </w:rPr>
                <w:delText xml:space="preserve"> = 106 </w:delText>
              </w:r>
            </w:del>
          </w:p>
        </w:tc>
      </w:tr>
      <w:tr w:rsidR="00205793" w14:paraId="7EA71F6A" w14:textId="77777777" w:rsidTr="00DF47DF">
        <w:trPr>
          <w:cantSplit/>
          <w:jc w:val="center"/>
          <w:ins w:id="135" w:author="Anritsu" w:date="2021-10-25T11:12:00Z"/>
        </w:trPr>
        <w:tc>
          <w:tcPr>
            <w:tcW w:w="2122" w:type="dxa"/>
            <w:vMerge w:val="restart"/>
            <w:tcBorders>
              <w:top w:val="single" w:sz="4" w:space="0" w:color="auto"/>
              <w:left w:val="single" w:sz="4" w:space="0" w:color="auto"/>
              <w:right w:val="single" w:sz="4" w:space="0" w:color="auto"/>
            </w:tcBorders>
          </w:tcPr>
          <w:p w14:paraId="0F7656A6" w14:textId="5357EE46" w:rsidR="00205793" w:rsidRDefault="00205793" w:rsidP="00205793">
            <w:pPr>
              <w:pStyle w:val="TAL"/>
              <w:rPr>
                <w:ins w:id="136" w:author="Anritsu" w:date="2021-10-25T11:12:00Z"/>
                <w:lang w:eastAsia="en-GB"/>
              </w:rPr>
            </w:pPr>
            <w:ins w:id="137" w:author="Anritsu" w:date="2021-10-25T11:15:00Z">
              <w:r w:rsidRPr="00EC61C3">
                <w:rPr>
                  <w:rFonts w:cs="Arial"/>
                </w:rPr>
                <w:t>BW</w:t>
              </w:r>
              <w:r>
                <w:rPr>
                  <w:rFonts w:cs="Arial"/>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tcPr>
          <w:p w14:paraId="49E6D41A" w14:textId="2BD317F7" w:rsidR="00205793" w:rsidRDefault="00205793" w:rsidP="00205793">
            <w:pPr>
              <w:pStyle w:val="TAL"/>
              <w:rPr>
                <w:ins w:id="138" w:author="Anritsu" w:date="2021-10-25T11:12:00Z"/>
                <w:lang w:eastAsia="en-GB"/>
              </w:rPr>
            </w:pPr>
            <w:ins w:id="139" w:author="Anritsu" w:date="2021-10-25T11:13:00Z">
              <w:r>
                <w:rPr>
                  <w:rFonts w:cs="Arial" w:hint="eastAsia"/>
                  <w:lang w:eastAsia="ja-JP"/>
                </w:rPr>
                <w:t>C</w:t>
              </w:r>
              <w:r>
                <w:rPr>
                  <w:rFonts w:cs="Arial"/>
                  <w:lang w:eastAsia="ja-JP"/>
                </w:rPr>
                <w:t>onfig 1,4</w:t>
              </w:r>
            </w:ins>
          </w:p>
        </w:tc>
        <w:tc>
          <w:tcPr>
            <w:tcW w:w="1133" w:type="dxa"/>
            <w:vMerge w:val="restart"/>
            <w:tcBorders>
              <w:top w:val="single" w:sz="4" w:space="0" w:color="auto"/>
              <w:left w:val="single" w:sz="4" w:space="0" w:color="auto"/>
              <w:right w:val="single" w:sz="4" w:space="0" w:color="auto"/>
            </w:tcBorders>
            <w:vAlign w:val="center"/>
          </w:tcPr>
          <w:p w14:paraId="3763D352" w14:textId="5C4B369F" w:rsidR="00205793" w:rsidRDefault="00205793" w:rsidP="00205793">
            <w:pPr>
              <w:pStyle w:val="TAC"/>
              <w:rPr>
                <w:ins w:id="140" w:author="Anritsu" w:date="2021-10-25T11:12:00Z"/>
                <w:rFonts w:cs="Arial"/>
                <w:b/>
                <w:lang w:eastAsia="en-GB"/>
              </w:rPr>
            </w:pPr>
            <w:ins w:id="141" w:author="Anritsu" w:date="2021-10-25T11:13:00Z">
              <w:r>
                <w:rPr>
                  <w:rFonts w:cs="Arial" w:hint="eastAsia"/>
                  <w:lang w:eastAsia="ja-JP"/>
                </w:rPr>
                <w:t>R</w:t>
              </w:r>
              <w:r>
                <w:rPr>
                  <w:rFonts w:cs="Arial"/>
                  <w:lang w:eastAsia="ja-JP"/>
                </w:rPr>
                <w:t>B</w:t>
              </w:r>
            </w:ins>
          </w:p>
        </w:tc>
        <w:tc>
          <w:tcPr>
            <w:tcW w:w="2816" w:type="dxa"/>
            <w:tcBorders>
              <w:top w:val="single" w:sz="4" w:space="0" w:color="auto"/>
              <w:left w:val="single" w:sz="4" w:space="0" w:color="auto"/>
              <w:bottom w:val="single" w:sz="4" w:space="0" w:color="auto"/>
              <w:right w:val="single" w:sz="4" w:space="0" w:color="auto"/>
            </w:tcBorders>
            <w:vAlign w:val="center"/>
          </w:tcPr>
          <w:p w14:paraId="0BAEBD85" w14:textId="4C7B4E13" w:rsidR="00205793" w:rsidRDefault="00205793" w:rsidP="00205793">
            <w:pPr>
              <w:pStyle w:val="TAC"/>
              <w:rPr>
                <w:ins w:id="142" w:author="Anritsu" w:date="2021-10-25T11:12:00Z"/>
                <w:lang w:eastAsia="en-GB"/>
              </w:rPr>
            </w:pPr>
            <w:ins w:id="143" w:author="Anritsu" w:date="2021-10-25T11:13:00Z">
              <w:r>
                <w:rPr>
                  <w:rFonts w:hint="eastAsia"/>
                  <w:szCs w:val="18"/>
                  <w:lang w:eastAsia="ja-JP"/>
                </w:rPr>
                <w:t>5</w:t>
              </w:r>
              <w:r>
                <w:rPr>
                  <w:szCs w:val="18"/>
                  <w:lang w:eastAsia="ja-JP"/>
                </w:rPr>
                <w:t xml:space="preserve">2 </w:t>
              </w:r>
              <w:r w:rsidRPr="0087545D">
                <w:rPr>
                  <w:szCs w:val="18"/>
                  <w:vertAlign w:val="superscript"/>
                  <w:lang w:eastAsia="ja-JP"/>
                </w:rPr>
                <w:t>Note 6</w:t>
              </w:r>
            </w:ins>
          </w:p>
        </w:tc>
        <w:tc>
          <w:tcPr>
            <w:tcW w:w="2691" w:type="dxa"/>
            <w:tcBorders>
              <w:top w:val="single" w:sz="4" w:space="0" w:color="auto"/>
              <w:left w:val="single" w:sz="4" w:space="0" w:color="auto"/>
              <w:bottom w:val="single" w:sz="4" w:space="0" w:color="auto"/>
              <w:right w:val="single" w:sz="4" w:space="0" w:color="auto"/>
            </w:tcBorders>
            <w:vAlign w:val="center"/>
          </w:tcPr>
          <w:p w14:paraId="49A94ACB" w14:textId="316F005A" w:rsidR="00205793" w:rsidRDefault="00205793" w:rsidP="00205793">
            <w:pPr>
              <w:pStyle w:val="TAC"/>
              <w:rPr>
                <w:ins w:id="144" w:author="Anritsu" w:date="2021-10-25T11:12:00Z"/>
                <w:lang w:eastAsia="en-GB"/>
              </w:rPr>
            </w:pPr>
            <w:ins w:id="145" w:author="Anritsu" w:date="2021-10-25T11:13: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205793" w14:paraId="15551CA2" w14:textId="77777777" w:rsidTr="00DF47DF">
        <w:trPr>
          <w:cantSplit/>
          <w:jc w:val="center"/>
          <w:ins w:id="146" w:author="Anritsu" w:date="2021-10-25T11:12:00Z"/>
        </w:trPr>
        <w:tc>
          <w:tcPr>
            <w:tcW w:w="2122" w:type="dxa"/>
            <w:vMerge/>
            <w:tcBorders>
              <w:left w:val="single" w:sz="4" w:space="0" w:color="auto"/>
              <w:right w:val="single" w:sz="4" w:space="0" w:color="auto"/>
            </w:tcBorders>
          </w:tcPr>
          <w:p w14:paraId="6C6D2542" w14:textId="77777777" w:rsidR="00205793" w:rsidRDefault="00205793" w:rsidP="00205793">
            <w:pPr>
              <w:pStyle w:val="TAL"/>
              <w:rPr>
                <w:ins w:id="147" w:author="Anritsu" w:date="2021-10-25T11:12: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323B49A4" w14:textId="0A6D412F" w:rsidR="00205793" w:rsidRDefault="00205793" w:rsidP="00205793">
            <w:pPr>
              <w:pStyle w:val="TAL"/>
              <w:rPr>
                <w:ins w:id="148" w:author="Anritsu" w:date="2021-10-25T11:12:00Z"/>
                <w:lang w:eastAsia="en-GB"/>
              </w:rPr>
            </w:pPr>
            <w:ins w:id="149" w:author="Anritsu" w:date="2021-10-25T11:13:00Z">
              <w:r>
                <w:rPr>
                  <w:rFonts w:cs="Arial" w:hint="eastAsia"/>
                  <w:lang w:eastAsia="ja-JP"/>
                </w:rPr>
                <w:t>C</w:t>
              </w:r>
              <w:r>
                <w:rPr>
                  <w:rFonts w:cs="Arial"/>
                  <w:lang w:eastAsia="ja-JP"/>
                </w:rPr>
                <w:t>onfig 2,5</w:t>
              </w:r>
            </w:ins>
          </w:p>
        </w:tc>
        <w:tc>
          <w:tcPr>
            <w:tcW w:w="1133" w:type="dxa"/>
            <w:vMerge/>
            <w:tcBorders>
              <w:left w:val="single" w:sz="4" w:space="0" w:color="auto"/>
              <w:right w:val="single" w:sz="4" w:space="0" w:color="auto"/>
            </w:tcBorders>
            <w:vAlign w:val="center"/>
          </w:tcPr>
          <w:p w14:paraId="2784EB60" w14:textId="77777777" w:rsidR="00205793" w:rsidRDefault="00205793" w:rsidP="00205793">
            <w:pPr>
              <w:pStyle w:val="TAC"/>
              <w:rPr>
                <w:ins w:id="150" w:author="Anritsu" w:date="2021-10-25T11:12:00Z"/>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tcPr>
          <w:p w14:paraId="314690B3" w14:textId="1C6A5C4D" w:rsidR="00205793" w:rsidRDefault="00205793" w:rsidP="00205793">
            <w:pPr>
              <w:pStyle w:val="TAC"/>
              <w:rPr>
                <w:ins w:id="151" w:author="Anritsu" w:date="2021-10-25T11:12:00Z"/>
                <w:lang w:eastAsia="en-GB"/>
              </w:rPr>
            </w:pPr>
            <w:ins w:id="152" w:author="Anritsu" w:date="2021-10-25T11:13:00Z">
              <w:r>
                <w:rPr>
                  <w:szCs w:val="18"/>
                  <w:lang w:eastAsia="ja-JP"/>
                </w:rPr>
                <w:t xml:space="preserve">52 </w:t>
              </w:r>
              <w:r w:rsidRPr="0087545D">
                <w:rPr>
                  <w:szCs w:val="18"/>
                  <w:vertAlign w:val="superscript"/>
                  <w:lang w:eastAsia="ja-JP"/>
                </w:rPr>
                <w:t>Note 6</w:t>
              </w:r>
            </w:ins>
          </w:p>
        </w:tc>
        <w:tc>
          <w:tcPr>
            <w:tcW w:w="2691" w:type="dxa"/>
            <w:tcBorders>
              <w:top w:val="single" w:sz="4" w:space="0" w:color="auto"/>
              <w:left w:val="single" w:sz="4" w:space="0" w:color="auto"/>
              <w:bottom w:val="single" w:sz="4" w:space="0" w:color="auto"/>
              <w:right w:val="single" w:sz="4" w:space="0" w:color="auto"/>
            </w:tcBorders>
            <w:vAlign w:val="center"/>
          </w:tcPr>
          <w:p w14:paraId="7B2A0029" w14:textId="3763C09A" w:rsidR="00205793" w:rsidRDefault="00205793" w:rsidP="00205793">
            <w:pPr>
              <w:pStyle w:val="TAC"/>
              <w:rPr>
                <w:ins w:id="153" w:author="Anritsu" w:date="2021-10-25T11:12:00Z"/>
                <w:lang w:eastAsia="en-GB"/>
              </w:rPr>
            </w:pPr>
            <w:ins w:id="154" w:author="Anritsu" w:date="2021-10-25T11:13: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205793" w14:paraId="52CA964A" w14:textId="77777777" w:rsidTr="00DF47DF">
        <w:trPr>
          <w:cantSplit/>
          <w:jc w:val="center"/>
          <w:ins w:id="155" w:author="Anritsu" w:date="2021-10-25T11:12:00Z"/>
        </w:trPr>
        <w:tc>
          <w:tcPr>
            <w:tcW w:w="2122" w:type="dxa"/>
            <w:vMerge/>
            <w:tcBorders>
              <w:left w:val="single" w:sz="4" w:space="0" w:color="auto"/>
              <w:bottom w:val="single" w:sz="4" w:space="0" w:color="auto"/>
              <w:right w:val="single" w:sz="4" w:space="0" w:color="auto"/>
            </w:tcBorders>
          </w:tcPr>
          <w:p w14:paraId="7D383084" w14:textId="77777777" w:rsidR="00205793" w:rsidRDefault="00205793" w:rsidP="00205793">
            <w:pPr>
              <w:pStyle w:val="TAL"/>
              <w:rPr>
                <w:ins w:id="156" w:author="Anritsu" w:date="2021-10-25T11:12: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6FAA2499" w14:textId="08E0AA7E" w:rsidR="00205793" w:rsidRDefault="00205793" w:rsidP="00205793">
            <w:pPr>
              <w:pStyle w:val="TAL"/>
              <w:rPr>
                <w:ins w:id="157" w:author="Anritsu" w:date="2021-10-25T11:12:00Z"/>
                <w:lang w:eastAsia="en-GB"/>
              </w:rPr>
            </w:pPr>
            <w:ins w:id="158" w:author="Anritsu" w:date="2021-10-25T11:13:00Z">
              <w:r>
                <w:rPr>
                  <w:rFonts w:cs="Arial" w:hint="eastAsia"/>
                  <w:lang w:eastAsia="ja-JP"/>
                </w:rPr>
                <w:t>C</w:t>
              </w:r>
              <w:r>
                <w:rPr>
                  <w:rFonts w:cs="Arial"/>
                  <w:lang w:eastAsia="ja-JP"/>
                </w:rPr>
                <w:t>onfig 3,6</w:t>
              </w:r>
            </w:ins>
          </w:p>
        </w:tc>
        <w:tc>
          <w:tcPr>
            <w:tcW w:w="1133" w:type="dxa"/>
            <w:vMerge/>
            <w:tcBorders>
              <w:left w:val="single" w:sz="4" w:space="0" w:color="auto"/>
              <w:bottom w:val="single" w:sz="4" w:space="0" w:color="auto"/>
              <w:right w:val="single" w:sz="4" w:space="0" w:color="auto"/>
            </w:tcBorders>
            <w:vAlign w:val="center"/>
          </w:tcPr>
          <w:p w14:paraId="6D4AEA1B" w14:textId="77777777" w:rsidR="00205793" w:rsidRDefault="00205793" w:rsidP="00205793">
            <w:pPr>
              <w:pStyle w:val="TAC"/>
              <w:rPr>
                <w:ins w:id="159" w:author="Anritsu" w:date="2021-10-25T11:12:00Z"/>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tcPr>
          <w:p w14:paraId="6E03F6A1" w14:textId="2DF94F62" w:rsidR="00205793" w:rsidRDefault="00205793" w:rsidP="00205793">
            <w:pPr>
              <w:pStyle w:val="TAC"/>
              <w:rPr>
                <w:ins w:id="160" w:author="Anritsu" w:date="2021-10-25T11:12:00Z"/>
                <w:lang w:eastAsia="en-GB"/>
              </w:rPr>
            </w:pPr>
            <w:ins w:id="161" w:author="Anritsu" w:date="2021-10-25T11:13:00Z">
              <w:r>
                <w:rPr>
                  <w:szCs w:val="18"/>
                  <w:lang w:eastAsia="ja-JP"/>
                </w:rPr>
                <w:t xml:space="preserve">106 </w:t>
              </w:r>
              <w:r w:rsidRPr="0087545D">
                <w:rPr>
                  <w:szCs w:val="18"/>
                  <w:vertAlign w:val="superscript"/>
                  <w:lang w:eastAsia="ja-JP"/>
                </w:rPr>
                <w:t>Note 7</w:t>
              </w:r>
            </w:ins>
          </w:p>
        </w:tc>
        <w:tc>
          <w:tcPr>
            <w:tcW w:w="2691" w:type="dxa"/>
            <w:tcBorders>
              <w:top w:val="single" w:sz="4" w:space="0" w:color="auto"/>
              <w:left w:val="single" w:sz="4" w:space="0" w:color="auto"/>
              <w:bottom w:val="single" w:sz="4" w:space="0" w:color="auto"/>
              <w:right w:val="single" w:sz="4" w:space="0" w:color="auto"/>
            </w:tcBorders>
            <w:vAlign w:val="center"/>
          </w:tcPr>
          <w:p w14:paraId="29198330" w14:textId="50673180" w:rsidR="00205793" w:rsidRDefault="00205793" w:rsidP="00205793">
            <w:pPr>
              <w:pStyle w:val="TAC"/>
              <w:rPr>
                <w:ins w:id="162" w:author="Anritsu" w:date="2021-10-25T11:12:00Z"/>
                <w:lang w:eastAsia="en-GB"/>
              </w:rPr>
            </w:pPr>
            <w:ins w:id="163" w:author="Anritsu" w:date="2021-10-25T11:13: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205793" w14:paraId="50435030"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839BAD" w14:textId="77777777" w:rsidR="00205793" w:rsidRDefault="00205793" w:rsidP="00205793">
            <w:pPr>
              <w:pStyle w:val="TAL"/>
              <w:rPr>
                <w:szCs w:val="22"/>
                <w:lang w:eastAsia="en-GB"/>
              </w:rPr>
            </w:pPr>
            <w:r>
              <w:rPr>
                <w:lang w:eastAsia="en-GB"/>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F7F637" w14:textId="77777777" w:rsidR="00205793" w:rsidRDefault="00205793" w:rsidP="00205793">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5AD88ED"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2D6ACA22" w14:textId="77777777" w:rsidR="00205793" w:rsidRDefault="00205793" w:rsidP="00205793">
            <w:pPr>
              <w:pStyle w:val="TAC"/>
              <w:rPr>
                <w:rFonts w:cstheme="minorBidi"/>
                <w:lang w:eastAsia="en-GB"/>
              </w:rPr>
            </w:pPr>
            <w:r>
              <w:rPr>
                <w:lang w:eastAsia="en-GB"/>
              </w:rPr>
              <w:t>DLBWP.0.1</w:t>
            </w:r>
          </w:p>
        </w:tc>
        <w:tc>
          <w:tcPr>
            <w:tcW w:w="2691" w:type="dxa"/>
            <w:tcBorders>
              <w:top w:val="single" w:sz="4" w:space="0" w:color="auto"/>
              <w:left w:val="single" w:sz="4" w:space="0" w:color="auto"/>
              <w:bottom w:val="single" w:sz="4" w:space="0" w:color="auto"/>
              <w:right w:val="single" w:sz="4" w:space="0" w:color="auto"/>
            </w:tcBorders>
            <w:hideMark/>
          </w:tcPr>
          <w:p w14:paraId="74D9529D" w14:textId="77777777" w:rsidR="00205793" w:rsidRDefault="00205793" w:rsidP="00205793">
            <w:pPr>
              <w:pStyle w:val="TAC"/>
              <w:rPr>
                <w:lang w:eastAsia="en-GB"/>
              </w:rPr>
            </w:pPr>
            <w:r>
              <w:rPr>
                <w:lang w:eastAsia="en-GB"/>
              </w:rPr>
              <w:t>DLBWP.0.1</w:t>
            </w:r>
          </w:p>
        </w:tc>
      </w:tr>
      <w:tr w:rsidR="00205793" w14:paraId="125C47F3"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6824B8"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55742B" w14:textId="77777777" w:rsidR="00205793" w:rsidRDefault="00205793" w:rsidP="00205793">
            <w:pPr>
              <w:pStyle w:val="TAL"/>
              <w:rPr>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5680D9"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6199B589" w14:textId="77777777" w:rsidR="00205793" w:rsidRDefault="00205793" w:rsidP="00205793">
            <w:pPr>
              <w:pStyle w:val="TAC"/>
              <w:rPr>
                <w:lang w:eastAsia="en-GB"/>
              </w:rPr>
            </w:pPr>
            <w:r>
              <w:rPr>
                <w:lang w:eastAsia="en-GB"/>
              </w:rPr>
              <w:t>DLBWP.0.1</w:t>
            </w:r>
          </w:p>
        </w:tc>
        <w:tc>
          <w:tcPr>
            <w:tcW w:w="2691" w:type="dxa"/>
            <w:tcBorders>
              <w:top w:val="single" w:sz="4" w:space="0" w:color="auto"/>
              <w:left w:val="single" w:sz="4" w:space="0" w:color="auto"/>
              <w:bottom w:val="single" w:sz="4" w:space="0" w:color="auto"/>
              <w:right w:val="single" w:sz="4" w:space="0" w:color="auto"/>
            </w:tcBorders>
            <w:hideMark/>
          </w:tcPr>
          <w:p w14:paraId="60D62528" w14:textId="77777777" w:rsidR="00205793" w:rsidRDefault="00205793" w:rsidP="00205793">
            <w:pPr>
              <w:pStyle w:val="TAC"/>
              <w:rPr>
                <w:lang w:eastAsia="en-GB"/>
              </w:rPr>
            </w:pPr>
            <w:r>
              <w:rPr>
                <w:lang w:eastAsia="en-GB"/>
              </w:rPr>
              <w:t>DLBWP.0.1</w:t>
            </w:r>
          </w:p>
        </w:tc>
      </w:tr>
      <w:tr w:rsidR="00205793" w14:paraId="28E27FBD"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940F5A3"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1C6F8A" w14:textId="77777777" w:rsidR="00205793" w:rsidRDefault="00205793" w:rsidP="00205793">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EFEEC0"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4A731FE" w14:textId="77777777" w:rsidR="00205793" w:rsidRDefault="00205793" w:rsidP="00205793">
            <w:pPr>
              <w:pStyle w:val="TAC"/>
              <w:rPr>
                <w:lang w:eastAsia="en-GB"/>
              </w:rPr>
            </w:pPr>
            <w:r>
              <w:rPr>
                <w:lang w:eastAsia="en-GB"/>
              </w:rPr>
              <w:t>DLBWP.0.1</w:t>
            </w:r>
          </w:p>
        </w:tc>
        <w:tc>
          <w:tcPr>
            <w:tcW w:w="2691" w:type="dxa"/>
            <w:tcBorders>
              <w:top w:val="single" w:sz="4" w:space="0" w:color="auto"/>
              <w:left w:val="single" w:sz="4" w:space="0" w:color="auto"/>
              <w:bottom w:val="single" w:sz="4" w:space="0" w:color="auto"/>
              <w:right w:val="single" w:sz="4" w:space="0" w:color="auto"/>
            </w:tcBorders>
            <w:hideMark/>
          </w:tcPr>
          <w:p w14:paraId="1D3582AA" w14:textId="77777777" w:rsidR="00205793" w:rsidRDefault="00205793" w:rsidP="00205793">
            <w:pPr>
              <w:pStyle w:val="TAC"/>
              <w:rPr>
                <w:lang w:eastAsia="en-GB"/>
              </w:rPr>
            </w:pPr>
            <w:r>
              <w:rPr>
                <w:lang w:eastAsia="en-GB"/>
              </w:rPr>
              <w:t>DLBWP.0.1</w:t>
            </w:r>
          </w:p>
        </w:tc>
      </w:tr>
      <w:tr w:rsidR="00205793" w14:paraId="477D4F9D"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4B302F" w14:textId="77777777" w:rsidR="00205793" w:rsidRDefault="00205793" w:rsidP="00205793">
            <w:pPr>
              <w:pStyle w:val="TAL"/>
              <w:rPr>
                <w:lang w:eastAsia="en-GB"/>
              </w:rPr>
            </w:pPr>
            <w:r>
              <w:rPr>
                <w:rFonts w:cs="v3.7.0"/>
                <w:lang w:eastAsia="en-GB"/>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384293B"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02E9214"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5A6D458" w14:textId="77777777" w:rsidR="00205793" w:rsidRDefault="00205793" w:rsidP="00205793">
            <w:pPr>
              <w:pStyle w:val="TAC"/>
              <w:rPr>
                <w:rFonts w:cstheme="minorBidi"/>
                <w:lang w:eastAsia="en-GB"/>
              </w:rPr>
            </w:pPr>
            <w:r>
              <w:rPr>
                <w:lang w:eastAsia="en-GB"/>
              </w:rPr>
              <w:t>DLBWP.1.1</w:t>
            </w:r>
          </w:p>
        </w:tc>
        <w:tc>
          <w:tcPr>
            <w:tcW w:w="2691" w:type="dxa"/>
            <w:tcBorders>
              <w:top w:val="single" w:sz="4" w:space="0" w:color="auto"/>
              <w:left w:val="single" w:sz="4" w:space="0" w:color="auto"/>
              <w:bottom w:val="single" w:sz="4" w:space="0" w:color="auto"/>
              <w:right w:val="single" w:sz="4" w:space="0" w:color="auto"/>
            </w:tcBorders>
            <w:hideMark/>
          </w:tcPr>
          <w:p w14:paraId="5C2D0DF5" w14:textId="77777777" w:rsidR="00205793" w:rsidRDefault="00205793" w:rsidP="00205793">
            <w:pPr>
              <w:pStyle w:val="TAC"/>
              <w:rPr>
                <w:lang w:eastAsia="en-GB"/>
              </w:rPr>
            </w:pPr>
            <w:r>
              <w:rPr>
                <w:lang w:eastAsia="en-GB"/>
              </w:rPr>
              <w:t>DLBWP.1.1</w:t>
            </w:r>
          </w:p>
        </w:tc>
      </w:tr>
      <w:tr w:rsidR="00205793" w14:paraId="63CAF41F"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640B2F"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0DD90C"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4C8C6F"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4BB44787" w14:textId="77777777" w:rsidR="00205793" w:rsidRDefault="00205793" w:rsidP="00205793">
            <w:pPr>
              <w:pStyle w:val="TAC"/>
              <w:rPr>
                <w:lang w:eastAsia="en-GB"/>
              </w:rPr>
            </w:pPr>
            <w:r>
              <w:rPr>
                <w:lang w:eastAsia="en-GB"/>
              </w:rPr>
              <w:t>DLBWP.1.1</w:t>
            </w:r>
          </w:p>
        </w:tc>
        <w:tc>
          <w:tcPr>
            <w:tcW w:w="2691" w:type="dxa"/>
            <w:tcBorders>
              <w:top w:val="single" w:sz="4" w:space="0" w:color="auto"/>
              <w:left w:val="single" w:sz="4" w:space="0" w:color="auto"/>
              <w:bottom w:val="single" w:sz="4" w:space="0" w:color="auto"/>
              <w:right w:val="single" w:sz="4" w:space="0" w:color="auto"/>
            </w:tcBorders>
            <w:hideMark/>
          </w:tcPr>
          <w:p w14:paraId="5E28F1A3" w14:textId="77777777" w:rsidR="00205793" w:rsidRDefault="00205793" w:rsidP="00205793">
            <w:pPr>
              <w:pStyle w:val="TAC"/>
              <w:rPr>
                <w:lang w:eastAsia="en-GB"/>
              </w:rPr>
            </w:pPr>
            <w:r>
              <w:rPr>
                <w:lang w:eastAsia="en-GB"/>
              </w:rPr>
              <w:t>DLBWP.1.1</w:t>
            </w:r>
          </w:p>
        </w:tc>
      </w:tr>
      <w:tr w:rsidR="00205793" w14:paraId="5430AFEC"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C043767"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CE6B12"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EE66BC"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21E801EE" w14:textId="77777777" w:rsidR="00205793" w:rsidRDefault="00205793" w:rsidP="00205793">
            <w:pPr>
              <w:pStyle w:val="TAC"/>
              <w:rPr>
                <w:lang w:eastAsia="en-GB"/>
              </w:rPr>
            </w:pPr>
            <w:r>
              <w:rPr>
                <w:lang w:eastAsia="en-GB"/>
              </w:rPr>
              <w:t>DLBWP.1.1</w:t>
            </w:r>
          </w:p>
        </w:tc>
        <w:tc>
          <w:tcPr>
            <w:tcW w:w="2691" w:type="dxa"/>
            <w:tcBorders>
              <w:top w:val="single" w:sz="4" w:space="0" w:color="auto"/>
              <w:left w:val="single" w:sz="4" w:space="0" w:color="auto"/>
              <w:bottom w:val="single" w:sz="4" w:space="0" w:color="auto"/>
              <w:right w:val="single" w:sz="4" w:space="0" w:color="auto"/>
            </w:tcBorders>
            <w:hideMark/>
          </w:tcPr>
          <w:p w14:paraId="5C9ED3D0" w14:textId="77777777" w:rsidR="00205793" w:rsidRDefault="00205793" w:rsidP="00205793">
            <w:pPr>
              <w:pStyle w:val="TAC"/>
              <w:rPr>
                <w:lang w:eastAsia="en-GB"/>
              </w:rPr>
            </w:pPr>
            <w:r>
              <w:rPr>
                <w:lang w:eastAsia="en-GB"/>
              </w:rPr>
              <w:t>DLBWP.1.1</w:t>
            </w:r>
          </w:p>
        </w:tc>
      </w:tr>
      <w:tr w:rsidR="00205793" w14:paraId="2EF9D591"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D9D702" w14:textId="77777777" w:rsidR="00205793" w:rsidRDefault="00205793" w:rsidP="00205793">
            <w:pPr>
              <w:pStyle w:val="TAL"/>
              <w:rPr>
                <w:lang w:eastAsia="en-GB"/>
              </w:rPr>
            </w:pPr>
            <w:r>
              <w:rPr>
                <w:rFonts w:cs="Arial"/>
                <w:lang w:eastAsia="en-GB"/>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1A659B"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9B8CB25"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11560A22" w14:textId="77777777" w:rsidR="00205793" w:rsidRDefault="00205793" w:rsidP="00205793">
            <w:pPr>
              <w:pStyle w:val="TAC"/>
              <w:rPr>
                <w:rFonts w:cstheme="minorBidi"/>
                <w:lang w:eastAsia="en-GB"/>
              </w:rPr>
            </w:pPr>
            <w:r>
              <w:rPr>
                <w:lang w:eastAsia="en-GB"/>
              </w:rPr>
              <w:t>ULBWP.0.1</w:t>
            </w:r>
          </w:p>
        </w:tc>
        <w:tc>
          <w:tcPr>
            <w:tcW w:w="2691" w:type="dxa"/>
            <w:tcBorders>
              <w:top w:val="single" w:sz="4" w:space="0" w:color="auto"/>
              <w:left w:val="single" w:sz="4" w:space="0" w:color="auto"/>
              <w:bottom w:val="single" w:sz="4" w:space="0" w:color="auto"/>
              <w:right w:val="single" w:sz="4" w:space="0" w:color="auto"/>
            </w:tcBorders>
            <w:hideMark/>
          </w:tcPr>
          <w:p w14:paraId="2CCF7CF7" w14:textId="77777777" w:rsidR="00205793" w:rsidRDefault="00205793" w:rsidP="00205793">
            <w:pPr>
              <w:pStyle w:val="TAC"/>
              <w:rPr>
                <w:lang w:eastAsia="en-GB"/>
              </w:rPr>
            </w:pPr>
            <w:r>
              <w:rPr>
                <w:lang w:eastAsia="en-GB"/>
              </w:rPr>
              <w:t>ULBWP.0.1</w:t>
            </w:r>
          </w:p>
        </w:tc>
      </w:tr>
      <w:tr w:rsidR="00205793" w14:paraId="22370E44"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82DA3E"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FB49B3"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473550"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48D51D5F" w14:textId="77777777" w:rsidR="00205793" w:rsidRDefault="00205793" w:rsidP="00205793">
            <w:pPr>
              <w:pStyle w:val="TAC"/>
              <w:rPr>
                <w:lang w:eastAsia="en-GB"/>
              </w:rPr>
            </w:pPr>
            <w:r>
              <w:rPr>
                <w:lang w:eastAsia="en-GB"/>
              </w:rPr>
              <w:t>ULBWP.0.1</w:t>
            </w:r>
          </w:p>
        </w:tc>
        <w:tc>
          <w:tcPr>
            <w:tcW w:w="2691" w:type="dxa"/>
            <w:tcBorders>
              <w:top w:val="single" w:sz="4" w:space="0" w:color="auto"/>
              <w:left w:val="single" w:sz="4" w:space="0" w:color="auto"/>
              <w:bottom w:val="single" w:sz="4" w:space="0" w:color="auto"/>
              <w:right w:val="single" w:sz="4" w:space="0" w:color="auto"/>
            </w:tcBorders>
            <w:hideMark/>
          </w:tcPr>
          <w:p w14:paraId="32D4A126" w14:textId="77777777" w:rsidR="00205793" w:rsidRDefault="00205793" w:rsidP="00205793">
            <w:pPr>
              <w:pStyle w:val="TAC"/>
              <w:rPr>
                <w:lang w:eastAsia="en-GB"/>
              </w:rPr>
            </w:pPr>
            <w:r>
              <w:rPr>
                <w:lang w:eastAsia="en-GB"/>
              </w:rPr>
              <w:t>ULBWP.0.1</w:t>
            </w:r>
          </w:p>
        </w:tc>
      </w:tr>
      <w:tr w:rsidR="00205793" w14:paraId="43063BF1"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2B09EA"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282D39"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5BCE08"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3FBD915" w14:textId="77777777" w:rsidR="00205793" w:rsidRDefault="00205793" w:rsidP="00205793">
            <w:pPr>
              <w:pStyle w:val="TAC"/>
              <w:rPr>
                <w:lang w:eastAsia="en-GB"/>
              </w:rPr>
            </w:pPr>
            <w:r>
              <w:rPr>
                <w:lang w:eastAsia="en-GB"/>
              </w:rPr>
              <w:t>ULBWP.0.1</w:t>
            </w:r>
          </w:p>
        </w:tc>
        <w:tc>
          <w:tcPr>
            <w:tcW w:w="2691" w:type="dxa"/>
            <w:tcBorders>
              <w:top w:val="single" w:sz="4" w:space="0" w:color="auto"/>
              <w:left w:val="single" w:sz="4" w:space="0" w:color="auto"/>
              <w:bottom w:val="single" w:sz="4" w:space="0" w:color="auto"/>
              <w:right w:val="single" w:sz="4" w:space="0" w:color="auto"/>
            </w:tcBorders>
            <w:hideMark/>
          </w:tcPr>
          <w:p w14:paraId="6FC3BBBD" w14:textId="77777777" w:rsidR="00205793" w:rsidRDefault="00205793" w:rsidP="00205793">
            <w:pPr>
              <w:pStyle w:val="TAC"/>
              <w:rPr>
                <w:lang w:eastAsia="en-GB"/>
              </w:rPr>
            </w:pPr>
            <w:r>
              <w:rPr>
                <w:lang w:eastAsia="en-GB"/>
              </w:rPr>
              <w:t>ULBWP.0.1</w:t>
            </w:r>
          </w:p>
        </w:tc>
      </w:tr>
      <w:tr w:rsidR="00205793" w14:paraId="2715F6C7"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36772C" w14:textId="77777777" w:rsidR="00205793" w:rsidRDefault="00205793" w:rsidP="00205793">
            <w:pPr>
              <w:pStyle w:val="TAL"/>
              <w:rPr>
                <w:lang w:eastAsia="en-GB"/>
              </w:rPr>
            </w:pPr>
            <w:r>
              <w:rPr>
                <w:rFonts w:cs="v3.7.0"/>
                <w:lang w:eastAsia="en-GB"/>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86BF09"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95B6CE6"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36D88FA" w14:textId="77777777" w:rsidR="00205793" w:rsidRDefault="00205793" w:rsidP="00205793">
            <w:pPr>
              <w:pStyle w:val="TAC"/>
              <w:rPr>
                <w:rFonts w:cstheme="minorBidi"/>
                <w:lang w:eastAsia="en-GB"/>
              </w:rPr>
            </w:pPr>
            <w:r>
              <w:rPr>
                <w:lang w:eastAsia="en-GB"/>
              </w:rPr>
              <w:t>ULBWP.1.1</w:t>
            </w:r>
          </w:p>
        </w:tc>
        <w:tc>
          <w:tcPr>
            <w:tcW w:w="2691" w:type="dxa"/>
            <w:tcBorders>
              <w:top w:val="single" w:sz="4" w:space="0" w:color="auto"/>
              <w:left w:val="single" w:sz="4" w:space="0" w:color="auto"/>
              <w:bottom w:val="single" w:sz="4" w:space="0" w:color="auto"/>
              <w:right w:val="single" w:sz="4" w:space="0" w:color="auto"/>
            </w:tcBorders>
            <w:hideMark/>
          </w:tcPr>
          <w:p w14:paraId="0C2CA080" w14:textId="77777777" w:rsidR="00205793" w:rsidRDefault="00205793" w:rsidP="00205793">
            <w:pPr>
              <w:pStyle w:val="TAC"/>
              <w:rPr>
                <w:lang w:eastAsia="en-GB"/>
              </w:rPr>
            </w:pPr>
            <w:r>
              <w:rPr>
                <w:lang w:eastAsia="en-GB"/>
              </w:rPr>
              <w:t>ULBWP.1.1</w:t>
            </w:r>
          </w:p>
        </w:tc>
      </w:tr>
      <w:tr w:rsidR="00205793" w14:paraId="74011741"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A8E8D4"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F8D582"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23BF2B"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169BC2C" w14:textId="77777777" w:rsidR="00205793" w:rsidRDefault="00205793" w:rsidP="00205793">
            <w:pPr>
              <w:pStyle w:val="TAC"/>
              <w:rPr>
                <w:lang w:eastAsia="en-GB"/>
              </w:rPr>
            </w:pPr>
            <w:r>
              <w:rPr>
                <w:lang w:eastAsia="en-GB"/>
              </w:rPr>
              <w:t>ULBWP.1.1</w:t>
            </w:r>
          </w:p>
        </w:tc>
        <w:tc>
          <w:tcPr>
            <w:tcW w:w="2691" w:type="dxa"/>
            <w:tcBorders>
              <w:top w:val="single" w:sz="4" w:space="0" w:color="auto"/>
              <w:left w:val="single" w:sz="4" w:space="0" w:color="auto"/>
              <w:bottom w:val="single" w:sz="4" w:space="0" w:color="auto"/>
              <w:right w:val="single" w:sz="4" w:space="0" w:color="auto"/>
            </w:tcBorders>
            <w:hideMark/>
          </w:tcPr>
          <w:p w14:paraId="4064BF06" w14:textId="77777777" w:rsidR="00205793" w:rsidRDefault="00205793" w:rsidP="00205793">
            <w:pPr>
              <w:pStyle w:val="TAC"/>
              <w:rPr>
                <w:lang w:eastAsia="en-GB"/>
              </w:rPr>
            </w:pPr>
            <w:r>
              <w:rPr>
                <w:lang w:eastAsia="en-GB"/>
              </w:rPr>
              <w:t>ULBWP.1.1</w:t>
            </w:r>
          </w:p>
        </w:tc>
      </w:tr>
      <w:tr w:rsidR="00205793" w14:paraId="24E382DB"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E5FCCA"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1FCC0A"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382BD"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31B3DBE" w14:textId="77777777" w:rsidR="00205793" w:rsidRDefault="00205793" w:rsidP="00205793">
            <w:pPr>
              <w:pStyle w:val="TAC"/>
              <w:rPr>
                <w:lang w:eastAsia="en-GB"/>
              </w:rPr>
            </w:pPr>
            <w:r>
              <w:rPr>
                <w:lang w:eastAsia="en-GB"/>
              </w:rPr>
              <w:t>ULBWP.1.1</w:t>
            </w:r>
          </w:p>
        </w:tc>
        <w:tc>
          <w:tcPr>
            <w:tcW w:w="2691" w:type="dxa"/>
            <w:tcBorders>
              <w:top w:val="single" w:sz="4" w:space="0" w:color="auto"/>
              <w:left w:val="single" w:sz="4" w:space="0" w:color="auto"/>
              <w:bottom w:val="single" w:sz="4" w:space="0" w:color="auto"/>
              <w:right w:val="single" w:sz="4" w:space="0" w:color="auto"/>
            </w:tcBorders>
            <w:hideMark/>
          </w:tcPr>
          <w:p w14:paraId="471C5486" w14:textId="77777777" w:rsidR="00205793" w:rsidRDefault="00205793" w:rsidP="00205793">
            <w:pPr>
              <w:pStyle w:val="TAC"/>
              <w:rPr>
                <w:lang w:eastAsia="en-GB"/>
              </w:rPr>
            </w:pPr>
            <w:r>
              <w:rPr>
                <w:lang w:eastAsia="en-GB"/>
              </w:rPr>
              <w:t>ULBWP.1.1</w:t>
            </w:r>
          </w:p>
        </w:tc>
      </w:tr>
      <w:tr w:rsidR="00205793" w14:paraId="307C252F"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1FE4CC" w14:textId="77777777" w:rsidR="00205793" w:rsidRDefault="00205793" w:rsidP="00205793">
            <w:pPr>
              <w:pStyle w:val="TAL"/>
              <w:rPr>
                <w:lang w:eastAsia="en-GB"/>
              </w:rPr>
            </w:pPr>
            <w:r>
              <w:rPr>
                <w:lang w:eastAsia="en-GB"/>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994CC3" w14:textId="77777777" w:rsidR="00205793" w:rsidRDefault="00205793" w:rsidP="00205793">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D22A8D5"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65B3E4F8" w14:textId="77777777" w:rsidR="00205793" w:rsidRDefault="00205793" w:rsidP="00205793">
            <w:pPr>
              <w:pStyle w:val="TAC"/>
              <w:rPr>
                <w:rFonts w:cs="Arial"/>
                <w:szCs w:val="16"/>
                <w:lang w:eastAsia="en-GB"/>
              </w:rPr>
            </w:pPr>
            <w:r>
              <w:rPr>
                <w:rFonts w:cs="Arial"/>
                <w:szCs w:val="16"/>
                <w:lang w:eastAsia="en-GB"/>
              </w:rPr>
              <w:t>SR.1.1 FDD</w:t>
            </w:r>
          </w:p>
        </w:tc>
        <w:tc>
          <w:tcPr>
            <w:tcW w:w="2691" w:type="dxa"/>
            <w:tcBorders>
              <w:top w:val="single" w:sz="4" w:space="0" w:color="auto"/>
              <w:left w:val="single" w:sz="4" w:space="0" w:color="auto"/>
              <w:bottom w:val="single" w:sz="4" w:space="0" w:color="auto"/>
              <w:right w:val="single" w:sz="4" w:space="0" w:color="auto"/>
            </w:tcBorders>
            <w:hideMark/>
          </w:tcPr>
          <w:p w14:paraId="4163E605" w14:textId="77777777" w:rsidR="00205793" w:rsidRDefault="00205793" w:rsidP="00205793">
            <w:pPr>
              <w:pStyle w:val="TAC"/>
              <w:rPr>
                <w:rFonts w:cs="Arial"/>
                <w:szCs w:val="16"/>
                <w:lang w:eastAsia="en-GB"/>
              </w:rPr>
            </w:pPr>
            <w:r>
              <w:rPr>
                <w:rFonts w:cs="Arial"/>
                <w:szCs w:val="16"/>
                <w:lang w:eastAsia="en-GB"/>
              </w:rPr>
              <w:t>-</w:t>
            </w:r>
          </w:p>
        </w:tc>
      </w:tr>
      <w:tr w:rsidR="00205793" w14:paraId="64C6A28E"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5AB4DF9"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DB1164"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36EB30"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57E983AD" w14:textId="77777777" w:rsidR="00205793" w:rsidRDefault="00205793" w:rsidP="00205793">
            <w:pPr>
              <w:pStyle w:val="TAC"/>
              <w:rPr>
                <w:rFonts w:cs="Arial"/>
                <w:szCs w:val="16"/>
                <w:lang w:eastAsia="en-GB"/>
              </w:rPr>
            </w:pPr>
            <w:r>
              <w:rPr>
                <w:rFonts w:cs="Arial"/>
                <w:szCs w:val="16"/>
                <w:lang w:eastAsia="en-GB"/>
              </w:rPr>
              <w:t>SR.1.1 TDD</w:t>
            </w:r>
          </w:p>
        </w:tc>
        <w:tc>
          <w:tcPr>
            <w:tcW w:w="2691" w:type="dxa"/>
            <w:tcBorders>
              <w:top w:val="single" w:sz="4" w:space="0" w:color="auto"/>
              <w:left w:val="single" w:sz="4" w:space="0" w:color="auto"/>
              <w:bottom w:val="single" w:sz="4" w:space="0" w:color="auto"/>
              <w:right w:val="single" w:sz="4" w:space="0" w:color="auto"/>
            </w:tcBorders>
            <w:hideMark/>
          </w:tcPr>
          <w:p w14:paraId="346D6BA0" w14:textId="77777777" w:rsidR="00205793" w:rsidRDefault="00205793" w:rsidP="00205793">
            <w:pPr>
              <w:pStyle w:val="TAC"/>
              <w:rPr>
                <w:rFonts w:cs="Arial"/>
                <w:szCs w:val="16"/>
                <w:lang w:eastAsia="en-GB"/>
              </w:rPr>
            </w:pPr>
            <w:r>
              <w:rPr>
                <w:rFonts w:cs="Arial"/>
                <w:szCs w:val="16"/>
                <w:lang w:eastAsia="en-GB"/>
              </w:rPr>
              <w:t>-</w:t>
            </w:r>
          </w:p>
        </w:tc>
      </w:tr>
      <w:tr w:rsidR="00205793" w14:paraId="7835D08A"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56FBBA"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03D5C1"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2C1605"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2F558D8B" w14:textId="77777777" w:rsidR="00205793" w:rsidRDefault="00205793" w:rsidP="00205793">
            <w:pPr>
              <w:pStyle w:val="TAC"/>
              <w:rPr>
                <w:rFonts w:cs="Arial"/>
                <w:szCs w:val="16"/>
                <w:lang w:eastAsia="en-GB"/>
              </w:rPr>
            </w:pPr>
            <w:r>
              <w:rPr>
                <w:rFonts w:cs="Arial"/>
                <w:szCs w:val="16"/>
                <w:lang w:eastAsia="en-GB"/>
              </w:rPr>
              <w:t>SR2.1 TDD</w:t>
            </w:r>
          </w:p>
        </w:tc>
        <w:tc>
          <w:tcPr>
            <w:tcW w:w="2691" w:type="dxa"/>
            <w:tcBorders>
              <w:top w:val="single" w:sz="4" w:space="0" w:color="auto"/>
              <w:left w:val="single" w:sz="4" w:space="0" w:color="auto"/>
              <w:bottom w:val="single" w:sz="4" w:space="0" w:color="auto"/>
              <w:right w:val="single" w:sz="4" w:space="0" w:color="auto"/>
            </w:tcBorders>
            <w:hideMark/>
          </w:tcPr>
          <w:p w14:paraId="0023CB2B" w14:textId="77777777" w:rsidR="00205793" w:rsidRDefault="00205793" w:rsidP="00205793">
            <w:pPr>
              <w:pStyle w:val="TAC"/>
              <w:rPr>
                <w:rFonts w:cs="Arial"/>
                <w:szCs w:val="16"/>
                <w:lang w:eastAsia="en-GB"/>
              </w:rPr>
            </w:pPr>
            <w:r>
              <w:rPr>
                <w:rFonts w:cs="Arial"/>
                <w:szCs w:val="16"/>
                <w:lang w:eastAsia="en-GB"/>
              </w:rPr>
              <w:t>-</w:t>
            </w:r>
          </w:p>
        </w:tc>
      </w:tr>
      <w:tr w:rsidR="00205793" w14:paraId="22821498"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8E2682" w14:textId="77777777" w:rsidR="00205793" w:rsidRDefault="00205793" w:rsidP="00205793">
            <w:pPr>
              <w:pStyle w:val="TAL"/>
              <w:rPr>
                <w:rFonts w:cstheme="minorBidi"/>
                <w:szCs w:val="22"/>
                <w:lang w:eastAsia="en-GB"/>
              </w:rPr>
            </w:pPr>
            <w:r>
              <w:rPr>
                <w:lang w:eastAsia="en-GB"/>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683280" w14:textId="77777777" w:rsidR="00205793" w:rsidRDefault="00205793" w:rsidP="00205793">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B663A36"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3BD3D7B3" w14:textId="77777777" w:rsidR="00205793" w:rsidRDefault="00205793" w:rsidP="00205793">
            <w:pPr>
              <w:pStyle w:val="TAC"/>
              <w:rPr>
                <w:rFonts w:cs="Arial"/>
                <w:szCs w:val="16"/>
                <w:lang w:eastAsia="en-GB"/>
              </w:rPr>
            </w:pPr>
            <w:r>
              <w:rPr>
                <w:rFonts w:cs="Arial"/>
                <w:szCs w:val="16"/>
                <w:lang w:eastAsia="en-GB"/>
              </w:rPr>
              <w:t xml:space="preserve">CR.1.1 FDD  </w:t>
            </w:r>
          </w:p>
        </w:tc>
        <w:tc>
          <w:tcPr>
            <w:tcW w:w="2691" w:type="dxa"/>
            <w:tcBorders>
              <w:top w:val="single" w:sz="4" w:space="0" w:color="auto"/>
              <w:left w:val="single" w:sz="4" w:space="0" w:color="auto"/>
              <w:bottom w:val="single" w:sz="4" w:space="0" w:color="auto"/>
              <w:right w:val="single" w:sz="4" w:space="0" w:color="auto"/>
            </w:tcBorders>
            <w:vAlign w:val="center"/>
            <w:hideMark/>
          </w:tcPr>
          <w:p w14:paraId="4906BCB4" w14:textId="77777777" w:rsidR="00205793" w:rsidRDefault="00205793" w:rsidP="00205793">
            <w:pPr>
              <w:pStyle w:val="TAC"/>
              <w:rPr>
                <w:rFonts w:cs="Arial"/>
                <w:szCs w:val="16"/>
                <w:lang w:eastAsia="en-GB"/>
              </w:rPr>
            </w:pPr>
            <w:r>
              <w:rPr>
                <w:rFonts w:cs="Arial"/>
                <w:szCs w:val="16"/>
                <w:lang w:eastAsia="en-GB"/>
              </w:rPr>
              <w:t xml:space="preserve">CR.1.1 FDD  </w:t>
            </w:r>
          </w:p>
        </w:tc>
      </w:tr>
      <w:tr w:rsidR="00205793" w14:paraId="3F58BF47"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5CBE78"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03E4B9"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6A7309"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06CBF458" w14:textId="77777777" w:rsidR="00205793" w:rsidRDefault="00205793" w:rsidP="00205793">
            <w:pPr>
              <w:pStyle w:val="TAC"/>
              <w:rPr>
                <w:rFonts w:cs="Arial"/>
                <w:szCs w:val="16"/>
                <w:lang w:eastAsia="en-GB"/>
              </w:rPr>
            </w:pPr>
            <w:r>
              <w:rPr>
                <w:rFonts w:cs="Arial"/>
                <w:szCs w:val="16"/>
                <w:lang w:eastAsia="en-GB"/>
              </w:rPr>
              <w:t>CR.1.1 TDD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59697FCD" w14:textId="77777777" w:rsidR="00205793" w:rsidRDefault="00205793" w:rsidP="00205793">
            <w:pPr>
              <w:pStyle w:val="TAC"/>
              <w:rPr>
                <w:rFonts w:cs="Arial"/>
                <w:szCs w:val="16"/>
                <w:lang w:eastAsia="en-GB"/>
              </w:rPr>
            </w:pPr>
            <w:r>
              <w:rPr>
                <w:rFonts w:cs="Arial"/>
                <w:szCs w:val="16"/>
                <w:lang w:eastAsia="en-GB"/>
              </w:rPr>
              <w:t>CR.1.1 TDD</w:t>
            </w:r>
          </w:p>
        </w:tc>
      </w:tr>
      <w:tr w:rsidR="00205793" w14:paraId="5325919A"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AAEDE89"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9BFC25"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24F121"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4C436916" w14:textId="77777777" w:rsidR="00205793" w:rsidRDefault="00205793" w:rsidP="00205793">
            <w:pPr>
              <w:pStyle w:val="TAC"/>
              <w:rPr>
                <w:rFonts w:cs="Arial"/>
                <w:szCs w:val="16"/>
                <w:lang w:eastAsia="en-GB"/>
              </w:rPr>
            </w:pPr>
            <w:r>
              <w:rPr>
                <w:rFonts w:cs="Arial"/>
                <w:szCs w:val="16"/>
                <w:lang w:eastAsia="en-GB"/>
              </w:rPr>
              <w:t>CR2.1 TDD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5123529F" w14:textId="77777777" w:rsidR="00205793" w:rsidRDefault="00205793" w:rsidP="00205793">
            <w:pPr>
              <w:pStyle w:val="TAC"/>
              <w:rPr>
                <w:rFonts w:cs="Arial"/>
                <w:szCs w:val="16"/>
                <w:lang w:eastAsia="en-GB"/>
              </w:rPr>
            </w:pPr>
            <w:r>
              <w:rPr>
                <w:rFonts w:cs="Arial"/>
                <w:szCs w:val="16"/>
                <w:lang w:eastAsia="en-GB"/>
              </w:rPr>
              <w:t>CR2.1 TDD</w:t>
            </w:r>
          </w:p>
        </w:tc>
      </w:tr>
      <w:tr w:rsidR="00205793" w14:paraId="5A1495A4"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4F93BD" w14:textId="77777777" w:rsidR="00205793" w:rsidRDefault="00205793" w:rsidP="00205793">
            <w:pPr>
              <w:pStyle w:val="TAL"/>
              <w:rPr>
                <w:rFonts w:cstheme="minorBidi"/>
                <w:szCs w:val="22"/>
                <w:lang w:eastAsia="en-GB"/>
              </w:rPr>
            </w:pPr>
            <w:r>
              <w:rPr>
                <w:lang w:eastAsia="en-GB"/>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E3AED8" w14:textId="77777777" w:rsidR="00205793" w:rsidRDefault="00205793" w:rsidP="00205793">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FB797F7"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414DD68B" w14:textId="77777777" w:rsidR="00205793" w:rsidRDefault="00205793" w:rsidP="00205793">
            <w:pPr>
              <w:pStyle w:val="TAC"/>
              <w:rPr>
                <w:rFonts w:cs="Arial"/>
                <w:szCs w:val="16"/>
                <w:lang w:eastAsia="en-GB"/>
              </w:rPr>
            </w:pPr>
            <w:r>
              <w:rPr>
                <w:rFonts w:cs="Arial"/>
                <w:szCs w:val="16"/>
                <w:lang w:eastAsia="en-GB"/>
              </w:rPr>
              <w:t>CCR.1.1 FDD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622C570E" w14:textId="77777777" w:rsidR="00205793" w:rsidRDefault="00205793" w:rsidP="00205793">
            <w:pPr>
              <w:pStyle w:val="TAC"/>
              <w:rPr>
                <w:rFonts w:cs="Arial"/>
                <w:szCs w:val="16"/>
                <w:lang w:eastAsia="en-GB"/>
              </w:rPr>
            </w:pPr>
            <w:r>
              <w:rPr>
                <w:rFonts w:cs="Arial"/>
                <w:szCs w:val="16"/>
                <w:lang w:eastAsia="en-GB"/>
              </w:rPr>
              <w:t>CCR.1.1 FDD</w:t>
            </w:r>
          </w:p>
        </w:tc>
      </w:tr>
      <w:tr w:rsidR="00205793" w14:paraId="489FC44D"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2BDA172"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E78FB2"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806E1E"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070D2F32" w14:textId="77777777" w:rsidR="00205793" w:rsidRDefault="00205793" w:rsidP="00205793">
            <w:pPr>
              <w:pStyle w:val="TAC"/>
              <w:rPr>
                <w:rFonts w:cs="Arial"/>
                <w:szCs w:val="16"/>
                <w:lang w:eastAsia="en-GB"/>
              </w:rPr>
            </w:pPr>
            <w:r>
              <w:rPr>
                <w:rFonts w:cs="Arial"/>
                <w:szCs w:val="16"/>
                <w:lang w:eastAsia="en-GB"/>
              </w:rPr>
              <w:t>CCR.1.1 TDD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1FD850C8" w14:textId="77777777" w:rsidR="00205793" w:rsidRDefault="00205793" w:rsidP="00205793">
            <w:pPr>
              <w:pStyle w:val="TAC"/>
              <w:rPr>
                <w:rFonts w:cs="Arial"/>
                <w:szCs w:val="16"/>
                <w:lang w:eastAsia="en-GB"/>
              </w:rPr>
            </w:pPr>
            <w:r>
              <w:rPr>
                <w:rFonts w:cs="Arial"/>
                <w:szCs w:val="16"/>
                <w:lang w:eastAsia="en-GB"/>
              </w:rPr>
              <w:t>CCR.1.1 TDD</w:t>
            </w:r>
          </w:p>
        </w:tc>
      </w:tr>
      <w:tr w:rsidR="00205793" w14:paraId="49C7D867"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3A87EE"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7D73A7"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CA9E5E"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vAlign w:val="center"/>
            <w:hideMark/>
          </w:tcPr>
          <w:p w14:paraId="472A47AD" w14:textId="77777777" w:rsidR="00205793" w:rsidRDefault="00205793" w:rsidP="00205793">
            <w:pPr>
              <w:pStyle w:val="TAC"/>
              <w:rPr>
                <w:rFonts w:cs="Arial"/>
                <w:szCs w:val="16"/>
                <w:lang w:eastAsia="en-GB"/>
              </w:rPr>
            </w:pPr>
            <w:r>
              <w:rPr>
                <w:rFonts w:cs="Arial"/>
                <w:szCs w:val="16"/>
                <w:lang w:eastAsia="en-GB"/>
              </w:rPr>
              <w:t>CCR.2.1 TDD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3C0C9549" w14:textId="77777777" w:rsidR="00205793" w:rsidRDefault="00205793" w:rsidP="00205793">
            <w:pPr>
              <w:pStyle w:val="TAC"/>
              <w:rPr>
                <w:rFonts w:cs="Arial"/>
                <w:szCs w:val="16"/>
                <w:lang w:eastAsia="en-GB"/>
              </w:rPr>
            </w:pPr>
            <w:r>
              <w:rPr>
                <w:rFonts w:cs="Arial"/>
                <w:szCs w:val="16"/>
                <w:lang w:eastAsia="en-GB"/>
              </w:rPr>
              <w:t>CCR.2.1 TDD</w:t>
            </w:r>
          </w:p>
        </w:tc>
      </w:tr>
      <w:tr w:rsidR="00205793" w14:paraId="42DDE8C4"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C5BAD1" w14:textId="77777777" w:rsidR="00205793" w:rsidRDefault="00205793" w:rsidP="00205793">
            <w:pPr>
              <w:pStyle w:val="TAL"/>
              <w:rPr>
                <w:rFonts w:cstheme="minorBidi"/>
                <w:szCs w:val="22"/>
                <w:lang w:eastAsia="en-GB"/>
              </w:rPr>
            </w:pPr>
            <w:r>
              <w:rPr>
                <w:rFonts w:cs="Arial"/>
                <w:bCs/>
                <w:lang w:eastAsia="en-GB"/>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9C9DC5" w14:textId="77777777" w:rsidR="00205793" w:rsidRDefault="00205793" w:rsidP="00205793">
            <w:pPr>
              <w:pStyle w:val="TAL"/>
              <w:rPr>
                <w:lang w:eastAsia="en-GB"/>
              </w:rPr>
            </w:pPr>
            <w:r>
              <w:rPr>
                <w:rFonts w:cs="Arial"/>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15D711A"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78C8A073" w14:textId="77777777" w:rsidR="00205793" w:rsidRDefault="00205793" w:rsidP="00205793">
            <w:pPr>
              <w:pStyle w:val="TAC"/>
              <w:rPr>
                <w:rFonts w:cs="Arial"/>
                <w:szCs w:val="16"/>
                <w:lang w:eastAsia="en-GB"/>
              </w:rPr>
            </w:pPr>
            <w:r>
              <w:rPr>
                <w:szCs w:val="18"/>
                <w:lang w:eastAsia="en-GB"/>
              </w:rPr>
              <w:t>TRS.1.1 FDD</w:t>
            </w:r>
          </w:p>
        </w:tc>
        <w:tc>
          <w:tcPr>
            <w:tcW w:w="2691" w:type="dxa"/>
            <w:tcBorders>
              <w:top w:val="single" w:sz="4" w:space="0" w:color="auto"/>
              <w:left w:val="single" w:sz="4" w:space="0" w:color="auto"/>
              <w:bottom w:val="single" w:sz="4" w:space="0" w:color="auto"/>
              <w:right w:val="single" w:sz="4" w:space="0" w:color="auto"/>
            </w:tcBorders>
            <w:hideMark/>
          </w:tcPr>
          <w:p w14:paraId="43C049D9" w14:textId="77777777" w:rsidR="00205793" w:rsidRDefault="00205793" w:rsidP="00205793">
            <w:pPr>
              <w:pStyle w:val="TAC"/>
              <w:rPr>
                <w:rFonts w:cs="Arial"/>
                <w:szCs w:val="16"/>
                <w:lang w:eastAsia="en-GB"/>
              </w:rPr>
            </w:pPr>
            <w:r>
              <w:rPr>
                <w:szCs w:val="18"/>
                <w:lang w:eastAsia="en-GB"/>
              </w:rPr>
              <w:t>TRS.1.1 FDD</w:t>
            </w:r>
          </w:p>
        </w:tc>
      </w:tr>
      <w:tr w:rsidR="00205793" w14:paraId="06590E8D"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37865C"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2A6B7D" w14:textId="77777777" w:rsidR="00205793" w:rsidRDefault="00205793" w:rsidP="00205793">
            <w:pPr>
              <w:pStyle w:val="TAL"/>
              <w:rPr>
                <w:rFonts w:cstheme="minorBidi"/>
                <w:szCs w:val="22"/>
                <w:lang w:eastAsia="en-GB"/>
              </w:rPr>
            </w:pPr>
            <w:r>
              <w:rPr>
                <w:rFonts w:cs="Arial"/>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6A5BC0"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2C4E9737" w14:textId="77777777" w:rsidR="00205793" w:rsidRDefault="00205793" w:rsidP="00205793">
            <w:pPr>
              <w:pStyle w:val="TAC"/>
              <w:rPr>
                <w:rFonts w:cs="Arial"/>
                <w:szCs w:val="16"/>
                <w:lang w:eastAsia="en-GB"/>
              </w:rPr>
            </w:pPr>
            <w:r>
              <w:rPr>
                <w:szCs w:val="18"/>
                <w:lang w:eastAsia="en-GB"/>
              </w:rPr>
              <w:t>TRS.1.1 TDD</w:t>
            </w:r>
          </w:p>
        </w:tc>
        <w:tc>
          <w:tcPr>
            <w:tcW w:w="2691" w:type="dxa"/>
            <w:tcBorders>
              <w:top w:val="single" w:sz="4" w:space="0" w:color="auto"/>
              <w:left w:val="single" w:sz="4" w:space="0" w:color="auto"/>
              <w:bottom w:val="single" w:sz="4" w:space="0" w:color="auto"/>
              <w:right w:val="single" w:sz="4" w:space="0" w:color="auto"/>
            </w:tcBorders>
            <w:hideMark/>
          </w:tcPr>
          <w:p w14:paraId="5E0BD0E0" w14:textId="77777777" w:rsidR="00205793" w:rsidRDefault="00205793" w:rsidP="00205793">
            <w:pPr>
              <w:pStyle w:val="TAC"/>
              <w:rPr>
                <w:rFonts w:cs="Arial"/>
                <w:szCs w:val="16"/>
                <w:lang w:eastAsia="en-GB"/>
              </w:rPr>
            </w:pPr>
            <w:r>
              <w:rPr>
                <w:szCs w:val="18"/>
                <w:lang w:eastAsia="en-GB"/>
              </w:rPr>
              <w:t>TRS.1.1 TDD</w:t>
            </w:r>
          </w:p>
        </w:tc>
      </w:tr>
      <w:tr w:rsidR="00205793" w14:paraId="791FC869"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18FDD4A"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291DDA" w14:textId="77777777" w:rsidR="00205793" w:rsidRDefault="00205793" w:rsidP="00205793">
            <w:pPr>
              <w:pStyle w:val="TAL"/>
              <w:rPr>
                <w:rFonts w:cstheme="minorBidi"/>
                <w:szCs w:val="22"/>
                <w:lang w:eastAsia="en-GB"/>
              </w:rPr>
            </w:pPr>
            <w:r>
              <w:rPr>
                <w:rFonts w:cs="Arial"/>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6AEFFC"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748594CC" w14:textId="77777777" w:rsidR="00205793" w:rsidRDefault="00205793" w:rsidP="00205793">
            <w:pPr>
              <w:pStyle w:val="TAC"/>
              <w:rPr>
                <w:rFonts w:cs="Arial"/>
                <w:szCs w:val="16"/>
                <w:lang w:eastAsia="en-GB"/>
              </w:rPr>
            </w:pPr>
            <w:r>
              <w:rPr>
                <w:szCs w:val="18"/>
                <w:lang w:eastAsia="en-GB"/>
              </w:rPr>
              <w:t>TRS.1.2 TDD</w:t>
            </w:r>
          </w:p>
        </w:tc>
        <w:tc>
          <w:tcPr>
            <w:tcW w:w="2691" w:type="dxa"/>
            <w:tcBorders>
              <w:top w:val="single" w:sz="4" w:space="0" w:color="auto"/>
              <w:left w:val="single" w:sz="4" w:space="0" w:color="auto"/>
              <w:bottom w:val="single" w:sz="4" w:space="0" w:color="auto"/>
              <w:right w:val="single" w:sz="4" w:space="0" w:color="auto"/>
            </w:tcBorders>
            <w:hideMark/>
          </w:tcPr>
          <w:p w14:paraId="43AA58DC" w14:textId="77777777" w:rsidR="00205793" w:rsidRDefault="00205793" w:rsidP="00205793">
            <w:pPr>
              <w:pStyle w:val="TAC"/>
              <w:rPr>
                <w:rFonts w:cs="Arial"/>
                <w:szCs w:val="16"/>
                <w:lang w:eastAsia="en-GB"/>
              </w:rPr>
            </w:pPr>
            <w:r>
              <w:rPr>
                <w:szCs w:val="18"/>
                <w:lang w:eastAsia="en-GB"/>
              </w:rPr>
              <w:t>TRS.1.2 TDD</w:t>
            </w:r>
          </w:p>
        </w:tc>
      </w:tr>
      <w:tr w:rsidR="00205793" w14:paraId="6653FDF5" w14:textId="77777777" w:rsidTr="00DF47DF">
        <w:trPr>
          <w:cantSplit/>
          <w:jc w:val="center"/>
        </w:trPr>
        <w:tc>
          <w:tcPr>
            <w:tcW w:w="2122" w:type="dxa"/>
            <w:vMerge w:val="restart"/>
            <w:tcBorders>
              <w:top w:val="single" w:sz="4" w:space="0" w:color="auto"/>
              <w:left w:val="single" w:sz="4" w:space="0" w:color="auto"/>
              <w:right w:val="single" w:sz="4" w:space="0" w:color="auto"/>
            </w:tcBorders>
            <w:hideMark/>
          </w:tcPr>
          <w:p w14:paraId="664B4DFB" w14:textId="77777777" w:rsidR="00205793" w:rsidRDefault="00205793" w:rsidP="00205793">
            <w:pPr>
              <w:pStyle w:val="TAL"/>
              <w:rPr>
                <w:rFonts w:cstheme="minorBidi"/>
                <w:szCs w:val="22"/>
                <w:lang w:eastAsia="en-GB"/>
              </w:rPr>
            </w:pPr>
            <w:r>
              <w:rPr>
                <w:bCs/>
                <w:lang w:eastAsia="en-GB"/>
              </w:rPr>
              <w:t>OCNG Patterns</w:t>
            </w:r>
          </w:p>
        </w:tc>
        <w:tc>
          <w:tcPr>
            <w:tcW w:w="1558" w:type="dxa"/>
            <w:tcBorders>
              <w:top w:val="single" w:sz="4" w:space="0" w:color="auto"/>
              <w:left w:val="single" w:sz="4" w:space="0" w:color="auto"/>
              <w:right w:val="single" w:sz="4" w:space="0" w:color="auto"/>
            </w:tcBorders>
          </w:tcPr>
          <w:p w14:paraId="535851D7" w14:textId="76E31113" w:rsidR="00205793" w:rsidRDefault="00205793" w:rsidP="00205793">
            <w:pPr>
              <w:pStyle w:val="TAL"/>
              <w:rPr>
                <w:rFonts w:cstheme="minorBidi"/>
                <w:szCs w:val="22"/>
                <w:lang w:eastAsia="en-GB"/>
              </w:rPr>
            </w:pPr>
            <w:ins w:id="164" w:author="Anritsu" w:date="2021-10-25T11:18:00Z">
              <w:r>
                <w:rPr>
                  <w:rFonts w:cs="Arial" w:hint="eastAsia"/>
                  <w:lang w:eastAsia="ja-JP"/>
                </w:rPr>
                <w:t>C</w:t>
              </w:r>
              <w:r>
                <w:rPr>
                  <w:rFonts w:cs="Arial"/>
                  <w:lang w:eastAsia="ja-JP"/>
                </w:rPr>
                <w:t>onfig 1,2,4,5</w:t>
              </w:r>
            </w:ins>
          </w:p>
        </w:tc>
        <w:tc>
          <w:tcPr>
            <w:tcW w:w="1133" w:type="dxa"/>
            <w:tcBorders>
              <w:top w:val="single" w:sz="4" w:space="0" w:color="auto"/>
              <w:left w:val="single" w:sz="4" w:space="0" w:color="auto"/>
              <w:bottom w:val="single" w:sz="4" w:space="0" w:color="auto"/>
              <w:right w:val="single" w:sz="4" w:space="0" w:color="auto"/>
            </w:tcBorders>
          </w:tcPr>
          <w:p w14:paraId="7E487BF2"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DC7E0C2" w14:textId="3ADB0250" w:rsidR="00205793" w:rsidRDefault="00205793" w:rsidP="00205793">
            <w:pPr>
              <w:pStyle w:val="TAC"/>
              <w:rPr>
                <w:rFonts w:cs="Arial"/>
                <w:lang w:eastAsia="en-GB"/>
              </w:rPr>
            </w:pPr>
            <w:r>
              <w:rPr>
                <w:rFonts w:cs="Arial"/>
                <w:szCs w:val="16"/>
                <w:lang w:eastAsia="en-GB"/>
              </w:rPr>
              <w:t>OP.1</w:t>
            </w:r>
            <w:ins w:id="165" w:author="Anritsu" w:date="2021-10-25T11:17:00Z">
              <w:r w:rsidRPr="001A7CCD">
                <w:rPr>
                  <w:szCs w:val="16"/>
                  <w:vertAlign w:val="superscript"/>
                  <w:lang w:eastAsia="zh-CN"/>
                </w:rPr>
                <w:t xml:space="preserve"> </w:t>
              </w:r>
              <w:r w:rsidRPr="00691099">
                <w:rPr>
                  <w:szCs w:val="16"/>
                  <w:vertAlign w:val="superscript"/>
                  <w:lang w:eastAsia="zh-CN"/>
                  <w:rPrChange w:id="166" w:author="Anritsu" w:date="2021-08-04T16:40:00Z">
                    <w:rPr>
                      <w:szCs w:val="16"/>
                      <w:lang w:eastAsia="zh-CN"/>
                    </w:rPr>
                  </w:rPrChange>
                </w:rPr>
                <w:t>Note 6</w:t>
              </w:r>
            </w:ins>
          </w:p>
        </w:tc>
        <w:tc>
          <w:tcPr>
            <w:tcW w:w="2691" w:type="dxa"/>
            <w:tcBorders>
              <w:top w:val="single" w:sz="4" w:space="0" w:color="auto"/>
              <w:left w:val="single" w:sz="4" w:space="0" w:color="auto"/>
              <w:bottom w:val="single" w:sz="4" w:space="0" w:color="auto"/>
              <w:right w:val="single" w:sz="4" w:space="0" w:color="auto"/>
            </w:tcBorders>
            <w:hideMark/>
          </w:tcPr>
          <w:p w14:paraId="38065768" w14:textId="3E51E445" w:rsidR="00205793" w:rsidRDefault="00205793" w:rsidP="00205793">
            <w:pPr>
              <w:pStyle w:val="TAC"/>
              <w:rPr>
                <w:rFonts w:cs="Arial"/>
                <w:lang w:eastAsia="en-GB"/>
              </w:rPr>
            </w:pPr>
            <w:r>
              <w:rPr>
                <w:rFonts w:cs="Arial"/>
                <w:szCs w:val="16"/>
                <w:lang w:eastAsia="en-GB"/>
              </w:rPr>
              <w:t>OP.1</w:t>
            </w:r>
            <w:ins w:id="167" w:author="Anritsu" w:date="2021-10-25T11:17:00Z">
              <w:r w:rsidRPr="001A7CCD">
                <w:rPr>
                  <w:szCs w:val="16"/>
                  <w:vertAlign w:val="superscript"/>
                  <w:lang w:eastAsia="zh-CN"/>
                </w:rPr>
                <w:t xml:space="preserve"> </w:t>
              </w:r>
              <w:r w:rsidRPr="00691099">
                <w:rPr>
                  <w:szCs w:val="16"/>
                  <w:vertAlign w:val="superscript"/>
                  <w:lang w:eastAsia="zh-CN"/>
                  <w:rPrChange w:id="168" w:author="Anritsu" w:date="2021-08-04T16:40:00Z">
                    <w:rPr>
                      <w:szCs w:val="16"/>
                      <w:lang w:eastAsia="zh-CN"/>
                    </w:rPr>
                  </w:rPrChange>
                </w:rPr>
                <w:t>Note 6</w:t>
              </w:r>
            </w:ins>
          </w:p>
        </w:tc>
      </w:tr>
      <w:tr w:rsidR="00205793" w14:paraId="1A04DAC0" w14:textId="77777777" w:rsidTr="00DF47DF">
        <w:trPr>
          <w:cantSplit/>
          <w:jc w:val="center"/>
          <w:ins w:id="169" w:author="Anritsu" w:date="2021-10-25T11:17:00Z"/>
        </w:trPr>
        <w:tc>
          <w:tcPr>
            <w:tcW w:w="2122" w:type="dxa"/>
            <w:vMerge/>
            <w:tcBorders>
              <w:left w:val="single" w:sz="4" w:space="0" w:color="auto"/>
              <w:bottom w:val="single" w:sz="4" w:space="0" w:color="auto"/>
              <w:right w:val="single" w:sz="4" w:space="0" w:color="auto"/>
            </w:tcBorders>
          </w:tcPr>
          <w:p w14:paraId="69FFE387" w14:textId="77777777" w:rsidR="00205793" w:rsidRDefault="00205793" w:rsidP="00205793">
            <w:pPr>
              <w:pStyle w:val="TAL"/>
              <w:rPr>
                <w:ins w:id="170" w:author="Anritsu" w:date="2021-10-25T11:17:00Z"/>
                <w:bCs/>
                <w:lang w:eastAsia="en-GB"/>
              </w:rPr>
            </w:pPr>
          </w:p>
        </w:tc>
        <w:tc>
          <w:tcPr>
            <w:tcW w:w="1558" w:type="dxa"/>
            <w:tcBorders>
              <w:left w:val="single" w:sz="4" w:space="0" w:color="auto"/>
              <w:bottom w:val="single" w:sz="4" w:space="0" w:color="auto"/>
              <w:right w:val="single" w:sz="4" w:space="0" w:color="auto"/>
            </w:tcBorders>
          </w:tcPr>
          <w:p w14:paraId="3247132D" w14:textId="00130CC7" w:rsidR="00205793" w:rsidRDefault="00205793" w:rsidP="00205793">
            <w:pPr>
              <w:pStyle w:val="TAL"/>
              <w:rPr>
                <w:ins w:id="171" w:author="Anritsu" w:date="2021-10-25T11:17:00Z"/>
                <w:bCs/>
                <w:lang w:eastAsia="en-GB"/>
              </w:rPr>
            </w:pPr>
            <w:ins w:id="172" w:author="Anritsu" w:date="2021-10-25T11:18:00Z">
              <w:r>
                <w:rPr>
                  <w:rFonts w:cs="Arial" w:hint="eastAsia"/>
                  <w:bCs/>
                  <w:lang w:eastAsia="ja-JP"/>
                </w:rPr>
                <w:t>C</w:t>
              </w:r>
              <w:r>
                <w:rPr>
                  <w:rFonts w:cs="Arial"/>
                  <w:bCs/>
                  <w:lang w:eastAsia="ja-JP"/>
                </w:rPr>
                <w:t>onfig 3,6</w:t>
              </w:r>
            </w:ins>
          </w:p>
        </w:tc>
        <w:tc>
          <w:tcPr>
            <w:tcW w:w="1133" w:type="dxa"/>
            <w:tcBorders>
              <w:top w:val="single" w:sz="4" w:space="0" w:color="auto"/>
              <w:left w:val="single" w:sz="4" w:space="0" w:color="auto"/>
              <w:bottom w:val="single" w:sz="4" w:space="0" w:color="auto"/>
              <w:right w:val="single" w:sz="4" w:space="0" w:color="auto"/>
            </w:tcBorders>
          </w:tcPr>
          <w:p w14:paraId="6BB7864D" w14:textId="77777777" w:rsidR="00205793" w:rsidRDefault="00205793" w:rsidP="00205793">
            <w:pPr>
              <w:pStyle w:val="TAC"/>
              <w:rPr>
                <w:ins w:id="173" w:author="Anritsu" w:date="2021-10-25T11:17:00Z"/>
                <w:rFonts w:cs="Arial"/>
                <w:b/>
                <w:lang w:eastAsia="en-GB"/>
              </w:rPr>
            </w:pPr>
          </w:p>
        </w:tc>
        <w:tc>
          <w:tcPr>
            <w:tcW w:w="2816" w:type="dxa"/>
            <w:tcBorders>
              <w:top w:val="single" w:sz="4" w:space="0" w:color="auto"/>
              <w:left w:val="single" w:sz="4" w:space="0" w:color="auto"/>
              <w:bottom w:val="single" w:sz="4" w:space="0" w:color="auto"/>
              <w:right w:val="single" w:sz="4" w:space="0" w:color="auto"/>
            </w:tcBorders>
          </w:tcPr>
          <w:p w14:paraId="7AA839D2" w14:textId="6A4A7CD3" w:rsidR="00205793" w:rsidRDefault="00205793" w:rsidP="00205793">
            <w:pPr>
              <w:pStyle w:val="TAC"/>
              <w:rPr>
                <w:ins w:id="174" w:author="Anritsu" w:date="2021-10-25T11:17:00Z"/>
                <w:rFonts w:cs="Arial"/>
                <w:szCs w:val="16"/>
                <w:lang w:eastAsia="en-GB"/>
              </w:rPr>
            </w:pPr>
            <w:ins w:id="175" w:author="Anritsu" w:date="2021-10-25T11:17:00Z">
              <w:r>
                <w:rPr>
                  <w:rFonts w:cs="Arial"/>
                  <w:szCs w:val="16"/>
                  <w:lang w:eastAsia="en-GB"/>
                </w:rPr>
                <w:t>OP.1</w:t>
              </w:r>
            </w:ins>
            <w:ins w:id="176" w:author="Anritsu" w:date="2021-10-25T11:18:00Z">
              <w:r w:rsidRPr="0087545D">
                <w:rPr>
                  <w:rFonts w:cs="Arial"/>
                  <w:szCs w:val="16"/>
                  <w:vertAlign w:val="superscript"/>
                  <w:lang w:eastAsia="ja-JP"/>
                </w:rPr>
                <w:t xml:space="preserve"> Note 7</w:t>
              </w:r>
            </w:ins>
          </w:p>
        </w:tc>
        <w:tc>
          <w:tcPr>
            <w:tcW w:w="2691" w:type="dxa"/>
            <w:tcBorders>
              <w:top w:val="single" w:sz="4" w:space="0" w:color="auto"/>
              <w:left w:val="single" w:sz="4" w:space="0" w:color="auto"/>
              <w:bottom w:val="single" w:sz="4" w:space="0" w:color="auto"/>
              <w:right w:val="single" w:sz="4" w:space="0" w:color="auto"/>
            </w:tcBorders>
          </w:tcPr>
          <w:p w14:paraId="22BF2540" w14:textId="73A0C7C1" w:rsidR="00205793" w:rsidRDefault="00205793" w:rsidP="00205793">
            <w:pPr>
              <w:pStyle w:val="TAC"/>
              <w:rPr>
                <w:ins w:id="177" w:author="Anritsu" w:date="2021-10-25T11:17:00Z"/>
                <w:rFonts w:cs="Arial"/>
                <w:szCs w:val="16"/>
                <w:lang w:eastAsia="en-GB"/>
              </w:rPr>
            </w:pPr>
            <w:ins w:id="178" w:author="Anritsu" w:date="2021-10-25T11:17:00Z">
              <w:r>
                <w:rPr>
                  <w:rFonts w:cs="Arial"/>
                  <w:szCs w:val="16"/>
                  <w:lang w:eastAsia="en-GB"/>
                </w:rPr>
                <w:t>OP.1</w:t>
              </w:r>
            </w:ins>
            <w:ins w:id="179" w:author="Anritsu" w:date="2021-10-25T11:18:00Z">
              <w:r w:rsidRPr="0087545D">
                <w:rPr>
                  <w:rFonts w:cs="Arial"/>
                  <w:szCs w:val="16"/>
                  <w:vertAlign w:val="superscript"/>
                  <w:lang w:eastAsia="ja-JP"/>
                </w:rPr>
                <w:t xml:space="preserve"> Note 7</w:t>
              </w:r>
            </w:ins>
          </w:p>
        </w:tc>
      </w:tr>
      <w:tr w:rsidR="00205793" w14:paraId="1C8942E3"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427D4A" w14:textId="77777777" w:rsidR="00205793" w:rsidRDefault="00205793" w:rsidP="00205793">
            <w:pPr>
              <w:pStyle w:val="TAL"/>
              <w:rPr>
                <w:rFonts w:cstheme="minorBidi"/>
                <w:bCs/>
                <w:lang w:eastAsia="en-GB"/>
              </w:rPr>
            </w:pPr>
            <w:r>
              <w:rPr>
                <w:bCs/>
                <w:lang w:eastAsia="en-GB"/>
              </w:rPr>
              <w:t>SMTC Configuration</w:t>
            </w:r>
          </w:p>
        </w:tc>
        <w:tc>
          <w:tcPr>
            <w:tcW w:w="1133" w:type="dxa"/>
            <w:tcBorders>
              <w:top w:val="single" w:sz="4" w:space="0" w:color="auto"/>
              <w:left w:val="single" w:sz="4" w:space="0" w:color="auto"/>
              <w:bottom w:val="single" w:sz="4" w:space="0" w:color="auto"/>
              <w:right w:val="single" w:sz="4" w:space="0" w:color="auto"/>
            </w:tcBorders>
          </w:tcPr>
          <w:p w14:paraId="74CD5F30"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5C9B671" w14:textId="77777777" w:rsidR="00205793" w:rsidRDefault="00205793" w:rsidP="00205793">
            <w:pPr>
              <w:pStyle w:val="TAC"/>
              <w:rPr>
                <w:rFonts w:cs="Arial"/>
                <w:szCs w:val="16"/>
                <w:lang w:eastAsia="en-GB"/>
              </w:rPr>
            </w:pPr>
            <w:r>
              <w:rPr>
                <w:rFonts w:cs="Arial"/>
                <w:szCs w:val="16"/>
                <w:lang w:eastAsia="en-GB"/>
              </w:rPr>
              <w:t>SMTC.1</w:t>
            </w:r>
          </w:p>
        </w:tc>
        <w:tc>
          <w:tcPr>
            <w:tcW w:w="2691" w:type="dxa"/>
            <w:tcBorders>
              <w:top w:val="single" w:sz="4" w:space="0" w:color="auto"/>
              <w:left w:val="single" w:sz="4" w:space="0" w:color="auto"/>
              <w:bottom w:val="single" w:sz="4" w:space="0" w:color="auto"/>
              <w:right w:val="single" w:sz="4" w:space="0" w:color="auto"/>
            </w:tcBorders>
            <w:hideMark/>
          </w:tcPr>
          <w:p w14:paraId="2668C639" w14:textId="77777777" w:rsidR="00205793" w:rsidRDefault="00205793" w:rsidP="00205793">
            <w:pPr>
              <w:pStyle w:val="TAC"/>
              <w:rPr>
                <w:rFonts w:cs="Arial"/>
                <w:szCs w:val="16"/>
                <w:lang w:eastAsia="en-GB"/>
              </w:rPr>
            </w:pPr>
            <w:r>
              <w:rPr>
                <w:rFonts w:cs="Arial"/>
                <w:szCs w:val="16"/>
                <w:lang w:eastAsia="en-GB"/>
              </w:rPr>
              <w:t>SMTC.1</w:t>
            </w:r>
          </w:p>
        </w:tc>
      </w:tr>
      <w:tr w:rsidR="00205793" w14:paraId="7F18F7B5"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8D7D18F" w14:textId="77777777" w:rsidR="00205793" w:rsidRDefault="00205793" w:rsidP="00205793">
            <w:pPr>
              <w:pStyle w:val="TAL"/>
              <w:rPr>
                <w:rFonts w:cstheme="minorBidi"/>
                <w:bCs/>
                <w:szCs w:val="22"/>
                <w:lang w:eastAsia="en-GB"/>
              </w:rPr>
            </w:pPr>
            <w:r>
              <w:rPr>
                <w:bCs/>
                <w:lang w:eastAsia="en-GB"/>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8F45A5" w14:textId="77777777" w:rsidR="00205793" w:rsidRDefault="00205793" w:rsidP="0020579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vMerge w:val="restart"/>
            <w:tcBorders>
              <w:top w:val="single" w:sz="4" w:space="0" w:color="auto"/>
              <w:left w:val="single" w:sz="4" w:space="0" w:color="auto"/>
              <w:bottom w:val="single" w:sz="4" w:space="0" w:color="auto"/>
              <w:right w:val="single" w:sz="4" w:space="0" w:color="auto"/>
            </w:tcBorders>
          </w:tcPr>
          <w:p w14:paraId="156FBDF6"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7AD732DF" w14:textId="77777777" w:rsidR="00205793" w:rsidRDefault="00205793" w:rsidP="00205793">
            <w:pPr>
              <w:pStyle w:val="TAC"/>
              <w:rPr>
                <w:rFonts w:cs="Arial"/>
                <w:szCs w:val="16"/>
                <w:lang w:eastAsia="en-GB"/>
              </w:rPr>
            </w:pPr>
            <w:r>
              <w:rPr>
                <w:rFonts w:cs="Arial"/>
                <w:szCs w:val="16"/>
                <w:lang w:eastAsia="en-GB"/>
              </w:rPr>
              <w:t>SSB.1 FR1</w:t>
            </w:r>
          </w:p>
        </w:tc>
        <w:tc>
          <w:tcPr>
            <w:tcW w:w="2691" w:type="dxa"/>
            <w:tcBorders>
              <w:top w:val="single" w:sz="4" w:space="0" w:color="auto"/>
              <w:left w:val="single" w:sz="4" w:space="0" w:color="auto"/>
              <w:bottom w:val="single" w:sz="4" w:space="0" w:color="auto"/>
              <w:right w:val="single" w:sz="4" w:space="0" w:color="auto"/>
            </w:tcBorders>
            <w:hideMark/>
          </w:tcPr>
          <w:p w14:paraId="2CC7912B" w14:textId="77777777" w:rsidR="00205793" w:rsidRDefault="00205793" w:rsidP="00205793">
            <w:pPr>
              <w:pStyle w:val="TAC"/>
              <w:rPr>
                <w:rFonts w:cs="Arial"/>
                <w:szCs w:val="16"/>
                <w:lang w:eastAsia="en-GB"/>
              </w:rPr>
            </w:pPr>
            <w:r>
              <w:rPr>
                <w:rFonts w:cs="Arial"/>
                <w:szCs w:val="16"/>
                <w:lang w:eastAsia="en-GB"/>
              </w:rPr>
              <w:t>SSB.1 FR1</w:t>
            </w:r>
          </w:p>
        </w:tc>
      </w:tr>
      <w:tr w:rsidR="00205793" w14:paraId="1F346452"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BE3D9D4" w14:textId="77777777" w:rsidR="00205793" w:rsidRDefault="00205793" w:rsidP="00205793">
            <w:pPr>
              <w:rPr>
                <w:rFonts w:ascii="Arial" w:hAnsi="Arial" w:cstheme="minorBidi"/>
                <w:bCs/>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289C9D" w14:textId="77777777" w:rsidR="00205793" w:rsidRDefault="00205793" w:rsidP="00205793">
            <w:pPr>
              <w:pStyle w:val="TAL"/>
              <w:rPr>
                <w:rFonts w:cstheme="minorBidi"/>
                <w:szCs w:val="22"/>
                <w:lang w:eastAsia="en-GB"/>
              </w:rPr>
            </w:pPr>
            <w:r>
              <w:rPr>
                <w:lang w:eastAsia="en-GB"/>
              </w:rPr>
              <w:t>Config</w:t>
            </w:r>
            <w:r>
              <w:rPr>
                <w:rFonts w:eastAsia="Malgun Gothic"/>
                <w:szCs w:val="18"/>
                <w:lang w:eastAsia="en-GB"/>
              </w:rPr>
              <w:t xml:space="preserve"> </w:t>
            </w:r>
            <w:r>
              <w:rPr>
                <w:lang w:eastAsia="en-GB"/>
              </w:rPr>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0D23F5" w14:textId="77777777" w:rsidR="00205793" w:rsidRDefault="00205793" w:rsidP="00205793">
            <w:pPr>
              <w:rPr>
                <w:rFonts w:ascii="Arial" w:hAnsi="Arial" w:cs="Arial"/>
                <w:b/>
                <w:kern w:val="2"/>
                <w:sz w:val="18"/>
                <w:szCs w:val="22"/>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0729174B" w14:textId="77777777" w:rsidR="00205793" w:rsidRDefault="00205793" w:rsidP="00205793">
            <w:pPr>
              <w:pStyle w:val="TAC"/>
              <w:rPr>
                <w:rFonts w:cs="Arial"/>
                <w:szCs w:val="16"/>
                <w:lang w:eastAsia="en-GB"/>
              </w:rPr>
            </w:pPr>
            <w:r>
              <w:rPr>
                <w:rFonts w:cs="Arial"/>
                <w:szCs w:val="16"/>
                <w:lang w:eastAsia="en-GB"/>
              </w:rPr>
              <w:t>SSB.2 FR1</w:t>
            </w:r>
          </w:p>
        </w:tc>
        <w:tc>
          <w:tcPr>
            <w:tcW w:w="2691" w:type="dxa"/>
            <w:tcBorders>
              <w:top w:val="single" w:sz="4" w:space="0" w:color="auto"/>
              <w:left w:val="single" w:sz="4" w:space="0" w:color="auto"/>
              <w:bottom w:val="single" w:sz="4" w:space="0" w:color="auto"/>
              <w:right w:val="single" w:sz="4" w:space="0" w:color="auto"/>
            </w:tcBorders>
            <w:hideMark/>
          </w:tcPr>
          <w:p w14:paraId="4E6F4EF1" w14:textId="77777777" w:rsidR="00205793" w:rsidRDefault="00205793" w:rsidP="00205793">
            <w:pPr>
              <w:pStyle w:val="TAC"/>
              <w:rPr>
                <w:rFonts w:cs="Arial"/>
                <w:szCs w:val="16"/>
                <w:lang w:eastAsia="en-GB"/>
              </w:rPr>
            </w:pPr>
            <w:r>
              <w:rPr>
                <w:rFonts w:cs="Arial"/>
                <w:szCs w:val="16"/>
                <w:lang w:eastAsia="en-GB"/>
              </w:rPr>
              <w:t>SSB.2 FR1</w:t>
            </w:r>
          </w:p>
        </w:tc>
      </w:tr>
      <w:tr w:rsidR="00205793" w14:paraId="31D6C3B2"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F95F6D" w14:textId="77777777" w:rsidR="00205793" w:rsidRDefault="00205793" w:rsidP="00205793">
            <w:pPr>
              <w:pStyle w:val="TAL"/>
              <w:rPr>
                <w:rFonts w:cstheme="minorBidi"/>
                <w:bCs/>
                <w:szCs w:val="22"/>
                <w:lang w:eastAsia="en-GB"/>
              </w:rPr>
            </w:pPr>
            <w:r>
              <w:rPr>
                <w:rFonts w:cs="Arial"/>
                <w:sz w:val="16"/>
                <w:szCs w:val="16"/>
                <w:lang w:eastAsia="en-GB"/>
              </w:rPr>
              <w:t>TCI state</w:t>
            </w:r>
          </w:p>
        </w:tc>
        <w:tc>
          <w:tcPr>
            <w:tcW w:w="1133" w:type="dxa"/>
            <w:tcBorders>
              <w:top w:val="single" w:sz="4" w:space="0" w:color="auto"/>
              <w:left w:val="single" w:sz="4" w:space="0" w:color="auto"/>
              <w:bottom w:val="single" w:sz="4" w:space="0" w:color="auto"/>
              <w:right w:val="single" w:sz="4" w:space="0" w:color="auto"/>
            </w:tcBorders>
          </w:tcPr>
          <w:p w14:paraId="74CEB6EE"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94CBC9A" w14:textId="77777777" w:rsidR="00205793" w:rsidRDefault="00205793" w:rsidP="00205793">
            <w:pPr>
              <w:pStyle w:val="TAC"/>
              <w:rPr>
                <w:rFonts w:cs="Arial"/>
                <w:lang w:eastAsia="en-GB"/>
              </w:rPr>
            </w:pPr>
            <w:r>
              <w:rPr>
                <w:lang w:eastAsia="en-GB"/>
              </w:rPr>
              <w:t>TCI.State.0</w:t>
            </w:r>
          </w:p>
        </w:tc>
        <w:tc>
          <w:tcPr>
            <w:tcW w:w="2691" w:type="dxa"/>
            <w:tcBorders>
              <w:top w:val="single" w:sz="4" w:space="0" w:color="auto"/>
              <w:left w:val="single" w:sz="4" w:space="0" w:color="auto"/>
              <w:bottom w:val="single" w:sz="4" w:space="0" w:color="auto"/>
              <w:right w:val="single" w:sz="4" w:space="0" w:color="auto"/>
            </w:tcBorders>
            <w:hideMark/>
          </w:tcPr>
          <w:p w14:paraId="4FEC2866" w14:textId="77777777" w:rsidR="00205793" w:rsidRDefault="00205793" w:rsidP="00205793">
            <w:pPr>
              <w:pStyle w:val="TAC"/>
              <w:rPr>
                <w:rFonts w:cs="Arial"/>
                <w:lang w:eastAsia="en-GB"/>
              </w:rPr>
            </w:pPr>
            <w:r>
              <w:rPr>
                <w:lang w:eastAsia="en-GB"/>
              </w:rPr>
              <w:t>TCI.State.0</w:t>
            </w:r>
          </w:p>
        </w:tc>
      </w:tr>
      <w:tr w:rsidR="00205793" w14:paraId="0F76F00C"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1E5A0F" w14:textId="77777777" w:rsidR="00205793" w:rsidRDefault="00205793" w:rsidP="00205793">
            <w:pPr>
              <w:pStyle w:val="TAL"/>
              <w:rPr>
                <w:rFonts w:cstheme="minorBidi"/>
                <w:lang w:eastAsia="en-GB"/>
              </w:rPr>
            </w:pPr>
            <w:r>
              <w:rPr>
                <w:bCs/>
                <w:lang w:eastAsia="en-GB"/>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0271B57D" w14:textId="77777777" w:rsidR="00205793" w:rsidRDefault="00205793" w:rsidP="00205793">
            <w:pPr>
              <w:pStyle w:val="TAC"/>
              <w:rPr>
                <w:rFonts w:cs="Arial"/>
                <w:b/>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5F4C2D30" w14:textId="77777777" w:rsidR="00205793" w:rsidRDefault="00205793" w:rsidP="00205793">
            <w:pPr>
              <w:pStyle w:val="TAC"/>
              <w:rPr>
                <w:rFonts w:cs="Arial"/>
                <w:lang w:eastAsia="en-GB"/>
              </w:rPr>
            </w:pPr>
            <w:r>
              <w:rPr>
                <w:rFonts w:cs="Arial"/>
                <w:lang w:eastAsia="en-GB"/>
              </w:rPr>
              <w:t>1x2 Low</w:t>
            </w:r>
          </w:p>
        </w:tc>
        <w:tc>
          <w:tcPr>
            <w:tcW w:w="2691" w:type="dxa"/>
            <w:tcBorders>
              <w:top w:val="single" w:sz="4" w:space="0" w:color="auto"/>
              <w:left w:val="single" w:sz="4" w:space="0" w:color="auto"/>
              <w:bottom w:val="single" w:sz="4" w:space="0" w:color="auto"/>
              <w:right w:val="single" w:sz="4" w:space="0" w:color="auto"/>
            </w:tcBorders>
            <w:hideMark/>
          </w:tcPr>
          <w:p w14:paraId="086E6DCC" w14:textId="77777777" w:rsidR="00205793" w:rsidRDefault="00205793" w:rsidP="00205793">
            <w:pPr>
              <w:pStyle w:val="TAC"/>
              <w:rPr>
                <w:rFonts w:cs="Arial"/>
                <w:lang w:eastAsia="en-GB"/>
              </w:rPr>
            </w:pPr>
            <w:r>
              <w:rPr>
                <w:rFonts w:cs="Arial"/>
                <w:lang w:eastAsia="en-GB"/>
              </w:rPr>
              <w:t>1x2 Low</w:t>
            </w:r>
          </w:p>
        </w:tc>
      </w:tr>
      <w:tr w:rsidR="00205793" w14:paraId="3EE51313"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E3B408" w14:textId="77777777" w:rsidR="00205793" w:rsidRDefault="00205793" w:rsidP="00205793">
            <w:pPr>
              <w:pStyle w:val="TAL"/>
              <w:rPr>
                <w:rFonts w:cstheme="minorBidi"/>
                <w:lang w:eastAsia="en-GB"/>
              </w:rPr>
            </w:pPr>
            <w:r>
              <w:rPr>
                <w:lang w:eastAsia="en-GB"/>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7E6F2D" w14:textId="77777777" w:rsidR="00205793" w:rsidRDefault="00205793" w:rsidP="00205793">
            <w:pPr>
              <w:pStyle w:val="TAC"/>
              <w:rPr>
                <w:rFonts w:cs="Arial"/>
                <w:lang w:eastAsia="en-GB"/>
              </w:rPr>
            </w:pPr>
            <w:r>
              <w:rPr>
                <w:rFonts w:cs="Arial"/>
                <w:lang w:eastAsia="en-GB"/>
              </w:rPr>
              <w:t>dB</w:t>
            </w:r>
          </w:p>
        </w:tc>
        <w:tc>
          <w:tcPr>
            <w:tcW w:w="2816" w:type="dxa"/>
            <w:vMerge w:val="restart"/>
            <w:tcBorders>
              <w:top w:val="single" w:sz="4" w:space="0" w:color="auto"/>
              <w:left w:val="single" w:sz="4" w:space="0" w:color="auto"/>
              <w:bottom w:val="single" w:sz="4" w:space="0" w:color="auto"/>
              <w:right w:val="single" w:sz="4" w:space="0" w:color="auto"/>
            </w:tcBorders>
            <w:vAlign w:val="center"/>
            <w:hideMark/>
          </w:tcPr>
          <w:p w14:paraId="7F7BC3C5" w14:textId="77777777" w:rsidR="00205793" w:rsidRDefault="00205793" w:rsidP="00205793">
            <w:pPr>
              <w:pStyle w:val="TAC"/>
              <w:rPr>
                <w:rFonts w:cstheme="minorBidi"/>
                <w:lang w:eastAsia="en-GB"/>
              </w:rPr>
            </w:pPr>
            <w:r>
              <w:rPr>
                <w:lang w:eastAsia="en-GB"/>
              </w:rPr>
              <w:t>0</w:t>
            </w:r>
          </w:p>
        </w:tc>
        <w:tc>
          <w:tcPr>
            <w:tcW w:w="2691" w:type="dxa"/>
            <w:vMerge w:val="restart"/>
            <w:tcBorders>
              <w:top w:val="single" w:sz="4" w:space="0" w:color="auto"/>
              <w:left w:val="single" w:sz="4" w:space="0" w:color="auto"/>
              <w:bottom w:val="single" w:sz="4" w:space="0" w:color="auto"/>
              <w:right w:val="single" w:sz="4" w:space="0" w:color="auto"/>
            </w:tcBorders>
            <w:vAlign w:val="center"/>
            <w:hideMark/>
          </w:tcPr>
          <w:p w14:paraId="4A126622" w14:textId="77777777" w:rsidR="00205793" w:rsidRDefault="00205793" w:rsidP="00205793">
            <w:pPr>
              <w:pStyle w:val="TAC"/>
              <w:rPr>
                <w:lang w:eastAsia="en-GB"/>
              </w:rPr>
            </w:pPr>
            <w:r>
              <w:rPr>
                <w:lang w:eastAsia="en-GB"/>
              </w:rPr>
              <w:t>0</w:t>
            </w:r>
          </w:p>
        </w:tc>
      </w:tr>
      <w:tr w:rsidR="00205793" w14:paraId="08C2448E"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1988E1" w14:textId="77777777" w:rsidR="00205793" w:rsidRDefault="00205793" w:rsidP="00205793">
            <w:pPr>
              <w:pStyle w:val="TAL"/>
              <w:rPr>
                <w:lang w:eastAsia="en-GB"/>
              </w:rPr>
            </w:pPr>
            <w:r>
              <w:rPr>
                <w:lang w:eastAsia="en-GB"/>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A51CCB"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2C4E77BB"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59540EA2" w14:textId="77777777" w:rsidR="00205793" w:rsidRDefault="00205793" w:rsidP="00205793">
            <w:pPr>
              <w:rPr>
                <w:rFonts w:ascii="Arial" w:hAnsi="Arial" w:cstheme="minorBidi"/>
                <w:kern w:val="2"/>
                <w:sz w:val="18"/>
                <w:szCs w:val="22"/>
                <w:lang w:eastAsia="en-GB"/>
              </w:rPr>
            </w:pPr>
          </w:p>
        </w:tc>
      </w:tr>
      <w:tr w:rsidR="00205793" w14:paraId="0886EC90"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CCBE0D" w14:textId="77777777" w:rsidR="00205793" w:rsidRDefault="00205793" w:rsidP="00205793">
            <w:pPr>
              <w:pStyle w:val="TAL"/>
              <w:rPr>
                <w:lang w:eastAsia="en-GB"/>
              </w:rPr>
            </w:pPr>
            <w:r>
              <w:rPr>
                <w:lang w:eastAsia="en-GB"/>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A3B09F"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7EBB8A91"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7BBFCF76" w14:textId="77777777" w:rsidR="00205793" w:rsidRDefault="00205793" w:rsidP="00205793">
            <w:pPr>
              <w:rPr>
                <w:rFonts w:ascii="Arial" w:hAnsi="Arial" w:cstheme="minorBidi"/>
                <w:kern w:val="2"/>
                <w:sz w:val="18"/>
                <w:szCs w:val="22"/>
                <w:lang w:eastAsia="en-GB"/>
              </w:rPr>
            </w:pPr>
          </w:p>
        </w:tc>
      </w:tr>
      <w:tr w:rsidR="00205793" w14:paraId="290CC5D0"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2E0C2E" w14:textId="77777777" w:rsidR="00205793" w:rsidRDefault="00205793" w:rsidP="00205793">
            <w:pPr>
              <w:pStyle w:val="TAL"/>
              <w:rPr>
                <w:lang w:eastAsia="en-GB"/>
              </w:rPr>
            </w:pPr>
            <w:r>
              <w:rPr>
                <w:lang w:eastAsia="en-GB"/>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961F91"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4A45FC3B"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79EA3554" w14:textId="77777777" w:rsidR="00205793" w:rsidRDefault="00205793" w:rsidP="00205793">
            <w:pPr>
              <w:rPr>
                <w:rFonts w:ascii="Arial" w:hAnsi="Arial" w:cstheme="minorBidi"/>
                <w:kern w:val="2"/>
                <w:sz w:val="18"/>
                <w:szCs w:val="22"/>
                <w:lang w:eastAsia="en-GB"/>
              </w:rPr>
            </w:pPr>
          </w:p>
        </w:tc>
      </w:tr>
      <w:tr w:rsidR="00205793" w14:paraId="0C4253B6"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0D7E6C" w14:textId="77777777" w:rsidR="00205793" w:rsidRDefault="00205793" w:rsidP="00205793">
            <w:pPr>
              <w:pStyle w:val="TAL"/>
              <w:rPr>
                <w:lang w:eastAsia="en-GB"/>
              </w:rPr>
            </w:pPr>
            <w:r>
              <w:rPr>
                <w:lang w:eastAsia="en-GB"/>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B7E87A"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045E51BD"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317262BA" w14:textId="77777777" w:rsidR="00205793" w:rsidRDefault="00205793" w:rsidP="00205793">
            <w:pPr>
              <w:rPr>
                <w:rFonts w:ascii="Arial" w:hAnsi="Arial" w:cstheme="minorBidi"/>
                <w:kern w:val="2"/>
                <w:sz w:val="18"/>
                <w:szCs w:val="22"/>
                <w:lang w:eastAsia="en-GB"/>
              </w:rPr>
            </w:pPr>
          </w:p>
        </w:tc>
      </w:tr>
      <w:tr w:rsidR="00205793" w14:paraId="67FB54D6"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92344C" w14:textId="77777777" w:rsidR="00205793" w:rsidRDefault="00205793" w:rsidP="00205793">
            <w:pPr>
              <w:pStyle w:val="TAL"/>
              <w:rPr>
                <w:lang w:eastAsia="en-GB"/>
              </w:rPr>
            </w:pPr>
            <w:r>
              <w:rPr>
                <w:lang w:eastAsia="en-GB"/>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ED36E0"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1D5F2577"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662D03E5" w14:textId="77777777" w:rsidR="00205793" w:rsidRDefault="00205793" w:rsidP="00205793">
            <w:pPr>
              <w:rPr>
                <w:rFonts w:ascii="Arial" w:hAnsi="Arial" w:cstheme="minorBidi"/>
                <w:kern w:val="2"/>
                <w:sz w:val="18"/>
                <w:szCs w:val="22"/>
                <w:lang w:eastAsia="en-GB"/>
              </w:rPr>
            </w:pPr>
          </w:p>
        </w:tc>
      </w:tr>
      <w:tr w:rsidR="00205793" w14:paraId="0B298FEE"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FF27E1E" w14:textId="77777777" w:rsidR="00205793" w:rsidRDefault="00205793" w:rsidP="00205793">
            <w:pPr>
              <w:pStyle w:val="TAL"/>
              <w:rPr>
                <w:lang w:eastAsia="en-GB"/>
              </w:rPr>
            </w:pPr>
            <w:r>
              <w:rPr>
                <w:lang w:eastAsia="en-GB"/>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DD1FB7"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321668A7"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20B998D9" w14:textId="77777777" w:rsidR="00205793" w:rsidRDefault="00205793" w:rsidP="00205793">
            <w:pPr>
              <w:rPr>
                <w:rFonts w:ascii="Arial" w:hAnsi="Arial" w:cstheme="minorBidi"/>
                <w:kern w:val="2"/>
                <w:sz w:val="18"/>
                <w:szCs w:val="22"/>
                <w:lang w:eastAsia="en-GB"/>
              </w:rPr>
            </w:pPr>
          </w:p>
        </w:tc>
      </w:tr>
      <w:tr w:rsidR="00205793" w14:paraId="5E773CA8"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48361CB" w14:textId="77777777" w:rsidR="00205793" w:rsidRDefault="00205793" w:rsidP="00205793">
            <w:pPr>
              <w:pStyle w:val="TAL"/>
              <w:rPr>
                <w:lang w:eastAsia="en-GB"/>
              </w:rPr>
            </w:pPr>
            <w:r>
              <w:rPr>
                <w:lang w:eastAsia="en-GB"/>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4B9BC3"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22A35AB6"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6FDBCDE8" w14:textId="77777777" w:rsidR="00205793" w:rsidRDefault="00205793" w:rsidP="00205793">
            <w:pPr>
              <w:rPr>
                <w:rFonts w:ascii="Arial" w:hAnsi="Arial" w:cstheme="minorBidi"/>
                <w:kern w:val="2"/>
                <w:sz w:val="18"/>
                <w:szCs w:val="22"/>
                <w:lang w:eastAsia="en-GB"/>
              </w:rPr>
            </w:pPr>
          </w:p>
        </w:tc>
      </w:tr>
      <w:tr w:rsidR="00205793" w14:paraId="0CCA10D6"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5EF125" w14:textId="77777777" w:rsidR="00205793" w:rsidRDefault="00205793" w:rsidP="00205793">
            <w:pPr>
              <w:pStyle w:val="TAL"/>
              <w:rPr>
                <w:lang w:eastAsia="en-GB"/>
              </w:rPr>
            </w:pPr>
            <w:r>
              <w:rPr>
                <w:lang w:eastAsia="en-GB"/>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55D270" w14:textId="77777777" w:rsidR="00205793" w:rsidRDefault="00205793" w:rsidP="00205793">
            <w:pPr>
              <w:rPr>
                <w:rFonts w:ascii="Arial" w:hAnsi="Arial" w:cs="Arial"/>
                <w:kern w:val="2"/>
                <w:sz w:val="18"/>
                <w:szCs w:val="22"/>
                <w:lang w:eastAsia="en-GB"/>
              </w:rPr>
            </w:pPr>
          </w:p>
        </w:tc>
        <w:tc>
          <w:tcPr>
            <w:tcW w:w="2816" w:type="dxa"/>
            <w:vMerge/>
            <w:tcBorders>
              <w:top w:val="single" w:sz="4" w:space="0" w:color="auto"/>
              <w:left w:val="single" w:sz="4" w:space="0" w:color="auto"/>
              <w:bottom w:val="single" w:sz="4" w:space="0" w:color="auto"/>
              <w:right w:val="single" w:sz="4" w:space="0" w:color="auto"/>
            </w:tcBorders>
            <w:vAlign w:val="center"/>
            <w:hideMark/>
          </w:tcPr>
          <w:p w14:paraId="2F76DCCB" w14:textId="77777777" w:rsidR="00205793" w:rsidRDefault="00205793" w:rsidP="00205793">
            <w:pPr>
              <w:rPr>
                <w:rFonts w:ascii="Arial" w:hAnsi="Arial" w:cstheme="minorBidi"/>
                <w:kern w:val="2"/>
                <w:sz w:val="18"/>
                <w:szCs w:val="22"/>
                <w:lang w:eastAsia="en-GB"/>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7E0123DF" w14:textId="77777777" w:rsidR="00205793" w:rsidRDefault="00205793" w:rsidP="00205793">
            <w:pPr>
              <w:rPr>
                <w:rFonts w:ascii="Arial" w:hAnsi="Arial" w:cstheme="minorBidi"/>
                <w:kern w:val="2"/>
                <w:sz w:val="18"/>
                <w:szCs w:val="22"/>
                <w:lang w:eastAsia="en-GB"/>
              </w:rPr>
            </w:pPr>
          </w:p>
        </w:tc>
      </w:tr>
      <w:tr w:rsidR="00205793" w14:paraId="47F43AFF" w14:textId="77777777" w:rsidTr="00205793">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F487BB" w14:textId="77777777" w:rsidR="00205793" w:rsidRDefault="00205793" w:rsidP="00205793">
            <w:pPr>
              <w:pStyle w:val="TAL"/>
              <w:rPr>
                <w:lang w:eastAsia="en-GB"/>
              </w:rPr>
            </w:pPr>
            <w:r>
              <w:rPr>
                <w:lang w:eastAsia="en-GB"/>
              </w:rPr>
              <w:t>N</w:t>
            </w:r>
            <w:r>
              <w:rPr>
                <w:vertAlign w:val="subscript"/>
                <w:lang w:eastAsia="en-GB"/>
              </w:rPr>
              <w:t>oc</w:t>
            </w:r>
            <w:r>
              <w:rPr>
                <w:vertAlign w:val="superscript"/>
                <w:lang w:eastAsia="en-GB"/>
              </w:rPr>
              <w:t>Note 2</w:t>
            </w:r>
          </w:p>
        </w:tc>
        <w:tc>
          <w:tcPr>
            <w:tcW w:w="1133" w:type="dxa"/>
            <w:tcBorders>
              <w:top w:val="single" w:sz="4" w:space="0" w:color="auto"/>
              <w:left w:val="single" w:sz="4" w:space="0" w:color="auto"/>
              <w:bottom w:val="single" w:sz="4" w:space="0" w:color="auto"/>
              <w:right w:val="single" w:sz="4" w:space="0" w:color="auto"/>
            </w:tcBorders>
            <w:hideMark/>
          </w:tcPr>
          <w:p w14:paraId="4607EE4B" w14:textId="77777777" w:rsidR="00205793" w:rsidRDefault="00205793" w:rsidP="00205793">
            <w:pPr>
              <w:pStyle w:val="TAC"/>
              <w:rPr>
                <w:rFonts w:cs="Arial"/>
                <w:lang w:eastAsia="en-GB"/>
              </w:rPr>
            </w:pPr>
            <w:r>
              <w:rPr>
                <w:rFonts w:cs="Arial"/>
                <w:lang w:eastAsia="en-GB"/>
              </w:rPr>
              <w:t>dBm/15 kHz</w:t>
            </w:r>
          </w:p>
        </w:tc>
        <w:tc>
          <w:tcPr>
            <w:tcW w:w="2816" w:type="dxa"/>
            <w:tcBorders>
              <w:top w:val="single" w:sz="4" w:space="0" w:color="auto"/>
              <w:left w:val="single" w:sz="4" w:space="0" w:color="auto"/>
              <w:bottom w:val="single" w:sz="4" w:space="0" w:color="auto"/>
              <w:right w:val="single" w:sz="4" w:space="0" w:color="auto"/>
            </w:tcBorders>
            <w:vAlign w:val="center"/>
            <w:hideMark/>
          </w:tcPr>
          <w:p w14:paraId="394D9986" w14:textId="77777777" w:rsidR="00205793" w:rsidRDefault="00205793" w:rsidP="00205793">
            <w:pPr>
              <w:pStyle w:val="TAC"/>
              <w:rPr>
                <w:rFonts w:cstheme="minorBidi"/>
                <w:lang w:eastAsia="en-GB"/>
              </w:rPr>
            </w:pPr>
            <w:r>
              <w:rPr>
                <w:rFonts w:cs="Arial"/>
                <w:lang w:eastAsia="en-GB"/>
              </w:rPr>
              <w:t>-104</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1078131" w14:textId="77777777" w:rsidR="00205793" w:rsidRDefault="00205793" w:rsidP="00205793">
            <w:pPr>
              <w:pStyle w:val="TAC"/>
              <w:rPr>
                <w:lang w:eastAsia="en-GB"/>
              </w:rPr>
            </w:pPr>
            <w:r>
              <w:rPr>
                <w:rFonts w:cs="Arial"/>
                <w:lang w:eastAsia="en-GB"/>
              </w:rPr>
              <w:t>-104</w:t>
            </w:r>
          </w:p>
        </w:tc>
      </w:tr>
      <w:tr w:rsidR="00205793" w14:paraId="1C2E5699" w14:textId="77777777" w:rsidTr="00205793">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882EC3" w14:textId="77777777" w:rsidR="00205793" w:rsidRDefault="00205793" w:rsidP="00205793">
            <w:pPr>
              <w:pStyle w:val="TAL"/>
              <w:rPr>
                <w:rFonts w:cs="v4.2.0"/>
                <w:lang w:eastAsia="en-GB"/>
              </w:rPr>
            </w:pPr>
            <w:r>
              <w:rPr>
                <w:rFonts w:cs="v4.2.0"/>
                <w:lang w:eastAsia="en-GB"/>
              </w:rPr>
              <w:t>SS-RSRP</w:t>
            </w:r>
            <w:r>
              <w:rPr>
                <w:vertAlign w:val="superscript"/>
                <w:lang w:eastAsia="en-GB"/>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2676DEC9" w14:textId="77777777" w:rsidR="00205793" w:rsidRDefault="00205793" w:rsidP="00205793">
            <w:pPr>
              <w:pStyle w:val="TAC"/>
              <w:rPr>
                <w:rFonts w:cs="v4.2.0"/>
                <w:lang w:eastAsia="en-GB"/>
              </w:rPr>
            </w:pPr>
            <w:r>
              <w:rPr>
                <w:rFonts w:cs="v4.2.0"/>
                <w:lang w:eastAsia="en-GB"/>
              </w:rPr>
              <w:t>dBm/15 kHz</w:t>
            </w:r>
          </w:p>
        </w:tc>
        <w:tc>
          <w:tcPr>
            <w:tcW w:w="2816" w:type="dxa"/>
            <w:tcBorders>
              <w:top w:val="single" w:sz="4" w:space="0" w:color="auto"/>
              <w:left w:val="single" w:sz="4" w:space="0" w:color="auto"/>
              <w:bottom w:val="single" w:sz="4" w:space="0" w:color="auto"/>
              <w:right w:val="single" w:sz="4" w:space="0" w:color="auto"/>
            </w:tcBorders>
            <w:vAlign w:val="center"/>
            <w:hideMark/>
          </w:tcPr>
          <w:p w14:paraId="394D86E2" w14:textId="77777777" w:rsidR="00205793" w:rsidRDefault="00205793" w:rsidP="00205793">
            <w:pPr>
              <w:pStyle w:val="TAC"/>
              <w:rPr>
                <w:rFonts w:cstheme="minorBidi"/>
                <w:lang w:eastAsia="en-GB"/>
              </w:rPr>
            </w:pPr>
            <w:r>
              <w:rPr>
                <w:lang w:eastAsia="en-GB"/>
              </w:rPr>
              <w:t>-87</w:t>
            </w:r>
          </w:p>
        </w:tc>
        <w:tc>
          <w:tcPr>
            <w:tcW w:w="2691" w:type="dxa"/>
            <w:tcBorders>
              <w:top w:val="single" w:sz="4" w:space="0" w:color="auto"/>
              <w:left w:val="single" w:sz="4" w:space="0" w:color="auto"/>
              <w:bottom w:val="single" w:sz="4" w:space="0" w:color="auto"/>
              <w:right w:val="single" w:sz="4" w:space="0" w:color="auto"/>
            </w:tcBorders>
            <w:vAlign w:val="center"/>
            <w:hideMark/>
          </w:tcPr>
          <w:p w14:paraId="6E3C58FA" w14:textId="77777777" w:rsidR="00205793" w:rsidRDefault="00205793" w:rsidP="00205793">
            <w:pPr>
              <w:pStyle w:val="TAC"/>
              <w:rPr>
                <w:lang w:eastAsia="en-GB"/>
              </w:rPr>
            </w:pPr>
            <w:r>
              <w:rPr>
                <w:lang w:eastAsia="en-GB"/>
              </w:rPr>
              <w:t>-87</w:t>
            </w:r>
          </w:p>
        </w:tc>
      </w:tr>
      <w:tr w:rsidR="00205793" w14:paraId="5E5CC96D" w14:textId="77777777" w:rsidTr="00205793">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BCF516" w14:textId="77777777" w:rsidR="00205793" w:rsidRDefault="00205793" w:rsidP="00205793">
            <w:pPr>
              <w:pStyle w:val="TAL"/>
              <w:rPr>
                <w:lang w:eastAsia="en-GB"/>
              </w:rPr>
            </w:pPr>
            <w:r>
              <w:rPr>
                <w:lang w:eastAsia="en-GB"/>
              </w:rPr>
              <w:t>Ê</w:t>
            </w:r>
            <w:r>
              <w:rPr>
                <w:vertAlign w:val="subscript"/>
                <w:lang w:eastAsia="en-GB"/>
              </w:rPr>
              <w:t>s</w:t>
            </w:r>
            <w:r>
              <w:rPr>
                <w:lang w:eastAsia="en-GB"/>
              </w:rPr>
              <w:t>/I</w:t>
            </w:r>
            <w:r>
              <w:rPr>
                <w:vertAlign w:val="subscript"/>
                <w:lang w:eastAsia="en-GB"/>
              </w:rPr>
              <w:t>ot</w:t>
            </w:r>
          </w:p>
        </w:tc>
        <w:tc>
          <w:tcPr>
            <w:tcW w:w="1133" w:type="dxa"/>
            <w:tcBorders>
              <w:top w:val="single" w:sz="4" w:space="0" w:color="auto"/>
              <w:left w:val="single" w:sz="4" w:space="0" w:color="auto"/>
              <w:bottom w:val="single" w:sz="4" w:space="0" w:color="auto"/>
              <w:right w:val="single" w:sz="4" w:space="0" w:color="auto"/>
            </w:tcBorders>
            <w:hideMark/>
          </w:tcPr>
          <w:p w14:paraId="44132E19" w14:textId="77777777" w:rsidR="00205793" w:rsidRDefault="00205793" w:rsidP="00205793">
            <w:pPr>
              <w:pStyle w:val="TAC"/>
              <w:rPr>
                <w:rFonts w:cs="Arial"/>
                <w:lang w:eastAsia="en-GB"/>
              </w:rPr>
            </w:pPr>
            <w:r>
              <w:rPr>
                <w:rFonts w:cs="Arial"/>
                <w:lang w:eastAsia="en-GB"/>
              </w:rPr>
              <w:t>dB</w:t>
            </w:r>
          </w:p>
        </w:tc>
        <w:tc>
          <w:tcPr>
            <w:tcW w:w="2816" w:type="dxa"/>
            <w:tcBorders>
              <w:top w:val="single" w:sz="4" w:space="0" w:color="auto"/>
              <w:left w:val="single" w:sz="4" w:space="0" w:color="auto"/>
              <w:bottom w:val="single" w:sz="4" w:space="0" w:color="auto"/>
              <w:right w:val="single" w:sz="4" w:space="0" w:color="auto"/>
            </w:tcBorders>
            <w:hideMark/>
          </w:tcPr>
          <w:p w14:paraId="2EDC5E82" w14:textId="77777777" w:rsidR="00205793" w:rsidRDefault="00205793" w:rsidP="00205793">
            <w:pPr>
              <w:pStyle w:val="TAC"/>
              <w:rPr>
                <w:rFonts w:cstheme="minorBidi"/>
                <w:lang w:eastAsia="en-GB"/>
              </w:rPr>
            </w:pPr>
            <w:r>
              <w:rPr>
                <w:rFonts w:cs="Arial"/>
                <w:lang w:eastAsia="en-GB"/>
              </w:rPr>
              <w:t>17</w:t>
            </w:r>
          </w:p>
        </w:tc>
        <w:tc>
          <w:tcPr>
            <w:tcW w:w="2691" w:type="dxa"/>
            <w:tcBorders>
              <w:top w:val="single" w:sz="4" w:space="0" w:color="auto"/>
              <w:left w:val="single" w:sz="4" w:space="0" w:color="auto"/>
              <w:bottom w:val="single" w:sz="4" w:space="0" w:color="auto"/>
              <w:right w:val="single" w:sz="4" w:space="0" w:color="auto"/>
            </w:tcBorders>
            <w:hideMark/>
          </w:tcPr>
          <w:p w14:paraId="57226A81" w14:textId="77777777" w:rsidR="00205793" w:rsidRDefault="00205793" w:rsidP="00205793">
            <w:pPr>
              <w:pStyle w:val="TAC"/>
              <w:rPr>
                <w:lang w:eastAsia="en-GB"/>
              </w:rPr>
            </w:pPr>
            <w:r>
              <w:rPr>
                <w:rFonts w:cs="Arial"/>
                <w:lang w:eastAsia="en-GB"/>
              </w:rPr>
              <w:t>17</w:t>
            </w:r>
          </w:p>
        </w:tc>
      </w:tr>
      <w:tr w:rsidR="00205793" w14:paraId="6D19FAD8" w14:textId="77777777" w:rsidTr="00205793">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A85063" w14:textId="77777777" w:rsidR="00205793" w:rsidRDefault="00205793" w:rsidP="00205793">
            <w:pPr>
              <w:pStyle w:val="TAL"/>
              <w:rPr>
                <w:lang w:eastAsia="en-GB"/>
              </w:rPr>
            </w:pPr>
            <w:r>
              <w:rPr>
                <w:lang w:eastAsia="en-GB"/>
              </w:rPr>
              <w:t>Ê</w:t>
            </w:r>
            <w:r>
              <w:rPr>
                <w:vertAlign w:val="subscript"/>
                <w:lang w:eastAsia="en-GB"/>
              </w:rPr>
              <w:t>s</w:t>
            </w:r>
            <w:r>
              <w:rPr>
                <w:lang w:eastAsia="en-GB"/>
              </w:rPr>
              <w:t>/N</w:t>
            </w:r>
            <w:r>
              <w:rPr>
                <w:vertAlign w:val="subscript"/>
                <w:lang w:eastAsia="en-GB"/>
              </w:rPr>
              <w:t>oc</w:t>
            </w:r>
          </w:p>
        </w:tc>
        <w:tc>
          <w:tcPr>
            <w:tcW w:w="1133" w:type="dxa"/>
            <w:tcBorders>
              <w:top w:val="single" w:sz="4" w:space="0" w:color="auto"/>
              <w:left w:val="single" w:sz="4" w:space="0" w:color="auto"/>
              <w:bottom w:val="single" w:sz="4" w:space="0" w:color="auto"/>
              <w:right w:val="single" w:sz="4" w:space="0" w:color="auto"/>
            </w:tcBorders>
            <w:hideMark/>
          </w:tcPr>
          <w:p w14:paraId="5C20AE1F" w14:textId="77777777" w:rsidR="00205793" w:rsidRDefault="00205793" w:rsidP="00205793">
            <w:pPr>
              <w:pStyle w:val="TAC"/>
              <w:rPr>
                <w:rFonts w:cs="Arial"/>
                <w:lang w:eastAsia="en-GB"/>
              </w:rPr>
            </w:pPr>
            <w:r>
              <w:rPr>
                <w:rFonts w:cs="Arial"/>
                <w:lang w:eastAsia="en-GB"/>
              </w:rPr>
              <w:t>dB</w:t>
            </w:r>
          </w:p>
        </w:tc>
        <w:tc>
          <w:tcPr>
            <w:tcW w:w="2816" w:type="dxa"/>
            <w:tcBorders>
              <w:top w:val="single" w:sz="4" w:space="0" w:color="auto"/>
              <w:left w:val="single" w:sz="4" w:space="0" w:color="auto"/>
              <w:bottom w:val="single" w:sz="4" w:space="0" w:color="auto"/>
              <w:right w:val="single" w:sz="4" w:space="0" w:color="auto"/>
            </w:tcBorders>
            <w:hideMark/>
          </w:tcPr>
          <w:p w14:paraId="6CC4B207" w14:textId="77777777" w:rsidR="00205793" w:rsidRDefault="00205793" w:rsidP="00205793">
            <w:pPr>
              <w:pStyle w:val="TAC"/>
              <w:rPr>
                <w:rFonts w:cstheme="minorBidi"/>
                <w:lang w:eastAsia="en-GB"/>
              </w:rPr>
            </w:pPr>
            <w:r>
              <w:rPr>
                <w:rFonts w:cs="Arial"/>
                <w:lang w:eastAsia="en-GB"/>
              </w:rPr>
              <w:t>17</w:t>
            </w:r>
          </w:p>
        </w:tc>
        <w:tc>
          <w:tcPr>
            <w:tcW w:w="2691" w:type="dxa"/>
            <w:tcBorders>
              <w:top w:val="single" w:sz="4" w:space="0" w:color="auto"/>
              <w:left w:val="single" w:sz="4" w:space="0" w:color="auto"/>
              <w:bottom w:val="single" w:sz="4" w:space="0" w:color="auto"/>
              <w:right w:val="single" w:sz="4" w:space="0" w:color="auto"/>
            </w:tcBorders>
            <w:hideMark/>
          </w:tcPr>
          <w:p w14:paraId="50EE9D6B" w14:textId="77777777" w:rsidR="00205793" w:rsidRDefault="00205793" w:rsidP="00205793">
            <w:pPr>
              <w:pStyle w:val="TAC"/>
              <w:rPr>
                <w:lang w:eastAsia="en-GB"/>
              </w:rPr>
            </w:pPr>
            <w:r>
              <w:rPr>
                <w:rFonts w:cs="Arial"/>
                <w:lang w:eastAsia="en-GB"/>
              </w:rPr>
              <w:t>17</w:t>
            </w:r>
          </w:p>
        </w:tc>
      </w:tr>
      <w:tr w:rsidR="00205793" w14:paraId="082C1FE2" w14:textId="77777777" w:rsidTr="0020579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8B91CAB" w14:textId="77777777" w:rsidR="00205793" w:rsidRDefault="00205793" w:rsidP="00205793">
            <w:pPr>
              <w:pStyle w:val="TAL"/>
              <w:rPr>
                <w:lang w:eastAsia="en-GB"/>
              </w:rPr>
            </w:pPr>
            <w:r>
              <w:rPr>
                <w:lang w:eastAsia="en-GB"/>
              </w:rPr>
              <w:t>Io</w:t>
            </w:r>
            <w:r>
              <w:rPr>
                <w:vertAlign w:val="superscript"/>
                <w:lang w:eastAsia="en-GB"/>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8D8AB0" w14:textId="77777777" w:rsidR="00205793" w:rsidRDefault="00205793" w:rsidP="0020579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tcBorders>
              <w:top w:val="single" w:sz="4" w:space="0" w:color="auto"/>
              <w:left w:val="single" w:sz="4" w:space="0" w:color="auto"/>
              <w:bottom w:val="single" w:sz="4" w:space="0" w:color="auto"/>
              <w:right w:val="single" w:sz="4" w:space="0" w:color="auto"/>
            </w:tcBorders>
            <w:hideMark/>
          </w:tcPr>
          <w:p w14:paraId="210E4F1E" w14:textId="77777777" w:rsidR="00205793" w:rsidRDefault="00205793" w:rsidP="00205793">
            <w:pPr>
              <w:pStyle w:val="TAC"/>
              <w:rPr>
                <w:rFonts w:cs="Arial"/>
                <w:lang w:eastAsia="en-GB"/>
              </w:rPr>
            </w:pPr>
            <w:r>
              <w:rPr>
                <w:rFonts w:cs="Arial"/>
                <w:lang w:eastAsia="en-GB"/>
              </w:rPr>
              <w:t>dBm/</w:t>
            </w:r>
          </w:p>
          <w:p w14:paraId="3CFDE8D2" w14:textId="77777777" w:rsidR="00205793" w:rsidRDefault="00205793" w:rsidP="00205793">
            <w:pPr>
              <w:pStyle w:val="TAC"/>
              <w:rPr>
                <w:rFonts w:cs="Arial"/>
                <w:lang w:eastAsia="en-GB"/>
              </w:rPr>
            </w:pPr>
            <w:r>
              <w:rPr>
                <w:rFonts w:cs="Arial"/>
                <w:lang w:eastAsia="en-GB"/>
              </w:rPr>
              <w:t>9.36MHz</w:t>
            </w:r>
          </w:p>
        </w:tc>
        <w:tc>
          <w:tcPr>
            <w:tcW w:w="2816" w:type="dxa"/>
            <w:tcBorders>
              <w:top w:val="single" w:sz="4" w:space="0" w:color="auto"/>
              <w:left w:val="single" w:sz="4" w:space="0" w:color="auto"/>
              <w:bottom w:val="single" w:sz="4" w:space="0" w:color="auto"/>
              <w:right w:val="single" w:sz="4" w:space="0" w:color="auto"/>
            </w:tcBorders>
            <w:hideMark/>
          </w:tcPr>
          <w:p w14:paraId="73D99F98" w14:textId="77777777" w:rsidR="00205793" w:rsidRDefault="00205793" w:rsidP="00205793">
            <w:pPr>
              <w:pStyle w:val="TAC"/>
              <w:rPr>
                <w:rFonts w:cstheme="minorBidi"/>
                <w:lang w:eastAsia="en-GB"/>
              </w:rPr>
            </w:pPr>
            <w:r>
              <w:rPr>
                <w:rFonts w:cs="v4.2.0"/>
                <w:lang w:eastAsia="en-GB"/>
              </w:rPr>
              <w:t>-58.96</w:t>
            </w:r>
          </w:p>
        </w:tc>
        <w:tc>
          <w:tcPr>
            <w:tcW w:w="2691" w:type="dxa"/>
            <w:tcBorders>
              <w:top w:val="single" w:sz="4" w:space="0" w:color="auto"/>
              <w:left w:val="single" w:sz="4" w:space="0" w:color="auto"/>
              <w:bottom w:val="single" w:sz="4" w:space="0" w:color="auto"/>
              <w:right w:val="single" w:sz="4" w:space="0" w:color="auto"/>
            </w:tcBorders>
            <w:hideMark/>
          </w:tcPr>
          <w:p w14:paraId="7ECC8C37" w14:textId="77777777" w:rsidR="00205793" w:rsidRDefault="00205793" w:rsidP="00205793">
            <w:pPr>
              <w:pStyle w:val="TAC"/>
              <w:rPr>
                <w:lang w:eastAsia="en-GB"/>
              </w:rPr>
            </w:pPr>
            <w:r>
              <w:rPr>
                <w:rFonts w:cs="v4.2.0"/>
                <w:lang w:eastAsia="en-GB"/>
              </w:rPr>
              <w:t>-58.96</w:t>
            </w:r>
          </w:p>
        </w:tc>
      </w:tr>
      <w:tr w:rsidR="00205793" w14:paraId="2318D8BA" w14:textId="77777777" w:rsidTr="0020579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CFC4FF" w14:textId="77777777" w:rsidR="00205793" w:rsidRDefault="00205793" w:rsidP="00205793">
            <w:pPr>
              <w:rPr>
                <w:rFonts w:ascii="Arial" w:hAnsi="Arial" w:cstheme="minorBidi"/>
                <w:kern w:val="2"/>
                <w:sz w:val="18"/>
                <w:szCs w:val="22"/>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C51E57" w14:textId="77777777" w:rsidR="00205793" w:rsidRDefault="00205793" w:rsidP="00205793">
            <w:pPr>
              <w:pStyle w:val="TAL"/>
              <w:rPr>
                <w:lang w:eastAsia="en-GB"/>
              </w:rPr>
            </w:pPr>
            <w:r>
              <w:rPr>
                <w:lang w:eastAsia="en-GB"/>
              </w:rPr>
              <w:t>Config</w:t>
            </w:r>
            <w:r>
              <w:rPr>
                <w:rFonts w:eastAsia="Malgun Gothic"/>
                <w:szCs w:val="18"/>
                <w:lang w:eastAsia="en-GB"/>
              </w:rPr>
              <w:t xml:space="preserve"> </w:t>
            </w:r>
            <w:r>
              <w:rPr>
                <w:lang w:eastAsia="en-GB"/>
              </w:rPr>
              <w:t>3,6</w:t>
            </w:r>
          </w:p>
        </w:tc>
        <w:tc>
          <w:tcPr>
            <w:tcW w:w="1133" w:type="dxa"/>
            <w:tcBorders>
              <w:top w:val="single" w:sz="4" w:space="0" w:color="auto"/>
              <w:left w:val="single" w:sz="4" w:space="0" w:color="auto"/>
              <w:bottom w:val="single" w:sz="4" w:space="0" w:color="auto"/>
              <w:right w:val="single" w:sz="4" w:space="0" w:color="auto"/>
            </w:tcBorders>
            <w:hideMark/>
          </w:tcPr>
          <w:p w14:paraId="2529AFD2" w14:textId="77777777" w:rsidR="00205793" w:rsidRDefault="00205793" w:rsidP="00205793">
            <w:pPr>
              <w:pStyle w:val="TAC"/>
              <w:rPr>
                <w:rFonts w:cs="Arial"/>
                <w:lang w:eastAsia="en-GB"/>
              </w:rPr>
            </w:pPr>
            <w:r>
              <w:rPr>
                <w:rFonts w:cs="Arial"/>
                <w:lang w:eastAsia="en-GB"/>
              </w:rPr>
              <w:t>dBm/</w:t>
            </w:r>
          </w:p>
          <w:p w14:paraId="4B4AD851" w14:textId="77777777" w:rsidR="00205793" w:rsidRDefault="00205793" w:rsidP="00205793">
            <w:pPr>
              <w:pStyle w:val="TAC"/>
              <w:rPr>
                <w:rFonts w:cs="Arial"/>
                <w:lang w:eastAsia="en-GB"/>
              </w:rPr>
            </w:pPr>
            <w:r>
              <w:rPr>
                <w:rFonts w:cs="Arial"/>
                <w:lang w:eastAsia="en-GB"/>
              </w:rPr>
              <w:t>38.16MHz</w:t>
            </w:r>
          </w:p>
        </w:tc>
        <w:tc>
          <w:tcPr>
            <w:tcW w:w="2816" w:type="dxa"/>
            <w:tcBorders>
              <w:top w:val="single" w:sz="4" w:space="0" w:color="auto"/>
              <w:left w:val="single" w:sz="4" w:space="0" w:color="auto"/>
              <w:bottom w:val="single" w:sz="4" w:space="0" w:color="auto"/>
              <w:right w:val="single" w:sz="4" w:space="0" w:color="auto"/>
            </w:tcBorders>
            <w:hideMark/>
          </w:tcPr>
          <w:p w14:paraId="11597648" w14:textId="77777777" w:rsidR="00205793" w:rsidRDefault="00205793" w:rsidP="00205793">
            <w:pPr>
              <w:pStyle w:val="TAC"/>
              <w:rPr>
                <w:rFonts w:cstheme="minorBidi"/>
                <w:lang w:eastAsia="en-GB"/>
              </w:rPr>
            </w:pPr>
            <w:r>
              <w:rPr>
                <w:rFonts w:cs="v4.2.0"/>
                <w:lang w:eastAsia="en-GB"/>
              </w:rPr>
              <w:t>-52.86</w:t>
            </w:r>
          </w:p>
        </w:tc>
        <w:tc>
          <w:tcPr>
            <w:tcW w:w="2691" w:type="dxa"/>
            <w:tcBorders>
              <w:top w:val="single" w:sz="4" w:space="0" w:color="auto"/>
              <w:left w:val="single" w:sz="4" w:space="0" w:color="auto"/>
              <w:bottom w:val="single" w:sz="4" w:space="0" w:color="auto"/>
              <w:right w:val="single" w:sz="4" w:space="0" w:color="auto"/>
            </w:tcBorders>
            <w:hideMark/>
          </w:tcPr>
          <w:p w14:paraId="301B51AB" w14:textId="77777777" w:rsidR="00205793" w:rsidRDefault="00205793" w:rsidP="00205793">
            <w:pPr>
              <w:pStyle w:val="TAC"/>
              <w:rPr>
                <w:lang w:eastAsia="en-GB"/>
              </w:rPr>
            </w:pPr>
            <w:r>
              <w:rPr>
                <w:rFonts w:cs="v4.2.0"/>
                <w:lang w:eastAsia="en-GB"/>
              </w:rPr>
              <w:t>-52.86</w:t>
            </w:r>
          </w:p>
        </w:tc>
      </w:tr>
      <w:tr w:rsidR="00205793" w14:paraId="5A54C699"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3F159D" w14:textId="77777777" w:rsidR="00205793" w:rsidRDefault="00205793" w:rsidP="00205793">
            <w:pPr>
              <w:pStyle w:val="TAL"/>
              <w:rPr>
                <w:bCs/>
                <w:lang w:eastAsia="en-GB"/>
              </w:rPr>
            </w:pPr>
            <w:r>
              <w:rPr>
                <w:szCs w:val="16"/>
                <w:lang w:eastAsia="en-GB"/>
              </w:rPr>
              <w:t xml:space="preserve">Time offset to Cell1 </w:t>
            </w:r>
            <w:r>
              <w:rPr>
                <w:szCs w:val="16"/>
                <w:vertAlign w:val="superscript"/>
                <w:lang w:eastAsia="en-GB"/>
              </w:rPr>
              <w:t>Note 4</w:t>
            </w:r>
          </w:p>
        </w:tc>
        <w:tc>
          <w:tcPr>
            <w:tcW w:w="1133" w:type="dxa"/>
            <w:tcBorders>
              <w:top w:val="single" w:sz="4" w:space="0" w:color="auto"/>
              <w:left w:val="single" w:sz="4" w:space="0" w:color="auto"/>
              <w:bottom w:val="single" w:sz="4" w:space="0" w:color="auto"/>
              <w:right w:val="single" w:sz="4" w:space="0" w:color="auto"/>
            </w:tcBorders>
            <w:hideMark/>
          </w:tcPr>
          <w:p w14:paraId="0E2CEACD" w14:textId="77777777" w:rsidR="00205793" w:rsidRDefault="00205793" w:rsidP="00205793">
            <w:pPr>
              <w:pStyle w:val="TAC"/>
              <w:rPr>
                <w:rFonts w:cs="Arial"/>
                <w:lang w:eastAsia="en-GB"/>
              </w:rPr>
            </w:pPr>
            <w:r>
              <w:rPr>
                <w:rFonts w:cs="Arial"/>
                <w:bCs/>
                <w:szCs w:val="16"/>
                <w:lang w:eastAsia="en-GB"/>
              </w:rPr>
              <w:t>ms</w:t>
            </w:r>
          </w:p>
        </w:tc>
        <w:tc>
          <w:tcPr>
            <w:tcW w:w="2816" w:type="dxa"/>
            <w:tcBorders>
              <w:top w:val="single" w:sz="4" w:space="0" w:color="auto"/>
              <w:left w:val="single" w:sz="4" w:space="0" w:color="auto"/>
              <w:bottom w:val="single" w:sz="4" w:space="0" w:color="auto"/>
              <w:right w:val="single" w:sz="4" w:space="0" w:color="auto"/>
            </w:tcBorders>
            <w:vAlign w:val="center"/>
            <w:hideMark/>
          </w:tcPr>
          <w:p w14:paraId="6C3867E0" w14:textId="77777777" w:rsidR="00205793" w:rsidRDefault="00205793" w:rsidP="00205793">
            <w:pPr>
              <w:pStyle w:val="TAC"/>
              <w:rPr>
                <w:rFonts w:cs="Arial"/>
                <w:lang w:eastAsia="en-GB"/>
              </w:rPr>
            </w:pPr>
            <w:r>
              <w:rPr>
                <w:rFonts w:cs="Arial"/>
                <w:lang w:eastAsia="en-GB"/>
              </w:rPr>
              <w:t>3</w:t>
            </w:r>
          </w:p>
        </w:tc>
        <w:tc>
          <w:tcPr>
            <w:tcW w:w="2691" w:type="dxa"/>
            <w:tcBorders>
              <w:top w:val="single" w:sz="4" w:space="0" w:color="auto"/>
              <w:left w:val="single" w:sz="4" w:space="0" w:color="auto"/>
              <w:bottom w:val="single" w:sz="4" w:space="0" w:color="auto"/>
              <w:right w:val="single" w:sz="4" w:space="0" w:color="auto"/>
            </w:tcBorders>
            <w:vAlign w:val="center"/>
            <w:hideMark/>
          </w:tcPr>
          <w:p w14:paraId="4AF5FF6D" w14:textId="77777777" w:rsidR="00205793" w:rsidRDefault="00205793" w:rsidP="00205793">
            <w:pPr>
              <w:pStyle w:val="TAC"/>
              <w:rPr>
                <w:rFonts w:cs="Arial"/>
                <w:lang w:eastAsia="en-GB"/>
              </w:rPr>
            </w:pPr>
            <w:r>
              <w:rPr>
                <w:rFonts w:cs="Arial"/>
                <w:lang w:eastAsia="en-GB"/>
              </w:rPr>
              <w:t xml:space="preserve">3 </w:t>
            </w:r>
            <w:r>
              <w:rPr>
                <w:lang w:eastAsia="en-GB"/>
              </w:rPr>
              <w:t>+ Time offset to Cell2</w:t>
            </w:r>
          </w:p>
        </w:tc>
      </w:tr>
      <w:tr w:rsidR="00205793" w14:paraId="1328C9A4"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53B8CC" w14:textId="77777777" w:rsidR="00205793" w:rsidRDefault="00205793" w:rsidP="00205793">
            <w:pPr>
              <w:pStyle w:val="TAL"/>
              <w:rPr>
                <w:rFonts w:cstheme="minorBidi"/>
                <w:bCs/>
                <w:lang w:eastAsia="en-GB"/>
              </w:rPr>
            </w:pPr>
            <w:r>
              <w:rPr>
                <w:szCs w:val="16"/>
                <w:lang w:eastAsia="en-GB"/>
              </w:rPr>
              <w:t xml:space="preserve">Time offset to Cell2 </w:t>
            </w:r>
            <w:r>
              <w:rPr>
                <w:szCs w:val="16"/>
                <w:vertAlign w:val="superscript"/>
                <w:lang w:eastAsia="en-GB"/>
              </w:rPr>
              <w:t>Note 5</w:t>
            </w:r>
          </w:p>
        </w:tc>
        <w:tc>
          <w:tcPr>
            <w:tcW w:w="1133" w:type="dxa"/>
            <w:tcBorders>
              <w:top w:val="single" w:sz="4" w:space="0" w:color="auto"/>
              <w:left w:val="single" w:sz="4" w:space="0" w:color="auto"/>
              <w:bottom w:val="single" w:sz="4" w:space="0" w:color="auto"/>
              <w:right w:val="single" w:sz="4" w:space="0" w:color="auto"/>
            </w:tcBorders>
            <w:hideMark/>
          </w:tcPr>
          <w:p w14:paraId="03E51C17" w14:textId="77777777" w:rsidR="00205793" w:rsidRDefault="00205793" w:rsidP="00205793">
            <w:pPr>
              <w:pStyle w:val="TAC"/>
              <w:rPr>
                <w:rFonts w:cs="Arial"/>
                <w:lang w:eastAsia="en-GB"/>
              </w:rPr>
            </w:pPr>
            <w:r>
              <w:rPr>
                <w:rFonts w:cs="Arial"/>
                <w:bCs/>
                <w:szCs w:val="16"/>
                <w:lang w:eastAsia="en-GB"/>
              </w:rPr>
              <w:sym w:font="Symbol" w:char="F06D"/>
            </w:r>
            <w:r>
              <w:rPr>
                <w:rFonts w:cs="Arial"/>
                <w:bCs/>
                <w:szCs w:val="16"/>
                <w:lang w:eastAsia="en-GB"/>
              </w:rPr>
              <w:t>s</w:t>
            </w:r>
          </w:p>
        </w:tc>
        <w:tc>
          <w:tcPr>
            <w:tcW w:w="2816" w:type="dxa"/>
            <w:tcBorders>
              <w:top w:val="single" w:sz="4" w:space="0" w:color="auto"/>
              <w:left w:val="single" w:sz="4" w:space="0" w:color="auto"/>
              <w:bottom w:val="single" w:sz="4" w:space="0" w:color="auto"/>
              <w:right w:val="single" w:sz="4" w:space="0" w:color="auto"/>
            </w:tcBorders>
            <w:vAlign w:val="center"/>
            <w:hideMark/>
          </w:tcPr>
          <w:p w14:paraId="077357C1" w14:textId="77777777" w:rsidR="00205793" w:rsidRDefault="00205793" w:rsidP="00205793">
            <w:pPr>
              <w:pStyle w:val="TAC"/>
              <w:rPr>
                <w:rFonts w:cs="Arial"/>
                <w:lang w:eastAsia="en-GB"/>
              </w:rPr>
            </w:pPr>
            <w:r>
              <w:rPr>
                <w:rFonts w:cs="Arial"/>
                <w:lang w:eastAsia="en-GB"/>
              </w:rPr>
              <w:t>-</w:t>
            </w:r>
          </w:p>
        </w:tc>
        <w:tc>
          <w:tcPr>
            <w:tcW w:w="2691" w:type="dxa"/>
            <w:tcBorders>
              <w:top w:val="single" w:sz="4" w:space="0" w:color="auto"/>
              <w:left w:val="single" w:sz="4" w:space="0" w:color="auto"/>
              <w:bottom w:val="single" w:sz="4" w:space="0" w:color="auto"/>
              <w:right w:val="single" w:sz="4" w:space="0" w:color="auto"/>
            </w:tcBorders>
            <w:vAlign w:val="center"/>
            <w:hideMark/>
          </w:tcPr>
          <w:p w14:paraId="6EFA4B54" w14:textId="77777777" w:rsidR="00205793" w:rsidRDefault="00205793" w:rsidP="00205793">
            <w:pPr>
              <w:pStyle w:val="TAC"/>
              <w:rPr>
                <w:rFonts w:cs="Arial"/>
                <w:lang w:eastAsia="en-GB"/>
              </w:rPr>
            </w:pPr>
            <w:r>
              <w:rPr>
                <w:rFonts w:cs="Arial"/>
                <w:lang w:eastAsia="en-GB"/>
              </w:rPr>
              <w:t>3</w:t>
            </w:r>
          </w:p>
        </w:tc>
      </w:tr>
      <w:tr w:rsidR="00205793" w14:paraId="000C58E6" w14:textId="77777777" w:rsidTr="0020579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CC4277" w14:textId="77777777" w:rsidR="00205793" w:rsidRDefault="00205793" w:rsidP="00205793">
            <w:pPr>
              <w:pStyle w:val="TAL"/>
              <w:rPr>
                <w:rFonts w:cstheme="minorBidi"/>
                <w:lang w:eastAsia="en-GB"/>
              </w:rPr>
            </w:pPr>
            <w:r>
              <w:rPr>
                <w:rFonts w:cs="v4.2.0"/>
                <w:lang w:eastAsia="en-GB"/>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1D1E9750" w14:textId="77777777" w:rsidR="00205793" w:rsidRDefault="00205793" w:rsidP="00205793">
            <w:pPr>
              <w:pStyle w:val="TAC"/>
              <w:rPr>
                <w:rFonts w:cs="Arial"/>
                <w:lang w:eastAsia="en-GB"/>
              </w:rPr>
            </w:pPr>
          </w:p>
        </w:tc>
        <w:tc>
          <w:tcPr>
            <w:tcW w:w="2816" w:type="dxa"/>
            <w:tcBorders>
              <w:top w:val="single" w:sz="4" w:space="0" w:color="auto"/>
              <w:left w:val="single" w:sz="4" w:space="0" w:color="auto"/>
              <w:bottom w:val="single" w:sz="4" w:space="0" w:color="auto"/>
              <w:right w:val="single" w:sz="4" w:space="0" w:color="auto"/>
            </w:tcBorders>
            <w:hideMark/>
          </w:tcPr>
          <w:p w14:paraId="399FA7DD" w14:textId="77777777" w:rsidR="00205793" w:rsidRDefault="00205793" w:rsidP="00205793">
            <w:pPr>
              <w:pStyle w:val="TAC"/>
              <w:rPr>
                <w:rFonts w:cstheme="minorBidi"/>
                <w:lang w:eastAsia="en-GB"/>
              </w:rPr>
            </w:pPr>
            <w:r>
              <w:rPr>
                <w:lang w:eastAsia="en-GB"/>
              </w:rPr>
              <w:t>AWGN</w:t>
            </w:r>
          </w:p>
        </w:tc>
        <w:tc>
          <w:tcPr>
            <w:tcW w:w="2691" w:type="dxa"/>
            <w:tcBorders>
              <w:top w:val="single" w:sz="4" w:space="0" w:color="auto"/>
              <w:left w:val="single" w:sz="4" w:space="0" w:color="auto"/>
              <w:bottom w:val="single" w:sz="4" w:space="0" w:color="auto"/>
              <w:right w:val="single" w:sz="4" w:space="0" w:color="auto"/>
            </w:tcBorders>
            <w:hideMark/>
          </w:tcPr>
          <w:p w14:paraId="3CF78DEC" w14:textId="77777777" w:rsidR="00205793" w:rsidRDefault="00205793" w:rsidP="00205793">
            <w:pPr>
              <w:pStyle w:val="TAC"/>
              <w:rPr>
                <w:lang w:eastAsia="en-GB"/>
              </w:rPr>
            </w:pPr>
            <w:r>
              <w:rPr>
                <w:lang w:eastAsia="en-GB"/>
              </w:rPr>
              <w:t>AWGN</w:t>
            </w:r>
          </w:p>
        </w:tc>
      </w:tr>
      <w:tr w:rsidR="00205793" w14:paraId="56D09AE6" w14:textId="77777777" w:rsidTr="00205793">
        <w:trPr>
          <w:cantSplit/>
          <w:jc w:val="center"/>
        </w:trPr>
        <w:tc>
          <w:tcPr>
            <w:tcW w:w="10320" w:type="dxa"/>
            <w:gridSpan w:val="5"/>
            <w:tcBorders>
              <w:top w:val="single" w:sz="4" w:space="0" w:color="auto"/>
              <w:left w:val="single" w:sz="4" w:space="0" w:color="auto"/>
              <w:bottom w:val="single" w:sz="4" w:space="0" w:color="auto"/>
              <w:right w:val="single" w:sz="4" w:space="0" w:color="auto"/>
            </w:tcBorders>
            <w:hideMark/>
          </w:tcPr>
          <w:p w14:paraId="74BB31F0" w14:textId="77777777" w:rsidR="00205793" w:rsidRDefault="00205793" w:rsidP="0020579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4C77C1D8" w14:textId="768CB877" w:rsidR="00205793" w:rsidRDefault="00205793" w:rsidP="0020579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ins w:id="180" w:author="Anritsu" w:date="2021-10-25T11:15:00Z">
              <w:r>
                <w:rPr>
                  <w:szCs w:val="18"/>
                </w:rPr>
                <w:t xml:space="preserve"> within </w:t>
              </w:r>
              <w:r w:rsidRPr="001C0E1B">
                <w:t>BW</w:t>
              </w:r>
              <w:r>
                <w:rPr>
                  <w:vertAlign w:val="subscript"/>
                </w:rPr>
                <w:t>occupied</w:t>
              </w:r>
            </w:ins>
            <w:r>
              <w:rPr>
                <w:rFonts w:cs="Arial"/>
                <w:szCs w:val="18"/>
                <w:lang w:eastAsia="en-GB"/>
              </w:rPr>
              <w:t>.</w:t>
            </w:r>
          </w:p>
          <w:p w14:paraId="2954541C" w14:textId="77777777" w:rsidR="00205793" w:rsidRDefault="00205793" w:rsidP="0020579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232B8B71" w14:textId="77777777" w:rsidR="00205793" w:rsidRDefault="00205793" w:rsidP="0020579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04C317E4" w14:textId="77777777" w:rsidR="00205793" w:rsidRDefault="00205793" w:rsidP="00205793">
            <w:pPr>
              <w:pStyle w:val="TAN"/>
              <w:rPr>
                <w:ins w:id="181" w:author="Anritsu" w:date="2021-10-25T11:16:00Z"/>
                <w:rFonts w:cs="Arial"/>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p w14:paraId="4B784824" w14:textId="77777777" w:rsidR="00205793" w:rsidRDefault="00205793" w:rsidP="00205793">
            <w:pPr>
              <w:pStyle w:val="TAN"/>
              <w:rPr>
                <w:ins w:id="182" w:author="Anritsu" w:date="2021-10-25T11:16:00Z"/>
                <w:rFonts w:cs="v4.2.0"/>
                <w:lang w:eastAsia="zh-CN"/>
              </w:rPr>
            </w:pPr>
            <w:ins w:id="183" w:author="Anritsu" w:date="2021-10-25T11:1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0745D66" w14:textId="77777777" w:rsidR="00205793" w:rsidRDefault="00205793" w:rsidP="00205793">
            <w:pPr>
              <w:pStyle w:val="TAN"/>
              <w:rPr>
                <w:ins w:id="184" w:author="Anritsu" w:date="2021-10-25T11:16:00Z"/>
                <w:rFonts w:cs="v4.2.0"/>
                <w:lang w:eastAsia="zh-CN"/>
              </w:rPr>
            </w:pPr>
            <w:ins w:id="185" w:author="Anritsu" w:date="2021-10-25T11:1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8913CA6" w14:textId="6B300777" w:rsidR="00205793" w:rsidRDefault="00205793" w:rsidP="00205793">
            <w:pPr>
              <w:pStyle w:val="TAN"/>
              <w:rPr>
                <w:rFonts w:cs="Arial"/>
                <w:lang w:eastAsia="en-GB"/>
              </w:rPr>
            </w:pPr>
            <w:ins w:id="186" w:author="Anritsu" w:date="2021-10-25T11:16: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1BD3474B" w14:textId="77777777" w:rsidR="007A09F0" w:rsidRDefault="007A09F0" w:rsidP="007A09F0">
      <w:pPr>
        <w:rPr>
          <w:rFonts w:asciiTheme="minorHAnsi" w:hAnsiTheme="minorHAnsi" w:cstheme="minorBidi"/>
          <w:kern w:val="2"/>
          <w:sz w:val="21"/>
          <w:szCs w:val="22"/>
          <w:lang w:eastAsia="ja-JP"/>
        </w:rPr>
      </w:pPr>
    </w:p>
    <w:p w14:paraId="1F5B50AF" w14:textId="77777777" w:rsidR="007A09F0" w:rsidRPr="007A09F0" w:rsidRDefault="007A09F0" w:rsidP="007A09F0">
      <w:pPr>
        <w:rPr>
          <w:lang w:eastAsia="ja-JP"/>
        </w:rPr>
      </w:pPr>
    </w:p>
    <w:p w14:paraId="7C6C4C8A" w14:textId="37D3F529" w:rsidR="009B376A" w:rsidRDefault="009B376A" w:rsidP="007A09F0">
      <w:pPr>
        <w:pStyle w:val="2"/>
        <w:ind w:left="0" w:firstLine="0"/>
        <w:rPr>
          <w:noProof/>
          <w:color w:val="FF0000"/>
          <w:lang w:eastAsia="ja-JP"/>
        </w:rPr>
      </w:pPr>
      <w:r w:rsidRPr="001D1B3F">
        <w:rPr>
          <w:rFonts w:hint="eastAsia"/>
          <w:noProof/>
          <w:color w:val="FF0000"/>
          <w:lang w:eastAsia="ja-JP"/>
        </w:rPr>
        <w:t>&lt;&lt;Unchaged sections skipped&gt;&gt;</w:t>
      </w:r>
    </w:p>
    <w:p w14:paraId="4786F29E" w14:textId="77777777" w:rsidR="00B01712" w:rsidRDefault="00B01712" w:rsidP="00B01712">
      <w:pPr>
        <w:pStyle w:val="40"/>
        <w:ind w:left="800"/>
        <w:rPr>
          <w:lang w:eastAsia="zh-TW"/>
        </w:rPr>
      </w:pPr>
      <w:bookmarkStart w:id="187" w:name="_Toc84513652"/>
      <w:bookmarkStart w:id="188" w:name="_Toc84514216"/>
      <w:r>
        <w:rPr>
          <w:lang w:eastAsia="sv-SE"/>
        </w:rPr>
        <w:t>4.5.3.1</w:t>
      </w:r>
      <w:r>
        <w:rPr>
          <w:lang w:eastAsia="sv-SE"/>
        </w:rPr>
        <w:tab/>
      </w:r>
      <w:r>
        <w:rPr>
          <w:lang w:eastAsia="zh-TW"/>
        </w:rPr>
        <w:t>EN-DC FR1 SCell activation and deactivation of known SCell in non-DRX for 160ms SCell measurement cycle</w:t>
      </w:r>
      <w:bookmarkEnd w:id="187"/>
      <w:bookmarkEnd w:id="188"/>
    </w:p>
    <w:p w14:paraId="1F166793" w14:textId="77777777" w:rsidR="00B01712" w:rsidRDefault="00B01712" w:rsidP="00B01712">
      <w:pPr>
        <w:pStyle w:val="H6"/>
        <w:rPr>
          <w:lang w:eastAsia="en-GB"/>
        </w:rPr>
      </w:pPr>
      <w:r>
        <w:t>4.5.3.1.1</w:t>
      </w:r>
      <w:r>
        <w:tab/>
        <w:t>Test purpose</w:t>
      </w:r>
    </w:p>
    <w:p w14:paraId="39903384" w14:textId="77777777" w:rsidR="00B01712" w:rsidRDefault="00B01712" w:rsidP="00B01712">
      <w:pPr>
        <w:rPr>
          <w:lang w:eastAsia="zh-TW"/>
        </w:rPr>
      </w:pPr>
      <w:r>
        <w:rPr>
          <w:lang w:eastAsia="zh-TW"/>
        </w:rPr>
        <w:t>T</w:t>
      </w:r>
      <w:r>
        <w:rPr>
          <w:lang w:eastAsia="sv-SE"/>
        </w:rPr>
        <w:t>his test is to verify that the SCell activation and deactivation times are within the requirements, when the SCell in FR1 is known by the UE at the time of activation.</w:t>
      </w:r>
    </w:p>
    <w:p w14:paraId="6C1522DF" w14:textId="77777777" w:rsidR="00B01712" w:rsidRDefault="00B01712" w:rsidP="00B01712">
      <w:pPr>
        <w:pStyle w:val="H6"/>
        <w:rPr>
          <w:lang w:eastAsia="en-GB"/>
        </w:rPr>
      </w:pPr>
      <w:r>
        <w:t>4.5.3.1.2</w:t>
      </w:r>
      <w:r>
        <w:tab/>
        <w:t>Test applicability</w:t>
      </w:r>
    </w:p>
    <w:p w14:paraId="01E7AFA4" w14:textId="77777777" w:rsidR="00B01712" w:rsidRDefault="00B01712" w:rsidP="00B01712">
      <w:pPr>
        <w:rPr>
          <w:lang w:eastAsia="sv-SE"/>
        </w:rPr>
      </w:pPr>
      <w:r>
        <w:rPr>
          <w:lang w:eastAsia="sv-SE"/>
        </w:rPr>
        <w:t>This test applies to all types of NR UE supporting E-UTRA and EN-DC from Release 15 onwards and supporting 2DL CA in NR.</w:t>
      </w:r>
    </w:p>
    <w:p w14:paraId="3049C5F9" w14:textId="77777777" w:rsidR="00B01712" w:rsidRDefault="00B01712" w:rsidP="00B01712">
      <w:pPr>
        <w:pStyle w:val="H6"/>
        <w:rPr>
          <w:lang w:eastAsia="sv-SE"/>
        </w:rPr>
      </w:pPr>
      <w:r>
        <w:rPr>
          <w:lang w:eastAsia="sv-SE"/>
        </w:rPr>
        <w:t>4.5.3.1.3</w:t>
      </w:r>
      <w:r>
        <w:rPr>
          <w:lang w:eastAsia="sv-SE"/>
        </w:rPr>
        <w:tab/>
        <w:t>Minimum conformance requirements</w:t>
      </w:r>
    </w:p>
    <w:p w14:paraId="193CBF6C" w14:textId="77777777" w:rsidR="00B01712" w:rsidRDefault="00B01712" w:rsidP="00B01712">
      <w:pPr>
        <w:rPr>
          <w:lang w:eastAsia="ja-JP"/>
        </w:rPr>
      </w:pPr>
      <w:r>
        <w:rPr>
          <w:rFonts w:cs="v4.2.0"/>
        </w:rPr>
        <w:t>The minimum conformance requirements are defined in clause 4.5.3.0.1.</w:t>
      </w:r>
    </w:p>
    <w:p w14:paraId="4A88542C" w14:textId="77777777" w:rsidR="00B01712" w:rsidRDefault="00B01712" w:rsidP="00B01712">
      <w:r>
        <w:t>The normative reference for this requirement is TS 38.133 [6] clause A.4.5.3.1.</w:t>
      </w:r>
    </w:p>
    <w:p w14:paraId="6B11EFD4" w14:textId="77777777" w:rsidR="00B01712" w:rsidRDefault="00B01712" w:rsidP="00B01712">
      <w:pPr>
        <w:pStyle w:val="H6"/>
        <w:rPr>
          <w:lang w:eastAsia="sv-SE"/>
        </w:rPr>
      </w:pPr>
      <w:r>
        <w:rPr>
          <w:lang w:eastAsia="sv-SE"/>
        </w:rPr>
        <w:t>4.5.3.1.4</w:t>
      </w:r>
      <w:r>
        <w:rPr>
          <w:lang w:eastAsia="sv-SE"/>
        </w:rPr>
        <w:tab/>
        <w:t>Test description</w:t>
      </w:r>
    </w:p>
    <w:p w14:paraId="2A2A7BAC" w14:textId="77777777" w:rsidR="00B01712" w:rsidRDefault="00B01712" w:rsidP="00B01712">
      <w:pPr>
        <w:pStyle w:val="H6"/>
        <w:rPr>
          <w:lang w:eastAsia="sv-SE"/>
        </w:rPr>
      </w:pPr>
      <w:r>
        <w:rPr>
          <w:lang w:eastAsia="sv-SE"/>
        </w:rPr>
        <w:t>4.5.3.1.4.1</w:t>
      </w:r>
      <w:r>
        <w:rPr>
          <w:lang w:eastAsia="sv-SE"/>
        </w:rPr>
        <w:tab/>
        <w:t>Initial conditions</w:t>
      </w:r>
    </w:p>
    <w:p w14:paraId="3AD73F70" w14:textId="77777777" w:rsidR="00B01712" w:rsidRDefault="00B01712" w:rsidP="00B01712">
      <w:pPr>
        <w:rPr>
          <w:lang w:eastAsia="sv-SE"/>
        </w:rPr>
      </w:pPr>
      <w:r>
        <w:rPr>
          <w:lang w:eastAsia="sv-SE"/>
        </w:rPr>
        <w:t>This test shall be tested using any of the test configurations in Table 4.5.3.1.</w:t>
      </w:r>
      <w:r>
        <w:rPr>
          <w:lang w:eastAsia="zh-TW"/>
        </w:rPr>
        <w:t>4.1</w:t>
      </w:r>
      <w:r>
        <w:rPr>
          <w:lang w:eastAsia="sv-SE"/>
        </w:rPr>
        <w:t>-1.</w:t>
      </w:r>
    </w:p>
    <w:p w14:paraId="6EA9903D" w14:textId="77777777" w:rsidR="00B01712" w:rsidRDefault="00B01712" w:rsidP="00B01712">
      <w:pPr>
        <w:pStyle w:val="TH"/>
        <w:rPr>
          <w:lang w:eastAsia="ja-JP"/>
        </w:rPr>
      </w:pPr>
      <w:r>
        <w:t>Table 4.5.3.1.</w:t>
      </w:r>
      <w:r>
        <w:rPr>
          <w:lang w:eastAsia="zh-TW"/>
        </w:rPr>
        <w:t>4.1</w:t>
      </w:r>
      <w:r>
        <w:t xml:space="preserve">-1: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01712" w14:paraId="29B6FC2E"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A0F6B38" w14:textId="77777777" w:rsidR="00B01712" w:rsidRDefault="00B01712">
            <w:pPr>
              <w:pStyle w:val="TH"/>
              <w:rPr>
                <w:lang w:eastAsia="en-GB"/>
              </w:rPr>
            </w:pPr>
            <w:r>
              <w:rPr>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3C91354F" w14:textId="77777777" w:rsidR="00B01712" w:rsidRDefault="00B01712">
            <w:pPr>
              <w:pStyle w:val="TH"/>
              <w:rPr>
                <w:lang w:eastAsia="en-GB"/>
              </w:rPr>
            </w:pPr>
            <w:r>
              <w:rPr>
                <w:lang w:eastAsia="en-GB"/>
              </w:rPr>
              <w:t>Description</w:t>
            </w:r>
          </w:p>
        </w:tc>
      </w:tr>
      <w:tr w:rsidR="00B01712" w14:paraId="74864029"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6BF53A70" w14:textId="77777777" w:rsidR="00B01712" w:rsidRDefault="00B01712">
            <w:pPr>
              <w:pStyle w:val="TAL"/>
              <w:rPr>
                <w:lang w:eastAsia="en-GB"/>
              </w:rPr>
            </w:pPr>
            <w:r>
              <w:rPr>
                <w:lang w:eastAsia="en-GB"/>
              </w:rPr>
              <w:t>4.5.3.1-1</w:t>
            </w:r>
          </w:p>
        </w:tc>
        <w:tc>
          <w:tcPr>
            <w:tcW w:w="7371" w:type="dxa"/>
            <w:tcBorders>
              <w:top w:val="single" w:sz="4" w:space="0" w:color="auto"/>
              <w:left w:val="single" w:sz="4" w:space="0" w:color="auto"/>
              <w:bottom w:val="single" w:sz="4" w:space="0" w:color="auto"/>
              <w:right w:val="single" w:sz="4" w:space="0" w:color="auto"/>
            </w:tcBorders>
            <w:hideMark/>
          </w:tcPr>
          <w:p w14:paraId="39CFD0B3" w14:textId="60BC3F7F" w:rsidR="00B01712" w:rsidRDefault="00B01712">
            <w:pPr>
              <w:pStyle w:val="TAL"/>
              <w:rPr>
                <w:lang w:eastAsia="en-GB"/>
              </w:rPr>
            </w:pPr>
            <w:r>
              <w:rPr>
                <w:lang w:eastAsia="en-GB"/>
              </w:rPr>
              <w:t xml:space="preserve">LTE FDD, NR 15 kHz SSB SCS, </w:t>
            </w:r>
            <w:ins w:id="189" w:author="Anritsu" w:date="2021-10-25T11:19:00Z">
              <w:r w:rsidR="00BB76EF">
                <w:rPr>
                  <w:rFonts w:cs="Arial"/>
                  <w:lang w:eastAsia="ja-JP"/>
                </w:rPr>
                <w:t>≥</w:t>
              </w:r>
            </w:ins>
            <w:r>
              <w:rPr>
                <w:lang w:eastAsia="en-GB"/>
              </w:rPr>
              <w:t>10MHz bandwidth, FDD duplex mode</w:t>
            </w:r>
          </w:p>
        </w:tc>
      </w:tr>
      <w:tr w:rsidR="00B01712" w14:paraId="2077649A"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5D585CA1" w14:textId="77777777" w:rsidR="00B01712" w:rsidRDefault="00B01712">
            <w:pPr>
              <w:pStyle w:val="TAL"/>
              <w:rPr>
                <w:lang w:eastAsia="en-GB"/>
              </w:rPr>
            </w:pPr>
            <w:r>
              <w:rPr>
                <w:lang w:eastAsia="en-GB"/>
              </w:rPr>
              <w:t>4.5.3.1-2</w:t>
            </w:r>
          </w:p>
        </w:tc>
        <w:tc>
          <w:tcPr>
            <w:tcW w:w="7371" w:type="dxa"/>
            <w:tcBorders>
              <w:top w:val="single" w:sz="4" w:space="0" w:color="auto"/>
              <w:left w:val="single" w:sz="4" w:space="0" w:color="auto"/>
              <w:bottom w:val="single" w:sz="4" w:space="0" w:color="auto"/>
              <w:right w:val="single" w:sz="4" w:space="0" w:color="auto"/>
            </w:tcBorders>
            <w:hideMark/>
          </w:tcPr>
          <w:p w14:paraId="21E67085" w14:textId="4F4970F5" w:rsidR="00B01712" w:rsidRDefault="00B01712">
            <w:pPr>
              <w:pStyle w:val="TAL"/>
              <w:rPr>
                <w:lang w:eastAsia="en-GB"/>
              </w:rPr>
            </w:pPr>
            <w:r>
              <w:rPr>
                <w:lang w:eastAsia="en-GB"/>
              </w:rPr>
              <w:t xml:space="preserve">LTE FDD, NR 15 kHz SSB SCS, </w:t>
            </w:r>
            <w:ins w:id="190" w:author="Anritsu" w:date="2021-10-25T11:19:00Z">
              <w:r w:rsidR="00BB76EF">
                <w:rPr>
                  <w:rFonts w:cs="Arial"/>
                  <w:lang w:eastAsia="ja-JP"/>
                </w:rPr>
                <w:t>≥</w:t>
              </w:r>
            </w:ins>
            <w:r>
              <w:rPr>
                <w:lang w:eastAsia="en-GB"/>
              </w:rPr>
              <w:t>10MHz bandwidth, TDD duplex mode</w:t>
            </w:r>
          </w:p>
        </w:tc>
      </w:tr>
      <w:tr w:rsidR="00B01712" w14:paraId="5A8C0F75"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1F5B29F6" w14:textId="77777777" w:rsidR="00B01712" w:rsidRDefault="00B01712">
            <w:pPr>
              <w:pStyle w:val="TAL"/>
              <w:rPr>
                <w:lang w:eastAsia="en-GB"/>
              </w:rPr>
            </w:pPr>
            <w:r>
              <w:rPr>
                <w:lang w:eastAsia="en-GB"/>
              </w:rPr>
              <w:t>4.5.3.1-3</w:t>
            </w:r>
          </w:p>
        </w:tc>
        <w:tc>
          <w:tcPr>
            <w:tcW w:w="7371" w:type="dxa"/>
            <w:tcBorders>
              <w:top w:val="single" w:sz="4" w:space="0" w:color="auto"/>
              <w:left w:val="single" w:sz="4" w:space="0" w:color="auto"/>
              <w:bottom w:val="single" w:sz="4" w:space="0" w:color="auto"/>
              <w:right w:val="single" w:sz="4" w:space="0" w:color="auto"/>
            </w:tcBorders>
            <w:hideMark/>
          </w:tcPr>
          <w:p w14:paraId="076576D2" w14:textId="4082CA56" w:rsidR="00B01712" w:rsidRDefault="00B01712">
            <w:pPr>
              <w:pStyle w:val="TAL"/>
              <w:rPr>
                <w:lang w:eastAsia="en-GB"/>
              </w:rPr>
            </w:pPr>
            <w:r>
              <w:rPr>
                <w:lang w:eastAsia="en-GB"/>
              </w:rPr>
              <w:t>LTE FDD, NR 30</w:t>
            </w:r>
            <w:r>
              <w:rPr>
                <w:lang w:eastAsia="zh-TW"/>
              </w:rPr>
              <w:t xml:space="preserve"> </w:t>
            </w:r>
            <w:r>
              <w:rPr>
                <w:lang w:eastAsia="en-GB"/>
              </w:rPr>
              <w:t xml:space="preserve">kHz SSB SCS, </w:t>
            </w:r>
            <w:ins w:id="191" w:author="Anritsu" w:date="2021-10-25T11:19:00Z">
              <w:r w:rsidR="00BB76EF">
                <w:rPr>
                  <w:rFonts w:cs="Arial"/>
                  <w:lang w:eastAsia="ja-JP"/>
                </w:rPr>
                <w:t>≥</w:t>
              </w:r>
            </w:ins>
            <w:r>
              <w:rPr>
                <w:lang w:eastAsia="en-GB"/>
              </w:rPr>
              <w:t>40MHz bandwidth, TDD duplex mode</w:t>
            </w:r>
          </w:p>
        </w:tc>
      </w:tr>
      <w:tr w:rsidR="00B01712" w14:paraId="39BE5BD7"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4A39EC0C" w14:textId="77777777" w:rsidR="00B01712" w:rsidRDefault="00B01712">
            <w:pPr>
              <w:pStyle w:val="TAL"/>
              <w:rPr>
                <w:lang w:eastAsia="en-GB"/>
              </w:rPr>
            </w:pPr>
            <w:r>
              <w:rPr>
                <w:lang w:eastAsia="en-GB"/>
              </w:rPr>
              <w:t>4.5.3.1-4</w:t>
            </w:r>
          </w:p>
        </w:tc>
        <w:tc>
          <w:tcPr>
            <w:tcW w:w="7371" w:type="dxa"/>
            <w:tcBorders>
              <w:top w:val="single" w:sz="4" w:space="0" w:color="auto"/>
              <w:left w:val="single" w:sz="4" w:space="0" w:color="auto"/>
              <w:bottom w:val="single" w:sz="4" w:space="0" w:color="auto"/>
              <w:right w:val="single" w:sz="4" w:space="0" w:color="auto"/>
            </w:tcBorders>
            <w:hideMark/>
          </w:tcPr>
          <w:p w14:paraId="2B215B75" w14:textId="6C1213C3" w:rsidR="00B01712" w:rsidRDefault="00B01712">
            <w:pPr>
              <w:pStyle w:val="TAL"/>
              <w:rPr>
                <w:lang w:eastAsia="en-GB"/>
              </w:rPr>
            </w:pPr>
            <w:r>
              <w:rPr>
                <w:lang w:eastAsia="en-GB"/>
              </w:rPr>
              <w:t xml:space="preserve">LTE TDD, NR 15 kHz SSB SCS, </w:t>
            </w:r>
            <w:ins w:id="192" w:author="Anritsu" w:date="2021-10-25T11:19:00Z">
              <w:r w:rsidR="00BB76EF">
                <w:rPr>
                  <w:rFonts w:cs="Arial"/>
                  <w:lang w:eastAsia="ja-JP"/>
                </w:rPr>
                <w:t>≥</w:t>
              </w:r>
            </w:ins>
            <w:r>
              <w:rPr>
                <w:lang w:eastAsia="en-GB"/>
              </w:rPr>
              <w:t>10MHz bandwidth, FDD duplex mode</w:t>
            </w:r>
          </w:p>
        </w:tc>
      </w:tr>
      <w:tr w:rsidR="00B01712" w14:paraId="186C4821"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56D613C2" w14:textId="77777777" w:rsidR="00B01712" w:rsidRDefault="00B01712">
            <w:pPr>
              <w:pStyle w:val="TAL"/>
              <w:rPr>
                <w:lang w:eastAsia="en-GB"/>
              </w:rPr>
            </w:pPr>
            <w:r>
              <w:rPr>
                <w:lang w:eastAsia="en-GB"/>
              </w:rPr>
              <w:t>4.5.3.1-5</w:t>
            </w:r>
          </w:p>
        </w:tc>
        <w:tc>
          <w:tcPr>
            <w:tcW w:w="7371" w:type="dxa"/>
            <w:tcBorders>
              <w:top w:val="single" w:sz="4" w:space="0" w:color="auto"/>
              <w:left w:val="single" w:sz="4" w:space="0" w:color="auto"/>
              <w:bottom w:val="single" w:sz="4" w:space="0" w:color="auto"/>
              <w:right w:val="single" w:sz="4" w:space="0" w:color="auto"/>
            </w:tcBorders>
            <w:hideMark/>
          </w:tcPr>
          <w:p w14:paraId="6DC0CC58" w14:textId="4439B619" w:rsidR="00B01712" w:rsidRDefault="00B01712">
            <w:pPr>
              <w:pStyle w:val="TAL"/>
              <w:rPr>
                <w:lang w:eastAsia="en-GB"/>
              </w:rPr>
            </w:pPr>
            <w:r>
              <w:rPr>
                <w:lang w:eastAsia="en-GB"/>
              </w:rPr>
              <w:t xml:space="preserve">LTE TDD, NR 15 kHz SSB SCS, </w:t>
            </w:r>
            <w:ins w:id="193" w:author="Anritsu" w:date="2021-10-25T11:19:00Z">
              <w:r w:rsidR="00BB76EF">
                <w:rPr>
                  <w:rFonts w:cs="Arial"/>
                  <w:lang w:eastAsia="ja-JP"/>
                </w:rPr>
                <w:t>≥</w:t>
              </w:r>
            </w:ins>
            <w:r>
              <w:rPr>
                <w:lang w:eastAsia="en-GB"/>
              </w:rPr>
              <w:t>10MHz bandwidth, TDD duplex mode</w:t>
            </w:r>
          </w:p>
        </w:tc>
      </w:tr>
      <w:tr w:rsidR="00B01712" w14:paraId="003E9768"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0D17CCB8" w14:textId="77777777" w:rsidR="00B01712" w:rsidRDefault="00B01712">
            <w:pPr>
              <w:pStyle w:val="TAL"/>
              <w:rPr>
                <w:lang w:eastAsia="en-GB"/>
              </w:rPr>
            </w:pPr>
            <w:r>
              <w:rPr>
                <w:lang w:eastAsia="en-GB"/>
              </w:rPr>
              <w:t>4.5.3.1-6</w:t>
            </w:r>
          </w:p>
        </w:tc>
        <w:tc>
          <w:tcPr>
            <w:tcW w:w="7371" w:type="dxa"/>
            <w:tcBorders>
              <w:top w:val="single" w:sz="4" w:space="0" w:color="auto"/>
              <w:left w:val="single" w:sz="4" w:space="0" w:color="auto"/>
              <w:bottom w:val="single" w:sz="4" w:space="0" w:color="auto"/>
              <w:right w:val="single" w:sz="4" w:space="0" w:color="auto"/>
            </w:tcBorders>
            <w:hideMark/>
          </w:tcPr>
          <w:p w14:paraId="65156132" w14:textId="57179471" w:rsidR="00B01712" w:rsidRDefault="00B01712">
            <w:pPr>
              <w:pStyle w:val="TAL"/>
              <w:rPr>
                <w:lang w:eastAsia="en-GB"/>
              </w:rPr>
            </w:pPr>
            <w:r>
              <w:rPr>
                <w:lang w:eastAsia="en-GB"/>
              </w:rPr>
              <w:t>LTE TDD, NR 30</w:t>
            </w:r>
            <w:r>
              <w:rPr>
                <w:lang w:eastAsia="zh-TW"/>
              </w:rPr>
              <w:t xml:space="preserve"> </w:t>
            </w:r>
            <w:r>
              <w:rPr>
                <w:lang w:eastAsia="en-GB"/>
              </w:rPr>
              <w:t xml:space="preserve">kHz SSB SCS, </w:t>
            </w:r>
            <w:ins w:id="194" w:author="Anritsu" w:date="2021-10-25T11:19:00Z">
              <w:r w:rsidR="00BB76EF">
                <w:rPr>
                  <w:rFonts w:cs="Arial"/>
                  <w:lang w:eastAsia="ja-JP"/>
                </w:rPr>
                <w:t>≥</w:t>
              </w:r>
            </w:ins>
            <w:r>
              <w:rPr>
                <w:lang w:eastAsia="en-GB"/>
              </w:rPr>
              <w:t>40MHz bandwidth, TDD duplex mode</w:t>
            </w:r>
          </w:p>
        </w:tc>
      </w:tr>
      <w:tr w:rsidR="00B01712" w14:paraId="3485842A" w14:textId="77777777" w:rsidTr="00B0171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097D58C" w14:textId="18942E03" w:rsidR="00B01712" w:rsidRDefault="00B01712">
            <w:pPr>
              <w:pStyle w:val="TAN"/>
              <w:rPr>
                <w:ins w:id="195" w:author="Anritsu" w:date="2021-10-25T11:18:00Z"/>
                <w:lang w:eastAsia="en-GB"/>
              </w:rPr>
            </w:pPr>
            <w:r>
              <w:rPr>
                <w:lang w:eastAsia="en-GB"/>
              </w:rPr>
              <w:t>N</w:t>
            </w:r>
            <w:ins w:id="196" w:author="Anritsu" w:date="2021-10-25T11:18:00Z">
              <w:r w:rsidR="00BB76EF">
                <w:rPr>
                  <w:lang w:eastAsia="zh-TW"/>
                </w:rPr>
                <w:t>ote</w:t>
              </w:r>
            </w:ins>
            <w:ins w:id="197" w:author="Anritsu" w:date="2021-10-25T11:19:00Z">
              <w:r w:rsidR="00BB76EF">
                <w:rPr>
                  <w:lang w:eastAsia="zh-TW"/>
                </w:rPr>
                <w:t xml:space="preserve"> </w:t>
              </w:r>
            </w:ins>
            <w:ins w:id="198" w:author="Anritsu" w:date="2021-10-25T11:18:00Z">
              <w:r w:rsidR="00BB76EF">
                <w:rPr>
                  <w:lang w:eastAsia="zh-TW"/>
                </w:rPr>
                <w:t>1:</w:t>
              </w:r>
            </w:ins>
            <w:del w:id="199" w:author="Anritsu" w:date="2021-10-25T11:18:00Z">
              <w:r w:rsidDel="00BB76EF">
                <w:rPr>
                  <w:lang w:eastAsia="zh-TW"/>
                </w:rPr>
                <w:delText>OTE</w:delText>
              </w:r>
            </w:del>
            <w:r>
              <w:rPr>
                <w:lang w:eastAsia="en-GB"/>
              </w:rPr>
              <w:t>:</w:t>
            </w:r>
            <w:r>
              <w:rPr>
                <w:lang w:eastAsia="zh-TW"/>
              </w:rPr>
              <w:tab/>
            </w:r>
            <w:r>
              <w:rPr>
                <w:lang w:eastAsia="en-GB"/>
              </w:rPr>
              <w:t>The UE is only required to be tested in one of the supported test configurations</w:t>
            </w:r>
          </w:p>
          <w:p w14:paraId="7C4314E5" w14:textId="5BE81913" w:rsidR="00BB76EF" w:rsidRDefault="00BB76EF">
            <w:pPr>
              <w:pStyle w:val="TAN"/>
              <w:rPr>
                <w:lang w:eastAsia="en-GB"/>
              </w:rPr>
            </w:pPr>
            <w:ins w:id="200" w:author="Anritsu" w:date="2021-10-25T11:18: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012C0193" w14:textId="77777777" w:rsidR="00B01712" w:rsidRDefault="00B01712" w:rsidP="00B01712">
      <w:pPr>
        <w:rPr>
          <w:rFonts w:asciiTheme="minorHAnsi" w:hAnsiTheme="minorHAnsi" w:cstheme="minorBidi"/>
          <w:kern w:val="2"/>
          <w:sz w:val="21"/>
          <w:szCs w:val="22"/>
          <w:lang w:eastAsia="sv-SE"/>
        </w:rPr>
      </w:pPr>
    </w:p>
    <w:p w14:paraId="10450E5E" w14:textId="77777777" w:rsidR="00B01712" w:rsidRDefault="00B01712" w:rsidP="00B01712">
      <w:pPr>
        <w:rPr>
          <w:lang w:eastAsia="sv-SE"/>
        </w:rPr>
      </w:pPr>
      <w:r>
        <w:rPr>
          <w:lang w:eastAsia="sv-SE"/>
        </w:rPr>
        <w:t>Configure the test equipment and the DUT according to the parameters in Table 4.5.3.1.4.1-</w:t>
      </w:r>
      <w:r>
        <w:rPr>
          <w:lang w:eastAsia="zh-TW"/>
        </w:rPr>
        <w:t>2 and Table 4.5.3.1.4.1-3</w:t>
      </w:r>
      <w:r>
        <w:rPr>
          <w:lang w:eastAsia="sv-SE"/>
        </w:rPr>
        <w:t>.</w:t>
      </w:r>
    </w:p>
    <w:p w14:paraId="0DDC56F2" w14:textId="77777777" w:rsidR="00B01712" w:rsidRPr="00B01712" w:rsidRDefault="00B01712" w:rsidP="00B01712">
      <w:pPr>
        <w:rPr>
          <w:lang w:eastAsia="ja-JP"/>
        </w:rPr>
      </w:pPr>
    </w:p>
    <w:p w14:paraId="45EBECDD" w14:textId="39B056DE"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16C6DD01" w14:textId="77777777" w:rsidR="00B01712" w:rsidRDefault="00B01712" w:rsidP="00B01712">
      <w:pPr>
        <w:pStyle w:val="H6"/>
        <w:rPr>
          <w:lang w:eastAsia="sv-SE"/>
        </w:rPr>
      </w:pPr>
      <w:r>
        <w:rPr>
          <w:lang w:eastAsia="sv-SE"/>
        </w:rPr>
        <w:t>4.5.3.1.5</w:t>
      </w:r>
      <w:r>
        <w:rPr>
          <w:lang w:eastAsia="sv-SE"/>
        </w:rPr>
        <w:tab/>
        <w:t>Test requirement</w:t>
      </w:r>
    </w:p>
    <w:p w14:paraId="66193EEF" w14:textId="77777777" w:rsidR="00B01712" w:rsidRDefault="00B01712" w:rsidP="00B01712">
      <w:pPr>
        <w:rPr>
          <w:lang w:eastAsia="sv-SE"/>
        </w:rPr>
      </w:pPr>
      <w:r>
        <w:rPr>
          <w:lang w:eastAsia="sv-SE"/>
        </w:rPr>
        <w:t>Table 4.5.3.1.5-1 defines the primary level settings including test tolerances for all tests.</w:t>
      </w:r>
    </w:p>
    <w:p w14:paraId="71905347" w14:textId="77777777" w:rsidR="00B01712" w:rsidRDefault="00B01712" w:rsidP="00B01712">
      <w:pPr>
        <w:pStyle w:val="TH"/>
        <w:rPr>
          <w:rFonts w:ascii="Calibri" w:eastAsia="Calibri" w:hAnsi="Calibri"/>
          <w:sz w:val="22"/>
          <w:lang w:eastAsia="ja-JP"/>
        </w:rPr>
      </w:pPr>
      <w:r>
        <w:t xml:space="preserve">Table 4.5.3.1.5-1: </w:t>
      </w:r>
      <w:r>
        <w:rPr>
          <w:lang w:eastAsia="sv-SE"/>
        </w:rPr>
        <w:t>Cell specific test parameters for known FR1 SCell activation case, 160ms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34"/>
        <w:gridCol w:w="1458"/>
        <w:gridCol w:w="751"/>
        <w:gridCol w:w="751"/>
        <w:gridCol w:w="711"/>
        <w:gridCol w:w="42"/>
        <w:gridCol w:w="670"/>
        <w:gridCol w:w="747"/>
        <w:gridCol w:w="489"/>
        <w:tblGridChange w:id="201">
          <w:tblGrid>
            <w:gridCol w:w="1976"/>
            <w:gridCol w:w="2034"/>
            <w:gridCol w:w="1458"/>
            <w:gridCol w:w="751"/>
            <w:gridCol w:w="751"/>
            <w:gridCol w:w="711"/>
            <w:gridCol w:w="42"/>
            <w:gridCol w:w="670"/>
            <w:gridCol w:w="747"/>
            <w:gridCol w:w="489"/>
          </w:tblGrid>
        </w:tblGridChange>
      </w:tblGrid>
      <w:tr w:rsidR="00B01712" w14:paraId="49AE992A" w14:textId="77777777" w:rsidTr="00B01712">
        <w:trPr>
          <w:jc w:val="center"/>
        </w:trPr>
        <w:tc>
          <w:tcPr>
            <w:tcW w:w="208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D7BFAE" w14:textId="77777777" w:rsidR="00B01712" w:rsidRDefault="00B01712">
            <w:pPr>
              <w:pStyle w:val="TAH"/>
              <w:rPr>
                <w:lang w:eastAsia="zh-TW"/>
              </w:rPr>
            </w:pPr>
            <w:r>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7E15DD7" w14:textId="77777777" w:rsidR="00B01712" w:rsidRDefault="00B01712">
            <w:pPr>
              <w:pStyle w:val="TAH"/>
              <w:rPr>
                <w:lang w:eastAsia="zh-TW"/>
              </w:rPr>
            </w:pPr>
            <w:r>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3BD9BC99" w14:textId="77777777" w:rsidR="00B01712" w:rsidRDefault="00B01712">
            <w:pPr>
              <w:pStyle w:val="TAH"/>
              <w:rPr>
                <w:lang w:eastAsia="zh-TW"/>
              </w:rPr>
            </w:pPr>
            <w:r>
              <w:rPr>
                <w:lang w:eastAsia="zh-TW"/>
              </w:rPr>
              <w:t>Cell 2</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
          <w:p w14:paraId="2B251BF7" w14:textId="77777777" w:rsidR="00B01712" w:rsidRDefault="00B01712">
            <w:pPr>
              <w:pStyle w:val="TAH"/>
              <w:rPr>
                <w:lang w:eastAsia="zh-TW"/>
              </w:rPr>
            </w:pPr>
            <w:r>
              <w:rPr>
                <w:lang w:eastAsia="zh-TW"/>
              </w:rPr>
              <w:t>Cell 3</w:t>
            </w:r>
          </w:p>
        </w:tc>
      </w:tr>
      <w:tr w:rsidR="00B01712" w14:paraId="4DD23C9D" w14:textId="77777777" w:rsidTr="00B0171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6B035" w14:textId="77777777" w:rsidR="00B01712" w:rsidRDefault="00B01712">
            <w:pPr>
              <w:rPr>
                <w:rFonts w:ascii="Arial" w:hAnsi="Arial" w:cstheme="minorBidi"/>
                <w:b/>
                <w:kern w:val="2"/>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2B3D4" w14:textId="77777777" w:rsidR="00B01712" w:rsidRDefault="00B01712">
            <w:pPr>
              <w:rPr>
                <w:rFonts w:ascii="Arial" w:hAnsi="Arial" w:cstheme="minorBidi"/>
                <w:b/>
                <w:kern w:val="2"/>
                <w:sz w:val="18"/>
                <w:szCs w:val="22"/>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7B8985EF" w14:textId="77777777" w:rsidR="00B01712" w:rsidRDefault="00B01712">
            <w:pPr>
              <w:pStyle w:val="TAH"/>
              <w:rPr>
                <w:lang w:eastAsia="zh-TW"/>
              </w:rPr>
            </w:pPr>
            <w:r>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E40B52" w14:textId="77777777" w:rsidR="00B01712" w:rsidRDefault="00B01712">
            <w:pPr>
              <w:pStyle w:val="TAH"/>
              <w:rPr>
                <w:lang w:eastAsia="zh-TW"/>
              </w:rPr>
            </w:pPr>
            <w:r>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78933F66" w14:textId="77777777" w:rsidR="00B01712" w:rsidRDefault="00B01712">
            <w:pPr>
              <w:pStyle w:val="TAH"/>
              <w:rPr>
                <w:lang w:eastAsia="zh-TW"/>
              </w:rPr>
            </w:pPr>
            <w:r>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F41A80" w14:textId="77777777" w:rsidR="00B01712" w:rsidRDefault="00B01712">
            <w:pPr>
              <w:pStyle w:val="TAH"/>
              <w:rPr>
                <w:lang w:eastAsia="zh-TW"/>
              </w:rPr>
            </w:pPr>
            <w:r>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06A97074" w14:textId="77777777" w:rsidR="00B01712" w:rsidRDefault="00B01712">
            <w:pPr>
              <w:pStyle w:val="TAH"/>
              <w:rPr>
                <w:lang w:eastAsia="zh-TW"/>
              </w:rPr>
            </w:pPr>
            <w:r>
              <w:rPr>
                <w:lang w:eastAsia="zh-TW"/>
              </w:rPr>
              <w:t>T2</w:t>
            </w:r>
          </w:p>
        </w:tc>
        <w:tc>
          <w:tcPr>
            <w:tcW w:w="254" w:type="pct"/>
            <w:tcBorders>
              <w:top w:val="single" w:sz="4" w:space="0" w:color="auto"/>
              <w:left w:val="single" w:sz="4" w:space="0" w:color="auto"/>
              <w:bottom w:val="single" w:sz="4" w:space="0" w:color="auto"/>
              <w:right w:val="single" w:sz="4" w:space="0" w:color="auto"/>
            </w:tcBorders>
            <w:vAlign w:val="center"/>
            <w:hideMark/>
          </w:tcPr>
          <w:p w14:paraId="2D4BBE5A" w14:textId="77777777" w:rsidR="00B01712" w:rsidRDefault="00B01712">
            <w:pPr>
              <w:pStyle w:val="TAH"/>
              <w:rPr>
                <w:lang w:eastAsia="zh-TW"/>
              </w:rPr>
            </w:pPr>
            <w:r>
              <w:rPr>
                <w:lang w:eastAsia="zh-TW"/>
              </w:rPr>
              <w:t>T3</w:t>
            </w:r>
          </w:p>
        </w:tc>
      </w:tr>
      <w:tr w:rsidR="00B01712" w14:paraId="1908A570"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156C3C8A" w14:textId="77777777" w:rsidR="00B01712" w:rsidRDefault="00B01712">
            <w:pPr>
              <w:pStyle w:val="TAL"/>
              <w:rPr>
                <w:lang w:eastAsia="zh-TW"/>
              </w:rPr>
            </w:pPr>
            <w:r>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745B2404" w14:textId="77777777" w:rsidR="00B01712" w:rsidRDefault="00B01712">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7819BE5" w14:textId="77777777" w:rsidR="00B01712" w:rsidRDefault="00B01712">
            <w:pPr>
              <w:pStyle w:val="TAC"/>
              <w:rPr>
                <w:lang w:eastAsia="zh-TW"/>
              </w:rPr>
            </w:pPr>
            <w:r>
              <w:rPr>
                <w:lang w:eastAsia="zh-TW"/>
              </w:rPr>
              <w:t>freq1</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
          <w:p w14:paraId="72469680" w14:textId="77777777" w:rsidR="00B01712" w:rsidRDefault="00B01712">
            <w:pPr>
              <w:pStyle w:val="TAC"/>
              <w:rPr>
                <w:lang w:eastAsia="zh-TW"/>
              </w:rPr>
            </w:pPr>
            <w:r>
              <w:rPr>
                <w:lang w:eastAsia="zh-TW"/>
              </w:rPr>
              <w:t>freq2</w:t>
            </w:r>
          </w:p>
        </w:tc>
      </w:tr>
      <w:tr w:rsidR="00B01712" w14:paraId="7AA2102F"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03" w:author="Anritsu" w:date="2021-10-25T11:25:00Z">
            <w:trPr>
              <w:trHeight w:val="105"/>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204"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BBF73C1" w14:textId="77777777" w:rsidR="00B01712" w:rsidRDefault="00B01712">
            <w:pPr>
              <w:pStyle w:val="TAL"/>
              <w:rPr>
                <w:lang w:eastAsia="zh-TW"/>
              </w:rPr>
            </w:pPr>
            <w:r>
              <w:rPr>
                <w:lang w:eastAsia="zh-TW"/>
              </w:rPr>
              <w:t>Duplex mode</w:t>
            </w:r>
          </w:p>
        </w:tc>
        <w:tc>
          <w:tcPr>
            <w:tcW w:w="1056" w:type="pct"/>
            <w:tcBorders>
              <w:top w:val="single" w:sz="4" w:space="0" w:color="auto"/>
              <w:left w:val="single" w:sz="4" w:space="0" w:color="auto"/>
              <w:bottom w:val="single" w:sz="4" w:space="0" w:color="auto"/>
              <w:right w:val="single" w:sz="4" w:space="0" w:color="auto"/>
            </w:tcBorders>
            <w:vAlign w:val="center"/>
            <w:hideMark/>
            <w:tcPrChange w:id="205"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7AC8AA8C" w14:textId="77777777" w:rsidR="00B01712" w:rsidRDefault="00B01712">
            <w:pPr>
              <w:pStyle w:val="TAL"/>
              <w:rPr>
                <w:lang w:eastAsia="zh-TW"/>
              </w:rPr>
            </w:pPr>
            <w:r>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206"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7F43AB60" w14:textId="77777777" w:rsidR="00B01712" w:rsidRDefault="00B01712">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07"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62127F14" w14:textId="77777777" w:rsidR="00B01712" w:rsidRDefault="00B01712">
            <w:pPr>
              <w:pStyle w:val="TAC"/>
              <w:rPr>
                <w:lang w:eastAsia="zh-TW"/>
              </w:rPr>
            </w:pPr>
            <w:r>
              <w:rPr>
                <w:lang w:eastAsia="zh-TW"/>
              </w:rPr>
              <w:t>FDD</w:t>
            </w:r>
          </w:p>
        </w:tc>
      </w:tr>
      <w:tr w:rsidR="00B01712" w14:paraId="6176D955"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09" w:author="Anritsu" w:date="2021-10-25T11:25:00Z">
            <w:trPr>
              <w:trHeight w:val="10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210"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3C6D2" w14:textId="77777777" w:rsidR="00B01712" w:rsidRDefault="00B01712">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211"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46FF47EC" w14:textId="77777777" w:rsidR="00B01712" w:rsidRDefault="00B01712">
            <w:pPr>
              <w:pStyle w:val="TAL"/>
              <w:rPr>
                <w:lang w:eastAsia="zh-TW"/>
              </w:rPr>
            </w:pPr>
            <w:r>
              <w:rPr>
                <w:lang w:eastAsia="zh-TW"/>
              </w:rPr>
              <w:t>Config 2,3,5,6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76F636" w14:textId="77777777" w:rsidR="00B01712" w:rsidRDefault="00B01712">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13"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0D0486A" w14:textId="77777777" w:rsidR="00B01712" w:rsidRDefault="00B01712">
            <w:pPr>
              <w:pStyle w:val="TAC"/>
              <w:rPr>
                <w:lang w:eastAsia="zh-TW"/>
              </w:rPr>
            </w:pPr>
            <w:r>
              <w:rPr>
                <w:lang w:eastAsia="zh-TW"/>
              </w:rPr>
              <w:t>TDD</w:t>
            </w:r>
          </w:p>
        </w:tc>
      </w:tr>
      <w:tr w:rsidR="00B01712" w14:paraId="22E72C06"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15" w:author="Anritsu" w:date="2021-10-25T11:25:00Z">
            <w:trPr>
              <w:trHeight w:val="283"/>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216"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77C6F04" w14:textId="77777777" w:rsidR="00B01712" w:rsidRDefault="00B01712">
            <w:pPr>
              <w:pStyle w:val="TAL"/>
              <w:rPr>
                <w:lang w:eastAsia="zh-TW"/>
              </w:rPr>
            </w:pPr>
            <w:r>
              <w:rPr>
                <w:lang w:eastAsia="zh-TW"/>
              </w:rPr>
              <w:t>TDD configuration</w:t>
            </w:r>
          </w:p>
        </w:tc>
        <w:tc>
          <w:tcPr>
            <w:tcW w:w="1056" w:type="pct"/>
            <w:tcBorders>
              <w:top w:val="single" w:sz="4" w:space="0" w:color="auto"/>
              <w:left w:val="single" w:sz="4" w:space="0" w:color="auto"/>
              <w:bottom w:val="single" w:sz="4" w:space="0" w:color="auto"/>
              <w:right w:val="single" w:sz="4" w:space="0" w:color="auto"/>
            </w:tcBorders>
            <w:vAlign w:val="center"/>
            <w:hideMark/>
            <w:tcPrChange w:id="217"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6BBBBDD3" w14:textId="77777777" w:rsidR="00B01712" w:rsidRDefault="00B01712">
            <w:pPr>
              <w:pStyle w:val="TAL"/>
              <w:rPr>
                <w:lang w:eastAsia="zh-TW"/>
              </w:rPr>
            </w:pPr>
            <w:r>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218"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1C6E2B89" w14:textId="77777777" w:rsidR="00B01712" w:rsidRDefault="00B01712">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19"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988DF31" w14:textId="77777777" w:rsidR="00B01712" w:rsidRDefault="00B01712">
            <w:pPr>
              <w:pStyle w:val="TAC"/>
              <w:rPr>
                <w:lang w:eastAsia="zh-TW"/>
              </w:rPr>
            </w:pPr>
            <w:r>
              <w:rPr>
                <w:lang w:eastAsia="zh-TW"/>
              </w:rPr>
              <w:t>Not Applicable</w:t>
            </w:r>
          </w:p>
        </w:tc>
      </w:tr>
      <w:tr w:rsidR="00B01712" w14:paraId="5D98129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21" w:author="Anritsu" w:date="2021-10-25T11:25:00Z">
            <w:trPr>
              <w:trHeight w:val="283"/>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222"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90B820" w14:textId="77777777" w:rsidR="00B01712" w:rsidRDefault="00B01712">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223"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5FF46436" w14:textId="77777777" w:rsidR="00B01712" w:rsidRDefault="00B01712">
            <w:pPr>
              <w:pStyle w:val="TAL"/>
              <w:rPr>
                <w:lang w:eastAsia="zh-TW"/>
              </w:rPr>
            </w:pPr>
            <w:r>
              <w:rPr>
                <w:lang w:eastAsia="zh-TW"/>
              </w:rPr>
              <w:t>Config 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B55B7C" w14:textId="77777777" w:rsidR="00B01712" w:rsidRDefault="00B01712">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25"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1838527" w14:textId="77777777" w:rsidR="00B01712" w:rsidRDefault="00B01712">
            <w:pPr>
              <w:pStyle w:val="TAC"/>
              <w:rPr>
                <w:lang w:eastAsia="zh-TW"/>
              </w:rPr>
            </w:pPr>
            <w:r>
              <w:rPr>
                <w:lang w:eastAsia="zh-TW"/>
              </w:rPr>
              <w:t>TDDConf.1.1</w:t>
            </w:r>
          </w:p>
        </w:tc>
      </w:tr>
      <w:tr w:rsidR="00B01712" w14:paraId="0C6249A4"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27" w:author="Anritsu" w:date="2021-10-25T11:25:00Z">
            <w:trPr>
              <w:trHeight w:val="283"/>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228"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0E1A93" w14:textId="77777777" w:rsidR="00B01712" w:rsidRDefault="00B01712">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229"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6E1E4C92" w14:textId="77777777" w:rsidR="00B01712" w:rsidRDefault="00B01712">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C6EB5" w14:textId="77777777" w:rsidR="00B01712" w:rsidRDefault="00B01712">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31"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9DFDE5C" w14:textId="77777777" w:rsidR="00B01712" w:rsidRDefault="00B01712">
            <w:pPr>
              <w:pStyle w:val="TAC"/>
              <w:rPr>
                <w:lang w:eastAsia="zh-TW"/>
              </w:rPr>
            </w:pPr>
            <w:r>
              <w:rPr>
                <w:lang w:eastAsia="zh-TW"/>
              </w:rPr>
              <w:t>TDDConf.2.1</w:t>
            </w:r>
          </w:p>
        </w:tc>
      </w:tr>
      <w:tr w:rsidR="00B01712" w14:paraId="3AB04A91"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33" w:author="Anritsu" w:date="2021-10-25T11:25:00Z">
            <w:trPr>
              <w:trHeight w:val="283"/>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234"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1AFC05E" w14:textId="77777777" w:rsidR="00B01712" w:rsidRDefault="00B01712">
            <w:pPr>
              <w:pStyle w:val="TAL"/>
              <w:rPr>
                <w:lang w:eastAsia="zh-TW"/>
              </w:rPr>
            </w:pPr>
            <w:r>
              <w:rPr>
                <w:lang w:eastAsia="zh-TW"/>
              </w:rPr>
              <w:t>BW</w:t>
            </w:r>
            <w:r>
              <w:rPr>
                <w:vertAlign w:val="subscript"/>
                <w:lang w:eastAsia="zh-TW"/>
              </w:rPr>
              <w:t>channel</w:t>
            </w:r>
          </w:p>
        </w:tc>
        <w:tc>
          <w:tcPr>
            <w:tcW w:w="1056" w:type="pct"/>
            <w:tcBorders>
              <w:top w:val="single" w:sz="4" w:space="0" w:color="auto"/>
              <w:left w:val="single" w:sz="4" w:space="0" w:color="auto"/>
              <w:bottom w:val="single" w:sz="4" w:space="0" w:color="auto"/>
              <w:right w:val="single" w:sz="4" w:space="0" w:color="auto"/>
            </w:tcBorders>
            <w:vAlign w:val="center"/>
            <w:hideMark/>
            <w:tcPrChange w:id="235"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E739AEF" w14:textId="77777777" w:rsidR="00B01712" w:rsidRDefault="00B01712">
            <w:pPr>
              <w:pStyle w:val="TAL"/>
              <w:rPr>
                <w:lang w:eastAsia="zh-TW"/>
              </w:rPr>
            </w:pPr>
            <w:r>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236"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40B92EB" w14:textId="77777777" w:rsidR="00B01712" w:rsidRDefault="00B01712">
            <w:pPr>
              <w:pStyle w:val="TAC"/>
              <w:rPr>
                <w:lang w:eastAsia="zh-TW"/>
              </w:rPr>
            </w:pPr>
            <w:r>
              <w:rPr>
                <w:lang w:eastAsia="zh-TW"/>
              </w:rPr>
              <w:t>MHz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37"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B10483D" w14:textId="2B38FA34" w:rsidR="00B01712" w:rsidRDefault="00BB76EF">
            <w:pPr>
              <w:pStyle w:val="TAC"/>
              <w:rPr>
                <w:lang w:eastAsia="zh-TW"/>
              </w:rPr>
            </w:pPr>
            <w:ins w:id="238" w:author="Anritsu" w:date="2021-10-25T11:20:00Z">
              <w:r w:rsidRPr="004B12AA">
                <w:rPr>
                  <w:szCs w:val="18"/>
                </w:rPr>
                <w:t>Note 7</w:t>
              </w:r>
            </w:ins>
            <w:del w:id="239" w:author="Anritsu" w:date="2021-10-25T11:20:00Z">
              <w:r w:rsidR="00B01712" w:rsidDel="00BB76EF">
                <w:rPr>
                  <w:lang w:eastAsia="zh-TW"/>
                </w:rPr>
                <w:delText>10: N</w:delText>
              </w:r>
              <w:r w:rsidR="00B01712" w:rsidDel="00BB76EF">
                <w:rPr>
                  <w:vertAlign w:val="subscript"/>
                  <w:lang w:eastAsia="zh-TW"/>
                </w:rPr>
                <w:delText>RB,c</w:delText>
              </w:r>
              <w:r w:rsidR="00B01712" w:rsidDel="00BB76EF">
                <w:rPr>
                  <w:lang w:eastAsia="zh-TW"/>
                </w:rPr>
                <w:delText xml:space="preserve"> = 52</w:delText>
              </w:r>
            </w:del>
          </w:p>
        </w:tc>
      </w:tr>
      <w:tr w:rsidR="00B01712" w14:paraId="6BE784B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41" w:author="Anritsu" w:date="2021-10-25T11:25:00Z">
            <w:trPr>
              <w:trHeight w:val="283"/>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242"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2960A3" w14:textId="77777777" w:rsidR="00B01712" w:rsidRDefault="00B01712">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243"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066D1D64" w14:textId="77777777" w:rsidR="00B01712" w:rsidRDefault="00B01712">
            <w:pPr>
              <w:pStyle w:val="TAL"/>
              <w:rPr>
                <w:lang w:eastAsia="zh-TW"/>
              </w:rPr>
            </w:pPr>
            <w:r>
              <w:rPr>
                <w:lang w:eastAsia="zh-TW"/>
              </w:rPr>
              <w:t>Config 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0D4671" w14:textId="77777777" w:rsidR="00B01712" w:rsidRDefault="00B01712">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45"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F5430F8" w14:textId="1FF9FD8C" w:rsidR="00B01712" w:rsidRDefault="00BB76EF">
            <w:pPr>
              <w:pStyle w:val="TAC"/>
              <w:rPr>
                <w:lang w:eastAsia="zh-TW"/>
              </w:rPr>
            </w:pPr>
            <w:ins w:id="246" w:author="Anritsu" w:date="2021-10-25T11:21:00Z">
              <w:r w:rsidRPr="004B12AA">
                <w:rPr>
                  <w:szCs w:val="18"/>
                </w:rPr>
                <w:t>Note 7</w:t>
              </w:r>
            </w:ins>
            <w:del w:id="247" w:author="Anritsu" w:date="2021-10-25T11:21:00Z">
              <w:r w:rsidR="00B01712" w:rsidDel="00BB76EF">
                <w:rPr>
                  <w:lang w:eastAsia="zh-TW"/>
                </w:rPr>
                <w:delText>10: N</w:delText>
              </w:r>
              <w:r w:rsidR="00B01712" w:rsidDel="00BB76EF">
                <w:rPr>
                  <w:vertAlign w:val="subscript"/>
                  <w:lang w:eastAsia="zh-TW"/>
                </w:rPr>
                <w:delText>RB,c</w:delText>
              </w:r>
              <w:r w:rsidR="00B01712" w:rsidDel="00BB76EF">
                <w:rPr>
                  <w:lang w:eastAsia="zh-TW"/>
                </w:rPr>
                <w:delText xml:space="preserve"> = 52</w:delText>
              </w:r>
            </w:del>
          </w:p>
        </w:tc>
      </w:tr>
      <w:tr w:rsidR="00B01712" w14:paraId="174AF8B8"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249" w:author="Anritsu" w:date="2021-10-25T11:25:00Z">
            <w:trPr>
              <w:trHeight w:val="283"/>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250"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DB4C87" w14:textId="77777777" w:rsidR="00B01712" w:rsidRDefault="00B01712">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251"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1713AE30" w14:textId="77777777" w:rsidR="00B01712" w:rsidRDefault="00B01712">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E246D" w14:textId="77777777" w:rsidR="00B01712" w:rsidRDefault="00B01712">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253"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E986441" w14:textId="5BE00592" w:rsidR="00B01712" w:rsidRDefault="00BB76EF">
            <w:pPr>
              <w:pStyle w:val="TAC"/>
              <w:rPr>
                <w:lang w:eastAsia="zh-TW"/>
              </w:rPr>
            </w:pPr>
            <w:ins w:id="254" w:author="Anritsu" w:date="2021-10-25T11:21:00Z">
              <w:r w:rsidRPr="004B12AA">
                <w:rPr>
                  <w:szCs w:val="18"/>
                </w:rPr>
                <w:t>Note 7</w:t>
              </w:r>
            </w:ins>
            <w:del w:id="255" w:author="Anritsu" w:date="2021-10-25T11:21:00Z">
              <w:r w:rsidR="00B01712" w:rsidDel="00BB76EF">
                <w:rPr>
                  <w:lang w:eastAsia="zh-TW"/>
                </w:rPr>
                <w:delText>40: N</w:delText>
              </w:r>
              <w:r w:rsidR="00B01712" w:rsidDel="00BB76EF">
                <w:rPr>
                  <w:vertAlign w:val="subscript"/>
                  <w:lang w:eastAsia="zh-TW"/>
                </w:rPr>
                <w:delText>RB,c</w:delText>
              </w:r>
              <w:r w:rsidR="00B01712" w:rsidDel="00BB76EF">
                <w:rPr>
                  <w:lang w:eastAsia="zh-TW"/>
                </w:rPr>
                <w:delText xml:space="preserve"> = 106</w:delText>
              </w:r>
            </w:del>
          </w:p>
        </w:tc>
      </w:tr>
      <w:tr w:rsidR="00BB76EF" w14:paraId="3C02C279"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ins w:id="257" w:author="Anritsu" w:date="2021-10-25T11:21:00Z"/>
          <w:trPrChange w:id="258" w:author="Anritsu" w:date="2021-10-25T11:25:00Z">
            <w:trPr>
              <w:trHeight w:val="283"/>
              <w:jc w:val="center"/>
            </w:trPr>
          </w:trPrChange>
        </w:trPr>
        <w:tc>
          <w:tcPr>
            <w:tcW w:w="1026" w:type="pct"/>
            <w:vMerge w:val="restart"/>
            <w:tcBorders>
              <w:top w:val="single" w:sz="4" w:space="0" w:color="auto"/>
              <w:left w:val="single" w:sz="4" w:space="0" w:color="auto"/>
              <w:right w:val="single" w:sz="4" w:space="0" w:color="auto"/>
            </w:tcBorders>
            <w:vAlign w:val="center"/>
            <w:tcPrChange w:id="259" w:author="Anritsu" w:date="2021-10-25T11:25:00Z">
              <w:tcPr>
                <w:tcW w:w="0" w:type="auto"/>
                <w:vMerge w:val="restart"/>
                <w:tcBorders>
                  <w:top w:val="single" w:sz="4" w:space="0" w:color="auto"/>
                  <w:left w:val="single" w:sz="4" w:space="0" w:color="auto"/>
                  <w:right w:val="single" w:sz="4" w:space="0" w:color="auto"/>
                </w:tcBorders>
                <w:vAlign w:val="center"/>
              </w:tcPr>
            </w:tcPrChange>
          </w:tcPr>
          <w:p w14:paraId="22DE6476" w14:textId="65422651" w:rsidR="00BB76EF" w:rsidRPr="00BB76EF" w:rsidRDefault="00BB76EF" w:rsidP="00BB76EF">
            <w:pPr>
              <w:rPr>
                <w:ins w:id="260" w:author="Anritsu" w:date="2021-10-25T11:21:00Z"/>
                <w:rFonts w:ascii="Arial" w:hAnsi="Arial" w:cs="Arial"/>
                <w:kern w:val="2"/>
                <w:sz w:val="18"/>
                <w:szCs w:val="18"/>
                <w:lang w:eastAsia="zh-TW"/>
              </w:rPr>
            </w:pPr>
            <w:ins w:id="261" w:author="Anritsu" w:date="2021-10-25T11:23:00Z">
              <w:r w:rsidRPr="00BB76EF">
                <w:rPr>
                  <w:rFonts w:ascii="Arial" w:hAnsi="Arial" w:cs="Arial"/>
                  <w:sz w:val="18"/>
                  <w:szCs w:val="18"/>
                  <w:rPrChange w:id="262" w:author="Anritsu" w:date="2021-10-25T11:23:00Z">
                    <w:rPr>
                      <w:rFonts w:cs="Arial"/>
                    </w:rPr>
                  </w:rPrChange>
                </w:rPr>
                <w:t>BW</w:t>
              </w:r>
              <w:r w:rsidRPr="00BB76EF">
                <w:rPr>
                  <w:rFonts w:ascii="Arial" w:hAnsi="Arial" w:cs="Arial"/>
                  <w:sz w:val="18"/>
                  <w:szCs w:val="18"/>
                  <w:vertAlign w:val="subscript"/>
                  <w:rPrChange w:id="263" w:author="Anritsu" w:date="2021-10-25T11:23:00Z">
                    <w:rPr>
                      <w:rFonts w:cs="Arial"/>
                      <w:vertAlign w:val="subscript"/>
                    </w:rPr>
                  </w:rPrChange>
                </w:rPr>
                <w:t>occupied</w:t>
              </w:r>
            </w:ins>
          </w:p>
        </w:tc>
        <w:tc>
          <w:tcPr>
            <w:tcW w:w="1056" w:type="pct"/>
            <w:tcBorders>
              <w:top w:val="single" w:sz="4" w:space="0" w:color="auto"/>
              <w:left w:val="single" w:sz="4" w:space="0" w:color="auto"/>
              <w:bottom w:val="single" w:sz="4" w:space="0" w:color="auto"/>
              <w:right w:val="single" w:sz="4" w:space="0" w:color="auto"/>
            </w:tcBorders>
            <w:vAlign w:val="center"/>
            <w:tcPrChange w:id="264" w:author="Anritsu" w:date="2021-10-25T11:25:00Z">
              <w:tcPr>
                <w:tcW w:w="1056" w:type="pct"/>
                <w:tcBorders>
                  <w:top w:val="single" w:sz="4" w:space="0" w:color="auto"/>
                  <w:left w:val="single" w:sz="4" w:space="0" w:color="auto"/>
                  <w:bottom w:val="single" w:sz="4" w:space="0" w:color="auto"/>
                  <w:right w:val="single" w:sz="4" w:space="0" w:color="auto"/>
                </w:tcBorders>
                <w:vAlign w:val="center"/>
              </w:tcPr>
            </w:tcPrChange>
          </w:tcPr>
          <w:p w14:paraId="48C0CAB9" w14:textId="13FE0D23" w:rsidR="00BB76EF" w:rsidRDefault="00BB76EF" w:rsidP="00BB76EF">
            <w:pPr>
              <w:pStyle w:val="TAL"/>
              <w:rPr>
                <w:ins w:id="265" w:author="Anritsu" w:date="2021-10-25T11:21:00Z"/>
                <w:lang w:eastAsia="zh-TW"/>
              </w:rPr>
            </w:pPr>
            <w:ins w:id="266" w:author="Anritsu" w:date="2021-10-25T11:22:00Z">
              <w:r>
                <w:rPr>
                  <w:lang w:eastAsia="zh-TW"/>
                </w:rPr>
                <w:t>Config 1,4</w:t>
              </w:r>
            </w:ins>
          </w:p>
        </w:tc>
        <w:tc>
          <w:tcPr>
            <w:tcW w:w="0" w:type="auto"/>
            <w:vMerge w:val="restart"/>
            <w:tcBorders>
              <w:top w:val="single" w:sz="4" w:space="0" w:color="auto"/>
              <w:left w:val="single" w:sz="4" w:space="0" w:color="auto"/>
              <w:right w:val="single" w:sz="4" w:space="0" w:color="auto"/>
            </w:tcBorders>
            <w:vAlign w:val="center"/>
            <w:tcPrChange w:id="267" w:author="Anritsu" w:date="2021-10-25T11:25:00Z">
              <w:tcPr>
                <w:tcW w:w="0" w:type="auto"/>
                <w:vMerge w:val="restart"/>
                <w:tcBorders>
                  <w:top w:val="single" w:sz="4" w:space="0" w:color="auto"/>
                  <w:left w:val="single" w:sz="4" w:space="0" w:color="auto"/>
                  <w:right w:val="single" w:sz="4" w:space="0" w:color="auto"/>
                </w:tcBorders>
                <w:vAlign w:val="center"/>
              </w:tcPr>
            </w:tcPrChange>
          </w:tcPr>
          <w:p w14:paraId="272DFC77" w14:textId="7436E9E0" w:rsidR="00BB76EF" w:rsidRPr="00BB76EF" w:rsidRDefault="00BB76EF">
            <w:pPr>
              <w:jc w:val="center"/>
              <w:rPr>
                <w:ins w:id="268" w:author="Anritsu" w:date="2021-10-25T11:21:00Z"/>
                <w:rFonts w:ascii="Arial" w:hAnsi="Arial" w:cs="Arial"/>
                <w:kern w:val="2"/>
                <w:sz w:val="18"/>
                <w:szCs w:val="18"/>
                <w:lang w:eastAsia="zh-TW"/>
              </w:rPr>
              <w:pPrChange w:id="269" w:author="Anritsu" w:date="2021-10-25T11:22:00Z">
                <w:pPr/>
              </w:pPrChange>
            </w:pPr>
            <w:ins w:id="270" w:author="Anritsu" w:date="2021-10-25T11:22:00Z">
              <w:r w:rsidRPr="00BB76EF">
                <w:rPr>
                  <w:rFonts w:ascii="Arial" w:hAnsi="Arial" w:cs="Arial"/>
                  <w:sz w:val="18"/>
                  <w:szCs w:val="18"/>
                  <w:lang w:eastAsia="zh-TW"/>
                  <w:rPrChange w:id="271" w:author="Anritsu" w:date="2021-10-25T11:22:00Z">
                    <w:rPr>
                      <w:lang w:eastAsia="zh-TW"/>
                    </w:rPr>
                  </w:rPrChange>
                </w:rPr>
                <w:t>RB</w:t>
              </w:r>
            </w:ins>
          </w:p>
        </w:tc>
        <w:tc>
          <w:tcPr>
            <w:tcW w:w="2161" w:type="pct"/>
            <w:gridSpan w:val="7"/>
            <w:tcBorders>
              <w:top w:val="single" w:sz="4" w:space="0" w:color="auto"/>
              <w:left w:val="single" w:sz="4" w:space="0" w:color="auto"/>
              <w:bottom w:val="single" w:sz="4" w:space="0" w:color="auto"/>
              <w:right w:val="single" w:sz="4" w:space="0" w:color="auto"/>
            </w:tcBorders>
            <w:vAlign w:val="center"/>
            <w:tcPrChange w:id="272"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tcPr>
            </w:tcPrChange>
          </w:tcPr>
          <w:p w14:paraId="2A3B323B" w14:textId="0D454EB4" w:rsidR="00BB76EF" w:rsidRPr="004B12AA" w:rsidRDefault="00BB76EF" w:rsidP="00BB76EF">
            <w:pPr>
              <w:pStyle w:val="TAC"/>
              <w:rPr>
                <w:ins w:id="273" w:author="Anritsu" w:date="2021-10-25T11:21:00Z"/>
                <w:szCs w:val="18"/>
              </w:rPr>
            </w:pPr>
            <w:ins w:id="274" w:author="Anritsu" w:date="2021-10-25T11:2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BB76EF" w14:paraId="3866BAB9"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ins w:id="276" w:author="Anritsu" w:date="2021-10-25T11:21:00Z"/>
          <w:trPrChange w:id="277" w:author="Anritsu" w:date="2021-10-25T11:25:00Z">
            <w:trPr>
              <w:trHeight w:val="283"/>
              <w:jc w:val="center"/>
            </w:trPr>
          </w:trPrChange>
        </w:trPr>
        <w:tc>
          <w:tcPr>
            <w:tcW w:w="1026" w:type="pct"/>
            <w:vMerge/>
            <w:tcBorders>
              <w:left w:val="single" w:sz="4" w:space="0" w:color="auto"/>
              <w:right w:val="single" w:sz="4" w:space="0" w:color="auto"/>
            </w:tcBorders>
            <w:vAlign w:val="center"/>
            <w:tcPrChange w:id="278" w:author="Anritsu" w:date="2021-10-25T11:25:00Z">
              <w:tcPr>
                <w:tcW w:w="0" w:type="auto"/>
                <w:vMerge/>
                <w:tcBorders>
                  <w:left w:val="single" w:sz="4" w:space="0" w:color="auto"/>
                  <w:right w:val="single" w:sz="4" w:space="0" w:color="auto"/>
                </w:tcBorders>
                <w:vAlign w:val="center"/>
              </w:tcPr>
            </w:tcPrChange>
          </w:tcPr>
          <w:p w14:paraId="50EB68E8" w14:textId="77777777" w:rsidR="00BB76EF" w:rsidRDefault="00BB76EF" w:rsidP="00BB76EF">
            <w:pPr>
              <w:rPr>
                <w:ins w:id="279" w:author="Anritsu" w:date="2021-10-25T11:21:00Z"/>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tcPrChange w:id="280" w:author="Anritsu" w:date="2021-10-25T11:25:00Z">
              <w:tcPr>
                <w:tcW w:w="1056" w:type="pct"/>
                <w:tcBorders>
                  <w:top w:val="single" w:sz="4" w:space="0" w:color="auto"/>
                  <w:left w:val="single" w:sz="4" w:space="0" w:color="auto"/>
                  <w:bottom w:val="single" w:sz="4" w:space="0" w:color="auto"/>
                  <w:right w:val="single" w:sz="4" w:space="0" w:color="auto"/>
                </w:tcBorders>
                <w:vAlign w:val="center"/>
              </w:tcPr>
            </w:tcPrChange>
          </w:tcPr>
          <w:p w14:paraId="72247B06" w14:textId="144ABAA1" w:rsidR="00BB76EF" w:rsidRDefault="00BB76EF" w:rsidP="00BB76EF">
            <w:pPr>
              <w:pStyle w:val="TAL"/>
              <w:rPr>
                <w:ins w:id="281" w:author="Anritsu" w:date="2021-10-25T11:21:00Z"/>
                <w:lang w:eastAsia="zh-TW"/>
              </w:rPr>
            </w:pPr>
            <w:ins w:id="282" w:author="Anritsu" w:date="2021-10-25T11:22:00Z">
              <w:r>
                <w:rPr>
                  <w:lang w:eastAsia="zh-TW"/>
                </w:rPr>
                <w:t>Config 2,5</w:t>
              </w:r>
            </w:ins>
          </w:p>
        </w:tc>
        <w:tc>
          <w:tcPr>
            <w:tcW w:w="0" w:type="auto"/>
            <w:vMerge/>
            <w:tcBorders>
              <w:left w:val="single" w:sz="4" w:space="0" w:color="auto"/>
              <w:right w:val="single" w:sz="4" w:space="0" w:color="auto"/>
            </w:tcBorders>
            <w:vAlign w:val="center"/>
            <w:tcPrChange w:id="283" w:author="Anritsu" w:date="2021-10-25T11:25:00Z">
              <w:tcPr>
                <w:tcW w:w="0" w:type="auto"/>
                <w:vMerge/>
                <w:tcBorders>
                  <w:left w:val="single" w:sz="4" w:space="0" w:color="auto"/>
                  <w:right w:val="single" w:sz="4" w:space="0" w:color="auto"/>
                </w:tcBorders>
                <w:vAlign w:val="center"/>
              </w:tcPr>
            </w:tcPrChange>
          </w:tcPr>
          <w:p w14:paraId="7C9080D9" w14:textId="77777777" w:rsidR="00BB76EF" w:rsidRDefault="00BB76EF" w:rsidP="00BB76EF">
            <w:pPr>
              <w:rPr>
                <w:ins w:id="284" w:author="Anritsu" w:date="2021-10-25T11:21:00Z"/>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Change w:id="285"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tcPr>
            </w:tcPrChange>
          </w:tcPr>
          <w:p w14:paraId="4EAC05C8" w14:textId="36E90B1C" w:rsidR="00BB76EF" w:rsidRPr="004B12AA" w:rsidRDefault="00BB76EF" w:rsidP="00BB76EF">
            <w:pPr>
              <w:pStyle w:val="TAC"/>
              <w:rPr>
                <w:ins w:id="286" w:author="Anritsu" w:date="2021-10-25T11:21:00Z"/>
                <w:szCs w:val="18"/>
              </w:rPr>
            </w:pPr>
            <w:ins w:id="287" w:author="Anritsu" w:date="2021-10-25T11:2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BB76EF" w14:paraId="7F999A92"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ins w:id="289" w:author="Anritsu" w:date="2021-10-25T11:21:00Z"/>
          <w:trPrChange w:id="290" w:author="Anritsu" w:date="2021-10-25T11:25:00Z">
            <w:trPr>
              <w:trHeight w:val="283"/>
              <w:jc w:val="center"/>
            </w:trPr>
          </w:trPrChange>
        </w:trPr>
        <w:tc>
          <w:tcPr>
            <w:tcW w:w="1026" w:type="pct"/>
            <w:vMerge/>
            <w:tcBorders>
              <w:left w:val="single" w:sz="4" w:space="0" w:color="auto"/>
              <w:bottom w:val="single" w:sz="4" w:space="0" w:color="auto"/>
              <w:right w:val="single" w:sz="4" w:space="0" w:color="auto"/>
            </w:tcBorders>
            <w:vAlign w:val="center"/>
            <w:tcPrChange w:id="291" w:author="Anritsu" w:date="2021-10-25T11:25:00Z">
              <w:tcPr>
                <w:tcW w:w="0" w:type="auto"/>
                <w:vMerge/>
                <w:tcBorders>
                  <w:left w:val="single" w:sz="4" w:space="0" w:color="auto"/>
                  <w:bottom w:val="single" w:sz="4" w:space="0" w:color="auto"/>
                  <w:right w:val="single" w:sz="4" w:space="0" w:color="auto"/>
                </w:tcBorders>
                <w:vAlign w:val="center"/>
              </w:tcPr>
            </w:tcPrChange>
          </w:tcPr>
          <w:p w14:paraId="581628B7" w14:textId="77777777" w:rsidR="00BB76EF" w:rsidRDefault="00BB76EF" w:rsidP="00BB76EF">
            <w:pPr>
              <w:rPr>
                <w:ins w:id="292" w:author="Anritsu" w:date="2021-10-25T11:21:00Z"/>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tcPrChange w:id="293" w:author="Anritsu" w:date="2021-10-25T11:25:00Z">
              <w:tcPr>
                <w:tcW w:w="1056" w:type="pct"/>
                <w:tcBorders>
                  <w:top w:val="single" w:sz="4" w:space="0" w:color="auto"/>
                  <w:left w:val="single" w:sz="4" w:space="0" w:color="auto"/>
                  <w:bottom w:val="single" w:sz="4" w:space="0" w:color="auto"/>
                  <w:right w:val="single" w:sz="4" w:space="0" w:color="auto"/>
                </w:tcBorders>
                <w:vAlign w:val="center"/>
              </w:tcPr>
            </w:tcPrChange>
          </w:tcPr>
          <w:p w14:paraId="6524E8B1" w14:textId="11E66DD6" w:rsidR="00BB76EF" w:rsidRDefault="00BB76EF" w:rsidP="00BB76EF">
            <w:pPr>
              <w:pStyle w:val="TAL"/>
              <w:rPr>
                <w:ins w:id="294" w:author="Anritsu" w:date="2021-10-25T11:21:00Z"/>
                <w:lang w:eastAsia="zh-TW"/>
              </w:rPr>
            </w:pPr>
            <w:ins w:id="295" w:author="Anritsu" w:date="2021-10-25T11:22:00Z">
              <w:r>
                <w:rPr>
                  <w:lang w:eastAsia="zh-TW"/>
                </w:rPr>
                <w:t>Config 3,6</w:t>
              </w:r>
            </w:ins>
          </w:p>
        </w:tc>
        <w:tc>
          <w:tcPr>
            <w:tcW w:w="0" w:type="auto"/>
            <w:vMerge/>
            <w:tcBorders>
              <w:left w:val="single" w:sz="4" w:space="0" w:color="auto"/>
              <w:bottom w:val="single" w:sz="4" w:space="0" w:color="auto"/>
              <w:right w:val="single" w:sz="4" w:space="0" w:color="auto"/>
            </w:tcBorders>
            <w:vAlign w:val="center"/>
            <w:tcPrChange w:id="296" w:author="Anritsu" w:date="2021-10-25T11:25:00Z">
              <w:tcPr>
                <w:tcW w:w="0" w:type="auto"/>
                <w:vMerge/>
                <w:tcBorders>
                  <w:left w:val="single" w:sz="4" w:space="0" w:color="auto"/>
                  <w:bottom w:val="single" w:sz="4" w:space="0" w:color="auto"/>
                  <w:right w:val="single" w:sz="4" w:space="0" w:color="auto"/>
                </w:tcBorders>
                <w:vAlign w:val="center"/>
              </w:tcPr>
            </w:tcPrChange>
          </w:tcPr>
          <w:p w14:paraId="53FFC3F0" w14:textId="77777777" w:rsidR="00BB76EF" w:rsidRDefault="00BB76EF" w:rsidP="00BB76EF">
            <w:pPr>
              <w:rPr>
                <w:ins w:id="297" w:author="Anritsu" w:date="2021-10-25T11:21:00Z"/>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Change w:id="298"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tcPr>
            </w:tcPrChange>
          </w:tcPr>
          <w:p w14:paraId="160CAEC6" w14:textId="255C0219" w:rsidR="00BB76EF" w:rsidRPr="004B12AA" w:rsidRDefault="00BB76EF" w:rsidP="00BB76EF">
            <w:pPr>
              <w:pStyle w:val="TAC"/>
              <w:rPr>
                <w:ins w:id="299" w:author="Anritsu" w:date="2021-10-25T11:21:00Z"/>
                <w:szCs w:val="18"/>
              </w:rPr>
            </w:pPr>
            <w:ins w:id="300" w:author="Anritsu" w:date="2021-10-25T11:2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BB76EF" w14:paraId="7E2D61D5"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302" w:author="Anritsu" w:date="2021-10-25T11:25:00Z">
            <w:trPr>
              <w:trHeight w:val="283"/>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303"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32345BEC" w14:textId="77777777" w:rsidR="00BB76EF" w:rsidRDefault="00BB76EF" w:rsidP="00BB76EF">
            <w:pPr>
              <w:pStyle w:val="TAL"/>
              <w:rPr>
                <w:lang w:eastAsia="zh-TW"/>
              </w:rPr>
            </w:pPr>
            <w:r>
              <w:rPr>
                <w:lang w:eastAsia="en-GB"/>
              </w:rPr>
              <w:t>DL initial BWP configuration</w:t>
            </w:r>
          </w:p>
        </w:tc>
        <w:tc>
          <w:tcPr>
            <w:tcW w:w="1056" w:type="pct"/>
            <w:tcBorders>
              <w:top w:val="single" w:sz="4" w:space="0" w:color="auto"/>
              <w:left w:val="single" w:sz="4" w:space="0" w:color="auto"/>
              <w:bottom w:val="single" w:sz="4" w:space="0" w:color="auto"/>
              <w:right w:val="single" w:sz="4" w:space="0" w:color="auto"/>
            </w:tcBorders>
            <w:hideMark/>
            <w:tcPrChange w:id="304"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1DB7459A" w14:textId="77777777" w:rsidR="00BB76EF" w:rsidRDefault="00BB76EF" w:rsidP="00BB76EF">
            <w:pPr>
              <w:pStyle w:val="TAL"/>
              <w:rPr>
                <w:lang w:eastAsia="zh-TW"/>
              </w:rPr>
            </w:pPr>
            <w:r>
              <w:rPr>
                <w:lang w:eastAsia="en-GB"/>
              </w:rPr>
              <w:t>Config</w:t>
            </w:r>
            <w:r>
              <w:rPr>
                <w:lang w:eastAsia="zh-TW"/>
              </w:rPr>
              <w:t xml:space="preserve"> </w:t>
            </w:r>
            <w:r>
              <w:rPr>
                <w:lang w:eastAsia="en-GB"/>
              </w:rPr>
              <w:t>1, 2, 3, 4,</w:t>
            </w:r>
            <w:r>
              <w:rPr>
                <w:lang w:eastAsia="zh-TW"/>
              </w:rPr>
              <w:t xml:space="preserve"> </w:t>
            </w:r>
            <w:r>
              <w:rPr>
                <w:lang w:eastAsia="en-GB"/>
              </w:rPr>
              <w:t>5, 6</w:t>
            </w:r>
          </w:p>
        </w:tc>
        <w:tc>
          <w:tcPr>
            <w:tcW w:w="757" w:type="pct"/>
            <w:tcBorders>
              <w:top w:val="single" w:sz="4" w:space="0" w:color="auto"/>
              <w:left w:val="single" w:sz="4" w:space="0" w:color="auto"/>
              <w:bottom w:val="single" w:sz="4" w:space="0" w:color="auto"/>
              <w:right w:val="single" w:sz="4" w:space="0" w:color="auto"/>
            </w:tcBorders>
            <w:vAlign w:val="center"/>
            <w:tcPrChange w:id="305"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1AF5E8C2"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306"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66EF1CB6" w14:textId="77777777" w:rsidR="00BB76EF" w:rsidRDefault="00BB76EF" w:rsidP="00BB76EF">
            <w:pPr>
              <w:pStyle w:val="TAC"/>
              <w:rPr>
                <w:lang w:eastAsia="zh-TW"/>
              </w:rPr>
            </w:pPr>
            <w:r>
              <w:rPr>
                <w:lang w:eastAsia="en-GB"/>
              </w:rPr>
              <w:t>DLBWP.0.1</w:t>
            </w:r>
          </w:p>
        </w:tc>
      </w:tr>
      <w:tr w:rsidR="00BB76EF" w14:paraId="61D623E8"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308" w:author="Anritsu" w:date="2021-10-25T11:25:00Z">
            <w:trPr>
              <w:trHeight w:val="283"/>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309"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2E0F21EA" w14:textId="77777777" w:rsidR="00BB76EF" w:rsidRDefault="00BB76EF" w:rsidP="00BB76EF">
            <w:pPr>
              <w:pStyle w:val="TAL"/>
              <w:rPr>
                <w:lang w:eastAsia="zh-TW"/>
              </w:rPr>
            </w:pPr>
            <w:r>
              <w:rPr>
                <w:lang w:eastAsia="en-GB"/>
              </w:rPr>
              <w:t>DL dedicated BWP configuration</w:t>
            </w:r>
          </w:p>
        </w:tc>
        <w:tc>
          <w:tcPr>
            <w:tcW w:w="1056" w:type="pct"/>
            <w:tcBorders>
              <w:top w:val="single" w:sz="4" w:space="0" w:color="auto"/>
              <w:left w:val="single" w:sz="4" w:space="0" w:color="auto"/>
              <w:bottom w:val="single" w:sz="4" w:space="0" w:color="auto"/>
              <w:right w:val="single" w:sz="4" w:space="0" w:color="auto"/>
            </w:tcBorders>
            <w:hideMark/>
            <w:tcPrChange w:id="310"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1594D977" w14:textId="77777777" w:rsidR="00BB76EF" w:rsidRDefault="00BB76EF" w:rsidP="00BB76EF">
            <w:pPr>
              <w:pStyle w:val="TAL"/>
              <w:rPr>
                <w:lang w:eastAsia="zh-TW"/>
              </w:rPr>
            </w:pPr>
            <w:r>
              <w:rPr>
                <w:lang w:eastAsia="en-GB"/>
              </w:rPr>
              <w:t>Config</w:t>
            </w:r>
            <w:r>
              <w:rPr>
                <w:lang w:eastAsia="zh-TW"/>
              </w:rPr>
              <w:t xml:space="preserve"> </w:t>
            </w:r>
            <w:r>
              <w:rPr>
                <w:lang w:eastAsia="en-GB"/>
              </w:rPr>
              <w:t>1, 2, 3, 4,</w:t>
            </w:r>
            <w:r>
              <w:rPr>
                <w:lang w:eastAsia="zh-TW"/>
              </w:rPr>
              <w:t xml:space="preserve"> </w:t>
            </w:r>
            <w:r>
              <w:rPr>
                <w:lang w:eastAsia="en-GB"/>
              </w:rPr>
              <w:t>5, 6</w:t>
            </w:r>
          </w:p>
        </w:tc>
        <w:tc>
          <w:tcPr>
            <w:tcW w:w="757" w:type="pct"/>
            <w:tcBorders>
              <w:top w:val="single" w:sz="4" w:space="0" w:color="auto"/>
              <w:left w:val="single" w:sz="4" w:space="0" w:color="auto"/>
              <w:bottom w:val="single" w:sz="4" w:space="0" w:color="auto"/>
              <w:right w:val="single" w:sz="4" w:space="0" w:color="auto"/>
            </w:tcBorders>
            <w:vAlign w:val="center"/>
            <w:tcPrChange w:id="311"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0A675A57"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312"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3A01603F" w14:textId="77777777" w:rsidR="00BB76EF" w:rsidRDefault="00BB76EF" w:rsidP="00BB76EF">
            <w:pPr>
              <w:pStyle w:val="TAC"/>
              <w:rPr>
                <w:lang w:eastAsia="zh-TW"/>
              </w:rPr>
            </w:pPr>
            <w:r>
              <w:rPr>
                <w:lang w:eastAsia="en-GB"/>
              </w:rPr>
              <w:t>DLBWP.1.1</w:t>
            </w:r>
          </w:p>
        </w:tc>
      </w:tr>
      <w:tr w:rsidR="00BB76EF" w14:paraId="1CA1267F"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314" w:author="Anritsu" w:date="2021-10-25T11:25:00Z">
            <w:trPr>
              <w:trHeight w:val="283"/>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315"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6F2C5F02" w14:textId="77777777" w:rsidR="00BB76EF" w:rsidRDefault="00BB76EF" w:rsidP="00BB76EF">
            <w:pPr>
              <w:pStyle w:val="TAL"/>
              <w:rPr>
                <w:lang w:eastAsia="zh-TW"/>
              </w:rPr>
            </w:pPr>
            <w:r>
              <w:rPr>
                <w:lang w:eastAsia="en-GB"/>
              </w:rPr>
              <w:t>UL initial BWP configuration</w:t>
            </w:r>
          </w:p>
        </w:tc>
        <w:tc>
          <w:tcPr>
            <w:tcW w:w="1056" w:type="pct"/>
            <w:tcBorders>
              <w:top w:val="single" w:sz="4" w:space="0" w:color="auto"/>
              <w:left w:val="single" w:sz="4" w:space="0" w:color="auto"/>
              <w:bottom w:val="single" w:sz="4" w:space="0" w:color="auto"/>
              <w:right w:val="single" w:sz="4" w:space="0" w:color="auto"/>
            </w:tcBorders>
            <w:hideMark/>
            <w:tcPrChange w:id="316"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1445C6DE" w14:textId="77777777" w:rsidR="00BB76EF" w:rsidRDefault="00BB76EF" w:rsidP="00BB76EF">
            <w:pPr>
              <w:pStyle w:val="TAL"/>
              <w:rPr>
                <w:lang w:eastAsia="zh-TW"/>
              </w:rPr>
            </w:pPr>
            <w:r>
              <w:rPr>
                <w:lang w:eastAsia="en-GB"/>
              </w:rPr>
              <w:t>Config</w:t>
            </w:r>
            <w:r>
              <w:rPr>
                <w:lang w:eastAsia="zh-TW"/>
              </w:rPr>
              <w:t xml:space="preserve"> </w:t>
            </w:r>
            <w:r>
              <w:rPr>
                <w:lang w:eastAsia="en-GB"/>
              </w:rPr>
              <w:t>1, 2, 3, 4,</w:t>
            </w:r>
            <w:r>
              <w:rPr>
                <w:lang w:eastAsia="zh-TW"/>
              </w:rPr>
              <w:t xml:space="preserve"> </w:t>
            </w:r>
            <w:r>
              <w:rPr>
                <w:lang w:eastAsia="en-GB"/>
              </w:rPr>
              <w:t>5, 6</w:t>
            </w:r>
          </w:p>
        </w:tc>
        <w:tc>
          <w:tcPr>
            <w:tcW w:w="757" w:type="pct"/>
            <w:tcBorders>
              <w:top w:val="single" w:sz="4" w:space="0" w:color="auto"/>
              <w:left w:val="single" w:sz="4" w:space="0" w:color="auto"/>
              <w:bottom w:val="single" w:sz="4" w:space="0" w:color="auto"/>
              <w:right w:val="single" w:sz="4" w:space="0" w:color="auto"/>
            </w:tcBorders>
            <w:vAlign w:val="center"/>
            <w:tcPrChange w:id="317"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53EADEEE"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318"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47737B6" w14:textId="77777777" w:rsidR="00BB76EF" w:rsidRDefault="00BB76EF" w:rsidP="00BB76EF">
            <w:pPr>
              <w:pStyle w:val="TAC"/>
              <w:rPr>
                <w:lang w:eastAsia="zh-TW"/>
              </w:rPr>
            </w:pPr>
            <w:r>
              <w:rPr>
                <w:lang w:eastAsia="en-GB"/>
              </w:rPr>
              <w:t>ULBWP.0.1</w:t>
            </w:r>
          </w:p>
        </w:tc>
      </w:tr>
      <w:tr w:rsidR="00BB76EF" w14:paraId="49FBCCA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3"/>
          <w:jc w:val="center"/>
          <w:trPrChange w:id="320" w:author="Anritsu" w:date="2021-10-25T11:25:00Z">
            <w:trPr>
              <w:trHeight w:val="283"/>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321"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6D4EA6D5" w14:textId="77777777" w:rsidR="00BB76EF" w:rsidRDefault="00BB76EF" w:rsidP="00BB76EF">
            <w:pPr>
              <w:pStyle w:val="TAL"/>
              <w:rPr>
                <w:lang w:eastAsia="zh-TW"/>
              </w:rPr>
            </w:pPr>
            <w:r>
              <w:rPr>
                <w:lang w:eastAsia="en-GB"/>
              </w:rPr>
              <w:t>UL dedicated BWP configuration</w:t>
            </w:r>
          </w:p>
        </w:tc>
        <w:tc>
          <w:tcPr>
            <w:tcW w:w="1056" w:type="pct"/>
            <w:tcBorders>
              <w:top w:val="single" w:sz="4" w:space="0" w:color="auto"/>
              <w:left w:val="single" w:sz="4" w:space="0" w:color="auto"/>
              <w:bottom w:val="single" w:sz="4" w:space="0" w:color="auto"/>
              <w:right w:val="single" w:sz="4" w:space="0" w:color="auto"/>
            </w:tcBorders>
            <w:hideMark/>
            <w:tcPrChange w:id="322"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7D632B44" w14:textId="77777777" w:rsidR="00BB76EF" w:rsidRDefault="00BB76EF" w:rsidP="00BB76EF">
            <w:pPr>
              <w:pStyle w:val="TAL"/>
              <w:rPr>
                <w:lang w:eastAsia="zh-TW"/>
              </w:rPr>
            </w:pPr>
            <w:r>
              <w:rPr>
                <w:lang w:eastAsia="en-GB"/>
              </w:rPr>
              <w:t>Config</w:t>
            </w:r>
            <w:r>
              <w:rPr>
                <w:lang w:eastAsia="zh-TW"/>
              </w:rPr>
              <w:t xml:space="preserve"> </w:t>
            </w:r>
            <w:r>
              <w:rPr>
                <w:lang w:eastAsia="en-GB"/>
              </w:rPr>
              <w:t>1, 2, 3, 4,</w:t>
            </w:r>
            <w:r>
              <w:rPr>
                <w:lang w:eastAsia="zh-TW"/>
              </w:rPr>
              <w:t xml:space="preserve"> </w:t>
            </w:r>
            <w:r>
              <w:rPr>
                <w:lang w:eastAsia="en-GB"/>
              </w:rPr>
              <w:t>5, 6</w:t>
            </w:r>
          </w:p>
        </w:tc>
        <w:tc>
          <w:tcPr>
            <w:tcW w:w="757" w:type="pct"/>
            <w:tcBorders>
              <w:top w:val="single" w:sz="4" w:space="0" w:color="auto"/>
              <w:left w:val="single" w:sz="4" w:space="0" w:color="auto"/>
              <w:bottom w:val="single" w:sz="4" w:space="0" w:color="auto"/>
              <w:right w:val="single" w:sz="4" w:space="0" w:color="auto"/>
            </w:tcBorders>
            <w:vAlign w:val="center"/>
            <w:tcPrChange w:id="323"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607FD380"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324"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2E1C2D3" w14:textId="77777777" w:rsidR="00BB76EF" w:rsidRDefault="00BB76EF" w:rsidP="00BB76EF">
            <w:pPr>
              <w:pStyle w:val="TAC"/>
              <w:rPr>
                <w:lang w:eastAsia="zh-TW"/>
              </w:rPr>
            </w:pPr>
            <w:r>
              <w:rPr>
                <w:lang w:eastAsia="en-GB"/>
              </w:rPr>
              <w:t>ULBWP.1.1</w:t>
            </w:r>
          </w:p>
        </w:tc>
      </w:tr>
      <w:tr w:rsidR="00BB76EF" w14:paraId="310D2039" w14:textId="77777777" w:rsidTr="00BB76EF">
        <w:trPr>
          <w:trHeight w:val="283"/>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5BE6FEC1" w14:textId="77777777" w:rsidR="00BB76EF" w:rsidRDefault="00BB76EF" w:rsidP="00BB76EF">
            <w:pPr>
              <w:pStyle w:val="TAL"/>
              <w:rPr>
                <w:lang w:eastAsia="zh-TW"/>
              </w:rPr>
            </w:pPr>
            <w:r>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7C81505" w14:textId="77777777" w:rsidR="00BB76EF" w:rsidRDefault="00BB76EF" w:rsidP="00BB76EF">
            <w:pPr>
              <w:pStyle w:val="TAC"/>
              <w:rPr>
                <w:lang w:eastAsia="zh-TW"/>
              </w:rPr>
            </w:pPr>
            <w:r>
              <w:rPr>
                <w:lang w:eastAsia="zh-TW"/>
              </w:rPr>
              <w:t>ms</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61DB31AA" w14:textId="77777777" w:rsidR="00BB76EF" w:rsidRDefault="00BB76EF" w:rsidP="00BB76EF">
            <w:pPr>
              <w:pStyle w:val="TAC"/>
              <w:rPr>
                <w:lang w:eastAsia="zh-TW"/>
              </w:rPr>
            </w:pPr>
            <w:r>
              <w:rPr>
                <w:lang w:eastAsia="zh-TW"/>
              </w:rPr>
              <w:t>Not Applicable</w:t>
            </w:r>
          </w:p>
        </w:tc>
      </w:tr>
      <w:tr w:rsidR="00BB76EF" w14:paraId="14ACC66B"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326" w:author="Anritsu" w:date="2021-10-25T11:25:00Z">
            <w:trPr>
              <w:trHeight w:val="225"/>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327"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F99FFE6" w14:textId="77777777" w:rsidR="00BB76EF" w:rsidRDefault="00BB76EF" w:rsidP="00BB76EF">
            <w:pPr>
              <w:pStyle w:val="TAL"/>
              <w:rPr>
                <w:lang w:eastAsia="zh-TW"/>
              </w:rPr>
            </w:pPr>
            <w:r>
              <w:rPr>
                <w:lang w:eastAsia="zh-TW"/>
              </w:rPr>
              <w:t xml:space="preserve">PDSCH Reference measurement channel </w:t>
            </w:r>
          </w:p>
        </w:tc>
        <w:tc>
          <w:tcPr>
            <w:tcW w:w="1056" w:type="pct"/>
            <w:tcBorders>
              <w:top w:val="single" w:sz="4" w:space="0" w:color="auto"/>
              <w:left w:val="single" w:sz="4" w:space="0" w:color="auto"/>
              <w:bottom w:val="single" w:sz="4" w:space="0" w:color="auto"/>
              <w:right w:val="single" w:sz="4" w:space="0" w:color="auto"/>
            </w:tcBorders>
            <w:vAlign w:val="center"/>
            <w:hideMark/>
            <w:tcPrChange w:id="328"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1FB088D" w14:textId="77777777" w:rsidR="00BB76EF" w:rsidRDefault="00BB76EF" w:rsidP="00BB76EF">
            <w:pPr>
              <w:pStyle w:val="TAL"/>
              <w:rPr>
                <w:lang w:eastAsia="zh-TW"/>
              </w:rPr>
            </w:pPr>
            <w:r>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329"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0683D594"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30"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AA545C4" w14:textId="77777777" w:rsidR="00BB76EF" w:rsidRDefault="00BB76EF" w:rsidP="00BB76EF">
            <w:pPr>
              <w:pStyle w:val="TAC"/>
              <w:rPr>
                <w:lang w:eastAsia="zh-TW"/>
              </w:rPr>
            </w:pPr>
            <w:r>
              <w:rPr>
                <w:lang w:eastAsia="zh-TW"/>
              </w:rPr>
              <w:t>SR.1.1 FDD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31"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0172301F" w14:textId="77777777" w:rsidR="00BB76EF" w:rsidRDefault="00BB76EF" w:rsidP="00BB76EF">
            <w:pPr>
              <w:pStyle w:val="TAC"/>
              <w:rPr>
                <w:lang w:eastAsia="zh-TW"/>
              </w:rPr>
            </w:pPr>
            <w:r>
              <w:rPr>
                <w:lang w:eastAsia="zh-TW"/>
              </w:rPr>
              <w:t>SR.1.1 FDD</w:t>
            </w:r>
          </w:p>
        </w:tc>
      </w:tr>
      <w:tr w:rsidR="00BB76EF" w14:paraId="4A44E8F4"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3"/>
          <w:jc w:val="center"/>
          <w:trPrChange w:id="333" w:author="Anritsu" w:date="2021-10-25T11:25:00Z">
            <w:trPr>
              <w:trHeight w:val="143"/>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3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4B058"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35"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D2DEB29" w14:textId="77777777" w:rsidR="00BB76EF" w:rsidRDefault="00BB76EF" w:rsidP="00BB76EF">
            <w:pPr>
              <w:pStyle w:val="TAL"/>
              <w:rPr>
                <w:lang w:eastAsia="zh-TW"/>
              </w:rPr>
            </w:pPr>
            <w:r>
              <w:rPr>
                <w:lang w:eastAsia="zh-TW"/>
              </w:rPr>
              <w:t>Config 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A3551E" w14:textId="77777777" w:rsidR="00BB76EF" w:rsidRDefault="00BB76EF" w:rsidP="00BB76EF">
            <w:pPr>
              <w:rPr>
                <w:rFonts w:ascii="Arial" w:hAnsi="Arial" w:cstheme="minorBidi"/>
                <w:kern w:val="2"/>
                <w:sz w:val="18"/>
                <w:szCs w:val="22"/>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37"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60535D8" w14:textId="77777777" w:rsidR="00BB76EF" w:rsidRDefault="00BB76EF" w:rsidP="00BB76EF">
            <w:pPr>
              <w:pStyle w:val="TAC"/>
              <w:rPr>
                <w:lang w:eastAsia="zh-TW"/>
              </w:rPr>
            </w:pPr>
            <w:r>
              <w:rPr>
                <w:lang w:eastAsia="zh-TW"/>
              </w:rPr>
              <w:t>SR.1.1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38"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0EF600F" w14:textId="77777777" w:rsidR="00BB76EF" w:rsidRDefault="00BB76EF" w:rsidP="00BB76EF">
            <w:pPr>
              <w:pStyle w:val="TAC"/>
              <w:rPr>
                <w:lang w:eastAsia="zh-TW"/>
              </w:rPr>
            </w:pPr>
            <w:r>
              <w:rPr>
                <w:lang w:eastAsia="zh-TW"/>
              </w:rPr>
              <w:t>SR.1.1 TDD</w:t>
            </w:r>
          </w:p>
        </w:tc>
      </w:tr>
      <w:tr w:rsidR="00BB76EF" w14:paraId="22E1DECD"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9"/>
          <w:jc w:val="center"/>
          <w:trPrChange w:id="340" w:author="Anritsu" w:date="2021-10-25T11:25:00Z">
            <w:trPr>
              <w:trHeight w:val="119"/>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41"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A9B9BF"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42"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1A47BDD0"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499DD8" w14:textId="77777777" w:rsidR="00BB76EF" w:rsidRDefault="00BB76EF" w:rsidP="00BB76EF">
            <w:pPr>
              <w:rPr>
                <w:rFonts w:ascii="Arial" w:hAnsi="Arial" w:cstheme="minorBidi"/>
                <w:kern w:val="2"/>
                <w:sz w:val="18"/>
                <w:szCs w:val="22"/>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44"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3933AC" w14:textId="77777777" w:rsidR="00BB76EF" w:rsidRDefault="00BB76EF" w:rsidP="00BB76EF">
            <w:pPr>
              <w:pStyle w:val="TAC"/>
              <w:rPr>
                <w:lang w:eastAsia="zh-TW"/>
              </w:rPr>
            </w:pPr>
            <w:r>
              <w:rPr>
                <w:lang w:eastAsia="zh-TW"/>
              </w:rPr>
              <w:t>SR.2.1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45"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9801CE8" w14:textId="77777777" w:rsidR="00BB76EF" w:rsidRDefault="00BB76EF" w:rsidP="00BB76EF">
            <w:pPr>
              <w:pStyle w:val="TAC"/>
              <w:rPr>
                <w:lang w:eastAsia="zh-TW"/>
              </w:rPr>
            </w:pPr>
            <w:r>
              <w:rPr>
                <w:lang w:eastAsia="zh-TW"/>
              </w:rPr>
              <w:t>SR.2.1 TDD</w:t>
            </w:r>
          </w:p>
        </w:tc>
      </w:tr>
      <w:tr w:rsidR="00BB76EF" w14:paraId="70931FE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5"/>
          <w:jc w:val="center"/>
          <w:trPrChange w:id="347" w:author="Anritsu" w:date="2021-10-25T11:25:00Z">
            <w:trPr>
              <w:trHeight w:val="135"/>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348"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2D353D" w14:textId="77777777" w:rsidR="00BB76EF" w:rsidRDefault="00BB76EF" w:rsidP="00BB76EF">
            <w:pPr>
              <w:pStyle w:val="TAL"/>
              <w:rPr>
                <w:lang w:eastAsia="zh-TW"/>
              </w:rPr>
            </w:pPr>
            <w:r>
              <w:rPr>
                <w:lang w:eastAsia="zh-TW"/>
              </w:rPr>
              <w:t>RMSI CORESET Reference Channel</w:t>
            </w:r>
          </w:p>
        </w:tc>
        <w:tc>
          <w:tcPr>
            <w:tcW w:w="1056" w:type="pct"/>
            <w:tcBorders>
              <w:top w:val="single" w:sz="4" w:space="0" w:color="auto"/>
              <w:left w:val="single" w:sz="4" w:space="0" w:color="auto"/>
              <w:bottom w:val="single" w:sz="4" w:space="0" w:color="auto"/>
              <w:right w:val="single" w:sz="4" w:space="0" w:color="auto"/>
            </w:tcBorders>
            <w:vAlign w:val="center"/>
            <w:hideMark/>
            <w:tcPrChange w:id="349"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7604C0A" w14:textId="77777777" w:rsidR="00BB76EF" w:rsidRDefault="00BB76EF" w:rsidP="00BB76EF">
            <w:pPr>
              <w:pStyle w:val="TAL"/>
              <w:rPr>
                <w:lang w:eastAsia="zh-TW"/>
              </w:rPr>
            </w:pPr>
            <w:r>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350"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0451DE2C"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51"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3C4FCD9" w14:textId="77777777" w:rsidR="00BB76EF" w:rsidRDefault="00BB76EF" w:rsidP="00BB76EF">
            <w:pPr>
              <w:pStyle w:val="TAC"/>
              <w:rPr>
                <w:lang w:eastAsia="zh-TW"/>
              </w:rPr>
            </w:pPr>
            <w:r>
              <w:rPr>
                <w:lang w:eastAsia="zh-TW"/>
              </w:rPr>
              <w:t>CR.1.1 FDD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52"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724F9E2" w14:textId="77777777" w:rsidR="00BB76EF" w:rsidRDefault="00BB76EF" w:rsidP="00BB76EF">
            <w:pPr>
              <w:pStyle w:val="TAC"/>
              <w:rPr>
                <w:lang w:eastAsia="zh-TW"/>
              </w:rPr>
            </w:pPr>
            <w:r>
              <w:rPr>
                <w:lang w:eastAsia="zh-TW"/>
              </w:rPr>
              <w:t>CR.1.1 FDD</w:t>
            </w:r>
          </w:p>
        </w:tc>
      </w:tr>
      <w:tr w:rsidR="00BB76EF" w14:paraId="7BD0A0E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354" w:author="Anritsu" w:date="2021-10-25T11:25:00Z">
            <w:trPr>
              <w:trHeight w:val="58"/>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55"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3BC1B9"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56"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2A83CA1F" w14:textId="77777777" w:rsidR="00BB76EF" w:rsidRDefault="00BB76EF" w:rsidP="00BB76EF">
            <w:pPr>
              <w:pStyle w:val="TAL"/>
              <w:rPr>
                <w:lang w:eastAsia="zh-TW"/>
              </w:rPr>
            </w:pPr>
            <w:r>
              <w:rPr>
                <w:lang w:eastAsia="zh-TW"/>
              </w:rPr>
              <w:t>Config 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EDE107" w14:textId="77777777" w:rsidR="00BB76EF" w:rsidRDefault="00BB76EF" w:rsidP="00BB76EF">
            <w:pPr>
              <w:rPr>
                <w:rFonts w:ascii="Arial" w:hAnsi="Arial" w:cstheme="minorBidi"/>
                <w:kern w:val="2"/>
                <w:sz w:val="18"/>
                <w:szCs w:val="22"/>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58"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CDE943E" w14:textId="77777777" w:rsidR="00BB76EF" w:rsidRDefault="00BB76EF" w:rsidP="00BB76EF">
            <w:pPr>
              <w:pStyle w:val="TAC"/>
              <w:rPr>
                <w:lang w:eastAsia="zh-TW"/>
              </w:rPr>
            </w:pPr>
            <w:r>
              <w:rPr>
                <w:lang w:eastAsia="zh-TW"/>
              </w:rPr>
              <w:t>CR.1.1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59"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1EA1266" w14:textId="77777777" w:rsidR="00BB76EF" w:rsidRDefault="00BB76EF" w:rsidP="00BB76EF">
            <w:pPr>
              <w:pStyle w:val="TAC"/>
              <w:rPr>
                <w:lang w:eastAsia="zh-TW"/>
              </w:rPr>
            </w:pPr>
            <w:r>
              <w:rPr>
                <w:lang w:eastAsia="zh-TW"/>
              </w:rPr>
              <w:t>CR.1.1 TDD</w:t>
            </w:r>
          </w:p>
        </w:tc>
      </w:tr>
      <w:tr w:rsidR="00BB76EF" w14:paraId="3EF37081"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361" w:author="Anritsu" w:date="2021-10-25T11:25:00Z">
            <w:trPr>
              <w:trHeight w:val="58"/>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62"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B9B38F"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63"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282A2F52"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66235E" w14:textId="77777777" w:rsidR="00BB76EF" w:rsidRDefault="00BB76EF" w:rsidP="00BB76EF">
            <w:pPr>
              <w:rPr>
                <w:rFonts w:ascii="Arial" w:hAnsi="Arial" w:cstheme="minorBidi"/>
                <w:kern w:val="2"/>
                <w:sz w:val="18"/>
                <w:szCs w:val="22"/>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65"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A67D165" w14:textId="77777777" w:rsidR="00BB76EF" w:rsidRDefault="00BB76EF" w:rsidP="00BB76EF">
            <w:pPr>
              <w:pStyle w:val="TAC"/>
              <w:rPr>
                <w:lang w:eastAsia="zh-TW"/>
              </w:rPr>
            </w:pPr>
            <w:r>
              <w:rPr>
                <w:lang w:eastAsia="zh-TW"/>
              </w:rPr>
              <w:t>CR.2.1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66"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BD90076" w14:textId="77777777" w:rsidR="00BB76EF" w:rsidRDefault="00BB76EF" w:rsidP="00BB76EF">
            <w:pPr>
              <w:pStyle w:val="TAC"/>
              <w:rPr>
                <w:lang w:eastAsia="zh-TW"/>
              </w:rPr>
            </w:pPr>
            <w:r>
              <w:rPr>
                <w:lang w:eastAsia="zh-TW"/>
              </w:rPr>
              <w:t>CR.2.1 TDD</w:t>
            </w:r>
          </w:p>
        </w:tc>
      </w:tr>
      <w:tr w:rsidR="00BB76EF" w14:paraId="15CF69ED"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8" w:author="Anritsu" w:date="2021-10-25T11:25: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369"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C2FE333" w14:textId="77777777" w:rsidR="00BB76EF" w:rsidRDefault="00BB76EF" w:rsidP="00BB76EF">
            <w:pPr>
              <w:pStyle w:val="TAL"/>
              <w:rPr>
                <w:lang w:eastAsia="zh-TW"/>
              </w:rPr>
            </w:pPr>
            <w:r>
              <w:rPr>
                <w:lang w:eastAsia="zh-TW"/>
              </w:rPr>
              <w:t>RMC CORESET Reference Channel</w:t>
            </w:r>
          </w:p>
        </w:tc>
        <w:tc>
          <w:tcPr>
            <w:tcW w:w="1056" w:type="pct"/>
            <w:tcBorders>
              <w:top w:val="single" w:sz="4" w:space="0" w:color="auto"/>
              <w:left w:val="single" w:sz="4" w:space="0" w:color="auto"/>
              <w:bottom w:val="single" w:sz="4" w:space="0" w:color="auto"/>
              <w:right w:val="single" w:sz="4" w:space="0" w:color="auto"/>
            </w:tcBorders>
            <w:vAlign w:val="center"/>
            <w:hideMark/>
            <w:tcPrChange w:id="370"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742BE94D" w14:textId="77777777" w:rsidR="00BB76EF" w:rsidRDefault="00BB76EF" w:rsidP="00BB76EF">
            <w:pPr>
              <w:pStyle w:val="TAL"/>
              <w:rPr>
                <w:lang w:eastAsia="zh-TW"/>
              </w:rPr>
            </w:pPr>
            <w:r>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Change w:id="371"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53A21DA4"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72"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D58015C" w14:textId="77777777" w:rsidR="00BB76EF" w:rsidRDefault="00BB76EF" w:rsidP="00BB76EF">
            <w:pPr>
              <w:pStyle w:val="TAC"/>
              <w:rPr>
                <w:lang w:eastAsia="zh-TW"/>
              </w:rPr>
            </w:pPr>
            <w:r>
              <w:rPr>
                <w:lang w:eastAsia="zh-TW"/>
              </w:rPr>
              <w:t>CCR.1.1 FDD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73"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0438E5AA" w14:textId="77777777" w:rsidR="00BB76EF" w:rsidRDefault="00BB76EF" w:rsidP="00BB76EF">
            <w:pPr>
              <w:pStyle w:val="TAC"/>
              <w:rPr>
                <w:lang w:eastAsia="zh-TW"/>
              </w:rPr>
            </w:pPr>
            <w:r>
              <w:rPr>
                <w:lang w:eastAsia="zh-TW"/>
              </w:rPr>
              <w:t>CCR.1.1 FDD</w:t>
            </w:r>
          </w:p>
        </w:tc>
      </w:tr>
      <w:tr w:rsidR="00BB76EF" w14:paraId="0F75145A"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375" w:author="Anritsu" w:date="2021-10-25T11:25:00Z">
            <w:trPr>
              <w:trHeight w:val="10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76"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F614B"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77"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BE45CED" w14:textId="77777777" w:rsidR="00BB76EF" w:rsidRDefault="00BB76EF" w:rsidP="00BB76EF">
            <w:pPr>
              <w:pStyle w:val="TAL"/>
              <w:rPr>
                <w:lang w:eastAsia="zh-TW"/>
              </w:rPr>
            </w:pPr>
            <w:r>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Change w:id="378"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42CDD267"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79"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D0D9F3E" w14:textId="77777777" w:rsidR="00BB76EF" w:rsidRDefault="00BB76EF" w:rsidP="00BB76EF">
            <w:pPr>
              <w:pStyle w:val="TAC"/>
              <w:rPr>
                <w:lang w:eastAsia="zh-TW"/>
              </w:rPr>
            </w:pPr>
            <w:r>
              <w:rPr>
                <w:lang w:eastAsia="zh-TW"/>
              </w:rPr>
              <w:t>CCR.1.1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80"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EA307F5" w14:textId="77777777" w:rsidR="00BB76EF" w:rsidRDefault="00BB76EF" w:rsidP="00BB76EF">
            <w:pPr>
              <w:pStyle w:val="TAC"/>
              <w:rPr>
                <w:lang w:eastAsia="zh-TW"/>
              </w:rPr>
            </w:pPr>
            <w:r>
              <w:rPr>
                <w:lang w:eastAsia="zh-TW"/>
              </w:rPr>
              <w:t>CCR.1.1 TDD</w:t>
            </w:r>
          </w:p>
        </w:tc>
      </w:tr>
      <w:tr w:rsidR="00BB76EF" w14:paraId="57FF310B"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7"/>
          <w:jc w:val="center"/>
          <w:trPrChange w:id="382" w:author="Anritsu" w:date="2021-10-25T11:25:00Z">
            <w:trPr>
              <w:trHeight w:val="137"/>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83"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9A8C13"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384"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58FC8466" w14:textId="77777777" w:rsidR="00BB76EF" w:rsidRDefault="00BB76EF" w:rsidP="00BB76EF">
            <w:pPr>
              <w:pStyle w:val="TAL"/>
              <w:rPr>
                <w:lang w:eastAsia="zh-TW"/>
              </w:rPr>
            </w:pPr>
            <w:r>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Change w:id="385"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6A70328A"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Change w:id="386" w:author="Anritsu" w:date="2021-10-25T11:25:00Z">
              <w:tcPr>
                <w:tcW w:w="114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D4FD124" w14:textId="77777777" w:rsidR="00BB76EF" w:rsidRDefault="00BB76EF" w:rsidP="00BB76EF">
            <w:pPr>
              <w:pStyle w:val="TAC"/>
              <w:rPr>
                <w:lang w:eastAsia="zh-TW"/>
              </w:rPr>
            </w:pPr>
            <w:r>
              <w:rPr>
                <w:lang w:eastAsia="zh-TW"/>
              </w:rPr>
              <w:t>CCR.2.1 TDD</w:t>
            </w:r>
          </w:p>
        </w:tc>
        <w:tc>
          <w:tcPr>
            <w:tcW w:w="1012" w:type="pct"/>
            <w:gridSpan w:val="4"/>
            <w:tcBorders>
              <w:top w:val="single" w:sz="4" w:space="0" w:color="auto"/>
              <w:left w:val="single" w:sz="4" w:space="0" w:color="auto"/>
              <w:bottom w:val="single" w:sz="4" w:space="0" w:color="auto"/>
              <w:right w:val="single" w:sz="4" w:space="0" w:color="auto"/>
            </w:tcBorders>
            <w:vAlign w:val="center"/>
            <w:hideMark/>
            <w:tcPrChange w:id="387" w:author="Anritsu" w:date="2021-10-25T11:25:00Z">
              <w:tcPr>
                <w:tcW w:w="1012"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A173955" w14:textId="77777777" w:rsidR="00BB76EF" w:rsidRDefault="00BB76EF" w:rsidP="00BB76EF">
            <w:pPr>
              <w:pStyle w:val="TAC"/>
              <w:rPr>
                <w:lang w:eastAsia="zh-TW"/>
              </w:rPr>
            </w:pPr>
            <w:r>
              <w:rPr>
                <w:lang w:eastAsia="zh-TW"/>
              </w:rPr>
              <w:t>CCR.2.1 TDD</w:t>
            </w:r>
          </w:p>
        </w:tc>
      </w:tr>
      <w:tr w:rsidR="00BB76EF" w14:paraId="0250066F"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9" w:author="Anritsu" w:date="2021-10-25T11:25: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390"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409518E" w14:textId="77777777" w:rsidR="00BB76EF" w:rsidRDefault="00BB76EF" w:rsidP="00BB76EF">
            <w:pPr>
              <w:pStyle w:val="TAL"/>
              <w:rPr>
                <w:lang w:eastAsia="zh-TW"/>
              </w:rPr>
            </w:pPr>
            <w:r>
              <w:rPr>
                <w:rFonts w:cs="v5.0.0"/>
                <w:lang w:eastAsia="en-GB"/>
              </w:rPr>
              <w:t>TRS configuration</w:t>
            </w:r>
          </w:p>
        </w:tc>
        <w:tc>
          <w:tcPr>
            <w:tcW w:w="1056" w:type="pct"/>
            <w:tcBorders>
              <w:top w:val="single" w:sz="4" w:space="0" w:color="auto"/>
              <w:left w:val="single" w:sz="4" w:space="0" w:color="auto"/>
              <w:bottom w:val="single" w:sz="4" w:space="0" w:color="auto"/>
              <w:right w:val="single" w:sz="4" w:space="0" w:color="auto"/>
            </w:tcBorders>
            <w:hideMark/>
            <w:tcPrChange w:id="391"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248A9745" w14:textId="77777777" w:rsidR="00BB76EF" w:rsidRDefault="00BB76EF" w:rsidP="00BB76EF">
            <w:pPr>
              <w:pStyle w:val="TAL"/>
              <w:rPr>
                <w:lang w:eastAsia="zh-TW"/>
              </w:rPr>
            </w:pPr>
            <w:r>
              <w:rPr>
                <w:lang w:eastAsia="en-GB"/>
              </w:rPr>
              <w:t>Config 1,4</w:t>
            </w:r>
          </w:p>
        </w:tc>
        <w:tc>
          <w:tcPr>
            <w:tcW w:w="757" w:type="pct"/>
            <w:tcBorders>
              <w:top w:val="single" w:sz="4" w:space="0" w:color="auto"/>
              <w:left w:val="single" w:sz="4" w:space="0" w:color="auto"/>
              <w:bottom w:val="single" w:sz="4" w:space="0" w:color="auto"/>
              <w:right w:val="single" w:sz="4" w:space="0" w:color="auto"/>
            </w:tcBorders>
            <w:tcPrChange w:id="392" w:author="Anritsu" w:date="2021-10-25T11:25:00Z">
              <w:tcPr>
                <w:tcW w:w="757" w:type="pct"/>
                <w:tcBorders>
                  <w:top w:val="single" w:sz="4" w:space="0" w:color="auto"/>
                  <w:left w:val="single" w:sz="4" w:space="0" w:color="auto"/>
                  <w:bottom w:val="single" w:sz="4" w:space="0" w:color="auto"/>
                  <w:right w:val="single" w:sz="4" w:space="0" w:color="auto"/>
                </w:tcBorders>
              </w:tcPr>
            </w:tcPrChange>
          </w:tcPr>
          <w:p w14:paraId="73D9EE15"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Change w:id="393" w:author="Anritsu" w:date="2021-10-25T11:25:00Z">
              <w:tcPr>
                <w:tcW w:w="1149" w:type="pct"/>
                <w:gridSpan w:val="3"/>
                <w:tcBorders>
                  <w:top w:val="single" w:sz="4" w:space="0" w:color="auto"/>
                  <w:left w:val="single" w:sz="4" w:space="0" w:color="auto"/>
                  <w:bottom w:val="single" w:sz="4" w:space="0" w:color="auto"/>
                  <w:right w:val="single" w:sz="4" w:space="0" w:color="auto"/>
                </w:tcBorders>
                <w:hideMark/>
              </w:tcPr>
            </w:tcPrChange>
          </w:tcPr>
          <w:p w14:paraId="0A8F886E" w14:textId="77777777" w:rsidR="00BB76EF" w:rsidRDefault="00BB76EF" w:rsidP="00BB76EF">
            <w:pPr>
              <w:pStyle w:val="TAC"/>
              <w:rPr>
                <w:lang w:eastAsia="zh-TW"/>
              </w:rPr>
            </w:pPr>
            <w:r>
              <w:rPr>
                <w:lang w:eastAsia="en-GB"/>
              </w:rPr>
              <w:t>TRS.1.1 FDD</w:t>
            </w:r>
          </w:p>
        </w:tc>
        <w:tc>
          <w:tcPr>
            <w:tcW w:w="1012" w:type="pct"/>
            <w:gridSpan w:val="4"/>
            <w:tcBorders>
              <w:top w:val="single" w:sz="4" w:space="0" w:color="auto"/>
              <w:left w:val="single" w:sz="4" w:space="0" w:color="auto"/>
              <w:bottom w:val="single" w:sz="4" w:space="0" w:color="auto"/>
              <w:right w:val="single" w:sz="4" w:space="0" w:color="auto"/>
            </w:tcBorders>
            <w:hideMark/>
            <w:tcPrChange w:id="394" w:author="Anritsu" w:date="2021-10-25T11:25:00Z">
              <w:tcPr>
                <w:tcW w:w="1012" w:type="pct"/>
                <w:gridSpan w:val="4"/>
                <w:tcBorders>
                  <w:top w:val="single" w:sz="4" w:space="0" w:color="auto"/>
                  <w:left w:val="single" w:sz="4" w:space="0" w:color="auto"/>
                  <w:bottom w:val="single" w:sz="4" w:space="0" w:color="auto"/>
                  <w:right w:val="single" w:sz="4" w:space="0" w:color="auto"/>
                </w:tcBorders>
                <w:hideMark/>
              </w:tcPr>
            </w:tcPrChange>
          </w:tcPr>
          <w:p w14:paraId="3F718D8C" w14:textId="77777777" w:rsidR="00BB76EF" w:rsidRDefault="00BB76EF" w:rsidP="00BB76EF">
            <w:pPr>
              <w:pStyle w:val="TAC"/>
              <w:rPr>
                <w:lang w:eastAsia="zh-TW"/>
              </w:rPr>
            </w:pPr>
            <w:r>
              <w:rPr>
                <w:lang w:eastAsia="en-GB"/>
              </w:rPr>
              <w:t>TRS.1.1 FDD</w:t>
            </w:r>
          </w:p>
        </w:tc>
      </w:tr>
      <w:tr w:rsidR="00BB76EF" w14:paraId="046C2DFF"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396" w:author="Anritsu" w:date="2021-10-25T11:25:00Z">
            <w:trPr>
              <w:trHeight w:val="10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397"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38A3E"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hideMark/>
            <w:tcPrChange w:id="398"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2FAB5607" w14:textId="77777777" w:rsidR="00BB76EF" w:rsidRDefault="00BB76EF" w:rsidP="00BB76EF">
            <w:pPr>
              <w:pStyle w:val="TAL"/>
              <w:rPr>
                <w:lang w:eastAsia="zh-TW"/>
              </w:rPr>
            </w:pPr>
            <w:r>
              <w:rPr>
                <w:lang w:eastAsia="en-GB"/>
              </w:rPr>
              <w:t>Config 2,5</w:t>
            </w:r>
          </w:p>
        </w:tc>
        <w:tc>
          <w:tcPr>
            <w:tcW w:w="757" w:type="pct"/>
            <w:tcBorders>
              <w:top w:val="single" w:sz="4" w:space="0" w:color="auto"/>
              <w:left w:val="single" w:sz="4" w:space="0" w:color="auto"/>
              <w:bottom w:val="single" w:sz="4" w:space="0" w:color="auto"/>
              <w:right w:val="single" w:sz="4" w:space="0" w:color="auto"/>
            </w:tcBorders>
            <w:tcPrChange w:id="399" w:author="Anritsu" w:date="2021-10-25T11:25:00Z">
              <w:tcPr>
                <w:tcW w:w="757" w:type="pct"/>
                <w:tcBorders>
                  <w:top w:val="single" w:sz="4" w:space="0" w:color="auto"/>
                  <w:left w:val="single" w:sz="4" w:space="0" w:color="auto"/>
                  <w:bottom w:val="single" w:sz="4" w:space="0" w:color="auto"/>
                  <w:right w:val="single" w:sz="4" w:space="0" w:color="auto"/>
                </w:tcBorders>
              </w:tcPr>
            </w:tcPrChange>
          </w:tcPr>
          <w:p w14:paraId="5B100B6E"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Change w:id="400" w:author="Anritsu" w:date="2021-10-25T11:25:00Z">
              <w:tcPr>
                <w:tcW w:w="1149" w:type="pct"/>
                <w:gridSpan w:val="3"/>
                <w:tcBorders>
                  <w:top w:val="single" w:sz="4" w:space="0" w:color="auto"/>
                  <w:left w:val="single" w:sz="4" w:space="0" w:color="auto"/>
                  <w:bottom w:val="single" w:sz="4" w:space="0" w:color="auto"/>
                  <w:right w:val="single" w:sz="4" w:space="0" w:color="auto"/>
                </w:tcBorders>
                <w:hideMark/>
              </w:tcPr>
            </w:tcPrChange>
          </w:tcPr>
          <w:p w14:paraId="11936058" w14:textId="77777777" w:rsidR="00BB76EF" w:rsidRDefault="00BB76EF" w:rsidP="00BB76EF">
            <w:pPr>
              <w:pStyle w:val="TAC"/>
              <w:rPr>
                <w:lang w:eastAsia="zh-TW"/>
              </w:rPr>
            </w:pPr>
            <w:r>
              <w:rPr>
                <w:lang w:eastAsia="en-GB"/>
              </w:rPr>
              <w:t>TRS.1.1 TDD</w:t>
            </w:r>
          </w:p>
        </w:tc>
        <w:tc>
          <w:tcPr>
            <w:tcW w:w="1012" w:type="pct"/>
            <w:gridSpan w:val="4"/>
            <w:tcBorders>
              <w:top w:val="single" w:sz="4" w:space="0" w:color="auto"/>
              <w:left w:val="single" w:sz="4" w:space="0" w:color="auto"/>
              <w:bottom w:val="single" w:sz="4" w:space="0" w:color="auto"/>
              <w:right w:val="single" w:sz="4" w:space="0" w:color="auto"/>
            </w:tcBorders>
            <w:hideMark/>
            <w:tcPrChange w:id="401" w:author="Anritsu" w:date="2021-10-25T11:25:00Z">
              <w:tcPr>
                <w:tcW w:w="1012" w:type="pct"/>
                <w:gridSpan w:val="4"/>
                <w:tcBorders>
                  <w:top w:val="single" w:sz="4" w:space="0" w:color="auto"/>
                  <w:left w:val="single" w:sz="4" w:space="0" w:color="auto"/>
                  <w:bottom w:val="single" w:sz="4" w:space="0" w:color="auto"/>
                  <w:right w:val="single" w:sz="4" w:space="0" w:color="auto"/>
                </w:tcBorders>
                <w:hideMark/>
              </w:tcPr>
            </w:tcPrChange>
          </w:tcPr>
          <w:p w14:paraId="5DE3BA3A" w14:textId="77777777" w:rsidR="00BB76EF" w:rsidRDefault="00BB76EF" w:rsidP="00BB76EF">
            <w:pPr>
              <w:pStyle w:val="TAC"/>
              <w:rPr>
                <w:lang w:eastAsia="zh-TW"/>
              </w:rPr>
            </w:pPr>
            <w:r>
              <w:rPr>
                <w:lang w:eastAsia="en-GB"/>
              </w:rPr>
              <w:t>TRS.1.1 TDD</w:t>
            </w:r>
          </w:p>
        </w:tc>
      </w:tr>
      <w:tr w:rsidR="00BB76EF" w14:paraId="41674E37"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7"/>
          <w:jc w:val="center"/>
          <w:trPrChange w:id="403" w:author="Anritsu" w:date="2021-10-25T11:25:00Z">
            <w:trPr>
              <w:trHeight w:val="137"/>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0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2D4AD5"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hideMark/>
            <w:tcPrChange w:id="405"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759C93E2" w14:textId="77777777" w:rsidR="00BB76EF" w:rsidRDefault="00BB76EF" w:rsidP="00BB76EF">
            <w:pPr>
              <w:pStyle w:val="TAL"/>
              <w:rPr>
                <w:lang w:eastAsia="zh-TW"/>
              </w:rPr>
            </w:pPr>
            <w:r>
              <w:rPr>
                <w:lang w:eastAsia="en-GB"/>
              </w:rPr>
              <w:t>Config 3,6</w:t>
            </w:r>
          </w:p>
        </w:tc>
        <w:tc>
          <w:tcPr>
            <w:tcW w:w="757" w:type="pct"/>
            <w:tcBorders>
              <w:top w:val="single" w:sz="4" w:space="0" w:color="auto"/>
              <w:left w:val="single" w:sz="4" w:space="0" w:color="auto"/>
              <w:bottom w:val="single" w:sz="4" w:space="0" w:color="auto"/>
              <w:right w:val="single" w:sz="4" w:space="0" w:color="auto"/>
            </w:tcBorders>
            <w:tcPrChange w:id="406" w:author="Anritsu" w:date="2021-10-25T11:25:00Z">
              <w:tcPr>
                <w:tcW w:w="757" w:type="pct"/>
                <w:tcBorders>
                  <w:top w:val="single" w:sz="4" w:space="0" w:color="auto"/>
                  <w:left w:val="single" w:sz="4" w:space="0" w:color="auto"/>
                  <w:bottom w:val="single" w:sz="4" w:space="0" w:color="auto"/>
                  <w:right w:val="single" w:sz="4" w:space="0" w:color="auto"/>
                </w:tcBorders>
              </w:tcPr>
            </w:tcPrChange>
          </w:tcPr>
          <w:p w14:paraId="12E24262" w14:textId="77777777" w:rsidR="00BB76EF" w:rsidRDefault="00BB76EF" w:rsidP="00BB76E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Change w:id="407" w:author="Anritsu" w:date="2021-10-25T11:25:00Z">
              <w:tcPr>
                <w:tcW w:w="1149" w:type="pct"/>
                <w:gridSpan w:val="3"/>
                <w:tcBorders>
                  <w:top w:val="single" w:sz="4" w:space="0" w:color="auto"/>
                  <w:left w:val="single" w:sz="4" w:space="0" w:color="auto"/>
                  <w:bottom w:val="single" w:sz="4" w:space="0" w:color="auto"/>
                  <w:right w:val="single" w:sz="4" w:space="0" w:color="auto"/>
                </w:tcBorders>
                <w:hideMark/>
              </w:tcPr>
            </w:tcPrChange>
          </w:tcPr>
          <w:p w14:paraId="0D19780E" w14:textId="77777777" w:rsidR="00BB76EF" w:rsidRDefault="00BB76EF" w:rsidP="00BB76EF">
            <w:pPr>
              <w:pStyle w:val="TAC"/>
              <w:rPr>
                <w:lang w:eastAsia="zh-TW"/>
              </w:rPr>
            </w:pPr>
            <w:r>
              <w:rPr>
                <w:lang w:eastAsia="en-GB"/>
              </w:rPr>
              <w:t>TRS.1.2 TDD</w:t>
            </w:r>
          </w:p>
        </w:tc>
        <w:tc>
          <w:tcPr>
            <w:tcW w:w="1012" w:type="pct"/>
            <w:gridSpan w:val="4"/>
            <w:tcBorders>
              <w:top w:val="single" w:sz="4" w:space="0" w:color="auto"/>
              <w:left w:val="single" w:sz="4" w:space="0" w:color="auto"/>
              <w:bottom w:val="single" w:sz="4" w:space="0" w:color="auto"/>
              <w:right w:val="single" w:sz="4" w:space="0" w:color="auto"/>
            </w:tcBorders>
            <w:hideMark/>
            <w:tcPrChange w:id="408" w:author="Anritsu" w:date="2021-10-25T11:25:00Z">
              <w:tcPr>
                <w:tcW w:w="1012" w:type="pct"/>
                <w:gridSpan w:val="4"/>
                <w:tcBorders>
                  <w:top w:val="single" w:sz="4" w:space="0" w:color="auto"/>
                  <w:left w:val="single" w:sz="4" w:space="0" w:color="auto"/>
                  <w:bottom w:val="single" w:sz="4" w:space="0" w:color="auto"/>
                  <w:right w:val="single" w:sz="4" w:space="0" w:color="auto"/>
                </w:tcBorders>
                <w:hideMark/>
              </w:tcPr>
            </w:tcPrChange>
          </w:tcPr>
          <w:p w14:paraId="251F6B62" w14:textId="77777777" w:rsidR="00BB76EF" w:rsidRDefault="00BB76EF" w:rsidP="00BB76EF">
            <w:pPr>
              <w:pStyle w:val="TAC"/>
              <w:rPr>
                <w:lang w:eastAsia="zh-TW"/>
              </w:rPr>
            </w:pPr>
            <w:r>
              <w:rPr>
                <w:lang w:eastAsia="en-GB"/>
              </w:rPr>
              <w:t>TRS.1.2 TDD</w:t>
            </w:r>
          </w:p>
        </w:tc>
      </w:tr>
      <w:tr w:rsidR="00BB76EF" w14:paraId="6F7F96CD" w14:textId="77777777" w:rsidTr="00DF47DF">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7BD14FF5" w14:textId="77777777" w:rsidR="00BB76EF" w:rsidRDefault="00BB76EF" w:rsidP="00BB76EF">
            <w:pPr>
              <w:pStyle w:val="TAL"/>
              <w:rPr>
                <w:lang w:eastAsia="zh-TW"/>
              </w:rPr>
            </w:pPr>
            <w:r>
              <w:rPr>
                <w:lang w:eastAsia="zh-TW"/>
              </w:rPr>
              <w:t>OCNG Patterns</w:t>
            </w:r>
          </w:p>
        </w:tc>
        <w:tc>
          <w:tcPr>
            <w:tcW w:w="1056" w:type="pct"/>
            <w:tcBorders>
              <w:top w:val="single" w:sz="4" w:space="0" w:color="auto"/>
              <w:left w:val="single" w:sz="4" w:space="0" w:color="auto"/>
              <w:right w:val="single" w:sz="4" w:space="0" w:color="auto"/>
            </w:tcBorders>
            <w:vAlign w:val="center"/>
          </w:tcPr>
          <w:p w14:paraId="333075FD" w14:textId="227F0E45" w:rsidR="00BB76EF" w:rsidRDefault="00BB76EF" w:rsidP="00BB76EF">
            <w:pPr>
              <w:pStyle w:val="TAL"/>
              <w:rPr>
                <w:lang w:eastAsia="zh-TW"/>
              </w:rPr>
            </w:pPr>
            <w:ins w:id="409" w:author="Anritsu" w:date="2021-10-25T11:25:00Z">
              <w:r>
                <w:rPr>
                  <w:rFonts w:hint="eastAsia"/>
                  <w:lang w:eastAsia="ja-JP"/>
                </w:rPr>
                <w:t>C</w:t>
              </w:r>
              <w:r>
                <w:rPr>
                  <w:lang w:eastAsia="ja-JP"/>
                </w:rPr>
                <w:t>onfig 1,2,4,5</w:t>
              </w:r>
            </w:ins>
          </w:p>
        </w:tc>
        <w:tc>
          <w:tcPr>
            <w:tcW w:w="757" w:type="pct"/>
            <w:tcBorders>
              <w:top w:val="single" w:sz="4" w:space="0" w:color="auto"/>
              <w:left w:val="single" w:sz="4" w:space="0" w:color="auto"/>
              <w:bottom w:val="single" w:sz="4" w:space="0" w:color="auto"/>
              <w:right w:val="single" w:sz="4" w:space="0" w:color="auto"/>
            </w:tcBorders>
            <w:vAlign w:val="center"/>
          </w:tcPr>
          <w:p w14:paraId="652B34DD"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4597E6D7" w14:textId="26809E81" w:rsidR="00BB76EF" w:rsidRDefault="00BB76EF" w:rsidP="00BB76EF">
            <w:pPr>
              <w:pStyle w:val="TAC"/>
              <w:rPr>
                <w:lang w:eastAsia="zh-TW"/>
              </w:rPr>
            </w:pPr>
            <w:r>
              <w:rPr>
                <w:lang w:eastAsia="zh-TW"/>
              </w:rPr>
              <w:t>OP.1</w:t>
            </w:r>
            <w:ins w:id="410" w:author="Anritsu" w:date="2021-10-25T11:24:00Z">
              <w:r w:rsidRPr="008C532C">
                <w:rPr>
                  <w:snapToGrid w:val="0"/>
                  <w:vertAlign w:val="superscript"/>
                  <w:rPrChange w:id="411" w:author="Anritsu" w:date="2021-08-04T16:48:00Z">
                    <w:rPr>
                      <w:snapToGrid w:val="0"/>
                    </w:rPr>
                  </w:rPrChange>
                </w:rPr>
                <w:t xml:space="preserve"> Note </w:t>
              </w:r>
              <w:r>
                <w:rPr>
                  <w:snapToGrid w:val="0"/>
                  <w:vertAlign w:val="superscript"/>
                </w:rPr>
                <w:t>5</w:t>
              </w:r>
            </w:ins>
          </w:p>
        </w:tc>
      </w:tr>
      <w:tr w:rsidR="00BB76EF" w14:paraId="464D8099" w14:textId="77777777" w:rsidTr="00DF47DF">
        <w:trPr>
          <w:trHeight w:val="98"/>
          <w:jc w:val="center"/>
          <w:ins w:id="412" w:author="Anritsu" w:date="2021-10-25T11:24:00Z"/>
        </w:trPr>
        <w:tc>
          <w:tcPr>
            <w:tcW w:w="1026" w:type="pct"/>
            <w:vMerge/>
            <w:tcBorders>
              <w:left w:val="single" w:sz="4" w:space="0" w:color="auto"/>
              <w:bottom w:val="single" w:sz="4" w:space="0" w:color="auto"/>
              <w:right w:val="single" w:sz="4" w:space="0" w:color="auto"/>
            </w:tcBorders>
            <w:vAlign w:val="center"/>
          </w:tcPr>
          <w:p w14:paraId="63E152FD" w14:textId="77777777" w:rsidR="00BB76EF" w:rsidRDefault="00BB76EF" w:rsidP="00BB76EF">
            <w:pPr>
              <w:pStyle w:val="TAL"/>
              <w:rPr>
                <w:ins w:id="413" w:author="Anritsu" w:date="2021-10-25T11:24:00Z"/>
                <w:lang w:eastAsia="zh-TW"/>
              </w:rPr>
            </w:pPr>
          </w:p>
        </w:tc>
        <w:tc>
          <w:tcPr>
            <w:tcW w:w="1056" w:type="pct"/>
            <w:tcBorders>
              <w:left w:val="single" w:sz="4" w:space="0" w:color="auto"/>
              <w:bottom w:val="single" w:sz="4" w:space="0" w:color="auto"/>
              <w:right w:val="single" w:sz="4" w:space="0" w:color="auto"/>
            </w:tcBorders>
            <w:vAlign w:val="center"/>
          </w:tcPr>
          <w:p w14:paraId="5A8033C0" w14:textId="7F53312C" w:rsidR="00BB76EF" w:rsidRDefault="00BB76EF" w:rsidP="00BB76EF">
            <w:pPr>
              <w:pStyle w:val="TAL"/>
              <w:rPr>
                <w:ins w:id="414" w:author="Anritsu" w:date="2021-10-25T11:24:00Z"/>
                <w:lang w:eastAsia="zh-TW"/>
              </w:rPr>
            </w:pPr>
            <w:ins w:id="415" w:author="Anritsu" w:date="2021-10-25T11:25:00Z">
              <w:r>
                <w:rPr>
                  <w:rFonts w:hint="eastAsia"/>
                  <w:lang w:eastAsia="ja-JP"/>
                </w:rPr>
                <w:t>C</w:t>
              </w:r>
              <w:r>
                <w:rPr>
                  <w:lang w:eastAsia="ja-JP"/>
                </w:rPr>
                <w:t>onfig 3,6</w:t>
              </w:r>
            </w:ins>
          </w:p>
        </w:tc>
        <w:tc>
          <w:tcPr>
            <w:tcW w:w="757" w:type="pct"/>
            <w:tcBorders>
              <w:top w:val="single" w:sz="4" w:space="0" w:color="auto"/>
              <w:left w:val="single" w:sz="4" w:space="0" w:color="auto"/>
              <w:bottom w:val="single" w:sz="4" w:space="0" w:color="auto"/>
              <w:right w:val="single" w:sz="4" w:space="0" w:color="auto"/>
            </w:tcBorders>
            <w:vAlign w:val="center"/>
          </w:tcPr>
          <w:p w14:paraId="034E36ED" w14:textId="77777777" w:rsidR="00BB76EF" w:rsidRDefault="00BB76EF" w:rsidP="00BB76EF">
            <w:pPr>
              <w:pStyle w:val="TAC"/>
              <w:rPr>
                <w:ins w:id="416" w:author="Anritsu" w:date="2021-10-25T11:24:00Z"/>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6A9DE455" w14:textId="483488D6" w:rsidR="00BB76EF" w:rsidRDefault="00BB76EF" w:rsidP="00BB76EF">
            <w:pPr>
              <w:pStyle w:val="TAC"/>
              <w:rPr>
                <w:ins w:id="417" w:author="Anritsu" w:date="2021-10-25T11:24:00Z"/>
                <w:lang w:eastAsia="zh-TW"/>
              </w:rPr>
            </w:pPr>
            <w:ins w:id="418" w:author="Anritsu" w:date="2021-10-25T11:2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BB76EF" w14:paraId="7F799E3F" w14:textId="77777777" w:rsidTr="00BB76EF">
        <w:trPr>
          <w:trHeight w:val="58"/>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0CC9285E" w14:textId="77777777" w:rsidR="00BB76EF" w:rsidRDefault="00BB76EF" w:rsidP="00BB76EF">
            <w:pPr>
              <w:pStyle w:val="TAL"/>
              <w:rPr>
                <w:lang w:eastAsia="zh-TW"/>
              </w:rPr>
            </w:pPr>
            <w:r>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1C1E5539"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52B83297" w14:textId="77777777" w:rsidR="00BB76EF" w:rsidRDefault="00BB76EF" w:rsidP="00BB76EF">
            <w:pPr>
              <w:pStyle w:val="TAC"/>
              <w:rPr>
                <w:lang w:eastAsia="zh-TW"/>
              </w:rPr>
            </w:pPr>
            <w:r>
              <w:rPr>
                <w:lang w:eastAsia="zh-TW"/>
              </w:rPr>
              <w:t>SMTC.1</w:t>
            </w:r>
          </w:p>
        </w:tc>
      </w:tr>
      <w:tr w:rsidR="00BB76EF" w14:paraId="74D415BA"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9"/>
          <w:jc w:val="center"/>
          <w:trPrChange w:id="420" w:author="Anritsu" w:date="2021-10-25T11:25:00Z">
            <w:trPr>
              <w:trHeight w:val="89"/>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421"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7B8DD74" w14:textId="77777777" w:rsidR="00BB76EF" w:rsidRDefault="00BB76EF" w:rsidP="00BB76EF">
            <w:pPr>
              <w:pStyle w:val="TAL"/>
              <w:rPr>
                <w:lang w:eastAsia="zh-TW"/>
              </w:rPr>
            </w:pPr>
            <w:r>
              <w:rPr>
                <w:lang w:eastAsia="zh-TW"/>
              </w:rPr>
              <w:t>SSB configuration</w:t>
            </w:r>
          </w:p>
        </w:tc>
        <w:tc>
          <w:tcPr>
            <w:tcW w:w="1056" w:type="pct"/>
            <w:tcBorders>
              <w:top w:val="single" w:sz="4" w:space="0" w:color="auto"/>
              <w:left w:val="single" w:sz="4" w:space="0" w:color="auto"/>
              <w:bottom w:val="single" w:sz="4" w:space="0" w:color="auto"/>
              <w:right w:val="single" w:sz="4" w:space="0" w:color="auto"/>
            </w:tcBorders>
            <w:vAlign w:val="center"/>
            <w:hideMark/>
            <w:tcPrChange w:id="422"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0A14B40A"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423"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574B91B6"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24"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0921E829" w14:textId="77777777" w:rsidR="00BB76EF" w:rsidRDefault="00BB76EF" w:rsidP="00BB76EF">
            <w:pPr>
              <w:pStyle w:val="TAC"/>
              <w:rPr>
                <w:lang w:eastAsia="zh-TW"/>
              </w:rPr>
            </w:pPr>
            <w:r>
              <w:rPr>
                <w:lang w:eastAsia="zh-TW"/>
              </w:rPr>
              <w:t>SSB.1 FR1</w:t>
            </w:r>
          </w:p>
        </w:tc>
      </w:tr>
      <w:tr w:rsidR="00BB76EF" w14:paraId="445CAB3E"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4"/>
          <w:jc w:val="center"/>
          <w:trPrChange w:id="426" w:author="Anritsu" w:date="2021-10-25T11:25:00Z">
            <w:trPr>
              <w:trHeight w:val="164"/>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27"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2808D"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428"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031A5DFE"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9498AA"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30"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0B17EDC" w14:textId="77777777" w:rsidR="00BB76EF" w:rsidRDefault="00BB76EF" w:rsidP="00BB76EF">
            <w:pPr>
              <w:pStyle w:val="TAC"/>
              <w:rPr>
                <w:lang w:eastAsia="zh-TW"/>
              </w:rPr>
            </w:pPr>
            <w:r>
              <w:rPr>
                <w:lang w:eastAsia="zh-TW"/>
              </w:rPr>
              <w:t>SSB.2 FR1</w:t>
            </w:r>
          </w:p>
        </w:tc>
      </w:tr>
      <w:tr w:rsidR="00BB76EF" w14:paraId="57ED9C35"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4"/>
          <w:jc w:val="center"/>
          <w:trPrChange w:id="432" w:author="Anritsu" w:date="2021-10-25T11:25:00Z">
            <w:trPr>
              <w:trHeight w:val="164"/>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433"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22243E3" w14:textId="77777777" w:rsidR="00BB76EF" w:rsidRDefault="00BB76EF" w:rsidP="00BB76EF">
            <w:pPr>
              <w:pStyle w:val="TAL"/>
              <w:rPr>
                <w:lang w:eastAsia="zh-TW"/>
              </w:rPr>
            </w:pPr>
            <w:r>
              <w:rPr>
                <w:rFonts w:cs="Arial"/>
                <w:lang w:eastAsia="en-GB"/>
              </w:rPr>
              <w:t>CSI-RS configuration for CSI reporting</w:t>
            </w:r>
          </w:p>
        </w:tc>
        <w:tc>
          <w:tcPr>
            <w:tcW w:w="1056" w:type="pct"/>
            <w:tcBorders>
              <w:top w:val="single" w:sz="4" w:space="0" w:color="auto"/>
              <w:left w:val="single" w:sz="4" w:space="0" w:color="auto"/>
              <w:bottom w:val="single" w:sz="4" w:space="0" w:color="auto"/>
              <w:right w:val="single" w:sz="4" w:space="0" w:color="auto"/>
            </w:tcBorders>
            <w:vAlign w:val="center"/>
            <w:hideMark/>
            <w:tcPrChange w:id="434"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6793378D" w14:textId="77777777" w:rsidR="00BB76EF" w:rsidRDefault="00BB76EF" w:rsidP="00BB76EF">
            <w:pPr>
              <w:pStyle w:val="TAL"/>
              <w:rPr>
                <w:lang w:eastAsia="zh-TW"/>
              </w:rPr>
            </w:pPr>
            <w:r>
              <w:rPr>
                <w:rFonts w:cs="Arial"/>
                <w:lang w:eastAsia="en-GB"/>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Change w:id="435"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tcPr>
            </w:tcPrChange>
          </w:tcPr>
          <w:p w14:paraId="15C6FF22" w14:textId="77777777" w:rsidR="00BB76EF" w:rsidRDefault="00BB76EF" w:rsidP="00BB76EF">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36"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0E3665D7" w14:textId="77777777" w:rsidR="00BB76EF" w:rsidRDefault="00BB76EF" w:rsidP="00BB76EF">
            <w:pPr>
              <w:pStyle w:val="TAC"/>
              <w:rPr>
                <w:lang w:eastAsia="zh-TW"/>
              </w:rPr>
            </w:pPr>
            <w:r>
              <w:rPr>
                <w:rFonts w:cs="Arial"/>
                <w:lang w:eastAsia="en-GB"/>
              </w:rPr>
              <w:t>CSI-RS.1.1 FDD</w:t>
            </w:r>
          </w:p>
        </w:tc>
      </w:tr>
      <w:tr w:rsidR="00BB76EF" w14:paraId="1B9A086B"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4"/>
          <w:jc w:val="center"/>
          <w:trPrChange w:id="438" w:author="Anritsu" w:date="2021-10-25T11:25:00Z">
            <w:trPr>
              <w:trHeight w:val="164"/>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39"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E7272"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440"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60C96D68" w14:textId="77777777" w:rsidR="00BB76EF" w:rsidRDefault="00BB76EF" w:rsidP="00BB76EF">
            <w:pPr>
              <w:pStyle w:val="TAL"/>
              <w:rPr>
                <w:lang w:eastAsia="zh-TW"/>
              </w:rPr>
            </w:pPr>
            <w:r>
              <w:rPr>
                <w:rFonts w:cs="Arial"/>
                <w:lang w:eastAsia="en-GB"/>
              </w:rPr>
              <w:t>Config 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772180"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42"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374CE280" w14:textId="77777777" w:rsidR="00BB76EF" w:rsidRDefault="00BB76EF" w:rsidP="00BB76EF">
            <w:pPr>
              <w:pStyle w:val="TAC"/>
              <w:rPr>
                <w:lang w:eastAsia="zh-TW"/>
              </w:rPr>
            </w:pPr>
            <w:r>
              <w:rPr>
                <w:rFonts w:cs="Arial"/>
                <w:lang w:eastAsia="en-GB"/>
              </w:rPr>
              <w:t>CSI-RS.1.1 TDD</w:t>
            </w:r>
          </w:p>
        </w:tc>
      </w:tr>
      <w:tr w:rsidR="00BB76EF" w14:paraId="1E779FD0"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4"/>
          <w:jc w:val="center"/>
          <w:trPrChange w:id="444" w:author="Anritsu" w:date="2021-10-25T11:25:00Z">
            <w:trPr>
              <w:trHeight w:val="164"/>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45"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41A205"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446"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13F1A004" w14:textId="77777777" w:rsidR="00BB76EF" w:rsidRDefault="00BB76EF" w:rsidP="00BB76EF">
            <w:pPr>
              <w:pStyle w:val="TAL"/>
              <w:rPr>
                <w:lang w:eastAsia="zh-TW"/>
              </w:rPr>
            </w:pPr>
            <w:r>
              <w:rPr>
                <w:rFonts w:cs="Arial"/>
                <w:lang w:eastAsia="en-GB"/>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947938"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48"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5FB22EC" w14:textId="77777777" w:rsidR="00BB76EF" w:rsidRDefault="00BB76EF" w:rsidP="00BB76EF">
            <w:pPr>
              <w:pStyle w:val="TAC"/>
              <w:rPr>
                <w:lang w:eastAsia="zh-TW"/>
              </w:rPr>
            </w:pPr>
            <w:r>
              <w:rPr>
                <w:rFonts w:cs="Arial"/>
                <w:lang w:eastAsia="en-GB"/>
              </w:rPr>
              <w:t>CSI-RS.2.1 TDD</w:t>
            </w:r>
          </w:p>
        </w:tc>
      </w:tr>
      <w:tr w:rsidR="00BB76EF" w14:paraId="500BC035"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1"/>
          <w:jc w:val="center"/>
          <w:trPrChange w:id="450" w:author="Anritsu" w:date="2021-10-25T11:25:00Z">
            <w:trPr>
              <w:trHeight w:val="81"/>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451"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E3AAD80" w14:textId="77777777" w:rsidR="00BB76EF" w:rsidRDefault="00BB76EF" w:rsidP="00BB76EF">
            <w:pPr>
              <w:pStyle w:val="TAL"/>
              <w:rPr>
                <w:lang w:eastAsia="zh-TW"/>
              </w:rPr>
            </w:pPr>
            <w:r>
              <w:rPr>
                <w:lang w:eastAsia="zh-TW"/>
              </w:rPr>
              <w:t>PDSCH/PDCCH subcarrier spacing</w:t>
            </w:r>
          </w:p>
        </w:tc>
        <w:tc>
          <w:tcPr>
            <w:tcW w:w="1056" w:type="pct"/>
            <w:tcBorders>
              <w:top w:val="single" w:sz="4" w:space="0" w:color="auto"/>
              <w:left w:val="single" w:sz="4" w:space="0" w:color="auto"/>
              <w:bottom w:val="single" w:sz="4" w:space="0" w:color="auto"/>
              <w:right w:val="single" w:sz="4" w:space="0" w:color="auto"/>
            </w:tcBorders>
            <w:hideMark/>
            <w:tcPrChange w:id="452"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5C1EF784"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453"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B0A7213" w14:textId="77777777" w:rsidR="00BB76EF" w:rsidRDefault="00BB76EF" w:rsidP="00BB76EF">
            <w:pPr>
              <w:pStyle w:val="TAC"/>
              <w:rPr>
                <w:lang w:eastAsia="zh-TW"/>
              </w:rPr>
            </w:pPr>
            <w:r>
              <w:rPr>
                <w:lang w:eastAsia="zh-TW"/>
              </w:rPr>
              <w:t>kHz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54"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AC704B0" w14:textId="77777777" w:rsidR="00BB76EF" w:rsidRDefault="00BB76EF" w:rsidP="00BB76EF">
            <w:pPr>
              <w:pStyle w:val="TAC"/>
              <w:rPr>
                <w:lang w:eastAsia="zh-TW"/>
              </w:rPr>
            </w:pPr>
            <w:r>
              <w:rPr>
                <w:lang w:eastAsia="zh-TW"/>
              </w:rPr>
              <w:t>15</w:t>
            </w:r>
          </w:p>
        </w:tc>
      </w:tr>
      <w:tr w:rsidR="00BB76EF" w14:paraId="3096AF1D"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56" w:author="Anritsu" w:date="2021-10-25T11:25:00Z">
            <w:trPr>
              <w:trHeight w:val="15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57"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D99D26"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hideMark/>
            <w:tcPrChange w:id="458"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506EAA39"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52A71"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460"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FBA13CE" w14:textId="77777777" w:rsidR="00BB76EF" w:rsidRDefault="00BB76EF" w:rsidP="00BB76EF">
            <w:pPr>
              <w:pStyle w:val="TAC"/>
              <w:rPr>
                <w:lang w:eastAsia="zh-TW"/>
              </w:rPr>
            </w:pPr>
            <w:r>
              <w:rPr>
                <w:lang w:eastAsia="zh-TW"/>
              </w:rPr>
              <w:t>30</w:t>
            </w:r>
          </w:p>
        </w:tc>
      </w:tr>
      <w:tr w:rsidR="00BB76EF" w14:paraId="0465A3BE"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62" w:author="Anritsu" w:date="2021-10-25T11:25:00Z">
            <w:trPr>
              <w:trHeight w:val="155"/>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463"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1FC8A6E1" w14:textId="77777777" w:rsidR="00BB76EF" w:rsidRDefault="00BB76EF" w:rsidP="00BB76EF">
            <w:pPr>
              <w:pStyle w:val="TAL"/>
              <w:rPr>
                <w:lang w:eastAsia="zh-TW"/>
              </w:rPr>
            </w:pPr>
            <w:r>
              <w:rPr>
                <w:lang w:eastAsia="en-GB"/>
              </w:rPr>
              <w:t>reportConfigType</w:t>
            </w:r>
          </w:p>
        </w:tc>
        <w:tc>
          <w:tcPr>
            <w:tcW w:w="1056" w:type="pct"/>
            <w:tcBorders>
              <w:top w:val="single" w:sz="4" w:space="0" w:color="auto"/>
              <w:left w:val="single" w:sz="4" w:space="0" w:color="auto"/>
              <w:bottom w:val="single" w:sz="4" w:space="0" w:color="auto"/>
              <w:right w:val="single" w:sz="4" w:space="0" w:color="auto"/>
            </w:tcBorders>
            <w:hideMark/>
            <w:tcPrChange w:id="464"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6FB6DA2E" w14:textId="77777777" w:rsidR="00BB76EF" w:rsidRDefault="00BB76EF" w:rsidP="00BB76EF">
            <w:pPr>
              <w:pStyle w:val="TAL"/>
              <w:rPr>
                <w:lang w:eastAsia="zh-TW"/>
              </w:rPr>
            </w:pPr>
            <w:r>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Change w:id="465"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54DD0BBF" w14:textId="77777777" w:rsidR="00BB76EF" w:rsidRDefault="00BB76EF" w:rsidP="00BB76EF">
            <w:pPr>
              <w:pStyle w:val="TAC"/>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466"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F189419" w14:textId="77777777" w:rsidR="00BB76EF" w:rsidRDefault="00BB76EF" w:rsidP="00BB76EF">
            <w:pPr>
              <w:pStyle w:val="TAC"/>
              <w:rPr>
                <w:lang w:eastAsia="zh-TW"/>
              </w:rPr>
            </w:pPr>
            <w:r>
              <w:rPr>
                <w:lang w:eastAsia="zh-CN"/>
              </w:rPr>
              <w:t>periodic</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467"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CF66AA2" w14:textId="77777777" w:rsidR="00BB76EF" w:rsidRDefault="00BB76EF" w:rsidP="00BB76EF">
            <w:pPr>
              <w:pStyle w:val="TAC"/>
              <w:rPr>
                <w:lang w:eastAsia="zh-TW"/>
              </w:rPr>
            </w:pPr>
            <w:r>
              <w:rPr>
                <w:lang w:eastAsia="zh-CN"/>
              </w:rPr>
              <w:t>N/A</w:t>
            </w:r>
          </w:p>
        </w:tc>
      </w:tr>
      <w:tr w:rsidR="00BB76EF" w14:paraId="7B073DB1"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69" w:author="Anritsu" w:date="2021-10-25T11:25:00Z">
            <w:trPr>
              <w:trHeight w:val="155"/>
              <w:jc w:val="center"/>
            </w:trPr>
          </w:trPrChange>
        </w:trPr>
        <w:tc>
          <w:tcPr>
            <w:tcW w:w="1026" w:type="pct"/>
            <w:tcBorders>
              <w:top w:val="single" w:sz="4" w:space="0" w:color="auto"/>
              <w:left w:val="single" w:sz="4" w:space="0" w:color="auto"/>
              <w:bottom w:val="single" w:sz="4" w:space="0" w:color="auto"/>
              <w:right w:val="single" w:sz="4" w:space="0" w:color="auto"/>
            </w:tcBorders>
            <w:vAlign w:val="center"/>
            <w:hideMark/>
            <w:tcPrChange w:id="470" w:author="Anritsu" w:date="2021-10-25T11:25:00Z">
              <w:tcPr>
                <w:tcW w:w="1026" w:type="pct"/>
                <w:tcBorders>
                  <w:top w:val="single" w:sz="4" w:space="0" w:color="auto"/>
                  <w:left w:val="single" w:sz="4" w:space="0" w:color="auto"/>
                  <w:bottom w:val="single" w:sz="4" w:space="0" w:color="auto"/>
                  <w:right w:val="single" w:sz="4" w:space="0" w:color="auto"/>
                </w:tcBorders>
                <w:vAlign w:val="center"/>
                <w:hideMark/>
              </w:tcPr>
            </w:tcPrChange>
          </w:tcPr>
          <w:p w14:paraId="4A477029" w14:textId="77777777" w:rsidR="00BB76EF" w:rsidRDefault="00BB76EF" w:rsidP="00BB76EF">
            <w:pPr>
              <w:pStyle w:val="TAL"/>
              <w:rPr>
                <w:lang w:eastAsia="zh-TW"/>
              </w:rPr>
            </w:pPr>
            <w:r>
              <w:rPr>
                <w:lang w:eastAsia="en-GB"/>
              </w:rPr>
              <w:t>reportQuantity</w:t>
            </w:r>
          </w:p>
        </w:tc>
        <w:tc>
          <w:tcPr>
            <w:tcW w:w="1056" w:type="pct"/>
            <w:tcBorders>
              <w:top w:val="single" w:sz="4" w:space="0" w:color="auto"/>
              <w:left w:val="single" w:sz="4" w:space="0" w:color="auto"/>
              <w:bottom w:val="single" w:sz="4" w:space="0" w:color="auto"/>
              <w:right w:val="single" w:sz="4" w:space="0" w:color="auto"/>
            </w:tcBorders>
            <w:hideMark/>
            <w:tcPrChange w:id="471"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31A6C151" w14:textId="77777777" w:rsidR="00BB76EF" w:rsidRDefault="00BB76EF" w:rsidP="00BB76EF">
            <w:pPr>
              <w:pStyle w:val="TAL"/>
              <w:rPr>
                <w:lang w:eastAsia="zh-TW"/>
              </w:rPr>
            </w:pPr>
            <w:r>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Change w:id="472" w:author="Anritsu" w:date="2021-10-25T11:25:00Z">
              <w:tcPr>
                <w:tcW w:w="757" w:type="pct"/>
                <w:tcBorders>
                  <w:top w:val="single" w:sz="4" w:space="0" w:color="auto"/>
                  <w:left w:val="single" w:sz="4" w:space="0" w:color="auto"/>
                  <w:bottom w:val="single" w:sz="4" w:space="0" w:color="auto"/>
                  <w:right w:val="single" w:sz="4" w:space="0" w:color="auto"/>
                </w:tcBorders>
                <w:vAlign w:val="center"/>
              </w:tcPr>
            </w:tcPrChange>
          </w:tcPr>
          <w:p w14:paraId="655313E5" w14:textId="77777777" w:rsidR="00BB76EF" w:rsidRDefault="00BB76EF" w:rsidP="00BB76EF">
            <w:pPr>
              <w:pStyle w:val="TAC"/>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473"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F2F1F5E" w14:textId="77777777" w:rsidR="00BB76EF" w:rsidRDefault="00BB76EF" w:rsidP="00BB76EF">
            <w:pPr>
              <w:pStyle w:val="TAC"/>
              <w:rPr>
                <w:lang w:eastAsia="zh-TW"/>
              </w:rPr>
            </w:pPr>
            <w:r>
              <w:rPr>
                <w:lang w:eastAsia="zh-CN"/>
              </w:rPr>
              <w:t>cri-RI-PMI-CQI</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474"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DD33790" w14:textId="77777777" w:rsidR="00BB76EF" w:rsidRDefault="00BB76EF" w:rsidP="00BB76EF">
            <w:pPr>
              <w:pStyle w:val="TAC"/>
              <w:rPr>
                <w:lang w:eastAsia="zh-TW"/>
              </w:rPr>
            </w:pPr>
            <w:r>
              <w:rPr>
                <w:lang w:eastAsia="zh-CN"/>
              </w:rPr>
              <w:t>N/A</w:t>
            </w:r>
          </w:p>
        </w:tc>
      </w:tr>
      <w:tr w:rsidR="00BB76EF" w14:paraId="1C7D5236"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76" w:author="Anritsu" w:date="2021-10-25T11:25:00Z">
            <w:trPr>
              <w:trHeight w:val="155"/>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477"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FD699D9" w14:textId="77777777" w:rsidR="00BB76EF" w:rsidRDefault="00BB76EF" w:rsidP="00BB76EF">
            <w:pPr>
              <w:pStyle w:val="TAL"/>
              <w:rPr>
                <w:lang w:eastAsia="zh-TW"/>
              </w:rPr>
            </w:pPr>
            <w:r>
              <w:rPr>
                <w:lang w:eastAsia="zh-TW"/>
              </w:rPr>
              <w:t>CSI reporting periodicity</w:t>
            </w:r>
          </w:p>
        </w:tc>
        <w:tc>
          <w:tcPr>
            <w:tcW w:w="1056" w:type="pct"/>
            <w:tcBorders>
              <w:top w:val="single" w:sz="4" w:space="0" w:color="auto"/>
              <w:left w:val="single" w:sz="4" w:space="0" w:color="auto"/>
              <w:bottom w:val="single" w:sz="4" w:space="0" w:color="auto"/>
              <w:right w:val="single" w:sz="4" w:space="0" w:color="auto"/>
            </w:tcBorders>
            <w:hideMark/>
            <w:tcPrChange w:id="478"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46D8FF0F"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479"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DBDCB81" w14:textId="77777777" w:rsidR="00BB76EF" w:rsidRDefault="00BB76EF" w:rsidP="00BB76EF">
            <w:pPr>
              <w:pStyle w:val="TAC"/>
              <w:rPr>
                <w:lang w:eastAsia="zh-TW"/>
              </w:rPr>
            </w:pPr>
            <w:r>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480"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534BA4D" w14:textId="77777777" w:rsidR="00BB76EF" w:rsidRDefault="00BB76EF" w:rsidP="00BB76EF">
            <w:pPr>
              <w:pStyle w:val="TAC"/>
              <w:rPr>
                <w:lang w:eastAsia="zh-TW"/>
              </w:rPr>
            </w:pPr>
            <w:r>
              <w:rPr>
                <w:lang w:eastAsia="zh-TW"/>
              </w:rPr>
              <w:t>5</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481"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DBFCC8" w14:textId="77777777" w:rsidR="00BB76EF" w:rsidRDefault="00BB76EF" w:rsidP="00BB76EF">
            <w:pPr>
              <w:pStyle w:val="TAC"/>
              <w:rPr>
                <w:lang w:eastAsia="zh-TW"/>
              </w:rPr>
            </w:pPr>
            <w:r>
              <w:rPr>
                <w:lang w:eastAsia="zh-TW"/>
              </w:rPr>
              <w:t>N/A</w:t>
            </w:r>
          </w:p>
        </w:tc>
      </w:tr>
      <w:tr w:rsidR="00BB76EF" w14:paraId="43885951"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83" w:author="Anritsu" w:date="2021-10-25T11:25:00Z">
            <w:trPr>
              <w:trHeight w:val="15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84"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C79505"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hideMark/>
            <w:tcPrChange w:id="485"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19ACAB86"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CEAD5" w14:textId="77777777" w:rsidR="00BB76EF" w:rsidRDefault="00BB76EF" w:rsidP="00BB76EF">
            <w:pPr>
              <w:rPr>
                <w:rFonts w:ascii="Arial" w:hAnsi="Arial" w:cstheme="minorBidi"/>
                <w:kern w:val="2"/>
                <w:sz w:val="18"/>
                <w:szCs w:val="22"/>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487"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0C0994DF" w14:textId="77777777" w:rsidR="00BB76EF" w:rsidRDefault="00BB76EF" w:rsidP="00BB76EF">
            <w:pPr>
              <w:pStyle w:val="TAC"/>
              <w:rPr>
                <w:lang w:eastAsia="zh-CN"/>
              </w:rPr>
            </w:pPr>
            <w:r>
              <w:rPr>
                <w:lang w:eastAsia="zh-CN"/>
              </w:rPr>
              <w:t>10</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488"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6A0D7EC" w14:textId="77777777" w:rsidR="00BB76EF" w:rsidRDefault="00BB76EF" w:rsidP="00BB76EF">
            <w:pPr>
              <w:pStyle w:val="TAC"/>
              <w:rPr>
                <w:lang w:eastAsia="zh-TW"/>
              </w:rPr>
            </w:pPr>
            <w:r>
              <w:rPr>
                <w:lang w:eastAsia="zh-TW"/>
              </w:rPr>
              <w:t>N/A</w:t>
            </w:r>
          </w:p>
        </w:tc>
      </w:tr>
      <w:tr w:rsidR="00BB76EF" w14:paraId="56E51680"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90" w:author="Anritsu" w:date="2021-10-25T11:25:00Z">
            <w:trPr>
              <w:trHeight w:val="155"/>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491"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0D7576F" w14:textId="77777777" w:rsidR="00BB76EF" w:rsidRDefault="00BB76EF" w:rsidP="00BB76EF">
            <w:pPr>
              <w:pStyle w:val="TAL"/>
              <w:rPr>
                <w:lang w:eastAsia="zh-TW"/>
              </w:rPr>
            </w:pPr>
            <w:r>
              <w:rPr>
                <w:lang w:eastAsia="en-GB"/>
              </w:rPr>
              <w:t>CSI reporting offset</w:t>
            </w:r>
          </w:p>
        </w:tc>
        <w:tc>
          <w:tcPr>
            <w:tcW w:w="1056" w:type="pct"/>
            <w:tcBorders>
              <w:top w:val="single" w:sz="4" w:space="0" w:color="auto"/>
              <w:left w:val="single" w:sz="4" w:space="0" w:color="auto"/>
              <w:bottom w:val="single" w:sz="4" w:space="0" w:color="auto"/>
              <w:right w:val="single" w:sz="4" w:space="0" w:color="auto"/>
            </w:tcBorders>
            <w:hideMark/>
            <w:tcPrChange w:id="492"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40422374"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493"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456E2B8" w14:textId="77777777" w:rsidR="00BB76EF" w:rsidRDefault="00BB76EF" w:rsidP="00BB76EF">
            <w:pPr>
              <w:pStyle w:val="TAC"/>
              <w:rPr>
                <w:lang w:eastAsia="zh-CN"/>
              </w:rPr>
            </w:pPr>
            <w:r>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494"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44494EB" w14:textId="77777777" w:rsidR="00BB76EF" w:rsidRDefault="00BB76EF" w:rsidP="00BB76EF">
            <w:pPr>
              <w:pStyle w:val="TAC"/>
              <w:rPr>
                <w:lang w:eastAsia="zh-CN"/>
              </w:rPr>
            </w:pPr>
            <w:r>
              <w:rPr>
                <w:lang w:eastAsia="zh-CN"/>
              </w:rPr>
              <w:t>2</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495"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611E0AC" w14:textId="77777777" w:rsidR="00BB76EF" w:rsidRDefault="00BB76EF" w:rsidP="00BB76EF">
            <w:pPr>
              <w:pStyle w:val="TAC"/>
              <w:rPr>
                <w:lang w:eastAsia="zh-TW"/>
              </w:rPr>
            </w:pPr>
            <w:r>
              <w:rPr>
                <w:lang w:eastAsia="zh-TW"/>
              </w:rPr>
              <w:t>N/A</w:t>
            </w:r>
          </w:p>
        </w:tc>
      </w:tr>
      <w:tr w:rsidR="00BB76EF" w14:paraId="5790AE12"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5"/>
          <w:jc w:val="center"/>
          <w:trPrChange w:id="497" w:author="Anritsu" w:date="2021-10-25T11:25:00Z">
            <w:trPr>
              <w:trHeight w:val="155"/>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498"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9D1B8C"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hideMark/>
            <w:tcPrChange w:id="499" w:author="Anritsu" w:date="2021-10-25T11:25:00Z">
              <w:tcPr>
                <w:tcW w:w="1056" w:type="pct"/>
                <w:tcBorders>
                  <w:top w:val="single" w:sz="4" w:space="0" w:color="auto"/>
                  <w:left w:val="single" w:sz="4" w:space="0" w:color="auto"/>
                  <w:bottom w:val="single" w:sz="4" w:space="0" w:color="auto"/>
                  <w:right w:val="single" w:sz="4" w:space="0" w:color="auto"/>
                </w:tcBorders>
                <w:hideMark/>
              </w:tcPr>
            </w:tcPrChange>
          </w:tcPr>
          <w:p w14:paraId="7F3684AD"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8CD13D" w14:textId="77777777" w:rsidR="00BB76EF" w:rsidRDefault="00BB76EF" w:rsidP="00BB76EF">
            <w:pPr>
              <w:rPr>
                <w:rFonts w:ascii="Arial" w:hAnsi="Arial" w:cstheme="minorBidi"/>
                <w:kern w:val="2"/>
                <w:sz w:val="18"/>
                <w:szCs w:val="22"/>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Change w:id="501" w:author="Anritsu" w:date="2021-10-25T11:25:00Z">
              <w:tcPr>
                <w:tcW w:w="117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A43FCAE" w14:textId="77777777" w:rsidR="00BB76EF" w:rsidRDefault="00BB76EF" w:rsidP="00BB76EF">
            <w:pPr>
              <w:pStyle w:val="TAC"/>
              <w:rPr>
                <w:lang w:eastAsia="zh-CN"/>
              </w:rPr>
            </w:pPr>
            <w:r>
              <w:rPr>
                <w:lang w:eastAsia="zh-CN"/>
              </w:rPr>
              <w:t>4</w:t>
            </w:r>
          </w:p>
        </w:tc>
        <w:tc>
          <w:tcPr>
            <w:tcW w:w="990" w:type="pct"/>
            <w:gridSpan w:val="3"/>
            <w:tcBorders>
              <w:top w:val="single" w:sz="4" w:space="0" w:color="auto"/>
              <w:left w:val="single" w:sz="4" w:space="0" w:color="auto"/>
              <w:bottom w:val="single" w:sz="4" w:space="0" w:color="auto"/>
              <w:right w:val="single" w:sz="4" w:space="0" w:color="auto"/>
            </w:tcBorders>
            <w:vAlign w:val="center"/>
            <w:hideMark/>
            <w:tcPrChange w:id="502" w:author="Anritsu" w:date="2021-10-25T11:25:00Z">
              <w:tcPr>
                <w:tcW w:w="9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D419226" w14:textId="77777777" w:rsidR="00BB76EF" w:rsidRDefault="00BB76EF" w:rsidP="00BB76EF">
            <w:pPr>
              <w:pStyle w:val="TAC"/>
              <w:rPr>
                <w:lang w:eastAsia="zh-TW"/>
              </w:rPr>
            </w:pPr>
            <w:r>
              <w:rPr>
                <w:lang w:eastAsia="zh-TW"/>
              </w:rPr>
              <w:t>N/A</w:t>
            </w:r>
          </w:p>
        </w:tc>
      </w:tr>
      <w:tr w:rsidR="00BB76EF" w14:paraId="3CD26FE7"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6472C287" w14:textId="77777777" w:rsidR="00BB76EF" w:rsidRDefault="00BB76EF" w:rsidP="00BB76EF">
            <w:pPr>
              <w:pStyle w:val="TAL"/>
              <w:rPr>
                <w:lang w:eastAsia="zh-TW"/>
              </w:rPr>
            </w:pPr>
            <w:r>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19D94A7" w14:textId="77777777" w:rsidR="00BB76EF" w:rsidRDefault="00BB76EF" w:rsidP="00BB76EF">
            <w:pPr>
              <w:pStyle w:val="TAC"/>
              <w:rPr>
                <w:lang w:eastAsia="zh-TW"/>
              </w:rPr>
            </w:pPr>
            <w:r>
              <w:rPr>
                <w:lang w:eastAsia="zh-TW"/>
              </w:rPr>
              <w:t>dB</w:t>
            </w:r>
          </w:p>
        </w:tc>
        <w:tc>
          <w:tcPr>
            <w:tcW w:w="2161"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355C9BD1" w14:textId="77777777" w:rsidR="00BB76EF" w:rsidRDefault="00BB76EF" w:rsidP="00BB76EF">
            <w:pPr>
              <w:pStyle w:val="TAC"/>
              <w:rPr>
                <w:lang w:eastAsia="zh-TW"/>
              </w:rPr>
            </w:pPr>
            <w:r>
              <w:rPr>
                <w:lang w:eastAsia="zh-TW"/>
              </w:rPr>
              <w:t>0</w:t>
            </w:r>
          </w:p>
        </w:tc>
      </w:tr>
      <w:tr w:rsidR="00BB76EF" w14:paraId="50F56849"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701BB5A0" w14:textId="77777777" w:rsidR="00BB76EF" w:rsidRDefault="00BB76EF" w:rsidP="00BB76EF">
            <w:pPr>
              <w:pStyle w:val="TAL"/>
              <w:rPr>
                <w:lang w:eastAsia="zh-TW"/>
              </w:rPr>
            </w:pPr>
            <w:r>
              <w:rPr>
                <w:lang w:eastAsia="zh-TW"/>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AA9E"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7855406" w14:textId="77777777" w:rsidR="00BB76EF" w:rsidRDefault="00BB76EF" w:rsidP="00BB76EF">
            <w:pPr>
              <w:rPr>
                <w:rFonts w:ascii="Arial" w:hAnsi="Arial" w:cstheme="minorBidi"/>
                <w:kern w:val="2"/>
                <w:sz w:val="18"/>
                <w:szCs w:val="22"/>
                <w:lang w:eastAsia="zh-TW"/>
              </w:rPr>
            </w:pPr>
          </w:p>
        </w:tc>
      </w:tr>
      <w:tr w:rsidR="00BB76EF" w14:paraId="6D781851"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71AE86F7" w14:textId="77777777" w:rsidR="00BB76EF" w:rsidRDefault="00BB76EF" w:rsidP="00BB76EF">
            <w:pPr>
              <w:pStyle w:val="TAL"/>
              <w:rPr>
                <w:lang w:eastAsia="zh-TW"/>
              </w:rPr>
            </w:pPr>
            <w:r>
              <w:rPr>
                <w:lang w:eastAsia="zh-TW"/>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B8C0"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EC883E0" w14:textId="77777777" w:rsidR="00BB76EF" w:rsidRDefault="00BB76EF" w:rsidP="00BB76EF">
            <w:pPr>
              <w:rPr>
                <w:rFonts w:ascii="Arial" w:hAnsi="Arial" w:cstheme="minorBidi"/>
                <w:kern w:val="2"/>
                <w:sz w:val="18"/>
                <w:szCs w:val="22"/>
                <w:lang w:eastAsia="zh-TW"/>
              </w:rPr>
            </w:pPr>
          </w:p>
        </w:tc>
      </w:tr>
      <w:tr w:rsidR="00BB76EF" w14:paraId="6AC976BF"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3349C3A7" w14:textId="77777777" w:rsidR="00BB76EF" w:rsidRDefault="00BB76EF" w:rsidP="00BB76EF">
            <w:pPr>
              <w:pStyle w:val="TAL"/>
              <w:rPr>
                <w:lang w:eastAsia="zh-TW"/>
              </w:rPr>
            </w:pPr>
            <w:r>
              <w:rPr>
                <w:lang w:eastAsia="zh-TW"/>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AA9F"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C155E24" w14:textId="77777777" w:rsidR="00BB76EF" w:rsidRDefault="00BB76EF" w:rsidP="00BB76EF">
            <w:pPr>
              <w:rPr>
                <w:rFonts w:ascii="Arial" w:hAnsi="Arial" w:cstheme="minorBidi"/>
                <w:kern w:val="2"/>
                <w:sz w:val="18"/>
                <w:szCs w:val="22"/>
                <w:lang w:eastAsia="zh-TW"/>
              </w:rPr>
            </w:pPr>
          </w:p>
        </w:tc>
      </w:tr>
      <w:tr w:rsidR="00BB76EF" w14:paraId="1AC27960"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4DDD7E43" w14:textId="77777777" w:rsidR="00BB76EF" w:rsidRDefault="00BB76EF" w:rsidP="00BB76EF">
            <w:pPr>
              <w:pStyle w:val="TAL"/>
              <w:rPr>
                <w:lang w:eastAsia="zh-TW"/>
              </w:rPr>
            </w:pPr>
            <w:r>
              <w:rPr>
                <w:lang w:eastAsia="zh-TW"/>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BA5D"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975C74" w14:textId="77777777" w:rsidR="00BB76EF" w:rsidRDefault="00BB76EF" w:rsidP="00BB76EF">
            <w:pPr>
              <w:rPr>
                <w:rFonts w:ascii="Arial" w:hAnsi="Arial" w:cstheme="minorBidi"/>
                <w:kern w:val="2"/>
                <w:sz w:val="18"/>
                <w:szCs w:val="22"/>
                <w:lang w:eastAsia="zh-TW"/>
              </w:rPr>
            </w:pPr>
          </w:p>
        </w:tc>
      </w:tr>
      <w:tr w:rsidR="00BB76EF" w14:paraId="34EA281A"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31B72A4C" w14:textId="77777777" w:rsidR="00BB76EF" w:rsidRDefault="00BB76EF" w:rsidP="00BB76EF">
            <w:pPr>
              <w:pStyle w:val="TAL"/>
              <w:rPr>
                <w:lang w:eastAsia="zh-TW"/>
              </w:rPr>
            </w:pPr>
            <w:r>
              <w:rPr>
                <w:lang w:eastAsia="zh-TW"/>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77F4"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3ACBD62" w14:textId="77777777" w:rsidR="00BB76EF" w:rsidRDefault="00BB76EF" w:rsidP="00BB76EF">
            <w:pPr>
              <w:rPr>
                <w:rFonts w:ascii="Arial" w:hAnsi="Arial" w:cstheme="minorBidi"/>
                <w:kern w:val="2"/>
                <w:sz w:val="18"/>
                <w:szCs w:val="22"/>
                <w:lang w:eastAsia="zh-TW"/>
              </w:rPr>
            </w:pPr>
          </w:p>
        </w:tc>
      </w:tr>
      <w:tr w:rsidR="00BB76EF" w14:paraId="19BEDB08"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16113C93" w14:textId="77777777" w:rsidR="00BB76EF" w:rsidRDefault="00BB76EF" w:rsidP="00BB76EF">
            <w:pPr>
              <w:pStyle w:val="TAL"/>
              <w:rPr>
                <w:lang w:eastAsia="zh-TW"/>
              </w:rPr>
            </w:pPr>
            <w:r>
              <w:rPr>
                <w:lang w:eastAsia="zh-TW"/>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7FB0"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E2843D3" w14:textId="77777777" w:rsidR="00BB76EF" w:rsidRDefault="00BB76EF" w:rsidP="00BB76EF">
            <w:pPr>
              <w:rPr>
                <w:rFonts w:ascii="Arial" w:hAnsi="Arial" w:cstheme="minorBidi"/>
                <w:kern w:val="2"/>
                <w:sz w:val="18"/>
                <w:szCs w:val="22"/>
                <w:lang w:eastAsia="zh-TW"/>
              </w:rPr>
            </w:pPr>
          </w:p>
        </w:tc>
      </w:tr>
      <w:tr w:rsidR="00BB76EF" w14:paraId="69654597"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49E5929B" w14:textId="77777777" w:rsidR="00BB76EF" w:rsidRDefault="00BB76EF" w:rsidP="00BB76EF">
            <w:pPr>
              <w:pStyle w:val="TAL"/>
              <w:rPr>
                <w:lang w:eastAsia="zh-TW"/>
              </w:rPr>
            </w:pPr>
            <w:r>
              <w:rPr>
                <w:lang w:eastAsia="zh-TW"/>
              </w:rPr>
              <w:t>EPRE ratio of OCNG DMRS to SSS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0FD7"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00A622E" w14:textId="77777777" w:rsidR="00BB76EF" w:rsidRDefault="00BB76EF" w:rsidP="00BB76EF">
            <w:pPr>
              <w:rPr>
                <w:rFonts w:ascii="Arial" w:hAnsi="Arial" w:cstheme="minorBidi"/>
                <w:kern w:val="2"/>
                <w:sz w:val="18"/>
                <w:szCs w:val="22"/>
                <w:lang w:eastAsia="zh-TW"/>
              </w:rPr>
            </w:pPr>
          </w:p>
        </w:tc>
      </w:tr>
      <w:tr w:rsidR="00BB76EF" w14:paraId="75DD7C74"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hideMark/>
          </w:tcPr>
          <w:p w14:paraId="6D2BAB9D" w14:textId="77777777" w:rsidR="00BB76EF" w:rsidRDefault="00BB76EF" w:rsidP="00BB76EF">
            <w:pPr>
              <w:pStyle w:val="TAL"/>
              <w:rPr>
                <w:lang w:eastAsia="zh-TW"/>
              </w:rPr>
            </w:pPr>
            <w:r>
              <w:rPr>
                <w:lang w:eastAsia="zh-TW"/>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863E" w14:textId="77777777" w:rsidR="00BB76EF" w:rsidRDefault="00BB76EF" w:rsidP="00BB76EF">
            <w:pPr>
              <w:rPr>
                <w:rFonts w:ascii="Arial" w:hAnsi="Arial" w:cstheme="minorBidi"/>
                <w:kern w:val="2"/>
                <w:sz w:val="18"/>
                <w:szCs w:val="22"/>
                <w:lang w:eastAsia="zh-TW"/>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821DB0D" w14:textId="77777777" w:rsidR="00BB76EF" w:rsidRDefault="00BB76EF" w:rsidP="00BB76EF">
            <w:pPr>
              <w:rPr>
                <w:rFonts w:ascii="Arial" w:hAnsi="Arial" w:cstheme="minorBidi"/>
                <w:kern w:val="2"/>
                <w:sz w:val="18"/>
                <w:szCs w:val="22"/>
                <w:lang w:eastAsia="zh-TW"/>
              </w:rPr>
            </w:pPr>
          </w:p>
        </w:tc>
      </w:tr>
      <w:tr w:rsidR="00BB76EF" w14:paraId="6FFABC23" w14:textId="77777777" w:rsidTr="00B01712">
        <w:trPr>
          <w:trHeight w:val="400"/>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CFC5C36" w14:textId="77777777" w:rsidR="00BB76EF" w:rsidRDefault="00BB76EF" w:rsidP="00BB76EF">
            <w:pPr>
              <w:pStyle w:val="TAL"/>
              <w:rPr>
                <w:lang w:eastAsia="zh-TW"/>
              </w:rPr>
            </w:pPr>
            <w:r>
              <w:rPr>
                <w:rFonts w:cstheme="minorBidi"/>
                <w:kern w:val="2"/>
                <w:szCs w:val="22"/>
                <w:lang w:val="en-US" w:eastAsia="zh-TW"/>
              </w:rPr>
              <w:object w:dxaOrig="375" w:dyaOrig="345" w14:anchorId="5374A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4pt" o:ole="" fillcolor="window">
                  <v:imagedata r:id="rId13" o:title=""/>
                </v:shape>
                <o:OLEObject Type="Embed" ProgID="Equation.3" ShapeID="_x0000_i1025" DrawAspect="Content" ObjectID="_1696924130" r:id="rId14"/>
              </w:object>
            </w:r>
            <w:r>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086A5704" w14:textId="77777777" w:rsidR="00BB76EF" w:rsidRDefault="00BB76EF" w:rsidP="00BB76EF">
            <w:pPr>
              <w:pStyle w:val="TAC"/>
              <w:rPr>
                <w:lang w:eastAsia="zh-TW"/>
              </w:rPr>
            </w:pPr>
            <w:r>
              <w:rPr>
                <w:lang w:eastAsia="zh-TW"/>
              </w:rPr>
              <w:t>dBm/15kHz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7298EE4C" w14:textId="77777777" w:rsidR="00BB76EF" w:rsidRDefault="00BB76EF" w:rsidP="00BB76EF">
            <w:pPr>
              <w:pStyle w:val="TAC"/>
              <w:rPr>
                <w:lang w:eastAsia="zh-TW"/>
              </w:rPr>
            </w:pPr>
            <w:r>
              <w:rPr>
                <w:lang w:eastAsia="zh-TW"/>
              </w:rPr>
              <w:t>-104</w:t>
            </w:r>
          </w:p>
        </w:tc>
      </w:tr>
      <w:tr w:rsidR="00BB76EF" w14:paraId="2964AF46"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0"/>
          <w:jc w:val="center"/>
          <w:trPrChange w:id="504" w:author="Anritsu" w:date="2021-10-25T11:25:00Z">
            <w:trPr>
              <w:trHeight w:val="400"/>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505"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1108587" w14:textId="77777777" w:rsidR="00BB76EF" w:rsidRDefault="00BB76EF" w:rsidP="00BB76EF">
            <w:pPr>
              <w:pStyle w:val="TAL"/>
              <w:rPr>
                <w:lang w:eastAsia="zh-TW"/>
              </w:rPr>
            </w:pPr>
            <w:r>
              <w:rPr>
                <w:rFonts w:cstheme="minorBidi"/>
                <w:kern w:val="2"/>
                <w:szCs w:val="22"/>
                <w:lang w:val="en-US" w:eastAsia="zh-TW"/>
              </w:rPr>
              <w:object w:dxaOrig="375" w:dyaOrig="345" w14:anchorId="3E0819A8">
                <v:shape id="_x0000_i1026" type="#_x0000_t75" style="width:19pt;height:17.4pt" o:ole="" fillcolor="window">
                  <v:imagedata r:id="rId13" o:title=""/>
                </v:shape>
                <o:OLEObject Type="Embed" ProgID="Equation.3" ShapeID="_x0000_i1026" DrawAspect="Content" ObjectID="_1696924131" r:id="rId15"/>
              </w:object>
            </w:r>
            <w:r>
              <w:rPr>
                <w:vertAlign w:val="superscript"/>
                <w:lang w:eastAsia="zh-TW"/>
              </w:rPr>
              <w:t>note 2</w:t>
            </w:r>
          </w:p>
        </w:tc>
        <w:tc>
          <w:tcPr>
            <w:tcW w:w="1056" w:type="pct"/>
            <w:tcBorders>
              <w:top w:val="single" w:sz="4" w:space="0" w:color="auto"/>
              <w:left w:val="single" w:sz="4" w:space="0" w:color="auto"/>
              <w:bottom w:val="single" w:sz="4" w:space="0" w:color="auto"/>
              <w:right w:val="single" w:sz="4" w:space="0" w:color="auto"/>
            </w:tcBorders>
            <w:vAlign w:val="center"/>
            <w:hideMark/>
            <w:tcPrChange w:id="506"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71DF346D"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507"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AEB3622" w14:textId="77777777" w:rsidR="00BB76EF" w:rsidRDefault="00BB76EF" w:rsidP="00BB76EF">
            <w:pPr>
              <w:pStyle w:val="TAC"/>
              <w:rPr>
                <w:lang w:eastAsia="zh-TW"/>
              </w:rPr>
            </w:pPr>
            <w:r>
              <w:rPr>
                <w:lang w:eastAsia="zh-TW"/>
              </w:rPr>
              <w:t>dBm/SCS</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08"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C887105" w14:textId="77777777" w:rsidR="00BB76EF" w:rsidRDefault="00BB76EF" w:rsidP="00BB76EF">
            <w:pPr>
              <w:pStyle w:val="TAC"/>
              <w:rPr>
                <w:lang w:eastAsia="zh-TW"/>
              </w:rPr>
            </w:pPr>
            <w:r>
              <w:rPr>
                <w:lang w:eastAsia="zh-TW"/>
              </w:rPr>
              <w:t>-104</w:t>
            </w:r>
          </w:p>
        </w:tc>
      </w:tr>
      <w:tr w:rsidR="00BB76EF" w14:paraId="0E0DACEE"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0"/>
          <w:jc w:val="center"/>
          <w:trPrChange w:id="510" w:author="Anritsu" w:date="2021-10-25T11:25:00Z">
            <w:trPr>
              <w:trHeight w:val="400"/>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511"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A4DDD5"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512"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4DDF0035"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17C432"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14"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DCEB54A" w14:textId="77777777" w:rsidR="00BB76EF" w:rsidRDefault="00BB76EF" w:rsidP="00BB76EF">
            <w:pPr>
              <w:pStyle w:val="TAC"/>
              <w:rPr>
                <w:lang w:eastAsia="zh-TW"/>
              </w:rPr>
            </w:pPr>
            <w:r>
              <w:rPr>
                <w:lang w:eastAsia="zh-TW"/>
              </w:rPr>
              <w:t>-101</w:t>
            </w:r>
          </w:p>
        </w:tc>
      </w:tr>
      <w:tr w:rsidR="00BB76EF" w14:paraId="5F6DFE1E"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3DAFE028" w14:textId="77777777" w:rsidR="00BB76EF" w:rsidRDefault="00BB76EF" w:rsidP="00BB76EF">
            <w:pPr>
              <w:pStyle w:val="TAL"/>
              <w:rPr>
                <w:i/>
                <w:lang w:eastAsia="zh-TW"/>
              </w:rPr>
            </w:pPr>
            <w:r>
              <w:rPr>
                <w:rFonts w:cstheme="minorBidi"/>
                <w:i/>
                <w:kern w:val="2"/>
                <w:szCs w:val="22"/>
                <w:lang w:val="en-US" w:eastAsia="zh-TW"/>
              </w:rPr>
              <w:object w:dxaOrig="600" w:dyaOrig="345" w14:anchorId="57CD1B1F">
                <v:shape id="_x0000_i1027" type="#_x0000_t75" style="width:30.05pt;height:17.4pt" o:ole="" fillcolor="window">
                  <v:imagedata r:id="rId16" o:title=""/>
                </v:shape>
                <o:OLEObject Type="Embed" ProgID="Equation.3" ShapeID="_x0000_i1027" DrawAspect="Content" ObjectID="_1696924132" r:id="rId17"/>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F373321" w14:textId="77777777" w:rsidR="00BB76EF" w:rsidRDefault="00BB76EF" w:rsidP="00BB76EF">
            <w:pPr>
              <w:pStyle w:val="TAC"/>
              <w:rPr>
                <w:lang w:eastAsia="zh-TW"/>
              </w:rPr>
            </w:pPr>
            <w:r>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23B12F3D" w14:textId="77777777" w:rsidR="00BB76EF" w:rsidRDefault="00BB76EF" w:rsidP="00BB76EF">
            <w:pPr>
              <w:pStyle w:val="TAC"/>
              <w:rPr>
                <w:lang w:eastAsia="zh-TW"/>
              </w:rPr>
            </w:pPr>
            <w:r>
              <w:rPr>
                <w:lang w:eastAsia="zh-TW"/>
              </w:rPr>
              <w:t>17</w:t>
            </w:r>
          </w:p>
        </w:tc>
      </w:tr>
      <w:tr w:rsidR="00BB76EF" w14:paraId="6BB32EB5"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19BA9F44" w14:textId="77777777" w:rsidR="00BB76EF" w:rsidRDefault="00BB76EF" w:rsidP="00BB76EF">
            <w:pPr>
              <w:pStyle w:val="TAL"/>
              <w:rPr>
                <w:lang w:eastAsia="zh-TW"/>
              </w:rPr>
            </w:pPr>
            <w:r>
              <w:rPr>
                <w:rFonts w:cstheme="minorBidi"/>
                <w:kern w:val="2"/>
                <w:szCs w:val="22"/>
                <w:lang w:val="en-US" w:eastAsia="zh-TW"/>
              </w:rPr>
              <w:object w:dxaOrig="840" w:dyaOrig="345" w14:anchorId="72964CF9">
                <v:shape id="_x0000_i1028" type="#_x0000_t75" style="width:41.95pt;height:17.4pt" o:ole="" fillcolor="window">
                  <v:imagedata r:id="rId18" o:title=""/>
                </v:shape>
                <o:OLEObject Type="Embed" ProgID="Equation.3" ShapeID="_x0000_i1028" DrawAspect="Content" ObjectID="_1696924133"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77CA96E" w14:textId="77777777" w:rsidR="00BB76EF" w:rsidRDefault="00BB76EF" w:rsidP="00BB76EF">
            <w:pPr>
              <w:pStyle w:val="TAC"/>
              <w:rPr>
                <w:lang w:eastAsia="zh-TW"/>
              </w:rPr>
            </w:pPr>
            <w:r>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747C9D80" w14:textId="77777777" w:rsidR="00BB76EF" w:rsidRDefault="00BB76EF" w:rsidP="00BB76EF">
            <w:pPr>
              <w:pStyle w:val="TAC"/>
              <w:rPr>
                <w:lang w:eastAsia="zh-TW"/>
              </w:rPr>
            </w:pPr>
            <w:r>
              <w:rPr>
                <w:lang w:eastAsia="zh-TW"/>
              </w:rPr>
              <w:t>17</w:t>
            </w:r>
          </w:p>
        </w:tc>
      </w:tr>
      <w:tr w:rsidR="00BB76EF" w14:paraId="59848171"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6" w:author="Anritsu" w:date="2021-10-25T11:25:00Z">
            <w:trPr>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Change w:id="517" w:author="Anritsu" w:date="2021-10-25T11:25:00Z">
              <w:tcPr>
                <w:tcW w:w="102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413D5A8" w14:textId="77777777" w:rsidR="00BB76EF" w:rsidRDefault="00BB76EF" w:rsidP="00BB76EF">
            <w:pPr>
              <w:pStyle w:val="TAL"/>
              <w:rPr>
                <w:lang w:eastAsia="zh-TW"/>
              </w:rPr>
            </w:pPr>
            <w:r>
              <w:rPr>
                <w:lang w:eastAsia="zh-TW"/>
              </w:rPr>
              <w:t xml:space="preserve">SS-RSRP </w:t>
            </w:r>
            <w:r>
              <w:rPr>
                <w:vertAlign w:val="superscript"/>
                <w:lang w:eastAsia="zh-TW"/>
              </w:rPr>
              <w:t>note 3</w:t>
            </w:r>
          </w:p>
        </w:tc>
        <w:tc>
          <w:tcPr>
            <w:tcW w:w="1056" w:type="pct"/>
            <w:tcBorders>
              <w:top w:val="single" w:sz="4" w:space="0" w:color="auto"/>
              <w:left w:val="single" w:sz="4" w:space="0" w:color="auto"/>
              <w:bottom w:val="single" w:sz="4" w:space="0" w:color="auto"/>
              <w:right w:val="single" w:sz="4" w:space="0" w:color="auto"/>
            </w:tcBorders>
            <w:vAlign w:val="center"/>
            <w:hideMark/>
            <w:tcPrChange w:id="518"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17F86A45" w14:textId="77777777" w:rsidR="00BB76EF" w:rsidRDefault="00BB76EF" w:rsidP="00BB76EF">
            <w:pPr>
              <w:pStyle w:val="TAL"/>
              <w:rPr>
                <w:lang w:eastAsia="zh-TW"/>
              </w:rPr>
            </w:pPr>
            <w:r>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Change w:id="519" w:author="Anritsu" w:date="2021-10-25T11:25:00Z">
              <w:tcPr>
                <w:tcW w:w="75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011A38C" w14:textId="77777777" w:rsidR="00BB76EF" w:rsidRDefault="00BB76EF" w:rsidP="00BB76EF">
            <w:pPr>
              <w:pStyle w:val="TAC"/>
              <w:rPr>
                <w:lang w:eastAsia="zh-TW"/>
              </w:rPr>
            </w:pPr>
            <w:r>
              <w:rPr>
                <w:lang w:eastAsia="zh-TW"/>
              </w:rPr>
              <w:t>dBm/SCS</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20"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FBBFA77" w14:textId="77777777" w:rsidR="00BB76EF" w:rsidRDefault="00BB76EF" w:rsidP="00BB76EF">
            <w:pPr>
              <w:pStyle w:val="TAC"/>
              <w:rPr>
                <w:lang w:eastAsia="zh-TW"/>
              </w:rPr>
            </w:pPr>
            <w:r>
              <w:rPr>
                <w:lang w:eastAsia="zh-TW"/>
              </w:rPr>
              <w:t>-87</w:t>
            </w:r>
          </w:p>
        </w:tc>
      </w:tr>
      <w:tr w:rsidR="00BB76EF" w14:paraId="420BF933"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2" w:author="Anritsu" w:date="2021-10-25T11:25:00Z">
            <w:trPr>
              <w:jc w:val="center"/>
            </w:trPr>
          </w:trPrChange>
        </w:trPr>
        <w:tc>
          <w:tcPr>
            <w:tcW w:w="1026" w:type="pct"/>
            <w:vMerge/>
            <w:tcBorders>
              <w:top w:val="single" w:sz="4" w:space="0" w:color="auto"/>
              <w:left w:val="single" w:sz="4" w:space="0" w:color="auto"/>
              <w:bottom w:val="single" w:sz="4" w:space="0" w:color="auto"/>
              <w:right w:val="single" w:sz="4" w:space="0" w:color="auto"/>
            </w:tcBorders>
            <w:vAlign w:val="center"/>
            <w:hideMark/>
            <w:tcPrChange w:id="523"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6C090" w14:textId="77777777" w:rsidR="00BB76EF" w:rsidRDefault="00BB76EF" w:rsidP="00BB76EF">
            <w:pPr>
              <w:rPr>
                <w:rFonts w:ascii="Arial" w:hAnsi="Arial" w:cstheme="minorBidi"/>
                <w:kern w:val="2"/>
                <w:sz w:val="18"/>
                <w:szCs w:val="22"/>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524"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3FF63F76" w14:textId="77777777" w:rsidR="00BB76EF" w:rsidRDefault="00BB76EF" w:rsidP="00BB76EF">
            <w:pPr>
              <w:pStyle w:val="TAL"/>
              <w:rPr>
                <w:lang w:eastAsia="zh-TW"/>
              </w:rPr>
            </w:pPr>
            <w:r>
              <w:rPr>
                <w:lang w:eastAsia="zh-TW"/>
              </w:rPr>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Anritsu" w:date="2021-10-25T11: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ED61F7" w14:textId="77777777" w:rsidR="00BB76EF" w:rsidRDefault="00BB76EF" w:rsidP="00BB76EF">
            <w:pPr>
              <w:rPr>
                <w:rFonts w:ascii="Arial" w:hAnsi="Arial" w:cstheme="minorBidi"/>
                <w:kern w:val="2"/>
                <w:sz w:val="18"/>
                <w:szCs w:val="22"/>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26"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01D4213E" w14:textId="77777777" w:rsidR="00BB76EF" w:rsidRDefault="00BB76EF" w:rsidP="00BB76EF">
            <w:pPr>
              <w:pStyle w:val="TAC"/>
              <w:rPr>
                <w:lang w:eastAsia="zh-TW"/>
              </w:rPr>
            </w:pPr>
            <w:r>
              <w:rPr>
                <w:lang w:eastAsia="zh-TW"/>
              </w:rPr>
              <w:t>-84</w:t>
            </w:r>
          </w:p>
        </w:tc>
      </w:tr>
      <w:tr w:rsidR="00BB76EF" w14:paraId="5D760559"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606403C7" w14:textId="77777777" w:rsidR="00BB76EF" w:rsidRDefault="00BB76EF" w:rsidP="00BB76EF">
            <w:pPr>
              <w:pStyle w:val="TAL"/>
              <w:rPr>
                <w:lang w:eastAsia="zh-TW"/>
              </w:rPr>
            </w:pPr>
            <w:r>
              <w:rPr>
                <w:lang w:eastAsia="zh-TW"/>
              </w:rPr>
              <w:t>SCH_RP</w:t>
            </w:r>
            <w:r>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77F1C97F" w14:textId="77777777" w:rsidR="00BB76EF" w:rsidRDefault="00BB76EF" w:rsidP="00BB76EF">
            <w:pPr>
              <w:pStyle w:val="TAC"/>
              <w:rPr>
                <w:lang w:eastAsia="zh-TW"/>
              </w:rPr>
            </w:pPr>
            <w:r>
              <w:rPr>
                <w:lang w:eastAsia="zh-TW"/>
              </w:rPr>
              <w:t>dBm/15 kHz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11CC1609" w14:textId="77777777" w:rsidR="00BB76EF" w:rsidRDefault="00BB76EF" w:rsidP="00BB76EF">
            <w:pPr>
              <w:pStyle w:val="TAC"/>
              <w:rPr>
                <w:lang w:eastAsia="zh-TW"/>
              </w:rPr>
            </w:pPr>
            <w:r>
              <w:rPr>
                <w:lang w:eastAsia="zh-TW"/>
              </w:rPr>
              <w:t>-87</w:t>
            </w:r>
          </w:p>
        </w:tc>
      </w:tr>
      <w:tr w:rsidR="00BB76EF" w14:paraId="03975A92"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8" w:author="Anritsu" w:date="2021-10-25T11:25:00Z">
            <w:trPr>
              <w:jc w:val="center"/>
            </w:trPr>
          </w:trPrChange>
        </w:trPr>
        <w:tc>
          <w:tcPr>
            <w:tcW w:w="1026" w:type="pct"/>
            <w:tcBorders>
              <w:top w:val="single" w:sz="4" w:space="0" w:color="auto"/>
              <w:left w:val="single" w:sz="4" w:space="0" w:color="auto"/>
              <w:bottom w:val="nil"/>
              <w:right w:val="single" w:sz="4" w:space="0" w:color="auto"/>
            </w:tcBorders>
            <w:vAlign w:val="center"/>
            <w:hideMark/>
            <w:tcPrChange w:id="529" w:author="Anritsu" w:date="2021-10-25T11:25:00Z">
              <w:tcPr>
                <w:tcW w:w="1026" w:type="pct"/>
                <w:tcBorders>
                  <w:top w:val="single" w:sz="4" w:space="0" w:color="auto"/>
                  <w:left w:val="single" w:sz="4" w:space="0" w:color="auto"/>
                  <w:bottom w:val="nil"/>
                  <w:right w:val="single" w:sz="4" w:space="0" w:color="auto"/>
                </w:tcBorders>
                <w:vAlign w:val="center"/>
                <w:hideMark/>
              </w:tcPr>
            </w:tcPrChange>
          </w:tcPr>
          <w:p w14:paraId="13B81C60" w14:textId="77777777" w:rsidR="00BB76EF" w:rsidRDefault="00BB76EF" w:rsidP="00BB76EF">
            <w:pPr>
              <w:pStyle w:val="TAL"/>
              <w:rPr>
                <w:lang w:eastAsia="zh-TW"/>
              </w:rPr>
            </w:pPr>
            <w:r>
              <w:rPr>
                <w:rFonts w:cs="Arial"/>
                <w:lang w:eastAsia="en-GB"/>
              </w:rPr>
              <w:t>Io</w:t>
            </w:r>
            <w:r>
              <w:rPr>
                <w:rFonts w:cs="Arial"/>
                <w:vertAlign w:val="superscript"/>
                <w:lang w:eastAsia="en-GB"/>
              </w:rPr>
              <w:t>Note3</w:t>
            </w:r>
          </w:p>
        </w:tc>
        <w:tc>
          <w:tcPr>
            <w:tcW w:w="1056" w:type="pct"/>
            <w:tcBorders>
              <w:top w:val="single" w:sz="4" w:space="0" w:color="auto"/>
              <w:left w:val="single" w:sz="4" w:space="0" w:color="auto"/>
              <w:bottom w:val="single" w:sz="4" w:space="0" w:color="auto"/>
              <w:right w:val="single" w:sz="4" w:space="0" w:color="auto"/>
            </w:tcBorders>
            <w:vAlign w:val="center"/>
            <w:hideMark/>
            <w:tcPrChange w:id="530"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192537B7" w14:textId="77777777" w:rsidR="00BB76EF" w:rsidRDefault="00BB76EF" w:rsidP="00BB76EF">
            <w:pPr>
              <w:pStyle w:val="TAL"/>
              <w:rPr>
                <w:lang w:eastAsia="zh-TW"/>
              </w:rPr>
            </w:pPr>
            <w:r>
              <w:rPr>
                <w:rFonts w:eastAsia="Calibri" w:cs="Arial"/>
                <w:lang w:eastAsia="en-GB"/>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Change w:id="531" w:author="Anritsu" w:date="2021-10-25T11:25:00Z">
              <w:tcPr>
                <w:tcW w:w="757" w:type="pct"/>
                <w:tcBorders>
                  <w:top w:val="single" w:sz="4" w:space="0" w:color="auto"/>
                  <w:left w:val="single" w:sz="4" w:space="0" w:color="auto"/>
                  <w:bottom w:val="single" w:sz="4" w:space="0" w:color="auto"/>
                  <w:right w:val="single" w:sz="4" w:space="0" w:color="auto"/>
                </w:tcBorders>
                <w:vAlign w:val="center"/>
                <w:hideMark/>
              </w:tcPr>
            </w:tcPrChange>
          </w:tcPr>
          <w:p w14:paraId="43D71ABB" w14:textId="77777777" w:rsidR="00BB76EF" w:rsidRDefault="00BB76EF" w:rsidP="00BB76EF">
            <w:pPr>
              <w:pStyle w:val="TAC"/>
              <w:rPr>
                <w:lang w:eastAsia="en-GB"/>
              </w:rPr>
            </w:pPr>
            <w:r>
              <w:rPr>
                <w:lang w:eastAsia="en-GB"/>
              </w:rPr>
              <w:t>dBm/9.36MHz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32"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E295B11" w14:textId="77777777" w:rsidR="00BB76EF" w:rsidRDefault="00BB76EF" w:rsidP="00BB76EF">
            <w:pPr>
              <w:pStyle w:val="TAC"/>
              <w:rPr>
                <w:lang w:eastAsia="zh-TW"/>
              </w:rPr>
            </w:pPr>
            <w:r>
              <w:rPr>
                <w:lang w:eastAsia="zh-CN"/>
              </w:rPr>
              <w:t>-58.96</w:t>
            </w:r>
          </w:p>
        </w:tc>
      </w:tr>
      <w:tr w:rsidR="00BB76EF" w14:paraId="2237F7BC" w14:textId="77777777" w:rsidTr="00BB76E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Anritsu" w:date="2021-10-25T1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4" w:author="Anritsu" w:date="2021-10-25T11:25:00Z">
            <w:trPr>
              <w:jc w:val="center"/>
            </w:trPr>
          </w:trPrChange>
        </w:trPr>
        <w:tc>
          <w:tcPr>
            <w:tcW w:w="1026" w:type="pct"/>
            <w:tcBorders>
              <w:top w:val="nil"/>
              <w:left w:val="single" w:sz="4" w:space="0" w:color="auto"/>
              <w:bottom w:val="single" w:sz="4" w:space="0" w:color="auto"/>
              <w:right w:val="single" w:sz="4" w:space="0" w:color="auto"/>
            </w:tcBorders>
            <w:vAlign w:val="center"/>
            <w:tcPrChange w:id="535" w:author="Anritsu" w:date="2021-10-25T11:25:00Z">
              <w:tcPr>
                <w:tcW w:w="1026" w:type="pct"/>
                <w:tcBorders>
                  <w:top w:val="nil"/>
                  <w:left w:val="single" w:sz="4" w:space="0" w:color="auto"/>
                  <w:bottom w:val="single" w:sz="4" w:space="0" w:color="auto"/>
                  <w:right w:val="single" w:sz="4" w:space="0" w:color="auto"/>
                </w:tcBorders>
                <w:vAlign w:val="center"/>
              </w:tcPr>
            </w:tcPrChange>
          </w:tcPr>
          <w:p w14:paraId="607A39C6" w14:textId="77777777" w:rsidR="00BB76EF" w:rsidRDefault="00BB76EF" w:rsidP="00BB76EF">
            <w:pPr>
              <w:pStyle w:val="TAL"/>
              <w:rPr>
                <w:lang w:eastAsia="zh-TW"/>
              </w:rPr>
            </w:pPr>
          </w:p>
        </w:tc>
        <w:tc>
          <w:tcPr>
            <w:tcW w:w="1056" w:type="pct"/>
            <w:tcBorders>
              <w:top w:val="single" w:sz="4" w:space="0" w:color="auto"/>
              <w:left w:val="single" w:sz="4" w:space="0" w:color="auto"/>
              <w:bottom w:val="single" w:sz="4" w:space="0" w:color="auto"/>
              <w:right w:val="single" w:sz="4" w:space="0" w:color="auto"/>
            </w:tcBorders>
            <w:vAlign w:val="center"/>
            <w:hideMark/>
            <w:tcPrChange w:id="536" w:author="Anritsu" w:date="2021-10-25T11:25:00Z">
              <w:tcPr>
                <w:tcW w:w="1056" w:type="pct"/>
                <w:tcBorders>
                  <w:top w:val="single" w:sz="4" w:space="0" w:color="auto"/>
                  <w:left w:val="single" w:sz="4" w:space="0" w:color="auto"/>
                  <w:bottom w:val="single" w:sz="4" w:space="0" w:color="auto"/>
                  <w:right w:val="single" w:sz="4" w:space="0" w:color="auto"/>
                </w:tcBorders>
                <w:vAlign w:val="center"/>
                <w:hideMark/>
              </w:tcPr>
            </w:tcPrChange>
          </w:tcPr>
          <w:p w14:paraId="4C075D9C" w14:textId="77777777" w:rsidR="00BB76EF" w:rsidRDefault="00BB76EF" w:rsidP="00BB76EF">
            <w:pPr>
              <w:pStyle w:val="TAL"/>
              <w:rPr>
                <w:lang w:eastAsia="zh-TW"/>
              </w:rPr>
            </w:pPr>
            <w:r>
              <w:rPr>
                <w:lang w:eastAsia="en-GB"/>
              </w:rPr>
              <w:t>Config 3,6</w:t>
            </w:r>
          </w:p>
        </w:tc>
        <w:tc>
          <w:tcPr>
            <w:tcW w:w="757" w:type="pct"/>
            <w:tcBorders>
              <w:top w:val="single" w:sz="4" w:space="0" w:color="auto"/>
              <w:left w:val="single" w:sz="4" w:space="0" w:color="auto"/>
              <w:bottom w:val="single" w:sz="4" w:space="0" w:color="auto"/>
              <w:right w:val="single" w:sz="4" w:space="0" w:color="auto"/>
            </w:tcBorders>
            <w:vAlign w:val="center"/>
            <w:hideMark/>
            <w:tcPrChange w:id="537" w:author="Anritsu" w:date="2021-10-25T11:25:00Z">
              <w:tcPr>
                <w:tcW w:w="757" w:type="pct"/>
                <w:tcBorders>
                  <w:top w:val="single" w:sz="4" w:space="0" w:color="auto"/>
                  <w:left w:val="single" w:sz="4" w:space="0" w:color="auto"/>
                  <w:bottom w:val="single" w:sz="4" w:space="0" w:color="auto"/>
                  <w:right w:val="single" w:sz="4" w:space="0" w:color="auto"/>
                </w:tcBorders>
                <w:vAlign w:val="center"/>
                <w:hideMark/>
              </w:tcPr>
            </w:tcPrChange>
          </w:tcPr>
          <w:p w14:paraId="519F0D1A" w14:textId="77777777" w:rsidR="00BB76EF" w:rsidRDefault="00BB76EF" w:rsidP="00BB76EF">
            <w:pPr>
              <w:pStyle w:val="TAC"/>
              <w:rPr>
                <w:lang w:eastAsia="en-GB"/>
              </w:rPr>
            </w:pPr>
            <w:r>
              <w:rPr>
                <w:lang w:eastAsia="en-GB"/>
              </w:rPr>
              <w:t>dBm/38.16MHz</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Change w:id="538" w:author="Anritsu" w:date="2021-10-25T11:25:00Z">
              <w:tcPr>
                <w:tcW w:w="2161"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DC679B5" w14:textId="77777777" w:rsidR="00BB76EF" w:rsidRDefault="00BB76EF" w:rsidP="00BB76EF">
            <w:pPr>
              <w:pStyle w:val="TAC"/>
              <w:rPr>
                <w:lang w:eastAsia="zh-TW"/>
              </w:rPr>
            </w:pPr>
            <w:r>
              <w:rPr>
                <w:lang w:eastAsia="zh-CN"/>
              </w:rPr>
              <w:t>-52.87</w:t>
            </w:r>
          </w:p>
        </w:tc>
      </w:tr>
      <w:tr w:rsidR="00BB76EF" w14:paraId="18A3E3D0" w14:textId="77777777" w:rsidTr="00B01712">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5827BF1D" w14:textId="77777777" w:rsidR="00BB76EF" w:rsidRDefault="00BB76EF" w:rsidP="00BB76EF">
            <w:pPr>
              <w:pStyle w:val="TAL"/>
              <w:rPr>
                <w:lang w:eastAsia="zh-TW"/>
              </w:rPr>
            </w:pPr>
            <w:r>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07DB90E2" w14:textId="77777777" w:rsidR="00BB76EF" w:rsidRDefault="00BB76EF" w:rsidP="00BB76EF">
            <w:pPr>
              <w:pStyle w:val="TAC"/>
              <w:rPr>
                <w:lang w:eastAsia="zh-TW"/>
              </w:rPr>
            </w:pPr>
            <w:r>
              <w:rPr>
                <w:lang w:eastAsia="zh-TW"/>
              </w:rPr>
              <w:t>-</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0D51DD4F" w14:textId="77777777" w:rsidR="00BB76EF" w:rsidRDefault="00BB76EF" w:rsidP="00BB76EF">
            <w:pPr>
              <w:pStyle w:val="TAC"/>
              <w:rPr>
                <w:lang w:eastAsia="zh-TW"/>
              </w:rPr>
            </w:pPr>
            <w:r>
              <w:rPr>
                <w:lang w:eastAsia="zh-TW"/>
              </w:rPr>
              <w:t>AWGN</w:t>
            </w:r>
          </w:p>
        </w:tc>
      </w:tr>
      <w:tr w:rsidR="00BB76EF" w14:paraId="3A5F86E5" w14:textId="77777777" w:rsidTr="00B0171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2675A4F" w14:textId="77777777" w:rsidR="00BB76EF" w:rsidRDefault="00BB76EF" w:rsidP="00BB76EF">
            <w:pPr>
              <w:pStyle w:val="TAN"/>
              <w:rPr>
                <w:lang w:eastAsia="zh-TW"/>
              </w:rPr>
            </w:pPr>
            <w:r>
              <w:rPr>
                <w:lang w:eastAsia="zh-TW"/>
              </w:rPr>
              <w:t>NOTE 1:</w:t>
            </w:r>
            <w:r>
              <w:rPr>
                <w:lang w:eastAsia="zh-TW"/>
              </w:rPr>
              <w:tab/>
              <w:t>OCNG shall be used such that both cells are fully allocated and a constant total transmitted power spectral density is achieved for all OFDM symbols.</w:t>
            </w:r>
          </w:p>
          <w:p w14:paraId="320067EF" w14:textId="4B4DB47F" w:rsidR="00BB76EF" w:rsidRDefault="00BB76EF" w:rsidP="00BB76EF">
            <w:pPr>
              <w:pStyle w:val="TAN"/>
              <w:rPr>
                <w:lang w:eastAsia="zh-TW"/>
              </w:rPr>
            </w:pPr>
            <w:r>
              <w:rPr>
                <w:lang w:eastAsia="zh-TW"/>
              </w:rPr>
              <w:t>NOTE 2:</w:t>
            </w:r>
            <w:r>
              <w:rPr>
                <w:lang w:eastAsia="zh-TW"/>
              </w:rPr>
              <w:tab/>
              <w:t xml:space="preserve">Interference from other cells and noise sources not specified in the test is assumed to be constant over subcarriers and time and shall be modelled as AWGN of appropriate power for </w:t>
            </w:r>
            <w:r>
              <w:rPr>
                <w:rFonts w:cstheme="minorBidi"/>
                <w:kern w:val="2"/>
                <w:szCs w:val="22"/>
                <w:lang w:val="en-US" w:eastAsia="zh-TW"/>
              </w:rPr>
              <w:object w:dxaOrig="375" w:dyaOrig="345" w14:anchorId="0B13EF10">
                <v:shape id="_x0000_i1029" type="#_x0000_t75" style="width:19pt;height:17.4pt" o:ole="" fillcolor="window">
                  <v:imagedata r:id="rId13" o:title=""/>
                </v:shape>
                <o:OLEObject Type="Embed" ProgID="Equation.3" ShapeID="_x0000_i1029" DrawAspect="Content" ObjectID="_1696924134" r:id="rId20"/>
              </w:object>
            </w:r>
            <w:r>
              <w:rPr>
                <w:lang w:eastAsia="zh-TW"/>
              </w:rPr>
              <w:t xml:space="preserve"> to be fulfilled</w:t>
            </w:r>
            <w:ins w:id="539" w:author="Anritsu" w:date="2021-10-25T11:21:00Z">
              <w:r>
                <w:rPr>
                  <w:lang w:val="en-US"/>
                </w:rPr>
                <w:t xml:space="preserve"> </w:t>
              </w:r>
              <w:r>
                <w:rPr>
                  <w:szCs w:val="18"/>
                </w:rPr>
                <w:t xml:space="preserve">within </w:t>
              </w:r>
              <w:r w:rsidRPr="001C0E1B">
                <w:t>BW</w:t>
              </w:r>
              <w:r>
                <w:rPr>
                  <w:vertAlign w:val="subscript"/>
                </w:rPr>
                <w:t>occupied</w:t>
              </w:r>
            </w:ins>
            <w:r>
              <w:rPr>
                <w:lang w:eastAsia="zh-TW"/>
              </w:rPr>
              <w:t>.</w:t>
            </w:r>
          </w:p>
          <w:p w14:paraId="54A0107E" w14:textId="77777777" w:rsidR="00BB76EF" w:rsidRDefault="00BB76EF" w:rsidP="00BB76EF">
            <w:pPr>
              <w:pStyle w:val="TAN"/>
              <w:rPr>
                <w:lang w:eastAsia="zh-TW"/>
              </w:rPr>
            </w:pPr>
            <w:r>
              <w:rPr>
                <w:lang w:eastAsia="zh-TW"/>
              </w:rPr>
              <w:t>NOTE 3:</w:t>
            </w:r>
            <w:r>
              <w:rPr>
                <w:lang w:eastAsia="zh-TW"/>
              </w:rPr>
              <w:tab/>
              <w:t>SS-RSRP, Io and SCH_RP levels have been derived from other parameters for information purposes. They are not settable parameters themselves.</w:t>
            </w:r>
          </w:p>
          <w:p w14:paraId="368BAB06" w14:textId="77777777" w:rsidR="00BB76EF" w:rsidRDefault="00BB76EF" w:rsidP="00BB76EF">
            <w:pPr>
              <w:pStyle w:val="TAN"/>
              <w:rPr>
                <w:ins w:id="540" w:author="Anritsu" w:date="2021-10-25T11:23:00Z"/>
                <w:lang w:eastAsia="zh-TW"/>
              </w:rPr>
            </w:pPr>
            <w:r>
              <w:rPr>
                <w:lang w:eastAsia="zh-TW"/>
              </w:rPr>
              <w:t>NOTE 4:</w:t>
            </w:r>
            <w:r>
              <w:rPr>
                <w:lang w:eastAsia="zh-TW"/>
              </w:rPr>
              <w:tab/>
              <w:t>The uplink resources for CSI reporting are assigned to the UE prior to the start of time period T2.]</w:t>
            </w:r>
          </w:p>
          <w:p w14:paraId="272CE0BE" w14:textId="579CA8C2" w:rsidR="00BB76EF" w:rsidRDefault="00BB76EF" w:rsidP="00BB76EF">
            <w:pPr>
              <w:pStyle w:val="TAN"/>
              <w:rPr>
                <w:ins w:id="541" w:author="Anritsu" w:date="2021-10-25T11:23:00Z"/>
                <w:rFonts w:cs="v4.2.0"/>
                <w:lang w:eastAsia="zh-CN"/>
              </w:rPr>
            </w:pPr>
            <w:ins w:id="542" w:author="Anritsu" w:date="2021-10-25T11:24:00Z">
              <w:r>
                <w:rPr>
                  <w:lang w:eastAsia="zh-TW"/>
                </w:rPr>
                <w:t xml:space="preserve">NOTE </w:t>
              </w:r>
            </w:ins>
            <w:ins w:id="543" w:author="Anritsu" w:date="2021-10-25T11:23:00Z">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7FB6B183" w14:textId="624513C3" w:rsidR="00BB76EF" w:rsidRDefault="00BB76EF" w:rsidP="00BB76EF">
            <w:pPr>
              <w:pStyle w:val="TAN"/>
              <w:rPr>
                <w:ins w:id="544" w:author="Anritsu" w:date="2021-10-25T11:23:00Z"/>
                <w:rFonts w:cs="v4.2.0"/>
                <w:lang w:eastAsia="zh-CN"/>
              </w:rPr>
            </w:pPr>
            <w:ins w:id="545" w:author="Anritsu" w:date="2021-10-25T11:24:00Z">
              <w:r>
                <w:rPr>
                  <w:lang w:eastAsia="zh-TW"/>
                </w:rPr>
                <w:t xml:space="preserve">NOTE </w:t>
              </w:r>
            </w:ins>
            <w:ins w:id="546" w:author="Anritsu" w:date="2021-10-25T11:23:00Z">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EC4DC4A" w14:textId="4A82C4C6" w:rsidR="00BB76EF" w:rsidRDefault="00BB76EF" w:rsidP="00BB76EF">
            <w:pPr>
              <w:pStyle w:val="TAN"/>
              <w:rPr>
                <w:ins w:id="547" w:author="Anritsu" w:date="2021-10-25T11:23:00Z"/>
              </w:rPr>
            </w:pPr>
            <w:ins w:id="548" w:author="Anritsu" w:date="2021-10-25T11:24:00Z">
              <w:r>
                <w:rPr>
                  <w:lang w:eastAsia="zh-TW"/>
                </w:rPr>
                <w:t xml:space="preserve">NOTE </w:t>
              </w:r>
            </w:ins>
            <w:ins w:id="549" w:author="Anritsu" w:date="2021-10-25T11:23:00Z">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1BA5955B" w14:textId="03E30035" w:rsidR="00BB76EF" w:rsidRPr="00BB76EF" w:rsidRDefault="00BB76EF" w:rsidP="00BB76EF">
            <w:pPr>
              <w:pStyle w:val="TAN"/>
              <w:rPr>
                <w:lang w:eastAsia="zh-TW"/>
              </w:rPr>
            </w:pPr>
          </w:p>
        </w:tc>
      </w:tr>
    </w:tbl>
    <w:p w14:paraId="7DC6D9ED" w14:textId="77777777" w:rsidR="00B01712" w:rsidRDefault="00B01712" w:rsidP="00B01712">
      <w:pPr>
        <w:rPr>
          <w:rFonts w:asciiTheme="minorHAnsi" w:hAnsiTheme="minorHAnsi" w:cstheme="minorBidi"/>
          <w:kern w:val="2"/>
          <w:sz w:val="21"/>
          <w:szCs w:val="22"/>
          <w:lang w:eastAsia="zh-TW"/>
        </w:rPr>
      </w:pPr>
    </w:p>
    <w:p w14:paraId="3D015AD7" w14:textId="77777777" w:rsidR="00B01712" w:rsidRPr="00B01712" w:rsidRDefault="00B01712" w:rsidP="00B01712">
      <w:pPr>
        <w:rPr>
          <w:lang w:eastAsia="ja-JP"/>
        </w:rPr>
      </w:pPr>
    </w:p>
    <w:p w14:paraId="72E14570" w14:textId="1A04C079"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2C3EA831" w14:textId="77777777" w:rsidR="00B01712" w:rsidRDefault="00B01712" w:rsidP="00B01712">
      <w:pPr>
        <w:pStyle w:val="40"/>
        <w:ind w:left="800"/>
        <w:rPr>
          <w:lang w:eastAsia="zh-TW"/>
        </w:rPr>
      </w:pPr>
      <w:bookmarkStart w:id="550" w:name="_Toc69328067"/>
      <w:bookmarkStart w:id="551" w:name="_Toc75989704"/>
      <w:bookmarkStart w:id="552" w:name="_Toc75992810"/>
      <w:bookmarkStart w:id="553" w:name="_Toc76018587"/>
      <w:bookmarkStart w:id="554" w:name="_Toc84513653"/>
      <w:bookmarkStart w:id="555" w:name="_Toc84514217"/>
      <w:r>
        <w:rPr>
          <w:lang w:eastAsia="sv-SE"/>
        </w:rPr>
        <w:t>4.5.3.2</w:t>
      </w:r>
      <w:r>
        <w:rPr>
          <w:lang w:eastAsia="sv-SE"/>
        </w:rPr>
        <w:tab/>
      </w:r>
      <w:r>
        <w:rPr>
          <w:lang w:eastAsia="zh-TW"/>
        </w:rPr>
        <w:t>EN-DC FR1 SCell activation and deactivation of known SCell in non-DRX for 320ms SCell measurement cycle</w:t>
      </w:r>
      <w:bookmarkEnd w:id="550"/>
      <w:bookmarkEnd w:id="551"/>
      <w:bookmarkEnd w:id="552"/>
      <w:bookmarkEnd w:id="553"/>
      <w:bookmarkEnd w:id="554"/>
      <w:bookmarkEnd w:id="555"/>
    </w:p>
    <w:p w14:paraId="7AC72BED" w14:textId="77777777" w:rsidR="00B01712" w:rsidRDefault="00B01712" w:rsidP="00B01712">
      <w:pPr>
        <w:pStyle w:val="H6"/>
        <w:rPr>
          <w:lang w:eastAsia="en-GB"/>
        </w:rPr>
      </w:pPr>
      <w:r>
        <w:t>4.5.3.2.1</w:t>
      </w:r>
      <w:r>
        <w:tab/>
        <w:t>Test purpose</w:t>
      </w:r>
    </w:p>
    <w:p w14:paraId="45ED11EB" w14:textId="77777777" w:rsidR="00B01712" w:rsidRDefault="00B01712" w:rsidP="00B01712">
      <w:pPr>
        <w:rPr>
          <w:lang w:eastAsia="zh-TW"/>
        </w:rPr>
      </w:pPr>
      <w:r>
        <w:rPr>
          <w:lang w:eastAsia="sv-SE"/>
        </w:rPr>
        <w:t>This test is to verify that the SCell activation and deactivation times are within the requirements, when the SCell in FR1 is known by the UE at the time of activation.</w:t>
      </w:r>
    </w:p>
    <w:p w14:paraId="32D530B9" w14:textId="77777777" w:rsidR="00B01712" w:rsidRDefault="00B01712" w:rsidP="00B01712">
      <w:pPr>
        <w:pStyle w:val="H6"/>
        <w:rPr>
          <w:lang w:eastAsia="en-GB"/>
        </w:rPr>
      </w:pPr>
      <w:r>
        <w:t>4.5.3.2.2</w:t>
      </w:r>
      <w:r>
        <w:tab/>
        <w:t>Test applicability</w:t>
      </w:r>
    </w:p>
    <w:p w14:paraId="37BB0692" w14:textId="77777777" w:rsidR="00B01712" w:rsidRDefault="00B01712" w:rsidP="00B01712">
      <w:pPr>
        <w:rPr>
          <w:lang w:eastAsia="sv-SE"/>
        </w:rPr>
      </w:pPr>
      <w:r>
        <w:rPr>
          <w:lang w:eastAsia="sv-SE"/>
        </w:rPr>
        <w:t>This test applies to all types of NR UE supporting E-UTRA and EN-DC from Release 15 onwards and supporting 2DL CA in NR.</w:t>
      </w:r>
    </w:p>
    <w:p w14:paraId="1CF7CEF5" w14:textId="77777777" w:rsidR="00B01712" w:rsidRDefault="00B01712" w:rsidP="00B01712">
      <w:pPr>
        <w:pStyle w:val="H6"/>
        <w:rPr>
          <w:lang w:eastAsia="sv-SE"/>
        </w:rPr>
      </w:pPr>
      <w:r>
        <w:rPr>
          <w:lang w:eastAsia="sv-SE"/>
        </w:rPr>
        <w:t>4.5.3.2.3</w:t>
      </w:r>
      <w:r>
        <w:rPr>
          <w:lang w:eastAsia="sv-SE"/>
        </w:rPr>
        <w:tab/>
        <w:t>Minimum conformance requirements</w:t>
      </w:r>
    </w:p>
    <w:p w14:paraId="69CB3E28" w14:textId="77777777" w:rsidR="00B01712" w:rsidRDefault="00B01712" w:rsidP="00B01712">
      <w:pPr>
        <w:rPr>
          <w:lang w:eastAsia="ja-JP"/>
        </w:rPr>
      </w:pPr>
      <w:r>
        <w:rPr>
          <w:rFonts w:cs="v4.2.0"/>
        </w:rPr>
        <w:t>The minimum conformance requirements are defined in clause 4.5.3.0.1.</w:t>
      </w:r>
    </w:p>
    <w:p w14:paraId="351C645E" w14:textId="77777777" w:rsidR="00B01712" w:rsidRDefault="00B01712" w:rsidP="00B01712">
      <w:r>
        <w:t>The normative reference for this requirement is TS 38.133 [6] clause A.4.5.3.2.</w:t>
      </w:r>
    </w:p>
    <w:p w14:paraId="1D4329D7" w14:textId="77777777" w:rsidR="00B01712" w:rsidRDefault="00B01712" w:rsidP="00B01712">
      <w:pPr>
        <w:pStyle w:val="H6"/>
        <w:rPr>
          <w:lang w:eastAsia="sv-SE"/>
        </w:rPr>
      </w:pPr>
      <w:r>
        <w:rPr>
          <w:lang w:eastAsia="sv-SE"/>
        </w:rPr>
        <w:t>4.5.3.2.4</w:t>
      </w:r>
      <w:r>
        <w:rPr>
          <w:lang w:eastAsia="sv-SE"/>
        </w:rPr>
        <w:tab/>
        <w:t>Test description</w:t>
      </w:r>
    </w:p>
    <w:p w14:paraId="34A8DFB8" w14:textId="77777777" w:rsidR="00B01712" w:rsidRDefault="00B01712" w:rsidP="00B01712">
      <w:pPr>
        <w:pStyle w:val="H6"/>
        <w:rPr>
          <w:lang w:eastAsia="sv-SE"/>
        </w:rPr>
      </w:pPr>
      <w:r>
        <w:rPr>
          <w:lang w:eastAsia="sv-SE"/>
        </w:rPr>
        <w:t>4.5.3.2.4.1</w:t>
      </w:r>
      <w:r>
        <w:rPr>
          <w:lang w:eastAsia="sv-SE"/>
        </w:rPr>
        <w:tab/>
        <w:t>Initial conditions</w:t>
      </w:r>
    </w:p>
    <w:p w14:paraId="4D9B5BAD" w14:textId="77777777" w:rsidR="00B01712" w:rsidRDefault="00B01712" w:rsidP="00B01712">
      <w:pPr>
        <w:rPr>
          <w:lang w:eastAsia="zh-TW"/>
        </w:rPr>
      </w:pPr>
      <w:r>
        <w:rPr>
          <w:lang w:eastAsia="zh-TW"/>
        </w:rPr>
        <w:t>Same initial conditions as described in section 4.5.3.1.4.1 with following exception:</w:t>
      </w:r>
    </w:p>
    <w:p w14:paraId="5C18E0C6" w14:textId="77777777" w:rsidR="00B01712" w:rsidRDefault="00B01712" w:rsidP="00B01712">
      <w:pPr>
        <w:pStyle w:val="B1"/>
        <w:rPr>
          <w:lang w:eastAsia="zh-TW"/>
        </w:rPr>
      </w:pPr>
      <w:r>
        <w:rPr>
          <w:lang w:eastAsia="zh-TW"/>
        </w:rPr>
        <w:t>-</w:t>
      </w:r>
      <w:r>
        <w:rPr>
          <w:lang w:eastAsia="zh-TW"/>
        </w:rPr>
        <w:tab/>
        <w:t>The supported test configurations is replaced by Table 4.5.3.2.4.1-1.</w:t>
      </w:r>
    </w:p>
    <w:p w14:paraId="4173FF78" w14:textId="77777777" w:rsidR="00B01712" w:rsidRDefault="00B01712" w:rsidP="00B01712">
      <w:pPr>
        <w:pStyle w:val="B1"/>
        <w:rPr>
          <w:lang w:eastAsia="zh-TW"/>
        </w:rPr>
      </w:pPr>
      <w:r>
        <w:rPr>
          <w:lang w:eastAsia="zh-TW"/>
        </w:rPr>
        <w:t>-</w:t>
      </w:r>
      <w:r>
        <w:rPr>
          <w:lang w:eastAsia="zh-TW"/>
        </w:rPr>
        <w:tab/>
        <w:t>The listed parameter values in Tables 4.5.3.2.4.1-2 will replace the values of corresponding parameters in Tables 4.5.3.1.4.1-3.</w:t>
      </w:r>
    </w:p>
    <w:p w14:paraId="1A1C7BE2" w14:textId="77777777" w:rsidR="00B01712" w:rsidRDefault="00B01712" w:rsidP="00B01712">
      <w:pPr>
        <w:pStyle w:val="TH"/>
        <w:rPr>
          <w:lang w:eastAsia="ja-JP"/>
        </w:rPr>
      </w:pPr>
      <w:r>
        <w:t xml:space="preserve">Table </w:t>
      </w:r>
      <w:r>
        <w:rPr>
          <w:lang w:eastAsia="zh-TW"/>
        </w:rPr>
        <w:t>4.5.3.2.4.1-1</w:t>
      </w:r>
      <w:r>
        <w:t xml:space="preserve">: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01712" w14:paraId="2605B719"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51C9460C" w14:textId="77777777" w:rsidR="00B01712" w:rsidRDefault="00B01712">
            <w:pPr>
              <w:pStyle w:val="TH"/>
              <w:rPr>
                <w:lang w:eastAsia="en-GB"/>
              </w:rPr>
            </w:pPr>
            <w:r>
              <w:rPr>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319115FF" w14:textId="77777777" w:rsidR="00B01712" w:rsidRDefault="00B01712">
            <w:pPr>
              <w:pStyle w:val="TH"/>
              <w:rPr>
                <w:lang w:eastAsia="en-GB"/>
              </w:rPr>
            </w:pPr>
            <w:r>
              <w:rPr>
                <w:lang w:eastAsia="en-GB"/>
              </w:rPr>
              <w:t>Description</w:t>
            </w:r>
          </w:p>
        </w:tc>
      </w:tr>
      <w:tr w:rsidR="00B01712" w14:paraId="7DDA8230"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444DFD4B" w14:textId="77777777" w:rsidR="00B01712" w:rsidRDefault="00B01712">
            <w:pPr>
              <w:pStyle w:val="TAL"/>
              <w:rPr>
                <w:lang w:eastAsia="en-GB"/>
              </w:rPr>
            </w:pPr>
            <w:r>
              <w:rPr>
                <w:lang w:eastAsia="en-GB"/>
              </w:rPr>
              <w:t>4.5.3.2-1</w:t>
            </w:r>
          </w:p>
        </w:tc>
        <w:tc>
          <w:tcPr>
            <w:tcW w:w="7371" w:type="dxa"/>
            <w:tcBorders>
              <w:top w:val="single" w:sz="4" w:space="0" w:color="auto"/>
              <w:left w:val="single" w:sz="4" w:space="0" w:color="auto"/>
              <w:bottom w:val="single" w:sz="4" w:space="0" w:color="auto"/>
              <w:right w:val="single" w:sz="4" w:space="0" w:color="auto"/>
            </w:tcBorders>
            <w:hideMark/>
          </w:tcPr>
          <w:p w14:paraId="7EFAFD76" w14:textId="00277ECA" w:rsidR="00B01712" w:rsidRDefault="00B01712">
            <w:pPr>
              <w:pStyle w:val="TAL"/>
              <w:rPr>
                <w:lang w:eastAsia="en-GB"/>
              </w:rPr>
            </w:pPr>
            <w:r>
              <w:rPr>
                <w:lang w:eastAsia="en-GB"/>
              </w:rPr>
              <w:t xml:space="preserve">LTE FDD, NR 15 kHz SSB SCS, </w:t>
            </w:r>
            <w:ins w:id="556" w:author="Anritsu" w:date="2021-10-25T11:27:00Z">
              <w:r w:rsidR="00BB76EF">
                <w:rPr>
                  <w:rFonts w:cs="Arial"/>
                  <w:lang w:eastAsia="ja-JP"/>
                </w:rPr>
                <w:t>≥</w:t>
              </w:r>
            </w:ins>
            <w:r>
              <w:rPr>
                <w:lang w:eastAsia="en-GB"/>
              </w:rPr>
              <w:t>10MHz bandwidth, FDD duplex mode</w:t>
            </w:r>
          </w:p>
        </w:tc>
      </w:tr>
      <w:tr w:rsidR="00B01712" w14:paraId="6C541281"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42C1620D" w14:textId="77777777" w:rsidR="00B01712" w:rsidRDefault="00B01712">
            <w:pPr>
              <w:pStyle w:val="TAL"/>
              <w:rPr>
                <w:lang w:eastAsia="en-GB"/>
              </w:rPr>
            </w:pPr>
            <w:r>
              <w:rPr>
                <w:lang w:eastAsia="en-GB"/>
              </w:rPr>
              <w:t>4.5.3.2-2</w:t>
            </w:r>
          </w:p>
        </w:tc>
        <w:tc>
          <w:tcPr>
            <w:tcW w:w="7371" w:type="dxa"/>
            <w:tcBorders>
              <w:top w:val="single" w:sz="4" w:space="0" w:color="auto"/>
              <w:left w:val="single" w:sz="4" w:space="0" w:color="auto"/>
              <w:bottom w:val="single" w:sz="4" w:space="0" w:color="auto"/>
              <w:right w:val="single" w:sz="4" w:space="0" w:color="auto"/>
            </w:tcBorders>
            <w:hideMark/>
          </w:tcPr>
          <w:p w14:paraId="0FDB54E2" w14:textId="52F6AB55" w:rsidR="00B01712" w:rsidRDefault="00B01712">
            <w:pPr>
              <w:pStyle w:val="TAL"/>
              <w:rPr>
                <w:lang w:eastAsia="en-GB"/>
              </w:rPr>
            </w:pPr>
            <w:r>
              <w:rPr>
                <w:lang w:eastAsia="en-GB"/>
              </w:rPr>
              <w:t xml:space="preserve">LTE FDD, NR 15 kHz SSB SCS, </w:t>
            </w:r>
            <w:ins w:id="557" w:author="Anritsu" w:date="2021-10-25T11:27:00Z">
              <w:r w:rsidR="00BB76EF">
                <w:rPr>
                  <w:rFonts w:cs="Arial"/>
                  <w:lang w:eastAsia="ja-JP"/>
                </w:rPr>
                <w:t>≥</w:t>
              </w:r>
            </w:ins>
            <w:r>
              <w:rPr>
                <w:lang w:eastAsia="en-GB"/>
              </w:rPr>
              <w:t>10MHz bandwidth, TDD duplex mode</w:t>
            </w:r>
          </w:p>
        </w:tc>
      </w:tr>
      <w:tr w:rsidR="00B01712" w14:paraId="56734F1F"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056C5BD" w14:textId="77777777" w:rsidR="00B01712" w:rsidRDefault="00B01712">
            <w:pPr>
              <w:pStyle w:val="TAL"/>
              <w:rPr>
                <w:lang w:eastAsia="en-GB"/>
              </w:rPr>
            </w:pPr>
            <w:r>
              <w:rPr>
                <w:lang w:eastAsia="en-GB"/>
              </w:rPr>
              <w:t>4.5.3.2-3</w:t>
            </w:r>
          </w:p>
        </w:tc>
        <w:tc>
          <w:tcPr>
            <w:tcW w:w="7371" w:type="dxa"/>
            <w:tcBorders>
              <w:top w:val="single" w:sz="4" w:space="0" w:color="auto"/>
              <w:left w:val="single" w:sz="4" w:space="0" w:color="auto"/>
              <w:bottom w:val="single" w:sz="4" w:space="0" w:color="auto"/>
              <w:right w:val="single" w:sz="4" w:space="0" w:color="auto"/>
            </w:tcBorders>
            <w:hideMark/>
          </w:tcPr>
          <w:p w14:paraId="4BECCCA2" w14:textId="4FACF593" w:rsidR="00B01712" w:rsidRDefault="00B01712">
            <w:pPr>
              <w:pStyle w:val="TAL"/>
              <w:rPr>
                <w:lang w:eastAsia="en-GB"/>
              </w:rPr>
            </w:pPr>
            <w:r>
              <w:rPr>
                <w:lang w:eastAsia="en-GB"/>
              </w:rPr>
              <w:t>LTE FDD, NR 30</w:t>
            </w:r>
            <w:r>
              <w:rPr>
                <w:lang w:eastAsia="zh-TW"/>
              </w:rPr>
              <w:t xml:space="preserve"> </w:t>
            </w:r>
            <w:r>
              <w:rPr>
                <w:lang w:eastAsia="en-GB"/>
              </w:rPr>
              <w:t xml:space="preserve">kHz SSB SCS, </w:t>
            </w:r>
            <w:ins w:id="558" w:author="Anritsu" w:date="2021-10-25T11:27:00Z">
              <w:r w:rsidR="00BB76EF">
                <w:rPr>
                  <w:rFonts w:cs="Arial"/>
                  <w:lang w:eastAsia="ja-JP"/>
                </w:rPr>
                <w:t>≥</w:t>
              </w:r>
            </w:ins>
            <w:r>
              <w:rPr>
                <w:lang w:eastAsia="en-GB"/>
              </w:rPr>
              <w:t>40MHz bandwidth, TDD duplex mode</w:t>
            </w:r>
          </w:p>
        </w:tc>
      </w:tr>
      <w:tr w:rsidR="00B01712" w14:paraId="0B0FC4F1"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20AF4429" w14:textId="77777777" w:rsidR="00B01712" w:rsidRDefault="00B01712">
            <w:pPr>
              <w:pStyle w:val="TAL"/>
              <w:rPr>
                <w:lang w:eastAsia="en-GB"/>
              </w:rPr>
            </w:pPr>
            <w:r>
              <w:rPr>
                <w:lang w:eastAsia="en-GB"/>
              </w:rPr>
              <w:t>4.5.3.2-4</w:t>
            </w:r>
          </w:p>
        </w:tc>
        <w:tc>
          <w:tcPr>
            <w:tcW w:w="7371" w:type="dxa"/>
            <w:tcBorders>
              <w:top w:val="single" w:sz="4" w:space="0" w:color="auto"/>
              <w:left w:val="single" w:sz="4" w:space="0" w:color="auto"/>
              <w:bottom w:val="single" w:sz="4" w:space="0" w:color="auto"/>
              <w:right w:val="single" w:sz="4" w:space="0" w:color="auto"/>
            </w:tcBorders>
            <w:hideMark/>
          </w:tcPr>
          <w:p w14:paraId="7ED6A1F2" w14:textId="0709F455" w:rsidR="00B01712" w:rsidRDefault="00B01712">
            <w:pPr>
              <w:pStyle w:val="TAL"/>
              <w:rPr>
                <w:lang w:eastAsia="en-GB"/>
              </w:rPr>
            </w:pPr>
            <w:r>
              <w:rPr>
                <w:lang w:eastAsia="en-GB"/>
              </w:rPr>
              <w:t xml:space="preserve">LTE TDD, NR 15 kHz SSB SCS, </w:t>
            </w:r>
            <w:ins w:id="559" w:author="Anritsu" w:date="2021-10-25T11:27:00Z">
              <w:r w:rsidR="00BB76EF">
                <w:rPr>
                  <w:rFonts w:cs="Arial"/>
                  <w:lang w:eastAsia="ja-JP"/>
                </w:rPr>
                <w:t>≥</w:t>
              </w:r>
            </w:ins>
            <w:r>
              <w:rPr>
                <w:lang w:eastAsia="en-GB"/>
              </w:rPr>
              <w:t>10MHz bandwidth, FDD duplex mode</w:t>
            </w:r>
          </w:p>
        </w:tc>
      </w:tr>
      <w:tr w:rsidR="00B01712" w14:paraId="74D63F75"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703071F" w14:textId="77777777" w:rsidR="00B01712" w:rsidRDefault="00B01712">
            <w:pPr>
              <w:pStyle w:val="TAL"/>
              <w:rPr>
                <w:lang w:eastAsia="en-GB"/>
              </w:rPr>
            </w:pPr>
            <w:r>
              <w:rPr>
                <w:lang w:eastAsia="en-GB"/>
              </w:rPr>
              <w:t>4.5.3.2-5</w:t>
            </w:r>
          </w:p>
        </w:tc>
        <w:tc>
          <w:tcPr>
            <w:tcW w:w="7371" w:type="dxa"/>
            <w:tcBorders>
              <w:top w:val="single" w:sz="4" w:space="0" w:color="auto"/>
              <w:left w:val="single" w:sz="4" w:space="0" w:color="auto"/>
              <w:bottom w:val="single" w:sz="4" w:space="0" w:color="auto"/>
              <w:right w:val="single" w:sz="4" w:space="0" w:color="auto"/>
            </w:tcBorders>
            <w:hideMark/>
          </w:tcPr>
          <w:p w14:paraId="4A352B98" w14:textId="739F041B" w:rsidR="00B01712" w:rsidRDefault="00B01712">
            <w:pPr>
              <w:pStyle w:val="TAL"/>
              <w:rPr>
                <w:lang w:eastAsia="en-GB"/>
              </w:rPr>
            </w:pPr>
            <w:r>
              <w:rPr>
                <w:lang w:eastAsia="en-GB"/>
              </w:rPr>
              <w:t xml:space="preserve">LTE TDD, NR 15 kHz SSB SCS, </w:t>
            </w:r>
            <w:ins w:id="560" w:author="Anritsu" w:date="2021-10-25T11:27:00Z">
              <w:r w:rsidR="00BB76EF">
                <w:rPr>
                  <w:rFonts w:cs="Arial"/>
                  <w:lang w:eastAsia="ja-JP"/>
                </w:rPr>
                <w:t>≥</w:t>
              </w:r>
            </w:ins>
            <w:r>
              <w:rPr>
                <w:lang w:eastAsia="en-GB"/>
              </w:rPr>
              <w:t>10MHz bandwidth, TDD duplex mode</w:t>
            </w:r>
          </w:p>
        </w:tc>
      </w:tr>
      <w:tr w:rsidR="00B01712" w14:paraId="66687203"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5A4D5228" w14:textId="77777777" w:rsidR="00B01712" w:rsidRDefault="00B01712">
            <w:pPr>
              <w:pStyle w:val="TAL"/>
              <w:rPr>
                <w:lang w:eastAsia="en-GB"/>
              </w:rPr>
            </w:pPr>
            <w:r>
              <w:rPr>
                <w:lang w:eastAsia="en-GB"/>
              </w:rPr>
              <w:t>4.5.3.2-6</w:t>
            </w:r>
          </w:p>
        </w:tc>
        <w:tc>
          <w:tcPr>
            <w:tcW w:w="7371" w:type="dxa"/>
            <w:tcBorders>
              <w:top w:val="single" w:sz="4" w:space="0" w:color="auto"/>
              <w:left w:val="single" w:sz="4" w:space="0" w:color="auto"/>
              <w:bottom w:val="single" w:sz="4" w:space="0" w:color="auto"/>
              <w:right w:val="single" w:sz="4" w:space="0" w:color="auto"/>
            </w:tcBorders>
            <w:hideMark/>
          </w:tcPr>
          <w:p w14:paraId="63559CAD" w14:textId="4FE1A0D1" w:rsidR="00B01712" w:rsidRDefault="00B01712">
            <w:pPr>
              <w:pStyle w:val="TAL"/>
              <w:rPr>
                <w:lang w:eastAsia="en-GB"/>
              </w:rPr>
            </w:pPr>
            <w:r>
              <w:rPr>
                <w:lang w:eastAsia="en-GB"/>
              </w:rPr>
              <w:t>LTE TDD, NR 30</w:t>
            </w:r>
            <w:r>
              <w:rPr>
                <w:lang w:eastAsia="zh-TW"/>
              </w:rPr>
              <w:t xml:space="preserve"> </w:t>
            </w:r>
            <w:r>
              <w:rPr>
                <w:lang w:eastAsia="en-GB"/>
              </w:rPr>
              <w:t xml:space="preserve">kHz SSB SCS, </w:t>
            </w:r>
            <w:ins w:id="561" w:author="Anritsu" w:date="2021-10-25T11:27:00Z">
              <w:r w:rsidR="00BB76EF">
                <w:rPr>
                  <w:rFonts w:cs="Arial"/>
                  <w:lang w:eastAsia="ja-JP"/>
                </w:rPr>
                <w:t>≥</w:t>
              </w:r>
            </w:ins>
            <w:r>
              <w:rPr>
                <w:lang w:eastAsia="en-GB"/>
              </w:rPr>
              <w:t>40MHz bandwidth, TDD duplex mode</w:t>
            </w:r>
          </w:p>
        </w:tc>
      </w:tr>
      <w:tr w:rsidR="00B01712" w14:paraId="7B58D00B" w14:textId="77777777" w:rsidTr="00B0171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12B1CA2" w14:textId="2A24060E" w:rsidR="00B01712" w:rsidRDefault="00B01712">
            <w:pPr>
              <w:pStyle w:val="TAN"/>
              <w:rPr>
                <w:ins w:id="562" w:author="Anritsu" w:date="2021-10-25T11:25:00Z"/>
                <w:lang w:eastAsia="en-GB"/>
              </w:rPr>
            </w:pPr>
            <w:r>
              <w:rPr>
                <w:lang w:eastAsia="en-GB"/>
              </w:rPr>
              <w:t>N</w:t>
            </w:r>
            <w:ins w:id="563" w:author="Anritsu" w:date="2021-10-25T11:25:00Z">
              <w:r w:rsidR="00BB76EF">
                <w:rPr>
                  <w:lang w:eastAsia="en-GB"/>
                </w:rPr>
                <w:t>ote 1</w:t>
              </w:r>
            </w:ins>
            <w:del w:id="564" w:author="Anritsu" w:date="2021-10-25T11:25:00Z">
              <w:r w:rsidDel="00BB76EF">
                <w:rPr>
                  <w:lang w:eastAsia="zh-TW"/>
                </w:rPr>
                <w:delText>OTE</w:delText>
              </w:r>
            </w:del>
            <w:r>
              <w:rPr>
                <w:lang w:eastAsia="en-GB"/>
              </w:rPr>
              <w:t>:</w:t>
            </w:r>
            <w:r>
              <w:rPr>
                <w:lang w:eastAsia="zh-TW"/>
              </w:rPr>
              <w:tab/>
            </w:r>
            <w:r>
              <w:rPr>
                <w:lang w:eastAsia="en-GB"/>
              </w:rPr>
              <w:t>The UE is only required to be tested in one of the supported test configurations</w:t>
            </w:r>
          </w:p>
          <w:p w14:paraId="4FEABCC6" w14:textId="6DF61B29" w:rsidR="00BB76EF" w:rsidRDefault="00BB76EF">
            <w:pPr>
              <w:pStyle w:val="TAN"/>
              <w:rPr>
                <w:lang w:eastAsia="en-GB"/>
              </w:rPr>
            </w:pPr>
            <w:ins w:id="565" w:author="Anritsu" w:date="2021-10-25T11:25: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19322737" w14:textId="77777777" w:rsidR="00B01712" w:rsidRDefault="00B01712" w:rsidP="00B01712">
      <w:pPr>
        <w:rPr>
          <w:rFonts w:asciiTheme="minorHAnsi" w:hAnsiTheme="minorHAnsi" w:cstheme="minorBidi"/>
          <w:kern w:val="2"/>
          <w:sz w:val="21"/>
          <w:szCs w:val="22"/>
          <w:lang w:eastAsia="sv-SE"/>
        </w:rPr>
      </w:pPr>
    </w:p>
    <w:p w14:paraId="43589F40" w14:textId="77777777" w:rsidR="00B01712" w:rsidRPr="00B01712" w:rsidRDefault="00B01712" w:rsidP="00B01712">
      <w:pPr>
        <w:rPr>
          <w:lang w:eastAsia="ja-JP"/>
        </w:rPr>
      </w:pPr>
    </w:p>
    <w:p w14:paraId="038B7C62" w14:textId="43C2A969"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2DAA1D00" w14:textId="77777777" w:rsidR="00B01712" w:rsidRDefault="00B01712" w:rsidP="00B01712">
      <w:pPr>
        <w:pStyle w:val="40"/>
        <w:ind w:left="800"/>
        <w:rPr>
          <w:lang w:eastAsia="sv-SE"/>
        </w:rPr>
      </w:pPr>
      <w:bookmarkStart w:id="566" w:name="_Toc21621425"/>
      <w:bookmarkStart w:id="567" w:name="_Toc29297039"/>
      <w:bookmarkStart w:id="568" w:name="_Toc36149230"/>
      <w:bookmarkStart w:id="569" w:name="_Toc44092807"/>
      <w:bookmarkStart w:id="570" w:name="_Toc44093356"/>
      <w:bookmarkStart w:id="571" w:name="_Toc44094179"/>
      <w:bookmarkStart w:id="572" w:name="_Toc44094458"/>
      <w:bookmarkStart w:id="573" w:name="_Toc52295871"/>
      <w:bookmarkStart w:id="574" w:name="_Toc59027574"/>
      <w:bookmarkStart w:id="575" w:name="_Toc69328068"/>
      <w:bookmarkStart w:id="576" w:name="_Toc84513654"/>
      <w:bookmarkStart w:id="577" w:name="_Toc84514218"/>
      <w:r>
        <w:rPr>
          <w:lang w:eastAsia="sv-SE"/>
        </w:rPr>
        <w:t>4.5.3.3</w:t>
      </w:r>
      <w:r>
        <w:rPr>
          <w:lang w:eastAsia="sv-SE"/>
        </w:rPr>
        <w:tab/>
        <w:t>EN-DC FR1 SCell activation and deactivation of unknown SCell in non-DRX</w:t>
      </w:r>
      <w:bookmarkEnd w:id="566"/>
      <w:bookmarkEnd w:id="567"/>
      <w:bookmarkEnd w:id="568"/>
      <w:bookmarkEnd w:id="569"/>
      <w:bookmarkEnd w:id="570"/>
      <w:bookmarkEnd w:id="571"/>
      <w:bookmarkEnd w:id="572"/>
      <w:bookmarkEnd w:id="573"/>
      <w:bookmarkEnd w:id="574"/>
      <w:bookmarkEnd w:id="575"/>
      <w:bookmarkEnd w:id="576"/>
      <w:bookmarkEnd w:id="577"/>
    </w:p>
    <w:p w14:paraId="7227660F" w14:textId="77777777" w:rsidR="00B01712" w:rsidRDefault="00B01712" w:rsidP="00B01712">
      <w:pPr>
        <w:pStyle w:val="H6"/>
        <w:rPr>
          <w:lang w:eastAsia="en-GB"/>
        </w:rPr>
      </w:pPr>
      <w:r>
        <w:t>4.5.3.3.1</w:t>
      </w:r>
      <w:r>
        <w:tab/>
        <w:t>Test purpose</w:t>
      </w:r>
    </w:p>
    <w:p w14:paraId="6C833E37" w14:textId="77777777" w:rsidR="00B01712" w:rsidRDefault="00B01712" w:rsidP="00B01712">
      <w:pPr>
        <w:rPr>
          <w:lang w:eastAsia="zh-TW"/>
        </w:rPr>
      </w:pPr>
      <w:r>
        <w:rPr>
          <w:lang w:eastAsia="zh-TW"/>
        </w:rPr>
        <w:t>T</w:t>
      </w:r>
      <w:r>
        <w:rPr>
          <w:lang w:eastAsia="sv-SE"/>
        </w:rPr>
        <w:t xml:space="preserve">his test is to verify that the SCell activation and deactivation times are within the requirements, when the SCell in FR1 is </w:t>
      </w:r>
      <w:r>
        <w:rPr>
          <w:lang w:eastAsia="zh-TW"/>
        </w:rPr>
        <w:t>un</w:t>
      </w:r>
      <w:r>
        <w:rPr>
          <w:lang w:eastAsia="sv-SE"/>
        </w:rPr>
        <w:t>known by the UE at the time of activation.</w:t>
      </w:r>
    </w:p>
    <w:p w14:paraId="01F6AC0F" w14:textId="77777777" w:rsidR="00B01712" w:rsidRDefault="00B01712" w:rsidP="00B01712">
      <w:pPr>
        <w:pStyle w:val="H6"/>
        <w:rPr>
          <w:lang w:eastAsia="en-GB"/>
        </w:rPr>
      </w:pPr>
      <w:r>
        <w:t>4.5.3.3.2</w:t>
      </w:r>
      <w:r>
        <w:tab/>
        <w:t>Test applicability</w:t>
      </w:r>
    </w:p>
    <w:p w14:paraId="6F337A76" w14:textId="77777777" w:rsidR="00B01712" w:rsidRDefault="00B01712" w:rsidP="00B01712">
      <w:pPr>
        <w:rPr>
          <w:lang w:eastAsia="sv-SE"/>
        </w:rPr>
      </w:pPr>
      <w:r>
        <w:rPr>
          <w:lang w:eastAsia="sv-SE"/>
        </w:rPr>
        <w:t>This test applies to all types of NR UE supporting E-UTRA and EN-DC from Release 15 onwards and supporting 2DL CA in NR.</w:t>
      </w:r>
    </w:p>
    <w:p w14:paraId="24EDF7DC" w14:textId="77777777" w:rsidR="00B01712" w:rsidRDefault="00B01712" w:rsidP="00B01712">
      <w:pPr>
        <w:pStyle w:val="H6"/>
        <w:rPr>
          <w:lang w:eastAsia="sv-SE"/>
        </w:rPr>
      </w:pPr>
      <w:r>
        <w:rPr>
          <w:lang w:eastAsia="sv-SE"/>
        </w:rPr>
        <w:t>4.5.3.3.3</w:t>
      </w:r>
      <w:r>
        <w:rPr>
          <w:lang w:eastAsia="sv-SE"/>
        </w:rPr>
        <w:tab/>
        <w:t>Minimum conformance requirements</w:t>
      </w:r>
    </w:p>
    <w:p w14:paraId="584A6832" w14:textId="77777777" w:rsidR="00B01712" w:rsidRDefault="00B01712" w:rsidP="00B01712">
      <w:pPr>
        <w:rPr>
          <w:lang w:eastAsia="ja-JP"/>
        </w:rPr>
      </w:pPr>
      <w:r>
        <w:rPr>
          <w:rFonts w:cs="v4.2.0"/>
        </w:rPr>
        <w:t>The minimum conformance requirements are defined in clause 4.5.3.0.1.</w:t>
      </w:r>
    </w:p>
    <w:p w14:paraId="398C25A0" w14:textId="77777777" w:rsidR="00B01712" w:rsidRDefault="00B01712" w:rsidP="00B01712">
      <w:r>
        <w:t>The normative reference for this requirement is TS 38.133 [6] clause A.4.5.3.3.</w:t>
      </w:r>
    </w:p>
    <w:p w14:paraId="508C2E56" w14:textId="77777777" w:rsidR="00B01712" w:rsidRDefault="00B01712" w:rsidP="00B01712">
      <w:pPr>
        <w:pStyle w:val="H6"/>
        <w:rPr>
          <w:lang w:eastAsia="sv-SE"/>
        </w:rPr>
      </w:pPr>
      <w:r>
        <w:rPr>
          <w:lang w:eastAsia="sv-SE"/>
        </w:rPr>
        <w:t>4.5.3.3.4</w:t>
      </w:r>
      <w:r>
        <w:rPr>
          <w:lang w:eastAsia="sv-SE"/>
        </w:rPr>
        <w:tab/>
        <w:t>Test description</w:t>
      </w:r>
    </w:p>
    <w:p w14:paraId="2CDA7076" w14:textId="77777777" w:rsidR="00B01712" w:rsidRDefault="00B01712" w:rsidP="00B01712">
      <w:pPr>
        <w:pStyle w:val="H6"/>
        <w:rPr>
          <w:lang w:eastAsia="sv-SE"/>
        </w:rPr>
      </w:pPr>
      <w:r>
        <w:rPr>
          <w:lang w:eastAsia="sv-SE"/>
        </w:rPr>
        <w:t>4.5.3.3.4.1</w:t>
      </w:r>
      <w:r>
        <w:rPr>
          <w:lang w:eastAsia="sv-SE"/>
        </w:rPr>
        <w:tab/>
        <w:t>Initial conditions</w:t>
      </w:r>
    </w:p>
    <w:p w14:paraId="531922D4" w14:textId="77777777" w:rsidR="00B01712" w:rsidRDefault="00B01712" w:rsidP="00B01712">
      <w:pPr>
        <w:rPr>
          <w:lang w:eastAsia="sv-SE"/>
        </w:rPr>
      </w:pPr>
      <w:r>
        <w:rPr>
          <w:lang w:eastAsia="sv-SE"/>
        </w:rPr>
        <w:t>Same initial conditions as described in section 4.5.3.1.4.1 with following exception:</w:t>
      </w:r>
    </w:p>
    <w:p w14:paraId="0659EF31" w14:textId="77777777" w:rsidR="00B01712" w:rsidRDefault="00B01712" w:rsidP="00B01712">
      <w:pPr>
        <w:pStyle w:val="B1"/>
        <w:rPr>
          <w:lang w:eastAsia="zh-TW"/>
        </w:rPr>
      </w:pPr>
      <w:r>
        <w:rPr>
          <w:lang w:eastAsia="sv-SE"/>
        </w:rPr>
        <w:t>-</w:t>
      </w:r>
      <w:r>
        <w:rPr>
          <w:lang w:eastAsia="sv-SE"/>
        </w:rPr>
        <w:tab/>
        <w:t>The supported test configurations</w:t>
      </w:r>
      <w:r>
        <w:rPr>
          <w:lang w:eastAsia="zh-TW"/>
        </w:rPr>
        <w:t xml:space="preserve"> is</w:t>
      </w:r>
      <w:r>
        <w:rPr>
          <w:lang w:eastAsia="sv-SE"/>
        </w:rPr>
        <w:t xml:space="preserve"> replaced by Table 4.5.3.</w:t>
      </w:r>
      <w:r>
        <w:rPr>
          <w:lang w:eastAsia="zh-TW"/>
        </w:rPr>
        <w:t>3</w:t>
      </w:r>
      <w:r>
        <w:rPr>
          <w:lang w:eastAsia="sv-SE"/>
        </w:rPr>
        <w:t>.4.1-1.</w:t>
      </w:r>
    </w:p>
    <w:p w14:paraId="4339EBEA" w14:textId="77777777" w:rsidR="00B01712" w:rsidRDefault="00B01712" w:rsidP="00B01712">
      <w:pPr>
        <w:pStyle w:val="B1"/>
        <w:rPr>
          <w:lang w:eastAsia="zh-TW"/>
        </w:rPr>
      </w:pPr>
      <w:r>
        <w:rPr>
          <w:lang w:eastAsia="sv-SE"/>
        </w:rPr>
        <w:t>-</w:t>
      </w:r>
      <w:r>
        <w:rPr>
          <w:lang w:eastAsia="sv-SE"/>
        </w:rPr>
        <w:tab/>
        <w:t>The listed parameter values in Tables 4.5.3.</w:t>
      </w:r>
      <w:r>
        <w:rPr>
          <w:lang w:eastAsia="zh-TW"/>
        </w:rPr>
        <w:t>3</w:t>
      </w:r>
      <w:r>
        <w:rPr>
          <w:lang w:eastAsia="sv-SE"/>
        </w:rPr>
        <w:t>.4.1-</w:t>
      </w:r>
      <w:r>
        <w:rPr>
          <w:lang w:eastAsia="zh-TW"/>
        </w:rPr>
        <w:t>2</w:t>
      </w:r>
      <w:r>
        <w:rPr>
          <w:lang w:eastAsia="sv-SE"/>
        </w:rPr>
        <w:t xml:space="preserve"> will replace the values of corresponding parameters in Tables 4.5.3.1.4.1-</w:t>
      </w:r>
      <w:r>
        <w:rPr>
          <w:lang w:eastAsia="zh-TW"/>
        </w:rPr>
        <w:t>3.</w:t>
      </w:r>
    </w:p>
    <w:p w14:paraId="201C43EE" w14:textId="77777777" w:rsidR="00B01712" w:rsidRDefault="00B01712" w:rsidP="00B01712">
      <w:pPr>
        <w:pStyle w:val="TH"/>
        <w:rPr>
          <w:lang w:eastAsia="ja-JP"/>
        </w:rPr>
      </w:pPr>
      <w:r>
        <w:t xml:space="preserve">Table </w:t>
      </w:r>
      <w:r>
        <w:rPr>
          <w:lang w:eastAsia="zh-TW"/>
        </w:rPr>
        <w:t>4</w:t>
      </w:r>
      <w:r>
        <w:t>.5.3.3.</w:t>
      </w:r>
      <w:r>
        <w:rPr>
          <w:lang w:eastAsia="zh-TW"/>
        </w:rPr>
        <w:t>4.</w:t>
      </w:r>
      <w:r>
        <w:t>1-</w:t>
      </w:r>
      <w:r>
        <w:rPr>
          <w:lang w:eastAsia="zh-TW"/>
        </w:rPr>
        <w:t>1</w:t>
      </w:r>
      <w:r>
        <w:t xml:space="preserve">: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01712" w14:paraId="15BA74F9"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766C5B8" w14:textId="77777777" w:rsidR="00B01712" w:rsidRDefault="00B01712">
            <w:pPr>
              <w:pStyle w:val="TH"/>
              <w:rPr>
                <w:lang w:eastAsia="en-GB"/>
              </w:rPr>
            </w:pPr>
            <w:r>
              <w:rPr>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3CBC0FE4" w14:textId="77777777" w:rsidR="00B01712" w:rsidRDefault="00B01712">
            <w:pPr>
              <w:pStyle w:val="TH"/>
              <w:rPr>
                <w:lang w:eastAsia="en-GB"/>
              </w:rPr>
            </w:pPr>
            <w:r>
              <w:rPr>
                <w:lang w:eastAsia="en-GB"/>
              </w:rPr>
              <w:t>Description</w:t>
            </w:r>
          </w:p>
        </w:tc>
      </w:tr>
      <w:tr w:rsidR="00B01712" w14:paraId="1F84E2A5"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2D263173" w14:textId="77777777" w:rsidR="00B01712" w:rsidRDefault="00B01712">
            <w:pPr>
              <w:pStyle w:val="TAL"/>
              <w:rPr>
                <w:lang w:eastAsia="en-GB"/>
              </w:rPr>
            </w:pPr>
            <w:r>
              <w:rPr>
                <w:lang w:eastAsia="en-GB"/>
              </w:rPr>
              <w:t>4.5.3.3-1</w:t>
            </w:r>
          </w:p>
        </w:tc>
        <w:tc>
          <w:tcPr>
            <w:tcW w:w="7371" w:type="dxa"/>
            <w:tcBorders>
              <w:top w:val="single" w:sz="4" w:space="0" w:color="auto"/>
              <w:left w:val="single" w:sz="4" w:space="0" w:color="auto"/>
              <w:bottom w:val="single" w:sz="4" w:space="0" w:color="auto"/>
              <w:right w:val="single" w:sz="4" w:space="0" w:color="auto"/>
            </w:tcBorders>
            <w:hideMark/>
          </w:tcPr>
          <w:p w14:paraId="2D43DD13" w14:textId="2E6B470D" w:rsidR="00B01712" w:rsidRDefault="00B01712">
            <w:pPr>
              <w:pStyle w:val="TAL"/>
              <w:rPr>
                <w:lang w:eastAsia="en-GB"/>
              </w:rPr>
            </w:pPr>
            <w:r>
              <w:rPr>
                <w:lang w:eastAsia="en-GB"/>
              </w:rPr>
              <w:t xml:space="preserve">LTE FDD, NR 15 kHz SSB SCS, </w:t>
            </w:r>
            <w:ins w:id="578" w:author="Anritsu" w:date="2021-10-25T11:27:00Z">
              <w:r w:rsidR="00BB76EF">
                <w:rPr>
                  <w:rFonts w:cs="Arial"/>
                  <w:lang w:eastAsia="ja-JP"/>
                </w:rPr>
                <w:t>≥</w:t>
              </w:r>
            </w:ins>
            <w:r>
              <w:rPr>
                <w:lang w:eastAsia="en-GB"/>
              </w:rPr>
              <w:t>10MHz bandwidth, FDD duplex mode</w:t>
            </w:r>
          </w:p>
        </w:tc>
      </w:tr>
      <w:tr w:rsidR="00B01712" w14:paraId="6D2FA262"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47F78505" w14:textId="77777777" w:rsidR="00B01712" w:rsidRDefault="00B01712">
            <w:pPr>
              <w:pStyle w:val="TAL"/>
              <w:rPr>
                <w:lang w:eastAsia="en-GB"/>
              </w:rPr>
            </w:pPr>
            <w:r>
              <w:rPr>
                <w:lang w:eastAsia="en-GB"/>
              </w:rPr>
              <w:t>4.5.3.3-2</w:t>
            </w:r>
          </w:p>
        </w:tc>
        <w:tc>
          <w:tcPr>
            <w:tcW w:w="7371" w:type="dxa"/>
            <w:tcBorders>
              <w:top w:val="single" w:sz="4" w:space="0" w:color="auto"/>
              <w:left w:val="single" w:sz="4" w:space="0" w:color="auto"/>
              <w:bottom w:val="single" w:sz="4" w:space="0" w:color="auto"/>
              <w:right w:val="single" w:sz="4" w:space="0" w:color="auto"/>
            </w:tcBorders>
            <w:hideMark/>
          </w:tcPr>
          <w:p w14:paraId="7DB6E9AE" w14:textId="6ECAA649" w:rsidR="00B01712" w:rsidRDefault="00B01712">
            <w:pPr>
              <w:pStyle w:val="TAL"/>
              <w:rPr>
                <w:lang w:eastAsia="en-GB"/>
              </w:rPr>
            </w:pPr>
            <w:r>
              <w:rPr>
                <w:lang w:eastAsia="en-GB"/>
              </w:rPr>
              <w:t xml:space="preserve">LTE FDD, NR 15 kHz SSB SCS, </w:t>
            </w:r>
            <w:ins w:id="579" w:author="Anritsu" w:date="2021-10-25T11:27:00Z">
              <w:r w:rsidR="00BB76EF">
                <w:rPr>
                  <w:rFonts w:cs="Arial"/>
                  <w:lang w:eastAsia="ja-JP"/>
                </w:rPr>
                <w:t>≥</w:t>
              </w:r>
            </w:ins>
            <w:r>
              <w:rPr>
                <w:lang w:eastAsia="en-GB"/>
              </w:rPr>
              <w:t>10MHz bandwidth, TDD duplex mode</w:t>
            </w:r>
          </w:p>
        </w:tc>
      </w:tr>
      <w:tr w:rsidR="00B01712" w14:paraId="5C31D3D1"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57757246" w14:textId="77777777" w:rsidR="00B01712" w:rsidRDefault="00B01712">
            <w:pPr>
              <w:pStyle w:val="TAL"/>
              <w:rPr>
                <w:lang w:eastAsia="en-GB"/>
              </w:rPr>
            </w:pPr>
            <w:r>
              <w:rPr>
                <w:lang w:eastAsia="en-GB"/>
              </w:rPr>
              <w:t>4.5.3.3-3</w:t>
            </w:r>
          </w:p>
        </w:tc>
        <w:tc>
          <w:tcPr>
            <w:tcW w:w="7371" w:type="dxa"/>
            <w:tcBorders>
              <w:top w:val="single" w:sz="4" w:space="0" w:color="auto"/>
              <w:left w:val="single" w:sz="4" w:space="0" w:color="auto"/>
              <w:bottom w:val="single" w:sz="4" w:space="0" w:color="auto"/>
              <w:right w:val="single" w:sz="4" w:space="0" w:color="auto"/>
            </w:tcBorders>
            <w:hideMark/>
          </w:tcPr>
          <w:p w14:paraId="4FADDE31" w14:textId="68A1A2D2" w:rsidR="00B01712" w:rsidRDefault="00B01712">
            <w:pPr>
              <w:pStyle w:val="TAL"/>
              <w:rPr>
                <w:lang w:eastAsia="en-GB"/>
              </w:rPr>
            </w:pPr>
            <w:r>
              <w:rPr>
                <w:lang w:eastAsia="en-GB"/>
              </w:rPr>
              <w:t xml:space="preserve">LTE FDD, NR 30 kHz SSB SCS, </w:t>
            </w:r>
            <w:ins w:id="580" w:author="Anritsu" w:date="2021-10-25T11:27:00Z">
              <w:r w:rsidR="00BB76EF">
                <w:rPr>
                  <w:rFonts w:cs="Arial"/>
                  <w:lang w:eastAsia="ja-JP"/>
                </w:rPr>
                <w:t>≥</w:t>
              </w:r>
            </w:ins>
            <w:r>
              <w:rPr>
                <w:lang w:eastAsia="en-GB"/>
              </w:rPr>
              <w:t>40MHz bandwidth, TDD duplex mode</w:t>
            </w:r>
          </w:p>
        </w:tc>
      </w:tr>
      <w:tr w:rsidR="00B01712" w14:paraId="5796979C"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E97E6D8" w14:textId="77777777" w:rsidR="00B01712" w:rsidRDefault="00B01712">
            <w:pPr>
              <w:pStyle w:val="TAL"/>
              <w:rPr>
                <w:lang w:eastAsia="en-GB"/>
              </w:rPr>
            </w:pPr>
            <w:r>
              <w:rPr>
                <w:lang w:eastAsia="en-GB"/>
              </w:rPr>
              <w:t>4.5.3.3-4</w:t>
            </w:r>
          </w:p>
        </w:tc>
        <w:tc>
          <w:tcPr>
            <w:tcW w:w="7371" w:type="dxa"/>
            <w:tcBorders>
              <w:top w:val="single" w:sz="4" w:space="0" w:color="auto"/>
              <w:left w:val="single" w:sz="4" w:space="0" w:color="auto"/>
              <w:bottom w:val="single" w:sz="4" w:space="0" w:color="auto"/>
              <w:right w:val="single" w:sz="4" w:space="0" w:color="auto"/>
            </w:tcBorders>
            <w:hideMark/>
          </w:tcPr>
          <w:p w14:paraId="247FD838" w14:textId="4685453C" w:rsidR="00B01712" w:rsidRDefault="00B01712">
            <w:pPr>
              <w:pStyle w:val="TAL"/>
              <w:rPr>
                <w:lang w:eastAsia="en-GB"/>
              </w:rPr>
            </w:pPr>
            <w:r>
              <w:rPr>
                <w:lang w:eastAsia="en-GB"/>
              </w:rPr>
              <w:t xml:space="preserve">LTE TDD, NR 15 kHz SSB SCS, </w:t>
            </w:r>
            <w:ins w:id="581" w:author="Anritsu" w:date="2021-10-25T11:27:00Z">
              <w:r w:rsidR="00BB76EF">
                <w:rPr>
                  <w:rFonts w:cs="Arial"/>
                  <w:lang w:eastAsia="ja-JP"/>
                </w:rPr>
                <w:t>≥</w:t>
              </w:r>
            </w:ins>
            <w:r>
              <w:rPr>
                <w:lang w:eastAsia="en-GB"/>
              </w:rPr>
              <w:t>10MHz bandwidth, FDD duplex mode</w:t>
            </w:r>
          </w:p>
        </w:tc>
      </w:tr>
      <w:tr w:rsidR="00B01712" w14:paraId="6590AFCA"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47432F83" w14:textId="77777777" w:rsidR="00B01712" w:rsidRDefault="00B01712">
            <w:pPr>
              <w:pStyle w:val="TAL"/>
              <w:rPr>
                <w:lang w:eastAsia="en-GB"/>
              </w:rPr>
            </w:pPr>
            <w:r>
              <w:rPr>
                <w:lang w:eastAsia="en-GB"/>
              </w:rPr>
              <w:t>4.5.3.3-5</w:t>
            </w:r>
          </w:p>
        </w:tc>
        <w:tc>
          <w:tcPr>
            <w:tcW w:w="7371" w:type="dxa"/>
            <w:tcBorders>
              <w:top w:val="single" w:sz="4" w:space="0" w:color="auto"/>
              <w:left w:val="single" w:sz="4" w:space="0" w:color="auto"/>
              <w:bottom w:val="single" w:sz="4" w:space="0" w:color="auto"/>
              <w:right w:val="single" w:sz="4" w:space="0" w:color="auto"/>
            </w:tcBorders>
            <w:hideMark/>
          </w:tcPr>
          <w:p w14:paraId="77828762" w14:textId="470C0BE2" w:rsidR="00B01712" w:rsidRDefault="00B01712">
            <w:pPr>
              <w:pStyle w:val="TAL"/>
              <w:rPr>
                <w:lang w:eastAsia="en-GB"/>
              </w:rPr>
            </w:pPr>
            <w:r>
              <w:rPr>
                <w:lang w:eastAsia="en-GB"/>
              </w:rPr>
              <w:t xml:space="preserve">LTE TDD, NR 15 kHz SSB SCS, </w:t>
            </w:r>
            <w:ins w:id="582" w:author="Anritsu" w:date="2021-10-25T11:27:00Z">
              <w:r w:rsidR="00BB76EF">
                <w:rPr>
                  <w:rFonts w:cs="Arial"/>
                  <w:lang w:eastAsia="ja-JP"/>
                </w:rPr>
                <w:t>≥</w:t>
              </w:r>
            </w:ins>
            <w:r>
              <w:rPr>
                <w:lang w:eastAsia="en-GB"/>
              </w:rPr>
              <w:t>10MHz bandwidth, TDD duplex mode</w:t>
            </w:r>
          </w:p>
        </w:tc>
      </w:tr>
      <w:tr w:rsidR="00B01712" w14:paraId="1EE9C3F8" w14:textId="77777777" w:rsidTr="00B01712">
        <w:trPr>
          <w:jc w:val="center"/>
        </w:trPr>
        <w:tc>
          <w:tcPr>
            <w:tcW w:w="1418" w:type="dxa"/>
            <w:tcBorders>
              <w:top w:val="single" w:sz="4" w:space="0" w:color="auto"/>
              <w:left w:val="single" w:sz="4" w:space="0" w:color="auto"/>
              <w:bottom w:val="single" w:sz="4" w:space="0" w:color="auto"/>
              <w:right w:val="single" w:sz="4" w:space="0" w:color="auto"/>
            </w:tcBorders>
            <w:hideMark/>
          </w:tcPr>
          <w:p w14:paraId="7AB4B584" w14:textId="77777777" w:rsidR="00B01712" w:rsidRDefault="00B01712">
            <w:pPr>
              <w:pStyle w:val="TAL"/>
              <w:rPr>
                <w:lang w:eastAsia="en-GB"/>
              </w:rPr>
            </w:pPr>
            <w:r>
              <w:rPr>
                <w:lang w:eastAsia="en-GB"/>
              </w:rPr>
              <w:t>4.5.3.3-6</w:t>
            </w:r>
          </w:p>
        </w:tc>
        <w:tc>
          <w:tcPr>
            <w:tcW w:w="7371" w:type="dxa"/>
            <w:tcBorders>
              <w:top w:val="single" w:sz="4" w:space="0" w:color="auto"/>
              <w:left w:val="single" w:sz="4" w:space="0" w:color="auto"/>
              <w:bottom w:val="single" w:sz="4" w:space="0" w:color="auto"/>
              <w:right w:val="single" w:sz="4" w:space="0" w:color="auto"/>
            </w:tcBorders>
            <w:hideMark/>
          </w:tcPr>
          <w:p w14:paraId="01A480B1" w14:textId="154E44A3" w:rsidR="00B01712" w:rsidRDefault="00B01712">
            <w:pPr>
              <w:pStyle w:val="TAL"/>
              <w:rPr>
                <w:lang w:eastAsia="en-GB"/>
              </w:rPr>
            </w:pPr>
            <w:r>
              <w:rPr>
                <w:lang w:eastAsia="en-GB"/>
              </w:rPr>
              <w:t xml:space="preserve">LTE TDD, NR 30 kHz SSB SCS, </w:t>
            </w:r>
            <w:ins w:id="583" w:author="Anritsu" w:date="2021-10-25T11:27:00Z">
              <w:r w:rsidR="00BB76EF">
                <w:rPr>
                  <w:rFonts w:cs="Arial"/>
                  <w:lang w:eastAsia="ja-JP"/>
                </w:rPr>
                <w:t>≥</w:t>
              </w:r>
            </w:ins>
            <w:r>
              <w:rPr>
                <w:lang w:eastAsia="en-GB"/>
              </w:rPr>
              <w:t>40MHz bandwidth, TDD duplex mode</w:t>
            </w:r>
          </w:p>
        </w:tc>
      </w:tr>
      <w:tr w:rsidR="00B01712" w14:paraId="3D60A1C1" w14:textId="77777777" w:rsidTr="00B0171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DEB95C9" w14:textId="1502325E" w:rsidR="00B01712" w:rsidRDefault="00B01712">
            <w:pPr>
              <w:pStyle w:val="TAN"/>
              <w:rPr>
                <w:ins w:id="584" w:author="Anritsu" w:date="2021-10-25T11:26:00Z"/>
                <w:lang w:eastAsia="en-GB"/>
              </w:rPr>
            </w:pPr>
            <w:r>
              <w:rPr>
                <w:lang w:eastAsia="en-GB"/>
              </w:rPr>
              <w:t>N</w:t>
            </w:r>
            <w:ins w:id="585" w:author="Anritsu" w:date="2021-10-25T11:26:00Z">
              <w:r w:rsidR="00BB76EF">
                <w:rPr>
                  <w:lang w:eastAsia="en-GB"/>
                </w:rPr>
                <w:t>ote 1</w:t>
              </w:r>
            </w:ins>
            <w:del w:id="586" w:author="Anritsu" w:date="2021-10-25T11:26:00Z">
              <w:r w:rsidDel="00BB76EF">
                <w:rPr>
                  <w:lang w:eastAsia="zh-TW"/>
                </w:rPr>
                <w:delText>OTE</w:delText>
              </w:r>
            </w:del>
            <w:r>
              <w:rPr>
                <w:lang w:eastAsia="en-GB"/>
              </w:rPr>
              <w:t>:</w:t>
            </w:r>
            <w:r>
              <w:rPr>
                <w:lang w:eastAsia="zh-TW"/>
              </w:rPr>
              <w:tab/>
            </w:r>
            <w:r>
              <w:rPr>
                <w:lang w:eastAsia="en-GB"/>
              </w:rPr>
              <w:t>The UE is only required to be tested in one of the supported test configurations</w:t>
            </w:r>
          </w:p>
          <w:p w14:paraId="090FC762" w14:textId="71DE1429" w:rsidR="00BB76EF" w:rsidRDefault="00BB76EF">
            <w:pPr>
              <w:pStyle w:val="TAN"/>
              <w:rPr>
                <w:lang w:eastAsia="en-GB"/>
              </w:rPr>
            </w:pPr>
            <w:ins w:id="587" w:author="Anritsu" w:date="2021-10-25T11:26: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3F2A2C36" w14:textId="77777777" w:rsidR="00B01712" w:rsidRDefault="00B01712" w:rsidP="00B01712">
      <w:pPr>
        <w:rPr>
          <w:rFonts w:asciiTheme="minorHAnsi" w:hAnsiTheme="minorHAnsi" w:cstheme="minorBidi"/>
          <w:kern w:val="2"/>
          <w:sz w:val="21"/>
          <w:szCs w:val="22"/>
          <w:lang w:eastAsia="sv-SE"/>
        </w:rPr>
      </w:pPr>
    </w:p>
    <w:p w14:paraId="1DEA05ED" w14:textId="77777777" w:rsidR="00B01712" w:rsidRPr="00B01712" w:rsidRDefault="00B01712" w:rsidP="00B01712">
      <w:pPr>
        <w:rPr>
          <w:lang w:eastAsia="ja-JP"/>
        </w:rPr>
      </w:pPr>
    </w:p>
    <w:p w14:paraId="7BBF1621" w14:textId="7EA22FD5"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7B61F484" w14:textId="77777777" w:rsidR="00B01712" w:rsidRDefault="00B01712" w:rsidP="00B01712">
      <w:pPr>
        <w:pStyle w:val="40"/>
        <w:ind w:left="800"/>
        <w:rPr>
          <w:lang w:eastAsia="en-GB"/>
        </w:rPr>
      </w:pPr>
      <w:bookmarkStart w:id="588" w:name="_Toc44092809"/>
      <w:bookmarkStart w:id="589" w:name="_Toc44093358"/>
      <w:bookmarkStart w:id="590" w:name="_Toc44094181"/>
      <w:bookmarkStart w:id="591" w:name="_Toc44094460"/>
      <w:bookmarkStart w:id="592" w:name="_Toc52295873"/>
      <w:bookmarkStart w:id="593" w:name="_Toc59027576"/>
      <w:bookmarkStart w:id="594" w:name="_Toc69328070"/>
      <w:bookmarkStart w:id="595" w:name="_Toc75989707"/>
      <w:bookmarkStart w:id="596" w:name="_Toc75992813"/>
      <w:bookmarkStart w:id="597" w:name="_Toc76018590"/>
      <w:bookmarkStart w:id="598" w:name="_Toc84513656"/>
      <w:bookmarkStart w:id="599" w:name="_Toc84514220"/>
      <w:r>
        <w:t>4.5.4.1</w:t>
      </w:r>
      <w:r>
        <w:tab/>
        <w:t>EN-DC FR1 UE UL carrier RRC reconfiguration delay</w:t>
      </w:r>
      <w:bookmarkEnd w:id="588"/>
      <w:bookmarkEnd w:id="589"/>
      <w:bookmarkEnd w:id="590"/>
      <w:bookmarkEnd w:id="591"/>
      <w:bookmarkEnd w:id="592"/>
      <w:bookmarkEnd w:id="593"/>
      <w:bookmarkEnd w:id="594"/>
      <w:bookmarkEnd w:id="595"/>
      <w:bookmarkEnd w:id="596"/>
      <w:bookmarkEnd w:id="597"/>
      <w:bookmarkEnd w:id="598"/>
      <w:bookmarkEnd w:id="599"/>
    </w:p>
    <w:p w14:paraId="77EE6DCD" w14:textId="77777777" w:rsidR="00B01712" w:rsidRDefault="00B01712" w:rsidP="00B01712">
      <w:pPr>
        <w:pStyle w:val="H6"/>
      </w:pPr>
      <w:r>
        <w:t>4.5.4.1.1</w:t>
      </w:r>
      <w:r>
        <w:tab/>
        <w:t>Test purpose</w:t>
      </w:r>
    </w:p>
    <w:p w14:paraId="10F74970" w14:textId="77777777" w:rsidR="00B01712" w:rsidRDefault="00B01712" w:rsidP="00B01712">
      <w:r>
        <w:t>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SUL carrier or NR UL carrier RRC reconfiguration delay requirements in TS 38.133 clause 8.4.</w:t>
      </w:r>
    </w:p>
    <w:p w14:paraId="79C8F9D1" w14:textId="77777777" w:rsidR="00B01712" w:rsidRDefault="00B01712" w:rsidP="00B01712">
      <w:pPr>
        <w:pStyle w:val="H6"/>
      </w:pPr>
      <w:r>
        <w:t>4.5.4.1.2</w:t>
      </w:r>
      <w:r>
        <w:tab/>
        <w:t>Test applicability</w:t>
      </w:r>
    </w:p>
    <w:p w14:paraId="2E24C69B" w14:textId="77777777" w:rsidR="00B01712" w:rsidRDefault="00B01712" w:rsidP="00B01712">
      <w:r>
        <w:t>This test applies to all types of NR UE supporting E-UTRA and EN-DC from Release 15 onwards. This test is applicable to UE that supports SUL.</w:t>
      </w:r>
    </w:p>
    <w:p w14:paraId="53E3EF91" w14:textId="77777777" w:rsidR="00B01712" w:rsidRDefault="00B01712" w:rsidP="00B01712">
      <w:pPr>
        <w:pStyle w:val="H6"/>
      </w:pPr>
      <w:r>
        <w:t>4.5.4.1.3</w:t>
      </w:r>
      <w:r>
        <w:tab/>
        <w:t>Minimum conformance requirements</w:t>
      </w:r>
    </w:p>
    <w:p w14:paraId="6A6A5D8C" w14:textId="77777777" w:rsidR="00B01712" w:rsidRDefault="00B01712" w:rsidP="00B01712">
      <w:pPr>
        <w:rPr>
          <w:lang w:eastAsia="sv-SE"/>
        </w:rPr>
      </w:pPr>
      <w:r>
        <w:rPr>
          <w:lang w:eastAsia="sv-SE"/>
        </w:rPr>
        <w:t>When the UE receives a RRC message implying NR UL or supplementary UL (SUL) carrier configuration, the UE shall be ready to start transmission on the newly configured carrier within T</w:t>
      </w:r>
      <w:r>
        <w:rPr>
          <w:vertAlign w:val="subscript"/>
          <w:lang w:eastAsia="sv-SE"/>
        </w:rPr>
        <w:t>UL_carrier_config</w:t>
      </w:r>
      <w:r>
        <w:rPr>
          <w:lang w:eastAsia="sv-SE"/>
        </w:rPr>
        <w:t xml:space="preserve"> from the end of the last slot containing the RRC command.  T</w:t>
      </w:r>
      <w:r>
        <w:rPr>
          <w:vertAlign w:val="subscript"/>
          <w:lang w:eastAsia="sv-SE"/>
        </w:rPr>
        <w:t>UL_carrier_config</w:t>
      </w:r>
      <w:r>
        <w:rPr>
          <w:lang w:eastAsia="sv-SE"/>
        </w:rPr>
        <w:t xml:space="preserve"> equals the maximum RRC procedure delay defined in clause 12 in TS 38.331 [13].</w:t>
      </w:r>
    </w:p>
    <w:p w14:paraId="0D93B5D4" w14:textId="77777777" w:rsidR="00B01712" w:rsidRDefault="00B01712" w:rsidP="00B01712">
      <w:pPr>
        <w:rPr>
          <w:lang w:eastAsia="sv-SE"/>
        </w:rPr>
      </w:pPr>
      <w:r>
        <w:rPr>
          <w:lang w:eastAsia="sv-SE"/>
        </w:rPr>
        <w:t>When the UE receives a RRC message implying NR UL or supplementary UL (SUL) carrier deconfiguration RRC signalling, the UE shall stop UL signalling on the deconfigured UL carrier within T</w:t>
      </w:r>
      <w:r>
        <w:rPr>
          <w:vertAlign w:val="subscript"/>
          <w:lang w:eastAsia="sv-SE"/>
        </w:rPr>
        <w:t>UL_carrier_config</w:t>
      </w:r>
      <w:r>
        <w:rPr>
          <w:lang w:eastAsia="sv-SE"/>
        </w:rPr>
        <w:t xml:space="preserve"> from the end of the last slot containing the RRC command. T</w:t>
      </w:r>
      <w:r>
        <w:rPr>
          <w:vertAlign w:val="subscript"/>
          <w:lang w:eastAsia="sv-SE"/>
        </w:rPr>
        <w:t>UL_carrier_config</w:t>
      </w:r>
      <w:r>
        <w:rPr>
          <w:lang w:eastAsia="sv-SE"/>
        </w:rPr>
        <w:t xml:space="preserve"> equals the maximum RRC procedure delay defined in clause 12 in TS 38.331 [13].</w:t>
      </w:r>
    </w:p>
    <w:p w14:paraId="76B3440E" w14:textId="77777777" w:rsidR="00B01712" w:rsidRDefault="00B01712" w:rsidP="00B01712">
      <w:pPr>
        <w:rPr>
          <w:lang w:eastAsia="sv-SE"/>
        </w:rPr>
      </w:pPr>
      <w:r>
        <w:rPr>
          <w:lang w:eastAsia="sv-SE"/>
        </w:rPr>
        <w:t>The normative reference for this requirement is TS 38.133 [6] clause A.4.5.4.1.</w:t>
      </w:r>
    </w:p>
    <w:p w14:paraId="5646B636" w14:textId="77777777" w:rsidR="00B01712" w:rsidRDefault="00B01712" w:rsidP="00B01712">
      <w:pPr>
        <w:pStyle w:val="H6"/>
        <w:rPr>
          <w:lang w:eastAsia="en-GB"/>
        </w:rPr>
      </w:pPr>
      <w:r>
        <w:t>4.5.4.1.4</w:t>
      </w:r>
      <w:r>
        <w:tab/>
        <w:t>Test description</w:t>
      </w:r>
    </w:p>
    <w:p w14:paraId="71C90976" w14:textId="77777777" w:rsidR="00B01712" w:rsidRDefault="00B01712" w:rsidP="00B01712">
      <w:pPr>
        <w:pStyle w:val="H6"/>
      </w:pPr>
      <w:r>
        <w:t>4.5.4.1.4.1</w:t>
      </w:r>
      <w:r>
        <w:tab/>
        <w:t>Initial conditions</w:t>
      </w:r>
    </w:p>
    <w:p w14:paraId="487CD786" w14:textId="77777777" w:rsidR="00B01712" w:rsidRDefault="00B01712" w:rsidP="00B01712">
      <w:r>
        <w:t>This test can be run in one of the configurations defined in Table 4.5.4.1.4.1-1.</w:t>
      </w:r>
    </w:p>
    <w:p w14:paraId="7864F9A1" w14:textId="77777777" w:rsidR="00B01712" w:rsidRDefault="00B01712" w:rsidP="00B01712">
      <w:pPr>
        <w:pStyle w:val="TH"/>
      </w:pPr>
      <w:r>
        <w:t>Table 4.5.4.1.4.1-1: Supported test configurations for FR1 PSCell (Cell2) and SCell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01712" w14:paraId="5C2010D5"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54C9A068" w14:textId="77777777" w:rsidR="00B01712" w:rsidRDefault="00B01712">
            <w:pPr>
              <w:pStyle w:val="TAH"/>
              <w:rPr>
                <w:lang w:eastAsia="en-GB"/>
              </w:rPr>
            </w:pPr>
            <w:r>
              <w:rPr>
                <w:rFonts w:eastAsia="Malgun Gothic"/>
                <w:lang w:eastAsia="en-GB"/>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561B86A1" w14:textId="77777777" w:rsidR="00B01712" w:rsidRDefault="00B01712">
            <w:pPr>
              <w:pStyle w:val="TAH"/>
              <w:rPr>
                <w:lang w:eastAsia="en-GB"/>
              </w:rPr>
            </w:pPr>
            <w:r>
              <w:rPr>
                <w:lang w:eastAsia="en-GB"/>
              </w:rPr>
              <w:t>PSCell (Cell2)</w:t>
            </w:r>
          </w:p>
        </w:tc>
        <w:tc>
          <w:tcPr>
            <w:tcW w:w="4394" w:type="dxa"/>
            <w:tcBorders>
              <w:top w:val="single" w:sz="4" w:space="0" w:color="auto"/>
              <w:left w:val="single" w:sz="4" w:space="0" w:color="auto"/>
              <w:bottom w:val="single" w:sz="4" w:space="0" w:color="auto"/>
              <w:right w:val="single" w:sz="4" w:space="0" w:color="auto"/>
            </w:tcBorders>
            <w:hideMark/>
          </w:tcPr>
          <w:p w14:paraId="7908A7F3" w14:textId="77777777" w:rsidR="00B01712" w:rsidRDefault="00B01712">
            <w:pPr>
              <w:pStyle w:val="TAH"/>
              <w:rPr>
                <w:lang w:eastAsia="en-GB"/>
              </w:rPr>
            </w:pPr>
            <w:r>
              <w:rPr>
                <w:lang w:eastAsia="en-GB"/>
              </w:rPr>
              <w:t>SCell (Cell3)</w:t>
            </w:r>
          </w:p>
        </w:tc>
      </w:tr>
      <w:tr w:rsidR="00B01712" w14:paraId="094CCF0D"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5532A973" w14:textId="77777777" w:rsidR="00B01712" w:rsidRDefault="00B01712">
            <w:pPr>
              <w:pStyle w:val="TAL"/>
              <w:rPr>
                <w:lang w:eastAsia="en-GB"/>
              </w:rPr>
            </w:pPr>
            <w:r>
              <w:rPr>
                <w:lang w:eastAsia="en-GB"/>
              </w:rPr>
              <w:t>4.5.4.1-1</w:t>
            </w:r>
          </w:p>
        </w:tc>
        <w:tc>
          <w:tcPr>
            <w:tcW w:w="4394" w:type="dxa"/>
            <w:tcBorders>
              <w:top w:val="single" w:sz="4" w:space="0" w:color="auto"/>
              <w:left w:val="single" w:sz="4" w:space="0" w:color="auto"/>
              <w:bottom w:val="single" w:sz="4" w:space="0" w:color="auto"/>
              <w:right w:val="single" w:sz="4" w:space="0" w:color="auto"/>
            </w:tcBorders>
            <w:hideMark/>
          </w:tcPr>
          <w:p w14:paraId="139B741A" w14:textId="3B261987" w:rsidR="00B01712" w:rsidRDefault="00B01712">
            <w:pPr>
              <w:pStyle w:val="TAL"/>
              <w:rPr>
                <w:lang w:eastAsia="en-GB"/>
              </w:rPr>
            </w:pPr>
            <w:r>
              <w:rPr>
                <w:lang w:eastAsia="en-GB"/>
              </w:rPr>
              <w:t xml:space="preserve">15 kHz SSB SCS, </w:t>
            </w:r>
            <w:ins w:id="600" w:author="Anritsu" w:date="2021-10-25T11:28:00Z">
              <w:r w:rsidR="00BB76EF">
                <w:rPr>
                  <w:rFonts w:cs="Arial"/>
                  <w:lang w:eastAsia="ja-JP"/>
                </w:rPr>
                <w:t>≥</w:t>
              </w:r>
            </w:ins>
            <w:r>
              <w:rPr>
                <w:lang w:eastAsia="en-GB"/>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4DC1BC52" w14:textId="562FDF50" w:rsidR="00B01712" w:rsidRDefault="00B01712">
            <w:pPr>
              <w:pStyle w:val="TAL"/>
              <w:rPr>
                <w:lang w:eastAsia="en-GB"/>
              </w:rPr>
            </w:pPr>
            <w:r>
              <w:rPr>
                <w:lang w:eastAsia="en-GB"/>
              </w:rPr>
              <w:t xml:space="preserve">DL and UL: 15kHz SSB SCS, </w:t>
            </w:r>
            <w:ins w:id="601" w:author="Anritsu" w:date="2021-10-25T11:28:00Z">
              <w:r w:rsidR="00BB76EF">
                <w:rPr>
                  <w:rFonts w:cs="Arial"/>
                  <w:lang w:eastAsia="ja-JP"/>
                </w:rPr>
                <w:t>≥</w:t>
              </w:r>
            </w:ins>
            <w:r>
              <w:rPr>
                <w:lang w:eastAsia="en-GB"/>
              </w:rPr>
              <w:t>10 MHz bandwidth, FDD duplex mode;</w:t>
            </w:r>
          </w:p>
          <w:p w14:paraId="1C627C71" w14:textId="5D190A2B" w:rsidR="00B01712" w:rsidRDefault="00B01712">
            <w:pPr>
              <w:pStyle w:val="TAL"/>
              <w:rPr>
                <w:lang w:eastAsia="en-GB"/>
              </w:rPr>
            </w:pPr>
            <w:r>
              <w:rPr>
                <w:lang w:eastAsia="en-GB"/>
              </w:rPr>
              <w:t xml:space="preserve">SUL: 15kHz SCS, </w:t>
            </w:r>
            <w:ins w:id="602" w:author="Anritsu" w:date="2021-10-25T11:28:00Z">
              <w:r w:rsidR="008B3E7F">
                <w:rPr>
                  <w:rFonts w:cs="Arial"/>
                  <w:lang w:eastAsia="ja-JP"/>
                </w:rPr>
                <w:t>≥</w:t>
              </w:r>
            </w:ins>
            <w:r>
              <w:rPr>
                <w:lang w:eastAsia="en-GB"/>
              </w:rPr>
              <w:t>10 MHz bandwidth, SUL duplex mode</w:t>
            </w:r>
          </w:p>
        </w:tc>
      </w:tr>
      <w:tr w:rsidR="00B01712" w14:paraId="6DA41961"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62AFCA96" w14:textId="77777777" w:rsidR="00B01712" w:rsidRDefault="00B01712">
            <w:pPr>
              <w:pStyle w:val="TAL"/>
              <w:rPr>
                <w:lang w:eastAsia="en-GB"/>
              </w:rPr>
            </w:pPr>
            <w:r>
              <w:rPr>
                <w:lang w:eastAsia="en-GB"/>
              </w:rPr>
              <w:t>4.5.4.1-2</w:t>
            </w:r>
          </w:p>
        </w:tc>
        <w:tc>
          <w:tcPr>
            <w:tcW w:w="4394" w:type="dxa"/>
            <w:tcBorders>
              <w:top w:val="single" w:sz="4" w:space="0" w:color="auto"/>
              <w:left w:val="single" w:sz="4" w:space="0" w:color="auto"/>
              <w:bottom w:val="single" w:sz="4" w:space="0" w:color="auto"/>
              <w:right w:val="single" w:sz="4" w:space="0" w:color="auto"/>
            </w:tcBorders>
            <w:hideMark/>
          </w:tcPr>
          <w:p w14:paraId="0CFBC46C" w14:textId="007CCF26" w:rsidR="00B01712" w:rsidRDefault="00B01712">
            <w:pPr>
              <w:pStyle w:val="TAL"/>
              <w:rPr>
                <w:lang w:eastAsia="en-GB"/>
              </w:rPr>
            </w:pPr>
            <w:r>
              <w:rPr>
                <w:lang w:eastAsia="en-GB"/>
              </w:rPr>
              <w:t xml:space="preserve">15 kHz SSB SCS, </w:t>
            </w:r>
            <w:ins w:id="603" w:author="Anritsu" w:date="2021-10-25T11:28:00Z">
              <w:r w:rsidR="00BB76EF">
                <w:rPr>
                  <w:rFonts w:cs="Arial"/>
                  <w:lang w:eastAsia="ja-JP"/>
                </w:rPr>
                <w:t>≥</w:t>
              </w:r>
            </w:ins>
            <w:r>
              <w:rPr>
                <w:lang w:eastAsia="en-GB"/>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31AB143D" w14:textId="1A9F79DC" w:rsidR="00B01712" w:rsidRDefault="00B01712">
            <w:pPr>
              <w:pStyle w:val="TAL"/>
              <w:rPr>
                <w:lang w:eastAsia="en-GB"/>
              </w:rPr>
            </w:pPr>
            <w:r>
              <w:rPr>
                <w:lang w:eastAsia="en-GB"/>
              </w:rPr>
              <w:t xml:space="preserve">DL and UL: 15kHz SSB SCS, </w:t>
            </w:r>
            <w:ins w:id="604" w:author="Anritsu" w:date="2021-10-25T11:28:00Z">
              <w:r w:rsidR="00BB76EF">
                <w:rPr>
                  <w:rFonts w:cs="Arial"/>
                  <w:lang w:eastAsia="ja-JP"/>
                </w:rPr>
                <w:t>≥</w:t>
              </w:r>
            </w:ins>
            <w:r>
              <w:rPr>
                <w:lang w:eastAsia="en-GB"/>
              </w:rPr>
              <w:t>10 MHz bandwidth, TDD duplex mode;</w:t>
            </w:r>
          </w:p>
          <w:p w14:paraId="0B343A0F" w14:textId="6BAE0C3D" w:rsidR="00B01712" w:rsidRDefault="00B01712">
            <w:pPr>
              <w:pStyle w:val="TAL"/>
              <w:rPr>
                <w:lang w:eastAsia="en-GB"/>
              </w:rPr>
            </w:pPr>
            <w:r>
              <w:rPr>
                <w:lang w:eastAsia="en-GB"/>
              </w:rPr>
              <w:t xml:space="preserve">SUL: 15kHz SCS, </w:t>
            </w:r>
            <w:ins w:id="605" w:author="Anritsu" w:date="2021-10-25T11:28:00Z">
              <w:r w:rsidR="008B3E7F">
                <w:rPr>
                  <w:rFonts w:cs="Arial"/>
                  <w:lang w:eastAsia="ja-JP"/>
                </w:rPr>
                <w:t>≥</w:t>
              </w:r>
            </w:ins>
            <w:r>
              <w:rPr>
                <w:lang w:eastAsia="en-GB"/>
              </w:rPr>
              <w:t>10 MHz bandwidth, SUL duplex mode</w:t>
            </w:r>
          </w:p>
        </w:tc>
      </w:tr>
      <w:tr w:rsidR="00B01712" w14:paraId="10423A14"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4B6E8677" w14:textId="77777777" w:rsidR="00B01712" w:rsidRDefault="00B01712">
            <w:pPr>
              <w:pStyle w:val="TAL"/>
              <w:rPr>
                <w:lang w:eastAsia="en-GB"/>
              </w:rPr>
            </w:pPr>
            <w:r>
              <w:rPr>
                <w:lang w:eastAsia="en-GB"/>
              </w:rPr>
              <w:t>4.5.4.1-3</w:t>
            </w:r>
          </w:p>
        </w:tc>
        <w:tc>
          <w:tcPr>
            <w:tcW w:w="4394" w:type="dxa"/>
            <w:tcBorders>
              <w:top w:val="single" w:sz="4" w:space="0" w:color="auto"/>
              <w:left w:val="single" w:sz="4" w:space="0" w:color="auto"/>
              <w:bottom w:val="single" w:sz="4" w:space="0" w:color="auto"/>
              <w:right w:val="single" w:sz="4" w:space="0" w:color="auto"/>
            </w:tcBorders>
            <w:hideMark/>
          </w:tcPr>
          <w:p w14:paraId="6A29502E" w14:textId="2BFB98F9" w:rsidR="00B01712" w:rsidRDefault="00B01712">
            <w:pPr>
              <w:pStyle w:val="TAL"/>
              <w:rPr>
                <w:lang w:eastAsia="en-GB"/>
              </w:rPr>
            </w:pPr>
            <w:r>
              <w:rPr>
                <w:lang w:eastAsia="en-GB"/>
              </w:rPr>
              <w:t xml:space="preserve">15 kHz SSB SCS, </w:t>
            </w:r>
            <w:ins w:id="606" w:author="Anritsu" w:date="2021-10-25T11:28:00Z">
              <w:r w:rsidR="00BB76EF">
                <w:rPr>
                  <w:rFonts w:cs="Arial"/>
                  <w:lang w:eastAsia="ja-JP"/>
                </w:rPr>
                <w:t>≥</w:t>
              </w:r>
            </w:ins>
            <w:r>
              <w:rPr>
                <w:lang w:eastAsia="en-GB"/>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4DF5E374" w14:textId="71FE281E" w:rsidR="00B01712" w:rsidRDefault="00B01712">
            <w:pPr>
              <w:pStyle w:val="TAL"/>
              <w:rPr>
                <w:lang w:eastAsia="en-GB"/>
              </w:rPr>
            </w:pPr>
            <w:r>
              <w:rPr>
                <w:lang w:eastAsia="en-GB"/>
              </w:rPr>
              <w:t xml:space="preserve">DL and UL: 30kHz SSB SCS, </w:t>
            </w:r>
            <w:ins w:id="607" w:author="Anritsu" w:date="2021-10-25T11:28:00Z">
              <w:r w:rsidR="00BB76EF">
                <w:rPr>
                  <w:rFonts w:cs="Arial"/>
                  <w:lang w:eastAsia="ja-JP"/>
                </w:rPr>
                <w:t>≥</w:t>
              </w:r>
            </w:ins>
            <w:r>
              <w:rPr>
                <w:lang w:eastAsia="en-GB"/>
              </w:rPr>
              <w:t>40 MHz bandwidth, TDD duplex mode;</w:t>
            </w:r>
          </w:p>
          <w:p w14:paraId="6D23C4CF" w14:textId="4ED43562" w:rsidR="00B01712" w:rsidRDefault="00B01712">
            <w:pPr>
              <w:pStyle w:val="TAL"/>
              <w:rPr>
                <w:lang w:eastAsia="en-GB"/>
              </w:rPr>
            </w:pPr>
            <w:r>
              <w:rPr>
                <w:lang w:eastAsia="en-GB"/>
              </w:rPr>
              <w:t xml:space="preserve">SUL: 30kHz SCS, </w:t>
            </w:r>
            <w:ins w:id="608" w:author="Anritsu" w:date="2021-10-25T14:26:00Z">
              <w:r w:rsidR="00A3406A">
                <w:rPr>
                  <w:rFonts w:cs="Arial"/>
                  <w:lang w:eastAsia="ja-JP"/>
                </w:rPr>
                <w:t>≥</w:t>
              </w:r>
            </w:ins>
            <w:r>
              <w:rPr>
                <w:lang w:eastAsia="en-GB"/>
              </w:rPr>
              <w:t>40 MHz bandwidth, SUL duplex mode</w:t>
            </w:r>
          </w:p>
        </w:tc>
      </w:tr>
      <w:tr w:rsidR="00B01712" w14:paraId="436D1785"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57BAD4ED" w14:textId="77777777" w:rsidR="00B01712" w:rsidRDefault="00B01712">
            <w:pPr>
              <w:pStyle w:val="TAL"/>
              <w:rPr>
                <w:lang w:eastAsia="en-GB"/>
              </w:rPr>
            </w:pPr>
            <w:r>
              <w:rPr>
                <w:lang w:eastAsia="en-GB"/>
              </w:rPr>
              <w:t>4.5.4.1-4</w:t>
            </w:r>
          </w:p>
        </w:tc>
        <w:tc>
          <w:tcPr>
            <w:tcW w:w="4394" w:type="dxa"/>
            <w:tcBorders>
              <w:top w:val="single" w:sz="4" w:space="0" w:color="auto"/>
              <w:left w:val="single" w:sz="4" w:space="0" w:color="auto"/>
              <w:bottom w:val="single" w:sz="4" w:space="0" w:color="auto"/>
              <w:right w:val="single" w:sz="4" w:space="0" w:color="auto"/>
            </w:tcBorders>
            <w:hideMark/>
          </w:tcPr>
          <w:p w14:paraId="358762C3" w14:textId="7F644FCD" w:rsidR="00B01712" w:rsidRDefault="00B01712">
            <w:pPr>
              <w:pStyle w:val="TAL"/>
              <w:rPr>
                <w:lang w:eastAsia="en-GB"/>
              </w:rPr>
            </w:pPr>
            <w:r>
              <w:rPr>
                <w:lang w:eastAsia="en-GB"/>
              </w:rPr>
              <w:t xml:space="preserve">15 kHz SSB SCS, </w:t>
            </w:r>
            <w:ins w:id="609" w:author="Anritsu" w:date="2021-10-25T11:28:00Z">
              <w:r w:rsidR="00BB76EF">
                <w:rPr>
                  <w:rFonts w:cs="Arial"/>
                  <w:lang w:eastAsia="ja-JP"/>
                </w:rPr>
                <w:t>≥</w:t>
              </w:r>
            </w:ins>
            <w:r>
              <w:rPr>
                <w:lang w:eastAsia="en-GB"/>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E4A470" w14:textId="052B5DA5" w:rsidR="00B01712" w:rsidRDefault="00B01712">
            <w:pPr>
              <w:pStyle w:val="TAL"/>
              <w:rPr>
                <w:lang w:eastAsia="en-GB"/>
              </w:rPr>
            </w:pPr>
            <w:r>
              <w:rPr>
                <w:lang w:eastAsia="en-GB"/>
              </w:rPr>
              <w:t xml:space="preserve">DL and UL: 15kHz SSB SCS, </w:t>
            </w:r>
            <w:ins w:id="610" w:author="Anritsu" w:date="2021-10-25T11:28:00Z">
              <w:r w:rsidR="00BB76EF">
                <w:rPr>
                  <w:rFonts w:cs="Arial"/>
                  <w:lang w:eastAsia="ja-JP"/>
                </w:rPr>
                <w:t>≥</w:t>
              </w:r>
            </w:ins>
            <w:r>
              <w:rPr>
                <w:lang w:eastAsia="en-GB"/>
              </w:rPr>
              <w:t>10 MHz bandwidth, FDD duplex mode;</w:t>
            </w:r>
          </w:p>
          <w:p w14:paraId="4F852F1C" w14:textId="5DDA502B" w:rsidR="00B01712" w:rsidRDefault="00B01712">
            <w:pPr>
              <w:pStyle w:val="TAL"/>
              <w:rPr>
                <w:lang w:eastAsia="en-GB"/>
              </w:rPr>
            </w:pPr>
            <w:r>
              <w:rPr>
                <w:lang w:eastAsia="en-GB"/>
              </w:rPr>
              <w:t xml:space="preserve">SUL: 15kHz SCS, </w:t>
            </w:r>
            <w:ins w:id="611" w:author="Anritsu" w:date="2021-10-25T11:28:00Z">
              <w:r w:rsidR="008B3E7F">
                <w:rPr>
                  <w:rFonts w:cs="Arial"/>
                  <w:lang w:eastAsia="ja-JP"/>
                </w:rPr>
                <w:t>≥</w:t>
              </w:r>
            </w:ins>
            <w:r>
              <w:rPr>
                <w:lang w:eastAsia="en-GB"/>
              </w:rPr>
              <w:t>10 MHz bandwidth, SUL duplex mode</w:t>
            </w:r>
          </w:p>
        </w:tc>
      </w:tr>
      <w:tr w:rsidR="00B01712" w14:paraId="7B3FBC22"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4B2C14B2" w14:textId="77777777" w:rsidR="00B01712" w:rsidRDefault="00B01712">
            <w:pPr>
              <w:pStyle w:val="TAL"/>
              <w:rPr>
                <w:lang w:eastAsia="en-GB"/>
              </w:rPr>
            </w:pPr>
            <w:r>
              <w:rPr>
                <w:lang w:eastAsia="en-GB"/>
              </w:rPr>
              <w:t>4.5.4.1-5</w:t>
            </w:r>
          </w:p>
        </w:tc>
        <w:tc>
          <w:tcPr>
            <w:tcW w:w="4394" w:type="dxa"/>
            <w:tcBorders>
              <w:top w:val="single" w:sz="4" w:space="0" w:color="auto"/>
              <w:left w:val="single" w:sz="4" w:space="0" w:color="auto"/>
              <w:bottom w:val="single" w:sz="4" w:space="0" w:color="auto"/>
              <w:right w:val="single" w:sz="4" w:space="0" w:color="auto"/>
            </w:tcBorders>
            <w:hideMark/>
          </w:tcPr>
          <w:p w14:paraId="7522C029" w14:textId="4D02E0B0" w:rsidR="00B01712" w:rsidRDefault="00B01712">
            <w:pPr>
              <w:pStyle w:val="TAL"/>
              <w:rPr>
                <w:lang w:eastAsia="en-GB"/>
              </w:rPr>
            </w:pPr>
            <w:r>
              <w:rPr>
                <w:lang w:eastAsia="en-GB"/>
              </w:rPr>
              <w:t xml:space="preserve">15 kHz SSB SCS, </w:t>
            </w:r>
            <w:ins w:id="612" w:author="Anritsu" w:date="2021-10-25T11:28:00Z">
              <w:r w:rsidR="00BB76EF">
                <w:rPr>
                  <w:rFonts w:cs="Arial"/>
                  <w:lang w:eastAsia="ja-JP"/>
                </w:rPr>
                <w:t>≥</w:t>
              </w:r>
            </w:ins>
            <w:r>
              <w:rPr>
                <w:lang w:eastAsia="en-GB"/>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132DA62" w14:textId="54F3D53F" w:rsidR="00B01712" w:rsidRDefault="00B01712">
            <w:pPr>
              <w:pStyle w:val="TAL"/>
              <w:rPr>
                <w:lang w:eastAsia="en-GB"/>
              </w:rPr>
            </w:pPr>
            <w:r>
              <w:rPr>
                <w:lang w:eastAsia="en-GB"/>
              </w:rPr>
              <w:t xml:space="preserve">DL and UL: 15kHz SSB SCS, </w:t>
            </w:r>
            <w:ins w:id="613" w:author="Anritsu" w:date="2021-10-25T11:28:00Z">
              <w:r w:rsidR="008B3E7F">
                <w:rPr>
                  <w:rFonts w:cs="Arial"/>
                  <w:lang w:eastAsia="ja-JP"/>
                </w:rPr>
                <w:t>≥</w:t>
              </w:r>
            </w:ins>
            <w:r>
              <w:rPr>
                <w:lang w:eastAsia="en-GB"/>
              </w:rPr>
              <w:t>10 MHz bandwidth, TDD duplex mode;</w:t>
            </w:r>
          </w:p>
          <w:p w14:paraId="26F0B440" w14:textId="254EE646" w:rsidR="00B01712" w:rsidRDefault="00B01712">
            <w:pPr>
              <w:pStyle w:val="TAL"/>
              <w:rPr>
                <w:lang w:eastAsia="en-GB"/>
              </w:rPr>
            </w:pPr>
            <w:r>
              <w:rPr>
                <w:lang w:eastAsia="en-GB"/>
              </w:rPr>
              <w:t xml:space="preserve">SUL: 15kHz SCS, </w:t>
            </w:r>
            <w:ins w:id="614" w:author="Anritsu" w:date="2021-10-25T11:28:00Z">
              <w:r w:rsidR="008B3E7F">
                <w:rPr>
                  <w:rFonts w:cs="Arial"/>
                  <w:lang w:eastAsia="ja-JP"/>
                </w:rPr>
                <w:t>≥</w:t>
              </w:r>
            </w:ins>
            <w:r>
              <w:rPr>
                <w:lang w:eastAsia="en-GB"/>
              </w:rPr>
              <w:t>10 MHz bandwidth, SUL duplex mode</w:t>
            </w:r>
          </w:p>
        </w:tc>
      </w:tr>
      <w:tr w:rsidR="00B01712" w14:paraId="5ADA67A7"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57217017" w14:textId="77777777" w:rsidR="00B01712" w:rsidRDefault="00B01712">
            <w:pPr>
              <w:pStyle w:val="TAL"/>
              <w:rPr>
                <w:lang w:eastAsia="en-GB"/>
              </w:rPr>
            </w:pPr>
            <w:r>
              <w:rPr>
                <w:lang w:eastAsia="en-GB"/>
              </w:rPr>
              <w:t>4.5.4.1-6</w:t>
            </w:r>
          </w:p>
        </w:tc>
        <w:tc>
          <w:tcPr>
            <w:tcW w:w="4394" w:type="dxa"/>
            <w:tcBorders>
              <w:top w:val="single" w:sz="4" w:space="0" w:color="auto"/>
              <w:left w:val="single" w:sz="4" w:space="0" w:color="auto"/>
              <w:bottom w:val="single" w:sz="4" w:space="0" w:color="auto"/>
              <w:right w:val="single" w:sz="4" w:space="0" w:color="auto"/>
            </w:tcBorders>
            <w:hideMark/>
          </w:tcPr>
          <w:p w14:paraId="38D6196B" w14:textId="40533512" w:rsidR="00B01712" w:rsidRDefault="00B01712">
            <w:pPr>
              <w:pStyle w:val="TAL"/>
              <w:rPr>
                <w:lang w:eastAsia="en-GB"/>
              </w:rPr>
            </w:pPr>
            <w:r>
              <w:rPr>
                <w:lang w:eastAsia="en-GB"/>
              </w:rPr>
              <w:t xml:space="preserve">15 kHz SSB SCS, </w:t>
            </w:r>
            <w:ins w:id="615" w:author="Anritsu" w:date="2021-10-25T11:28:00Z">
              <w:r w:rsidR="00BB76EF">
                <w:rPr>
                  <w:rFonts w:cs="Arial"/>
                  <w:lang w:eastAsia="ja-JP"/>
                </w:rPr>
                <w:t>≥</w:t>
              </w:r>
            </w:ins>
            <w:r>
              <w:rPr>
                <w:lang w:eastAsia="en-GB"/>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899E967" w14:textId="24469477" w:rsidR="00B01712" w:rsidRDefault="00B01712">
            <w:pPr>
              <w:pStyle w:val="TAL"/>
              <w:rPr>
                <w:lang w:eastAsia="en-GB"/>
              </w:rPr>
            </w:pPr>
            <w:r>
              <w:rPr>
                <w:lang w:eastAsia="en-GB"/>
              </w:rPr>
              <w:t xml:space="preserve">DL and UL: 30kHz SSB SCS, </w:t>
            </w:r>
            <w:ins w:id="616" w:author="Anritsu" w:date="2021-10-25T11:28:00Z">
              <w:r w:rsidR="008B3E7F">
                <w:rPr>
                  <w:rFonts w:cs="Arial"/>
                  <w:lang w:eastAsia="ja-JP"/>
                </w:rPr>
                <w:t>≥</w:t>
              </w:r>
            </w:ins>
            <w:r>
              <w:rPr>
                <w:lang w:eastAsia="en-GB"/>
              </w:rPr>
              <w:t>40 MHz bandwidth, TDD duplex mode;</w:t>
            </w:r>
          </w:p>
          <w:p w14:paraId="139BCB7E" w14:textId="44DFFA29" w:rsidR="00B01712" w:rsidRDefault="00B01712">
            <w:pPr>
              <w:pStyle w:val="TAL"/>
              <w:rPr>
                <w:lang w:eastAsia="en-GB"/>
              </w:rPr>
            </w:pPr>
            <w:r>
              <w:rPr>
                <w:lang w:eastAsia="en-GB"/>
              </w:rPr>
              <w:t xml:space="preserve">SUL: 30kHz SCS, </w:t>
            </w:r>
            <w:ins w:id="617" w:author="Anritsu" w:date="2021-10-25T11:28:00Z">
              <w:r w:rsidR="008B3E7F">
                <w:rPr>
                  <w:rFonts w:cs="Arial"/>
                  <w:lang w:eastAsia="ja-JP"/>
                </w:rPr>
                <w:t>≥</w:t>
              </w:r>
            </w:ins>
            <w:r>
              <w:rPr>
                <w:lang w:eastAsia="en-GB"/>
              </w:rPr>
              <w:t>40 MHz bandwidth, SUL duplex mode</w:t>
            </w:r>
          </w:p>
        </w:tc>
      </w:tr>
      <w:tr w:rsidR="00B01712" w14:paraId="1250A52D"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07C76B6E" w14:textId="77777777" w:rsidR="00B01712" w:rsidRDefault="00B01712">
            <w:pPr>
              <w:pStyle w:val="TAL"/>
              <w:rPr>
                <w:lang w:eastAsia="en-GB"/>
              </w:rPr>
            </w:pPr>
            <w:r>
              <w:rPr>
                <w:lang w:eastAsia="en-GB"/>
              </w:rPr>
              <w:t>4.5.4.1-7</w:t>
            </w:r>
          </w:p>
        </w:tc>
        <w:tc>
          <w:tcPr>
            <w:tcW w:w="4394" w:type="dxa"/>
            <w:tcBorders>
              <w:top w:val="single" w:sz="4" w:space="0" w:color="auto"/>
              <w:left w:val="single" w:sz="4" w:space="0" w:color="auto"/>
              <w:bottom w:val="single" w:sz="4" w:space="0" w:color="auto"/>
              <w:right w:val="single" w:sz="4" w:space="0" w:color="auto"/>
            </w:tcBorders>
            <w:hideMark/>
          </w:tcPr>
          <w:p w14:paraId="087114CF" w14:textId="3F2D10E6" w:rsidR="00B01712" w:rsidRDefault="00B01712">
            <w:pPr>
              <w:pStyle w:val="TAL"/>
              <w:rPr>
                <w:lang w:eastAsia="en-GB"/>
              </w:rPr>
            </w:pPr>
            <w:r>
              <w:rPr>
                <w:lang w:eastAsia="en-GB"/>
              </w:rPr>
              <w:t xml:space="preserve">30 kHz SSB SCS, </w:t>
            </w:r>
            <w:ins w:id="618" w:author="Anritsu" w:date="2021-10-25T11:28:00Z">
              <w:r w:rsidR="00BB76EF">
                <w:rPr>
                  <w:rFonts w:cs="Arial"/>
                  <w:lang w:eastAsia="ja-JP"/>
                </w:rPr>
                <w:t>≥</w:t>
              </w:r>
            </w:ins>
            <w:r>
              <w:rPr>
                <w:lang w:eastAsia="en-GB"/>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538055D" w14:textId="2F4DADB2" w:rsidR="00B01712" w:rsidRDefault="00B01712">
            <w:pPr>
              <w:pStyle w:val="TAL"/>
              <w:rPr>
                <w:lang w:eastAsia="en-GB"/>
              </w:rPr>
            </w:pPr>
            <w:r>
              <w:rPr>
                <w:lang w:eastAsia="en-GB"/>
              </w:rPr>
              <w:t xml:space="preserve">DL and UL: 15kHz SSB SCS, </w:t>
            </w:r>
            <w:ins w:id="619" w:author="Anritsu" w:date="2021-10-25T11:28:00Z">
              <w:r w:rsidR="008B3E7F">
                <w:rPr>
                  <w:rFonts w:cs="Arial"/>
                  <w:lang w:eastAsia="ja-JP"/>
                </w:rPr>
                <w:t>≥</w:t>
              </w:r>
            </w:ins>
            <w:r>
              <w:rPr>
                <w:lang w:eastAsia="en-GB"/>
              </w:rPr>
              <w:t>10 MHz bandwidth, FDD duplex mode;</w:t>
            </w:r>
          </w:p>
          <w:p w14:paraId="0132BB86" w14:textId="53569D10" w:rsidR="00B01712" w:rsidRDefault="00B01712">
            <w:pPr>
              <w:pStyle w:val="TAL"/>
              <w:rPr>
                <w:lang w:eastAsia="en-GB"/>
              </w:rPr>
            </w:pPr>
            <w:r>
              <w:rPr>
                <w:lang w:eastAsia="en-GB"/>
              </w:rPr>
              <w:t xml:space="preserve">SUL: 15kHz SCS, </w:t>
            </w:r>
            <w:ins w:id="620" w:author="Anritsu" w:date="2021-10-25T11:28:00Z">
              <w:r w:rsidR="008B3E7F">
                <w:rPr>
                  <w:rFonts w:cs="Arial"/>
                  <w:lang w:eastAsia="ja-JP"/>
                </w:rPr>
                <w:t>≥</w:t>
              </w:r>
            </w:ins>
            <w:r>
              <w:rPr>
                <w:lang w:eastAsia="en-GB"/>
              </w:rPr>
              <w:t>10 MHz bandwidth, SUL duplex mode</w:t>
            </w:r>
          </w:p>
        </w:tc>
      </w:tr>
      <w:tr w:rsidR="00B01712" w14:paraId="4F4D7790"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3ADD6A3E" w14:textId="77777777" w:rsidR="00B01712" w:rsidRDefault="00B01712">
            <w:pPr>
              <w:pStyle w:val="TAL"/>
              <w:rPr>
                <w:lang w:eastAsia="en-GB"/>
              </w:rPr>
            </w:pPr>
            <w:r>
              <w:rPr>
                <w:lang w:eastAsia="en-GB"/>
              </w:rPr>
              <w:t>4.5.4.1-8</w:t>
            </w:r>
          </w:p>
        </w:tc>
        <w:tc>
          <w:tcPr>
            <w:tcW w:w="4394" w:type="dxa"/>
            <w:tcBorders>
              <w:top w:val="single" w:sz="4" w:space="0" w:color="auto"/>
              <w:left w:val="single" w:sz="4" w:space="0" w:color="auto"/>
              <w:bottom w:val="single" w:sz="4" w:space="0" w:color="auto"/>
              <w:right w:val="single" w:sz="4" w:space="0" w:color="auto"/>
            </w:tcBorders>
            <w:hideMark/>
          </w:tcPr>
          <w:p w14:paraId="5B41A905" w14:textId="2FFB0140" w:rsidR="00B01712" w:rsidRDefault="00B01712">
            <w:pPr>
              <w:pStyle w:val="TAL"/>
              <w:rPr>
                <w:lang w:eastAsia="en-GB"/>
              </w:rPr>
            </w:pPr>
            <w:r>
              <w:rPr>
                <w:lang w:eastAsia="en-GB"/>
              </w:rPr>
              <w:t xml:space="preserve">30 kHz SSB SCS, </w:t>
            </w:r>
            <w:ins w:id="621" w:author="Anritsu" w:date="2021-10-25T11:28:00Z">
              <w:r w:rsidR="00BB76EF">
                <w:rPr>
                  <w:rFonts w:cs="Arial"/>
                  <w:lang w:eastAsia="ja-JP"/>
                </w:rPr>
                <w:t>≥</w:t>
              </w:r>
            </w:ins>
            <w:r>
              <w:rPr>
                <w:lang w:eastAsia="en-GB"/>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0FE1AE8" w14:textId="23F01D89" w:rsidR="00B01712" w:rsidRDefault="00B01712">
            <w:pPr>
              <w:pStyle w:val="TAL"/>
              <w:rPr>
                <w:lang w:eastAsia="en-GB"/>
              </w:rPr>
            </w:pPr>
            <w:r>
              <w:rPr>
                <w:lang w:eastAsia="en-GB"/>
              </w:rPr>
              <w:t xml:space="preserve">DL and UL: 15kHz SSB SCS, </w:t>
            </w:r>
            <w:ins w:id="622" w:author="Anritsu" w:date="2021-10-25T11:28:00Z">
              <w:r w:rsidR="008B3E7F">
                <w:rPr>
                  <w:rFonts w:cs="Arial"/>
                  <w:lang w:eastAsia="ja-JP"/>
                </w:rPr>
                <w:t>≥</w:t>
              </w:r>
            </w:ins>
            <w:r>
              <w:rPr>
                <w:lang w:eastAsia="en-GB"/>
              </w:rPr>
              <w:t>10 MHz bandwidth, TDD duplex mode;</w:t>
            </w:r>
          </w:p>
          <w:p w14:paraId="2F5AF3F3" w14:textId="04FCA8D7" w:rsidR="00B01712" w:rsidRDefault="00B01712">
            <w:pPr>
              <w:pStyle w:val="TAL"/>
              <w:rPr>
                <w:lang w:eastAsia="en-GB"/>
              </w:rPr>
            </w:pPr>
            <w:r>
              <w:rPr>
                <w:lang w:eastAsia="en-GB"/>
              </w:rPr>
              <w:t xml:space="preserve">SUL: 15kHz SCS, </w:t>
            </w:r>
            <w:ins w:id="623" w:author="Anritsu" w:date="2021-10-25T11:28:00Z">
              <w:r w:rsidR="008B3E7F">
                <w:rPr>
                  <w:rFonts w:cs="Arial"/>
                  <w:lang w:eastAsia="ja-JP"/>
                </w:rPr>
                <w:t>≥</w:t>
              </w:r>
            </w:ins>
            <w:r>
              <w:rPr>
                <w:lang w:eastAsia="en-GB"/>
              </w:rPr>
              <w:t>10 MHz bandwidth, SUL duplex mode</w:t>
            </w:r>
          </w:p>
        </w:tc>
      </w:tr>
      <w:tr w:rsidR="00B01712" w14:paraId="5188DC70" w14:textId="77777777" w:rsidTr="00B01712">
        <w:tc>
          <w:tcPr>
            <w:tcW w:w="1526" w:type="dxa"/>
            <w:tcBorders>
              <w:top w:val="single" w:sz="4" w:space="0" w:color="auto"/>
              <w:left w:val="single" w:sz="4" w:space="0" w:color="auto"/>
              <w:bottom w:val="single" w:sz="4" w:space="0" w:color="auto"/>
              <w:right w:val="single" w:sz="4" w:space="0" w:color="auto"/>
            </w:tcBorders>
            <w:hideMark/>
          </w:tcPr>
          <w:p w14:paraId="69F09CD3" w14:textId="77777777" w:rsidR="00B01712" w:rsidRDefault="00B01712">
            <w:pPr>
              <w:pStyle w:val="TAL"/>
              <w:rPr>
                <w:lang w:eastAsia="en-GB"/>
              </w:rPr>
            </w:pPr>
            <w:r>
              <w:rPr>
                <w:lang w:eastAsia="en-GB"/>
              </w:rPr>
              <w:t>4.5.4.1-9</w:t>
            </w:r>
          </w:p>
        </w:tc>
        <w:tc>
          <w:tcPr>
            <w:tcW w:w="4394" w:type="dxa"/>
            <w:tcBorders>
              <w:top w:val="single" w:sz="4" w:space="0" w:color="auto"/>
              <w:left w:val="single" w:sz="4" w:space="0" w:color="auto"/>
              <w:bottom w:val="single" w:sz="4" w:space="0" w:color="auto"/>
              <w:right w:val="single" w:sz="4" w:space="0" w:color="auto"/>
            </w:tcBorders>
            <w:hideMark/>
          </w:tcPr>
          <w:p w14:paraId="4EBD3427" w14:textId="5ED55A46" w:rsidR="00B01712" w:rsidRDefault="00B01712">
            <w:pPr>
              <w:pStyle w:val="TAL"/>
              <w:rPr>
                <w:lang w:eastAsia="en-GB"/>
              </w:rPr>
            </w:pPr>
            <w:r>
              <w:rPr>
                <w:lang w:eastAsia="en-GB"/>
              </w:rPr>
              <w:t xml:space="preserve">30 kHz SSB SCS, </w:t>
            </w:r>
            <w:ins w:id="624" w:author="Anritsu" w:date="2021-10-25T11:28:00Z">
              <w:r w:rsidR="00BB76EF">
                <w:rPr>
                  <w:rFonts w:cs="Arial"/>
                  <w:lang w:eastAsia="ja-JP"/>
                </w:rPr>
                <w:t>≥</w:t>
              </w:r>
            </w:ins>
            <w:r>
              <w:rPr>
                <w:lang w:eastAsia="en-GB"/>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B868C6A" w14:textId="72C7A541" w:rsidR="00B01712" w:rsidRDefault="00B01712">
            <w:pPr>
              <w:pStyle w:val="TAL"/>
              <w:rPr>
                <w:lang w:eastAsia="en-GB"/>
              </w:rPr>
            </w:pPr>
            <w:r>
              <w:rPr>
                <w:lang w:eastAsia="en-GB"/>
              </w:rPr>
              <w:t xml:space="preserve">DL and UL: 30kHz SSB SCS, </w:t>
            </w:r>
            <w:ins w:id="625" w:author="Anritsu" w:date="2021-10-25T11:28:00Z">
              <w:r w:rsidR="008B3E7F">
                <w:rPr>
                  <w:rFonts w:cs="Arial"/>
                  <w:lang w:eastAsia="ja-JP"/>
                </w:rPr>
                <w:t>≥</w:t>
              </w:r>
            </w:ins>
            <w:r>
              <w:rPr>
                <w:lang w:eastAsia="en-GB"/>
              </w:rPr>
              <w:t>40 MHz bandwidth, TDD duplex mode;</w:t>
            </w:r>
          </w:p>
          <w:p w14:paraId="03C5ACF5" w14:textId="67CC561A" w:rsidR="00B01712" w:rsidRDefault="00B01712">
            <w:pPr>
              <w:pStyle w:val="TAL"/>
              <w:rPr>
                <w:lang w:eastAsia="en-GB"/>
              </w:rPr>
            </w:pPr>
            <w:r>
              <w:rPr>
                <w:lang w:eastAsia="en-GB"/>
              </w:rPr>
              <w:t xml:space="preserve">SUL: 30kHz SCS, </w:t>
            </w:r>
            <w:ins w:id="626" w:author="Anritsu" w:date="2021-10-25T11:28:00Z">
              <w:r w:rsidR="008B3E7F">
                <w:rPr>
                  <w:rFonts w:cs="Arial"/>
                  <w:lang w:eastAsia="ja-JP"/>
                </w:rPr>
                <w:t>≥</w:t>
              </w:r>
            </w:ins>
            <w:r>
              <w:rPr>
                <w:lang w:eastAsia="en-GB"/>
              </w:rPr>
              <w:t>40 MHz bandwidth, SUL duplex mode</w:t>
            </w:r>
          </w:p>
        </w:tc>
      </w:tr>
      <w:tr w:rsidR="00B01712" w14:paraId="1063E51A" w14:textId="77777777" w:rsidTr="00B01712">
        <w:tc>
          <w:tcPr>
            <w:tcW w:w="10314" w:type="dxa"/>
            <w:gridSpan w:val="3"/>
            <w:tcBorders>
              <w:top w:val="single" w:sz="4" w:space="0" w:color="auto"/>
              <w:left w:val="single" w:sz="4" w:space="0" w:color="auto"/>
              <w:bottom w:val="single" w:sz="4" w:space="0" w:color="auto"/>
              <w:right w:val="single" w:sz="4" w:space="0" w:color="auto"/>
            </w:tcBorders>
            <w:hideMark/>
          </w:tcPr>
          <w:p w14:paraId="60FD9EE2" w14:textId="4B2FB4A6" w:rsidR="00B01712" w:rsidRDefault="00B01712">
            <w:pPr>
              <w:pStyle w:val="TAN"/>
              <w:rPr>
                <w:ins w:id="627" w:author="Anritsu" w:date="2021-10-25T11:29:00Z"/>
                <w:lang w:eastAsia="en-GB"/>
              </w:rPr>
            </w:pPr>
            <w:r>
              <w:rPr>
                <w:lang w:eastAsia="en-GB"/>
              </w:rPr>
              <w:t>Note</w:t>
            </w:r>
            <w:ins w:id="628" w:author="Anritsu" w:date="2021-10-25T11:29:00Z">
              <w:r w:rsidR="008B3E7F">
                <w:rPr>
                  <w:lang w:eastAsia="en-GB"/>
                </w:rPr>
                <w:t xml:space="preserve"> 1</w:t>
              </w:r>
            </w:ins>
            <w:r>
              <w:rPr>
                <w:lang w:eastAsia="en-GB"/>
              </w:rPr>
              <w:t>:</w:t>
            </w:r>
            <w:r>
              <w:rPr>
                <w:lang w:eastAsia="en-GB"/>
              </w:rPr>
              <w:tab/>
              <w:t>The UE is only required to be tested in one of the supported test configurations</w:t>
            </w:r>
          </w:p>
          <w:p w14:paraId="0A7D9FB0" w14:textId="7CC5317E" w:rsidR="008B3E7F" w:rsidRDefault="008B3E7F">
            <w:pPr>
              <w:pStyle w:val="TAN"/>
              <w:rPr>
                <w:lang w:eastAsia="en-GB"/>
              </w:rPr>
            </w:pPr>
            <w:ins w:id="629" w:author="Anritsu" w:date="2021-10-25T11:29:00Z">
              <w:r w:rsidRPr="00746BDB">
                <w:t>Note</w:t>
              </w:r>
              <w:r>
                <w:t xml:space="preserve"> </w:t>
              </w:r>
              <w:r w:rsidRPr="00746BDB">
                <w:t xml:space="preserve">2:     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14:paraId="6358D8D4" w14:textId="77777777" w:rsidR="00B01712" w:rsidRDefault="00B01712" w:rsidP="00B01712">
      <w:pPr>
        <w:rPr>
          <w:rFonts w:asciiTheme="minorHAnsi" w:hAnsiTheme="minorHAnsi" w:cstheme="minorBidi"/>
          <w:kern w:val="2"/>
          <w:sz w:val="21"/>
          <w:szCs w:val="22"/>
          <w:lang w:eastAsia="ja-JP"/>
        </w:rPr>
      </w:pPr>
    </w:p>
    <w:p w14:paraId="2F120507" w14:textId="77777777" w:rsidR="00B01712" w:rsidRPr="00B01712" w:rsidRDefault="00B01712" w:rsidP="00B01712">
      <w:pPr>
        <w:rPr>
          <w:lang w:eastAsia="ja-JP"/>
        </w:rPr>
      </w:pPr>
    </w:p>
    <w:p w14:paraId="370232A8" w14:textId="10108439"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5ED4E4FB" w14:textId="77777777" w:rsidR="00B01712" w:rsidRDefault="00B01712" w:rsidP="00B01712">
      <w:pPr>
        <w:pStyle w:val="H6"/>
        <w:rPr>
          <w:lang w:eastAsia="en-GB"/>
        </w:rPr>
      </w:pPr>
      <w:r>
        <w:t>4.5.4.1.5</w:t>
      </w:r>
      <w:r>
        <w:tab/>
        <w:t>Test requirements</w:t>
      </w:r>
    </w:p>
    <w:p w14:paraId="286154EA" w14:textId="77777777" w:rsidR="00B01712" w:rsidRDefault="00B01712" w:rsidP="00B01712">
      <w:r>
        <w:t>Table 4.5.4.1.5-1 and 4.5.4.1.5-2 defines the primary level settings including test tolerances for the EN-DC FR1 UE UL carrier RRC reconfiguration delay test with all NR cells in FR1.</w:t>
      </w:r>
    </w:p>
    <w:p w14:paraId="390365C8" w14:textId="77777777" w:rsidR="00B01712" w:rsidRDefault="00B01712" w:rsidP="00B01712">
      <w:pPr>
        <w:pStyle w:val="TH"/>
      </w:pPr>
      <w:r>
        <w:t xml:space="preserve">Table </w:t>
      </w:r>
      <w:r>
        <w:rPr>
          <w:lang w:eastAsia="sv-SE"/>
        </w:rPr>
        <w:t>4.5.4.1.5</w:t>
      </w:r>
      <w:r>
        <w:t>-1: NR Cell specific test parameters for EN-DC FR1 UE UL carrier RRC reconfiguration delay on PSCell (Cell 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767"/>
        <w:gridCol w:w="1418"/>
        <w:gridCol w:w="811"/>
        <w:gridCol w:w="886"/>
        <w:gridCol w:w="887"/>
        <w:gridCol w:w="944"/>
        <w:gridCol w:w="944"/>
        <w:gridCol w:w="944"/>
        <w:tblGridChange w:id="630">
          <w:tblGrid>
            <w:gridCol w:w="1879"/>
            <w:gridCol w:w="767"/>
            <w:gridCol w:w="1418"/>
            <w:gridCol w:w="811"/>
            <w:gridCol w:w="886"/>
            <w:gridCol w:w="887"/>
            <w:gridCol w:w="944"/>
            <w:gridCol w:w="944"/>
            <w:gridCol w:w="944"/>
          </w:tblGrid>
        </w:tblGridChange>
      </w:tblGrid>
      <w:tr w:rsidR="00B01712" w14:paraId="4B6DC2A3"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hideMark/>
          </w:tcPr>
          <w:p w14:paraId="52647C27" w14:textId="77777777" w:rsidR="00B01712" w:rsidRDefault="00B01712">
            <w:pPr>
              <w:pStyle w:val="TAH"/>
              <w:rPr>
                <w:rFonts w:cs="Arial"/>
                <w:lang w:eastAsia="en-GB"/>
              </w:rPr>
            </w:pPr>
            <w:r>
              <w:rPr>
                <w:lang w:eastAsia="en-GB"/>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3FBBD7B" w14:textId="77777777" w:rsidR="00B01712" w:rsidRDefault="00B01712">
            <w:pPr>
              <w:pStyle w:val="TAH"/>
              <w:rPr>
                <w:rFonts w:cs="Arial"/>
                <w:lang w:eastAsia="en-GB"/>
              </w:rPr>
            </w:pPr>
            <w:r>
              <w:rPr>
                <w:lang w:eastAsia="en-GB"/>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BA1054E" w14:textId="77777777" w:rsidR="00B01712" w:rsidRDefault="00B01712">
            <w:pPr>
              <w:pStyle w:val="TAH"/>
              <w:rPr>
                <w:rFonts w:cstheme="minorBidi"/>
                <w:lang w:eastAsia="en-GB"/>
              </w:rPr>
            </w:pPr>
            <w:r>
              <w:rPr>
                <w:lang w:eastAsia="en-GB"/>
              </w:rPr>
              <w:t>Test Configuration</w:t>
            </w:r>
          </w:p>
        </w:tc>
        <w:tc>
          <w:tcPr>
            <w:tcW w:w="2584" w:type="dxa"/>
            <w:gridSpan w:val="3"/>
            <w:tcBorders>
              <w:top w:val="single" w:sz="4" w:space="0" w:color="auto"/>
              <w:left w:val="single" w:sz="4" w:space="0" w:color="auto"/>
              <w:bottom w:val="single" w:sz="4" w:space="0" w:color="auto"/>
              <w:right w:val="single" w:sz="4" w:space="0" w:color="auto"/>
            </w:tcBorders>
            <w:hideMark/>
          </w:tcPr>
          <w:p w14:paraId="0B55514A" w14:textId="77777777" w:rsidR="00B01712" w:rsidRDefault="00B01712">
            <w:pPr>
              <w:pStyle w:val="TAH"/>
              <w:rPr>
                <w:rFonts w:cs="Arial"/>
                <w:lang w:eastAsia="en-GB"/>
              </w:rPr>
            </w:pPr>
            <w:r>
              <w:rPr>
                <w:lang w:eastAsia="en-GB"/>
              </w:rPr>
              <w:t>Test 1</w:t>
            </w:r>
          </w:p>
        </w:tc>
        <w:tc>
          <w:tcPr>
            <w:tcW w:w="2832" w:type="dxa"/>
            <w:gridSpan w:val="3"/>
            <w:tcBorders>
              <w:top w:val="single" w:sz="4" w:space="0" w:color="auto"/>
              <w:left w:val="single" w:sz="4" w:space="0" w:color="auto"/>
              <w:bottom w:val="single" w:sz="4" w:space="0" w:color="auto"/>
              <w:right w:val="single" w:sz="4" w:space="0" w:color="auto"/>
            </w:tcBorders>
            <w:hideMark/>
          </w:tcPr>
          <w:p w14:paraId="631C3017" w14:textId="77777777" w:rsidR="00B01712" w:rsidRDefault="00B01712">
            <w:pPr>
              <w:pStyle w:val="TAH"/>
              <w:rPr>
                <w:rFonts w:cstheme="minorBidi"/>
                <w:lang w:eastAsia="en-GB"/>
              </w:rPr>
            </w:pPr>
            <w:r>
              <w:rPr>
                <w:lang w:eastAsia="en-GB"/>
              </w:rPr>
              <w:t>Test 2</w:t>
            </w:r>
          </w:p>
        </w:tc>
      </w:tr>
      <w:tr w:rsidR="00B01712" w14:paraId="6FDB1426"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CD0D0B7" w14:textId="77777777" w:rsidR="00B01712" w:rsidRDefault="00B01712">
            <w:pPr>
              <w:rPr>
                <w:rFonts w:ascii="Arial" w:hAnsi="Arial" w:cs="Arial"/>
                <w:b/>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E3CCBC" w14:textId="77777777" w:rsidR="00B01712" w:rsidRDefault="00B01712">
            <w:pPr>
              <w:rPr>
                <w:rFonts w:ascii="Arial" w:hAnsi="Arial" w:cs="Arial"/>
                <w:b/>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31EA04" w14:textId="77777777" w:rsidR="00B01712" w:rsidRDefault="00B01712">
            <w:pPr>
              <w:rPr>
                <w:rFonts w:ascii="Arial" w:hAnsi="Arial" w:cstheme="minorBidi"/>
                <w:b/>
                <w:kern w:val="2"/>
                <w:sz w:val="18"/>
                <w:szCs w:val="22"/>
                <w:lang w:eastAsia="en-GB"/>
              </w:rPr>
            </w:pPr>
          </w:p>
        </w:tc>
        <w:tc>
          <w:tcPr>
            <w:tcW w:w="811" w:type="dxa"/>
            <w:tcBorders>
              <w:top w:val="single" w:sz="4" w:space="0" w:color="auto"/>
              <w:left w:val="single" w:sz="4" w:space="0" w:color="auto"/>
              <w:bottom w:val="single" w:sz="4" w:space="0" w:color="auto"/>
              <w:right w:val="single" w:sz="4" w:space="0" w:color="auto"/>
            </w:tcBorders>
            <w:hideMark/>
          </w:tcPr>
          <w:p w14:paraId="64EB6B41" w14:textId="77777777" w:rsidR="00B01712" w:rsidRDefault="00B01712">
            <w:pPr>
              <w:pStyle w:val="TAH"/>
              <w:rPr>
                <w:rFonts w:cs="Arial"/>
                <w:lang w:eastAsia="en-GB"/>
              </w:rPr>
            </w:pPr>
            <w:r>
              <w:rPr>
                <w:lang w:eastAsia="en-GB"/>
              </w:rPr>
              <w:t>T1</w:t>
            </w:r>
          </w:p>
        </w:tc>
        <w:tc>
          <w:tcPr>
            <w:tcW w:w="886" w:type="dxa"/>
            <w:tcBorders>
              <w:top w:val="single" w:sz="4" w:space="0" w:color="auto"/>
              <w:left w:val="single" w:sz="4" w:space="0" w:color="auto"/>
              <w:bottom w:val="single" w:sz="4" w:space="0" w:color="auto"/>
              <w:right w:val="single" w:sz="4" w:space="0" w:color="auto"/>
            </w:tcBorders>
            <w:hideMark/>
          </w:tcPr>
          <w:p w14:paraId="367E7840" w14:textId="77777777" w:rsidR="00B01712" w:rsidRDefault="00B01712">
            <w:pPr>
              <w:pStyle w:val="TAH"/>
              <w:rPr>
                <w:rFonts w:cs="Arial"/>
                <w:lang w:eastAsia="en-GB"/>
              </w:rPr>
            </w:pPr>
            <w:r>
              <w:rPr>
                <w:lang w:eastAsia="en-GB"/>
              </w:rPr>
              <w:t>T2</w:t>
            </w:r>
          </w:p>
        </w:tc>
        <w:tc>
          <w:tcPr>
            <w:tcW w:w="887" w:type="dxa"/>
            <w:tcBorders>
              <w:top w:val="single" w:sz="4" w:space="0" w:color="auto"/>
              <w:left w:val="single" w:sz="4" w:space="0" w:color="auto"/>
              <w:bottom w:val="single" w:sz="4" w:space="0" w:color="auto"/>
              <w:right w:val="single" w:sz="4" w:space="0" w:color="auto"/>
            </w:tcBorders>
            <w:hideMark/>
          </w:tcPr>
          <w:p w14:paraId="2CD80EB6" w14:textId="77777777" w:rsidR="00B01712" w:rsidRDefault="00B01712">
            <w:pPr>
              <w:pStyle w:val="TAH"/>
              <w:rPr>
                <w:rFonts w:cs="Arial"/>
                <w:lang w:eastAsia="en-GB"/>
              </w:rPr>
            </w:pPr>
            <w:r>
              <w:rPr>
                <w:rFonts w:cs="Arial"/>
                <w:lang w:eastAsia="en-GB"/>
              </w:rPr>
              <w:t>T3</w:t>
            </w:r>
          </w:p>
        </w:tc>
        <w:tc>
          <w:tcPr>
            <w:tcW w:w="944" w:type="dxa"/>
            <w:tcBorders>
              <w:top w:val="single" w:sz="4" w:space="0" w:color="auto"/>
              <w:left w:val="single" w:sz="4" w:space="0" w:color="auto"/>
              <w:bottom w:val="single" w:sz="4" w:space="0" w:color="auto"/>
              <w:right w:val="single" w:sz="4" w:space="0" w:color="auto"/>
            </w:tcBorders>
            <w:hideMark/>
          </w:tcPr>
          <w:p w14:paraId="77B91F53" w14:textId="77777777" w:rsidR="00B01712" w:rsidRDefault="00B01712">
            <w:pPr>
              <w:pStyle w:val="TAH"/>
              <w:rPr>
                <w:rFonts w:cs="Arial"/>
                <w:lang w:eastAsia="en-GB"/>
              </w:rPr>
            </w:pPr>
            <w:r>
              <w:rPr>
                <w:rFonts w:cs="Arial"/>
                <w:lang w:eastAsia="en-GB"/>
              </w:rPr>
              <w:t>T1</w:t>
            </w:r>
          </w:p>
        </w:tc>
        <w:tc>
          <w:tcPr>
            <w:tcW w:w="944" w:type="dxa"/>
            <w:tcBorders>
              <w:top w:val="single" w:sz="4" w:space="0" w:color="auto"/>
              <w:left w:val="single" w:sz="4" w:space="0" w:color="auto"/>
              <w:bottom w:val="single" w:sz="4" w:space="0" w:color="auto"/>
              <w:right w:val="single" w:sz="4" w:space="0" w:color="auto"/>
            </w:tcBorders>
            <w:hideMark/>
          </w:tcPr>
          <w:p w14:paraId="13F3B0BC" w14:textId="77777777" w:rsidR="00B01712" w:rsidRDefault="00B01712">
            <w:pPr>
              <w:pStyle w:val="TAH"/>
              <w:rPr>
                <w:rFonts w:cs="Arial"/>
                <w:lang w:eastAsia="en-GB"/>
              </w:rPr>
            </w:pPr>
            <w:r>
              <w:rPr>
                <w:rFonts w:cs="Arial"/>
                <w:lang w:eastAsia="en-GB"/>
              </w:rPr>
              <w:t>T2</w:t>
            </w:r>
          </w:p>
        </w:tc>
        <w:tc>
          <w:tcPr>
            <w:tcW w:w="944" w:type="dxa"/>
            <w:tcBorders>
              <w:top w:val="single" w:sz="4" w:space="0" w:color="auto"/>
              <w:left w:val="single" w:sz="4" w:space="0" w:color="auto"/>
              <w:bottom w:val="single" w:sz="4" w:space="0" w:color="auto"/>
              <w:right w:val="single" w:sz="4" w:space="0" w:color="auto"/>
            </w:tcBorders>
            <w:hideMark/>
          </w:tcPr>
          <w:p w14:paraId="06CFE043" w14:textId="77777777" w:rsidR="00B01712" w:rsidRDefault="00B01712">
            <w:pPr>
              <w:pStyle w:val="TAH"/>
              <w:rPr>
                <w:rFonts w:cs="Arial"/>
                <w:lang w:eastAsia="en-GB"/>
              </w:rPr>
            </w:pPr>
            <w:r>
              <w:rPr>
                <w:rFonts w:cs="Arial"/>
                <w:lang w:eastAsia="en-GB"/>
              </w:rPr>
              <w:t>T3</w:t>
            </w:r>
          </w:p>
        </w:tc>
      </w:tr>
      <w:tr w:rsidR="00B01712" w14:paraId="2B33C540"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2A0DD48" w14:textId="77777777" w:rsidR="00B01712" w:rsidRDefault="00B01712">
            <w:pPr>
              <w:pStyle w:val="TAL"/>
              <w:rPr>
                <w:rFonts w:cstheme="minorBidi"/>
                <w:lang w:eastAsia="en-GB"/>
              </w:rPr>
            </w:pPr>
            <w:r>
              <w:rPr>
                <w:lang w:eastAsia="en-GB"/>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3055E727" w14:textId="77777777" w:rsidR="00B01712" w:rsidRDefault="00B01712">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918E65" w14:textId="77777777" w:rsidR="00B01712" w:rsidRDefault="00B01712">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6D10A09D" w14:textId="77777777" w:rsidR="00B01712" w:rsidRDefault="00B01712">
            <w:pPr>
              <w:pStyle w:val="TAC"/>
              <w:rPr>
                <w:rFonts w:cstheme="minorBidi"/>
                <w:lang w:eastAsia="en-GB"/>
              </w:rPr>
            </w:pPr>
            <w:r>
              <w:rPr>
                <w:lang w:eastAsia="en-GB"/>
              </w:rPr>
              <w:t>2</w:t>
            </w:r>
          </w:p>
        </w:tc>
        <w:tc>
          <w:tcPr>
            <w:tcW w:w="2832" w:type="dxa"/>
            <w:gridSpan w:val="3"/>
            <w:tcBorders>
              <w:top w:val="single" w:sz="4" w:space="0" w:color="auto"/>
              <w:left w:val="single" w:sz="4" w:space="0" w:color="auto"/>
              <w:bottom w:val="single" w:sz="4" w:space="0" w:color="auto"/>
              <w:right w:val="single" w:sz="4" w:space="0" w:color="auto"/>
            </w:tcBorders>
            <w:hideMark/>
          </w:tcPr>
          <w:p w14:paraId="31EEA4C4" w14:textId="77777777" w:rsidR="00B01712" w:rsidRDefault="00B01712">
            <w:pPr>
              <w:pStyle w:val="TAC"/>
              <w:rPr>
                <w:lang w:eastAsia="en-GB"/>
              </w:rPr>
            </w:pPr>
            <w:r>
              <w:rPr>
                <w:lang w:eastAsia="en-GB"/>
              </w:rPr>
              <w:t>2</w:t>
            </w:r>
          </w:p>
        </w:tc>
      </w:tr>
      <w:tr w:rsidR="00B01712" w14:paraId="48103E75"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C22FE1D" w14:textId="77777777" w:rsidR="00B01712" w:rsidRDefault="00B01712">
            <w:pPr>
              <w:pStyle w:val="TAL"/>
              <w:rPr>
                <w:lang w:eastAsia="en-GB"/>
              </w:rPr>
            </w:pPr>
            <w:r>
              <w:rPr>
                <w:rFonts w:eastAsia="Malgun Gothic"/>
                <w:szCs w:val="18"/>
                <w:lang w:eastAsia="en-GB"/>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57BA4E1" w14:textId="77777777" w:rsidR="00B01712" w:rsidRDefault="00B01712">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713FCD" w14:textId="77777777" w:rsidR="00B01712" w:rsidRDefault="00B01712">
            <w:pPr>
              <w:pStyle w:val="TAC"/>
              <w:rPr>
                <w:rFonts w:cs="v4.2.0"/>
                <w:lang w:eastAsia="en-GB"/>
              </w:rPr>
            </w:pPr>
            <w:r>
              <w:rPr>
                <w:rFonts w:cs="v4.2.0"/>
                <w:lang w:eastAsia="en-GB"/>
              </w:rPr>
              <w:t>Conf 1, 2, 3</w:t>
            </w:r>
          </w:p>
        </w:tc>
        <w:tc>
          <w:tcPr>
            <w:tcW w:w="2584" w:type="dxa"/>
            <w:gridSpan w:val="3"/>
            <w:tcBorders>
              <w:top w:val="single" w:sz="4" w:space="0" w:color="auto"/>
              <w:left w:val="single" w:sz="4" w:space="0" w:color="auto"/>
              <w:bottom w:val="single" w:sz="4" w:space="0" w:color="auto"/>
              <w:right w:val="single" w:sz="4" w:space="0" w:color="auto"/>
            </w:tcBorders>
            <w:hideMark/>
          </w:tcPr>
          <w:p w14:paraId="3AA9832D" w14:textId="77777777" w:rsidR="00B01712" w:rsidRDefault="00B01712">
            <w:pPr>
              <w:pStyle w:val="TAC"/>
              <w:rPr>
                <w:rFonts w:cstheme="minorBidi"/>
                <w:lang w:eastAsia="en-GB"/>
              </w:rPr>
            </w:pPr>
            <w:r>
              <w:rPr>
                <w:lang w:eastAsia="en-GB"/>
              </w:rPr>
              <w:t>N/A</w:t>
            </w:r>
          </w:p>
        </w:tc>
        <w:tc>
          <w:tcPr>
            <w:tcW w:w="2832" w:type="dxa"/>
            <w:gridSpan w:val="3"/>
            <w:tcBorders>
              <w:top w:val="single" w:sz="4" w:space="0" w:color="auto"/>
              <w:left w:val="single" w:sz="4" w:space="0" w:color="auto"/>
              <w:bottom w:val="single" w:sz="4" w:space="0" w:color="auto"/>
              <w:right w:val="single" w:sz="4" w:space="0" w:color="auto"/>
            </w:tcBorders>
            <w:hideMark/>
          </w:tcPr>
          <w:p w14:paraId="141A17D0" w14:textId="77777777" w:rsidR="00B01712" w:rsidRDefault="00B01712">
            <w:pPr>
              <w:pStyle w:val="TAC"/>
              <w:rPr>
                <w:lang w:eastAsia="en-GB"/>
              </w:rPr>
            </w:pPr>
            <w:r>
              <w:rPr>
                <w:lang w:eastAsia="en-GB"/>
              </w:rPr>
              <w:t>N/A</w:t>
            </w:r>
          </w:p>
        </w:tc>
      </w:tr>
      <w:tr w:rsidR="00B01712" w14:paraId="6190DC13"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238FBAD" w14:textId="77777777" w:rsidR="00B01712" w:rsidRDefault="00B01712">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F1BE846" w14:textId="77777777" w:rsidR="00B01712" w:rsidRDefault="00B01712">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AAA9C1" w14:textId="77777777" w:rsidR="00B01712" w:rsidRDefault="00B01712">
            <w:pPr>
              <w:pStyle w:val="TAC"/>
              <w:rPr>
                <w:rFonts w:cs="v4.2.0"/>
                <w:lang w:eastAsia="en-GB"/>
              </w:rPr>
            </w:pPr>
            <w:r>
              <w:rPr>
                <w:rFonts w:cs="v4.2.0"/>
                <w:lang w:eastAsia="en-GB"/>
              </w:rPr>
              <w:t xml:space="preserve">Conf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A3F59A2" w14:textId="77777777" w:rsidR="00B01712" w:rsidRDefault="00B01712">
            <w:pPr>
              <w:pStyle w:val="TAC"/>
              <w:rPr>
                <w:rFonts w:cs="Arial"/>
                <w:szCs w:val="16"/>
                <w:lang w:eastAsia="en-GB"/>
              </w:rPr>
            </w:pPr>
            <w:r>
              <w:rPr>
                <w:rFonts w:cs="Arial"/>
                <w:szCs w:val="16"/>
                <w:lang w:eastAsia="en-GB"/>
              </w:rPr>
              <w:t>TDD Conf.1.1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B5E73E5" w14:textId="77777777" w:rsidR="00B01712" w:rsidRDefault="00B01712">
            <w:pPr>
              <w:pStyle w:val="TAC"/>
              <w:rPr>
                <w:rFonts w:cs="Arial"/>
                <w:szCs w:val="16"/>
                <w:lang w:eastAsia="en-GB"/>
              </w:rPr>
            </w:pPr>
            <w:r>
              <w:rPr>
                <w:rFonts w:cs="Arial"/>
                <w:szCs w:val="16"/>
                <w:lang w:eastAsia="en-GB"/>
              </w:rPr>
              <w:t>TDD Conf.1.1</w:t>
            </w:r>
          </w:p>
        </w:tc>
      </w:tr>
      <w:tr w:rsidR="00B01712" w14:paraId="254FA7AA"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D57B479" w14:textId="77777777" w:rsidR="00B01712" w:rsidRDefault="00B01712">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8B34B30" w14:textId="77777777" w:rsidR="00B01712" w:rsidRDefault="00B01712">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586A59" w14:textId="77777777" w:rsidR="00B01712" w:rsidRDefault="00B01712">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7F4A031" w14:textId="77777777" w:rsidR="00B01712" w:rsidRDefault="00B01712">
            <w:pPr>
              <w:pStyle w:val="TAC"/>
              <w:rPr>
                <w:rFonts w:cs="Arial"/>
                <w:szCs w:val="16"/>
                <w:lang w:eastAsia="en-GB"/>
              </w:rPr>
            </w:pPr>
            <w:r>
              <w:rPr>
                <w:rFonts w:cs="Arial"/>
                <w:szCs w:val="16"/>
                <w:lang w:eastAsia="en-GB"/>
              </w:rPr>
              <w:t>TDD Conf.2.1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EB232B2" w14:textId="77777777" w:rsidR="00B01712" w:rsidRDefault="00B01712">
            <w:pPr>
              <w:pStyle w:val="TAC"/>
              <w:rPr>
                <w:rFonts w:cs="Arial"/>
                <w:szCs w:val="16"/>
                <w:lang w:eastAsia="en-GB"/>
              </w:rPr>
            </w:pPr>
            <w:r>
              <w:rPr>
                <w:rFonts w:cs="Arial"/>
                <w:szCs w:val="16"/>
                <w:lang w:eastAsia="en-GB"/>
              </w:rPr>
              <w:t>TDD Conf.2.1</w:t>
            </w:r>
          </w:p>
        </w:tc>
      </w:tr>
      <w:tr w:rsidR="008B3E7F" w14:paraId="56C4D2D2"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Anritsu" w:date="2021-10-25T11:30: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2" w:author="Anritsu" w:date="2021-10-25T11:30:00Z">
            <w:trPr>
              <w:cantSplit/>
              <w:jc w:val="center"/>
            </w:trPr>
          </w:trPrChange>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Change w:id="633" w:author="Anritsu" w:date="2021-10-25T11:3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DFE5CB" w14:textId="77777777" w:rsidR="008B3E7F" w:rsidRDefault="008B3E7F" w:rsidP="008B3E7F">
            <w:pPr>
              <w:pStyle w:val="TAL"/>
              <w:rPr>
                <w:rFonts w:eastAsia="Malgun Gothic" w:cstheme="minorBidi"/>
                <w:szCs w:val="18"/>
                <w:lang w:eastAsia="en-GB"/>
              </w:rPr>
            </w:pPr>
            <w:r>
              <w:rPr>
                <w:szCs w:val="16"/>
                <w:lang w:eastAsia="en-GB"/>
              </w:rPr>
              <w:t>BW</w:t>
            </w:r>
            <w:r>
              <w:rPr>
                <w:szCs w:val="16"/>
                <w:vertAlign w:val="subscript"/>
                <w:lang w:eastAsia="en-GB"/>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34" w:author="Anritsu" w:date="2021-10-25T11:3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7F900F" w14:textId="77777777" w:rsidR="008B3E7F" w:rsidRDefault="008B3E7F" w:rsidP="008B3E7F">
            <w:pPr>
              <w:pStyle w:val="TAC"/>
              <w:rPr>
                <w:szCs w:val="22"/>
                <w:lang w:eastAsia="en-GB"/>
              </w:rPr>
            </w:pPr>
            <w:r>
              <w:rPr>
                <w:lang w:eastAsia="en-GB"/>
              </w:rPr>
              <w:t>MHz</w:t>
            </w:r>
          </w:p>
        </w:tc>
        <w:tc>
          <w:tcPr>
            <w:tcW w:w="1418" w:type="dxa"/>
            <w:tcBorders>
              <w:top w:val="single" w:sz="4" w:space="0" w:color="auto"/>
              <w:left w:val="single" w:sz="4" w:space="0" w:color="auto"/>
              <w:bottom w:val="single" w:sz="4" w:space="0" w:color="auto"/>
              <w:right w:val="single" w:sz="4" w:space="0" w:color="auto"/>
            </w:tcBorders>
            <w:hideMark/>
            <w:tcPrChange w:id="635" w:author="Anritsu" w:date="2021-10-25T11:30:00Z">
              <w:tcPr>
                <w:tcW w:w="1418" w:type="dxa"/>
                <w:tcBorders>
                  <w:top w:val="single" w:sz="4" w:space="0" w:color="auto"/>
                  <w:left w:val="single" w:sz="4" w:space="0" w:color="auto"/>
                  <w:bottom w:val="single" w:sz="4" w:space="0" w:color="auto"/>
                  <w:right w:val="single" w:sz="4" w:space="0" w:color="auto"/>
                </w:tcBorders>
                <w:hideMark/>
              </w:tcPr>
            </w:tcPrChange>
          </w:tcPr>
          <w:p w14:paraId="53C67E44" w14:textId="77777777" w:rsidR="008B3E7F" w:rsidRDefault="008B3E7F" w:rsidP="008B3E7F">
            <w:pPr>
              <w:pStyle w:val="TAC"/>
              <w:rPr>
                <w:rFonts w:cs="v4.2.0"/>
                <w:lang w:eastAsia="en-GB"/>
              </w:rPr>
            </w:pPr>
            <w:r>
              <w:rPr>
                <w:rFonts w:cs="v4.2.0"/>
                <w:lang w:eastAsia="en-GB"/>
              </w:rPr>
              <w:t>Conf 1, 2, 3</w:t>
            </w:r>
          </w:p>
        </w:tc>
        <w:tc>
          <w:tcPr>
            <w:tcW w:w="2584" w:type="dxa"/>
            <w:gridSpan w:val="3"/>
            <w:tcBorders>
              <w:top w:val="single" w:sz="4" w:space="0" w:color="auto"/>
              <w:left w:val="single" w:sz="4" w:space="0" w:color="auto"/>
              <w:bottom w:val="single" w:sz="4" w:space="0" w:color="auto"/>
              <w:right w:val="single" w:sz="4" w:space="0" w:color="auto"/>
            </w:tcBorders>
            <w:hideMark/>
            <w:tcPrChange w:id="636" w:author="Anritsu" w:date="2021-10-25T11:3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6E959" w14:textId="7CA7FF2D" w:rsidR="008B3E7F" w:rsidRDefault="008B3E7F" w:rsidP="008B3E7F">
            <w:pPr>
              <w:pStyle w:val="TAC"/>
              <w:rPr>
                <w:rFonts w:cs="Arial"/>
                <w:szCs w:val="16"/>
                <w:lang w:eastAsia="en-GB"/>
              </w:rPr>
            </w:pPr>
            <w:ins w:id="637" w:author="Anritsu" w:date="2021-10-25T11:30:00Z">
              <w:r w:rsidRPr="009D6E03">
                <w:rPr>
                  <w:rFonts w:cs="Arial"/>
                  <w:szCs w:val="16"/>
                </w:rPr>
                <w:t>Note 6</w:t>
              </w:r>
            </w:ins>
            <w:del w:id="638" w:author="Anritsu" w:date="2021-10-25T11:30:00Z">
              <w:r w:rsidDel="003D3770">
                <w:rPr>
                  <w:rFonts w:cs="Arial"/>
                  <w:szCs w:val="16"/>
                  <w:lang w:eastAsia="en-GB"/>
                </w:rPr>
                <w:delText>10: N</w:delText>
              </w:r>
              <w:r w:rsidDel="003D3770">
                <w:rPr>
                  <w:rFonts w:cs="Arial"/>
                  <w:szCs w:val="16"/>
                  <w:vertAlign w:val="subscript"/>
                  <w:lang w:eastAsia="en-GB"/>
                </w:rPr>
                <w:delText>RB,c</w:delText>
              </w:r>
              <w:r w:rsidDel="003D3770">
                <w:rPr>
                  <w:rFonts w:cs="Arial"/>
                  <w:szCs w:val="16"/>
                  <w:lang w:eastAsia="en-GB"/>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639" w:author="Anritsu" w:date="2021-10-25T11:3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92AB5D" w14:textId="4BC0324A" w:rsidR="008B3E7F" w:rsidRDefault="008B3E7F" w:rsidP="008B3E7F">
            <w:pPr>
              <w:pStyle w:val="TAC"/>
              <w:rPr>
                <w:rFonts w:cs="Arial"/>
                <w:szCs w:val="16"/>
                <w:lang w:eastAsia="en-GB"/>
              </w:rPr>
            </w:pPr>
            <w:ins w:id="640" w:author="Anritsu" w:date="2021-10-25T11:30:00Z">
              <w:r w:rsidRPr="003E61FB">
                <w:rPr>
                  <w:rFonts w:cs="Arial"/>
                  <w:szCs w:val="16"/>
                </w:rPr>
                <w:t>Note 6</w:t>
              </w:r>
            </w:ins>
            <w:del w:id="641" w:author="Anritsu" w:date="2021-10-25T11:30:00Z">
              <w:r w:rsidDel="00E87376">
                <w:rPr>
                  <w:rFonts w:cs="Arial"/>
                  <w:szCs w:val="16"/>
                  <w:lang w:eastAsia="en-GB"/>
                </w:rPr>
                <w:delText>10: N</w:delText>
              </w:r>
              <w:r w:rsidDel="00E87376">
                <w:rPr>
                  <w:rFonts w:cs="Arial"/>
                  <w:szCs w:val="16"/>
                  <w:vertAlign w:val="subscript"/>
                  <w:lang w:eastAsia="en-GB"/>
                </w:rPr>
                <w:delText>RB,c</w:delText>
              </w:r>
              <w:r w:rsidDel="00E87376">
                <w:rPr>
                  <w:rFonts w:cs="Arial"/>
                  <w:szCs w:val="16"/>
                  <w:lang w:eastAsia="en-GB"/>
                </w:rPr>
                <w:delText xml:space="preserve"> = 52</w:delText>
              </w:r>
            </w:del>
          </w:p>
        </w:tc>
      </w:tr>
      <w:tr w:rsidR="008B3E7F" w14:paraId="59B74F9C"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Anritsu" w:date="2021-10-25T11:30: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43" w:author="Anritsu" w:date="2021-10-25T11:30: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644" w:author="Anritsu" w:date="2021-10-25T11:30:00Z">
              <w:tcPr>
                <w:tcW w:w="9487" w:type="dxa"/>
                <w:vMerge/>
                <w:tcBorders>
                  <w:top w:val="single" w:sz="4" w:space="0" w:color="auto"/>
                  <w:left w:val="single" w:sz="4" w:space="0" w:color="auto"/>
                  <w:bottom w:val="single" w:sz="4" w:space="0" w:color="auto"/>
                  <w:right w:val="single" w:sz="4" w:space="0" w:color="auto"/>
                </w:tcBorders>
                <w:vAlign w:val="center"/>
                <w:hideMark/>
              </w:tcPr>
            </w:tcPrChange>
          </w:tcPr>
          <w:p w14:paraId="57D8A4E5" w14:textId="77777777" w:rsidR="008B3E7F" w:rsidRDefault="008B3E7F" w:rsidP="008B3E7F">
            <w:pPr>
              <w:rPr>
                <w:rFonts w:ascii="Arial" w:eastAsia="Malgun Gothic" w:hAnsi="Arial" w:cstheme="minorBidi"/>
                <w:kern w:val="2"/>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645" w:author="Anritsu" w:date="2021-10-25T11:3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3AC088"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646" w:author="Anritsu" w:date="2021-10-25T11:30:00Z">
              <w:tcPr>
                <w:tcW w:w="1418" w:type="dxa"/>
                <w:tcBorders>
                  <w:top w:val="single" w:sz="4" w:space="0" w:color="auto"/>
                  <w:left w:val="single" w:sz="4" w:space="0" w:color="auto"/>
                  <w:bottom w:val="single" w:sz="4" w:space="0" w:color="auto"/>
                  <w:right w:val="single" w:sz="4" w:space="0" w:color="auto"/>
                </w:tcBorders>
                <w:hideMark/>
              </w:tcPr>
            </w:tcPrChange>
          </w:tcPr>
          <w:p w14:paraId="41F8E4FE" w14:textId="77777777" w:rsidR="008B3E7F" w:rsidRDefault="008B3E7F" w:rsidP="008B3E7F">
            <w:pPr>
              <w:pStyle w:val="TAC"/>
              <w:rPr>
                <w:rFonts w:cs="v4.2.0"/>
                <w:szCs w:val="22"/>
                <w:lang w:eastAsia="en-GB"/>
              </w:rPr>
            </w:pPr>
            <w:r>
              <w:rPr>
                <w:rFonts w:cs="v4.2.0"/>
                <w:lang w:eastAsia="en-GB"/>
              </w:rPr>
              <w:t xml:space="preserve">Conf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hideMark/>
            <w:tcPrChange w:id="647" w:author="Anritsu" w:date="2021-10-25T11:3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5B7F9" w14:textId="1942B83A" w:rsidR="008B3E7F" w:rsidRDefault="008B3E7F" w:rsidP="008B3E7F">
            <w:pPr>
              <w:pStyle w:val="TAC"/>
              <w:rPr>
                <w:rFonts w:cs="Arial"/>
                <w:szCs w:val="16"/>
                <w:lang w:eastAsia="en-GB"/>
              </w:rPr>
            </w:pPr>
            <w:ins w:id="648" w:author="Anritsu" w:date="2021-10-25T11:30:00Z">
              <w:r w:rsidRPr="009D6E03">
                <w:rPr>
                  <w:rFonts w:cs="Arial"/>
                  <w:szCs w:val="16"/>
                </w:rPr>
                <w:t>Note 6</w:t>
              </w:r>
            </w:ins>
            <w:del w:id="649" w:author="Anritsu" w:date="2021-10-25T11:30:00Z">
              <w:r w:rsidDel="003D3770">
                <w:rPr>
                  <w:rFonts w:cs="Arial"/>
                  <w:szCs w:val="16"/>
                  <w:lang w:eastAsia="en-GB"/>
                </w:rPr>
                <w:delText>10: N</w:delText>
              </w:r>
              <w:r w:rsidDel="003D3770">
                <w:rPr>
                  <w:rFonts w:cs="Arial"/>
                  <w:szCs w:val="16"/>
                  <w:vertAlign w:val="subscript"/>
                  <w:lang w:eastAsia="en-GB"/>
                </w:rPr>
                <w:delText>RB,c</w:delText>
              </w:r>
              <w:r w:rsidDel="003D3770">
                <w:rPr>
                  <w:rFonts w:cs="Arial"/>
                  <w:szCs w:val="16"/>
                  <w:lang w:eastAsia="en-GB"/>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650" w:author="Anritsu" w:date="2021-10-25T11:3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1F7AD0" w14:textId="79E0A7FA" w:rsidR="008B3E7F" w:rsidRDefault="008B3E7F" w:rsidP="008B3E7F">
            <w:pPr>
              <w:pStyle w:val="TAC"/>
              <w:rPr>
                <w:rFonts w:cs="Arial"/>
                <w:szCs w:val="16"/>
                <w:lang w:eastAsia="en-GB"/>
              </w:rPr>
            </w:pPr>
            <w:ins w:id="651" w:author="Anritsu" w:date="2021-10-25T11:30:00Z">
              <w:r w:rsidRPr="003E61FB">
                <w:rPr>
                  <w:rFonts w:cs="Arial"/>
                  <w:szCs w:val="16"/>
                </w:rPr>
                <w:t>Note 6</w:t>
              </w:r>
            </w:ins>
            <w:del w:id="652" w:author="Anritsu" w:date="2021-10-25T11:30:00Z">
              <w:r w:rsidDel="00E87376">
                <w:rPr>
                  <w:rFonts w:cs="Arial"/>
                  <w:szCs w:val="16"/>
                  <w:lang w:eastAsia="en-GB"/>
                </w:rPr>
                <w:delText>10: N</w:delText>
              </w:r>
              <w:r w:rsidDel="00E87376">
                <w:rPr>
                  <w:rFonts w:cs="Arial"/>
                  <w:szCs w:val="16"/>
                  <w:vertAlign w:val="subscript"/>
                  <w:lang w:eastAsia="en-GB"/>
                </w:rPr>
                <w:delText>RB,c</w:delText>
              </w:r>
              <w:r w:rsidDel="00E87376">
                <w:rPr>
                  <w:rFonts w:cs="Arial"/>
                  <w:szCs w:val="16"/>
                  <w:lang w:eastAsia="en-GB"/>
                </w:rPr>
                <w:delText xml:space="preserve"> = 52</w:delText>
              </w:r>
            </w:del>
          </w:p>
        </w:tc>
      </w:tr>
      <w:tr w:rsidR="008B3E7F" w14:paraId="61D3313D"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Anritsu" w:date="2021-10-25T11:30: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54" w:author="Anritsu" w:date="2021-10-25T11:30: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655" w:author="Anritsu" w:date="2021-10-25T11:30:00Z">
              <w:tcPr>
                <w:tcW w:w="1879" w:type="dxa"/>
                <w:vMerge/>
                <w:tcBorders>
                  <w:top w:val="single" w:sz="4" w:space="0" w:color="auto"/>
                  <w:left w:val="single" w:sz="4" w:space="0" w:color="auto"/>
                  <w:bottom w:val="single" w:sz="4" w:space="0" w:color="auto"/>
                  <w:right w:val="single" w:sz="4" w:space="0" w:color="auto"/>
                </w:tcBorders>
                <w:vAlign w:val="center"/>
                <w:hideMark/>
              </w:tcPr>
            </w:tcPrChange>
          </w:tcPr>
          <w:p w14:paraId="6875E98A" w14:textId="77777777" w:rsidR="008B3E7F" w:rsidRDefault="008B3E7F" w:rsidP="008B3E7F">
            <w:pPr>
              <w:rPr>
                <w:rFonts w:ascii="Arial" w:eastAsia="Malgun Gothic" w:hAnsi="Arial" w:cstheme="minorBidi"/>
                <w:kern w:val="2"/>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656" w:author="Anritsu" w:date="2021-10-25T11:3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E8D331F"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657" w:author="Anritsu" w:date="2021-10-25T11:30:00Z">
              <w:tcPr>
                <w:tcW w:w="1418" w:type="dxa"/>
                <w:tcBorders>
                  <w:top w:val="single" w:sz="4" w:space="0" w:color="auto"/>
                  <w:left w:val="single" w:sz="4" w:space="0" w:color="auto"/>
                  <w:bottom w:val="single" w:sz="4" w:space="0" w:color="auto"/>
                  <w:right w:val="single" w:sz="4" w:space="0" w:color="auto"/>
                </w:tcBorders>
                <w:hideMark/>
              </w:tcPr>
            </w:tcPrChange>
          </w:tcPr>
          <w:p w14:paraId="59EED386" w14:textId="77777777" w:rsidR="008B3E7F" w:rsidRDefault="008B3E7F" w:rsidP="008B3E7F">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Change w:id="658" w:author="Anritsu" w:date="2021-10-25T11:30:00Z">
              <w:tcPr>
                <w:tcW w:w="25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359C6A" w14:textId="0A010357" w:rsidR="008B3E7F" w:rsidRDefault="008B3E7F" w:rsidP="008B3E7F">
            <w:pPr>
              <w:pStyle w:val="TAC"/>
              <w:rPr>
                <w:rFonts w:cs="Arial"/>
                <w:szCs w:val="16"/>
                <w:lang w:eastAsia="en-GB"/>
              </w:rPr>
            </w:pPr>
            <w:ins w:id="659" w:author="Anritsu" w:date="2021-10-25T11:30:00Z">
              <w:r w:rsidRPr="006673C2">
                <w:rPr>
                  <w:rFonts w:cs="Arial"/>
                  <w:szCs w:val="16"/>
                </w:rPr>
                <w:t>Note 6</w:t>
              </w:r>
            </w:ins>
            <w:del w:id="660" w:author="Anritsu" w:date="2021-10-25T11:30:00Z">
              <w:r w:rsidDel="008B3E7F">
                <w:rPr>
                  <w:rFonts w:cs="Arial"/>
                  <w:szCs w:val="16"/>
                  <w:lang w:eastAsia="en-GB"/>
                </w:rPr>
                <w:delText>40: N</w:delText>
              </w:r>
              <w:r w:rsidDel="008B3E7F">
                <w:rPr>
                  <w:rFonts w:cs="Arial"/>
                  <w:szCs w:val="16"/>
                  <w:vertAlign w:val="subscript"/>
                  <w:lang w:eastAsia="en-GB"/>
                </w:rPr>
                <w:delText>RB,c</w:delText>
              </w:r>
              <w:r w:rsidDel="008B3E7F">
                <w:rPr>
                  <w:rFonts w:cs="Arial"/>
                  <w:szCs w:val="16"/>
                  <w:lang w:eastAsia="en-GB"/>
                </w:rPr>
                <w:delText xml:space="preserve"> = 106 </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661" w:author="Anritsu" w:date="2021-10-25T11:30:00Z">
              <w:tcPr>
                <w:tcW w:w="28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BE5517" w14:textId="1417DEE7" w:rsidR="008B3E7F" w:rsidRDefault="008B3E7F" w:rsidP="008B3E7F">
            <w:pPr>
              <w:pStyle w:val="TAC"/>
              <w:rPr>
                <w:rFonts w:cs="Arial"/>
                <w:szCs w:val="16"/>
                <w:lang w:eastAsia="en-GB"/>
              </w:rPr>
            </w:pPr>
            <w:ins w:id="662" w:author="Anritsu" w:date="2021-10-25T11:30:00Z">
              <w:r w:rsidRPr="003E61FB">
                <w:rPr>
                  <w:rFonts w:cs="Arial"/>
                  <w:szCs w:val="16"/>
                </w:rPr>
                <w:t>Note 6</w:t>
              </w:r>
            </w:ins>
            <w:del w:id="663" w:author="Anritsu" w:date="2021-10-25T11:30:00Z">
              <w:r w:rsidDel="00E87376">
                <w:rPr>
                  <w:rFonts w:cs="Arial"/>
                  <w:szCs w:val="16"/>
                  <w:lang w:eastAsia="en-GB"/>
                </w:rPr>
                <w:delText>40: N</w:delText>
              </w:r>
              <w:r w:rsidDel="00E87376">
                <w:rPr>
                  <w:rFonts w:cs="Arial"/>
                  <w:szCs w:val="16"/>
                  <w:vertAlign w:val="subscript"/>
                  <w:lang w:eastAsia="en-GB"/>
                </w:rPr>
                <w:delText>RB,c</w:delText>
              </w:r>
              <w:r w:rsidDel="00E87376">
                <w:rPr>
                  <w:rFonts w:cs="Arial"/>
                  <w:szCs w:val="16"/>
                  <w:lang w:eastAsia="en-GB"/>
                </w:rPr>
                <w:delText xml:space="preserve"> = 106 </w:delText>
              </w:r>
            </w:del>
          </w:p>
        </w:tc>
      </w:tr>
      <w:tr w:rsidR="008B3E7F" w14:paraId="3A40DC1D" w14:textId="77777777" w:rsidTr="00DF47DF">
        <w:trPr>
          <w:cantSplit/>
          <w:trHeight w:val="172"/>
          <w:jc w:val="center"/>
          <w:ins w:id="664" w:author="Anritsu" w:date="2021-10-25T11:30:00Z"/>
        </w:trPr>
        <w:tc>
          <w:tcPr>
            <w:tcW w:w="1879" w:type="dxa"/>
            <w:vMerge w:val="restart"/>
            <w:tcBorders>
              <w:top w:val="single" w:sz="4" w:space="0" w:color="auto"/>
              <w:left w:val="single" w:sz="4" w:space="0" w:color="auto"/>
              <w:right w:val="single" w:sz="4" w:space="0" w:color="auto"/>
            </w:tcBorders>
            <w:vAlign w:val="center"/>
          </w:tcPr>
          <w:p w14:paraId="1C110E22" w14:textId="25D73C44" w:rsidR="008B3E7F" w:rsidRDefault="008B3E7F" w:rsidP="008B3E7F">
            <w:pPr>
              <w:pStyle w:val="TAL"/>
              <w:rPr>
                <w:ins w:id="665" w:author="Anritsu" w:date="2021-10-25T11:30:00Z"/>
                <w:lang w:eastAsia="en-GB"/>
              </w:rPr>
            </w:pPr>
            <w:ins w:id="666" w:author="Anritsu" w:date="2021-10-25T11:31:00Z">
              <w:r w:rsidRPr="00EC61C3">
                <w:rPr>
                  <w:rFonts w:cs="Arial"/>
                </w:rPr>
                <w:t>BW</w:t>
              </w:r>
              <w:r>
                <w:rPr>
                  <w:rFonts w:cs="Arial"/>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5557DDA1" w14:textId="0F6F6D46" w:rsidR="008B3E7F" w:rsidRDefault="008B3E7F" w:rsidP="008B3E7F">
            <w:pPr>
              <w:pStyle w:val="TAC"/>
              <w:rPr>
                <w:ins w:id="667" w:author="Anritsu" w:date="2021-10-25T11:30:00Z"/>
                <w:lang w:eastAsia="en-GB"/>
              </w:rPr>
            </w:pPr>
            <w:ins w:id="668" w:author="Anritsu" w:date="2021-10-25T11:30: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26DE5AEE" w14:textId="42E3385D" w:rsidR="008B3E7F" w:rsidRDefault="008B3E7F" w:rsidP="008B3E7F">
            <w:pPr>
              <w:pStyle w:val="TAC"/>
              <w:rPr>
                <w:ins w:id="669" w:author="Anritsu" w:date="2021-10-25T11:30:00Z"/>
                <w:rFonts w:cs="v4.2.0"/>
                <w:lang w:eastAsia="en-GB"/>
              </w:rPr>
            </w:pPr>
            <w:ins w:id="670" w:author="Anritsu" w:date="2021-10-25T11:33:00Z">
              <w:r w:rsidRPr="00EC61C3">
                <w:rPr>
                  <w:rFonts w:cs="v4.2.0"/>
                  <w:lang w:eastAsia="zh-CN"/>
                </w:rPr>
                <w:t>Conf 1, 2, 3</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3B533673" w14:textId="196992AE" w:rsidR="008B3E7F" w:rsidRDefault="008B3E7F" w:rsidP="008B3E7F">
            <w:pPr>
              <w:pStyle w:val="TAC"/>
              <w:rPr>
                <w:ins w:id="671" w:author="Anritsu" w:date="2021-10-25T11:30:00Z"/>
                <w:rFonts w:cs="Arial"/>
                <w:szCs w:val="16"/>
                <w:lang w:eastAsia="en-GB"/>
              </w:rPr>
            </w:pPr>
            <w:ins w:id="672" w:author="Anritsu" w:date="2021-10-25T11:30: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025CB964" w14:textId="022CD509" w:rsidR="008B3E7F" w:rsidRDefault="008B3E7F" w:rsidP="008B3E7F">
            <w:pPr>
              <w:pStyle w:val="TAC"/>
              <w:rPr>
                <w:ins w:id="673" w:author="Anritsu" w:date="2021-10-25T11:30:00Z"/>
                <w:rFonts w:cs="Arial"/>
                <w:szCs w:val="16"/>
                <w:lang w:eastAsia="en-GB"/>
              </w:rPr>
            </w:pPr>
            <w:ins w:id="674" w:author="Anritsu" w:date="2021-10-25T11:30: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8B3E7F" w14:paraId="4A97B478" w14:textId="77777777" w:rsidTr="00DF47DF">
        <w:trPr>
          <w:cantSplit/>
          <w:trHeight w:val="172"/>
          <w:jc w:val="center"/>
          <w:ins w:id="675" w:author="Anritsu" w:date="2021-10-25T11:30:00Z"/>
        </w:trPr>
        <w:tc>
          <w:tcPr>
            <w:tcW w:w="1879" w:type="dxa"/>
            <w:vMerge/>
            <w:tcBorders>
              <w:left w:val="single" w:sz="4" w:space="0" w:color="auto"/>
              <w:right w:val="single" w:sz="4" w:space="0" w:color="auto"/>
            </w:tcBorders>
            <w:vAlign w:val="center"/>
          </w:tcPr>
          <w:p w14:paraId="65491383" w14:textId="77777777" w:rsidR="008B3E7F" w:rsidRDefault="008B3E7F" w:rsidP="008B3E7F">
            <w:pPr>
              <w:pStyle w:val="TAL"/>
              <w:rPr>
                <w:ins w:id="676" w:author="Anritsu" w:date="2021-10-25T11:30:00Z"/>
                <w:lang w:eastAsia="en-GB"/>
              </w:rPr>
            </w:pPr>
          </w:p>
        </w:tc>
        <w:tc>
          <w:tcPr>
            <w:tcW w:w="767" w:type="dxa"/>
            <w:vMerge/>
            <w:tcBorders>
              <w:left w:val="single" w:sz="4" w:space="0" w:color="auto"/>
              <w:right w:val="single" w:sz="4" w:space="0" w:color="auto"/>
            </w:tcBorders>
            <w:vAlign w:val="center"/>
          </w:tcPr>
          <w:p w14:paraId="3F7E644D" w14:textId="77777777" w:rsidR="008B3E7F" w:rsidRDefault="008B3E7F" w:rsidP="008B3E7F">
            <w:pPr>
              <w:pStyle w:val="TAC"/>
              <w:rPr>
                <w:ins w:id="677" w:author="Anritsu" w:date="2021-10-25T11:30:00Z"/>
                <w:lang w:eastAsia="en-GB"/>
              </w:rPr>
            </w:pPr>
          </w:p>
        </w:tc>
        <w:tc>
          <w:tcPr>
            <w:tcW w:w="1418" w:type="dxa"/>
            <w:tcBorders>
              <w:top w:val="single" w:sz="4" w:space="0" w:color="auto"/>
              <w:left w:val="single" w:sz="4" w:space="0" w:color="auto"/>
              <w:bottom w:val="single" w:sz="4" w:space="0" w:color="auto"/>
              <w:right w:val="single" w:sz="4" w:space="0" w:color="auto"/>
            </w:tcBorders>
          </w:tcPr>
          <w:p w14:paraId="6EDAC466" w14:textId="156452F7" w:rsidR="008B3E7F" w:rsidRDefault="008B3E7F" w:rsidP="008B3E7F">
            <w:pPr>
              <w:pStyle w:val="TAC"/>
              <w:rPr>
                <w:ins w:id="678" w:author="Anritsu" w:date="2021-10-25T11:30:00Z"/>
                <w:rFonts w:cs="v4.2.0"/>
                <w:lang w:eastAsia="en-GB"/>
              </w:rPr>
            </w:pPr>
            <w:ins w:id="679" w:author="Anritsu" w:date="2021-10-25T11:33:00Z">
              <w:r w:rsidRPr="00EC61C3">
                <w:rPr>
                  <w:rFonts w:cs="v4.2.0"/>
                  <w:lang w:eastAsia="zh-CN"/>
                </w:rPr>
                <w:t xml:space="preserve">Conf </w:t>
              </w:r>
              <w:r w:rsidRPr="00EC61C3">
                <w:rPr>
                  <w:rFonts w:cs="Arial"/>
                </w:rPr>
                <w:t>4, 5, 6</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9AD6282" w14:textId="405A54B9" w:rsidR="008B3E7F" w:rsidRDefault="008B3E7F" w:rsidP="008B3E7F">
            <w:pPr>
              <w:pStyle w:val="TAC"/>
              <w:rPr>
                <w:ins w:id="680" w:author="Anritsu" w:date="2021-10-25T11:30:00Z"/>
                <w:rFonts w:cs="Arial"/>
                <w:szCs w:val="16"/>
                <w:lang w:eastAsia="en-GB"/>
              </w:rPr>
            </w:pPr>
            <w:ins w:id="681" w:author="Anritsu" w:date="2021-10-25T11:30: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6BA8ECF7" w14:textId="647111CA" w:rsidR="008B3E7F" w:rsidRDefault="008B3E7F" w:rsidP="008B3E7F">
            <w:pPr>
              <w:pStyle w:val="TAC"/>
              <w:rPr>
                <w:ins w:id="682" w:author="Anritsu" w:date="2021-10-25T11:30:00Z"/>
                <w:rFonts w:cs="Arial"/>
                <w:szCs w:val="16"/>
                <w:lang w:eastAsia="en-GB"/>
              </w:rPr>
            </w:pPr>
            <w:ins w:id="683" w:author="Anritsu" w:date="2021-10-25T11:30: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8B3E7F" w14:paraId="6D27A4C4" w14:textId="77777777" w:rsidTr="00DF47DF">
        <w:trPr>
          <w:cantSplit/>
          <w:trHeight w:val="172"/>
          <w:jc w:val="center"/>
          <w:ins w:id="684" w:author="Anritsu" w:date="2021-10-25T11:30:00Z"/>
        </w:trPr>
        <w:tc>
          <w:tcPr>
            <w:tcW w:w="1879" w:type="dxa"/>
            <w:vMerge/>
            <w:tcBorders>
              <w:left w:val="single" w:sz="4" w:space="0" w:color="auto"/>
              <w:bottom w:val="single" w:sz="4" w:space="0" w:color="auto"/>
              <w:right w:val="single" w:sz="4" w:space="0" w:color="auto"/>
            </w:tcBorders>
            <w:vAlign w:val="center"/>
          </w:tcPr>
          <w:p w14:paraId="38F3396F" w14:textId="77777777" w:rsidR="008B3E7F" w:rsidRDefault="008B3E7F" w:rsidP="008B3E7F">
            <w:pPr>
              <w:pStyle w:val="TAL"/>
              <w:rPr>
                <w:ins w:id="685" w:author="Anritsu" w:date="2021-10-25T11:30:00Z"/>
                <w:lang w:eastAsia="en-GB"/>
              </w:rPr>
            </w:pPr>
          </w:p>
        </w:tc>
        <w:tc>
          <w:tcPr>
            <w:tcW w:w="767" w:type="dxa"/>
            <w:vMerge/>
            <w:tcBorders>
              <w:left w:val="single" w:sz="4" w:space="0" w:color="auto"/>
              <w:bottom w:val="single" w:sz="4" w:space="0" w:color="auto"/>
              <w:right w:val="single" w:sz="4" w:space="0" w:color="auto"/>
            </w:tcBorders>
            <w:vAlign w:val="center"/>
          </w:tcPr>
          <w:p w14:paraId="65EF28FE" w14:textId="77777777" w:rsidR="008B3E7F" w:rsidRDefault="008B3E7F" w:rsidP="008B3E7F">
            <w:pPr>
              <w:pStyle w:val="TAC"/>
              <w:rPr>
                <w:ins w:id="686" w:author="Anritsu" w:date="2021-10-25T11:30:00Z"/>
                <w:lang w:eastAsia="en-GB"/>
              </w:rPr>
            </w:pPr>
          </w:p>
        </w:tc>
        <w:tc>
          <w:tcPr>
            <w:tcW w:w="1418" w:type="dxa"/>
            <w:tcBorders>
              <w:top w:val="single" w:sz="4" w:space="0" w:color="auto"/>
              <w:left w:val="single" w:sz="4" w:space="0" w:color="auto"/>
              <w:bottom w:val="single" w:sz="4" w:space="0" w:color="auto"/>
              <w:right w:val="single" w:sz="4" w:space="0" w:color="auto"/>
            </w:tcBorders>
          </w:tcPr>
          <w:p w14:paraId="23049807" w14:textId="74E52198" w:rsidR="008B3E7F" w:rsidRDefault="008B3E7F" w:rsidP="008B3E7F">
            <w:pPr>
              <w:pStyle w:val="TAC"/>
              <w:rPr>
                <w:ins w:id="687" w:author="Anritsu" w:date="2021-10-25T11:30:00Z"/>
                <w:rFonts w:cs="v4.2.0"/>
                <w:lang w:eastAsia="en-GB"/>
              </w:rPr>
            </w:pPr>
            <w:ins w:id="688" w:author="Anritsu" w:date="2021-10-25T11:33:00Z">
              <w:r w:rsidRPr="00EC61C3">
                <w:rPr>
                  <w:rFonts w:cs="v4.2.0"/>
                  <w:lang w:eastAsia="zh-CN"/>
                </w:rPr>
                <w:t xml:space="preserve">Conf </w:t>
              </w:r>
              <w:r w:rsidRPr="00EC61C3">
                <w:rPr>
                  <w:rFonts w:cs="Arial"/>
                </w:rPr>
                <w:t>7, 8, 9</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024912C6" w14:textId="698CABC2" w:rsidR="008B3E7F" w:rsidRDefault="008B3E7F" w:rsidP="008B3E7F">
            <w:pPr>
              <w:pStyle w:val="TAC"/>
              <w:rPr>
                <w:ins w:id="689" w:author="Anritsu" w:date="2021-10-25T11:30:00Z"/>
                <w:rFonts w:cs="Arial"/>
                <w:szCs w:val="16"/>
                <w:lang w:eastAsia="en-GB"/>
              </w:rPr>
            </w:pPr>
            <w:ins w:id="690" w:author="Anritsu" w:date="2021-10-25T11:30: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4861DB52" w14:textId="54A62EE8" w:rsidR="008B3E7F" w:rsidRDefault="008B3E7F" w:rsidP="008B3E7F">
            <w:pPr>
              <w:pStyle w:val="TAC"/>
              <w:rPr>
                <w:ins w:id="691" w:author="Anritsu" w:date="2021-10-25T11:30:00Z"/>
                <w:rFonts w:cs="Arial"/>
                <w:szCs w:val="16"/>
                <w:lang w:eastAsia="en-GB"/>
              </w:rPr>
            </w:pPr>
            <w:ins w:id="692" w:author="Anritsu" w:date="2021-10-25T11:30: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8B3E7F" w14:paraId="1E4406F6" w14:textId="77777777" w:rsidTr="008B3E7F">
        <w:trPr>
          <w:cantSplit/>
          <w:trHeight w:val="172"/>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E14E1D9" w14:textId="77777777" w:rsidR="008B3E7F" w:rsidRDefault="008B3E7F" w:rsidP="008B3E7F">
            <w:pPr>
              <w:pStyle w:val="TAL"/>
              <w:rPr>
                <w:rFonts w:cstheme="minorBidi"/>
                <w:szCs w:val="22"/>
                <w:lang w:eastAsia="en-GB"/>
              </w:rPr>
            </w:pPr>
            <w:r>
              <w:rPr>
                <w:lang w:eastAsia="en-GB"/>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229493B"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EB189B" w14:textId="77777777" w:rsidR="008B3E7F" w:rsidRDefault="008B3E7F" w:rsidP="008B3E7F">
            <w:pPr>
              <w:pStyle w:val="TAC"/>
              <w:rPr>
                <w:rFonts w:cs="v4.2.0"/>
                <w:lang w:eastAsia="en-GB"/>
              </w:rPr>
            </w:pPr>
            <w:r>
              <w:rPr>
                <w:rFonts w:cs="v4.2.0"/>
                <w:lang w:eastAsia="en-GB"/>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A1BA051" w14:textId="77777777" w:rsidR="008B3E7F" w:rsidRDefault="008B3E7F" w:rsidP="008B3E7F">
            <w:pPr>
              <w:pStyle w:val="TAC"/>
              <w:rPr>
                <w:rFonts w:cs="Arial"/>
                <w:szCs w:val="16"/>
                <w:lang w:eastAsia="en-GB"/>
              </w:rPr>
            </w:pPr>
            <w:r>
              <w:rPr>
                <w:rFonts w:cs="Arial"/>
                <w:szCs w:val="16"/>
                <w:lang w:eastAsia="en-GB"/>
              </w:rPr>
              <w:t xml:space="preserve">SR.1.1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0E22221" w14:textId="77777777" w:rsidR="008B3E7F" w:rsidRDefault="008B3E7F" w:rsidP="008B3E7F">
            <w:pPr>
              <w:pStyle w:val="TAC"/>
              <w:rPr>
                <w:rFonts w:cs="Arial"/>
                <w:szCs w:val="16"/>
                <w:lang w:eastAsia="en-GB"/>
              </w:rPr>
            </w:pPr>
            <w:r>
              <w:rPr>
                <w:rFonts w:cs="Arial"/>
                <w:szCs w:val="16"/>
                <w:lang w:eastAsia="en-GB"/>
              </w:rPr>
              <w:t xml:space="preserve">SR.1.1 FDD </w:t>
            </w:r>
          </w:p>
        </w:tc>
      </w:tr>
      <w:tr w:rsidR="008B3E7F" w14:paraId="00F89A30" w14:textId="77777777" w:rsidTr="008B3E7F">
        <w:trPr>
          <w:cantSplit/>
          <w:trHeight w:val="104"/>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2CBBCF9"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1D5960"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FA8533" w14:textId="77777777" w:rsidR="008B3E7F" w:rsidRDefault="008B3E7F" w:rsidP="008B3E7F">
            <w:pPr>
              <w:pStyle w:val="TAC"/>
              <w:rPr>
                <w:rFonts w:cs="v4.2.0"/>
                <w:szCs w:val="22"/>
                <w:lang w:eastAsia="en-GB"/>
              </w:rPr>
            </w:pPr>
            <w:r>
              <w:rPr>
                <w:rFonts w:cs="v4.2.0"/>
                <w:lang w:eastAsia="en-GB"/>
              </w:rPr>
              <w:t xml:space="preserve">Conf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AD4E0C1" w14:textId="77777777" w:rsidR="008B3E7F" w:rsidRDefault="008B3E7F" w:rsidP="008B3E7F">
            <w:pPr>
              <w:pStyle w:val="TAC"/>
              <w:rPr>
                <w:rFonts w:cs="Arial"/>
                <w:szCs w:val="16"/>
                <w:lang w:eastAsia="en-GB"/>
              </w:rPr>
            </w:pPr>
            <w:r>
              <w:rPr>
                <w:rFonts w:cs="Arial"/>
                <w:szCs w:val="16"/>
                <w:lang w:eastAsia="en-GB"/>
              </w:rPr>
              <w:t>SR.1.1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3BEFCE4" w14:textId="77777777" w:rsidR="008B3E7F" w:rsidRDefault="008B3E7F" w:rsidP="008B3E7F">
            <w:pPr>
              <w:pStyle w:val="TAC"/>
              <w:rPr>
                <w:rFonts w:cs="Arial"/>
                <w:szCs w:val="16"/>
                <w:lang w:eastAsia="en-GB"/>
              </w:rPr>
            </w:pPr>
            <w:r>
              <w:rPr>
                <w:rFonts w:cs="Arial"/>
                <w:szCs w:val="16"/>
                <w:lang w:eastAsia="en-GB"/>
              </w:rPr>
              <w:t>SR.1.1 TDD</w:t>
            </w:r>
          </w:p>
        </w:tc>
      </w:tr>
      <w:tr w:rsidR="008B3E7F" w14:paraId="3F2EE166" w14:textId="77777777" w:rsidTr="008B3E7F">
        <w:trPr>
          <w:cantSplit/>
          <w:trHeight w:val="163"/>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C3FD184"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55A9FF"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674FF0" w14:textId="77777777" w:rsidR="008B3E7F" w:rsidRDefault="008B3E7F" w:rsidP="008B3E7F">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2727BC9" w14:textId="77777777" w:rsidR="008B3E7F" w:rsidRDefault="008B3E7F" w:rsidP="008B3E7F">
            <w:pPr>
              <w:pStyle w:val="TAC"/>
              <w:rPr>
                <w:rFonts w:cs="Arial"/>
                <w:szCs w:val="16"/>
                <w:lang w:eastAsia="en-GB"/>
              </w:rPr>
            </w:pPr>
            <w:r>
              <w:rPr>
                <w:rFonts w:cs="Arial"/>
                <w:szCs w:val="16"/>
                <w:lang w:eastAsia="en-GB"/>
              </w:rPr>
              <w:t>SR 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D03A070" w14:textId="77777777" w:rsidR="008B3E7F" w:rsidRDefault="008B3E7F" w:rsidP="008B3E7F">
            <w:pPr>
              <w:pStyle w:val="TAC"/>
              <w:rPr>
                <w:rFonts w:cs="Arial"/>
                <w:szCs w:val="16"/>
                <w:lang w:eastAsia="en-GB"/>
              </w:rPr>
            </w:pPr>
            <w:r>
              <w:rPr>
                <w:rFonts w:cs="Arial"/>
                <w:szCs w:val="16"/>
                <w:lang w:eastAsia="en-GB"/>
              </w:rPr>
              <w:t>SR 2.1 TDD</w:t>
            </w:r>
          </w:p>
        </w:tc>
      </w:tr>
      <w:tr w:rsidR="008B3E7F" w14:paraId="57604596" w14:textId="77777777" w:rsidTr="008B3E7F">
        <w:trPr>
          <w:cantSplit/>
          <w:trHeight w:val="42"/>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489D183" w14:textId="77777777" w:rsidR="008B3E7F" w:rsidRDefault="008B3E7F" w:rsidP="008B3E7F">
            <w:pPr>
              <w:pStyle w:val="TAL"/>
              <w:rPr>
                <w:rFonts w:cstheme="minorBidi"/>
                <w:szCs w:val="22"/>
                <w:lang w:eastAsia="en-GB"/>
              </w:rPr>
            </w:pPr>
            <w:r>
              <w:rPr>
                <w:lang w:eastAsia="en-GB"/>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6373EB2"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06CFDAC" w14:textId="77777777" w:rsidR="008B3E7F" w:rsidRDefault="008B3E7F" w:rsidP="008B3E7F">
            <w:pPr>
              <w:pStyle w:val="TAC"/>
              <w:rPr>
                <w:rFonts w:cs="v4.2.0"/>
                <w:lang w:eastAsia="en-GB"/>
              </w:rPr>
            </w:pPr>
            <w:r>
              <w:rPr>
                <w:rFonts w:cs="v4.2.0"/>
                <w:lang w:eastAsia="en-GB"/>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04C5C24" w14:textId="77777777" w:rsidR="008B3E7F" w:rsidRDefault="008B3E7F" w:rsidP="008B3E7F">
            <w:pPr>
              <w:pStyle w:val="TAC"/>
              <w:rPr>
                <w:rFonts w:cs="Arial"/>
                <w:szCs w:val="16"/>
                <w:lang w:eastAsia="en-GB"/>
              </w:rPr>
            </w:pPr>
            <w:r>
              <w:rPr>
                <w:rFonts w:cs="Arial"/>
                <w:szCs w:val="16"/>
                <w:lang w:eastAsia="en-GB"/>
              </w:rPr>
              <w:t xml:space="preserve">CR.1.1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C77B4CF" w14:textId="77777777" w:rsidR="008B3E7F" w:rsidRDefault="008B3E7F" w:rsidP="008B3E7F">
            <w:pPr>
              <w:pStyle w:val="TAC"/>
              <w:rPr>
                <w:rFonts w:cs="Arial"/>
                <w:szCs w:val="16"/>
                <w:lang w:eastAsia="en-GB"/>
              </w:rPr>
            </w:pPr>
            <w:r>
              <w:rPr>
                <w:rFonts w:cs="Arial"/>
                <w:szCs w:val="16"/>
                <w:lang w:eastAsia="en-GB"/>
              </w:rPr>
              <w:t xml:space="preserve">CR.1.1 FDD  </w:t>
            </w:r>
          </w:p>
        </w:tc>
      </w:tr>
      <w:tr w:rsidR="008B3E7F" w14:paraId="0FA5397A" w14:textId="77777777" w:rsidTr="008B3E7F">
        <w:trPr>
          <w:cantSplit/>
          <w:trHeight w:val="42"/>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35A63E9"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B7A202"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8CF01B0" w14:textId="77777777" w:rsidR="008B3E7F" w:rsidRDefault="008B3E7F" w:rsidP="008B3E7F">
            <w:pPr>
              <w:pStyle w:val="TAC"/>
              <w:rPr>
                <w:rFonts w:cs="v4.2.0"/>
                <w:szCs w:val="22"/>
                <w:lang w:eastAsia="en-GB"/>
              </w:rPr>
            </w:pPr>
            <w:r>
              <w:rPr>
                <w:rFonts w:cs="v4.2.0"/>
                <w:lang w:eastAsia="en-GB"/>
              </w:rPr>
              <w:t xml:space="preserve">Conf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880AA68" w14:textId="77777777" w:rsidR="008B3E7F" w:rsidRDefault="008B3E7F" w:rsidP="008B3E7F">
            <w:pPr>
              <w:pStyle w:val="TAC"/>
              <w:rPr>
                <w:rFonts w:cs="Arial"/>
                <w:szCs w:val="16"/>
                <w:lang w:eastAsia="en-GB"/>
              </w:rPr>
            </w:pPr>
            <w:r>
              <w:rPr>
                <w:rFonts w:cs="Arial"/>
                <w:szCs w:val="16"/>
                <w:lang w:eastAsia="en-GB"/>
              </w:rPr>
              <w:t>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B164015" w14:textId="77777777" w:rsidR="008B3E7F" w:rsidRDefault="008B3E7F" w:rsidP="008B3E7F">
            <w:pPr>
              <w:pStyle w:val="TAC"/>
              <w:rPr>
                <w:rFonts w:cs="Arial"/>
                <w:szCs w:val="16"/>
                <w:lang w:eastAsia="en-GB"/>
              </w:rPr>
            </w:pPr>
            <w:r>
              <w:rPr>
                <w:rFonts w:cs="Arial"/>
                <w:szCs w:val="16"/>
                <w:lang w:eastAsia="en-GB"/>
              </w:rPr>
              <w:t>CR.1.1 TDD</w:t>
            </w:r>
          </w:p>
        </w:tc>
      </w:tr>
      <w:tr w:rsidR="008B3E7F" w14:paraId="1963AE9C" w14:textId="77777777" w:rsidTr="008B3E7F">
        <w:trPr>
          <w:cantSplit/>
          <w:trHeight w:val="116"/>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09ABA9C"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AF5E2D7"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60C28B9" w14:textId="77777777" w:rsidR="008B3E7F" w:rsidRDefault="008B3E7F" w:rsidP="008B3E7F">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B831A26" w14:textId="77777777" w:rsidR="008B3E7F" w:rsidRDefault="008B3E7F" w:rsidP="008B3E7F">
            <w:pPr>
              <w:pStyle w:val="TAC"/>
              <w:rPr>
                <w:rFonts w:cs="Arial"/>
                <w:szCs w:val="16"/>
                <w:lang w:eastAsia="en-GB"/>
              </w:rPr>
            </w:pPr>
            <w:r>
              <w:rPr>
                <w:rFonts w:cs="Arial"/>
                <w:szCs w:val="16"/>
                <w:lang w:eastAsia="en-GB"/>
              </w:rPr>
              <w:t>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F8EEE96" w14:textId="77777777" w:rsidR="008B3E7F" w:rsidRDefault="008B3E7F" w:rsidP="008B3E7F">
            <w:pPr>
              <w:pStyle w:val="TAC"/>
              <w:rPr>
                <w:rFonts w:cs="Arial"/>
                <w:szCs w:val="16"/>
                <w:lang w:eastAsia="en-GB"/>
              </w:rPr>
            </w:pPr>
            <w:r>
              <w:rPr>
                <w:rFonts w:cs="Arial"/>
                <w:szCs w:val="16"/>
                <w:lang w:eastAsia="en-GB"/>
              </w:rPr>
              <w:t>CR.2.1 TDD</w:t>
            </w:r>
          </w:p>
        </w:tc>
      </w:tr>
      <w:tr w:rsidR="008B3E7F" w14:paraId="31222166" w14:textId="77777777" w:rsidTr="008B3E7F">
        <w:trPr>
          <w:cantSplit/>
          <w:trHeight w:val="14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02E6067" w14:textId="77777777" w:rsidR="008B3E7F" w:rsidRDefault="008B3E7F" w:rsidP="008B3E7F">
            <w:pPr>
              <w:pStyle w:val="TAL"/>
              <w:rPr>
                <w:rFonts w:cstheme="minorBidi"/>
                <w:szCs w:val="22"/>
                <w:lang w:eastAsia="en-GB"/>
              </w:rPr>
            </w:pPr>
            <w:r>
              <w:rPr>
                <w:lang w:eastAsia="en-GB"/>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E351F11"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F5AC3D" w14:textId="77777777" w:rsidR="008B3E7F" w:rsidRDefault="008B3E7F" w:rsidP="008B3E7F">
            <w:pPr>
              <w:pStyle w:val="TAC"/>
              <w:rPr>
                <w:rFonts w:cs="v4.2.0"/>
                <w:lang w:eastAsia="en-GB"/>
              </w:rPr>
            </w:pPr>
            <w:r>
              <w:rPr>
                <w:rFonts w:cs="v4.2.0"/>
                <w:lang w:eastAsia="en-GB"/>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9DD6A90" w14:textId="77777777" w:rsidR="008B3E7F" w:rsidRDefault="008B3E7F" w:rsidP="008B3E7F">
            <w:pPr>
              <w:pStyle w:val="TAC"/>
              <w:rPr>
                <w:rFonts w:cs="Arial"/>
                <w:szCs w:val="16"/>
                <w:lang w:eastAsia="en-GB"/>
              </w:rPr>
            </w:pPr>
            <w:r>
              <w:rPr>
                <w:rFonts w:cs="Arial"/>
                <w:szCs w:val="16"/>
                <w:lang w:eastAsia="en-GB"/>
              </w:rPr>
              <w:t xml:space="preserve">CCR.1.1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E4DFE51" w14:textId="77777777" w:rsidR="008B3E7F" w:rsidRDefault="008B3E7F" w:rsidP="008B3E7F">
            <w:pPr>
              <w:pStyle w:val="TAC"/>
              <w:rPr>
                <w:rFonts w:cs="Arial"/>
                <w:szCs w:val="16"/>
                <w:lang w:eastAsia="en-GB"/>
              </w:rPr>
            </w:pPr>
            <w:r>
              <w:rPr>
                <w:rFonts w:cs="Arial"/>
                <w:szCs w:val="16"/>
                <w:lang w:eastAsia="en-GB"/>
              </w:rPr>
              <w:t xml:space="preserve">CCR.1.1 FDD  </w:t>
            </w:r>
          </w:p>
        </w:tc>
      </w:tr>
      <w:tr w:rsidR="008B3E7F" w14:paraId="20839413" w14:textId="77777777" w:rsidTr="008B3E7F">
        <w:trPr>
          <w:cantSplit/>
          <w:trHeight w:val="14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56813D6"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CD9AB0"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B41047" w14:textId="77777777" w:rsidR="008B3E7F" w:rsidRDefault="008B3E7F" w:rsidP="008B3E7F">
            <w:pPr>
              <w:pStyle w:val="TAC"/>
              <w:rPr>
                <w:rFonts w:cs="v4.2.0"/>
                <w:szCs w:val="22"/>
                <w:lang w:eastAsia="en-GB"/>
              </w:rPr>
            </w:pPr>
            <w:r>
              <w:rPr>
                <w:rFonts w:cs="v4.2.0"/>
                <w:lang w:eastAsia="en-GB"/>
              </w:rPr>
              <w:t xml:space="preserve">Conf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E1526E" w14:textId="77777777" w:rsidR="008B3E7F" w:rsidRDefault="008B3E7F" w:rsidP="008B3E7F">
            <w:pPr>
              <w:pStyle w:val="TAC"/>
              <w:rPr>
                <w:rFonts w:cs="Arial"/>
                <w:szCs w:val="16"/>
                <w:lang w:eastAsia="en-GB"/>
              </w:rPr>
            </w:pPr>
            <w:r>
              <w:rPr>
                <w:rFonts w:cs="Arial"/>
                <w:szCs w:val="16"/>
                <w:lang w:eastAsia="en-GB"/>
              </w:rPr>
              <w:t>CCR.1.1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B240940" w14:textId="77777777" w:rsidR="008B3E7F" w:rsidRDefault="008B3E7F" w:rsidP="008B3E7F">
            <w:pPr>
              <w:pStyle w:val="TAC"/>
              <w:rPr>
                <w:rFonts w:cs="Arial"/>
                <w:szCs w:val="16"/>
                <w:lang w:eastAsia="en-GB"/>
              </w:rPr>
            </w:pPr>
            <w:r>
              <w:rPr>
                <w:rFonts w:cs="Arial"/>
                <w:szCs w:val="16"/>
                <w:lang w:eastAsia="en-GB"/>
              </w:rPr>
              <w:t>CCR.1.1 TDD</w:t>
            </w:r>
          </w:p>
        </w:tc>
      </w:tr>
      <w:tr w:rsidR="008B3E7F" w14:paraId="07150A93" w14:textId="77777777" w:rsidTr="008B3E7F">
        <w:trPr>
          <w:cantSplit/>
          <w:trHeight w:val="19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2D45CBD"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7F6B592"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EA08612" w14:textId="77777777" w:rsidR="008B3E7F" w:rsidRDefault="008B3E7F" w:rsidP="008B3E7F">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F4426D2" w14:textId="77777777" w:rsidR="008B3E7F" w:rsidRDefault="008B3E7F" w:rsidP="008B3E7F">
            <w:pPr>
              <w:pStyle w:val="TAC"/>
              <w:rPr>
                <w:rFonts w:cs="Arial"/>
                <w:szCs w:val="16"/>
                <w:lang w:eastAsia="en-GB"/>
              </w:rPr>
            </w:pPr>
            <w:r>
              <w:rPr>
                <w:rFonts w:cs="Arial"/>
                <w:szCs w:val="16"/>
                <w:lang w:eastAsia="en-GB"/>
              </w:rPr>
              <w:t>CCR.2.1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922EAA" w14:textId="77777777" w:rsidR="008B3E7F" w:rsidRDefault="008B3E7F" w:rsidP="008B3E7F">
            <w:pPr>
              <w:pStyle w:val="TAC"/>
              <w:rPr>
                <w:rFonts w:cs="Arial"/>
                <w:szCs w:val="16"/>
                <w:lang w:eastAsia="en-GB"/>
              </w:rPr>
            </w:pPr>
            <w:r>
              <w:rPr>
                <w:rFonts w:cs="Arial"/>
                <w:szCs w:val="16"/>
                <w:lang w:eastAsia="en-GB"/>
              </w:rPr>
              <w:t>CCR.2.1 TDD</w:t>
            </w:r>
          </w:p>
        </w:tc>
      </w:tr>
      <w:tr w:rsidR="008B3E7F" w14:paraId="1D380A33" w14:textId="77777777" w:rsidTr="00DF47DF">
        <w:trPr>
          <w:cantSplit/>
          <w:jc w:val="center"/>
        </w:trPr>
        <w:tc>
          <w:tcPr>
            <w:tcW w:w="1879" w:type="dxa"/>
            <w:vMerge w:val="restart"/>
            <w:tcBorders>
              <w:top w:val="single" w:sz="4" w:space="0" w:color="auto"/>
              <w:left w:val="single" w:sz="4" w:space="0" w:color="auto"/>
              <w:right w:val="single" w:sz="4" w:space="0" w:color="auto"/>
            </w:tcBorders>
            <w:vAlign w:val="center"/>
            <w:hideMark/>
          </w:tcPr>
          <w:p w14:paraId="4D436292" w14:textId="77777777" w:rsidR="008B3E7F" w:rsidRDefault="008B3E7F" w:rsidP="008B3E7F">
            <w:pPr>
              <w:pStyle w:val="TAL"/>
              <w:rPr>
                <w:rFonts w:cstheme="minorBidi"/>
                <w:szCs w:val="22"/>
                <w:lang w:eastAsia="en-GB"/>
              </w:rPr>
            </w:pPr>
            <w:r>
              <w:rPr>
                <w:bCs/>
                <w:lang w:eastAsia="en-GB"/>
              </w:rPr>
              <w:t>OCNG Pattern</w:t>
            </w:r>
            <w:r>
              <w:rPr>
                <w:vertAlign w:val="superscript"/>
                <w:lang w:eastAsia="en-GB"/>
              </w:rPr>
              <w:t xml:space="preserve"> Note 1</w:t>
            </w:r>
          </w:p>
        </w:tc>
        <w:tc>
          <w:tcPr>
            <w:tcW w:w="767" w:type="dxa"/>
            <w:vMerge w:val="restart"/>
            <w:tcBorders>
              <w:top w:val="single" w:sz="4" w:space="0" w:color="auto"/>
              <w:left w:val="single" w:sz="4" w:space="0" w:color="auto"/>
              <w:right w:val="single" w:sz="4" w:space="0" w:color="auto"/>
            </w:tcBorders>
            <w:vAlign w:val="center"/>
          </w:tcPr>
          <w:p w14:paraId="2D296B95"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11063A" w14:textId="06C0CAB1" w:rsidR="008B3E7F" w:rsidRDefault="008B3E7F" w:rsidP="008B3E7F">
            <w:pPr>
              <w:pStyle w:val="TAC"/>
              <w:rPr>
                <w:lang w:eastAsia="x-none"/>
              </w:rPr>
            </w:pPr>
            <w:r>
              <w:rPr>
                <w:rFonts w:cs="v4.2.0"/>
                <w:lang w:eastAsia="en-GB"/>
              </w:rPr>
              <w:t>Conf 1, 2, 3</w:t>
            </w:r>
            <w:r>
              <w:rPr>
                <w:lang w:eastAsia="en-GB"/>
              </w:rPr>
              <w:t>, 4, 5, 6</w:t>
            </w:r>
            <w:del w:id="693" w:author="Anritsu" w:date="2021-10-25T11:33:00Z">
              <w:r w:rsidDel="008B3E7F">
                <w:rPr>
                  <w:lang w:eastAsia="en-GB"/>
                </w:rPr>
                <w:delText>,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D28A369" w14:textId="2159A207" w:rsidR="008B3E7F" w:rsidRDefault="008B3E7F" w:rsidP="008B3E7F">
            <w:pPr>
              <w:pStyle w:val="TAC"/>
              <w:rPr>
                <w:lang w:eastAsia="en-GB"/>
              </w:rPr>
            </w:pPr>
            <w:r>
              <w:rPr>
                <w:rFonts w:cs="Arial"/>
                <w:snapToGrid w:val="0"/>
                <w:szCs w:val="16"/>
                <w:lang w:eastAsia="en-GB"/>
              </w:rPr>
              <w:t>OP.1</w:t>
            </w:r>
            <w:ins w:id="694" w:author="Anritsu" w:date="2021-10-25T11:32:00Z">
              <w:r w:rsidRPr="008B3E7F">
                <w:rPr>
                  <w:vertAlign w:val="superscript"/>
                  <w:lang w:eastAsia="x-none"/>
                </w:rPr>
                <w:t xml:space="preserve"> </w:t>
              </w:r>
              <w:r w:rsidRPr="00204CE7">
                <w:rPr>
                  <w:vertAlign w:val="superscript"/>
                  <w:lang w:eastAsia="x-none"/>
                  <w:rPrChange w:id="695" w:author="Anritsu" w:date="2021-08-04T17:38:00Z">
                    <w:rPr>
                      <w:lang w:eastAsia="x-none"/>
                    </w:rPr>
                  </w:rPrChange>
                </w:rPr>
                <w:t>Note 4</w:t>
              </w:r>
            </w:ins>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B11996E" w14:textId="70D4B120" w:rsidR="008B3E7F" w:rsidRDefault="008B3E7F" w:rsidP="008B3E7F">
            <w:pPr>
              <w:pStyle w:val="TAC"/>
              <w:rPr>
                <w:lang w:eastAsia="en-GB"/>
              </w:rPr>
            </w:pPr>
            <w:r>
              <w:rPr>
                <w:rFonts w:cs="Arial"/>
                <w:snapToGrid w:val="0"/>
                <w:szCs w:val="16"/>
                <w:lang w:eastAsia="en-GB"/>
              </w:rPr>
              <w:t>OP.1</w:t>
            </w:r>
            <w:ins w:id="696" w:author="Anritsu" w:date="2021-10-25T11:32:00Z">
              <w:r w:rsidRPr="008B3E7F">
                <w:rPr>
                  <w:vertAlign w:val="superscript"/>
                  <w:lang w:eastAsia="x-none"/>
                </w:rPr>
                <w:t xml:space="preserve"> </w:t>
              </w:r>
              <w:r w:rsidRPr="00204CE7">
                <w:rPr>
                  <w:vertAlign w:val="superscript"/>
                  <w:lang w:eastAsia="x-none"/>
                  <w:rPrChange w:id="697" w:author="Anritsu" w:date="2021-08-04T17:38:00Z">
                    <w:rPr>
                      <w:lang w:eastAsia="x-none"/>
                    </w:rPr>
                  </w:rPrChange>
                </w:rPr>
                <w:t>Note 4</w:t>
              </w:r>
            </w:ins>
          </w:p>
        </w:tc>
      </w:tr>
      <w:tr w:rsidR="008B3E7F" w14:paraId="6318452B"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Anritsu" w:date="2021-10-25T11:3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9" w:author="Anritsu" w:date="2021-10-25T11:31:00Z"/>
          <w:trPrChange w:id="700" w:author="Anritsu" w:date="2021-10-25T11:31:00Z">
            <w:trPr>
              <w:cantSplit/>
              <w:jc w:val="center"/>
            </w:trPr>
          </w:trPrChange>
        </w:trPr>
        <w:tc>
          <w:tcPr>
            <w:tcW w:w="1879" w:type="dxa"/>
            <w:vMerge/>
            <w:tcBorders>
              <w:left w:val="single" w:sz="4" w:space="0" w:color="auto"/>
              <w:bottom w:val="single" w:sz="4" w:space="0" w:color="auto"/>
              <w:right w:val="single" w:sz="4" w:space="0" w:color="auto"/>
            </w:tcBorders>
            <w:vAlign w:val="center"/>
            <w:tcPrChange w:id="701" w:author="Anritsu" w:date="2021-10-25T11:31:00Z">
              <w:tcPr>
                <w:tcW w:w="1879" w:type="dxa"/>
                <w:vMerge/>
                <w:tcBorders>
                  <w:left w:val="single" w:sz="4" w:space="0" w:color="auto"/>
                  <w:bottom w:val="single" w:sz="4" w:space="0" w:color="auto"/>
                  <w:right w:val="single" w:sz="4" w:space="0" w:color="auto"/>
                </w:tcBorders>
                <w:vAlign w:val="center"/>
              </w:tcPr>
            </w:tcPrChange>
          </w:tcPr>
          <w:p w14:paraId="214DADA8" w14:textId="77777777" w:rsidR="008B3E7F" w:rsidRDefault="008B3E7F" w:rsidP="008B3E7F">
            <w:pPr>
              <w:pStyle w:val="TAL"/>
              <w:rPr>
                <w:ins w:id="702" w:author="Anritsu" w:date="2021-10-25T11:31:00Z"/>
                <w:bCs/>
                <w:lang w:eastAsia="en-GB"/>
              </w:rPr>
            </w:pPr>
          </w:p>
        </w:tc>
        <w:tc>
          <w:tcPr>
            <w:tcW w:w="767" w:type="dxa"/>
            <w:vMerge/>
            <w:tcBorders>
              <w:left w:val="single" w:sz="4" w:space="0" w:color="auto"/>
              <w:bottom w:val="single" w:sz="4" w:space="0" w:color="auto"/>
              <w:right w:val="single" w:sz="4" w:space="0" w:color="auto"/>
            </w:tcBorders>
            <w:vAlign w:val="center"/>
            <w:tcPrChange w:id="703" w:author="Anritsu" w:date="2021-10-25T11:31:00Z">
              <w:tcPr>
                <w:tcW w:w="767" w:type="dxa"/>
                <w:vMerge/>
                <w:tcBorders>
                  <w:left w:val="single" w:sz="4" w:space="0" w:color="auto"/>
                  <w:bottom w:val="single" w:sz="4" w:space="0" w:color="auto"/>
                  <w:right w:val="single" w:sz="4" w:space="0" w:color="auto"/>
                </w:tcBorders>
                <w:vAlign w:val="center"/>
              </w:tcPr>
            </w:tcPrChange>
          </w:tcPr>
          <w:p w14:paraId="3C0BC353" w14:textId="77777777" w:rsidR="008B3E7F" w:rsidRDefault="008B3E7F" w:rsidP="008B3E7F">
            <w:pPr>
              <w:pStyle w:val="TAC"/>
              <w:rPr>
                <w:ins w:id="704" w:author="Anritsu" w:date="2021-10-25T11:31: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705" w:author="Anritsu" w:date="2021-10-25T11:31:00Z">
              <w:tcPr>
                <w:tcW w:w="1418" w:type="dxa"/>
                <w:tcBorders>
                  <w:top w:val="single" w:sz="4" w:space="0" w:color="auto"/>
                  <w:left w:val="single" w:sz="4" w:space="0" w:color="auto"/>
                  <w:bottom w:val="single" w:sz="4" w:space="0" w:color="auto"/>
                  <w:right w:val="single" w:sz="4" w:space="0" w:color="auto"/>
                </w:tcBorders>
              </w:tcPr>
            </w:tcPrChange>
          </w:tcPr>
          <w:p w14:paraId="2A5110F5" w14:textId="581851E7" w:rsidR="008B3E7F" w:rsidRDefault="008B3E7F" w:rsidP="008B3E7F">
            <w:pPr>
              <w:pStyle w:val="TAC"/>
              <w:rPr>
                <w:ins w:id="706" w:author="Anritsu" w:date="2021-10-25T11:31:00Z"/>
                <w:rFonts w:cs="v4.2.0"/>
                <w:lang w:eastAsia="en-GB"/>
              </w:rPr>
            </w:pPr>
            <w:ins w:id="707" w:author="Anritsu" w:date="2021-10-25T11:31:00Z">
              <w:r>
                <w:rPr>
                  <w:rFonts w:cs="v4.2.0" w:hint="eastAsia"/>
                  <w:lang w:eastAsia="ja-JP"/>
                </w:rPr>
                <w:t>C</w:t>
              </w:r>
              <w:r>
                <w:rPr>
                  <w:rFonts w:cs="v4.2.0"/>
                  <w:lang w:eastAsia="ja-JP"/>
                </w:rPr>
                <w:t xml:space="preserve">onf </w:t>
              </w:r>
            </w:ins>
            <w:ins w:id="708" w:author="Anritsu" w:date="2021-10-25T11:33:00Z">
              <w:r>
                <w:rPr>
                  <w:rFonts w:cs="v4.2.0"/>
                  <w:lang w:eastAsia="ja-JP"/>
                </w:rPr>
                <w:t>7</w:t>
              </w:r>
            </w:ins>
            <w:ins w:id="709" w:author="Anritsu" w:date="2021-10-25T11:31:00Z">
              <w:r>
                <w:rPr>
                  <w:rFonts w:cs="v4.2.0"/>
                  <w:lang w:eastAsia="ja-JP"/>
                </w:rPr>
                <w:t xml:space="preserve">, </w:t>
              </w:r>
            </w:ins>
            <w:ins w:id="710" w:author="Anritsu" w:date="2021-10-25T11:33:00Z">
              <w:r>
                <w:rPr>
                  <w:rFonts w:cs="v4.2.0"/>
                  <w:lang w:eastAsia="ja-JP"/>
                </w:rPr>
                <w:t>8</w:t>
              </w:r>
            </w:ins>
            <w:ins w:id="711" w:author="Anritsu" w:date="2021-10-25T11:31:00Z">
              <w:r>
                <w:rPr>
                  <w:rFonts w:cs="v4.2.0"/>
                  <w:lang w:eastAsia="ja-JP"/>
                </w:rPr>
                <w:t>, 9</w:t>
              </w:r>
            </w:ins>
          </w:p>
        </w:tc>
        <w:tc>
          <w:tcPr>
            <w:tcW w:w="2584" w:type="dxa"/>
            <w:gridSpan w:val="3"/>
            <w:tcBorders>
              <w:top w:val="single" w:sz="4" w:space="0" w:color="auto"/>
              <w:left w:val="single" w:sz="4" w:space="0" w:color="auto"/>
              <w:bottom w:val="single" w:sz="4" w:space="0" w:color="auto"/>
              <w:right w:val="single" w:sz="4" w:space="0" w:color="auto"/>
            </w:tcBorders>
            <w:vAlign w:val="center"/>
            <w:tcPrChange w:id="712" w:author="Anritsu" w:date="2021-10-25T11:31:00Z">
              <w:tcPr>
                <w:tcW w:w="2584" w:type="dxa"/>
                <w:gridSpan w:val="3"/>
                <w:tcBorders>
                  <w:top w:val="single" w:sz="4" w:space="0" w:color="auto"/>
                  <w:left w:val="single" w:sz="4" w:space="0" w:color="auto"/>
                  <w:bottom w:val="single" w:sz="4" w:space="0" w:color="auto"/>
                  <w:right w:val="single" w:sz="4" w:space="0" w:color="auto"/>
                </w:tcBorders>
                <w:vAlign w:val="center"/>
              </w:tcPr>
            </w:tcPrChange>
          </w:tcPr>
          <w:p w14:paraId="03045DA0" w14:textId="451176F5" w:rsidR="008B3E7F" w:rsidRDefault="008B3E7F" w:rsidP="008B3E7F">
            <w:pPr>
              <w:pStyle w:val="TAC"/>
              <w:rPr>
                <w:ins w:id="713" w:author="Anritsu" w:date="2021-10-25T11:31:00Z"/>
                <w:rFonts w:cs="Arial"/>
                <w:snapToGrid w:val="0"/>
                <w:szCs w:val="16"/>
                <w:lang w:eastAsia="en-GB"/>
              </w:rPr>
            </w:pPr>
            <w:ins w:id="714" w:author="Anritsu" w:date="2021-10-25T11:31: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715" w:author="Anritsu" w:date="2021-10-25T11:31:00Z">
              <w:tcPr>
                <w:tcW w:w="2832" w:type="dxa"/>
                <w:gridSpan w:val="3"/>
                <w:tcBorders>
                  <w:top w:val="single" w:sz="4" w:space="0" w:color="auto"/>
                  <w:left w:val="single" w:sz="4" w:space="0" w:color="auto"/>
                  <w:bottom w:val="single" w:sz="4" w:space="0" w:color="auto"/>
                  <w:right w:val="single" w:sz="4" w:space="0" w:color="auto"/>
                </w:tcBorders>
                <w:vAlign w:val="center"/>
              </w:tcPr>
            </w:tcPrChange>
          </w:tcPr>
          <w:p w14:paraId="598875B3" w14:textId="4A0D7D74" w:rsidR="008B3E7F" w:rsidRDefault="008B3E7F" w:rsidP="008B3E7F">
            <w:pPr>
              <w:pStyle w:val="TAC"/>
              <w:rPr>
                <w:ins w:id="716" w:author="Anritsu" w:date="2021-10-25T11:31:00Z"/>
                <w:rFonts w:cs="Arial"/>
                <w:snapToGrid w:val="0"/>
                <w:szCs w:val="16"/>
                <w:lang w:eastAsia="en-GB"/>
              </w:rPr>
            </w:pPr>
            <w:ins w:id="717" w:author="Anritsu" w:date="2021-10-25T11:31: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8B3E7F" w14:paraId="51538CCB"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9EBF61C" w14:textId="77777777" w:rsidR="008B3E7F" w:rsidRDefault="008B3E7F" w:rsidP="008B3E7F">
            <w:pPr>
              <w:pStyle w:val="TAL"/>
              <w:rPr>
                <w:bCs/>
                <w:lang w:eastAsia="en-GB"/>
              </w:rPr>
            </w:pPr>
            <w:r>
              <w:rPr>
                <w:bCs/>
                <w:lang w:eastAsia="en-GB"/>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C4D50C3"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201257" w14:textId="77777777" w:rsidR="008B3E7F" w:rsidRDefault="008B3E7F" w:rsidP="008B3E7F">
            <w:pPr>
              <w:pStyle w:val="TAC"/>
              <w:rPr>
                <w:rFonts w:cs="v4.2.0"/>
                <w:lang w:eastAsia="en-GB"/>
              </w:rPr>
            </w:pPr>
            <w:r>
              <w:rPr>
                <w:rFonts w:cs="v4.2.0"/>
                <w:lang w:eastAsia="en-GB"/>
              </w:rPr>
              <w:t xml:space="preserve">Conf 1, 2, 3, </w:t>
            </w:r>
            <w:r>
              <w:rPr>
                <w:lang w:eastAsia="en-GB"/>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26C9B13" w14:textId="77777777" w:rsidR="008B3E7F" w:rsidRDefault="008B3E7F" w:rsidP="008B3E7F">
            <w:pPr>
              <w:pStyle w:val="TAC"/>
              <w:rPr>
                <w:rFonts w:cs="Arial"/>
                <w:szCs w:val="16"/>
                <w:lang w:eastAsia="en-GB"/>
              </w:rPr>
            </w:pPr>
            <w:r>
              <w:rPr>
                <w:rFonts w:cs="Arial"/>
                <w:szCs w:val="16"/>
                <w:lang w:eastAsia="en-GB"/>
              </w:rPr>
              <w:t>SSB.1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B861154" w14:textId="77777777" w:rsidR="008B3E7F" w:rsidRDefault="008B3E7F" w:rsidP="008B3E7F">
            <w:pPr>
              <w:pStyle w:val="TAC"/>
              <w:rPr>
                <w:rFonts w:cs="Arial"/>
                <w:szCs w:val="16"/>
                <w:lang w:eastAsia="en-GB"/>
              </w:rPr>
            </w:pPr>
            <w:r>
              <w:rPr>
                <w:rFonts w:cs="Arial"/>
                <w:szCs w:val="16"/>
                <w:lang w:eastAsia="en-GB"/>
              </w:rPr>
              <w:t>SSB.1 FR1</w:t>
            </w:r>
          </w:p>
        </w:tc>
      </w:tr>
      <w:tr w:rsidR="008B3E7F" w14:paraId="10347400"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D4D3A51"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6C2DE7C"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DE2991" w14:textId="77777777" w:rsidR="008B3E7F" w:rsidRDefault="008B3E7F" w:rsidP="008B3E7F">
            <w:pPr>
              <w:pStyle w:val="TAC"/>
              <w:rPr>
                <w:rFonts w:cs="v4.2.0"/>
                <w:szCs w:val="22"/>
                <w:lang w:eastAsia="en-GB"/>
              </w:rPr>
            </w:pPr>
            <w:r>
              <w:rPr>
                <w:rFonts w:cs="v4.2.0"/>
                <w:lang w:eastAsia="en-GB"/>
              </w:rPr>
              <w:t xml:space="preserve">Conf </w:t>
            </w:r>
            <w:r>
              <w:rPr>
                <w:lang w:eastAsia="en-GB"/>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1ED7671" w14:textId="77777777" w:rsidR="008B3E7F" w:rsidRDefault="008B3E7F" w:rsidP="008B3E7F">
            <w:pPr>
              <w:pStyle w:val="TAC"/>
              <w:rPr>
                <w:rFonts w:cs="Arial"/>
                <w:szCs w:val="16"/>
                <w:lang w:eastAsia="en-GB"/>
              </w:rPr>
            </w:pPr>
            <w:r>
              <w:rPr>
                <w:rFonts w:cs="Arial"/>
                <w:szCs w:val="16"/>
                <w:lang w:eastAsia="en-GB"/>
              </w:rPr>
              <w:t>SSB.2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DE5B3EE" w14:textId="77777777" w:rsidR="008B3E7F" w:rsidRDefault="008B3E7F" w:rsidP="008B3E7F">
            <w:pPr>
              <w:pStyle w:val="TAC"/>
              <w:rPr>
                <w:rFonts w:cs="Arial"/>
                <w:szCs w:val="16"/>
                <w:lang w:eastAsia="en-GB"/>
              </w:rPr>
            </w:pPr>
            <w:r>
              <w:rPr>
                <w:rFonts w:cs="Arial"/>
                <w:szCs w:val="16"/>
                <w:lang w:eastAsia="en-GB"/>
              </w:rPr>
              <w:t>SSB.2 FR1</w:t>
            </w:r>
          </w:p>
        </w:tc>
      </w:tr>
      <w:tr w:rsidR="008B3E7F" w14:paraId="26EEC2BB"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752E2DD" w14:textId="77777777" w:rsidR="008B3E7F" w:rsidRDefault="008B3E7F" w:rsidP="008B3E7F">
            <w:pPr>
              <w:pStyle w:val="TAL"/>
              <w:rPr>
                <w:rFonts w:cstheme="minorBidi"/>
                <w:bCs/>
                <w:szCs w:val="22"/>
                <w:lang w:eastAsia="en-GB"/>
              </w:rPr>
            </w:pPr>
            <w:r>
              <w:rPr>
                <w:bCs/>
                <w:lang w:eastAsia="en-GB"/>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1D62155"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EC9AD0C"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A005FCE" w14:textId="77777777" w:rsidR="008B3E7F" w:rsidRDefault="008B3E7F" w:rsidP="008B3E7F">
            <w:pPr>
              <w:pStyle w:val="TAC"/>
              <w:rPr>
                <w:rFonts w:cstheme="minorBidi"/>
                <w:lang w:eastAsia="en-GB"/>
              </w:rPr>
            </w:pPr>
            <w:r>
              <w:rPr>
                <w:lang w:eastAsia="en-GB"/>
              </w:rPr>
              <w:t>SMTC.1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B682F63" w14:textId="77777777" w:rsidR="008B3E7F" w:rsidRDefault="008B3E7F" w:rsidP="008B3E7F">
            <w:pPr>
              <w:pStyle w:val="TAC"/>
              <w:rPr>
                <w:lang w:eastAsia="en-GB"/>
              </w:rPr>
            </w:pPr>
            <w:r>
              <w:rPr>
                <w:lang w:eastAsia="en-GB"/>
              </w:rPr>
              <w:t>SMTC.1</w:t>
            </w:r>
          </w:p>
        </w:tc>
      </w:tr>
      <w:tr w:rsidR="008B3E7F" w14:paraId="595CAE35" w14:textId="77777777" w:rsidTr="008B3E7F">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0B14AA3" w14:textId="77777777" w:rsidR="008B3E7F" w:rsidRDefault="008B3E7F" w:rsidP="008B3E7F">
            <w:pPr>
              <w:pStyle w:val="TAC"/>
              <w:rPr>
                <w:lang w:eastAsia="en-GB"/>
              </w:rPr>
            </w:pPr>
            <w:r>
              <w:rPr>
                <w:lang w:eastAsia="en-GB"/>
              </w:rPr>
              <w:t>CSI-RS for tracking</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C892CBA"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585A96B" w14:textId="77777777" w:rsidR="008B3E7F" w:rsidRDefault="008B3E7F" w:rsidP="008B3E7F">
            <w:pPr>
              <w:pStyle w:val="TAC"/>
              <w:rPr>
                <w:rFonts w:cs="v4.2.0"/>
                <w:lang w:eastAsia="en-GB"/>
              </w:rPr>
            </w:pPr>
            <w:r>
              <w:rPr>
                <w:rFonts w:cs="v4.2.0"/>
                <w:lang w:eastAsia="zh-CN"/>
              </w:rPr>
              <w:t>Conf 1</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3C16383" w14:textId="77777777" w:rsidR="008B3E7F" w:rsidRDefault="008B3E7F" w:rsidP="008B3E7F">
            <w:pPr>
              <w:pStyle w:val="TAC"/>
              <w:rPr>
                <w:rFonts w:cstheme="minorBidi"/>
                <w:szCs w:val="16"/>
                <w:lang w:eastAsia="en-GB"/>
              </w:rPr>
            </w:pPr>
            <w:r>
              <w:rPr>
                <w:color w:val="000000"/>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D1352D0" w14:textId="77777777" w:rsidR="008B3E7F" w:rsidRDefault="008B3E7F" w:rsidP="008B3E7F">
            <w:pPr>
              <w:pStyle w:val="TAC"/>
              <w:rPr>
                <w:szCs w:val="16"/>
                <w:lang w:eastAsia="en-GB"/>
              </w:rPr>
            </w:pPr>
            <w:r>
              <w:rPr>
                <w:color w:val="000000"/>
                <w:lang w:eastAsia="en-GB"/>
              </w:rPr>
              <w:t>TRS.1.1 FDD</w:t>
            </w:r>
          </w:p>
        </w:tc>
      </w:tr>
      <w:tr w:rsidR="008B3E7F" w14:paraId="1447DEC6"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3940D61"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D2322E"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DBF6CA" w14:textId="77777777" w:rsidR="008B3E7F" w:rsidRDefault="008B3E7F" w:rsidP="008B3E7F">
            <w:pPr>
              <w:pStyle w:val="TAC"/>
              <w:rPr>
                <w:rFonts w:cs="v4.2.0"/>
                <w:szCs w:val="22"/>
                <w:lang w:eastAsia="en-GB"/>
              </w:rPr>
            </w:pPr>
            <w:r>
              <w:rPr>
                <w:rFonts w:cs="v4.2.0"/>
                <w:lang w:eastAsia="zh-CN"/>
              </w:rPr>
              <w:t>Conf 2</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976266" w14:textId="77777777" w:rsidR="008B3E7F" w:rsidRDefault="008B3E7F" w:rsidP="008B3E7F">
            <w:pPr>
              <w:pStyle w:val="TAC"/>
              <w:rPr>
                <w:rFonts w:cstheme="minorBidi"/>
                <w:szCs w:val="16"/>
                <w:lang w:eastAsia="en-GB"/>
              </w:rPr>
            </w:pPr>
            <w:r>
              <w:rPr>
                <w:color w:val="000000"/>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6A6B3AE" w14:textId="77777777" w:rsidR="008B3E7F" w:rsidRDefault="008B3E7F" w:rsidP="008B3E7F">
            <w:pPr>
              <w:pStyle w:val="TAC"/>
              <w:rPr>
                <w:szCs w:val="16"/>
                <w:lang w:eastAsia="en-GB"/>
              </w:rPr>
            </w:pPr>
            <w:r>
              <w:rPr>
                <w:color w:val="000000"/>
                <w:lang w:eastAsia="en-GB"/>
              </w:rPr>
              <w:t>TRS.1.1 TDD</w:t>
            </w:r>
          </w:p>
        </w:tc>
      </w:tr>
      <w:tr w:rsidR="008B3E7F" w14:paraId="38E041A6"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43A0D20"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164B21"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4D2E46" w14:textId="77777777" w:rsidR="008B3E7F" w:rsidRDefault="008B3E7F" w:rsidP="008B3E7F">
            <w:pPr>
              <w:pStyle w:val="TAC"/>
              <w:rPr>
                <w:rFonts w:cs="v4.2.0"/>
                <w:szCs w:val="22"/>
                <w:lang w:eastAsia="en-GB"/>
              </w:rPr>
            </w:pPr>
            <w:r>
              <w:rPr>
                <w:rFonts w:cs="v4.2.0"/>
                <w:lang w:eastAsia="zh-CN"/>
              </w:rPr>
              <w:t>Conf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7F4DB85" w14:textId="77777777" w:rsidR="008B3E7F" w:rsidRDefault="008B3E7F" w:rsidP="008B3E7F">
            <w:pPr>
              <w:pStyle w:val="TAC"/>
              <w:rPr>
                <w:rFonts w:cstheme="minorBidi"/>
                <w:szCs w:val="16"/>
                <w:lang w:eastAsia="en-GB"/>
              </w:rPr>
            </w:pPr>
            <w:r>
              <w:rPr>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96379C" w14:textId="77777777" w:rsidR="008B3E7F" w:rsidRDefault="008B3E7F" w:rsidP="008B3E7F">
            <w:pPr>
              <w:pStyle w:val="TAC"/>
              <w:rPr>
                <w:szCs w:val="16"/>
                <w:lang w:eastAsia="en-GB"/>
              </w:rPr>
            </w:pPr>
            <w:r>
              <w:rPr>
                <w:lang w:eastAsia="en-GB"/>
              </w:rPr>
              <w:t>TRS.1.2 TDD</w:t>
            </w:r>
          </w:p>
        </w:tc>
      </w:tr>
      <w:tr w:rsidR="008B3E7F" w14:paraId="79662AEE"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E435F50"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AC4A04"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1A06001" w14:textId="77777777" w:rsidR="008B3E7F" w:rsidRDefault="008B3E7F" w:rsidP="008B3E7F">
            <w:pPr>
              <w:pStyle w:val="TAC"/>
              <w:rPr>
                <w:rFonts w:cs="v4.2.0"/>
                <w:szCs w:val="22"/>
                <w:lang w:eastAsia="en-GB"/>
              </w:rPr>
            </w:pPr>
            <w:r>
              <w:rPr>
                <w:rFonts w:cs="v4.2.0"/>
                <w:lang w:eastAsia="zh-CN"/>
              </w:rPr>
              <w:t>Conf 4</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08FFD6D" w14:textId="77777777" w:rsidR="008B3E7F" w:rsidRDefault="008B3E7F" w:rsidP="008B3E7F">
            <w:pPr>
              <w:pStyle w:val="TAC"/>
              <w:rPr>
                <w:rFonts w:cstheme="minorBidi"/>
                <w:szCs w:val="16"/>
                <w:lang w:eastAsia="en-GB"/>
              </w:rPr>
            </w:pPr>
            <w:r>
              <w:rPr>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EFA0A34" w14:textId="77777777" w:rsidR="008B3E7F" w:rsidRDefault="008B3E7F" w:rsidP="008B3E7F">
            <w:pPr>
              <w:pStyle w:val="TAC"/>
              <w:rPr>
                <w:szCs w:val="16"/>
                <w:lang w:eastAsia="en-GB"/>
              </w:rPr>
            </w:pPr>
            <w:r>
              <w:rPr>
                <w:lang w:eastAsia="en-GB"/>
              </w:rPr>
              <w:t>TRS.1.1 FDD</w:t>
            </w:r>
          </w:p>
        </w:tc>
      </w:tr>
      <w:tr w:rsidR="008B3E7F" w14:paraId="0AFD3E94"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F89D595"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D3AF56"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FA59E5" w14:textId="77777777" w:rsidR="008B3E7F" w:rsidRDefault="008B3E7F" w:rsidP="008B3E7F">
            <w:pPr>
              <w:pStyle w:val="TAC"/>
              <w:rPr>
                <w:rFonts w:cs="v4.2.0"/>
                <w:szCs w:val="22"/>
                <w:lang w:eastAsia="en-GB"/>
              </w:rPr>
            </w:pPr>
            <w:r>
              <w:rPr>
                <w:rFonts w:cs="v4.2.0"/>
                <w:lang w:eastAsia="zh-CN"/>
              </w:rPr>
              <w:t>Conf 5</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357965B" w14:textId="77777777" w:rsidR="008B3E7F" w:rsidRDefault="008B3E7F" w:rsidP="008B3E7F">
            <w:pPr>
              <w:pStyle w:val="TAC"/>
              <w:rPr>
                <w:rFonts w:cstheme="minorBidi"/>
                <w:szCs w:val="16"/>
                <w:lang w:eastAsia="en-GB"/>
              </w:rPr>
            </w:pPr>
            <w:r>
              <w:rPr>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2301E0B" w14:textId="77777777" w:rsidR="008B3E7F" w:rsidRDefault="008B3E7F" w:rsidP="008B3E7F">
            <w:pPr>
              <w:pStyle w:val="TAC"/>
              <w:rPr>
                <w:szCs w:val="16"/>
                <w:lang w:eastAsia="en-GB"/>
              </w:rPr>
            </w:pPr>
            <w:r>
              <w:rPr>
                <w:lang w:eastAsia="en-GB"/>
              </w:rPr>
              <w:t>TRS.1.1 TDD</w:t>
            </w:r>
          </w:p>
        </w:tc>
      </w:tr>
      <w:tr w:rsidR="008B3E7F" w14:paraId="3C9F738A"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56582F"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81D82E"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4F5ADA" w14:textId="77777777" w:rsidR="008B3E7F" w:rsidRDefault="008B3E7F" w:rsidP="008B3E7F">
            <w:pPr>
              <w:pStyle w:val="TAC"/>
              <w:rPr>
                <w:rFonts w:cs="v4.2.0"/>
                <w:szCs w:val="22"/>
                <w:lang w:eastAsia="en-GB"/>
              </w:rPr>
            </w:pPr>
            <w:r>
              <w:rPr>
                <w:rFonts w:cs="v4.2.0"/>
                <w:lang w:eastAsia="zh-CN"/>
              </w:rPr>
              <w:t>Conf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25D4246" w14:textId="77777777" w:rsidR="008B3E7F" w:rsidRDefault="008B3E7F" w:rsidP="008B3E7F">
            <w:pPr>
              <w:pStyle w:val="TAC"/>
              <w:rPr>
                <w:rFonts w:cstheme="minorBidi"/>
                <w:szCs w:val="16"/>
                <w:lang w:eastAsia="en-GB"/>
              </w:rPr>
            </w:pPr>
            <w:r>
              <w:rPr>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EC4528B" w14:textId="77777777" w:rsidR="008B3E7F" w:rsidRDefault="008B3E7F" w:rsidP="008B3E7F">
            <w:pPr>
              <w:pStyle w:val="TAC"/>
              <w:rPr>
                <w:szCs w:val="16"/>
                <w:lang w:eastAsia="en-GB"/>
              </w:rPr>
            </w:pPr>
            <w:r>
              <w:rPr>
                <w:lang w:eastAsia="en-GB"/>
              </w:rPr>
              <w:t>TRS.1.2 TDD</w:t>
            </w:r>
          </w:p>
        </w:tc>
      </w:tr>
      <w:tr w:rsidR="008B3E7F" w14:paraId="70AC7EA0"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C205531"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F710D66"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1BB84D" w14:textId="77777777" w:rsidR="008B3E7F" w:rsidRDefault="008B3E7F" w:rsidP="008B3E7F">
            <w:pPr>
              <w:pStyle w:val="TAC"/>
              <w:rPr>
                <w:rFonts w:cs="v4.2.0"/>
                <w:szCs w:val="22"/>
                <w:lang w:eastAsia="en-GB"/>
              </w:rPr>
            </w:pPr>
            <w:r>
              <w:rPr>
                <w:rFonts w:cs="v4.2.0"/>
                <w:lang w:eastAsia="zh-CN"/>
              </w:rPr>
              <w:t>Conf 7</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57A4F4B" w14:textId="77777777" w:rsidR="008B3E7F" w:rsidRDefault="008B3E7F" w:rsidP="008B3E7F">
            <w:pPr>
              <w:pStyle w:val="TAC"/>
              <w:rPr>
                <w:rFonts w:cstheme="minorBidi"/>
                <w:szCs w:val="16"/>
                <w:lang w:eastAsia="en-GB"/>
              </w:rPr>
            </w:pPr>
            <w:r>
              <w:rPr>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040CAB0" w14:textId="77777777" w:rsidR="008B3E7F" w:rsidRDefault="008B3E7F" w:rsidP="008B3E7F">
            <w:pPr>
              <w:pStyle w:val="TAC"/>
              <w:rPr>
                <w:szCs w:val="16"/>
                <w:lang w:eastAsia="en-GB"/>
              </w:rPr>
            </w:pPr>
            <w:r>
              <w:rPr>
                <w:lang w:eastAsia="en-GB"/>
              </w:rPr>
              <w:t>TRS.1.1 FDD</w:t>
            </w:r>
          </w:p>
        </w:tc>
      </w:tr>
      <w:tr w:rsidR="008B3E7F" w14:paraId="6DBBCA1D"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482C546"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D6DFBA"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951BF7C" w14:textId="77777777" w:rsidR="008B3E7F" w:rsidRDefault="008B3E7F" w:rsidP="008B3E7F">
            <w:pPr>
              <w:pStyle w:val="TAC"/>
              <w:rPr>
                <w:rFonts w:cs="v4.2.0"/>
                <w:szCs w:val="22"/>
                <w:lang w:eastAsia="en-GB"/>
              </w:rPr>
            </w:pPr>
            <w:r>
              <w:rPr>
                <w:rFonts w:cs="v4.2.0"/>
                <w:lang w:eastAsia="zh-CN"/>
              </w:rPr>
              <w:t>Conf 8</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02BB483" w14:textId="77777777" w:rsidR="008B3E7F" w:rsidRDefault="008B3E7F" w:rsidP="008B3E7F">
            <w:pPr>
              <w:pStyle w:val="TAC"/>
              <w:rPr>
                <w:rFonts w:cstheme="minorBidi"/>
                <w:szCs w:val="16"/>
                <w:lang w:eastAsia="en-GB"/>
              </w:rPr>
            </w:pPr>
            <w:r>
              <w:rPr>
                <w:color w:val="000000"/>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B8F5D5" w14:textId="77777777" w:rsidR="008B3E7F" w:rsidRDefault="008B3E7F" w:rsidP="008B3E7F">
            <w:pPr>
              <w:pStyle w:val="TAC"/>
              <w:rPr>
                <w:szCs w:val="16"/>
                <w:lang w:eastAsia="en-GB"/>
              </w:rPr>
            </w:pPr>
            <w:r>
              <w:rPr>
                <w:color w:val="000000"/>
                <w:lang w:eastAsia="en-GB"/>
              </w:rPr>
              <w:t>TRS.1.1 TDD</w:t>
            </w:r>
          </w:p>
        </w:tc>
      </w:tr>
      <w:tr w:rsidR="008B3E7F" w14:paraId="203A12C9"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459D4A"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B00950"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961E4FA" w14:textId="77777777" w:rsidR="008B3E7F" w:rsidRDefault="008B3E7F" w:rsidP="008B3E7F">
            <w:pPr>
              <w:pStyle w:val="TAC"/>
              <w:rPr>
                <w:rFonts w:cs="v4.2.0"/>
                <w:szCs w:val="22"/>
                <w:lang w:eastAsia="en-GB"/>
              </w:rPr>
            </w:pPr>
            <w:r>
              <w:rPr>
                <w:rFonts w:cs="v4.2.0"/>
                <w:lang w:eastAsia="zh-CN"/>
              </w:rPr>
              <w:t>Conf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B9A3D64" w14:textId="77777777" w:rsidR="008B3E7F" w:rsidRDefault="008B3E7F" w:rsidP="008B3E7F">
            <w:pPr>
              <w:pStyle w:val="TAC"/>
              <w:rPr>
                <w:rFonts w:cstheme="minorBidi"/>
                <w:szCs w:val="16"/>
                <w:lang w:eastAsia="en-GB"/>
              </w:rPr>
            </w:pPr>
            <w:r>
              <w:rPr>
                <w:color w:val="000000"/>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731E565" w14:textId="77777777" w:rsidR="008B3E7F" w:rsidRDefault="008B3E7F" w:rsidP="008B3E7F">
            <w:pPr>
              <w:pStyle w:val="TAC"/>
              <w:rPr>
                <w:szCs w:val="16"/>
                <w:lang w:eastAsia="en-GB"/>
              </w:rPr>
            </w:pPr>
            <w:r>
              <w:rPr>
                <w:color w:val="000000"/>
                <w:lang w:eastAsia="en-GB"/>
              </w:rPr>
              <w:t>TRS.1.2 TDD</w:t>
            </w:r>
          </w:p>
        </w:tc>
      </w:tr>
      <w:tr w:rsidR="008B3E7F" w14:paraId="687E6D46"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EEF5A3F" w14:textId="77777777" w:rsidR="008B3E7F" w:rsidRDefault="008B3E7F" w:rsidP="008B3E7F">
            <w:pPr>
              <w:pStyle w:val="TAL"/>
              <w:rPr>
                <w:bCs/>
                <w:szCs w:val="22"/>
                <w:lang w:eastAsia="en-GB"/>
              </w:rPr>
            </w:pPr>
            <w:r>
              <w:rPr>
                <w:bCs/>
                <w:lang w:eastAsia="en-GB"/>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F6609B0"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8E86DF"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ED8DC12" w14:textId="77777777" w:rsidR="008B3E7F" w:rsidRDefault="008B3E7F" w:rsidP="008B3E7F">
            <w:pPr>
              <w:pStyle w:val="TAC"/>
              <w:rPr>
                <w:rFonts w:cs="Arial"/>
                <w:szCs w:val="16"/>
                <w:lang w:eastAsia="en-GB"/>
              </w:rPr>
            </w:pPr>
            <w:r>
              <w:rPr>
                <w:rFonts w:cs="Arial"/>
                <w:szCs w:val="16"/>
                <w:lang w:eastAsia="en-GB"/>
              </w:rPr>
              <w:t>DLBWP.0.1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7F8E2E" w14:textId="77777777" w:rsidR="008B3E7F" w:rsidRDefault="008B3E7F" w:rsidP="008B3E7F">
            <w:pPr>
              <w:pStyle w:val="TAC"/>
              <w:rPr>
                <w:rFonts w:cs="Arial"/>
                <w:szCs w:val="16"/>
                <w:lang w:eastAsia="en-GB"/>
              </w:rPr>
            </w:pPr>
            <w:r>
              <w:rPr>
                <w:rFonts w:cs="Arial"/>
                <w:szCs w:val="16"/>
                <w:lang w:eastAsia="en-GB"/>
              </w:rPr>
              <w:t>DLBWP.0.1</w:t>
            </w:r>
          </w:p>
        </w:tc>
      </w:tr>
      <w:tr w:rsidR="008B3E7F" w14:paraId="3F42CFE5"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5330C4A" w14:textId="77777777" w:rsidR="008B3E7F" w:rsidRDefault="008B3E7F" w:rsidP="008B3E7F">
            <w:pPr>
              <w:pStyle w:val="TAL"/>
              <w:rPr>
                <w:rFonts w:cstheme="minorBidi"/>
                <w:bCs/>
                <w:szCs w:val="22"/>
                <w:lang w:eastAsia="en-GB"/>
              </w:rPr>
            </w:pPr>
            <w:r>
              <w:rPr>
                <w:bCs/>
                <w:lang w:eastAsia="en-GB"/>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26B685F"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D8FD729"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23E00C8" w14:textId="77777777" w:rsidR="008B3E7F" w:rsidRDefault="008B3E7F" w:rsidP="008B3E7F">
            <w:pPr>
              <w:pStyle w:val="TAC"/>
              <w:rPr>
                <w:rFonts w:cs="Arial"/>
                <w:szCs w:val="16"/>
                <w:lang w:eastAsia="en-GB"/>
              </w:rPr>
            </w:pPr>
            <w:r>
              <w:rPr>
                <w:rFonts w:cs="Arial"/>
                <w:szCs w:val="16"/>
                <w:lang w:eastAsia="en-GB"/>
              </w:rPr>
              <w:t>DLBWP.1.1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FB0DE08" w14:textId="77777777" w:rsidR="008B3E7F" w:rsidRDefault="008B3E7F" w:rsidP="008B3E7F">
            <w:pPr>
              <w:pStyle w:val="TAC"/>
              <w:rPr>
                <w:rFonts w:cs="Arial"/>
                <w:szCs w:val="16"/>
                <w:lang w:eastAsia="en-GB"/>
              </w:rPr>
            </w:pPr>
            <w:r>
              <w:rPr>
                <w:rFonts w:cs="Arial"/>
                <w:szCs w:val="16"/>
                <w:lang w:eastAsia="en-GB"/>
              </w:rPr>
              <w:t>DLBWP.1.1</w:t>
            </w:r>
          </w:p>
        </w:tc>
      </w:tr>
      <w:tr w:rsidR="008B3E7F" w14:paraId="0A6CD221"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12E48C1" w14:textId="77777777" w:rsidR="008B3E7F" w:rsidRDefault="008B3E7F" w:rsidP="008B3E7F">
            <w:pPr>
              <w:pStyle w:val="TAL"/>
              <w:rPr>
                <w:rFonts w:cstheme="minorBidi"/>
                <w:bCs/>
                <w:szCs w:val="22"/>
                <w:lang w:eastAsia="en-GB"/>
              </w:rPr>
            </w:pPr>
            <w:r>
              <w:rPr>
                <w:bCs/>
                <w:lang w:eastAsia="en-GB"/>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7A9CF4E"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882D034"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D7A63A2" w14:textId="77777777" w:rsidR="008B3E7F" w:rsidRDefault="008B3E7F" w:rsidP="008B3E7F">
            <w:pPr>
              <w:pStyle w:val="TAC"/>
              <w:rPr>
                <w:rFonts w:cs="Arial"/>
                <w:szCs w:val="16"/>
                <w:lang w:eastAsia="en-GB"/>
              </w:rPr>
            </w:pPr>
            <w:r>
              <w:rPr>
                <w:rFonts w:cs="Arial"/>
                <w:szCs w:val="16"/>
                <w:lang w:eastAsia="en-GB"/>
              </w:rPr>
              <w:t>ULBWP.1.1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B4D2AB8" w14:textId="77777777" w:rsidR="008B3E7F" w:rsidRDefault="008B3E7F" w:rsidP="008B3E7F">
            <w:pPr>
              <w:pStyle w:val="TAC"/>
              <w:rPr>
                <w:rFonts w:cs="Arial"/>
                <w:szCs w:val="16"/>
                <w:lang w:eastAsia="en-GB"/>
              </w:rPr>
            </w:pPr>
            <w:r>
              <w:rPr>
                <w:rFonts w:cs="Arial"/>
                <w:szCs w:val="16"/>
                <w:lang w:eastAsia="en-GB"/>
              </w:rPr>
              <w:t>ULBWP.1.1</w:t>
            </w:r>
          </w:p>
        </w:tc>
      </w:tr>
      <w:tr w:rsidR="008B3E7F" w14:paraId="1CA05065"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BC5E414" w14:textId="77777777" w:rsidR="008B3E7F" w:rsidRDefault="008B3E7F" w:rsidP="008B3E7F">
            <w:pPr>
              <w:pStyle w:val="TAL"/>
              <w:rPr>
                <w:rFonts w:cstheme="minorBidi"/>
                <w:bCs/>
                <w:szCs w:val="22"/>
                <w:lang w:eastAsia="en-GB"/>
              </w:rPr>
            </w:pPr>
            <w:r>
              <w:rPr>
                <w:szCs w:val="18"/>
                <w:lang w:eastAsia="en-GB"/>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1CB8D8F" w14:textId="77777777" w:rsidR="008B3E7F" w:rsidRDefault="008B3E7F" w:rsidP="008B3E7F">
            <w:pPr>
              <w:pStyle w:val="TAC"/>
              <w:rPr>
                <w:lang w:eastAsia="en-GB"/>
              </w:rPr>
            </w:pPr>
            <w:r>
              <w:rPr>
                <w:lang w:eastAsia="en-GB"/>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028CED" w14:textId="77777777" w:rsidR="008B3E7F" w:rsidRDefault="008B3E7F" w:rsidP="008B3E7F">
            <w:pPr>
              <w:pStyle w:val="TAC"/>
              <w:rPr>
                <w:lang w:eastAsia="en-GB"/>
              </w:rPr>
            </w:pPr>
            <w:r>
              <w:rPr>
                <w:rFonts w:cs="v4.2.0"/>
                <w:lang w:eastAsia="en-GB"/>
              </w:rPr>
              <w:t>Conf 1, 2, 3</w:t>
            </w:r>
            <w:r>
              <w:rPr>
                <w:lang w:eastAsia="en-GB"/>
              </w:rPr>
              <w:t>, 4, 5, 6, 7, 8, 9</w:t>
            </w:r>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E5421B" w14:textId="77777777" w:rsidR="008B3E7F" w:rsidRDefault="008B3E7F" w:rsidP="008B3E7F">
            <w:pPr>
              <w:pStyle w:val="TAC"/>
              <w:rPr>
                <w:lang w:eastAsia="en-GB"/>
              </w:rPr>
            </w:pPr>
            <w:r>
              <w:rPr>
                <w:rFonts w:cs="Arial"/>
                <w:lang w:eastAsia="en-GB"/>
              </w:rPr>
              <w:t>0</w:t>
            </w:r>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25CFC3" w14:textId="77777777" w:rsidR="008B3E7F" w:rsidRDefault="008B3E7F" w:rsidP="008B3E7F">
            <w:pPr>
              <w:pStyle w:val="TAC"/>
              <w:rPr>
                <w:rFonts w:cs="Arial"/>
                <w:lang w:eastAsia="en-GB"/>
              </w:rPr>
            </w:pPr>
            <w:r>
              <w:rPr>
                <w:rFonts w:cs="Arial"/>
                <w:lang w:eastAsia="en-GB"/>
              </w:rPr>
              <w:t>0</w:t>
            </w:r>
          </w:p>
        </w:tc>
      </w:tr>
      <w:tr w:rsidR="008B3E7F" w14:paraId="4C148C53"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D390364" w14:textId="77777777" w:rsidR="008B3E7F" w:rsidRDefault="008B3E7F" w:rsidP="008B3E7F">
            <w:pPr>
              <w:pStyle w:val="TAL"/>
              <w:rPr>
                <w:rFonts w:cstheme="minorBidi"/>
                <w:bCs/>
                <w:lang w:eastAsia="en-GB"/>
              </w:rPr>
            </w:pPr>
            <w:r>
              <w:rPr>
                <w:szCs w:val="18"/>
                <w:lang w:eastAsia="en-GB"/>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43DEDC"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C954FF"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BCE8186"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C4B9EB7" w14:textId="77777777" w:rsidR="008B3E7F" w:rsidRDefault="008B3E7F" w:rsidP="008B3E7F">
            <w:pPr>
              <w:rPr>
                <w:rFonts w:ascii="Arial" w:hAnsi="Arial" w:cs="Arial"/>
                <w:kern w:val="2"/>
                <w:sz w:val="18"/>
                <w:szCs w:val="22"/>
                <w:lang w:eastAsia="en-GB"/>
              </w:rPr>
            </w:pPr>
          </w:p>
        </w:tc>
      </w:tr>
      <w:tr w:rsidR="008B3E7F" w14:paraId="78D7FA4C"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B582EAF" w14:textId="77777777" w:rsidR="008B3E7F" w:rsidRDefault="008B3E7F" w:rsidP="008B3E7F">
            <w:pPr>
              <w:pStyle w:val="TAL"/>
              <w:rPr>
                <w:bCs/>
                <w:lang w:eastAsia="en-GB"/>
              </w:rPr>
            </w:pPr>
            <w:r>
              <w:rPr>
                <w:szCs w:val="18"/>
                <w:lang w:eastAsia="en-GB"/>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03C3F2"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80E29F"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382C115"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A361BDF" w14:textId="77777777" w:rsidR="008B3E7F" w:rsidRDefault="008B3E7F" w:rsidP="008B3E7F">
            <w:pPr>
              <w:rPr>
                <w:rFonts w:ascii="Arial" w:hAnsi="Arial" w:cs="Arial"/>
                <w:kern w:val="2"/>
                <w:sz w:val="18"/>
                <w:szCs w:val="22"/>
                <w:lang w:eastAsia="en-GB"/>
              </w:rPr>
            </w:pPr>
          </w:p>
        </w:tc>
      </w:tr>
      <w:tr w:rsidR="008B3E7F" w14:paraId="254CFB3C"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0AA2FF8" w14:textId="77777777" w:rsidR="008B3E7F" w:rsidRDefault="008B3E7F" w:rsidP="008B3E7F">
            <w:pPr>
              <w:pStyle w:val="TAL"/>
              <w:rPr>
                <w:bCs/>
                <w:lang w:eastAsia="en-GB"/>
              </w:rPr>
            </w:pPr>
            <w:r>
              <w:rPr>
                <w:szCs w:val="18"/>
                <w:lang w:eastAsia="en-GB"/>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FF0865"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F1F996"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B00C2BD"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73B9EEE" w14:textId="77777777" w:rsidR="008B3E7F" w:rsidRDefault="008B3E7F" w:rsidP="008B3E7F">
            <w:pPr>
              <w:rPr>
                <w:rFonts w:ascii="Arial" w:hAnsi="Arial" w:cs="Arial"/>
                <w:kern w:val="2"/>
                <w:sz w:val="18"/>
                <w:szCs w:val="22"/>
                <w:lang w:eastAsia="en-GB"/>
              </w:rPr>
            </w:pPr>
          </w:p>
        </w:tc>
      </w:tr>
      <w:tr w:rsidR="008B3E7F" w14:paraId="0D071CAD"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F006B" w14:textId="77777777" w:rsidR="008B3E7F" w:rsidRDefault="008B3E7F" w:rsidP="008B3E7F">
            <w:pPr>
              <w:pStyle w:val="TAL"/>
              <w:rPr>
                <w:bCs/>
                <w:lang w:eastAsia="en-GB"/>
              </w:rPr>
            </w:pPr>
            <w:r>
              <w:rPr>
                <w:szCs w:val="18"/>
                <w:lang w:eastAsia="en-GB"/>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CFD7A0"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8FC4EE"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882B3F5"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93E7B26" w14:textId="77777777" w:rsidR="008B3E7F" w:rsidRDefault="008B3E7F" w:rsidP="008B3E7F">
            <w:pPr>
              <w:rPr>
                <w:rFonts w:ascii="Arial" w:hAnsi="Arial" w:cs="Arial"/>
                <w:kern w:val="2"/>
                <w:sz w:val="18"/>
                <w:szCs w:val="22"/>
                <w:lang w:eastAsia="en-GB"/>
              </w:rPr>
            </w:pPr>
          </w:p>
        </w:tc>
      </w:tr>
      <w:tr w:rsidR="008B3E7F" w14:paraId="747A94B9"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4E3D157" w14:textId="77777777" w:rsidR="008B3E7F" w:rsidRDefault="008B3E7F" w:rsidP="008B3E7F">
            <w:pPr>
              <w:pStyle w:val="TAL"/>
              <w:rPr>
                <w:bCs/>
                <w:lang w:eastAsia="en-GB"/>
              </w:rPr>
            </w:pPr>
            <w:r>
              <w:rPr>
                <w:szCs w:val="18"/>
                <w:lang w:eastAsia="en-GB"/>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E2F52A"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E3F7B8"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FA30ECE"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D7BE12E" w14:textId="77777777" w:rsidR="008B3E7F" w:rsidRDefault="008B3E7F" w:rsidP="008B3E7F">
            <w:pPr>
              <w:rPr>
                <w:rFonts w:ascii="Arial" w:hAnsi="Arial" w:cs="Arial"/>
                <w:kern w:val="2"/>
                <w:sz w:val="18"/>
                <w:szCs w:val="22"/>
                <w:lang w:eastAsia="en-GB"/>
              </w:rPr>
            </w:pPr>
          </w:p>
        </w:tc>
      </w:tr>
      <w:tr w:rsidR="008B3E7F" w14:paraId="34EA8BA7"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DA87672" w14:textId="77777777" w:rsidR="008B3E7F" w:rsidRDefault="008B3E7F" w:rsidP="008B3E7F">
            <w:pPr>
              <w:pStyle w:val="TAL"/>
              <w:rPr>
                <w:bCs/>
                <w:lang w:eastAsia="en-GB"/>
              </w:rPr>
            </w:pPr>
            <w:r>
              <w:rPr>
                <w:szCs w:val="18"/>
                <w:lang w:eastAsia="en-GB"/>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D4A2FE"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7DD13A"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FD06792"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9225382" w14:textId="77777777" w:rsidR="008B3E7F" w:rsidRDefault="008B3E7F" w:rsidP="008B3E7F">
            <w:pPr>
              <w:rPr>
                <w:rFonts w:ascii="Arial" w:hAnsi="Arial" w:cs="Arial"/>
                <w:kern w:val="2"/>
                <w:sz w:val="18"/>
                <w:szCs w:val="22"/>
                <w:lang w:eastAsia="en-GB"/>
              </w:rPr>
            </w:pPr>
          </w:p>
        </w:tc>
      </w:tr>
      <w:tr w:rsidR="008B3E7F" w14:paraId="13E4C2D5"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4FC4F06" w14:textId="77777777" w:rsidR="008B3E7F" w:rsidRDefault="008B3E7F" w:rsidP="008B3E7F">
            <w:pPr>
              <w:pStyle w:val="TAL"/>
              <w:rPr>
                <w:bCs/>
                <w:lang w:eastAsia="en-GB"/>
              </w:rPr>
            </w:pPr>
            <w:r>
              <w:rPr>
                <w:szCs w:val="18"/>
                <w:lang w:eastAsia="en-GB"/>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706C59"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F98400"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3449BC9B"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BD56087" w14:textId="77777777" w:rsidR="008B3E7F" w:rsidRDefault="008B3E7F" w:rsidP="008B3E7F">
            <w:pPr>
              <w:rPr>
                <w:rFonts w:ascii="Arial" w:hAnsi="Arial" w:cs="Arial"/>
                <w:kern w:val="2"/>
                <w:sz w:val="18"/>
                <w:szCs w:val="22"/>
                <w:lang w:eastAsia="en-GB"/>
              </w:rPr>
            </w:pPr>
          </w:p>
        </w:tc>
      </w:tr>
      <w:tr w:rsidR="008B3E7F" w14:paraId="4B6E0B15"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A132A2A" w14:textId="77777777" w:rsidR="008B3E7F" w:rsidRDefault="008B3E7F" w:rsidP="008B3E7F">
            <w:pPr>
              <w:pStyle w:val="TAL"/>
              <w:rPr>
                <w:bCs/>
                <w:lang w:eastAsia="en-GB"/>
              </w:rPr>
            </w:pPr>
            <w:r>
              <w:rPr>
                <w:szCs w:val="18"/>
                <w:lang w:eastAsia="en-GB"/>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455D5B"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1B4C90" w14:textId="77777777" w:rsidR="008B3E7F" w:rsidRDefault="008B3E7F" w:rsidP="008B3E7F">
            <w:pPr>
              <w:rPr>
                <w:rFonts w:ascii="Arial" w:hAnsi="Arial" w:cstheme="minorBidi"/>
                <w:kern w:val="2"/>
                <w:sz w:val="18"/>
                <w:szCs w:val="22"/>
                <w:lang w:eastAsia="en-GB"/>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E552EB7"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4EE0CCE" w14:textId="77777777" w:rsidR="008B3E7F" w:rsidRDefault="008B3E7F" w:rsidP="008B3E7F">
            <w:pPr>
              <w:rPr>
                <w:rFonts w:ascii="Arial" w:hAnsi="Arial" w:cs="Arial"/>
                <w:kern w:val="2"/>
                <w:sz w:val="18"/>
                <w:szCs w:val="22"/>
                <w:lang w:eastAsia="en-GB"/>
              </w:rPr>
            </w:pPr>
          </w:p>
        </w:tc>
      </w:tr>
      <w:tr w:rsidR="008B3E7F" w14:paraId="09E08960" w14:textId="77777777" w:rsidTr="008B3E7F">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7AC1312" w14:textId="5D858AD3" w:rsidR="008B3E7F" w:rsidRDefault="008B3E7F" w:rsidP="008B3E7F">
            <w:pPr>
              <w:pStyle w:val="TAL"/>
              <w:rPr>
                <w:rFonts w:cs="v4.2.0"/>
                <w:lang w:eastAsia="en-GB"/>
              </w:rPr>
            </w:pPr>
            <w:r>
              <w:rPr>
                <w:rFonts w:cs="v4.2.0"/>
                <w:noProof/>
                <w:position w:val="-12"/>
                <w:lang w:eastAsia="en-GB"/>
              </w:rPr>
              <w:drawing>
                <wp:inline distT="0" distB="0" distL="0" distR="0" wp14:anchorId="609D20F7" wp14:editId="42374602">
                  <wp:extent cx="238760" cy="238760"/>
                  <wp:effectExtent l="0" t="0" r="889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Pr>
                <w:vertAlign w:val="superscript"/>
                <w:lang w:eastAsia="en-GB"/>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48FB3" w14:textId="77777777" w:rsidR="008B3E7F" w:rsidRDefault="008B3E7F" w:rsidP="008B3E7F">
            <w:pPr>
              <w:pStyle w:val="TAC"/>
              <w:rPr>
                <w:rFonts w:cs="v4.2.0"/>
                <w:lang w:eastAsia="en-GB"/>
              </w:rPr>
            </w:pPr>
            <w:r>
              <w:rPr>
                <w:rFonts w:cs="v4.2.0"/>
                <w:lang w:eastAsia="en-GB"/>
              </w:rPr>
              <w:t>dBm / 15kHz</w:t>
            </w:r>
          </w:p>
        </w:tc>
        <w:tc>
          <w:tcPr>
            <w:tcW w:w="1418" w:type="dxa"/>
            <w:tcBorders>
              <w:top w:val="single" w:sz="4" w:space="0" w:color="auto"/>
              <w:left w:val="single" w:sz="4" w:space="0" w:color="auto"/>
              <w:bottom w:val="single" w:sz="4" w:space="0" w:color="auto"/>
              <w:right w:val="single" w:sz="4" w:space="0" w:color="auto"/>
            </w:tcBorders>
            <w:hideMark/>
          </w:tcPr>
          <w:p w14:paraId="4FE9B106" w14:textId="77777777" w:rsidR="008B3E7F" w:rsidRDefault="008B3E7F" w:rsidP="008B3E7F">
            <w:pPr>
              <w:pStyle w:val="TAC"/>
              <w:rPr>
                <w:rFonts w:cstheme="minorBidi"/>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53391BB4" w14:textId="77777777" w:rsidR="008B3E7F" w:rsidRDefault="008B3E7F" w:rsidP="008B3E7F">
            <w:pPr>
              <w:pStyle w:val="TAC"/>
              <w:rPr>
                <w:lang w:eastAsia="en-GB"/>
              </w:rPr>
            </w:pPr>
            <w:r>
              <w:rPr>
                <w:rFonts w:cs="Arial"/>
                <w:lang w:eastAsia="en-GB"/>
              </w:rPr>
              <w:t>-102</w:t>
            </w:r>
          </w:p>
        </w:tc>
        <w:tc>
          <w:tcPr>
            <w:tcW w:w="2832" w:type="dxa"/>
            <w:gridSpan w:val="3"/>
            <w:tcBorders>
              <w:top w:val="single" w:sz="4" w:space="0" w:color="auto"/>
              <w:left w:val="single" w:sz="4" w:space="0" w:color="auto"/>
              <w:bottom w:val="single" w:sz="4" w:space="0" w:color="auto"/>
              <w:right w:val="single" w:sz="4" w:space="0" w:color="auto"/>
            </w:tcBorders>
            <w:hideMark/>
          </w:tcPr>
          <w:p w14:paraId="50E8B124" w14:textId="77777777" w:rsidR="008B3E7F" w:rsidRDefault="008B3E7F" w:rsidP="008B3E7F">
            <w:pPr>
              <w:pStyle w:val="TAC"/>
              <w:rPr>
                <w:rFonts w:cs="Arial"/>
                <w:lang w:eastAsia="en-GB"/>
              </w:rPr>
            </w:pPr>
            <w:r>
              <w:rPr>
                <w:rFonts w:cs="Arial"/>
                <w:lang w:eastAsia="en-GB"/>
              </w:rPr>
              <w:t>-102</w:t>
            </w:r>
          </w:p>
        </w:tc>
      </w:tr>
      <w:tr w:rsidR="008B3E7F" w14:paraId="30C51CF2"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602CC72" w14:textId="77777777" w:rsidR="008B3E7F" w:rsidRDefault="008B3E7F" w:rsidP="008B3E7F">
            <w:pPr>
              <w:rPr>
                <w:rFonts w:ascii="Arial" w:hAnsi="Arial" w:cs="v4.2.0"/>
                <w:kern w:val="2"/>
                <w:sz w:val="18"/>
                <w:szCs w:val="22"/>
                <w:lang w:eastAsia="en-GB"/>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469D71B" w14:textId="77777777" w:rsidR="008B3E7F" w:rsidRDefault="008B3E7F" w:rsidP="008B3E7F">
            <w:pPr>
              <w:pStyle w:val="TAC"/>
              <w:rPr>
                <w:rFonts w:cs="v4.2.0"/>
                <w:lang w:eastAsia="en-GB"/>
              </w:rPr>
            </w:pPr>
            <w:r>
              <w:rPr>
                <w:rFonts w:cs="v4.2.0"/>
                <w:lang w:eastAsia="en-GB"/>
              </w:rPr>
              <w:t>dBm/ SCS</w:t>
            </w:r>
          </w:p>
        </w:tc>
        <w:tc>
          <w:tcPr>
            <w:tcW w:w="1418" w:type="dxa"/>
            <w:tcBorders>
              <w:top w:val="single" w:sz="4" w:space="0" w:color="auto"/>
              <w:left w:val="single" w:sz="4" w:space="0" w:color="auto"/>
              <w:bottom w:val="single" w:sz="4" w:space="0" w:color="auto"/>
              <w:right w:val="single" w:sz="4" w:space="0" w:color="auto"/>
            </w:tcBorders>
            <w:hideMark/>
          </w:tcPr>
          <w:p w14:paraId="5B6DE84B" w14:textId="77777777" w:rsidR="008B3E7F" w:rsidRDefault="008B3E7F" w:rsidP="008B3E7F">
            <w:pPr>
              <w:pStyle w:val="TAC"/>
              <w:rPr>
                <w:rFonts w:cs="v4.2.0"/>
                <w:lang w:eastAsia="en-GB"/>
              </w:rPr>
            </w:pPr>
            <w:r>
              <w:rPr>
                <w:rFonts w:cs="v4.2.0"/>
                <w:lang w:eastAsia="en-GB"/>
              </w:rPr>
              <w:t xml:space="preserve">Conf 1,2,3,4,5,6 </w:t>
            </w:r>
          </w:p>
        </w:tc>
        <w:tc>
          <w:tcPr>
            <w:tcW w:w="2584" w:type="dxa"/>
            <w:gridSpan w:val="3"/>
            <w:tcBorders>
              <w:top w:val="single" w:sz="4" w:space="0" w:color="auto"/>
              <w:left w:val="single" w:sz="4" w:space="0" w:color="auto"/>
              <w:bottom w:val="single" w:sz="4" w:space="0" w:color="auto"/>
              <w:right w:val="single" w:sz="4" w:space="0" w:color="auto"/>
            </w:tcBorders>
            <w:hideMark/>
          </w:tcPr>
          <w:p w14:paraId="22757C02" w14:textId="77777777" w:rsidR="008B3E7F" w:rsidRDefault="008B3E7F" w:rsidP="008B3E7F">
            <w:pPr>
              <w:pStyle w:val="TAC"/>
              <w:rPr>
                <w:rFonts w:cs="Arial"/>
                <w:lang w:eastAsia="en-GB"/>
              </w:rPr>
            </w:pPr>
            <w:r>
              <w:rPr>
                <w:rFonts w:cs="Arial"/>
                <w:lang w:eastAsia="en-GB"/>
              </w:rPr>
              <w:t>-102</w:t>
            </w:r>
          </w:p>
        </w:tc>
        <w:tc>
          <w:tcPr>
            <w:tcW w:w="2832" w:type="dxa"/>
            <w:gridSpan w:val="3"/>
            <w:tcBorders>
              <w:top w:val="single" w:sz="4" w:space="0" w:color="auto"/>
              <w:left w:val="single" w:sz="4" w:space="0" w:color="auto"/>
              <w:bottom w:val="single" w:sz="4" w:space="0" w:color="auto"/>
              <w:right w:val="single" w:sz="4" w:space="0" w:color="auto"/>
            </w:tcBorders>
            <w:hideMark/>
          </w:tcPr>
          <w:p w14:paraId="10232EBF" w14:textId="77777777" w:rsidR="008B3E7F" w:rsidRDefault="008B3E7F" w:rsidP="008B3E7F">
            <w:pPr>
              <w:pStyle w:val="TAC"/>
              <w:rPr>
                <w:rFonts w:cs="Arial"/>
                <w:lang w:eastAsia="en-GB"/>
              </w:rPr>
            </w:pPr>
            <w:r>
              <w:rPr>
                <w:rFonts w:cs="Arial"/>
                <w:lang w:eastAsia="en-GB"/>
              </w:rPr>
              <w:t>-102</w:t>
            </w:r>
          </w:p>
        </w:tc>
      </w:tr>
      <w:tr w:rsidR="008B3E7F" w14:paraId="16CE9F3A"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4F4354D" w14:textId="77777777" w:rsidR="008B3E7F" w:rsidRDefault="008B3E7F" w:rsidP="008B3E7F">
            <w:pPr>
              <w:rPr>
                <w:rFonts w:ascii="Arial" w:hAnsi="Arial" w:cs="v4.2.0"/>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AD8617" w14:textId="77777777" w:rsidR="008B3E7F" w:rsidRDefault="008B3E7F" w:rsidP="008B3E7F">
            <w:pPr>
              <w:rPr>
                <w:rFonts w:ascii="Arial" w:hAnsi="Arial" w:cs="v4.2.0"/>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6FE0642" w14:textId="77777777" w:rsidR="008B3E7F" w:rsidRDefault="008B3E7F" w:rsidP="008B3E7F">
            <w:pPr>
              <w:pStyle w:val="TAC"/>
              <w:rPr>
                <w:rFonts w:cs="v4.2.0"/>
                <w:lang w:eastAsia="en-GB"/>
              </w:rPr>
            </w:pPr>
            <w:r>
              <w:rPr>
                <w:rFonts w:cs="v4.2.0"/>
                <w:lang w:eastAsia="en-GB"/>
              </w:rPr>
              <w:t>Conf 7,8,9</w:t>
            </w:r>
          </w:p>
        </w:tc>
        <w:tc>
          <w:tcPr>
            <w:tcW w:w="2584" w:type="dxa"/>
            <w:gridSpan w:val="3"/>
            <w:tcBorders>
              <w:top w:val="single" w:sz="4" w:space="0" w:color="auto"/>
              <w:left w:val="single" w:sz="4" w:space="0" w:color="auto"/>
              <w:bottom w:val="single" w:sz="4" w:space="0" w:color="auto"/>
              <w:right w:val="single" w:sz="4" w:space="0" w:color="auto"/>
            </w:tcBorders>
            <w:hideMark/>
          </w:tcPr>
          <w:p w14:paraId="6A42ED03" w14:textId="77777777" w:rsidR="008B3E7F" w:rsidRDefault="008B3E7F" w:rsidP="008B3E7F">
            <w:pPr>
              <w:pStyle w:val="TAC"/>
              <w:rPr>
                <w:rFonts w:cs="Arial"/>
                <w:lang w:eastAsia="en-GB"/>
              </w:rPr>
            </w:pPr>
            <w:r>
              <w:rPr>
                <w:rFonts w:cs="Arial"/>
                <w:lang w:eastAsia="en-GB"/>
              </w:rPr>
              <w:t>-99</w:t>
            </w:r>
          </w:p>
        </w:tc>
        <w:tc>
          <w:tcPr>
            <w:tcW w:w="2832" w:type="dxa"/>
            <w:gridSpan w:val="3"/>
            <w:tcBorders>
              <w:top w:val="single" w:sz="4" w:space="0" w:color="auto"/>
              <w:left w:val="single" w:sz="4" w:space="0" w:color="auto"/>
              <w:bottom w:val="single" w:sz="4" w:space="0" w:color="auto"/>
              <w:right w:val="single" w:sz="4" w:space="0" w:color="auto"/>
            </w:tcBorders>
            <w:hideMark/>
          </w:tcPr>
          <w:p w14:paraId="248B8088" w14:textId="77777777" w:rsidR="008B3E7F" w:rsidRDefault="008B3E7F" w:rsidP="008B3E7F">
            <w:pPr>
              <w:pStyle w:val="TAC"/>
              <w:rPr>
                <w:rFonts w:cs="Arial"/>
                <w:lang w:eastAsia="en-GB"/>
              </w:rPr>
            </w:pPr>
            <w:r>
              <w:rPr>
                <w:rFonts w:cs="Arial"/>
                <w:lang w:eastAsia="en-GB"/>
              </w:rPr>
              <w:t>-99</w:t>
            </w:r>
          </w:p>
        </w:tc>
      </w:tr>
      <w:tr w:rsidR="008B3E7F" w14:paraId="648EDC61" w14:textId="77777777" w:rsidTr="008B3E7F">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FBF21EE" w14:textId="15D71694" w:rsidR="008B3E7F" w:rsidRDefault="008B3E7F" w:rsidP="008B3E7F">
            <w:pPr>
              <w:pStyle w:val="TAL"/>
              <w:rPr>
                <w:rFonts w:cs="v4.2.0"/>
                <w:lang w:eastAsia="en-GB"/>
              </w:rPr>
            </w:pPr>
            <w:r>
              <w:rPr>
                <w:rFonts w:cs="v4.2.0"/>
                <w:noProof/>
                <w:position w:val="-12"/>
                <w:lang w:eastAsia="en-GB"/>
              </w:rPr>
              <w:drawing>
                <wp:inline distT="0" distB="0" distL="0" distR="0" wp14:anchorId="0706976C" wp14:editId="7033FF53">
                  <wp:extent cx="532130" cy="238760"/>
                  <wp:effectExtent l="0" t="0" r="127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130" cy="23876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3285613B" w14:textId="77777777" w:rsidR="008B3E7F" w:rsidRDefault="008B3E7F" w:rsidP="008B3E7F">
            <w:pPr>
              <w:pStyle w:val="TAC"/>
              <w:rPr>
                <w:rFonts w:cs="v4.2.0"/>
                <w:lang w:eastAsia="en-GB"/>
              </w:rPr>
            </w:pPr>
            <w:r>
              <w:rPr>
                <w:rFonts w:cs="v4.2.0"/>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1EFEFFF"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811" w:type="dxa"/>
            <w:tcBorders>
              <w:top w:val="single" w:sz="4" w:space="0" w:color="auto"/>
              <w:left w:val="single" w:sz="4" w:space="0" w:color="auto"/>
              <w:bottom w:val="single" w:sz="4" w:space="0" w:color="auto"/>
              <w:right w:val="single" w:sz="4" w:space="0" w:color="auto"/>
            </w:tcBorders>
            <w:hideMark/>
          </w:tcPr>
          <w:p w14:paraId="2CD6E221" w14:textId="77777777" w:rsidR="008B3E7F" w:rsidRDefault="008B3E7F" w:rsidP="008B3E7F">
            <w:pPr>
              <w:pStyle w:val="TAC"/>
              <w:rPr>
                <w:rFonts w:cstheme="minorBidi"/>
                <w:lang w:eastAsia="en-GB"/>
              </w:rPr>
            </w:pPr>
            <w:r>
              <w:rPr>
                <w:lang w:eastAsia="en-GB"/>
              </w:rPr>
              <w:t>16</w:t>
            </w:r>
          </w:p>
        </w:tc>
        <w:tc>
          <w:tcPr>
            <w:tcW w:w="886" w:type="dxa"/>
            <w:tcBorders>
              <w:top w:val="single" w:sz="4" w:space="0" w:color="auto"/>
              <w:left w:val="single" w:sz="4" w:space="0" w:color="auto"/>
              <w:bottom w:val="single" w:sz="4" w:space="0" w:color="auto"/>
              <w:right w:val="single" w:sz="4" w:space="0" w:color="auto"/>
            </w:tcBorders>
            <w:hideMark/>
          </w:tcPr>
          <w:p w14:paraId="4AADD352" w14:textId="77777777" w:rsidR="008B3E7F" w:rsidRDefault="008B3E7F" w:rsidP="008B3E7F">
            <w:pPr>
              <w:pStyle w:val="TAC"/>
              <w:rPr>
                <w:lang w:eastAsia="en-GB"/>
              </w:rPr>
            </w:pPr>
            <w:r>
              <w:rPr>
                <w:lang w:eastAsia="en-GB"/>
              </w:rPr>
              <w:t>16</w:t>
            </w:r>
          </w:p>
        </w:tc>
        <w:tc>
          <w:tcPr>
            <w:tcW w:w="887" w:type="dxa"/>
            <w:tcBorders>
              <w:top w:val="single" w:sz="4" w:space="0" w:color="auto"/>
              <w:left w:val="single" w:sz="4" w:space="0" w:color="auto"/>
              <w:bottom w:val="single" w:sz="4" w:space="0" w:color="auto"/>
              <w:right w:val="single" w:sz="4" w:space="0" w:color="auto"/>
            </w:tcBorders>
            <w:hideMark/>
          </w:tcPr>
          <w:p w14:paraId="0990C7A2" w14:textId="77777777" w:rsidR="008B3E7F" w:rsidRDefault="008B3E7F" w:rsidP="008B3E7F">
            <w:pPr>
              <w:pStyle w:val="TAC"/>
              <w:rPr>
                <w:rFonts w:cs="Arial"/>
                <w:lang w:eastAsia="en-GB"/>
              </w:rPr>
            </w:pPr>
            <w:r>
              <w:rPr>
                <w:rFonts w:cs="Arial"/>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12475956" w14:textId="77777777" w:rsidR="008B3E7F" w:rsidRDefault="008B3E7F" w:rsidP="008B3E7F">
            <w:pPr>
              <w:pStyle w:val="TAC"/>
              <w:rPr>
                <w:rFonts w:cs="Arial"/>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563AF6A8" w14:textId="77777777" w:rsidR="008B3E7F" w:rsidRDefault="008B3E7F" w:rsidP="008B3E7F">
            <w:pPr>
              <w:pStyle w:val="TAC"/>
              <w:rPr>
                <w:rFonts w:cs="Arial"/>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2F1570A3" w14:textId="77777777" w:rsidR="008B3E7F" w:rsidRDefault="008B3E7F" w:rsidP="008B3E7F">
            <w:pPr>
              <w:pStyle w:val="TAC"/>
              <w:rPr>
                <w:rFonts w:cs="Arial"/>
                <w:lang w:eastAsia="en-GB"/>
              </w:rPr>
            </w:pPr>
            <w:r>
              <w:rPr>
                <w:rFonts w:cs="Arial"/>
                <w:lang w:eastAsia="en-GB"/>
              </w:rPr>
              <w:t>16</w:t>
            </w:r>
          </w:p>
        </w:tc>
      </w:tr>
      <w:tr w:rsidR="008B3E7F" w14:paraId="7EB12364" w14:textId="77777777" w:rsidTr="008B3E7F">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7A953CC" w14:textId="660A39F8" w:rsidR="008B3E7F" w:rsidRDefault="008B3E7F" w:rsidP="008B3E7F">
            <w:pPr>
              <w:pStyle w:val="TAL"/>
              <w:rPr>
                <w:rFonts w:cs="v4.2.0"/>
                <w:lang w:eastAsia="en-GB"/>
              </w:rPr>
            </w:pPr>
            <w:r>
              <w:rPr>
                <w:rFonts w:cs="v4.2.0"/>
                <w:noProof/>
                <w:position w:val="-12"/>
                <w:lang w:eastAsia="en-GB"/>
              </w:rPr>
              <w:drawing>
                <wp:inline distT="0" distB="0" distL="0" distR="0" wp14:anchorId="22EBCF18" wp14:editId="6149C4A8">
                  <wp:extent cx="382270" cy="238760"/>
                  <wp:effectExtent l="0" t="0" r="0"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270" cy="238760"/>
                          </a:xfrm>
                          <a:prstGeom prst="rect">
                            <a:avLst/>
                          </a:prstGeom>
                          <a:noFill/>
                          <a:ln>
                            <a:noFill/>
                          </a:ln>
                        </pic:spPr>
                      </pic:pic>
                    </a:graphicData>
                  </a:graphic>
                </wp:inline>
              </w:drawing>
            </w:r>
            <w:r>
              <w:rPr>
                <w:vertAlign w:val="superscript"/>
                <w:lang w:eastAsia="en-GB"/>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09BCB" w14:textId="77777777" w:rsidR="008B3E7F" w:rsidRDefault="008B3E7F" w:rsidP="008B3E7F">
            <w:pPr>
              <w:pStyle w:val="TAC"/>
              <w:rPr>
                <w:rFonts w:cs="v4.2.0"/>
                <w:lang w:eastAsia="en-GB"/>
              </w:rPr>
            </w:pPr>
            <w:r>
              <w:rPr>
                <w:rFonts w:cs="v4.2.0"/>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06576B1"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811" w:type="dxa"/>
            <w:tcBorders>
              <w:top w:val="single" w:sz="4" w:space="0" w:color="auto"/>
              <w:left w:val="single" w:sz="4" w:space="0" w:color="auto"/>
              <w:bottom w:val="single" w:sz="4" w:space="0" w:color="auto"/>
              <w:right w:val="single" w:sz="4" w:space="0" w:color="auto"/>
            </w:tcBorders>
            <w:hideMark/>
          </w:tcPr>
          <w:p w14:paraId="3F8723C4" w14:textId="77777777" w:rsidR="008B3E7F" w:rsidRDefault="008B3E7F" w:rsidP="008B3E7F">
            <w:pPr>
              <w:pStyle w:val="TAC"/>
              <w:rPr>
                <w:rFonts w:cstheme="minorBidi"/>
                <w:lang w:eastAsia="en-GB"/>
              </w:rPr>
            </w:pPr>
            <w:r>
              <w:rPr>
                <w:lang w:eastAsia="en-GB"/>
              </w:rPr>
              <w:t>16</w:t>
            </w:r>
          </w:p>
        </w:tc>
        <w:tc>
          <w:tcPr>
            <w:tcW w:w="886" w:type="dxa"/>
            <w:tcBorders>
              <w:top w:val="single" w:sz="4" w:space="0" w:color="auto"/>
              <w:left w:val="single" w:sz="4" w:space="0" w:color="auto"/>
              <w:bottom w:val="single" w:sz="4" w:space="0" w:color="auto"/>
              <w:right w:val="single" w:sz="4" w:space="0" w:color="auto"/>
            </w:tcBorders>
            <w:hideMark/>
          </w:tcPr>
          <w:p w14:paraId="3E73EA46" w14:textId="77777777" w:rsidR="008B3E7F" w:rsidRDefault="008B3E7F" w:rsidP="008B3E7F">
            <w:pPr>
              <w:pStyle w:val="TAC"/>
              <w:rPr>
                <w:lang w:eastAsia="en-GB"/>
              </w:rPr>
            </w:pPr>
            <w:r>
              <w:rPr>
                <w:lang w:eastAsia="en-GB"/>
              </w:rPr>
              <w:t>16</w:t>
            </w:r>
          </w:p>
        </w:tc>
        <w:tc>
          <w:tcPr>
            <w:tcW w:w="887" w:type="dxa"/>
            <w:tcBorders>
              <w:top w:val="single" w:sz="4" w:space="0" w:color="auto"/>
              <w:left w:val="single" w:sz="4" w:space="0" w:color="auto"/>
              <w:bottom w:val="single" w:sz="4" w:space="0" w:color="auto"/>
              <w:right w:val="single" w:sz="4" w:space="0" w:color="auto"/>
            </w:tcBorders>
            <w:hideMark/>
          </w:tcPr>
          <w:p w14:paraId="7FEF519F" w14:textId="77777777" w:rsidR="008B3E7F" w:rsidRDefault="008B3E7F" w:rsidP="008B3E7F">
            <w:pPr>
              <w:pStyle w:val="TAC"/>
              <w:rPr>
                <w:rFonts w:cs="Arial"/>
                <w:lang w:eastAsia="en-GB"/>
              </w:rPr>
            </w:pPr>
            <w:r>
              <w:rPr>
                <w:rFonts w:cs="Arial"/>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1B1B4AEF" w14:textId="77777777" w:rsidR="008B3E7F" w:rsidRDefault="008B3E7F" w:rsidP="008B3E7F">
            <w:pPr>
              <w:pStyle w:val="TAC"/>
              <w:rPr>
                <w:rFonts w:cs="Arial"/>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01166435" w14:textId="77777777" w:rsidR="008B3E7F" w:rsidRDefault="008B3E7F" w:rsidP="008B3E7F">
            <w:pPr>
              <w:pStyle w:val="TAC"/>
              <w:rPr>
                <w:rFonts w:cs="Arial"/>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hideMark/>
          </w:tcPr>
          <w:p w14:paraId="530EED44" w14:textId="77777777" w:rsidR="008B3E7F" w:rsidRDefault="008B3E7F" w:rsidP="008B3E7F">
            <w:pPr>
              <w:pStyle w:val="TAC"/>
              <w:rPr>
                <w:rFonts w:cs="Arial"/>
                <w:lang w:eastAsia="en-GB"/>
              </w:rPr>
            </w:pPr>
            <w:r>
              <w:rPr>
                <w:rFonts w:cs="Arial"/>
                <w:lang w:eastAsia="en-GB"/>
              </w:rPr>
              <w:t>16</w:t>
            </w:r>
          </w:p>
        </w:tc>
      </w:tr>
      <w:tr w:rsidR="008B3E7F" w14:paraId="4A94793B" w14:textId="77777777" w:rsidTr="008B3E7F">
        <w:trPr>
          <w:cantSplit/>
          <w:trHeight w:val="21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CA7A8E3" w14:textId="77777777" w:rsidR="008B3E7F" w:rsidRDefault="008B3E7F" w:rsidP="008B3E7F">
            <w:pPr>
              <w:pStyle w:val="TAL"/>
              <w:rPr>
                <w:rFonts w:cs="v4.2.0"/>
                <w:lang w:eastAsia="en-GB"/>
              </w:rPr>
            </w:pPr>
            <w:r>
              <w:rPr>
                <w:rFonts w:cs="v4.2.0"/>
                <w:lang w:eastAsia="en-GB"/>
              </w:rPr>
              <w:t>SS-RSRP</w:t>
            </w:r>
            <w:r>
              <w:rPr>
                <w:vertAlign w:val="superscript"/>
                <w:lang w:eastAsia="en-GB"/>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7070C84" w14:textId="77777777" w:rsidR="008B3E7F" w:rsidRDefault="008B3E7F" w:rsidP="008B3E7F">
            <w:pPr>
              <w:pStyle w:val="TAC"/>
              <w:rPr>
                <w:rFonts w:cs="v4.2.0"/>
                <w:lang w:eastAsia="en-GB"/>
              </w:rPr>
            </w:pPr>
            <w:r>
              <w:rPr>
                <w:rFonts w:cs="v4.2.0"/>
                <w:lang w:eastAsia="en-GB"/>
              </w:rPr>
              <w:t>dBm/ SCS</w:t>
            </w:r>
          </w:p>
        </w:tc>
        <w:tc>
          <w:tcPr>
            <w:tcW w:w="1418" w:type="dxa"/>
            <w:tcBorders>
              <w:top w:val="single" w:sz="4" w:space="0" w:color="auto"/>
              <w:left w:val="single" w:sz="4" w:space="0" w:color="auto"/>
              <w:bottom w:val="single" w:sz="4" w:space="0" w:color="auto"/>
              <w:right w:val="single" w:sz="4" w:space="0" w:color="auto"/>
            </w:tcBorders>
            <w:hideMark/>
          </w:tcPr>
          <w:p w14:paraId="64780E20" w14:textId="77777777" w:rsidR="008B3E7F" w:rsidRDefault="008B3E7F" w:rsidP="008B3E7F">
            <w:pPr>
              <w:pStyle w:val="TAC"/>
              <w:rPr>
                <w:rFonts w:cs="v4.2.0"/>
                <w:lang w:eastAsia="en-GB"/>
              </w:rPr>
            </w:pPr>
            <w:r>
              <w:rPr>
                <w:rFonts w:cs="v4.2.0"/>
                <w:lang w:eastAsia="en-GB"/>
              </w:rPr>
              <w:t xml:space="preserve">Conf 1,2,3,4,5,6 </w:t>
            </w:r>
          </w:p>
        </w:tc>
        <w:tc>
          <w:tcPr>
            <w:tcW w:w="811" w:type="dxa"/>
            <w:tcBorders>
              <w:top w:val="single" w:sz="4" w:space="0" w:color="auto"/>
              <w:left w:val="single" w:sz="4" w:space="0" w:color="auto"/>
              <w:bottom w:val="single" w:sz="4" w:space="0" w:color="auto"/>
              <w:right w:val="single" w:sz="4" w:space="0" w:color="auto"/>
            </w:tcBorders>
            <w:hideMark/>
          </w:tcPr>
          <w:p w14:paraId="6CC2CA4C" w14:textId="77777777" w:rsidR="008B3E7F" w:rsidRDefault="008B3E7F" w:rsidP="008B3E7F">
            <w:pPr>
              <w:pStyle w:val="TAC"/>
              <w:rPr>
                <w:rFonts w:cstheme="minorBidi"/>
                <w:lang w:eastAsia="en-GB"/>
              </w:rPr>
            </w:pPr>
            <w:r>
              <w:rPr>
                <w:lang w:eastAsia="en-GB"/>
              </w:rPr>
              <w:t>-86</w:t>
            </w:r>
          </w:p>
        </w:tc>
        <w:tc>
          <w:tcPr>
            <w:tcW w:w="886" w:type="dxa"/>
            <w:tcBorders>
              <w:top w:val="single" w:sz="4" w:space="0" w:color="auto"/>
              <w:left w:val="single" w:sz="4" w:space="0" w:color="auto"/>
              <w:bottom w:val="single" w:sz="4" w:space="0" w:color="auto"/>
              <w:right w:val="single" w:sz="4" w:space="0" w:color="auto"/>
            </w:tcBorders>
            <w:hideMark/>
          </w:tcPr>
          <w:p w14:paraId="07D7BC4D" w14:textId="77777777" w:rsidR="008B3E7F" w:rsidRDefault="008B3E7F" w:rsidP="008B3E7F">
            <w:pPr>
              <w:pStyle w:val="TAC"/>
              <w:rPr>
                <w:lang w:eastAsia="en-GB"/>
              </w:rPr>
            </w:pPr>
            <w:r>
              <w:rPr>
                <w:lang w:eastAsia="en-GB"/>
              </w:rPr>
              <w:t>-86</w:t>
            </w:r>
          </w:p>
        </w:tc>
        <w:tc>
          <w:tcPr>
            <w:tcW w:w="887" w:type="dxa"/>
            <w:tcBorders>
              <w:top w:val="single" w:sz="4" w:space="0" w:color="auto"/>
              <w:left w:val="single" w:sz="4" w:space="0" w:color="auto"/>
              <w:bottom w:val="single" w:sz="4" w:space="0" w:color="auto"/>
              <w:right w:val="single" w:sz="4" w:space="0" w:color="auto"/>
            </w:tcBorders>
            <w:hideMark/>
          </w:tcPr>
          <w:p w14:paraId="7A5F7EA8" w14:textId="77777777" w:rsidR="008B3E7F" w:rsidRDefault="008B3E7F" w:rsidP="008B3E7F">
            <w:pPr>
              <w:pStyle w:val="TAC"/>
              <w:rPr>
                <w:rFonts w:cs="Arial"/>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hideMark/>
          </w:tcPr>
          <w:p w14:paraId="3C8AE513" w14:textId="77777777" w:rsidR="008B3E7F" w:rsidRDefault="008B3E7F" w:rsidP="008B3E7F">
            <w:pPr>
              <w:pStyle w:val="TAC"/>
              <w:rPr>
                <w:rFonts w:cstheme="minorBidi"/>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hideMark/>
          </w:tcPr>
          <w:p w14:paraId="3782CF10" w14:textId="77777777" w:rsidR="008B3E7F" w:rsidRDefault="008B3E7F" w:rsidP="008B3E7F">
            <w:pPr>
              <w:pStyle w:val="TAC"/>
              <w:rPr>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hideMark/>
          </w:tcPr>
          <w:p w14:paraId="304E6564" w14:textId="77777777" w:rsidR="008B3E7F" w:rsidRDefault="008B3E7F" w:rsidP="008B3E7F">
            <w:pPr>
              <w:pStyle w:val="TAC"/>
              <w:rPr>
                <w:lang w:eastAsia="en-GB"/>
              </w:rPr>
            </w:pPr>
            <w:r>
              <w:rPr>
                <w:lang w:eastAsia="en-GB"/>
              </w:rPr>
              <w:t>-86</w:t>
            </w:r>
          </w:p>
        </w:tc>
      </w:tr>
      <w:tr w:rsidR="008B3E7F" w14:paraId="7315E154"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CFBA659" w14:textId="77777777" w:rsidR="008B3E7F" w:rsidRDefault="008B3E7F" w:rsidP="008B3E7F">
            <w:pPr>
              <w:rPr>
                <w:rFonts w:ascii="Arial" w:hAnsi="Arial" w:cs="v4.2.0"/>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297CFA" w14:textId="77777777" w:rsidR="008B3E7F" w:rsidRDefault="008B3E7F" w:rsidP="008B3E7F">
            <w:pPr>
              <w:rPr>
                <w:rFonts w:ascii="Arial" w:hAnsi="Arial" w:cs="v4.2.0"/>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AC31B9" w14:textId="77777777" w:rsidR="008B3E7F" w:rsidRDefault="008B3E7F" w:rsidP="008B3E7F">
            <w:pPr>
              <w:pStyle w:val="TAC"/>
              <w:rPr>
                <w:rFonts w:cs="v4.2.0"/>
                <w:lang w:eastAsia="en-GB"/>
              </w:rPr>
            </w:pPr>
            <w:r>
              <w:rPr>
                <w:rFonts w:cs="v4.2.0"/>
                <w:lang w:eastAsia="en-GB"/>
              </w:rPr>
              <w:t>Conf 7,8,9</w:t>
            </w:r>
          </w:p>
        </w:tc>
        <w:tc>
          <w:tcPr>
            <w:tcW w:w="811" w:type="dxa"/>
            <w:tcBorders>
              <w:top w:val="single" w:sz="4" w:space="0" w:color="auto"/>
              <w:left w:val="single" w:sz="4" w:space="0" w:color="auto"/>
              <w:bottom w:val="single" w:sz="4" w:space="0" w:color="auto"/>
              <w:right w:val="single" w:sz="4" w:space="0" w:color="auto"/>
            </w:tcBorders>
            <w:hideMark/>
          </w:tcPr>
          <w:p w14:paraId="77FC7B2B" w14:textId="77777777" w:rsidR="008B3E7F" w:rsidRDefault="008B3E7F" w:rsidP="008B3E7F">
            <w:pPr>
              <w:pStyle w:val="TAC"/>
              <w:rPr>
                <w:rFonts w:cstheme="minorBidi"/>
                <w:lang w:eastAsia="en-GB"/>
              </w:rPr>
            </w:pPr>
            <w:r>
              <w:rPr>
                <w:lang w:eastAsia="en-GB"/>
              </w:rPr>
              <w:t>-83</w:t>
            </w:r>
          </w:p>
        </w:tc>
        <w:tc>
          <w:tcPr>
            <w:tcW w:w="886" w:type="dxa"/>
            <w:tcBorders>
              <w:top w:val="single" w:sz="4" w:space="0" w:color="auto"/>
              <w:left w:val="single" w:sz="4" w:space="0" w:color="auto"/>
              <w:bottom w:val="single" w:sz="4" w:space="0" w:color="auto"/>
              <w:right w:val="single" w:sz="4" w:space="0" w:color="auto"/>
            </w:tcBorders>
            <w:hideMark/>
          </w:tcPr>
          <w:p w14:paraId="2C0E0F37" w14:textId="77777777" w:rsidR="008B3E7F" w:rsidRDefault="008B3E7F" w:rsidP="008B3E7F">
            <w:pPr>
              <w:pStyle w:val="TAC"/>
              <w:rPr>
                <w:lang w:eastAsia="en-GB"/>
              </w:rPr>
            </w:pPr>
            <w:r>
              <w:rPr>
                <w:lang w:eastAsia="en-GB"/>
              </w:rPr>
              <w:t>-83</w:t>
            </w:r>
          </w:p>
        </w:tc>
        <w:tc>
          <w:tcPr>
            <w:tcW w:w="887" w:type="dxa"/>
            <w:tcBorders>
              <w:top w:val="single" w:sz="4" w:space="0" w:color="auto"/>
              <w:left w:val="single" w:sz="4" w:space="0" w:color="auto"/>
              <w:bottom w:val="single" w:sz="4" w:space="0" w:color="auto"/>
              <w:right w:val="single" w:sz="4" w:space="0" w:color="auto"/>
            </w:tcBorders>
            <w:hideMark/>
          </w:tcPr>
          <w:p w14:paraId="326A8EB8"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hideMark/>
          </w:tcPr>
          <w:p w14:paraId="3CF1E53D"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hideMark/>
          </w:tcPr>
          <w:p w14:paraId="26F41813"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hideMark/>
          </w:tcPr>
          <w:p w14:paraId="7D4C4C3E" w14:textId="77777777" w:rsidR="008B3E7F" w:rsidRDefault="008B3E7F" w:rsidP="008B3E7F">
            <w:pPr>
              <w:pStyle w:val="TAC"/>
              <w:rPr>
                <w:lang w:eastAsia="en-GB"/>
              </w:rPr>
            </w:pPr>
            <w:r>
              <w:rPr>
                <w:lang w:eastAsia="en-GB"/>
              </w:rPr>
              <w:t>-83</w:t>
            </w:r>
          </w:p>
        </w:tc>
      </w:tr>
      <w:tr w:rsidR="008B3E7F" w14:paraId="6165F8E3" w14:textId="77777777" w:rsidTr="008B3E7F">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97248A1" w14:textId="77777777" w:rsidR="008B3E7F" w:rsidRDefault="008B3E7F" w:rsidP="008B3E7F">
            <w:pPr>
              <w:pStyle w:val="TAL"/>
              <w:rPr>
                <w:rFonts w:cs="v4.2.0"/>
                <w:lang w:eastAsia="en-GB"/>
              </w:rPr>
            </w:pPr>
            <w:r>
              <w:rPr>
                <w:rFonts w:cs="v4.2.0"/>
                <w:lang w:eastAsia="en-GB"/>
              </w:rPr>
              <w:t>Io</w:t>
            </w:r>
            <w:r>
              <w:rPr>
                <w:vertAlign w:val="superscript"/>
                <w:lang w:eastAsia="en-GB"/>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91EBC" w14:textId="77777777" w:rsidR="008B3E7F" w:rsidRDefault="008B3E7F" w:rsidP="008B3E7F">
            <w:pPr>
              <w:pStyle w:val="TAC"/>
              <w:rPr>
                <w:rFonts w:cs="v4.2.0"/>
                <w:lang w:eastAsia="en-GB"/>
              </w:rPr>
            </w:pPr>
            <w:r>
              <w:rPr>
                <w:rFonts w:cs="v4.2.0"/>
                <w:lang w:eastAsia="en-GB"/>
              </w:rPr>
              <w:t>dBm/ 9.36 MHz</w:t>
            </w:r>
          </w:p>
        </w:tc>
        <w:tc>
          <w:tcPr>
            <w:tcW w:w="1418" w:type="dxa"/>
            <w:tcBorders>
              <w:top w:val="single" w:sz="4" w:space="0" w:color="auto"/>
              <w:left w:val="single" w:sz="4" w:space="0" w:color="auto"/>
              <w:bottom w:val="single" w:sz="4" w:space="0" w:color="auto"/>
              <w:right w:val="single" w:sz="4" w:space="0" w:color="auto"/>
            </w:tcBorders>
            <w:hideMark/>
          </w:tcPr>
          <w:p w14:paraId="15FCC866" w14:textId="77777777" w:rsidR="008B3E7F" w:rsidRDefault="008B3E7F" w:rsidP="008B3E7F">
            <w:pPr>
              <w:pStyle w:val="TAC"/>
              <w:rPr>
                <w:rFonts w:cs="v4.2.0"/>
                <w:lang w:eastAsia="en-GB"/>
              </w:rPr>
            </w:pPr>
            <w:r>
              <w:rPr>
                <w:rFonts w:cs="v4.2.0"/>
                <w:lang w:eastAsia="en-GB"/>
              </w:rPr>
              <w:t xml:space="preserve">Conf 1,2,3,4,5,6 </w:t>
            </w:r>
          </w:p>
        </w:tc>
        <w:tc>
          <w:tcPr>
            <w:tcW w:w="811" w:type="dxa"/>
            <w:tcBorders>
              <w:top w:val="single" w:sz="4" w:space="0" w:color="auto"/>
              <w:left w:val="single" w:sz="4" w:space="0" w:color="auto"/>
              <w:bottom w:val="single" w:sz="4" w:space="0" w:color="auto"/>
              <w:right w:val="single" w:sz="4" w:space="0" w:color="auto"/>
            </w:tcBorders>
            <w:hideMark/>
          </w:tcPr>
          <w:p w14:paraId="1DA0AA14" w14:textId="77777777" w:rsidR="008B3E7F" w:rsidRDefault="008B3E7F" w:rsidP="008B3E7F">
            <w:pPr>
              <w:pStyle w:val="TAC"/>
              <w:rPr>
                <w:rFonts w:cstheme="minorBidi"/>
                <w:lang w:eastAsia="en-GB"/>
              </w:rPr>
            </w:pPr>
            <w:r>
              <w:rPr>
                <w:lang w:eastAsia="en-GB"/>
              </w:rPr>
              <w:t>-57.94</w:t>
            </w:r>
          </w:p>
        </w:tc>
        <w:tc>
          <w:tcPr>
            <w:tcW w:w="886" w:type="dxa"/>
            <w:tcBorders>
              <w:top w:val="single" w:sz="4" w:space="0" w:color="auto"/>
              <w:left w:val="single" w:sz="4" w:space="0" w:color="auto"/>
              <w:bottom w:val="single" w:sz="4" w:space="0" w:color="auto"/>
              <w:right w:val="single" w:sz="4" w:space="0" w:color="auto"/>
            </w:tcBorders>
            <w:hideMark/>
          </w:tcPr>
          <w:p w14:paraId="37A97D82" w14:textId="77777777" w:rsidR="008B3E7F" w:rsidRDefault="008B3E7F" w:rsidP="008B3E7F">
            <w:pPr>
              <w:pStyle w:val="TAC"/>
              <w:rPr>
                <w:lang w:eastAsia="en-GB"/>
              </w:rPr>
            </w:pPr>
            <w:r>
              <w:rPr>
                <w:lang w:eastAsia="en-GB"/>
              </w:rPr>
              <w:t>-57.94</w:t>
            </w:r>
          </w:p>
        </w:tc>
        <w:tc>
          <w:tcPr>
            <w:tcW w:w="887" w:type="dxa"/>
            <w:tcBorders>
              <w:top w:val="single" w:sz="4" w:space="0" w:color="auto"/>
              <w:left w:val="single" w:sz="4" w:space="0" w:color="auto"/>
              <w:bottom w:val="single" w:sz="4" w:space="0" w:color="auto"/>
              <w:right w:val="single" w:sz="4" w:space="0" w:color="auto"/>
            </w:tcBorders>
            <w:hideMark/>
          </w:tcPr>
          <w:p w14:paraId="7C40BF90"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hideMark/>
          </w:tcPr>
          <w:p w14:paraId="5B01E143"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hideMark/>
          </w:tcPr>
          <w:p w14:paraId="722B9B2F"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hideMark/>
          </w:tcPr>
          <w:p w14:paraId="0DED3DBB" w14:textId="77777777" w:rsidR="008B3E7F" w:rsidRDefault="008B3E7F" w:rsidP="008B3E7F">
            <w:pPr>
              <w:pStyle w:val="TAC"/>
              <w:rPr>
                <w:lang w:eastAsia="en-GB"/>
              </w:rPr>
            </w:pPr>
            <w:r>
              <w:rPr>
                <w:lang w:eastAsia="en-GB"/>
              </w:rPr>
              <w:t>-57.94</w:t>
            </w:r>
          </w:p>
        </w:tc>
      </w:tr>
      <w:tr w:rsidR="008B3E7F" w14:paraId="72DB20BE" w14:textId="77777777" w:rsidTr="008B3E7F">
        <w:trPr>
          <w:cantSplit/>
          <w:trHeight w:val="219"/>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00A0105" w14:textId="77777777" w:rsidR="008B3E7F" w:rsidRDefault="008B3E7F" w:rsidP="008B3E7F">
            <w:pPr>
              <w:rPr>
                <w:rFonts w:ascii="Arial" w:hAnsi="Arial" w:cs="v4.2.0"/>
                <w:kern w:val="2"/>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5ED84" w14:textId="77777777" w:rsidR="008B3E7F" w:rsidRDefault="008B3E7F" w:rsidP="008B3E7F">
            <w:pPr>
              <w:pStyle w:val="TAC"/>
              <w:rPr>
                <w:rFonts w:cs="v4.2.0"/>
                <w:lang w:eastAsia="en-GB"/>
              </w:rPr>
            </w:pPr>
            <w:r>
              <w:rPr>
                <w:rFonts w:cs="v4.2.0"/>
                <w:lang w:eastAsia="en-GB"/>
              </w:rPr>
              <w:t>dBm/ 38.16MHz</w:t>
            </w:r>
          </w:p>
        </w:tc>
        <w:tc>
          <w:tcPr>
            <w:tcW w:w="1418" w:type="dxa"/>
            <w:tcBorders>
              <w:top w:val="single" w:sz="4" w:space="0" w:color="auto"/>
              <w:left w:val="single" w:sz="4" w:space="0" w:color="auto"/>
              <w:bottom w:val="single" w:sz="4" w:space="0" w:color="auto"/>
              <w:right w:val="single" w:sz="4" w:space="0" w:color="auto"/>
            </w:tcBorders>
            <w:hideMark/>
          </w:tcPr>
          <w:p w14:paraId="3C05AC7B" w14:textId="77777777" w:rsidR="008B3E7F" w:rsidRDefault="008B3E7F" w:rsidP="008B3E7F">
            <w:pPr>
              <w:pStyle w:val="TAC"/>
              <w:rPr>
                <w:rFonts w:cs="v4.2.0"/>
                <w:lang w:eastAsia="en-GB"/>
              </w:rPr>
            </w:pPr>
            <w:r>
              <w:rPr>
                <w:rFonts w:cs="v4.2.0"/>
                <w:lang w:eastAsia="en-GB"/>
              </w:rPr>
              <w:t>Conf 7,8,9</w:t>
            </w:r>
          </w:p>
        </w:tc>
        <w:tc>
          <w:tcPr>
            <w:tcW w:w="811" w:type="dxa"/>
            <w:tcBorders>
              <w:top w:val="single" w:sz="4" w:space="0" w:color="auto"/>
              <w:left w:val="single" w:sz="4" w:space="0" w:color="auto"/>
              <w:bottom w:val="single" w:sz="4" w:space="0" w:color="auto"/>
              <w:right w:val="single" w:sz="4" w:space="0" w:color="auto"/>
            </w:tcBorders>
            <w:hideMark/>
          </w:tcPr>
          <w:p w14:paraId="40B6C81F" w14:textId="77777777" w:rsidR="008B3E7F" w:rsidRDefault="008B3E7F" w:rsidP="008B3E7F">
            <w:pPr>
              <w:pStyle w:val="TAC"/>
              <w:rPr>
                <w:rFonts w:cstheme="minorBidi"/>
                <w:lang w:eastAsia="en-GB"/>
              </w:rPr>
            </w:pPr>
            <w:r>
              <w:rPr>
                <w:lang w:eastAsia="en-GB"/>
              </w:rPr>
              <w:t>-51.84</w:t>
            </w:r>
          </w:p>
        </w:tc>
        <w:tc>
          <w:tcPr>
            <w:tcW w:w="886" w:type="dxa"/>
            <w:tcBorders>
              <w:top w:val="single" w:sz="4" w:space="0" w:color="auto"/>
              <w:left w:val="single" w:sz="4" w:space="0" w:color="auto"/>
              <w:bottom w:val="single" w:sz="4" w:space="0" w:color="auto"/>
              <w:right w:val="single" w:sz="4" w:space="0" w:color="auto"/>
            </w:tcBorders>
            <w:hideMark/>
          </w:tcPr>
          <w:p w14:paraId="3F281425" w14:textId="77777777" w:rsidR="008B3E7F" w:rsidRDefault="008B3E7F" w:rsidP="008B3E7F">
            <w:pPr>
              <w:pStyle w:val="TAC"/>
              <w:rPr>
                <w:lang w:eastAsia="en-GB"/>
              </w:rPr>
            </w:pPr>
            <w:r>
              <w:rPr>
                <w:lang w:eastAsia="en-GB"/>
              </w:rPr>
              <w:t>-51.84</w:t>
            </w:r>
          </w:p>
        </w:tc>
        <w:tc>
          <w:tcPr>
            <w:tcW w:w="887" w:type="dxa"/>
            <w:tcBorders>
              <w:top w:val="single" w:sz="4" w:space="0" w:color="auto"/>
              <w:left w:val="single" w:sz="4" w:space="0" w:color="auto"/>
              <w:bottom w:val="single" w:sz="4" w:space="0" w:color="auto"/>
              <w:right w:val="single" w:sz="4" w:space="0" w:color="auto"/>
            </w:tcBorders>
            <w:hideMark/>
          </w:tcPr>
          <w:p w14:paraId="7F99A2D5"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hideMark/>
          </w:tcPr>
          <w:p w14:paraId="4408CBF3"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hideMark/>
          </w:tcPr>
          <w:p w14:paraId="20850BCF"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hideMark/>
          </w:tcPr>
          <w:p w14:paraId="2B22D892" w14:textId="77777777" w:rsidR="008B3E7F" w:rsidRDefault="008B3E7F" w:rsidP="008B3E7F">
            <w:pPr>
              <w:pStyle w:val="TAC"/>
              <w:rPr>
                <w:lang w:eastAsia="en-GB"/>
              </w:rPr>
            </w:pPr>
            <w:r>
              <w:rPr>
                <w:lang w:eastAsia="en-GB"/>
              </w:rPr>
              <w:t>-51.84</w:t>
            </w:r>
          </w:p>
        </w:tc>
      </w:tr>
      <w:tr w:rsidR="008B3E7F" w14:paraId="3A65FE9F"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B8412B5" w14:textId="77777777" w:rsidR="008B3E7F" w:rsidRDefault="008B3E7F" w:rsidP="008B3E7F">
            <w:pPr>
              <w:pStyle w:val="TAL"/>
              <w:rPr>
                <w:lang w:eastAsia="en-GB"/>
              </w:rPr>
            </w:pPr>
            <w:r>
              <w:rPr>
                <w:rFonts w:cs="v4.2.0"/>
                <w:lang w:eastAsia="en-GB"/>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4CE82FE"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8430ED"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3755C83E" w14:textId="77777777" w:rsidR="008B3E7F" w:rsidRDefault="008B3E7F" w:rsidP="008B3E7F">
            <w:pPr>
              <w:pStyle w:val="TAC"/>
              <w:rPr>
                <w:rFonts w:cstheme="minorBidi"/>
                <w:lang w:eastAsia="en-GB"/>
              </w:rPr>
            </w:pPr>
            <w:r>
              <w:rPr>
                <w:lang w:eastAsia="en-GB"/>
              </w:rPr>
              <w:t>AWGN</w:t>
            </w:r>
          </w:p>
        </w:tc>
        <w:tc>
          <w:tcPr>
            <w:tcW w:w="2832" w:type="dxa"/>
            <w:gridSpan w:val="3"/>
            <w:tcBorders>
              <w:top w:val="single" w:sz="4" w:space="0" w:color="auto"/>
              <w:left w:val="single" w:sz="4" w:space="0" w:color="auto"/>
              <w:bottom w:val="single" w:sz="4" w:space="0" w:color="auto"/>
              <w:right w:val="single" w:sz="4" w:space="0" w:color="auto"/>
            </w:tcBorders>
            <w:hideMark/>
          </w:tcPr>
          <w:p w14:paraId="70EFCBAF" w14:textId="77777777" w:rsidR="008B3E7F" w:rsidRDefault="008B3E7F" w:rsidP="008B3E7F">
            <w:pPr>
              <w:pStyle w:val="TAC"/>
              <w:rPr>
                <w:lang w:eastAsia="en-GB"/>
              </w:rPr>
            </w:pPr>
            <w:r>
              <w:rPr>
                <w:lang w:eastAsia="en-GB"/>
              </w:rPr>
              <w:t>AWGN</w:t>
            </w:r>
          </w:p>
        </w:tc>
      </w:tr>
      <w:tr w:rsidR="008B3E7F" w14:paraId="560B9260"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5E5F1F3" w14:textId="77777777" w:rsidR="008B3E7F" w:rsidRDefault="008B3E7F" w:rsidP="008B3E7F">
            <w:pPr>
              <w:pStyle w:val="TAL"/>
              <w:rPr>
                <w:rFonts w:cs="v4.2.0"/>
                <w:lang w:eastAsia="en-GB"/>
              </w:rPr>
            </w:pPr>
            <w:r>
              <w:rPr>
                <w:rFonts w:cs="v4.2.0"/>
                <w:lang w:eastAsia="en-GB"/>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17FEF77" w14:textId="77777777" w:rsidR="008B3E7F" w:rsidRDefault="008B3E7F" w:rsidP="008B3E7F">
            <w:pPr>
              <w:pStyle w:val="TAC"/>
              <w:rPr>
                <w:rFonts w:cstheme="minorBidi"/>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126931"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015A6927" w14:textId="77777777" w:rsidR="008B3E7F" w:rsidRDefault="008B3E7F" w:rsidP="008B3E7F">
            <w:pPr>
              <w:pStyle w:val="TAC"/>
              <w:rPr>
                <w:rFonts w:cstheme="minorBidi"/>
                <w:lang w:eastAsia="en-GB"/>
              </w:rPr>
            </w:pPr>
            <w:r>
              <w:rPr>
                <w:lang w:eastAsia="en-GB"/>
              </w:rPr>
              <w:t>1 x 2</w:t>
            </w:r>
          </w:p>
        </w:tc>
        <w:tc>
          <w:tcPr>
            <w:tcW w:w="2832" w:type="dxa"/>
            <w:gridSpan w:val="3"/>
            <w:tcBorders>
              <w:top w:val="single" w:sz="4" w:space="0" w:color="auto"/>
              <w:left w:val="single" w:sz="4" w:space="0" w:color="auto"/>
              <w:bottom w:val="single" w:sz="4" w:space="0" w:color="auto"/>
              <w:right w:val="single" w:sz="4" w:space="0" w:color="auto"/>
            </w:tcBorders>
            <w:hideMark/>
          </w:tcPr>
          <w:p w14:paraId="0480A376" w14:textId="77777777" w:rsidR="008B3E7F" w:rsidRDefault="008B3E7F" w:rsidP="008B3E7F">
            <w:pPr>
              <w:pStyle w:val="TAC"/>
              <w:rPr>
                <w:lang w:eastAsia="en-GB"/>
              </w:rPr>
            </w:pPr>
            <w:r>
              <w:rPr>
                <w:lang w:eastAsia="en-GB"/>
              </w:rPr>
              <w:t>1 x 2</w:t>
            </w:r>
          </w:p>
        </w:tc>
      </w:tr>
      <w:tr w:rsidR="008B3E7F" w14:paraId="2D93FD6E" w14:textId="77777777" w:rsidTr="008B3E7F">
        <w:trPr>
          <w:cantSplit/>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4FB4E2B" w14:textId="77777777" w:rsidR="008B3E7F" w:rsidRDefault="008B3E7F" w:rsidP="008B3E7F">
            <w:pPr>
              <w:pStyle w:val="TAN"/>
              <w:rPr>
                <w:lang w:eastAsia="en-GB"/>
              </w:rPr>
            </w:pPr>
            <w:r>
              <w:rPr>
                <w:lang w:eastAsia="en-GB"/>
              </w:rPr>
              <w:t>NOTE 1: OCNG shall be used such that both cells are fully allocated, and a constant total transmitted power spectral density is achieved for all OFDM symbols.</w:t>
            </w:r>
          </w:p>
          <w:p w14:paraId="07F28152" w14:textId="16F89715" w:rsidR="008B3E7F" w:rsidRDefault="008B3E7F" w:rsidP="008B3E7F">
            <w:pPr>
              <w:pStyle w:val="TAN"/>
              <w:rPr>
                <w:szCs w:val="16"/>
                <w:lang w:eastAsia="en-GB"/>
              </w:rPr>
            </w:pPr>
            <w:r>
              <w:rPr>
                <w:szCs w:val="16"/>
                <w:lang w:eastAsia="en-GB"/>
              </w:rPr>
              <w:t xml:space="preserve">NOTE 2: Interference from other cells and noise sources not specified in the test is assumed to be constant over subcarriers and time and shall be modelled as AWGN of appropriate power for </w:t>
            </w:r>
            <w:r>
              <w:rPr>
                <w:rFonts w:cs="v4.2.0"/>
                <w:noProof/>
                <w:position w:val="-12"/>
                <w:szCs w:val="16"/>
                <w:lang w:eastAsia="en-GB"/>
              </w:rPr>
              <w:drawing>
                <wp:inline distT="0" distB="0" distL="0" distR="0" wp14:anchorId="4B74A2C9" wp14:editId="58F82733">
                  <wp:extent cx="238760" cy="238760"/>
                  <wp:effectExtent l="0" t="0" r="889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Pr>
                <w:szCs w:val="16"/>
                <w:lang w:eastAsia="en-GB"/>
              </w:rPr>
              <w:t xml:space="preserve"> to be fulfilled</w:t>
            </w:r>
            <w:ins w:id="718" w:author="Anritsu" w:date="2021-10-25T11:29:00Z">
              <w:r>
                <w:rPr>
                  <w:szCs w:val="16"/>
                  <w:lang w:eastAsia="en-GB"/>
                </w:rPr>
                <w:t xml:space="preserve"> </w:t>
              </w:r>
              <w:r>
                <w:rPr>
                  <w:szCs w:val="18"/>
                </w:rPr>
                <w:t xml:space="preserve">within </w:t>
              </w:r>
              <w:r w:rsidRPr="001C0E1B">
                <w:t>BW</w:t>
              </w:r>
              <w:r>
                <w:rPr>
                  <w:vertAlign w:val="subscript"/>
                </w:rPr>
                <w:t>occupied</w:t>
              </w:r>
            </w:ins>
            <w:r>
              <w:rPr>
                <w:szCs w:val="16"/>
                <w:lang w:eastAsia="en-GB"/>
              </w:rPr>
              <w:t>.</w:t>
            </w:r>
          </w:p>
          <w:p w14:paraId="77866517" w14:textId="77777777" w:rsidR="008B3E7F" w:rsidRDefault="008B3E7F" w:rsidP="008B3E7F">
            <w:pPr>
              <w:pStyle w:val="TAN"/>
              <w:rPr>
                <w:ins w:id="719" w:author="Anritsu" w:date="2021-10-25T11:29:00Z"/>
                <w:szCs w:val="18"/>
                <w:lang w:eastAsia="en-GB"/>
              </w:rPr>
            </w:pPr>
            <w:r>
              <w:rPr>
                <w:szCs w:val="18"/>
                <w:lang w:eastAsia="en-GB"/>
              </w:rPr>
              <w:t xml:space="preserve">NOTE 3: </w:t>
            </w:r>
            <w:r>
              <w:rPr>
                <w:noProof/>
                <w:position w:val="-12"/>
                <w:szCs w:val="18"/>
                <w:lang w:eastAsia="en-GB"/>
              </w:rPr>
              <w:drawing>
                <wp:inline distT="0" distB="0" distL="0" distR="0" wp14:anchorId="5495D568" wp14:editId="22C15667">
                  <wp:extent cx="382270" cy="23876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270" cy="238760"/>
                          </a:xfrm>
                          <a:prstGeom prst="rect">
                            <a:avLst/>
                          </a:prstGeom>
                          <a:noFill/>
                          <a:ln>
                            <a:noFill/>
                          </a:ln>
                        </pic:spPr>
                      </pic:pic>
                    </a:graphicData>
                  </a:graphic>
                </wp:inline>
              </w:drawing>
            </w:r>
            <w:r>
              <w:rPr>
                <w:szCs w:val="18"/>
                <w:lang w:eastAsia="en-GB"/>
              </w:rPr>
              <w:t>, Io, and SS-RSRP levels have been derived from other parameters for information purposes. They are not settable parameters themselves.</w:t>
            </w:r>
          </w:p>
          <w:p w14:paraId="79E11565" w14:textId="77777777" w:rsidR="008B3E7F" w:rsidRDefault="008B3E7F" w:rsidP="008B3E7F">
            <w:pPr>
              <w:pStyle w:val="TAN"/>
              <w:rPr>
                <w:ins w:id="720" w:author="Anritsu" w:date="2021-10-25T11:29:00Z"/>
                <w:rFonts w:cs="v4.2.0"/>
                <w:lang w:eastAsia="zh-CN"/>
              </w:rPr>
            </w:pPr>
            <w:ins w:id="721" w:author="Anritsu" w:date="2021-10-25T11:29: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AFEAF37" w14:textId="77777777" w:rsidR="008B3E7F" w:rsidRDefault="008B3E7F" w:rsidP="008B3E7F">
            <w:pPr>
              <w:pStyle w:val="TAN"/>
              <w:rPr>
                <w:ins w:id="722" w:author="Anritsu" w:date="2021-10-25T11:29:00Z"/>
                <w:rFonts w:cs="v4.2.0"/>
                <w:lang w:eastAsia="zh-CN"/>
              </w:rPr>
            </w:pPr>
            <w:ins w:id="723" w:author="Anritsu" w:date="2021-10-25T11:29: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D57D504" w14:textId="27949DA2" w:rsidR="008B3E7F" w:rsidRDefault="008B3E7F" w:rsidP="008B3E7F">
            <w:pPr>
              <w:pStyle w:val="TAN"/>
              <w:rPr>
                <w:szCs w:val="18"/>
                <w:lang w:eastAsia="en-GB"/>
              </w:rPr>
            </w:pPr>
            <w:ins w:id="724" w:author="Anritsu" w:date="2021-10-25T11:29: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216E2BEC" w14:textId="77777777" w:rsidR="00B01712" w:rsidRDefault="00B01712" w:rsidP="00B01712">
      <w:pPr>
        <w:rPr>
          <w:rFonts w:asciiTheme="minorHAnsi" w:hAnsiTheme="minorHAnsi" w:cstheme="minorBidi"/>
          <w:kern w:val="2"/>
          <w:sz w:val="21"/>
          <w:szCs w:val="22"/>
          <w:lang w:eastAsia="ja-JP"/>
        </w:rPr>
      </w:pPr>
    </w:p>
    <w:p w14:paraId="1A97B0BD" w14:textId="77777777" w:rsidR="00B01712" w:rsidRDefault="00B01712" w:rsidP="00B01712">
      <w:pPr>
        <w:pStyle w:val="TH"/>
      </w:pPr>
      <w:r>
        <w:t xml:space="preserve">Table </w:t>
      </w:r>
      <w:r>
        <w:rPr>
          <w:lang w:eastAsia="sv-SE"/>
        </w:rPr>
        <w:t>4.5.4.1.5</w:t>
      </w:r>
      <w:r>
        <w:t>-2: NR Cell specific test parameters for EN-DC FR1 UE UL carrier RRC reconfiguration delay on SCell (Cell 3)</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767"/>
        <w:gridCol w:w="1418"/>
        <w:gridCol w:w="811"/>
        <w:gridCol w:w="849"/>
        <w:gridCol w:w="37"/>
        <w:gridCol w:w="887"/>
        <w:gridCol w:w="944"/>
        <w:gridCol w:w="944"/>
        <w:gridCol w:w="944"/>
        <w:tblGridChange w:id="725">
          <w:tblGrid>
            <w:gridCol w:w="1879"/>
            <w:gridCol w:w="767"/>
            <w:gridCol w:w="1418"/>
            <w:gridCol w:w="811"/>
            <w:gridCol w:w="849"/>
            <w:gridCol w:w="37"/>
            <w:gridCol w:w="887"/>
            <w:gridCol w:w="944"/>
            <w:gridCol w:w="944"/>
            <w:gridCol w:w="944"/>
          </w:tblGrid>
        </w:tblGridChange>
      </w:tblGrid>
      <w:tr w:rsidR="00B01712" w14:paraId="756E5E99"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hideMark/>
          </w:tcPr>
          <w:p w14:paraId="4863F862" w14:textId="77777777" w:rsidR="00B01712" w:rsidRDefault="00B01712">
            <w:pPr>
              <w:pStyle w:val="TAH"/>
              <w:rPr>
                <w:rFonts w:cs="Arial"/>
                <w:lang w:eastAsia="en-GB"/>
              </w:rPr>
            </w:pPr>
            <w:r>
              <w:rPr>
                <w:lang w:eastAsia="en-GB"/>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E3CAA82" w14:textId="77777777" w:rsidR="00B01712" w:rsidRDefault="00B01712">
            <w:pPr>
              <w:pStyle w:val="TAH"/>
              <w:rPr>
                <w:rFonts w:cs="Arial"/>
                <w:lang w:eastAsia="en-GB"/>
              </w:rPr>
            </w:pPr>
            <w:r>
              <w:rPr>
                <w:lang w:eastAsia="en-GB"/>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660E13" w14:textId="77777777" w:rsidR="00B01712" w:rsidRDefault="00B01712">
            <w:pPr>
              <w:pStyle w:val="TAH"/>
              <w:rPr>
                <w:rFonts w:cstheme="minorBidi"/>
                <w:lang w:eastAsia="en-GB"/>
              </w:rPr>
            </w:pPr>
            <w:r>
              <w:rPr>
                <w:lang w:eastAsia="en-GB"/>
              </w:rPr>
              <w:t>Test Configuration</w:t>
            </w:r>
          </w:p>
        </w:tc>
        <w:tc>
          <w:tcPr>
            <w:tcW w:w="2584" w:type="dxa"/>
            <w:gridSpan w:val="4"/>
            <w:tcBorders>
              <w:top w:val="single" w:sz="4" w:space="0" w:color="auto"/>
              <w:left w:val="single" w:sz="4" w:space="0" w:color="auto"/>
              <w:bottom w:val="single" w:sz="4" w:space="0" w:color="auto"/>
              <w:right w:val="single" w:sz="4" w:space="0" w:color="auto"/>
            </w:tcBorders>
            <w:hideMark/>
          </w:tcPr>
          <w:p w14:paraId="3E36C85E" w14:textId="77777777" w:rsidR="00B01712" w:rsidRDefault="00B01712">
            <w:pPr>
              <w:pStyle w:val="TAH"/>
              <w:rPr>
                <w:rFonts w:cs="Arial"/>
                <w:lang w:eastAsia="en-GB"/>
              </w:rPr>
            </w:pPr>
            <w:r>
              <w:rPr>
                <w:lang w:eastAsia="en-GB"/>
              </w:rPr>
              <w:t>Test 1</w:t>
            </w:r>
          </w:p>
        </w:tc>
        <w:tc>
          <w:tcPr>
            <w:tcW w:w="2832" w:type="dxa"/>
            <w:gridSpan w:val="3"/>
            <w:tcBorders>
              <w:top w:val="single" w:sz="4" w:space="0" w:color="auto"/>
              <w:left w:val="single" w:sz="4" w:space="0" w:color="auto"/>
              <w:bottom w:val="single" w:sz="4" w:space="0" w:color="auto"/>
              <w:right w:val="single" w:sz="4" w:space="0" w:color="auto"/>
            </w:tcBorders>
            <w:hideMark/>
          </w:tcPr>
          <w:p w14:paraId="56B19357" w14:textId="77777777" w:rsidR="00B01712" w:rsidRDefault="00B01712">
            <w:pPr>
              <w:pStyle w:val="TAH"/>
              <w:rPr>
                <w:rFonts w:cstheme="minorBidi"/>
                <w:lang w:eastAsia="en-GB"/>
              </w:rPr>
            </w:pPr>
            <w:r>
              <w:rPr>
                <w:lang w:eastAsia="en-GB"/>
              </w:rPr>
              <w:t>Test 2</w:t>
            </w:r>
          </w:p>
        </w:tc>
      </w:tr>
      <w:tr w:rsidR="00B01712" w14:paraId="01929053"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630064D" w14:textId="77777777" w:rsidR="00B01712" w:rsidRDefault="00B01712">
            <w:pPr>
              <w:rPr>
                <w:rFonts w:ascii="Arial" w:hAnsi="Arial" w:cs="Arial"/>
                <w:b/>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6E6F0C" w14:textId="77777777" w:rsidR="00B01712" w:rsidRDefault="00B01712">
            <w:pPr>
              <w:rPr>
                <w:rFonts w:ascii="Arial" w:hAnsi="Arial" w:cs="Arial"/>
                <w:b/>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A6E63D" w14:textId="77777777" w:rsidR="00B01712" w:rsidRDefault="00B01712">
            <w:pPr>
              <w:rPr>
                <w:rFonts w:ascii="Arial" w:hAnsi="Arial" w:cstheme="minorBidi"/>
                <w:b/>
                <w:kern w:val="2"/>
                <w:sz w:val="18"/>
                <w:szCs w:val="22"/>
                <w:lang w:eastAsia="en-GB"/>
              </w:rPr>
            </w:pPr>
          </w:p>
        </w:tc>
        <w:tc>
          <w:tcPr>
            <w:tcW w:w="811" w:type="dxa"/>
            <w:tcBorders>
              <w:top w:val="single" w:sz="4" w:space="0" w:color="auto"/>
              <w:left w:val="single" w:sz="4" w:space="0" w:color="auto"/>
              <w:bottom w:val="single" w:sz="4" w:space="0" w:color="auto"/>
              <w:right w:val="single" w:sz="4" w:space="0" w:color="auto"/>
            </w:tcBorders>
            <w:hideMark/>
          </w:tcPr>
          <w:p w14:paraId="7BDBABEA" w14:textId="77777777" w:rsidR="00B01712" w:rsidRDefault="00B01712">
            <w:pPr>
              <w:pStyle w:val="TAH"/>
              <w:rPr>
                <w:rFonts w:cs="Arial"/>
                <w:lang w:eastAsia="en-GB"/>
              </w:rPr>
            </w:pPr>
            <w:r>
              <w:rPr>
                <w:lang w:eastAsia="en-GB"/>
              </w:rPr>
              <w:t>T1</w:t>
            </w:r>
          </w:p>
        </w:tc>
        <w:tc>
          <w:tcPr>
            <w:tcW w:w="886" w:type="dxa"/>
            <w:gridSpan w:val="2"/>
            <w:tcBorders>
              <w:top w:val="single" w:sz="4" w:space="0" w:color="auto"/>
              <w:left w:val="single" w:sz="4" w:space="0" w:color="auto"/>
              <w:bottom w:val="single" w:sz="4" w:space="0" w:color="auto"/>
              <w:right w:val="single" w:sz="4" w:space="0" w:color="auto"/>
            </w:tcBorders>
            <w:hideMark/>
          </w:tcPr>
          <w:p w14:paraId="355F36A8" w14:textId="77777777" w:rsidR="00B01712" w:rsidRDefault="00B01712">
            <w:pPr>
              <w:pStyle w:val="TAH"/>
              <w:rPr>
                <w:rFonts w:cs="Arial"/>
                <w:lang w:eastAsia="en-GB"/>
              </w:rPr>
            </w:pPr>
            <w:r>
              <w:rPr>
                <w:lang w:eastAsia="en-GB"/>
              </w:rPr>
              <w:t>T2</w:t>
            </w:r>
          </w:p>
        </w:tc>
        <w:tc>
          <w:tcPr>
            <w:tcW w:w="887" w:type="dxa"/>
            <w:tcBorders>
              <w:top w:val="single" w:sz="4" w:space="0" w:color="auto"/>
              <w:left w:val="single" w:sz="4" w:space="0" w:color="auto"/>
              <w:bottom w:val="single" w:sz="4" w:space="0" w:color="auto"/>
              <w:right w:val="single" w:sz="4" w:space="0" w:color="auto"/>
            </w:tcBorders>
            <w:hideMark/>
          </w:tcPr>
          <w:p w14:paraId="20C08E3F" w14:textId="77777777" w:rsidR="00B01712" w:rsidRDefault="00B01712">
            <w:pPr>
              <w:pStyle w:val="TAH"/>
              <w:rPr>
                <w:rFonts w:cs="Arial"/>
                <w:lang w:eastAsia="en-GB"/>
              </w:rPr>
            </w:pPr>
            <w:r>
              <w:rPr>
                <w:rFonts w:cs="Arial"/>
                <w:lang w:eastAsia="en-GB"/>
              </w:rPr>
              <w:t>T3</w:t>
            </w:r>
          </w:p>
        </w:tc>
        <w:tc>
          <w:tcPr>
            <w:tcW w:w="944" w:type="dxa"/>
            <w:tcBorders>
              <w:top w:val="single" w:sz="4" w:space="0" w:color="auto"/>
              <w:left w:val="single" w:sz="4" w:space="0" w:color="auto"/>
              <w:bottom w:val="single" w:sz="4" w:space="0" w:color="auto"/>
              <w:right w:val="single" w:sz="4" w:space="0" w:color="auto"/>
            </w:tcBorders>
            <w:hideMark/>
          </w:tcPr>
          <w:p w14:paraId="161DB7BE" w14:textId="77777777" w:rsidR="00B01712" w:rsidRDefault="00B01712">
            <w:pPr>
              <w:pStyle w:val="TAH"/>
              <w:rPr>
                <w:rFonts w:cs="Arial"/>
                <w:lang w:eastAsia="en-GB"/>
              </w:rPr>
            </w:pPr>
            <w:r>
              <w:rPr>
                <w:rFonts w:cs="Arial"/>
                <w:lang w:eastAsia="en-GB"/>
              </w:rPr>
              <w:t>T1</w:t>
            </w:r>
          </w:p>
        </w:tc>
        <w:tc>
          <w:tcPr>
            <w:tcW w:w="944" w:type="dxa"/>
            <w:tcBorders>
              <w:top w:val="single" w:sz="4" w:space="0" w:color="auto"/>
              <w:left w:val="single" w:sz="4" w:space="0" w:color="auto"/>
              <w:bottom w:val="single" w:sz="4" w:space="0" w:color="auto"/>
              <w:right w:val="single" w:sz="4" w:space="0" w:color="auto"/>
            </w:tcBorders>
            <w:hideMark/>
          </w:tcPr>
          <w:p w14:paraId="0D1EB7FD" w14:textId="77777777" w:rsidR="00B01712" w:rsidRDefault="00B01712">
            <w:pPr>
              <w:pStyle w:val="TAH"/>
              <w:rPr>
                <w:rFonts w:cs="Arial"/>
                <w:lang w:eastAsia="en-GB"/>
              </w:rPr>
            </w:pPr>
            <w:r>
              <w:rPr>
                <w:rFonts w:cs="Arial"/>
                <w:lang w:eastAsia="en-GB"/>
              </w:rPr>
              <w:t>T2</w:t>
            </w:r>
          </w:p>
        </w:tc>
        <w:tc>
          <w:tcPr>
            <w:tcW w:w="944" w:type="dxa"/>
            <w:tcBorders>
              <w:top w:val="single" w:sz="4" w:space="0" w:color="auto"/>
              <w:left w:val="single" w:sz="4" w:space="0" w:color="auto"/>
              <w:bottom w:val="single" w:sz="4" w:space="0" w:color="auto"/>
              <w:right w:val="single" w:sz="4" w:space="0" w:color="auto"/>
            </w:tcBorders>
            <w:hideMark/>
          </w:tcPr>
          <w:p w14:paraId="6E850EB8" w14:textId="77777777" w:rsidR="00B01712" w:rsidRDefault="00B01712">
            <w:pPr>
              <w:pStyle w:val="TAH"/>
              <w:rPr>
                <w:rFonts w:cs="Arial"/>
                <w:lang w:eastAsia="en-GB"/>
              </w:rPr>
            </w:pPr>
            <w:r>
              <w:rPr>
                <w:rFonts w:cs="Arial"/>
                <w:lang w:eastAsia="en-GB"/>
              </w:rPr>
              <w:t>T3</w:t>
            </w:r>
          </w:p>
        </w:tc>
      </w:tr>
      <w:tr w:rsidR="00B01712" w14:paraId="7B4A1993"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hideMark/>
          </w:tcPr>
          <w:p w14:paraId="6EB76DC8" w14:textId="77777777" w:rsidR="00B01712" w:rsidRDefault="00B01712">
            <w:pPr>
              <w:pStyle w:val="TAL"/>
              <w:rPr>
                <w:rFonts w:cstheme="minorBidi"/>
                <w:lang w:eastAsia="en-GB"/>
              </w:rPr>
            </w:pPr>
            <w:r>
              <w:rPr>
                <w:lang w:eastAsia="en-GB"/>
              </w:rPr>
              <w:t>Channel number</w:t>
            </w:r>
          </w:p>
        </w:tc>
        <w:tc>
          <w:tcPr>
            <w:tcW w:w="767" w:type="dxa"/>
            <w:tcBorders>
              <w:top w:val="single" w:sz="4" w:space="0" w:color="auto"/>
              <w:left w:val="single" w:sz="4" w:space="0" w:color="auto"/>
              <w:bottom w:val="single" w:sz="4" w:space="0" w:color="auto"/>
              <w:right w:val="single" w:sz="4" w:space="0" w:color="auto"/>
            </w:tcBorders>
          </w:tcPr>
          <w:p w14:paraId="0DFB8341" w14:textId="77777777" w:rsidR="00B01712" w:rsidRDefault="00B01712">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E6FB5B" w14:textId="77777777" w:rsidR="00B01712" w:rsidRDefault="00B01712">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hideMark/>
          </w:tcPr>
          <w:p w14:paraId="2C458204" w14:textId="77777777" w:rsidR="00B01712" w:rsidRDefault="00B01712">
            <w:pPr>
              <w:pStyle w:val="TAC"/>
              <w:rPr>
                <w:rFonts w:cstheme="minorBidi"/>
                <w:lang w:eastAsia="en-GB"/>
              </w:rPr>
            </w:pPr>
            <w:r>
              <w:rPr>
                <w:lang w:eastAsia="en-GB"/>
              </w:rPr>
              <w:t>3</w:t>
            </w:r>
          </w:p>
        </w:tc>
        <w:tc>
          <w:tcPr>
            <w:tcW w:w="2832" w:type="dxa"/>
            <w:gridSpan w:val="3"/>
            <w:tcBorders>
              <w:top w:val="single" w:sz="4" w:space="0" w:color="auto"/>
              <w:left w:val="single" w:sz="4" w:space="0" w:color="auto"/>
              <w:bottom w:val="single" w:sz="4" w:space="0" w:color="auto"/>
              <w:right w:val="single" w:sz="4" w:space="0" w:color="auto"/>
            </w:tcBorders>
            <w:hideMark/>
          </w:tcPr>
          <w:p w14:paraId="01999086" w14:textId="77777777" w:rsidR="00B01712" w:rsidRDefault="00B01712">
            <w:pPr>
              <w:pStyle w:val="TAC"/>
              <w:rPr>
                <w:lang w:eastAsia="en-GB"/>
              </w:rPr>
            </w:pPr>
            <w:r>
              <w:rPr>
                <w:lang w:eastAsia="en-GB"/>
              </w:rPr>
              <w:t>3</w:t>
            </w:r>
          </w:p>
        </w:tc>
      </w:tr>
      <w:tr w:rsidR="00B01712" w14:paraId="7C648D47"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4C425BF" w14:textId="77777777" w:rsidR="00B01712" w:rsidRDefault="00B01712">
            <w:pPr>
              <w:pStyle w:val="TAL"/>
              <w:rPr>
                <w:lang w:eastAsia="en-GB"/>
              </w:rPr>
            </w:pPr>
            <w:r>
              <w:rPr>
                <w:rFonts w:eastAsia="Malgun Gothic"/>
                <w:szCs w:val="18"/>
                <w:lang w:eastAsia="en-GB"/>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E8F3D1" w14:textId="77777777" w:rsidR="00B01712" w:rsidRDefault="00B01712">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ADE7431" w14:textId="77777777" w:rsidR="00B01712" w:rsidRDefault="00B01712">
            <w:pPr>
              <w:pStyle w:val="TAC"/>
              <w:rPr>
                <w:rFonts w:cs="v4.2.0"/>
                <w:lang w:eastAsia="en-GB"/>
              </w:rPr>
            </w:pPr>
            <w:r>
              <w:rPr>
                <w:rFonts w:cs="v4.2.0"/>
                <w:lang w:eastAsia="en-GB"/>
              </w:rPr>
              <w:t>Conf 1, 4, 7</w:t>
            </w:r>
          </w:p>
        </w:tc>
        <w:tc>
          <w:tcPr>
            <w:tcW w:w="2584" w:type="dxa"/>
            <w:gridSpan w:val="4"/>
            <w:tcBorders>
              <w:top w:val="single" w:sz="4" w:space="0" w:color="auto"/>
              <w:left w:val="single" w:sz="4" w:space="0" w:color="auto"/>
              <w:bottom w:val="single" w:sz="4" w:space="0" w:color="auto"/>
              <w:right w:val="single" w:sz="4" w:space="0" w:color="auto"/>
            </w:tcBorders>
            <w:hideMark/>
          </w:tcPr>
          <w:p w14:paraId="331C386B" w14:textId="77777777" w:rsidR="00B01712" w:rsidRDefault="00B01712">
            <w:pPr>
              <w:pStyle w:val="TAC"/>
              <w:rPr>
                <w:rFonts w:cstheme="minorBidi"/>
                <w:lang w:eastAsia="en-GB"/>
              </w:rPr>
            </w:pPr>
            <w:r>
              <w:rPr>
                <w:lang w:eastAsia="en-GB"/>
              </w:rPr>
              <w:t>N/A</w:t>
            </w:r>
          </w:p>
        </w:tc>
        <w:tc>
          <w:tcPr>
            <w:tcW w:w="2832" w:type="dxa"/>
            <w:gridSpan w:val="3"/>
            <w:tcBorders>
              <w:top w:val="single" w:sz="4" w:space="0" w:color="auto"/>
              <w:left w:val="single" w:sz="4" w:space="0" w:color="auto"/>
              <w:bottom w:val="single" w:sz="4" w:space="0" w:color="auto"/>
              <w:right w:val="single" w:sz="4" w:space="0" w:color="auto"/>
            </w:tcBorders>
            <w:hideMark/>
          </w:tcPr>
          <w:p w14:paraId="5CAD38B0" w14:textId="77777777" w:rsidR="00B01712" w:rsidRDefault="00B01712">
            <w:pPr>
              <w:pStyle w:val="TAC"/>
              <w:rPr>
                <w:lang w:eastAsia="en-GB"/>
              </w:rPr>
            </w:pPr>
            <w:r>
              <w:rPr>
                <w:lang w:eastAsia="en-GB"/>
              </w:rPr>
              <w:t>N/A</w:t>
            </w:r>
          </w:p>
        </w:tc>
      </w:tr>
      <w:tr w:rsidR="00B01712" w14:paraId="0CDE9A27"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88CD8BA" w14:textId="77777777" w:rsidR="00B01712" w:rsidRDefault="00B01712">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631BD5" w14:textId="77777777" w:rsidR="00B01712" w:rsidRDefault="00B01712">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2F8011" w14:textId="77777777" w:rsidR="00B01712" w:rsidRDefault="00B01712">
            <w:pPr>
              <w:pStyle w:val="TAC"/>
              <w:rPr>
                <w:rFonts w:cs="v4.2.0"/>
                <w:lang w:eastAsia="en-GB"/>
              </w:rPr>
            </w:pPr>
            <w:r>
              <w:rPr>
                <w:rFonts w:cs="v4.2.0"/>
                <w:lang w:eastAsia="en-GB"/>
              </w:rPr>
              <w:t xml:space="preserve">Conf </w:t>
            </w:r>
            <w:r>
              <w:rPr>
                <w:lang w:eastAsia="en-GB"/>
              </w:rP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850BCCE" w14:textId="77777777" w:rsidR="00B01712" w:rsidRDefault="00B01712">
            <w:pPr>
              <w:pStyle w:val="TAC"/>
              <w:rPr>
                <w:rFonts w:cstheme="minorBidi"/>
                <w:sz w:val="16"/>
                <w:szCs w:val="16"/>
                <w:lang w:eastAsia="en-GB"/>
              </w:rPr>
            </w:pPr>
            <w:r>
              <w:rPr>
                <w:sz w:val="16"/>
                <w:szCs w:val="16"/>
                <w:lang w:eastAsia="en-GB"/>
              </w:rPr>
              <w:t>TDDConf.1.1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C680042" w14:textId="77777777" w:rsidR="00B01712" w:rsidRDefault="00B01712">
            <w:pPr>
              <w:pStyle w:val="TAC"/>
              <w:rPr>
                <w:sz w:val="16"/>
                <w:szCs w:val="16"/>
                <w:lang w:eastAsia="en-GB"/>
              </w:rPr>
            </w:pPr>
            <w:r>
              <w:rPr>
                <w:sz w:val="16"/>
                <w:szCs w:val="16"/>
                <w:lang w:eastAsia="en-GB"/>
              </w:rPr>
              <w:t>TDDConf.1.1</w:t>
            </w:r>
          </w:p>
        </w:tc>
      </w:tr>
      <w:tr w:rsidR="00B01712" w14:paraId="36CD1823"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2CC8A28" w14:textId="77777777" w:rsidR="00B01712" w:rsidRDefault="00B01712">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BDCFF05" w14:textId="77777777" w:rsidR="00B01712" w:rsidRDefault="00B01712">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30182B" w14:textId="77777777" w:rsidR="00B01712" w:rsidRDefault="00B01712">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81BE9B0" w14:textId="77777777" w:rsidR="00B01712" w:rsidRDefault="00B01712">
            <w:pPr>
              <w:pStyle w:val="TAC"/>
              <w:rPr>
                <w:rFonts w:cstheme="minorBidi"/>
                <w:sz w:val="16"/>
                <w:szCs w:val="16"/>
                <w:lang w:eastAsia="en-GB"/>
              </w:rPr>
            </w:pPr>
            <w:r>
              <w:rPr>
                <w:sz w:val="16"/>
                <w:szCs w:val="16"/>
                <w:lang w:eastAsia="en-GB"/>
              </w:rPr>
              <w:t>TDDConf.2.1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1E0C407" w14:textId="77777777" w:rsidR="00B01712" w:rsidRDefault="00B01712">
            <w:pPr>
              <w:pStyle w:val="TAC"/>
              <w:rPr>
                <w:sz w:val="16"/>
                <w:szCs w:val="16"/>
                <w:lang w:eastAsia="en-GB"/>
              </w:rPr>
            </w:pPr>
            <w:r>
              <w:rPr>
                <w:sz w:val="16"/>
                <w:szCs w:val="16"/>
                <w:lang w:eastAsia="en-GB"/>
              </w:rPr>
              <w:t>TDDConf.2.1</w:t>
            </w:r>
          </w:p>
        </w:tc>
      </w:tr>
      <w:tr w:rsidR="008B3E7F" w14:paraId="7D587146" w14:textId="77777777" w:rsidTr="008B3E7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7" w:author="Anritsu" w:date="2021-10-25T11:34:00Z">
            <w:trPr>
              <w:cantSplit/>
              <w:jc w:val="center"/>
            </w:trPr>
          </w:trPrChange>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Change w:id="728" w:author="Anritsu" w:date="2021-10-25T11:34: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23B726" w14:textId="77777777" w:rsidR="008B3E7F" w:rsidRDefault="008B3E7F" w:rsidP="008B3E7F">
            <w:pPr>
              <w:pStyle w:val="TAL"/>
              <w:rPr>
                <w:rFonts w:eastAsia="Malgun Gothic"/>
                <w:szCs w:val="18"/>
                <w:lang w:eastAsia="en-GB"/>
              </w:rPr>
            </w:pPr>
            <w:r>
              <w:rPr>
                <w:szCs w:val="16"/>
                <w:lang w:eastAsia="en-GB"/>
              </w:rPr>
              <w:t>BW</w:t>
            </w:r>
            <w:r>
              <w:rPr>
                <w:szCs w:val="16"/>
                <w:vertAlign w:val="subscript"/>
                <w:lang w:eastAsia="en-GB"/>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729" w:author="Anritsu" w:date="2021-10-25T11:34: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363519" w14:textId="77777777" w:rsidR="008B3E7F" w:rsidRDefault="008B3E7F" w:rsidP="008B3E7F">
            <w:pPr>
              <w:pStyle w:val="TAC"/>
              <w:rPr>
                <w:szCs w:val="22"/>
                <w:lang w:eastAsia="en-GB"/>
              </w:rPr>
            </w:pPr>
            <w:r>
              <w:rPr>
                <w:lang w:eastAsia="en-GB"/>
              </w:rPr>
              <w:t>MHz</w:t>
            </w:r>
          </w:p>
        </w:tc>
        <w:tc>
          <w:tcPr>
            <w:tcW w:w="1418" w:type="dxa"/>
            <w:tcBorders>
              <w:top w:val="single" w:sz="4" w:space="0" w:color="auto"/>
              <w:left w:val="single" w:sz="4" w:space="0" w:color="auto"/>
              <w:bottom w:val="single" w:sz="4" w:space="0" w:color="auto"/>
              <w:right w:val="single" w:sz="4" w:space="0" w:color="auto"/>
            </w:tcBorders>
            <w:hideMark/>
            <w:tcPrChange w:id="730" w:author="Anritsu" w:date="2021-10-25T11:34:00Z">
              <w:tcPr>
                <w:tcW w:w="1418" w:type="dxa"/>
                <w:tcBorders>
                  <w:top w:val="single" w:sz="4" w:space="0" w:color="auto"/>
                  <w:left w:val="single" w:sz="4" w:space="0" w:color="auto"/>
                  <w:bottom w:val="single" w:sz="4" w:space="0" w:color="auto"/>
                  <w:right w:val="single" w:sz="4" w:space="0" w:color="auto"/>
                </w:tcBorders>
                <w:hideMark/>
              </w:tcPr>
            </w:tcPrChange>
          </w:tcPr>
          <w:p w14:paraId="189FE982" w14:textId="77777777" w:rsidR="008B3E7F" w:rsidRDefault="008B3E7F" w:rsidP="008B3E7F">
            <w:pPr>
              <w:pStyle w:val="TAC"/>
              <w:rPr>
                <w:rFonts w:cs="v4.2.0"/>
                <w:lang w:eastAsia="en-GB"/>
              </w:rPr>
            </w:pPr>
            <w:r>
              <w:rPr>
                <w:rFonts w:cs="v4.2.0"/>
                <w:lang w:eastAsia="en-GB"/>
              </w:rPr>
              <w:t>Conf 1, 4, 7</w:t>
            </w:r>
          </w:p>
        </w:tc>
        <w:tc>
          <w:tcPr>
            <w:tcW w:w="2584" w:type="dxa"/>
            <w:gridSpan w:val="4"/>
            <w:tcBorders>
              <w:top w:val="single" w:sz="4" w:space="0" w:color="auto"/>
              <w:left w:val="single" w:sz="4" w:space="0" w:color="auto"/>
              <w:bottom w:val="single" w:sz="4" w:space="0" w:color="auto"/>
              <w:right w:val="single" w:sz="4" w:space="0" w:color="auto"/>
            </w:tcBorders>
            <w:hideMark/>
            <w:tcPrChange w:id="731" w:author="Anritsu" w:date="2021-10-25T11:34: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CDE995" w14:textId="7E37B5FC" w:rsidR="008B3E7F" w:rsidRDefault="008B3E7F" w:rsidP="008B3E7F">
            <w:pPr>
              <w:pStyle w:val="TAC"/>
              <w:rPr>
                <w:rFonts w:cstheme="minorBidi"/>
                <w:sz w:val="16"/>
                <w:szCs w:val="16"/>
                <w:lang w:eastAsia="en-GB"/>
              </w:rPr>
            </w:pPr>
            <w:ins w:id="732" w:author="Anritsu" w:date="2021-10-25T11:34:00Z">
              <w:r w:rsidRPr="00281082">
                <w:rPr>
                  <w:rFonts w:cs="Arial"/>
                  <w:szCs w:val="16"/>
                </w:rPr>
                <w:t>Note 6</w:t>
              </w:r>
            </w:ins>
            <w:del w:id="733" w:author="Anritsu" w:date="2021-10-25T11:34:00Z">
              <w:r w:rsidDel="00FB1C77">
                <w:rPr>
                  <w:sz w:val="16"/>
                  <w:szCs w:val="16"/>
                  <w:lang w:eastAsia="en-GB"/>
                </w:rPr>
                <w:delText>10: N</w:delText>
              </w:r>
              <w:r w:rsidDel="00FB1C77">
                <w:rPr>
                  <w:sz w:val="16"/>
                  <w:szCs w:val="16"/>
                  <w:vertAlign w:val="subscript"/>
                  <w:lang w:eastAsia="en-GB"/>
                </w:rPr>
                <w:delText>RB,c</w:delText>
              </w:r>
              <w:r w:rsidDel="00FB1C77">
                <w:rPr>
                  <w:sz w:val="16"/>
                  <w:szCs w:val="16"/>
                  <w:lang w:eastAsia="en-GB"/>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734" w:author="Anritsu" w:date="2021-10-25T11:34: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86CC4C" w14:textId="3A385FF7" w:rsidR="008B3E7F" w:rsidRDefault="008B3E7F" w:rsidP="008B3E7F">
            <w:pPr>
              <w:pStyle w:val="TAC"/>
              <w:rPr>
                <w:sz w:val="16"/>
                <w:szCs w:val="16"/>
                <w:lang w:eastAsia="en-GB"/>
              </w:rPr>
            </w:pPr>
            <w:ins w:id="735" w:author="Anritsu" w:date="2021-10-25T11:34:00Z">
              <w:r w:rsidRPr="00281082">
                <w:rPr>
                  <w:rFonts w:cs="Arial"/>
                  <w:szCs w:val="16"/>
                </w:rPr>
                <w:t>Note 6</w:t>
              </w:r>
            </w:ins>
            <w:del w:id="736" w:author="Anritsu" w:date="2021-10-25T11:34:00Z">
              <w:r w:rsidDel="00FB1C77">
                <w:rPr>
                  <w:sz w:val="16"/>
                  <w:szCs w:val="16"/>
                  <w:lang w:eastAsia="en-GB"/>
                </w:rPr>
                <w:delText>10: N</w:delText>
              </w:r>
              <w:r w:rsidDel="00FB1C77">
                <w:rPr>
                  <w:sz w:val="16"/>
                  <w:szCs w:val="16"/>
                  <w:vertAlign w:val="subscript"/>
                  <w:lang w:eastAsia="en-GB"/>
                </w:rPr>
                <w:delText>RB,c</w:delText>
              </w:r>
              <w:r w:rsidDel="00FB1C77">
                <w:rPr>
                  <w:sz w:val="16"/>
                  <w:szCs w:val="16"/>
                  <w:lang w:eastAsia="en-GB"/>
                </w:rPr>
                <w:delText xml:space="preserve"> = 52</w:delText>
              </w:r>
            </w:del>
          </w:p>
        </w:tc>
      </w:tr>
      <w:tr w:rsidR="008B3E7F" w14:paraId="01B0DFBE" w14:textId="77777777" w:rsidTr="008B3E7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8" w:author="Anritsu" w:date="2021-10-25T11:34: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739" w:author="Anritsu" w:date="2021-10-25T11:34:00Z">
              <w:tcPr>
                <w:tcW w:w="9487" w:type="dxa"/>
                <w:vMerge/>
                <w:tcBorders>
                  <w:top w:val="single" w:sz="4" w:space="0" w:color="auto"/>
                  <w:left w:val="single" w:sz="4" w:space="0" w:color="auto"/>
                  <w:bottom w:val="single" w:sz="4" w:space="0" w:color="auto"/>
                  <w:right w:val="single" w:sz="4" w:space="0" w:color="auto"/>
                </w:tcBorders>
                <w:vAlign w:val="center"/>
                <w:hideMark/>
              </w:tcPr>
            </w:tcPrChange>
          </w:tcPr>
          <w:p w14:paraId="44FE7966" w14:textId="77777777" w:rsidR="008B3E7F" w:rsidRDefault="008B3E7F" w:rsidP="008B3E7F">
            <w:pPr>
              <w:rPr>
                <w:rFonts w:ascii="Arial" w:eastAsia="Malgun Gothic" w:hAnsi="Arial" w:cstheme="minorBidi"/>
                <w:kern w:val="2"/>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40" w:author="Anritsu" w:date="2021-10-25T11:3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1841857"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741" w:author="Anritsu" w:date="2021-10-25T11:34:00Z">
              <w:tcPr>
                <w:tcW w:w="1418" w:type="dxa"/>
                <w:tcBorders>
                  <w:top w:val="single" w:sz="4" w:space="0" w:color="auto"/>
                  <w:left w:val="single" w:sz="4" w:space="0" w:color="auto"/>
                  <w:bottom w:val="single" w:sz="4" w:space="0" w:color="auto"/>
                  <w:right w:val="single" w:sz="4" w:space="0" w:color="auto"/>
                </w:tcBorders>
                <w:hideMark/>
              </w:tcPr>
            </w:tcPrChange>
          </w:tcPr>
          <w:p w14:paraId="73A6BD16" w14:textId="77777777" w:rsidR="008B3E7F" w:rsidRDefault="008B3E7F" w:rsidP="008B3E7F">
            <w:pPr>
              <w:pStyle w:val="TAC"/>
              <w:rPr>
                <w:rFonts w:cs="v4.2.0"/>
                <w:szCs w:val="22"/>
                <w:lang w:eastAsia="en-GB"/>
              </w:rPr>
            </w:pPr>
            <w:r>
              <w:rPr>
                <w:rFonts w:cs="v4.2.0"/>
                <w:lang w:eastAsia="en-GB"/>
              </w:rPr>
              <w:t xml:space="preserve">Conf </w:t>
            </w:r>
            <w:r>
              <w:rPr>
                <w:lang w:eastAsia="en-GB"/>
              </w:rPr>
              <w:t>2, 5, 8</w:t>
            </w:r>
          </w:p>
        </w:tc>
        <w:tc>
          <w:tcPr>
            <w:tcW w:w="2584" w:type="dxa"/>
            <w:gridSpan w:val="4"/>
            <w:tcBorders>
              <w:top w:val="single" w:sz="4" w:space="0" w:color="auto"/>
              <w:left w:val="single" w:sz="4" w:space="0" w:color="auto"/>
              <w:bottom w:val="single" w:sz="4" w:space="0" w:color="auto"/>
              <w:right w:val="single" w:sz="4" w:space="0" w:color="auto"/>
            </w:tcBorders>
            <w:hideMark/>
            <w:tcPrChange w:id="742" w:author="Anritsu" w:date="2021-10-25T11:34: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B0DC04" w14:textId="4A620C94" w:rsidR="008B3E7F" w:rsidRDefault="008B3E7F" w:rsidP="008B3E7F">
            <w:pPr>
              <w:pStyle w:val="TAC"/>
              <w:rPr>
                <w:rFonts w:cstheme="minorBidi"/>
                <w:sz w:val="16"/>
                <w:szCs w:val="16"/>
                <w:lang w:eastAsia="en-GB"/>
              </w:rPr>
            </w:pPr>
            <w:ins w:id="743" w:author="Anritsu" w:date="2021-10-25T11:34:00Z">
              <w:r w:rsidRPr="00281082">
                <w:rPr>
                  <w:rFonts w:cs="Arial"/>
                  <w:szCs w:val="16"/>
                </w:rPr>
                <w:t>Note 6</w:t>
              </w:r>
            </w:ins>
            <w:del w:id="744" w:author="Anritsu" w:date="2021-10-25T11:34:00Z">
              <w:r w:rsidDel="00FB1C77">
                <w:rPr>
                  <w:sz w:val="16"/>
                  <w:szCs w:val="16"/>
                  <w:lang w:eastAsia="en-GB"/>
                </w:rPr>
                <w:delText>10: N</w:delText>
              </w:r>
              <w:r w:rsidDel="00FB1C77">
                <w:rPr>
                  <w:sz w:val="16"/>
                  <w:szCs w:val="16"/>
                  <w:vertAlign w:val="subscript"/>
                  <w:lang w:eastAsia="en-GB"/>
                </w:rPr>
                <w:delText>RB,c</w:delText>
              </w:r>
              <w:r w:rsidDel="00FB1C77">
                <w:rPr>
                  <w:sz w:val="16"/>
                  <w:szCs w:val="16"/>
                  <w:lang w:eastAsia="en-GB"/>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745" w:author="Anritsu" w:date="2021-10-25T11:34: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F57C5D" w14:textId="44BD3DC5" w:rsidR="008B3E7F" w:rsidRDefault="008B3E7F" w:rsidP="008B3E7F">
            <w:pPr>
              <w:pStyle w:val="TAC"/>
              <w:rPr>
                <w:sz w:val="16"/>
                <w:szCs w:val="16"/>
                <w:lang w:eastAsia="en-GB"/>
              </w:rPr>
            </w:pPr>
            <w:ins w:id="746" w:author="Anritsu" w:date="2021-10-25T11:34:00Z">
              <w:r w:rsidRPr="00281082">
                <w:rPr>
                  <w:rFonts w:cs="Arial"/>
                  <w:szCs w:val="16"/>
                </w:rPr>
                <w:t>Note 6</w:t>
              </w:r>
            </w:ins>
            <w:del w:id="747" w:author="Anritsu" w:date="2021-10-25T11:34:00Z">
              <w:r w:rsidDel="00FB1C77">
                <w:rPr>
                  <w:sz w:val="16"/>
                  <w:szCs w:val="16"/>
                  <w:lang w:eastAsia="en-GB"/>
                </w:rPr>
                <w:delText>10: N</w:delText>
              </w:r>
              <w:r w:rsidDel="00FB1C77">
                <w:rPr>
                  <w:sz w:val="16"/>
                  <w:szCs w:val="16"/>
                  <w:vertAlign w:val="subscript"/>
                  <w:lang w:eastAsia="en-GB"/>
                </w:rPr>
                <w:delText>RB,c</w:delText>
              </w:r>
              <w:r w:rsidDel="00FB1C77">
                <w:rPr>
                  <w:sz w:val="16"/>
                  <w:szCs w:val="16"/>
                  <w:lang w:eastAsia="en-GB"/>
                </w:rPr>
                <w:delText xml:space="preserve"> = 52</w:delText>
              </w:r>
            </w:del>
          </w:p>
        </w:tc>
      </w:tr>
      <w:tr w:rsidR="008B3E7F" w14:paraId="5F8BB82C" w14:textId="77777777" w:rsidTr="008B3E7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9" w:author="Anritsu" w:date="2021-10-25T11:34: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750" w:author="Anritsu" w:date="2021-10-25T11:34:00Z">
              <w:tcPr>
                <w:tcW w:w="9487" w:type="dxa"/>
                <w:vMerge/>
                <w:tcBorders>
                  <w:top w:val="single" w:sz="4" w:space="0" w:color="auto"/>
                  <w:left w:val="single" w:sz="4" w:space="0" w:color="auto"/>
                  <w:bottom w:val="single" w:sz="4" w:space="0" w:color="auto"/>
                  <w:right w:val="single" w:sz="4" w:space="0" w:color="auto"/>
                </w:tcBorders>
                <w:vAlign w:val="center"/>
                <w:hideMark/>
              </w:tcPr>
            </w:tcPrChange>
          </w:tcPr>
          <w:p w14:paraId="79843B56" w14:textId="77777777" w:rsidR="008B3E7F" w:rsidRDefault="008B3E7F" w:rsidP="008B3E7F">
            <w:pPr>
              <w:rPr>
                <w:rFonts w:ascii="Arial" w:eastAsia="Malgun Gothic" w:hAnsi="Arial" w:cstheme="minorBidi"/>
                <w:kern w:val="2"/>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51" w:author="Anritsu" w:date="2021-10-25T11:3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0E53EBD"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752" w:author="Anritsu" w:date="2021-10-25T11:34:00Z">
              <w:tcPr>
                <w:tcW w:w="1418" w:type="dxa"/>
                <w:tcBorders>
                  <w:top w:val="single" w:sz="4" w:space="0" w:color="auto"/>
                  <w:left w:val="single" w:sz="4" w:space="0" w:color="auto"/>
                  <w:bottom w:val="single" w:sz="4" w:space="0" w:color="auto"/>
                  <w:right w:val="single" w:sz="4" w:space="0" w:color="auto"/>
                </w:tcBorders>
                <w:hideMark/>
              </w:tcPr>
            </w:tcPrChange>
          </w:tcPr>
          <w:p w14:paraId="55A4CA2D" w14:textId="77777777" w:rsidR="008B3E7F" w:rsidRDefault="008B3E7F" w:rsidP="008B3E7F">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hideMark/>
            <w:tcPrChange w:id="753" w:author="Anritsu" w:date="2021-10-25T11:34: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ED014E" w14:textId="4AA5F3C4" w:rsidR="008B3E7F" w:rsidRDefault="008B3E7F" w:rsidP="008B3E7F">
            <w:pPr>
              <w:pStyle w:val="TAC"/>
              <w:rPr>
                <w:rFonts w:cstheme="minorBidi"/>
                <w:sz w:val="16"/>
                <w:szCs w:val="16"/>
                <w:lang w:eastAsia="en-GB"/>
              </w:rPr>
            </w:pPr>
            <w:ins w:id="754" w:author="Anritsu" w:date="2021-10-25T11:34:00Z">
              <w:r w:rsidRPr="00281082">
                <w:rPr>
                  <w:rFonts w:cs="Arial"/>
                  <w:szCs w:val="16"/>
                </w:rPr>
                <w:t>Note 6</w:t>
              </w:r>
            </w:ins>
            <w:del w:id="755" w:author="Anritsu" w:date="2021-10-25T11:34:00Z">
              <w:r w:rsidDel="00FB1C77">
                <w:rPr>
                  <w:sz w:val="16"/>
                  <w:szCs w:val="16"/>
                  <w:lang w:eastAsia="en-GB"/>
                </w:rPr>
                <w:delText>40: N</w:delText>
              </w:r>
              <w:r w:rsidDel="00FB1C77">
                <w:rPr>
                  <w:sz w:val="16"/>
                  <w:szCs w:val="16"/>
                  <w:vertAlign w:val="subscript"/>
                  <w:lang w:eastAsia="en-GB"/>
                </w:rPr>
                <w:delText>RB,c</w:delText>
              </w:r>
              <w:r w:rsidDel="00FB1C77">
                <w:rPr>
                  <w:sz w:val="16"/>
                  <w:szCs w:val="16"/>
                  <w:lang w:eastAsia="en-GB"/>
                </w:rPr>
                <w:delText xml:space="preserve"> = 106 </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756" w:author="Anritsu" w:date="2021-10-25T11:34: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57E8D2" w14:textId="4F7AAD10" w:rsidR="008B3E7F" w:rsidRDefault="008B3E7F" w:rsidP="008B3E7F">
            <w:pPr>
              <w:pStyle w:val="TAC"/>
              <w:rPr>
                <w:sz w:val="16"/>
                <w:szCs w:val="16"/>
                <w:lang w:eastAsia="en-GB"/>
              </w:rPr>
            </w:pPr>
            <w:ins w:id="757" w:author="Anritsu" w:date="2021-10-25T11:34:00Z">
              <w:r w:rsidRPr="00281082">
                <w:rPr>
                  <w:rFonts w:cs="Arial"/>
                  <w:szCs w:val="16"/>
                </w:rPr>
                <w:t>Note 6</w:t>
              </w:r>
            </w:ins>
            <w:del w:id="758" w:author="Anritsu" w:date="2021-10-25T11:34:00Z">
              <w:r w:rsidDel="00FB1C77">
                <w:rPr>
                  <w:sz w:val="16"/>
                  <w:szCs w:val="16"/>
                  <w:lang w:eastAsia="en-GB"/>
                </w:rPr>
                <w:delText>40: N</w:delText>
              </w:r>
              <w:r w:rsidDel="00FB1C77">
                <w:rPr>
                  <w:sz w:val="16"/>
                  <w:szCs w:val="16"/>
                  <w:vertAlign w:val="subscript"/>
                  <w:lang w:eastAsia="en-GB"/>
                </w:rPr>
                <w:delText>RB,c</w:delText>
              </w:r>
              <w:r w:rsidDel="00FB1C77">
                <w:rPr>
                  <w:sz w:val="16"/>
                  <w:szCs w:val="16"/>
                  <w:lang w:eastAsia="en-GB"/>
                </w:rPr>
                <w:delText xml:space="preserve"> = 106 </w:delText>
              </w:r>
            </w:del>
          </w:p>
        </w:tc>
      </w:tr>
      <w:tr w:rsidR="008B3E7F" w14:paraId="2BEE5415"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0" w:author="Anritsu" w:date="2021-10-25T11:34:00Z"/>
          <w:trPrChange w:id="761" w:author="Anritsu" w:date="2021-10-25T11:34:00Z">
            <w:trPr>
              <w:cantSplit/>
              <w:jc w:val="center"/>
            </w:trPr>
          </w:trPrChange>
        </w:trPr>
        <w:tc>
          <w:tcPr>
            <w:tcW w:w="1879" w:type="dxa"/>
            <w:vMerge w:val="restart"/>
            <w:tcBorders>
              <w:top w:val="single" w:sz="4" w:space="0" w:color="auto"/>
              <w:left w:val="single" w:sz="4" w:space="0" w:color="auto"/>
              <w:right w:val="single" w:sz="4" w:space="0" w:color="auto"/>
            </w:tcBorders>
            <w:vAlign w:val="center"/>
            <w:tcPrChange w:id="762" w:author="Anritsu" w:date="2021-10-25T11:34:00Z">
              <w:tcPr>
                <w:tcW w:w="1879" w:type="dxa"/>
                <w:vMerge w:val="restart"/>
                <w:tcBorders>
                  <w:top w:val="single" w:sz="4" w:space="0" w:color="auto"/>
                  <w:left w:val="single" w:sz="4" w:space="0" w:color="auto"/>
                  <w:right w:val="single" w:sz="4" w:space="0" w:color="auto"/>
                </w:tcBorders>
                <w:vAlign w:val="center"/>
              </w:tcPr>
            </w:tcPrChange>
          </w:tcPr>
          <w:p w14:paraId="608F297B" w14:textId="55F370B0" w:rsidR="008B3E7F" w:rsidRPr="008B3E7F" w:rsidRDefault="008B3E7F" w:rsidP="008B3E7F">
            <w:pPr>
              <w:rPr>
                <w:ins w:id="763" w:author="Anritsu" w:date="2021-10-25T11:34:00Z"/>
                <w:rFonts w:ascii="Arial" w:eastAsia="Malgun Gothic" w:hAnsi="Arial" w:cs="Arial"/>
                <w:kern w:val="2"/>
                <w:sz w:val="18"/>
                <w:szCs w:val="18"/>
                <w:lang w:eastAsia="en-GB"/>
              </w:rPr>
            </w:pPr>
            <w:ins w:id="764" w:author="Anritsu" w:date="2021-10-25T11:34:00Z">
              <w:r w:rsidRPr="008B3E7F">
                <w:rPr>
                  <w:rFonts w:ascii="Arial" w:hAnsi="Arial" w:cs="Arial"/>
                  <w:sz w:val="18"/>
                  <w:szCs w:val="18"/>
                  <w:rPrChange w:id="765" w:author="Anritsu" w:date="2021-10-25T11:35:00Z">
                    <w:rPr>
                      <w:rFonts w:cs="Arial"/>
                    </w:rPr>
                  </w:rPrChange>
                </w:rPr>
                <w:t>BW</w:t>
              </w:r>
              <w:r w:rsidRPr="008B3E7F">
                <w:rPr>
                  <w:rFonts w:ascii="Arial" w:hAnsi="Arial" w:cs="Arial"/>
                  <w:sz w:val="18"/>
                  <w:szCs w:val="18"/>
                  <w:vertAlign w:val="subscript"/>
                  <w:rPrChange w:id="766" w:author="Anritsu" w:date="2021-10-25T11:35:00Z">
                    <w:rPr>
                      <w:rFonts w:cs="Arial"/>
                      <w:vertAlign w:val="subscript"/>
                    </w:rPr>
                  </w:rPrChange>
                </w:rPr>
                <w:t>occupied</w:t>
              </w:r>
            </w:ins>
          </w:p>
        </w:tc>
        <w:tc>
          <w:tcPr>
            <w:tcW w:w="767" w:type="dxa"/>
            <w:vMerge w:val="restart"/>
            <w:tcBorders>
              <w:top w:val="single" w:sz="4" w:space="0" w:color="auto"/>
              <w:left w:val="single" w:sz="4" w:space="0" w:color="auto"/>
              <w:right w:val="single" w:sz="4" w:space="0" w:color="auto"/>
            </w:tcBorders>
            <w:vAlign w:val="center"/>
            <w:tcPrChange w:id="767" w:author="Anritsu" w:date="2021-10-25T11:34:00Z">
              <w:tcPr>
                <w:tcW w:w="767" w:type="dxa"/>
                <w:vMerge w:val="restart"/>
                <w:tcBorders>
                  <w:top w:val="single" w:sz="4" w:space="0" w:color="auto"/>
                  <w:left w:val="single" w:sz="4" w:space="0" w:color="auto"/>
                  <w:right w:val="single" w:sz="4" w:space="0" w:color="auto"/>
                </w:tcBorders>
                <w:vAlign w:val="center"/>
              </w:tcPr>
            </w:tcPrChange>
          </w:tcPr>
          <w:p w14:paraId="6F3740A0" w14:textId="7736FF34" w:rsidR="008B3E7F" w:rsidRPr="008B3E7F" w:rsidRDefault="008B3E7F">
            <w:pPr>
              <w:jc w:val="center"/>
              <w:rPr>
                <w:ins w:id="768" w:author="Anritsu" w:date="2021-10-25T11:34:00Z"/>
                <w:rFonts w:ascii="Arial" w:hAnsi="Arial" w:cs="Arial"/>
                <w:kern w:val="2"/>
                <w:sz w:val="18"/>
                <w:szCs w:val="18"/>
                <w:lang w:eastAsia="en-GB"/>
              </w:rPr>
              <w:pPrChange w:id="769" w:author="Anritsu" w:date="2021-10-25T11:35:00Z">
                <w:pPr/>
              </w:pPrChange>
            </w:pPr>
            <w:ins w:id="770" w:author="Anritsu" w:date="2021-10-25T11:34:00Z">
              <w:r w:rsidRPr="008B3E7F">
                <w:rPr>
                  <w:rFonts w:ascii="Arial" w:hAnsi="Arial" w:cs="Arial"/>
                  <w:sz w:val="18"/>
                  <w:szCs w:val="18"/>
                  <w:lang w:eastAsia="ja-JP"/>
                  <w:rPrChange w:id="771" w:author="Anritsu" w:date="2021-10-25T11:35:00Z">
                    <w:rPr>
                      <w:rFonts w:cs="Arial"/>
                      <w:lang w:eastAsia="ja-JP"/>
                    </w:rPr>
                  </w:rPrChange>
                </w:rPr>
                <w:t>RB</w:t>
              </w:r>
            </w:ins>
          </w:p>
        </w:tc>
        <w:tc>
          <w:tcPr>
            <w:tcW w:w="1418" w:type="dxa"/>
            <w:tcBorders>
              <w:top w:val="single" w:sz="4" w:space="0" w:color="auto"/>
              <w:left w:val="single" w:sz="4" w:space="0" w:color="auto"/>
              <w:bottom w:val="single" w:sz="4" w:space="0" w:color="auto"/>
              <w:right w:val="single" w:sz="4" w:space="0" w:color="auto"/>
            </w:tcBorders>
            <w:tcPrChange w:id="772" w:author="Anritsu" w:date="2021-10-25T11:34:00Z">
              <w:tcPr>
                <w:tcW w:w="1418" w:type="dxa"/>
                <w:tcBorders>
                  <w:top w:val="single" w:sz="4" w:space="0" w:color="auto"/>
                  <w:left w:val="single" w:sz="4" w:space="0" w:color="auto"/>
                  <w:bottom w:val="single" w:sz="4" w:space="0" w:color="auto"/>
                  <w:right w:val="single" w:sz="4" w:space="0" w:color="auto"/>
                </w:tcBorders>
              </w:tcPr>
            </w:tcPrChange>
          </w:tcPr>
          <w:p w14:paraId="35B73E60" w14:textId="13E963FB" w:rsidR="008B3E7F" w:rsidRPr="008B3E7F" w:rsidRDefault="008B3E7F" w:rsidP="008B3E7F">
            <w:pPr>
              <w:pStyle w:val="TAC"/>
              <w:rPr>
                <w:ins w:id="773" w:author="Anritsu" w:date="2021-10-25T11:34:00Z"/>
                <w:rFonts w:cs="Arial"/>
                <w:szCs w:val="18"/>
                <w:lang w:eastAsia="en-GB"/>
              </w:rPr>
            </w:pPr>
            <w:ins w:id="774" w:author="Anritsu" w:date="2021-10-25T11:34:00Z">
              <w:r w:rsidRPr="008B3E7F">
                <w:rPr>
                  <w:rFonts w:cs="Arial"/>
                  <w:szCs w:val="18"/>
                  <w:lang w:eastAsia="zh-CN"/>
                </w:rPr>
                <w:t>Conf 1, 4, 7</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775" w:author="Anritsu" w:date="2021-10-25T11:34:00Z">
              <w:tcPr>
                <w:tcW w:w="2584" w:type="dxa"/>
                <w:gridSpan w:val="4"/>
                <w:tcBorders>
                  <w:top w:val="single" w:sz="4" w:space="0" w:color="auto"/>
                  <w:left w:val="single" w:sz="4" w:space="0" w:color="auto"/>
                  <w:bottom w:val="single" w:sz="4" w:space="0" w:color="auto"/>
                  <w:right w:val="single" w:sz="4" w:space="0" w:color="auto"/>
                </w:tcBorders>
              </w:tcPr>
            </w:tcPrChange>
          </w:tcPr>
          <w:p w14:paraId="51E0B347" w14:textId="7BAD51D9" w:rsidR="008B3E7F" w:rsidRPr="00281082" w:rsidRDefault="008B3E7F" w:rsidP="008B3E7F">
            <w:pPr>
              <w:pStyle w:val="TAC"/>
              <w:rPr>
                <w:ins w:id="776" w:author="Anritsu" w:date="2021-10-25T11:34:00Z"/>
                <w:rFonts w:cs="Arial"/>
                <w:szCs w:val="16"/>
              </w:rPr>
            </w:pPr>
            <w:ins w:id="777" w:author="Anritsu" w:date="2021-10-25T11:34: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778" w:author="Anritsu" w:date="2021-10-25T11:34:00Z">
              <w:tcPr>
                <w:tcW w:w="2832" w:type="dxa"/>
                <w:gridSpan w:val="3"/>
                <w:tcBorders>
                  <w:top w:val="single" w:sz="4" w:space="0" w:color="auto"/>
                  <w:left w:val="single" w:sz="4" w:space="0" w:color="auto"/>
                  <w:bottom w:val="single" w:sz="4" w:space="0" w:color="auto"/>
                  <w:right w:val="single" w:sz="4" w:space="0" w:color="auto"/>
                </w:tcBorders>
              </w:tcPr>
            </w:tcPrChange>
          </w:tcPr>
          <w:p w14:paraId="344A92CB" w14:textId="4329DE7A" w:rsidR="008B3E7F" w:rsidRPr="00281082" w:rsidRDefault="008B3E7F" w:rsidP="008B3E7F">
            <w:pPr>
              <w:pStyle w:val="TAC"/>
              <w:rPr>
                <w:ins w:id="779" w:author="Anritsu" w:date="2021-10-25T11:34:00Z"/>
                <w:rFonts w:cs="Arial"/>
                <w:szCs w:val="16"/>
              </w:rPr>
            </w:pPr>
            <w:ins w:id="780" w:author="Anritsu" w:date="2021-10-25T11:34: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8B3E7F" w14:paraId="42207141"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2" w:author="Anritsu" w:date="2021-10-25T11:34:00Z"/>
          <w:trPrChange w:id="783" w:author="Anritsu" w:date="2021-10-25T11:34:00Z">
            <w:trPr>
              <w:cantSplit/>
              <w:jc w:val="center"/>
            </w:trPr>
          </w:trPrChange>
        </w:trPr>
        <w:tc>
          <w:tcPr>
            <w:tcW w:w="1879" w:type="dxa"/>
            <w:vMerge/>
            <w:tcBorders>
              <w:left w:val="single" w:sz="4" w:space="0" w:color="auto"/>
              <w:right w:val="single" w:sz="4" w:space="0" w:color="auto"/>
            </w:tcBorders>
            <w:vAlign w:val="center"/>
            <w:tcPrChange w:id="784" w:author="Anritsu" w:date="2021-10-25T11:34:00Z">
              <w:tcPr>
                <w:tcW w:w="1879" w:type="dxa"/>
                <w:vMerge/>
                <w:tcBorders>
                  <w:left w:val="single" w:sz="4" w:space="0" w:color="auto"/>
                  <w:right w:val="single" w:sz="4" w:space="0" w:color="auto"/>
                </w:tcBorders>
                <w:vAlign w:val="center"/>
              </w:tcPr>
            </w:tcPrChange>
          </w:tcPr>
          <w:p w14:paraId="711C7767" w14:textId="77777777" w:rsidR="008B3E7F" w:rsidRPr="008B3E7F" w:rsidRDefault="008B3E7F" w:rsidP="008B3E7F">
            <w:pPr>
              <w:rPr>
                <w:ins w:id="785" w:author="Anritsu" w:date="2021-10-25T11:34:00Z"/>
                <w:rFonts w:ascii="Arial" w:eastAsia="Malgun Gothic" w:hAnsi="Arial" w:cs="Arial"/>
                <w:kern w:val="2"/>
                <w:sz w:val="18"/>
                <w:szCs w:val="18"/>
                <w:lang w:eastAsia="en-GB"/>
                <w:rPrChange w:id="786" w:author="Anritsu" w:date="2021-10-25T11:35:00Z">
                  <w:rPr>
                    <w:ins w:id="787" w:author="Anritsu" w:date="2021-10-25T11:34:00Z"/>
                    <w:rFonts w:ascii="Arial" w:eastAsia="Malgun Gothic" w:hAnsi="Arial" w:cstheme="minorBidi"/>
                    <w:kern w:val="2"/>
                    <w:sz w:val="18"/>
                    <w:szCs w:val="18"/>
                    <w:lang w:eastAsia="en-GB"/>
                  </w:rPr>
                </w:rPrChange>
              </w:rPr>
            </w:pPr>
          </w:p>
        </w:tc>
        <w:tc>
          <w:tcPr>
            <w:tcW w:w="767" w:type="dxa"/>
            <w:vMerge/>
            <w:tcBorders>
              <w:left w:val="single" w:sz="4" w:space="0" w:color="auto"/>
              <w:right w:val="single" w:sz="4" w:space="0" w:color="auto"/>
            </w:tcBorders>
            <w:vAlign w:val="center"/>
            <w:tcPrChange w:id="788" w:author="Anritsu" w:date="2021-10-25T11:34:00Z">
              <w:tcPr>
                <w:tcW w:w="767" w:type="dxa"/>
                <w:vMerge/>
                <w:tcBorders>
                  <w:left w:val="single" w:sz="4" w:space="0" w:color="auto"/>
                  <w:right w:val="single" w:sz="4" w:space="0" w:color="auto"/>
                </w:tcBorders>
                <w:vAlign w:val="center"/>
              </w:tcPr>
            </w:tcPrChange>
          </w:tcPr>
          <w:p w14:paraId="6C1D9916" w14:textId="77777777" w:rsidR="008B3E7F" w:rsidRPr="008B3E7F" w:rsidRDefault="008B3E7F" w:rsidP="008B3E7F">
            <w:pPr>
              <w:rPr>
                <w:ins w:id="789" w:author="Anritsu" w:date="2021-10-25T11:34:00Z"/>
                <w:rFonts w:ascii="Arial" w:hAnsi="Arial" w:cs="Arial"/>
                <w:kern w:val="2"/>
                <w:sz w:val="18"/>
                <w:szCs w:val="18"/>
                <w:lang w:eastAsia="en-GB"/>
                <w:rPrChange w:id="790" w:author="Anritsu" w:date="2021-10-25T11:35:00Z">
                  <w:rPr>
                    <w:ins w:id="791" w:author="Anritsu" w:date="2021-10-25T11:34:00Z"/>
                    <w:rFonts w:ascii="Arial" w:hAnsi="Arial" w:cstheme="minorBidi"/>
                    <w:kern w:val="2"/>
                    <w:sz w:val="18"/>
                    <w:szCs w:val="22"/>
                    <w:lang w:eastAsia="en-GB"/>
                  </w:rPr>
                </w:rPrChange>
              </w:rPr>
            </w:pPr>
          </w:p>
        </w:tc>
        <w:tc>
          <w:tcPr>
            <w:tcW w:w="1418" w:type="dxa"/>
            <w:tcBorders>
              <w:top w:val="single" w:sz="4" w:space="0" w:color="auto"/>
              <w:left w:val="single" w:sz="4" w:space="0" w:color="auto"/>
              <w:bottom w:val="single" w:sz="4" w:space="0" w:color="auto"/>
              <w:right w:val="single" w:sz="4" w:space="0" w:color="auto"/>
            </w:tcBorders>
            <w:tcPrChange w:id="792" w:author="Anritsu" w:date="2021-10-25T11:34:00Z">
              <w:tcPr>
                <w:tcW w:w="1418" w:type="dxa"/>
                <w:tcBorders>
                  <w:top w:val="single" w:sz="4" w:space="0" w:color="auto"/>
                  <w:left w:val="single" w:sz="4" w:space="0" w:color="auto"/>
                  <w:bottom w:val="single" w:sz="4" w:space="0" w:color="auto"/>
                  <w:right w:val="single" w:sz="4" w:space="0" w:color="auto"/>
                </w:tcBorders>
              </w:tcPr>
            </w:tcPrChange>
          </w:tcPr>
          <w:p w14:paraId="4686C5C5" w14:textId="3848D6D9" w:rsidR="008B3E7F" w:rsidRPr="008B3E7F" w:rsidRDefault="008B3E7F" w:rsidP="008B3E7F">
            <w:pPr>
              <w:pStyle w:val="TAC"/>
              <w:rPr>
                <w:ins w:id="793" w:author="Anritsu" w:date="2021-10-25T11:34:00Z"/>
                <w:rFonts w:cs="Arial"/>
                <w:szCs w:val="18"/>
                <w:lang w:eastAsia="en-GB"/>
                <w:rPrChange w:id="794" w:author="Anritsu" w:date="2021-10-25T11:35:00Z">
                  <w:rPr>
                    <w:ins w:id="795" w:author="Anritsu" w:date="2021-10-25T11:34:00Z"/>
                    <w:rFonts w:cs="v4.2.0"/>
                    <w:lang w:eastAsia="en-GB"/>
                  </w:rPr>
                </w:rPrChange>
              </w:rPr>
            </w:pPr>
            <w:ins w:id="796" w:author="Anritsu" w:date="2021-10-25T11:34:00Z">
              <w:r w:rsidRPr="008B3E7F">
                <w:rPr>
                  <w:rFonts w:cs="Arial"/>
                  <w:szCs w:val="18"/>
                  <w:lang w:eastAsia="zh-CN"/>
                  <w:rPrChange w:id="797" w:author="Anritsu" w:date="2021-10-25T11:35:00Z">
                    <w:rPr>
                      <w:rFonts w:cs="v4.2.0"/>
                      <w:lang w:eastAsia="zh-CN"/>
                    </w:rPr>
                  </w:rPrChange>
                </w:rPr>
                <w:t xml:space="preserve">Conf </w:t>
              </w:r>
              <w:r w:rsidRPr="008B3E7F">
                <w:rPr>
                  <w:rFonts w:cs="Arial"/>
                  <w:szCs w:val="18"/>
                  <w:rPrChange w:id="798" w:author="Anritsu" w:date="2021-10-25T11:35:00Z">
                    <w:rPr>
                      <w:rFonts w:cs="Arial"/>
                    </w:rPr>
                  </w:rPrChange>
                </w:rPr>
                <w:t>2, 5, 8</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799" w:author="Anritsu" w:date="2021-10-25T11:34:00Z">
              <w:tcPr>
                <w:tcW w:w="2584" w:type="dxa"/>
                <w:gridSpan w:val="4"/>
                <w:tcBorders>
                  <w:top w:val="single" w:sz="4" w:space="0" w:color="auto"/>
                  <w:left w:val="single" w:sz="4" w:space="0" w:color="auto"/>
                  <w:bottom w:val="single" w:sz="4" w:space="0" w:color="auto"/>
                  <w:right w:val="single" w:sz="4" w:space="0" w:color="auto"/>
                </w:tcBorders>
              </w:tcPr>
            </w:tcPrChange>
          </w:tcPr>
          <w:p w14:paraId="3B5DFC3F" w14:textId="5D670538" w:rsidR="008B3E7F" w:rsidRPr="00281082" w:rsidRDefault="008B3E7F" w:rsidP="008B3E7F">
            <w:pPr>
              <w:pStyle w:val="TAC"/>
              <w:rPr>
                <w:ins w:id="800" w:author="Anritsu" w:date="2021-10-25T11:34:00Z"/>
                <w:rFonts w:cs="Arial"/>
                <w:szCs w:val="16"/>
              </w:rPr>
            </w:pPr>
            <w:ins w:id="801" w:author="Anritsu" w:date="2021-10-25T11:34: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802" w:author="Anritsu" w:date="2021-10-25T11:34:00Z">
              <w:tcPr>
                <w:tcW w:w="2832" w:type="dxa"/>
                <w:gridSpan w:val="3"/>
                <w:tcBorders>
                  <w:top w:val="single" w:sz="4" w:space="0" w:color="auto"/>
                  <w:left w:val="single" w:sz="4" w:space="0" w:color="auto"/>
                  <w:bottom w:val="single" w:sz="4" w:space="0" w:color="auto"/>
                  <w:right w:val="single" w:sz="4" w:space="0" w:color="auto"/>
                </w:tcBorders>
              </w:tcPr>
            </w:tcPrChange>
          </w:tcPr>
          <w:p w14:paraId="1FA2C306" w14:textId="54400CA2" w:rsidR="008B3E7F" w:rsidRPr="00281082" w:rsidRDefault="008B3E7F" w:rsidP="008B3E7F">
            <w:pPr>
              <w:pStyle w:val="TAC"/>
              <w:rPr>
                <w:ins w:id="803" w:author="Anritsu" w:date="2021-10-25T11:34:00Z"/>
                <w:rFonts w:cs="Arial"/>
                <w:szCs w:val="16"/>
              </w:rPr>
            </w:pPr>
            <w:ins w:id="804" w:author="Anritsu" w:date="2021-10-25T11:34: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8B3E7F" w14:paraId="2E0743FB"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 w:author="Anritsu" w:date="2021-10-25T11:34: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6" w:author="Anritsu" w:date="2021-10-25T11:34:00Z"/>
          <w:trPrChange w:id="807" w:author="Anritsu" w:date="2021-10-25T11:34:00Z">
            <w:trPr>
              <w:cantSplit/>
              <w:jc w:val="center"/>
            </w:trPr>
          </w:trPrChange>
        </w:trPr>
        <w:tc>
          <w:tcPr>
            <w:tcW w:w="1879" w:type="dxa"/>
            <w:vMerge/>
            <w:tcBorders>
              <w:left w:val="single" w:sz="4" w:space="0" w:color="auto"/>
              <w:bottom w:val="single" w:sz="4" w:space="0" w:color="auto"/>
              <w:right w:val="single" w:sz="4" w:space="0" w:color="auto"/>
            </w:tcBorders>
            <w:vAlign w:val="center"/>
            <w:tcPrChange w:id="808" w:author="Anritsu" w:date="2021-10-25T11:34:00Z">
              <w:tcPr>
                <w:tcW w:w="1879" w:type="dxa"/>
                <w:vMerge/>
                <w:tcBorders>
                  <w:left w:val="single" w:sz="4" w:space="0" w:color="auto"/>
                  <w:bottom w:val="single" w:sz="4" w:space="0" w:color="auto"/>
                  <w:right w:val="single" w:sz="4" w:space="0" w:color="auto"/>
                </w:tcBorders>
                <w:vAlign w:val="center"/>
              </w:tcPr>
            </w:tcPrChange>
          </w:tcPr>
          <w:p w14:paraId="71A5ADAA" w14:textId="77777777" w:rsidR="008B3E7F" w:rsidRPr="008B3E7F" w:rsidRDefault="008B3E7F" w:rsidP="008B3E7F">
            <w:pPr>
              <w:rPr>
                <w:ins w:id="809" w:author="Anritsu" w:date="2021-10-25T11:34:00Z"/>
                <w:rFonts w:ascii="Arial" w:eastAsia="Malgun Gothic" w:hAnsi="Arial" w:cs="Arial"/>
                <w:kern w:val="2"/>
                <w:sz w:val="18"/>
                <w:szCs w:val="18"/>
                <w:lang w:eastAsia="en-GB"/>
                <w:rPrChange w:id="810" w:author="Anritsu" w:date="2021-10-25T11:35:00Z">
                  <w:rPr>
                    <w:ins w:id="811" w:author="Anritsu" w:date="2021-10-25T11:34:00Z"/>
                    <w:rFonts w:ascii="Arial" w:eastAsia="Malgun Gothic" w:hAnsi="Arial" w:cstheme="minorBidi"/>
                    <w:kern w:val="2"/>
                    <w:sz w:val="18"/>
                    <w:szCs w:val="18"/>
                    <w:lang w:eastAsia="en-GB"/>
                  </w:rPr>
                </w:rPrChange>
              </w:rPr>
            </w:pPr>
          </w:p>
        </w:tc>
        <w:tc>
          <w:tcPr>
            <w:tcW w:w="767" w:type="dxa"/>
            <w:vMerge/>
            <w:tcBorders>
              <w:left w:val="single" w:sz="4" w:space="0" w:color="auto"/>
              <w:bottom w:val="single" w:sz="4" w:space="0" w:color="auto"/>
              <w:right w:val="single" w:sz="4" w:space="0" w:color="auto"/>
            </w:tcBorders>
            <w:vAlign w:val="center"/>
            <w:tcPrChange w:id="812" w:author="Anritsu" w:date="2021-10-25T11:34:00Z">
              <w:tcPr>
                <w:tcW w:w="767" w:type="dxa"/>
                <w:vMerge/>
                <w:tcBorders>
                  <w:left w:val="single" w:sz="4" w:space="0" w:color="auto"/>
                  <w:bottom w:val="single" w:sz="4" w:space="0" w:color="auto"/>
                  <w:right w:val="single" w:sz="4" w:space="0" w:color="auto"/>
                </w:tcBorders>
                <w:vAlign w:val="center"/>
              </w:tcPr>
            </w:tcPrChange>
          </w:tcPr>
          <w:p w14:paraId="7C0457E7" w14:textId="77777777" w:rsidR="008B3E7F" w:rsidRPr="008B3E7F" w:rsidRDefault="008B3E7F" w:rsidP="008B3E7F">
            <w:pPr>
              <w:rPr>
                <w:ins w:id="813" w:author="Anritsu" w:date="2021-10-25T11:34:00Z"/>
                <w:rFonts w:ascii="Arial" w:hAnsi="Arial" w:cs="Arial"/>
                <w:kern w:val="2"/>
                <w:sz w:val="18"/>
                <w:szCs w:val="18"/>
                <w:lang w:eastAsia="en-GB"/>
                <w:rPrChange w:id="814" w:author="Anritsu" w:date="2021-10-25T11:35:00Z">
                  <w:rPr>
                    <w:ins w:id="815" w:author="Anritsu" w:date="2021-10-25T11:34:00Z"/>
                    <w:rFonts w:ascii="Arial" w:hAnsi="Arial" w:cstheme="minorBidi"/>
                    <w:kern w:val="2"/>
                    <w:sz w:val="18"/>
                    <w:szCs w:val="22"/>
                    <w:lang w:eastAsia="en-GB"/>
                  </w:rPr>
                </w:rPrChange>
              </w:rPr>
            </w:pPr>
          </w:p>
        </w:tc>
        <w:tc>
          <w:tcPr>
            <w:tcW w:w="1418" w:type="dxa"/>
            <w:tcBorders>
              <w:top w:val="single" w:sz="4" w:space="0" w:color="auto"/>
              <w:left w:val="single" w:sz="4" w:space="0" w:color="auto"/>
              <w:bottom w:val="single" w:sz="4" w:space="0" w:color="auto"/>
              <w:right w:val="single" w:sz="4" w:space="0" w:color="auto"/>
            </w:tcBorders>
            <w:tcPrChange w:id="816" w:author="Anritsu" w:date="2021-10-25T11:34:00Z">
              <w:tcPr>
                <w:tcW w:w="1418" w:type="dxa"/>
                <w:tcBorders>
                  <w:top w:val="single" w:sz="4" w:space="0" w:color="auto"/>
                  <w:left w:val="single" w:sz="4" w:space="0" w:color="auto"/>
                  <w:bottom w:val="single" w:sz="4" w:space="0" w:color="auto"/>
                  <w:right w:val="single" w:sz="4" w:space="0" w:color="auto"/>
                </w:tcBorders>
              </w:tcPr>
            </w:tcPrChange>
          </w:tcPr>
          <w:p w14:paraId="4DAD3094" w14:textId="38319425" w:rsidR="008B3E7F" w:rsidRPr="008B3E7F" w:rsidRDefault="008B3E7F" w:rsidP="008B3E7F">
            <w:pPr>
              <w:pStyle w:val="TAC"/>
              <w:rPr>
                <w:ins w:id="817" w:author="Anritsu" w:date="2021-10-25T11:34:00Z"/>
                <w:rFonts w:cs="Arial"/>
                <w:szCs w:val="18"/>
                <w:lang w:eastAsia="en-GB"/>
                <w:rPrChange w:id="818" w:author="Anritsu" w:date="2021-10-25T11:35:00Z">
                  <w:rPr>
                    <w:ins w:id="819" w:author="Anritsu" w:date="2021-10-25T11:34:00Z"/>
                    <w:rFonts w:cs="v4.2.0"/>
                    <w:lang w:eastAsia="en-GB"/>
                  </w:rPr>
                </w:rPrChange>
              </w:rPr>
            </w:pPr>
            <w:ins w:id="820" w:author="Anritsu" w:date="2021-10-25T11:34:00Z">
              <w:r w:rsidRPr="008B3E7F">
                <w:rPr>
                  <w:rFonts w:cs="Arial"/>
                  <w:szCs w:val="18"/>
                  <w:lang w:eastAsia="zh-CN"/>
                  <w:rPrChange w:id="821" w:author="Anritsu" w:date="2021-10-25T11:35:00Z">
                    <w:rPr>
                      <w:rFonts w:cs="v4.2.0"/>
                      <w:lang w:eastAsia="zh-CN"/>
                    </w:rPr>
                  </w:rPrChange>
                </w:rPr>
                <w:t xml:space="preserve">Conf </w:t>
              </w:r>
              <w:r w:rsidRPr="008B3E7F">
                <w:rPr>
                  <w:rFonts w:cs="Arial"/>
                  <w:szCs w:val="18"/>
                  <w:rPrChange w:id="822" w:author="Anritsu" w:date="2021-10-25T11:35:00Z">
                    <w:rPr>
                      <w:rFonts w:cs="Arial"/>
                    </w:rPr>
                  </w:rPrChange>
                </w:rPr>
                <w:t>3, 6, 9</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823" w:author="Anritsu" w:date="2021-10-25T11:34:00Z">
              <w:tcPr>
                <w:tcW w:w="2584" w:type="dxa"/>
                <w:gridSpan w:val="4"/>
                <w:tcBorders>
                  <w:top w:val="single" w:sz="4" w:space="0" w:color="auto"/>
                  <w:left w:val="single" w:sz="4" w:space="0" w:color="auto"/>
                  <w:bottom w:val="single" w:sz="4" w:space="0" w:color="auto"/>
                  <w:right w:val="single" w:sz="4" w:space="0" w:color="auto"/>
                </w:tcBorders>
              </w:tcPr>
            </w:tcPrChange>
          </w:tcPr>
          <w:p w14:paraId="082D7AC1" w14:textId="610D1B7E" w:rsidR="008B3E7F" w:rsidRPr="00281082" w:rsidRDefault="008B3E7F" w:rsidP="008B3E7F">
            <w:pPr>
              <w:pStyle w:val="TAC"/>
              <w:rPr>
                <w:ins w:id="824" w:author="Anritsu" w:date="2021-10-25T11:34:00Z"/>
                <w:rFonts w:cs="Arial"/>
                <w:szCs w:val="16"/>
              </w:rPr>
            </w:pPr>
            <w:ins w:id="825" w:author="Anritsu" w:date="2021-10-25T11:34: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826" w:author="Anritsu" w:date="2021-10-25T11:34:00Z">
              <w:tcPr>
                <w:tcW w:w="2832" w:type="dxa"/>
                <w:gridSpan w:val="3"/>
                <w:tcBorders>
                  <w:top w:val="single" w:sz="4" w:space="0" w:color="auto"/>
                  <w:left w:val="single" w:sz="4" w:space="0" w:color="auto"/>
                  <w:bottom w:val="single" w:sz="4" w:space="0" w:color="auto"/>
                  <w:right w:val="single" w:sz="4" w:space="0" w:color="auto"/>
                </w:tcBorders>
              </w:tcPr>
            </w:tcPrChange>
          </w:tcPr>
          <w:p w14:paraId="53CB018C" w14:textId="4EE498A0" w:rsidR="008B3E7F" w:rsidRPr="00281082" w:rsidRDefault="008B3E7F" w:rsidP="008B3E7F">
            <w:pPr>
              <w:pStyle w:val="TAC"/>
              <w:rPr>
                <w:ins w:id="827" w:author="Anritsu" w:date="2021-10-25T11:34:00Z"/>
                <w:rFonts w:cs="Arial"/>
                <w:szCs w:val="16"/>
              </w:rPr>
            </w:pPr>
            <w:ins w:id="828" w:author="Anritsu" w:date="2021-10-25T11:34: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8B3E7F" w14:paraId="123940D6"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E2561CE" w14:textId="77777777" w:rsidR="008B3E7F" w:rsidRDefault="008B3E7F" w:rsidP="008B3E7F">
            <w:pPr>
              <w:pStyle w:val="TAL"/>
              <w:rPr>
                <w:szCs w:val="22"/>
                <w:lang w:eastAsia="en-GB"/>
              </w:rPr>
            </w:pPr>
            <w:r>
              <w:rPr>
                <w:lang w:eastAsia="en-GB"/>
              </w:rPr>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B25CBF1"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0DA78F" w14:textId="77777777" w:rsidR="008B3E7F" w:rsidRDefault="008B3E7F" w:rsidP="008B3E7F">
            <w:pPr>
              <w:pStyle w:val="TAC"/>
              <w:rPr>
                <w:rFonts w:cs="v4.2.0"/>
                <w:lang w:eastAsia="en-GB"/>
              </w:rPr>
            </w:pPr>
            <w:r>
              <w:rPr>
                <w:rFonts w:cs="v4.2.0"/>
                <w:lang w:eastAsia="en-GB"/>
              </w:rP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1AE1C59C" w14:textId="77777777" w:rsidR="008B3E7F" w:rsidRDefault="008B3E7F" w:rsidP="008B3E7F">
            <w:pPr>
              <w:pStyle w:val="TAC"/>
              <w:rPr>
                <w:rFonts w:cstheme="minorBidi"/>
                <w:lang w:eastAsia="en-GB"/>
              </w:rPr>
            </w:pPr>
            <w:r>
              <w:rPr>
                <w:lang w:eastAsia="en-GB"/>
              </w:rPr>
              <w:t>G-FR1-A3-10 in [28]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66AF09" w14:textId="77777777" w:rsidR="008B3E7F" w:rsidRDefault="008B3E7F" w:rsidP="008B3E7F">
            <w:pPr>
              <w:pStyle w:val="TAC"/>
              <w:rPr>
                <w:lang w:eastAsia="en-GB"/>
              </w:rPr>
            </w:pPr>
            <w:r>
              <w:rPr>
                <w:lang w:eastAsia="en-GB"/>
              </w:rPr>
              <w:t>G-FR1-A3-10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855E369"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201DF47"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CDF801C"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7542796D" w14:textId="77777777" w:rsidR="008B3E7F" w:rsidRDefault="008B3E7F" w:rsidP="008B3E7F">
            <w:pPr>
              <w:pStyle w:val="TAC"/>
              <w:rPr>
                <w:lang w:eastAsia="en-GB"/>
              </w:rPr>
            </w:pPr>
            <w:r>
              <w:rPr>
                <w:lang w:eastAsia="en-GB"/>
              </w:rPr>
              <w:t>N/A</w:t>
            </w:r>
          </w:p>
        </w:tc>
      </w:tr>
      <w:tr w:rsidR="008B3E7F" w14:paraId="11FAAB36"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9791D7F"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66D5D1C"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9A026B" w14:textId="77777777" w:rsidR="008B3E7F" w:rsidRDefault="008B3E7F" w:rsidP="008B3E7F">
            <w:pPr>
              <w:pStyle w:val="TAC"/>
              <w:rPr>
                <w:rFonts w:cs="v4.2.0"/>
                <w:lang w:eastAsia="en-GB"/>
              </w:rPr>
            </w:pPr>
            <w:r>
              <w:rPr>
                <w:rFonts w:cs="v4.2.0"/>
                <w:lang w:eastAsia="en-GB"/>
              </w:rPr>
              <w:t xml:space="preserve">Conf </w:t>
            </w:r>
            <w:r>
              <w:rPr>
                <w:lang w:eastAsia="en-GB"/>
              </w:rP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1B5B9778" w14:textId="77777777" w:rsidR="008B3E7F" w:rsidRDefault="008B3E7F" w:rsidP="008B3E7F">
            <w:pPr>
              <w:pStyle w:val="TAC"/>
              <w:rPr>
                <w:rFonts w:cstheme="minorBidi"/>
                <w:lang w:eastAsia="en-GB"/>
              </w:rPr>
            </w:pPr>
            <w:r>
              <w:rPr>
                <w:lang w:eastAsia="en-GB"/>
              </w:rPr>
              <w:t>G-FR1-A3-10 in [28]</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CE8CD8" w14:textId="77777777" w:rsidR="008B3E7F" w:rsidRDefault="008B3E7F" w:rsidP="008B3E7F">
            <w:pPr>
              <w:pStyle w:val="TAC"/>
              <w:rPr>
                <w:lang w:eastAsia="en-GB"/>
              </w:rPr>
            </w:pPr>
            <w:r>
              <w:rPr>
                <w:lang w:eastAsia="en-GB"/>
              </w:rPr>
              <w:t>G-FR1-A3-10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5FE016D"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C898CF6"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F19575"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65FF660B" w14:textId="77777777" w:rsidR="008B3E7F" w:rsidRDefault="008B3E7F" w:rsidP="008B3E7F">
            <w:pPr>
              <w:pStyle w:val="TAC"/>
              <w:rPr>
                <w:lang w:eastAsia="en-GB"/>
              </w:rPr>
            </w:pPr>
            <w:r>
              <w:rPr>
                <w:lang w:eastAsia="en-GB"/>
              </w:rPr>
              <w:t>N/A</w:t>
            </w:r>
          </w:p>
        </w:tc>
      </w:tr>
      <w:tr w:rsidR="008B3E7F" w14:paraId="17C0FE4C"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86E9B8"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AC10D09"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B1E0043"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78FCFD0D" w14:textId="77777777" w:rsidR="008B3E7F" w:rsidRDefault="008B3E7F" w:rsidP="008B3E7F">
            <w:pPr>
              <w:pStyle w:val="TAC"/>
              <w:rPr>
                <w:rFonts w:cstheme="minorBidi"/>
                <w:lang w:eastAsia="en-GB"/>
              </w:rPr>
            </w:pPr>
            <w:r>
              <w:rPr>
                <w:lang w:eastAsia="en-GB"/>
              </w:rPr>
              <w:t>G-FR1-A3-14 in [28]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84DF86" w14:textId="77777777" w:rsidR="008B3E7F" w:rsidRDefault="008B3E7F" w:rsidP="008B3E7F">
            <w:pPr>
              <w:pStyle w:val="TAC"/>
              <w:rPr>
                <w:lang w:eastAsia="en-GB"/>
              </w:rPr>
            </w:pPr>
            <w:r>
              <w:rPr>
                <w:lang w:eastAsia="en-GB"/>
              </w:rPr>
              <w:t>G-FR1-A3-14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07FDEA3" w14:textId="77777777" w:rsidR="008B3E7F" w:rsidRDefault="008B3E7F" w:rsidP="008B3E7F">
            <w:pPr>
              <w:pStyle w:val="TAC"/>
              <w:rPr>
                <w:lang w:eastAsia="en-GB"/>
              </w:rPr>
            </w:pPr>
            <w:r>
              <w:rPr>
                <w:lang w:eastAsia="en-GB"/>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48CED94"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D8322DB" w14:textId="77777777" w:rsidR="008B3E7F" w:rsidRDefault="008B3E7F" w:rsidP="008B3E7F">
            <w:pPr>
              <w:pStyle w:val="TAC"/>
              <w:rPr>
                <w:lang w:eastAsia="en-GB"/>
              </w:rPr>
            </w:pPr>
            <w:r>
              <w:rPr>
                <w:lang w:eastAsia="en-GB"/>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ADCE81A" w14:textId="77777777" w:rsidR="008B3E7F" w:rsidRDefault="008B3E7F" w:rsidP="008B3E7F">
            <w:pPr>
              <w:pStyle w:val="TAC"/>
              <w:rPr>
                <w:lang w:eastAsia="en-GB"/>
              </w:rPr>
            </w:pPr>
            <w:r>
              <w:rPr>
                <w:lang w:eastAsia="en-GB"/>
              </w:rPr>
              <w:t>N/A</w:t>
            </w:r>
          </w:p>
        </w:tc>
      </w:tr>
      <w:tr w:rsidR="008B3E7F" w14:paraId="021E0AC9"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1E85CB5" w14:textId="77777777" w:rsidR="008B3E7F" w:rsidRDefault="008B3E7F" w:rsidP="008B3E7F">
            <w:pPr>
              <w:pStyle w:val="TAL"/>
              <w:rPr>
                <w:lang w:eastAsia="en-GB"/>
              </w:rPr>
            </w:pPr>
            <w:r>
              <w:rPr>
                <w:lang w:eastAsia="en-GB"/>
              </w:rPr>
              <w:t>PUCCH parameters</w:t>
            </w:r>
          </w:p>
          <w:p w14:paraId="2A398750" w14:textId="77777777" w:rsidR="008B3E7F" w:rsidRDefault="008B3E7F" w:rsidP="008B3E7F">
            <w:pPr>
              <w:pStyle w:val="TAL"/>
              <w:rPr>
                <w:lang w:eastAsia="en-GB"/>
              </w:rPr>
            </w:pPr>
            <w:r>
              <w:rPr>
                <w:lang w:eastAsia="en-GB"/>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C08CFB1"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14AC03" w14:textId="77777777" w:rsidR="008B3E7F" w:rsidRDefault="008B3E7F" w:rsidP="008B3E7F">
            <w:pPr>
              <w:pStyle w:val="TAC"/>
              <w:rPr>
                <w:rFonts w:cs="v4.2.0"/>
                <w:lang w:eastAsia="en-GB"/>
              </w:rPr>
            </w:pPr>
            <w:r>
              <w:rPr>
                <w:rFonts w:cs="v4.2.0"/>
                <w:lang w:eastAsia="en-GB"/>
              </w:rP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2917F2E4" w14:textId="77777777" w:rsidR="008B3E7F" w:rsidRDefault="008B3E7F" w:rsidP="008B3E7F">
            <w:pPr>
              <w:pStyle w:val="TAC"/>
              <w:rPr>
                <w:rFonts w:cstheme="minorBidi"/>
                <w:lang w:eastAsia="en-GB"/>
              </w:rPr>
            </w:pPr>
            <w:r>
              <w:rPr>
                <w:lang w:eastAsia="en-GB"/>
              </w:rPr>
              <w:t xml:space="preserve">Table 8.3.3.1.2-1 in [28] </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DDBCA" w14:textId="77777777" w:rsidR="008B3E7F" w:rsidRDefault="008B3E7F" w:rsidP="008B3E7F">
            <w:pPr>
              <w:pStyle w:val="TAC"/>
              <w:rPr>
                <w:lang w:eastAsia="en-GB"/>
              </w:rPr>
            </w:pPr>
            <w:r>
              <w:rPr>
                <w:lang w:eastAsia="en-GB"/>
              </w:rPr>
              <w:t>Table 8.3.3.1.2-1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758861" w14:textId="77777777" w:rsidR="008B3E7F" w:rsidRDefault="008B3E7F" w:rsidP="008B3E7F">
            <w:pPr>
              <w:pStyle w:val="TAC"/>
              <w:rPr>
                <w:lang w:eastAsia="en-GB"/>
              </w:rPr>
            </w:pPr>
            <w:r>
              <w:rPr>
                <w:lang w:eastAsia="en-GB"/>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1FDF3B1"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7A89EB"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609D430" w14:textId="77777777" w:rsidR="008B3E7F" w:rsidRDefault="008B3E7F" w:rsidP="008B3E7F">
            <w:pPr>
              <w:pStyle w:val="TAC"/>
              <w:rPr>
                <w:lang w:eastAsia="en-GB"/>
              </w:rPr>
            </w:pPr>
            <w:r>
              <w:rPr>
                <w:lang w:eastAsia="en-GB"/>
              </w:rPr>
              <w:t>N/A</w:t>
            </w:r>
          </w:p>
        </w:tc>
      </w:tr>
      <w:tr w:rsidR="008B3E7F" w14:paraId="39D2910C"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5907039"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12E252F"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554AD4" w14:textId="77777777" w:rsidR="008B3E7F" w:rsidRDefault="008B3E7F" w:rsidP="008B3E7F">
            <w:pPr>
              <w:pStyle w:val="TAC"/>
              <w:rPr>
                <w:rFonts w:cs="v4.2.0"/>
                <w:lang w:eastAsia="en-GB"/>
              </w:rPr>
            </w:pPr>
            <w:r>
              <w:rPr>
                <w:rFonts w:cs="v4.2.0"/>
                <w:lang w:eastAsia="en-GB"/>
              </w:rPr>
              <w:t xml:space="preserve">Conf </w:t>
            </w:r>
            <w:r>
              <w:rPr>
                <w:lang w:eastAsia="en-GB"/>
              </w:rP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1D2456D3" w14:textId="77777777" w:rsidR="008B3E7F" w:rsidRDefault="008B3E7F" w:rsidP="008B3E7F">
            <w:pPr>
              <w:pStyle w:val="TAC"/>
              <w:rPr>
                <w:rFonts w:cstheme="minorBidi"/>
                <w:lang w:eastAsia="en-GB"/>
              </w:rPr>
            </w:pPr>
            <w:r>
              <w:rPr>
                <w:lang w:eastAsia="en-GB"/>
              </w:rPr>
              <w:t xml:space="preserve">Table 8.3.3.1.2-1 in [28] </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238BCA" w14:textId="77777777" w:rsidR="008B3E7F" w:rsidRDefault="008B3E7F" w:rsidP="008B3E7F">
            <w:pPr>
              <w:pStyle w:val="TAC"/>
              <w:rPr>
                <w:lang w:eastAsia="en-GB"/>
              </w:rPr>
            </w:pPr>
            <w:r>
              <w:rPr>
                <w:lang w:eastAsia="en-GB"/>
              </w:rPr>
              <w:t>Table 8.3.3.1.2-1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CB67229" w14:textId="77777777" w:rsidR="008B3E7F" w:rsidRDefault="008B3E7F" w:rsidP="008B3E7F">
            <w:pPr>
              <w:pStyle w:val="TAC"/>
              <w:rPr>
                <w:lang w:eastAsia="en-GB"/>
              </w:rPr>
            </w:pPr>
            <w:r>
              <w:rPr>
                <w:lang w:eastAsia="en-GB"/>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E468E6D"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63D2A511"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2313633B" w14:textId="77777777" w:rsidR="008B3E7F" w:rsidRDefault="008B3E7F" w:rsidP="008B3E7F">
            <w:pPr>
              <w:pStyle w:val="TAC"/>
              <w:rPr>
                <w:lang w:eastAsia="en-GB"/>
              </w:rPr>
            </w:pPr>
            <w:r>
              <w:rPr>
                <w:lang w:eastAsia="en-GB"/>
              </w:rPr>
              <w:t>N/A</w:t>
            </w:r>
          </w:p>
        </w:tc>
      </w:tr>
      <w:tr w:rsidR="008B3E7F" w14:paraId="0526F9A6"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E133F31"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6C1FBB"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60A161D"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4BFF0D75" w14:textId="77777777" w:rsidR="008B3E7F" w:rsidRDefault="008B3E7F" w:rsidP="008B3E7F">
            <w:pPr>
              <w:pStyle w:val="TAC"/>
              <w:rPr>
                <w:rFonts w:cstheme="minorBidi"/>
                <w:lang w:eastAsia="en-GB"/>
              </w:rPr>
            </w:pPr>
            <w:r>
              <w:rPr>
                <w:lang w:eastAsia="en-GB"/>
              </w:rPr>
              <w:t xml:space="preserve">Table 8.3.3.1.2-2 in [28] </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B420D1" w14:textId="77777777" w:rsidR="008B3E7F" w:rsidRDefault="008B3E7F" w:rsidP="008B3E7F">
            <w:pPr>
              <w:pStyle w:val="TAC"/>
              <w:rPr>
                <w:lang w:eastAsia="en-GB"/>
              </w:rPr>
            </w:pPr>
            <w:r>
              <w:rPr>
                <w:lang w:eastAsia="en-GB"/>
              </w:rPr>
              <w:t>Table 8.3.3.1.2-2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35BA734" w14:textId="77777777" w:rsidR="008B3E7F" w:rsidRDefault="008B3E7F" w:rsidP="008B3E7F">
            <w:pPr>
              <w:pStyle w:val="TAC"/>
              <w:rPr>
                <w:lang w:eastAsia="en-GB"/>
              </w:rPr>
            </w:pPr>
            <w:r>
              <w:rPr>
                <w:lang w:eastAsia="en-GB"/>
              </w:rPr>
              <w:t>Table 8.3.3.1.2-2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E2A2EFD"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596320"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73C737B" w14:textId="77777777" w:rsidR="008B3E7F" w:rsidRDefault="008B3E7F" w:rsidP="008B3E7F">
            <w:pPr>
              <w:pStyle w:val="TAC"/>
              <w:rPr>
                <w:lang w:eastAsia="en-GB"/>
              </w:rPr>
            </w:pPr>
            <w:r>
              <w:rPr>
                <w:lang w:eastAsia="en-GB"/>
              </w:rPr>
              <w:t>N/A</w:t>
            </w:r>
          </w:p>
        </w:tc>
      </w:tr>
      <w:tr w:rsidR="008B3E7F" w14:paraId="586634F3"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343FF1D" w14:textId="77777777" w:rsidR="008B3E7F" w:rsidRDefault="008B3E7F" w:rsidP="008B3E7F">
            <w:pPr>
              <w:pStyle w:val="TAL"/>
              <w:rPr>
                <w:lang w:eastAsia="en-GB"/>
              </w:rPr>
            </w:pPr>
            <w:r>
              <w:rPr>
                <w:lang w:eastAsia="en-GB"/>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29EE303"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77BE02" w14:textId="77777777" w:rsidR="008B3E7F" w:rsidRDefault="008B3E7F" w:rsidP="008B3E7F">
            <w:pPr>
              <w:pStyle w:val="TAC"/>
              <w:rPr>
                <w:rFonts w:cs="v4.2.0"/>
                <w:lang w:eastAsia="en-GB"/>
              </w:rPr>
            </w:pPr>
            <w:r>
              <w:rPr>
                <w:rFonts w:cs="v4.2.0"/>
                <w:lang w:eastAsia="en-GB"/>
              </w:rP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40C13D5A"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5B6B61" w14:textId="77777777" w:rsidR="008B3E7F" w:rsidRDefault="008B3E7F" w:rsidP="008B3E7F">
            <w:pPr>
              <w:pStyle w:val="TAC"/>
              <w:rPr>
                <w:lang w:eastAsia="en-GB"/>
              </w:rPr>
            </w:pPr>
            <w:r>
              <w:rPr>
                <w:lang w:eastAsia="en-GB"/>
              </w:rPr>
              <w:t>G-FR1-A3-10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E333F3A"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6F0D8FD9"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76547ABB"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1F53E5D" w14:textId="77777777" w:rsidR="008B3E7F" w:rsidRDefault="008B3E7F" w:rsidP="008B3E7F">
            <w:pPr>
              <w:pStyle w:val="TAC"/>
              <w:rPr>
                <w:lang w:eastAsia="en-GB"/>
              </w:rPr>
            </w:pPr>
            <w:r>
              <w:rPr>
                <w:lang w:eastAsia="en-GB"/>
              </w:rPr>
              <w:t>G-FR1-A3-10 in [28]</w:t>
            </w:r>
          </w:p>
        </w:tc>
      </w:tr>
      <w:tr w:rsidR="008B3E7F" w14:paraId="544B3B86"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40A2CD6"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66F06B"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22418B" w14:textId="77777777" w:rsidR="008B3E7F" w:rsidRDefault="008B3E7F" w:rsidP="008B3E7F">
            <w:pPr>
              <w:pStyle w:val="TAC"/>
              <w:rPr>
                <w:rFonts w:cs="v4.2.0"/>
                <w:lang w:eastAsia="en-GB"/>
              </w:rPr>
            </w:pPr>
            <w:r>
              <w:rPr>
                <w:rFonts w:cs="v4.2.0"/>
                <w:lang w:eastAsia="en-GB"/>
              </w:rPr>
              <w:t xml:space="preserve">Conf </w:t>
            </w:r>
            <w:r>
              <w:rPr>
                <w:lang w:eastAsia="en-GB"/>
              </w:rP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023930F7"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18216F" w14:textId="77777777" w:rsidR="008B3E7F" w:rsidRDefault="008B3E7F" w:rsidP="008B3E7F">
            <w:pPr>
              <w:pStyle w:val="TAC"/>
              <w:rPr>
                <w:lang w:eastAsia="en-GB"/>
              </w:rPr>
            </w:pPr>
            <w:r>
              <w:rPr>
                <w:lang w:eastAsia="en-GB"/>
              </w:rPr>
              <w:t>G-FR1-A3-10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3C797E3"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3B1AB3E9"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A74C053" w14:textId="77777777" w:rsidR="008B3E7F" w:rsidRDefault="008B3E7F" w:rsidP="008B3E7F">
            <w:pPr>
              <w:pStyle w:val="TAC"/>
              <w:rPr>
                <w:lang w:eastAsia="en-GB"/>
              </w:rPr>
            </w:pPr>
            <w:r>
              <w:rPr>
                <w:lang w:eastAsia="en-GB"/>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C02D8FD" w14:textId="77777777" w:rsidR="008B3E7F" w:rsidRDefault="008B3E7F" w:rsidP="008B3E7F">
            <w:pPr>
              <w:pStyle w:val="TAC"/>
              <w:rPr>
                <w:lang w:eastAsia="en-GB"/>
              </w:rPr>
            </w:pPr>
            <w:r>
              <w:rPr>
                <w:lang w:eastAsia="en-GB"/>
              </w:rPr>
              <w:t>G-FR1-A3-10 in [28]</w:t>
            </w:r>
          </w:p>
        </w:tc>
      </w:tr>
      <w:tr w:rsidR="008B3E7F" w14:paraId="243CD8F0"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53766CF"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6FF8F4"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AE75BD"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7AE7D056"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307D09" w14:textId="77777777" w:rsidR="008B3E7F" w:rsidRDefault="008B3E7F" w:rsidP="008B3E7F">
            <w:pPr>
              <w:pStyle w:val="TAC"/>
              <w:rPr>
                <w:lang w:eastAsia="en-GB"/>
              </w:rPr>
            </w:pPr>
            <w:r>
              <w:rPr>
                <w:lang w:eastAsia="en-GB"/>
              </w:rPr>
              <w:t>G-FR1-A3-14 in [28]</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399D9C"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3A602D42" w14:textId="77777777" w:rsidR="008B3E7F" w:rsidRDefault="008B3E7F" w:rsidP="008B3E7F">
            <w:pPr>
              <w:pStyle w:val="TAC"/>
              <w:rPr>
                <w:lang w:eastAsia="en-GB"/>
              </w:rPr>
            </w:pPr>
            <w:r>
              <w:rPr>
                <w:lang w:eastAsia="en-GB"/>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16B510AD" w14:textId="77777777" w:rsidR="008B3E7F" w:rsidRDefault="008B3E7F" w:rsidP="008B3E7F">
            <w:pPr>
              <w:pStyle w:val="TAC"/>
              <w:rPr>
                <w:lang w:eastAsia="en-GB"/>
              </w:rPr>
            </w:pPr>
            <w:r>
              <w:rPr>
                <w:lang w:eastAsia="en-GB"/>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B4D6C34" w14:textId="77777777" w:rsidR="008B3E7F" w:rsidRDefault="008B3E7F" w:rsidP="008B3E7F">
            <w:pPr>
              <w:pStyle w:val="TAC"/>
              <w:rPr>
                <w:lang w:eastAsia="en-GB"/>
              </w:rPr>
            </w:pPr>
            <w:r>
              <w:rPr>
                <w:lang w:eastAsia="en-GB"/>
              </w:rPr>
              <w:t>G-FR1-A3-14 in [28]</w:t>
            </w:r>
          </w:p>
        </w:tc>
      </w:tr>
      <w:tr w:rsidR="008B3E7F" w14:paraId="30F0189A" w14:textId="77777777" w:rsidTr="008B3E7F">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D5B450E" w14:textId="77777777" w:rsidR="008B3E7F" w:rsidRDefault="008B3E7F" w:rsidP="008B3E7F">
            <w:pPr>
              <w:pStyle w:val="TAL"/>
              <w:rPr>
                <w:lang w:eastAsia="en-GB"/>
              </w:rPr>
            </w:pPr>
            <w:r>
              <w:rPr>
                <w:lang w:eastAsia="en-GB"/>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1750A12"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10222A" w14:textId="77777777" w:rsidR="008B3E7F" w:rsidRDefault="008B3E7F" w:rsidP="008B3E7F">
            <w:pPr>
              <w:pStyle w:val="TAC"/>
              <w:rPr>
                <w:rFonts w:cs="v4.2.0"/>
                <w:lang w:eastAsia="en-GB"/>
              </w:rPr>
            </w:pPr>
            <w:r>
              <w:rPr>
                <w:rFonts w:cs="v4.2.0"/>
                <w:lang w:eastAsia="en-GB"/>
              </w:rP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7FFB85FD"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5027DA" w14:textId="77777777" w:rsidR="008B3E7F" w:rsidRDefault="008B3E7F" w:rsidP="008B3E7F">
            <w:pPr>
              <w:pStyle w:val="TAC"/>
              <w:rPr>
                <w:lang w:eastAsia="en-GB"/>
              </w:rPr>
            </w:pPr>
            <w:r>
              <w:rPr>
                <w:lang w:eastAsia="en-GB"/>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115DA97"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6E6FD18F" w14:textId="77777777" w:rsidR="008B3E7F" w:rsidRDefault="008B3E7F" w:rsidP="008B3E7F">
            <w:pPr>
              <w:pStyle w:val="TAC"/>
              <w:rPr>
                <w:lang w:eastAsia="en-GB"/>
              </w:rPr>
            </w:pPr>
            <w:r>
              <w:rPr>
                <w:lang w:eastAsia="en-GB"/>
              </w:rPr>
              <w:t xml:space="preserve">Table 8.3.3.1.2-1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52C73AC8" w14:textId="77777777" w:rsidR="008B3E7F" w:rsidRDefault="008B3E7F" w:rsidP="008B3E7F">
            <w:pPr>
              <w:pStyle w:val="TAC"/>
              <w:rPr>
                <w:lang w:eastAsia="en-GB"/>
              </w:rPr>
            </w:pPr>
            <w:r>
              <w:rPr>
                <w:lang w:eastAsia="en-GB"/>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026F0C9" w14:textId="77777777" w:rsidR="008B3E7F" w:rsidRDefault="008B3E7F" w:rsidP="008B3E7F">
            <w:pPr>
              <w:pStyle w:val="TAC"/>
              <w:rPr>
                <w:lang w:eastAsia="en-GB"/>
              </w:rPr>
            </w:pPr>
            <w:r>
              <w:rPr>
                <w:lang w:eastAsia="en-GB"/>
              </w:rPr>
              <w:t>Table 8.3.3.1.2-1 in [28]</w:t>
            </w:r>
          </w:p>
        </w:tc>
      </w:tr>
      <w:tr w:rsidR="008B3E7F" w14:paraId="32066EBD"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5EC8DA9"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034B55"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6DEBE6" w14:textId="77777777" w:rsidR="008B3E7F" w:rsidRDefault="008B3E7F" w:rsidP="008B3E7F">
            <w:pPr>
              <w:pStyle w:val="TAC"/>
              <w:rPr>
                <w:rFonts w:cs="v4.2.0"/>
                <w:lang w:eastAsia="en-GB"/>
              </w:rPr>
            </w:pPr>
            <w:r>
              <w:rPr>
                <w:rFonts w:cs="v4.2.0"/>
                <w:lang w:eastAsia="en-GB"/>
              </w:rPr>
              <w:t xml:space="preserve">Conf </w:t>
            </w:r>
            <w:r>
              <w:rPr>
                <w:lang w:eastAsia="en-GB"/>
              </w:rP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3FFF9F3C"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8CA1FA" w14:textId="77777777" w:rsidR="008B3E7F" w:rsidRDefault="008B3E7F" w:rsidP="008B3E7F">
            <w:pPr>
              <w:pStyle w:val="TAC"/>
              <w:rPr>
                <w:lang w:eastAsia="en-GB"/>
              </w:rPr>
            </w:pPr>
            <w:r>
              <w:rPr>
                <w:lang w:eastAsia="en-GB"/>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A2EE436"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F5D725" w14:textId="77777777" w:rsidR="008B3E7F" w:rsidRDefault="008B3E7F" w:rsidP="008B3E7F">
            <w:pPr>
              <w:pStyle w:val="TAC"/>
              <w:rPr>
                <w:lang w:eastAsia="en-GB"/>
              </w:rPr>
            </w:pPr>
            <w:r>
              <w:rPr>
                <w:lang w:eastAsia="en-GB"/>
              </w:rPr>
              <w:t xml:space="preserve">Table 8.3.3.1.2-1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094B4CA9" w14:textId="77777777" w:rsidR="008B3E7F" w:rsidRDefault="008B3E7F" w:rsidP="008B3E7F">
            <w:pPr>
              <w:pStyle w:val="TAC"/>
              <w:rPr>
                <w:lang w:eastAsia="en-GB"/>
              </w:rPr>
            </w:pPr>
            <w:r>
              <w:rPr>
                <w:lang w:eastAsia="en-GB"/>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8C894EF" w14:textId="77777777" w:rsidR="008B3E7F" w:rsidRDefault="008B3E7F" w:rsidP="008B3E7F">
            <w:pPr>
              <w:pStyle w:val="TAC"/>
              <w:rPr>
                <w:lang w:eastAsia="en-GB"/>
              </w:rPr>
            </w:pPr>
            <w:r>
              <w:rPr>
                <w:lang w:eastAsia="en-GB"/>
              </w:rPr>
              <w:t>Table 8.3.3.1.2-1 in [28]</w:t>
            </w:r>
          </w:p>
        </w:tc>
      </w:tr>
      <w:tr w:rsidR="008B3E7F" w14:paraId="5E7565A5" w14:textId="77777777" w:rsidTr="008B3E7F">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BD3214D"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DB15C3E"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2C8520"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2EFBE4DB" w14:textId="77777777" w:rsidR="008B3E7F" w:rsidRDefault="008B3E7F" w:rsidP="008B3E7F">
            <w:pPr>
              <w:pStyle w:val="TAC"/>
              <w:rPr>
                <w:rFonts w:cstheme="minorBidi"/>
                <w:lang w:eastAsia="en-GB"/>
              </w:rPr>
            </w:pPr>
            <w:r>
              <w:rPr>
                <w:lang w:eastAsia="en-GB"/>
              </w:rP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87834C" w14:textId="77777777" w:rsidR="008B3E7F" w:rsidRDefault="008B3E7F" w:rsidP="008B3E7F">
            <w:pPr>
              <w:pStyle w:val="TAC"/>
              <w:rPr>
                <w:lang w:eastAsia="en-GB"/>
              </w:rPr>
            </w:pPr>
            <w:r>
              <w:rPr>
                <w:lang w:eastAsia="en-GB"/>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C4B701" w14:textId="77777777" w:rsidR="008B3E7F" w:rsidRDefault="008B3E7F" w:rsidP="008B3E7F">
            <w:pPr>
              <w:pStyle w:val="TAC"/>
              <w:rPr>
                <w:lang w:eastAsia="en-GB"/>
              </w:rPr>
            </w:pPr>
            <w:r>
              <w:rPr>
                <w:lang w:eastAsia="en-GB"/>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AAD6446" w14:textId="77777777" w:rsidR="008B3E7F" w:rsidRDefault="008B3E7F" w:rsidP="008B3E7F">
            <w:pPr>
              <w:pStyle w:val="TAC"/>
              <w:rPr>
                <w:lang w:eastAsia="en-GB"/>
              </w:rPr>
            </w:pPr>
            <w:r>
              <w:rPr>
                <w:lang w:eastAsia="en-GB"/>
              </w:rPr>
              <w:t xml:space="preserve">Table 8.3.3.1.2-2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78ECB322" w14:textId="77777777" w:rsidR="008B3E7F" w:rsidRDefault="008B3E7F" w:rsidP="008B3E7F">
            <w:pPr>
              <w:pStyle w:val="TAC"/>
              <w:rPr>
                <w:lang w:eastAsia="en-GB"/>
              </w:rPr>
            </w:pPr>
            <w:r>
              <w:rPr>
                <w:lang w:eastAsia="en-GB"/>
              </w:rPr>
              <w:t>Table 8.3.3.1.2-2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BA11A29" w14:textId="77777777" w:rsidR="008B3E7F" w:rsidRDefault="008B3E7F" w:rsidP="008B3E7F">
            <w:pPr>
              <w:pStyle w:val="TAC"/>
              <w:rPr>
                <w:lang w:eastAsia="en-GB"/>
              </w:rPr>
            </w:pPr>
            <w:r>
              <w:rPr>
                <w:lang w:eastAsia="en-GB"/>
              </w:rPr>
              <w:t>Table 8.3.3.1.2-2 in [28]</w:t>
            </w:r>
          </w:p>
        </w:tc>
      </w:tr>
      <w:tr w:rsidR="008B3E7F" w14:paraId="0A90B3C0" w14:textId="77777777" w:rsidTr="008B3E7F">
        <w:trPr>
          <w:cantSplit/>
          <w:trHeight w:val="3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8C9411C" w14:textId="77777777" w:rsidR="008B3E7F" w:rsidRDefault="008B3E7F" w:rsidP="008B3E7F">
            <w:pPr>
              <w:pStyle w:val="TAL"/>
              <w:rPr>
                <w:lang w:eastAsia="en-GB"/>
              </w:rPr>
            </w:pPr>
            <w:r>
              <w:rPr>
                <w:lang w:eastAsia="en-GB"/>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BD3A4AA"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160F143" w14:textId="77777777" w:rsidR="008B3E7F" w:rsidRDefault="008B3E7F" w:rsidP="008B3E7F">
            <w:pPr>
              <w:pStyle w:val="TAC"/>
              <w:rPr>
                <w:rFonts w:cs="v4.2.0"/>
                <w:lang w:eastAsia="en-GB"/>
              </w:rPr>
            </w:pPr>
            <w:r>
              <w:rPr>
                <w:rFonts w:cs="v4.2.0"/>
                <w:lang w:eastAsia="en-GB"/>
              </w:rP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F147992" w14:textId="77777777" w:rsidR="008B3E7F" w:rsidRDefault="008B3E7F" w:rsidP="008B3E7F">
            <w:pPr>
              <w:pStyle w:val="TAC"/>
              <w:rPr>
                <w:rFonts w:cstheme="minorBidi"/>
                <w:szCs w:val="16"/>
                <w:lang w:eastAsia="en-GB"/>
              </w:rPr>
            </w:pPr>
            <w:r>
              <w:rPr>
                <w:szCs w:val="16"/>
                <w:lang w:eastAsia="en-GB"/>
              </w:rPr>
              <w:t xml:space="preserve">SR.1.1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88B4E7" w14:textId="77777777" w:rsidR="008B3E7F" w:rsidRDefault="008B3E7F" w:rsidP="008B3E7F">
            <w:pPr>
              <w:pStyle w:val="TAC"/>
              <w:rPr>
                <w:szCs w:val="16"/>
                <w:lang w:eastAsia="en-GB"/>
              </w:rPr>
            </w:pPr>
            <w:r>
              <w:rPr>
                <w:szCs w:val="16"/>
                <w:lang w:eastAsia="en-GB"/>
              </w:rPr>
              <w:t xml:space="preserve">SR.1.1 FDD </w:t>
            </w:r>
          </w:p>
        </w:tc>
      </w:tr>
      <w:tr w:rsidR="008B3E7F" w14:paraId="70539BE9" w14:textId="77777777" w:rsidTr="008B3E7F">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C4C7835"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AC7094"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E67CA31" w14:textId="77777777" w:rsidR="008B3E7F" w:rsidRDefault="008B3E7F" w:rsidP="008B3E7F">
            <w:pPr>
              <w:pStyle w:val="TAC"/>
              <w:rPr>
                <w:rFonts w:cs="v4.2.0"/>
                <w:szCs w:val="22"/>
                <w:lang w:eastAsia="en-GB"/>
              </w:rPr>
            </w:pPr>
            <w:r>
              <w:rPr>
                <w:rFonts w:cs="v4.2.0"/>
                <w:lang w:eastAsia="en-GB"/>
              </w:rPr>
              <w:t xml:space="preserve">Conf </w:t>
            </w:r>
            <w:r>
              <w:rPr>
                <w:lang w:eastAsia="en-GB"/>
              </w:rP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EC466E8" w14:textId="77777777" w:rsidR="008B3E7F" w:rsidRDefault="008B3E7F" w:rsidP="008B3E7F">
            <w:pPr>
              <w:pStyle w:val="TAC"/>
              <w:rPr>
                <w:rFonts w:cstheme="minorBidi"/>
                <w:szCs w:val="16"/>
                <w:lang w:eastAsia="en-GB"/>
              </w:rPr>
            </w:pPr>
            <w:r>
              <w:rPr>
                <w:szCs w:val="16"/>
                <w:lang w:eastAsia="en-GB"/>
              </w:rPr>
              <w:t>SR.1.1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ACB976" w14:textId="77777777" w:rsidR="008B3E7F" w:rsidRDefault="008B3E7F" w:rsidP="008B3E7F">
            <w:pPr>
              <w:pStyle w:val="TAC"/>
              <w:rPr>
                <w:szCs w:val="16"/>
                <w:lang w:eastAsia="en-GB"/>
              </w:rPr>
            </w:pPr>
            <w:r>
              <w:rPr>
                <w:szCs w:val="16"/>
                <w:lang w:eastAsia="en-GB"/>
              </w:rPr>
              <w:t>SR.1.1 TDD</w:t>
            </w:r>
          </w:p>
        </w:tc>
      </w:tr>
      <w:tr w:rsidR="008B3E7F" w14:paraId="2A41D081" w14:textId="77777777" w:rsidTr="008B3E7F">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29134C0"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A19460"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C5EC8E" w14:textId="77777777" w:rsidR="008B3E7F" w:rsidRDefault="008B3E7F" w:rsidP="008B3E7F">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01100F1" w14:textId="77777777" w:rsidR="008B3E7F" w:rsidRDefault="008B3E7F" w:rsidP="008B3E7F">
            <w:pPr>
              <w:pStyle w:val="TAC"/>
              <w:rPr>
                <w:rFonts w:cstheme="minorBidi"/>
                <w:szCs w:val="16"/>
                <w:lang w:eastAsia="en-GB"/>
              </w:rPr>
            </w:pPr>
            <w:r>
              <w:rPr>
                <w:szCs w:val="16"/>
                <w:lang w:eastAsia="en-GB"/>
              </w:rPr>
              <w:t>SR 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75DF30B" w14:textId="77777777" w:rsidR="008B3E7F" w:rsidRDefault="008B3E7F" w:rsidP="008B3E7F">
            <w:pPr>
              <w:pStyle w:val="TAC"/>
              <w:rPr>
                <w:szCs w:val="16"/>
                <w:lang w:eastAsia="en-GB"/>
              </w:rPr>
            </w:pPr>
            <w:r>
              <w:rPr>
                <w:szCs w:val="16"/>
                <w:lang w:eastAsia="en-GB"/>
              </w:rPr>
              <w:t>SR 2.1 TDD</w:t>
            </w:r>
          </w:p>
        </w:tc>
      </w:tr>
      <w:tr w:rsidR="008B3E7F" w14:paraId="18702712" w14:textId="77777777" w:rsidTr="008B3E7F">
        <w:trPr>
          <w:cantSplit/>
          <w:trHeight w:val="33"/>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9E8A0BB" w14:textId="77777777" w:rsidR="008B3E7F" w:rsidRDefault="008B3E7F" w:rsidP="008B3E7F">
            <w:pPr>
              <w:pStyle w:val="TAL"/>
              <w:rPr>
                <w:szCs w:val="22"/>
                <w:lang w:eastAsia="en-GB"/>
              </w:rPr>
            </w:pPr>
            <w:r>
              <w:rPr>
                <w:lang w:eastAsia="en-GB"/>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C6B04CB"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0A3B7F0" w14:textId="77777777" w:rsidR="008B3E7F" w:rsidRDefault="008B3E7F" w:rsidP="008B3E7F">
            <w:pPr>
              <w:pStyle w:val="TAC"/>
              <w:rPr>
                <w:rFonts w:cs="v4.2.0"/>
                <w:lang w:eastAsia="en-GB"/>
              </w:rPr>
            </w:pPr>
            <w:r>
              <w:rPr>
                <w:rFonts w:cs="v4.2.0"/>
                <w:lang w:eastAsia="en-GB"/>
              </w:rP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3D44402" w14:textId="77777777" w:rsidR="008B3E7F" w:rsidRDefault="008B3E7F" w:rsidP="008B3E7F">
            <w:pPr>
              <w:pStyle w:val="TAC"/>
              <w:rPr>
                <w:rFonts w:cstheme="minorBidi"/>
                <w:szCs w:val="16"/>
                <w:lang w:eastAsia="en-GB"/>
              </w:rPr>
            </w:pPr>
            <w:r>
              <w:rPr>
                <w:szCs w:val="16"/>
                <w:lang w:eastAsia="en-GB"/>
              </w:rPr>
              <w:t xml:space="preserve">CR.1.1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141E80E" w14:textId="77777777" w:rsidR="008B3E7F" w:rsidRDefault="008B3E7F" w:rsidP="008B3E7F">
            <w:pPr>
              <w:pStyle w:val="TAC"/>
              <w:rPr>
                <w:szCs w:val="16"/>
                <w:lang w:eastAsia="en-GB"/>
              </w:rPr>
            </w:pPr>
            <w:r>
              <w:rPr>
                <w:szCs w:val="16"/>
                <w:lang w:eastAsia="en-GB"/>
              </w:rPr>
              <w:t xml:space="preserve">CR.1.1 FDD  </w:t>
            </w:r>
          </w:p>
        </w:tc>
      </w:tr>
      <w:tr w:rsidR="008B3E7F" w14:paraId="4F4F7089" w14:textId="77777777" w:rsidTr="008B3E7F">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197AA0B"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632CEE"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1BF847F" w14:textId="77777777" w:rsidR="008B3E7F" w:rsidRDefault="008B3E7F" w:rsidP="008B3E7F">
            <w:pPr>
              <w:pStyle w:val="TAC"/>
              <w:rPr>
                <w:rFonts w:cs="v4.2.0"/>
                <w:szCs w:val="22"/>
                <w:lang w:eastAsia="en-GB"/>
              </w:rPr>
            </w:pPr>
            <w:r>
              <w:rPr>
                <w:rFonts w:cs="v4.2.0"/>
                <w:lang w:eastAsia="en-GB"/>
              </w:rPr>
              <w:t xml:space="preserve">Conf </w:t>
            </w:r>
            <w:r>
              <w:rPr>
                <w:lang w:eastAsia="en-GB"/>
              </w:rP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B4AD466" w14:textId="77777777" w:rsidR="008B3E7F" w:rsidRDefault="008B3E7F" w:rsidP="008B3E7F">
            <w:pPr>
              <w:pStyle w:val="TAC"/>
              <w:rPr>
                <w:rFonts w:cstheme="minorBidi"/>
                <w:szCs w:val="16"/>
                <w:lang w:eastAsia="en-GB"/>
              </w:rPr>
            </w:pPr>
            <w:r>
              <w:rPr>
                <w:szCs w:val="16"/>
                <w:lang w:eastAsia="en-GB"/>
              </w:rPr>
              <w:t>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0C34C36" w14:textId="77777777" w:rsidR="008B3E7F" w:rsidRDefault="008B3E7F" w:rsidP="008B3E7F">
            <w:pPr>
              <w:pStyle w:val="TAC"/>
              <w:rPr>
                <w:szCs w:val="16"/>
                <w:lang w:eastAsia="en-GB"/>
              </w:rPr>
            </w:pPr>
            <w:r>
              <w:rPr>
                <w:szCs w:val="16"/>
                <w:lang w:eastAsia="en-GB"/>
              </w:rPr>
              <w:t>CR.1.1 TDD</w:t>
            </w:r>
          </w:p>
        </w:tc>
      </w:tr>
      <w:tr w:rsidR="008B3E7F" w14:paraId="32062D0D" w14:textId="77777777" w:rsidTr="008B3E7F">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59D0519"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3D954F0"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9C789F" w14:textId="77777777" w:rsidR="008B3E7F" w:rsidRDefault="008B3E7F" w:rsidP="008B3E7F">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4CC21C9" w14:textId="77777777" w:rsidR="008B3E7F" w:rsidRDefault="008B3E7F" w:rsidP="008B3E7F">
            <w:pPr>
              <w:pStyle w:val="TAC"/>
              <w:rPr>
                <w:rFonts w:cstheme="minorBidi"/>
                <w:szCs w:val="16"/>
                <w:lang w:eastAsia="en-GB"/>
              </w:rPr>
            </w:pPr>
            <w:r>
              <w:rPr>
                <w:szCs w:val="16"/>
                <w:lang w:eastAsia="en-GB"/>
              </w:rPr>
              <w:t>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638F46F" w14:textId="77777777" w:rsidR="008B3E7F" w:rsidRDefault="008B3E7F" w:rsidP="008B3E7F">
            <w:pPr>
              <w:pStyle w:val="TAC"/>
              <w:rPr>
                <w:szCs w:val="16"/>
                <w:lang w:eastAsia="en-GB"/>
              </w:rPr>
            </w:pPr>
            <w:r>
              <w:rPr>
                <w:szCs w:val="16"/>
                <w:lang w:eastAsia="en-GB"/>
              </w:rPr>
              <w:t>CR.2.1 TDD</w:t>
            </w:r>
          </w:p>
        </w:tc>
      </w:tr>
      <w:tr w:rsidR="008B3E7F" w14:paraId="68516710" w14:textId="77777777" w:rsidTr="008B3E7F">
        <w:trPr>
          <w:cantSplit/>
          <w:trHeight w:val="14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1FB26B0" w14:textId="77777777" w:rsidR="008B3E7F" w:rsidRDefault="008B3E7F" w:rsidP="008B3E7F">
            <w:pPr>
              <w:pStyle w:val="TAL"/>
              <w:rPr>
                <w:szCs w:val="22"/>
                <w:lang w:eastAsia="en-GB"/>
              </w:rPr>
            </w:pPr>
            <w:r>
              <w:rPr>
                <w:lang w:eastAsia="en-GB"/>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B07F50C"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508F4C" w14:textId="77777777" w:rsidR="008B3E7F" w:rsidRDefault="008B3E7F" w:rsidP="008B3E7F">
            <w:pPr>
              <w:pStyle w:val="TAC"/>
              <w:rPr>
                <w:rFonts w:cs="v4.2.0"/>
                <w:lang w:eastAsia="en-GB"/>
              </w:rPr>
            </w:pPr>
            <w:r>
              <w:rPr>
                <w:rFonts w:cs="v4.2.0"/>
                <w:lang w:eastAsia="en-GB"/>
              </w:rP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C962A74" w14:textId="77777777" w:rsidR="008B3E7F" w:rsidRDefault="008B3E7F" w:rsidP="008B3E7F">
            <w:pPr>
              <w:pStyle w:val="TAC"/>
              <w:rPr>
                <w:rFonts w:cstheme="minorBidi"/>
                <w:szCs w:val="16"/>
                <w:lang w:eastAsia="en-GB"/>
              </w:rPr>
            </w:pPr>
            <w:r>
              <w:rPr>
                <w:szCs w:val="16"/>
                <w:lang w:eastAsia="en-GB"/>
              </w:rPr>
              <w:t xml:space="preserve">CCR.1.1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E787CB" w14:textId="77777777" w:rsidR="008B3E7F" w:rsidRDefault="008B3E7F" w:rsidP="008B3E7F">
            <w:pPr>
              <w:pStyle w:val="TAC"/>
              <w:rPr>
                <w:szCs w:val="16"/>
                <w:lang w:eastAsia="en-GB"/>
              </w:rPr>
            </w:pPr>
            <w:r>
              <w:rPr>
                <w:szCs w:val="16"/>
                <w:lang w:eastAsia="en-GB"/>
              </w:rPr>
              <w:t xml:space="preserve">CCR.1.1 FDD  </w:t>
            </w:r>
          </w:p>
        </w:tc>
      </w:tr>
      <w:tr w:rsidR="008B3E7F" w14:paraId="0F7CF53C" w14:textId="77777777" w:rsidTr="008B3E7F">
        <w:trPr>
          <w:cantSplit/>
          <w:trHeight w:val="14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5EBB55F"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99A7D9"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C8FB5C" w14:textId="77777777" w:rsidR="008B3E7F" w:rsidRDefault="008B3E7F" w:rsidP="008B3E7F">
            <w:pPr>
              <w:pStyle w:val="TAC"/>
              <w:rPr>
                <w:rFonts w:cs="v4.2.0"/>
                <w:szCs w:val="22"/>
                <w:lang w:eastAsia="en-GB"/>
              </w:rPr>
            </w:pPr>
            <w:r>
              <w:rPr>
                <w:rFonts w:cs="v4.2.0"/>
                <w:lang w:eastAsia="en-GB"/>
              </w:rPr>
              <w:t xml:space="preserve">Conf </w:t>
            </w:r>
            <w:r>
              <w:rPr>
                <w:lang w:eastAsia="en-GB"/>
              </w:rP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45FD5DC" w14:textId="77777777" w:rsidR="008B3E7F" w:rsidRDefault="008B3E7F" w:rsidP="008B3E7F">
            <w:pPr>
              <w:pStyle w:val="TAC"/>
              <w:rPr>
                <w:rFonts w:cstheme="minorBidi"/>
                <w:szCs w:val="16"/>
                <w:lang w:eastAsia="en-GB"/>
              </w:rPr>
            </w:pPr>
            <w:r>
              <w:rPr>
                <w:szCs w:val="16"/>
                <w:lang w:eastAsia="en-GB"/>
              </w:rPr>
              <w:t>CCR.1.1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9C1FCD" w14:textId="77777777" w:rsidR="008B3E7F" w:rsidRDefault="008B3E7F" w:rsidP="008B3E7F">
            <w:pPr>
              <w:pStyle w:val="TAC"/>
              <w:rPr>
                <w:szCs w:val="16"/>
                <w:lang w:eastAsia="en-GB"/>
              </w:rPr>
            </w:pPr>
            <w:r>
              <w:rPr>
                <w:szCs w:val="16"/>
                <w:lang w:eastAsia="en-GB"/>
              </w:rPr>
              <w:t>CCR.1.1 TDD</w:t>
            </w:r>
          </w:p>
        </w:tc>
      </w:tr>
      <w:tr w:rsidR="008B3E7F" w14:paraId="7F6C9EDA" w14:textId="77777777" w:rsidTr="008B3E7F">
        <w:trPr>
          <w:cantSplit/>
          <w:trHeight w:val="19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7D8B8A4" w14:textId="77777777" w:rsidR="008B3E7F" w:rsidRDefault="008B3E7F" w:rsidP="008B3E7F">
            <w:pPr>
              <w:rPr>
                <w:rFonts w:ascii="Arial" w:hAnsi="Arial" w:cstheme="minorBidi"/>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304E1B"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315C8B" w14:textId="77777777" w:rsidR="008B3E7F" w:rsidRDefault="008B3E7F" w:rsidP="008B3E7F">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8B80834" w14:textId="77777777" w:rsidR="008B3E7F" w:rsidRDefault="008B3E7F" w:rsidP="008B3E7F">
            <w:pPr>
              <w:pStyle w:val="TAC"/>
              <w:rPr>
                <w:rFonts w:cstheme="minorBidi"/>
                <w:szCs w:val="16"/>
                <w:lang w:eastAsia="en-GB"/>
              </w:rPr>
            </w:pPr>
            <w:r>
              <w:rPr>
                <w:szCs w:val="16"/>
                <w:lang w:eastAsia="en-GB"/>
              </w:rPr>
              <w:t>CCR.2.1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71F8636" w14:textId="77777777" w:rsidR="008B3E7F" w:rsidRDefault="008B3E7F" w:rsidP="008B3E7F">
            <w:pPr>
              <w:pStyle w:val="TAC"/>
              <w:rPr>
                <w:szCs w:val="16"/>
                <w:lang w:eastAsia="en-GB"/>
              </w:rPr>
            </w:pPr>
            <w:r>
              <w:rPr>
                <w:szCs w:val="16"/>
                <w:lang w:eastAsia="en-GB"/>
              </w:rPr>
              <w:t>CCR.2.1 TDD</w:t>
            </w:r>
          </w:p>
        </w:tc>
      </w:tr>
      <w:tr w:rsidR="008B3E7F" w14:paraId="2765380C" w14:textId="77777777" w:rsidTr="00DF47DF">
        <w:trPr>
          <w:cantSplit/>
          <w:jc w:val="center"/>
        </w:trPr>
        <w:tc>
          <w:tcPr>
            <w:tcW w:w="1879" w:type="dxa"/>
            <w:vMerge w:val="restart"/>
            <w:tcBorders>
              <w:top w:val="single" w:sz="4" w:space="0" w:color="auto"/>
              <w:left w:val="single" w:sz="4" w:space="0" w:color="auto"/>
              <w:right w:val="single" w:sz="4" w:space="0" w:color="auto"/>
            </w:tcBorders>
            <w:vAlign w:val="center"/>
            <w:hideMark/>
          </w:tcPr>
          <w:p w14:paraId="05171E37" w14:textId="77777777" w:rsidR="008B3E7F" w:rsidRDefault="008B3E7F" w:rsidP="008B3E7F">
            <w:pPr>
              <w:pStyle w:val="TAL"/>
              <w:rPr>
                <w:szCs w:val="22"/>
                <w:lang w:eastAsia="en-GB"/>
              </w:rPr>
            </w:pPr>
            <w:r>
              <w:rPr>
                <w:bCs/>
                <w:lang w:eastAsia="en-GB"/>
              </w:rPr>
              <w:t>OCNG Pattern</w:t>
            </w:r>
            <w:r>
              <w:rPr>
                <w:vertAlign w:val="superscript"/>
                <w:lang w:eastAsia="en-GB"/>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2EED1C3"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F1FF00" w14:textId="462010A0" w:rsidR="008B3E7F" w:rsidRDefault="008B3E7F" w:rsidP="008B3E7F">
            <w:pPr>
              <w:pStyle w:val="TAC"/>
              <w:rPr>
                <w:lang w:eastAsia="x-none"/>
              </w:rPr>
            </w:pPr>
            <w:r>
              <w:rPr>
                <w:rFonts w:cs="v4.2.0"/>
                <w:lang w:eastAsia="en-GB"/>
              </w:rPr>
              <w:t xml:space="preserve">Conf 1, 2, </w:t>
            </w:r>
            <w:ins w:id="829" w:author="Anritsu" w:date="2021-10-25T11:37:00Z">
              <w:r>
                <w:rPr>
                  <w:rFonts w:cs="v4.2.0"/>
                  <w:lang w:eastAsia="zh-CN"/>
                </w:rPr>
                <w:t>4, 5, 7, 8</w:t>
              </w:r>
            </w:ins>
            <w:del w:id="830" w:author="Anritsu" w:date="2021-10-25T11:37:00Z">
              <w:r w:rsidDel="008B3E7F">
                <w:rPr>
                  <w:rFonts w:cs="v4.2.0"/>
                  <w:lang w:eastAsia="en-GB"/>
                </w:rPr>
                <w:delText>3</w:delText>
              </w:r>
            </w:del>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4D0A90C" w14:textId="63F44509" w:rsidR="008B3E7F" w:rsidRDefault="008B3E7F" w:rsidP="008B3E7F">
            <w:pPr>
              <w:pStyle w:val="TAC"/>
              <w:rPr>
                <w:lang w:eastAsia="en-GB"/>
              </w:rPr>
            </w:pPr>
            <w:r>
              <w:rPr>
                <w:lang w:eastAsia="en-GB"/>
              </w:rPr>
              <w:t>OP.1</w:t>
            </w:r>
            <w:ins w:id="831" w:author="Anritsu" w:date="2021-10-25T11:37:00Z">
              <w:r w:rsidRPr="00204CE7">
                <w:rPr>
                  <w:vertAlign w:val="superscript"/>
                  <w:lang w:eastAsia="x-none"/>
                  <w:rPrChange w:id="832" w:author="Anritsu" w:date="2021-08-04T17:38:00Z">
                    <w:rPr>
                      <w:lang w:eastAsia="x-none"/>
                    </w:rPr>
                  </w:rPrChange>
                </w:rPr>
                <w:t xml:space="preserve"> Note 4</w:t>
              </w:r>
            </w:ins>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3F2098C" w14:textId="032C6724" w:rsidR="008B3E7F" w:rsidRDefault="008B3E7F" w:rsidP="008B3E7F">
            <w:pPr>
              <w:pStyle w:val="TAC"/>
              <w:rPr>
                <w:lang w:eastAsia="en-GB"/>
              </w:rPr>
            </w:pPr>
            <w:r>
              <w:rPr>
                <w:lang w:eastAsia="en-GB"/>
              </w:rPr>
              <w:t>OP.1</w:t>
            </w:r>
            <w:ins w:id="833" w:author="Anritsu" w:date="2021-10-25T11:37:00Z">
              <w:r w:rsidRPr="00204CE7">
                <w:rPr>
                  <w:vertAlign w:val="superscript"/>
                  <w:lang w:eastAsia="x-none"/>
                  <w:rPrChange w:id="834" w:author="Anritsu" w:date="2021-08-04T17:38:00Z">
                    <w:rPr>
                      <w:lang w:eastAsia="x-none"/>
                    </w:rPr>
                  </w:rPrChange>
                </w:rPr>
                <w:t xml:space="preserve"> Note 4</w:t>
              </w:r>
            </w:ins>
          </w:p>
        </w:tc>
      </w:tr>
      <w:tr w:rsidR="008B3E7F" w14:paraId="391E684D" w14:textId="77777777" w:rsidTr="00DF47DF">
        <w:trPr>
          <w:cantSplit/>
          <w:jc w:val="center"/>
          <w:ins w:id="835" w:author="Anritsu" w:date="2021-10-25T11:36:00Z"/>
        </w:trPr>
        <w:tc>
          <w:tcPr>
            <w:tcW w:w="1879" w:type="dxa"/>
            <w:vMerge/>
            <w:tcBorders>
              <w:left w:val="single" w:sz="4" w:space="0" w:color="auto"/>
              <w:bottom w:val="single" w:sz="4" w:space="0" w:color="auto"/>
              <w:right w:val="single" w:sz="4" w:space="0" w:color="auto"/>
            </w:tcBorders>
            <w:vAlign w:val="center"/>
          </w:tcPr>
          <w:p w14:paraId="641F9A63" w14:textId="77777777" w:rsidR="008B3E7F" w:rsidRDefault="008B3E7F" w:rsidP="008B3E7F">
            <w:pPr>
              <w:pStyle w:val="TAL"/>
              <w:rPr>
                <w:ins w:id="836" w:author="Anritsu" w:date="2021-10-25T11:36:00Z"/>
                <w:bCs/>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2B72C060" w14:textId="77777777" w:rsidR="008B3E7F" w:rsidRDefault="008B3E7F" w:rsidP="008B3E7F">
            <w:pPr>
              <w:pStyle w:val="TAC"/>
              <w:rPr>
                <w:ins w:id="837" w:author="Anritsu" w:date="2021-10-25T11:36: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C4AF8BE" w14:textId="58486E9B" w:rsidR="008B3E7F" w:rsidRDefault="008B3E7F" w:rsidP="008B3E7F">
            <w:pPr>
              <w:pStyle w:val="TAC"/>
              <w:rPr>
                <w:ins w:id="838" w:author="Anritsu" w:date="2021-10-25T11:36:00Z"/>
                <w:rFonts w:cs="v4.2.0"/>
                <w:lang w:eastAsia="en-GB"/>
              </w:rPr>
            </w:pPr>
            <w:ins w:id="839" w:author="Anritsu" w:date="2021-10-25T11:37:00Z">
              <w:r>
                <w:rPr>
                  <w:rFonts w:cs="v4.2.0" w:hint="eastAsia"/>
                  <w:lang w:eastAsia="ja-JP"/>
                </w:rPr>
                <w:t>C</w:t>
              </w:r>
              <w:r>
                <w:rPr>
                  <w:rFonts w:cs="v4.2.0"/>
                  <w:lang w:eastAsia="ja-JP"/>
                </w:rPr>
                <w:t>onf 3, 6, 9</w:t>
              </w:r>
            </w:ins>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13357102" w14:textId="65950142" w:rsidR="008B3E7F" w:rsidRDefault="008B3E7F" w:rsidP="008B3E7F">
            <w:pPr>
              <w:pStyle w:val="TAC"/>
              <w:rPr>
                <w:ins w:id="840" w:author="Anritsu" w:date="2021-10-25T11:36:00Z"/>
                <w:lang w:eastAsia="en-GB"/>
              </w:rPr>
            </w:pPr>
            <w:ins w:id="841" w:author="Anritsu" w:date="2021-10-25T11:36: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043D276E" w14:textId="205E2250" w:rsidR="008B3E7F" w:rsidRDefault="008B3E7F" w:rsidP="008B3E7F">
            <w:pPr>
              <w:pStyle w:val="TAC"/>
              <w:rPr>
                <w:ins w:id="842" w:author="Anritsu" w:date="2021-10-25T11:36:00Z"/>
                <w:lang w:eastAsia="en-GB"/>
              </w:rPr>
            </w:pPr>
            <w:ins w:id="843" w:author="Anritsu" w:date="2021-10-25T11:36: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8B3E7F" w14:paraId="65FF99AF" w14:textId="77777777" w:rsidTr="008B3E7F">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123E552" w14:textId="77777777" w:rsidR="008B3E7F" w:rsidRDefault="008B3E7F" w:rsidP="008B3E7F">
            <w:pPr>
              <w:pStyle w:val="TAL"/>
              <w:rPr>
                <w:bCs/>
                <w:lang w:eastAsia="en-GB"/>
              </w:rPr>
            </w:pPr>
            <w:r>
              <w:rPr>
                <w:bCs/>
                <w:lang w:eastAsia="en-GB"/>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9216724"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7E765D" w14:textId="77777777" w:rsidR="008B3E7F" w:rsidRDefault="008B3E7F" w:rsidP="008B3E7F">
            <w:pPr>
              <w:pStyle w:val="TAC"/>
              <w:rPr>
                <w:rFonts w:cs="v4.2.0"/>
                <w:lang w:eastAsia="en-GB"/>
              </w:rPr>
            </w:pPr>
            <w:r>
              <w:rPr>
                <w:rFonts w:cs="v4.2.0"/>
                <w:lang w:eastAsia="en-GB"/>
              </w:rPr>
              <w:t xml:space="preserve">Conf 1, 2, </w:t>
            </w:r>
            <w:r>
              <w:rPr>
                <w:lang w:eastAsia="en-GB"/>
              </w:rPr>
              <w:t>4, 5, 7,8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B8FC705" w14:textId="77777777" w:rsidR="008B3E7F" w:rsidRDefault="008B3E7F" w:rsidP="008B3E7F">
            <w:pPr>
              <w:pStyle w:val="TAC"/>
              <w:rPr>
                <w:rFonts w:cstheme="minorBidi"/>
                <w:szCs w:val="16"/>
                <w:lang w:eastAsia="en-GB"/>
              </w:rPr>
            </w:pPr>
            <w:r>
              <w:rPr>
                <w:szCs w:val="16"/>
                <w:lang w:eastAsia="en-GB"/>
              </w:rPr>
              <w:t xml:space="preserve">SSB.1 FR1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5D2E09B" w14:textId="77777777" w:rsidR="008B3E7F" w:rsidRDefault="008B3E7F" w:rsidP="008B3E7F">
            <w:pPr>
              <w:pStyle w:val="TAC"/>
              <w:rPr>
                <w:szCs w:val="16"/>
                <w:lang w:eastAsia="en-GB"/>
              </w:rPr>
            </w:pPr>
            <w:r>
              <w:rPr>
                <w:szCs w:val="16"/>
                <w:lang w:eastAsia="en-GB"/>
              </w:rPr>
              <w:t xml:space="preserve">SSB.1 FR1  </w:t>
            </w:r>
          </w:p>
        </w:tc>
      </w:tr>
      <w:tr w:rsidR="008B3E7F" w14:paraId="2F7E4D57"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9B7C6B0"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4E07EF"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9325ED" w14:textId="77777777" w:rsidR="008B3E7F" w:rsidRDefault="008B3E7F" w:rsidP="008B3E7F">
            <w:pPr>
              <w:pStyle w:val="TAC"/>
              <w:rPr>
                <w:rFonts w:cs="v4.2.0"/>
                <w:szCs w:val="22"/>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E22E796" w14:textId="77777777" w:rsidR="008B3E7F" w:rsidRDefault="008B3E7F" w:rsidP="008B3E7F">
            <w:pPr>
              <w:pStyle w:val="TAC"/>
              <w:rPr>
                <w:rFonts w:cstheme="minorBidi"/>
                <w:szCs w:val="16"/>
                <w:lang w:eastAsia="en-GB"/>
              </w:rPr>
            </w:pPr>
            <w:r>
              <w:rPr>
                <w:szCs w:val="16"/>
                <w:lang w:eastAsia="en-GB"/>
              </w:rPr>
              <w:t xml:space="preserve">SSB.2 FR1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1B5450" w14:textId="77777777" w:rsidR="008B3E7F" w:rsidRDefault="008B3E7F" w:rsidP="008B3E7F">
            <w:pPr>
              <w:pStyle w:val="TAC"/>
              <w:rPr>
                <w:szCs w:val="16"/>
                <w:lang w:eastAsia="en-GB"/>
              </w:rPr>
            </w:pPr>
            <w:r>
              <w:rPr>
                <w:szCs w:val="16"/>
                <w:lang w:eastAsia="en-GB"/>
              </w:rPr>
              <w:t xml:space="preserve">SSB.2 FR1  </w:t>
            </w:r>
          </w:p>
        </w:tc>
      </w:tr>
      <w:tr w:rsidR="008B3E7F" w14:paraId="415CBCD9"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69D900" w14:textId="77777777" w:rsidR="008B3E7F" w:rsidRDefault="008B3E7F" w:rsidP="008B3E7F">
            <w:pPr>
              <w:pStyle w:val="TAL"/>
              <w:rPr>
                <w:bCs/>
                <w:szCs w:val="22"/>
                <w:lang w:eastAsia="en-GB"/>
              </w:rPr>
            </w:pPr>
            <w:r>
              <w:rPr>
                <w:bCs/>
                <w:lang w:eastAsia="en-GB"/>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6B69909"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619C569"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5B73081" w14:textId="77777777" w:rsidR="008B3E7F" w:rsidRDefault="008B3E7F" w:rsidP="008B3E7F">
            <w:pPr>
              <w:pStyle w:val="TAC"/>
              <w:rPr>
                <w:rFonts w:cstheme="minorBidi"/>
                <w:lang w:eastAsia="en-GB"/>
              </w:rPr>
            </w:pPr>
            <w:r>
              <w:rPr>
                <w:lang w:eastAsia="en-GB"/>
              </w:rPr>
              <w:t>SMTC.1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FCC72CB" w14:textId="77777777" w:rsidR="008B3E7F" w:rsidRDefault="008B3E7F" w:rsidP="008B3E7F">
            <w:pPr>
              <w:pStyle w:val="TAC"/>
              <w:rPr>
                <w:lang w:eastAsia="en-GB"/>
              </w:rPr>
            </w:pPr>
            <w:r>
              <w:rPr>
                <w:lang w:eastAsia="en-GB"/>
              </w:rPr>
              <w:t>SMTC.1</w:t>
            </w:r>
          </w:p>
        </w:tc>
      </w:tr>
      <w:tr w:rsidR="008B3E7F" w14:paraId="36D0E93C" w14:textId="77777777" w:rsidTr="008B3E7F">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DC5A847" w14:textId="77777777" w:rsidR="008B3E7F" w:rsidRDefault="008B3E7F" w:rsidP="008B3E7F">
            <w:pPr>
              <w:pStyle w:val="TAL"/>
              <w:rPr>
                <w:bCs/>
                <w:lang w:eastAsia="en-GB"/>
              </w:rPr>
            </w:pPr>
            <w:r>
              <w:rPr>
                <w:rFonts w:cs="Arial"/>
                <w:bCs/>
                <w:lang w:eastAsia="en-GB"/>
              </w:rPr>
              <w:t>CSI-RS for tracking</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2D55E4B"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E8F4D6C" w14:textId="77777777" w:rsidR="008B3E7F" w:rsidRDefault="008B3E7F" w:rsidP="008B3E7F">
            <w:pPr>
              <w:pStyle w:val="TAC"/>
              <w:rPr>
                <w:rFonts w:cs="v4.2.0"/>
                <w:lang w:eastAsia="en-GB"/>
              </w:rPr>
            </w:pPr>
            <w:r>
              <w:rPr>
                <w:rFonts w:cs="v4.2.0"/>
                <w:lang w:eastAsia="zh-CN"/>
              </w:rPr>
              <w:t>Conf 1</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A99EA79" w14:textId="77777777" w:rsidR="008B3E7F" w:rsidRDefault="008B3E7F" w:rsidP="008B3E7F">
            <w:pPr>
              <w:pStyle w:val="TAC"/>
              <w:rPr>
                <w:rFonts w:cstheme="minorBidi"/>
                <w:lang w:eastAsia="en-GB"/>
              </w:rPr>
            </w:pPr>
            <w:r>
              <w:rPr>
                <w:color w:val="000000"/>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DC4ED4F" w14:textId="77777777" w:rsidR="008B3E7F" w:rsidRDefault="008B3E7F" w:rsidP="008B3E7F">
            <w:pPr>
              <w:pStyle w:val="TAC"/>
              <w:rPr>
                <w:lang w:eastAsia="en-GB"/>
              </w:rPr>
            </w:pPr>
            <w:r>
              <w:rPr>
                <w:color w:val="000000"/>
                <w:lang w:eastAsia="en-GB"/>
              </w:rPr>
              <w:t>TRS.1.1 FDD</w:t>
            </w:r>
          </w:p>
        </w:tc>
      </w:tr>
      <w:tr w:rsidR="008B3E7F" w14:paraId="46BEDDDF"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7906E41"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AE263B8"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1854D8" w14:textId="77777777" w:rsidR="008B3E7F" w:rsidRDefault="008B3E7F" w:rsidP="008B3E7F">
            <w:pPr>
              <w:pStyle w:val="TAC"/>
              <w:rPr>
                <w:rFonts w:cs="v4.2.0"/>
                <w:lang w:eastAsia="en-GB"/>
              </w:rPr>
            </w:pPr>
            <w:r>
              <w:rPr>
                <w:rFonts w:cs="v4.2.0"/>
                <w:lang w:eastAsia="zh-CN"/>
              </w:rPr>
              <w:t>Conf 2</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27BDBDA" w14:textId="77777777" w:rsidR="008B3E7F" w:rsidRDefault="008B3E7F" w:rsidP="008B3E7F">
            <w:pPr>
              <w:pStyle w:val="TAC"/>
              <w:rPr>
                <w:rFonts w:cstheme="minorBidi"/>
                <w:lang w:eastAsia="en-GB"/>
              </w:rPr>
            </w:pPr>
            <w:r>
              <w:rPr>
                <w:color w:val="000000"/>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4AE1DED" w14:textId="77777777" w:rsidR="008B3E7F" w:rsidRDefault="008B3E7F" w:rsidP="008B3E7F">
            <w:pPr>
              <w:pStyle w:val="TAC"/>
              <w:rPr>
                <w:lang w:eastAsia="en-GB"/>
              </w:rPr>
            </w:pPr>
            <w:r>
              <w:rPr>
                <w:color w:val="000000"/>
                <w:lang w:eastAsia="en-GB"/>
              </w:rPr>
              <w:t>TRS.1.1 TDD</w:t>
            </w:r>
          </w:p>
        </w:tc>
      </w:tr>
      <w:tr w:rsidR="008B3E7F" w14:paraId="3DFBC2FF"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3528683"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FF028B"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1155C0" w14:textId="77777777" w:rsidR="008B3E7F" w:rsidRDefault="008B3E7F" w:rsidP="008B3E7F">
            <w:pPr>
              <w:pStyle w:val="TAC"/>
              <w:rPr>
                <w:rFonts w:cs="v4.2.0"/>
                <w:lang w:eastAsia="en-GB"/>
              </w:rPr>
            </w:pPr>
            <w:r>
              <w:rPr>
                <w:rFonts w:cs="v4.2.0"/>
                <w:lang w:eastAsia="zh-CN"/>
              </w:rPr>
              <w:t>Conf 3</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5139CFC" w14:textId="77777777" w:rsidR="008B3E7F" w:rsidRDefault="008B3E7F" w:rsidP="008B3E7F">
            <w:pPr>
              <w:pStyle w:val="TAC"/>
              <w:rPr>
                <w:rFonts w:cstheme="minorBidi"/>
                <w:lang w:eastAsia="en-GB"/>
              </w:rPr>
            </w:pPr>
            <w:r>
              <w:rPr>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C7A6183" w14:textId="77777777" w:rsidR="008B3E7F" w:rsidRDefault="008B3E7F" w:rsidP="008B3E7F">
            <w:pPr>
              <w:pStyle w:val="TAC"/>
              <w:rPr>
                <w:lang w:eastAsia="en-GB"/>
              </w:rPr>
            </w:pPr>
            <w:r>
              <w:rPr>
                <w:lang w:eastAsia="en-GB"/>
              </w:rPr>
              <w:t>TRS.1.2 TDD</w:t>
            </w:r>
          </w:p>
        </w:tc>
      </w:tr>
      <w:tr w:rsidR="008B3E7F" w14:paraId="096DE12D"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E747365"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7BE3D3"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FDFF27D" w14:textId="77777777" w:rsidR="008B3E7F" w:rsidRDefault="008B3E7F" w:rsidP="008B3E7F">
            <w:pPr>
              <w:pStyle w:val="TAC"/>
              <w:rPr>
                <w:rFonts w:cs="v4.2.0"/>
                <w:lang w:eastAsia="en-GB"/>
              </w:rPr>
            </w:pPr>
            <w:r>
              <w:rPr>
                <w:rFonts w:cs="v4.2.0"/>
                <w:lang w:eastAsia="zh-CN"/>
              </w:rPr>
              <w:t>Conf 4</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D668146" w14:textId="77777777" w:rsidR="008B3E7F" w:rsidRDefault="008B3E7F" w:rsidP="008B3E7F">
            <w:pPr>
              <w:pStyle w:val="TAC"/>
              <w:rPr>
                <w:rFonts w:cstheme="minorBidi"/>
                <w:lang w:eastAsia="en-GB"/>
              </w:rPr>
            </w:pPr>
            <w:r>
              <w:rPr>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07A286F" w14:textId="77777777" w:rsidR="008B3E7F" w:rsidRDefault="008B3E7F" w:rsidP="008B3E7F">
            <w:pPr>
              <w:pStyle w:val="TAC"/>
              <w:rPr>
                <w:lang w:eastAsia="en-GB"/>
              </w:rPr>
            </w:pPr>
            <w:r>
              <w:rPr>
                <w:lang w:eastAsia="en-GB"/>
              </w:rPr>
              <w:t>TRS.1.1 FDD</w:t>
            </w:r>
          </w:p>
        </w:tc>
      </w:tr>
      <w:tr w:rsidR="008B3E7F" w14:paraId="15EB0838"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7642D53"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2BA8E9"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FBD1BA" w14:textId="77777777" w:rsidR="008B3E7F" w:rsidRDefault="008B3E7F" w:rsidP="008B3E7F">
            <w:pPr>
              <w:pStyle w:val="TAC"/>
              <w:rPr>
                <w:rFonts w:cs="v4.2.0"/>
                <w:lang w:eastAsia="en-GB"/>
              </w:rPr>
            </w:pPr>
            <w:r>
              <w:rPr>
                <w:rFonts w:cs="v4.2.0"/>
                <w:lang w:eastAsia="zh-CN"/>
              </w:rPr>
              <w:t>Conf 5</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9A9B9AB" w14:textId="77777777" w:rsidR="008B3E7F" w:rsidRDefault="008B3E7F" w:rsidP="008B3E7F">
            <w:pPr>
              <w:pStyle w:val="TAC"/>
              <w:rPr>
                <w:rFonts w:cstheme="minorBidi"/>
                <w:lang w:eastAsia="en-GB"/>
              </w:rPr>
            </w:pPr>
            <w:r>
              <w:rPr>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F449A94" w14:textId="77777777" w:rsidR="008B3E7F" w:rsidRDefault="008B3E7F" w:rsidP="008B3E7F">
            <w:pPr>
              <w:pStyle w:val="TAC"/>
              <w:rPr>
                <w:lang w:eastAsia="en-GB"/>
              </w:rPr>
            </w:pPr>
            <w:r>
              <w:rPr>
                <w:lang w:eastAsia="en-GB"/>
              </w:rPr>
              <w:t>TRS.1.1 TDD</w:t>
            </w:r>
          </w:p>
        </w:tc>
      </w:tr>
      <w:tr w:rsidR="008B3E7F" w14:paraId="2CE8B681"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4A707C2"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E19F41"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8A74B2A" w14:textId="77777777" w:rsidR="008B3E7F" w:rsidRDefault="008B3E7F" w:rsidP="008B3E7F">
            <w:pPr>
              <w:pStyle w:val="TAC"/>
              <w:rPr>
                <w:rFonts w:cs="v4.2.0"/>
                <w:lang w:eastAsia="en-GB"/>
              </w:rPr>
            </w:pPr>
            <w:r>
              <w:rPr>
                <w:rFonts w:cs="v4.2.0"/>
                <w:lang w:eastAsia="zh-CN"/>
              </w:rPr>
              <w:t>Conf 6</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4FB8032" w14:textId="77777777" w:rsidR="008B3E7F" w:rsidRDefault="008B3E7F" w:rsidP="008B3E7F">
            <w:pPr>
              <w:pStyle w:val="TAC"/>
              <w:rPr>
                <w:rFonts w:cstheme="minorBidi"/>
                <w:lang w:eastAsia="en-GB"/>
              </w:rPr>
            </w:pPr>
            <w:r>
              <w:rPr>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F71D441" w14:textId="77777777" w:rsidR="008B3E7F" w:rsidRDefault="008B3E7F" w:rsidP="008B3E7F">
            <w:pPr>
              <w:pStyle w:val="TAC"/>
              <w:rPr>
                <w:lang w:eastAsia="en-GB"/>
              </w:rPr>
            </w:pPr>
            <w:r>
              <w:rPr>
                <w:lang w:eastAsia="en-GB"/>
              </w:rPr>
              <w:t>TRS.1.2 TDD</w:t>
            </w:r>
          </w:p>
        </w:tc>
      </w:tr>
      <w:tr w:rsidR="008B3E7F" w14:paraId="56F80EBD"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6AE341F"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412917C"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63FE37" w14:textId="77777777" w:rsidR="008B3E7F" w:rsidRDefault="008B3E7F" w:rsidP="008B3E7F">
            <w:pPr>
              <w:pStyle w:val="TAC"/>
              <w:rPr>
                <w:rFonts w:cs="v4.2.0"/>
                <w:lang w:eastAsia="en-GB"/>
              </w:rPr>
            </w:pPr>
            <w:r>
              <w:rPr>
                <w:rFonts w:cs="v4.2.0"/>
                <w:lang w:eastAsia="zh-CN"/>
              </w:rPr>
              <w:t>Conf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21C585A" w14:textId="77777777" w:rsidR="008B3E7F" w:rsidRDefault="008B3E7F" w:rsidP="008B3E7F">
            <w:pPr>
              <w:pStyle w:val="TAC"/>
              <w:rPr>
                <w:rFonts w:cstheme="minorBidi"/>
                <w:lang w:eastAsia="en-GB"/>
              </w:rPr>
            </w:pPr>
            <w:r>
              <w:rPr>
                <w:lang w:eastAsia="en-GB"/>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763C67" w14:textId="77777777" w:rsidR="008B3E7F" w:rsidRDefault="008B3E7F" w:rsidP="008B3E7F">
            <w:pPr>
              <w:pStyle w:val="TAC"/>
              <w:rPr>
                <w:lang w:eastAsia="en-GB"/>
              </w:rPr>
            </w:pPr>
            <w:r>
              <w:rPr>
                <w:lang w:eastAsia="en-GB"/>
              </w:rPr>
              <w:t>TRS.1.1 FDD</w:t>
            </w:r>
          </w:p>
        </w:tc>
      </w:tr>
      <w:tr w:rsidR="008B3E7F" w14:paraId="78D5D824"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55A41E7"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29EFB34"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817F43F" w14:textId="77777777" w:rsidR="008B3E7F" w:rsidRDefault="008B3E7F" w:rsidP="008B3E7F">
            <w:pPr>
              <w:pStyle w:val="TAC"/>
              <w:rPr>
                <w:rFonts w:cs="v4.2.0"/>
                <w:lang w:eastAsia="en-GB"/>
              </w:rPr>
            </w:pPr>
            <w:r>
              <w:rPr>
                <w:rFonts w:cs="v4.2.0"/>
                <w:lang w:eastAsia="zh-CN"/>
              </w:rPr>
              <w:t>Conf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A02068E" w14:textId="77777777" w:rsidR="008B3E7F" w:rsidRDefault="008B3E7F" w:rsidP="008B3E7F">
            <w:pPr>
              <w:pStyle w:val="TAC"/>
              <w:rPr>
                <w:rFonts w:cstheme="minorBidi"/>
                <w:lang w:eastAsia="en-GB"/>
              </w:rPr>
            </w:pPr>
            <w:r>
              <w:rPr>
                <w:color w:val="000000"/>
                <w:lang w:eastAsia="en-GB"/>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AC23E1E" w14:textId="77777777" w:rsidR="008B3E7F" w:rsidRDefault="008B3E7F" w:rsidP="008B3E7F">
            <w:pPr>
              <w:pStyle w:val="TAC"/>
              <w:rPr>
                <w:lang w:eastAsia="en-GB"/>
              </w:rPr>
            </w:pPr>
            <w:r>
              <w:rPr>
                <w:color w:val="000000"/>
                <w:lang w:eastAsia="en-GB"/>
              </w:rPr>
              <w:t>TRS.1.1 TDD</w:t>
            </w:r>
          </w:p>
        </w:tc>
      </w:tr>
      <w:tr w:rsidR="008B3E7F" w14:paraId="4FFFF9D9" w14:textId="77777777" w:rsidTr="008B3E7F">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ED1D5B7" w14:textId="77777777" w:rsidR="008B3E7F" w:rsidRDefault="008B3E7F" w:rsidP="008B3E7F">
            <w:pPr>
              <w:rPr>
                <w:rFonts w:ascii="Arial" w:hAnsi="Arial" w:cstheme="minorBidi"/>
                <w:bCs/>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00920B" w14:textId="77777777" w:rsidR="008B3E7F" w:rsidRDefault="008B3E7F" w:rsidP="008B3E7F">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EF6B31" w14:textId="77777777" w:rsidR="008B3E7F" w:rsidRDefault="008B3E7F" w:rsidP="008B3E7F">
            <w:pPr>
              <w:pStyle w:val="TAC"/>
              <w:rPr>
                <w:rFonts w:cs="v4.2.0"/>
                <w:lang w:eastAsia="en-GB"/>
              </w:rPr>
            </w:pPr>
            <w:r>
              <w:rPr>
                <w:rFonts w:cs="v4.2.0"/>
                <w:lang w:eastAsia="zh-CN"/>
              </w:rPr>
              <w:t>Conf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6EFFD4F" w14:textId="77777777" w:rsidR="008B3E7F" w:rsidRDefault="008B3E7F" w:rsidP="008B3E7F">
            <w:pPr>
              <w:pStyle w:val="TAC"/>
              <w:rPr>
                <w:rFonts w:cstheme="minorBidi"/>
                <w:lang w:eastAsia="en-GB"/>
              </w:rPr>
            </w:pPr>
            <w:r>
              <w:rPr>
                <w:color w:val="000000"/>
                <w:lang w:eastAsia="en-GB"/>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FD5969E" w14:textId="77777777" w:rsidR="008B3E7F" w:rsidRDefault="008B3E7F" w:rsidP="008B3E7F">
            <w:pPr>
              <w:pStyle w:val="TAC"/>
              <w:rPr>
                <w:lang w:eastAsia="en-GB"/>
              </w:rPr>
            </w:pPr>
            <w:r>
              <w:rPr>
                <w:color w:val="000000"/>
                <w:lang w:eastAsia="en-GB"/>
              </w:rPr>
              <w:t>TRS.1.2 TDD</w:t>
            </w:r>
          </w:p>
        </w:tc>
      </w:tr>
      <w:tr w:rsidR="008B3E7F" w14:paraId="407403BA"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20DA7E" w14:textId="77777777" w:rsidR="008B3E7F" w:rsidRDefault="008B3E7F" w:rsidP="008B3E7F">
            <w:pPr>
              <w:pStyle w:val="TAL"/>
              <w:rPr>
                <w:bCs/>
                <w:lang w:eastAsia="en-GB"/>
              </w:rPr>
            </w:pPr>
            <w:r>
              <w:rPr>
                <w:bCs/>
                <w:lang w:eastAsia="en-GB"/>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96AD363"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3C5EF9"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114406A" w14:textId="77777777" w:rsidR="008B3E7F" w:rsidRDefault="008B3E7F" w:rsidP="008B3E7F">
            <w:pPr>
              <w:pStyle w:val="TAC"/>
              <w:rPr>
                <w:rFonts w:cstheme="minorBidi"/>
                <w:szCs w:val="16"/>
                <w:lang w:eastAsia="en-GB"/>
              </w:rPr>
            </w:pPr>
            <w:r>
              <w:rPr>
                <w:szCs w:val="16"/>
                <w:lang w:eastAsia="en-GB"/>
              </w:rPr>
              <w:t>DLBWP.0.1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0F7E0B4" w14:textId="77777777" w:rsidR="008B3E7F" w:rsidRDefault="008B3E7F" w:rsidP="008B3E7F">
            <w:pPr>
              <w:pStyle w:val="TAC"/>
              <w:rPr>
                <w:szCs w:val="16"/>
                <w:lang w:eastAsia="en-GB"/>
              </w:rPr>
            </w:pPr>
            <w:r>
              <w:rPr>
                <w:szCs w:val="16"/>
                <w:lang w:eastAsia="en-GB"/>
              </w:rPr>
              <w:t>DLBWP.0.1</w:t>
            </w:r>
          </w:p>
        </w:tc>
      </w:tr>
      <w:tr w:rsidR="008B3E7F" w14:paraId="2E40D2EC"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DBFCD99" w14:textId="77777777" w:rsidR="008B3E7F" w:rsidRDefault="008B3E7F" w:rsidP="008B3E7F">
            <w:pPr>
              <w:pStyle w:val="TAL"/>
              <w:rPr>
                <w:bCs/>
                <w:szCs w:val="22"/>
                <w:lang w:eastAsia="en-GB"/>
              </w:rPr>
            </w:pPr>
            <w:r>
              <w:rPr>
                <w:bCs/>
                <w:lang w:eastAsia="en-GB"/>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23F3BB4"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E2290E"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54DCE8F" w14:textId="77777777" w:rsidR="008B3E7F" w:rsidRDefault="008B3E7F" w:rsidP="008B3E7F">
            <w:pPr>
              <w:pStyle w:val="TAC"/>
              <w:rPr>
                <w:rFonts w:cstheme="minorBidi"/>
                <w:szCs w:val="16"/>
                <w:lang w:eastAsia="en-GB"/>
              </w:rPr>
            </w:pPr>
            <w:r>
              <w:rPr>
                <w:szCs w:val="16"/>
                <w:lang w:eastAsia="en-GB"/>
              </w:rPr>
              <w:t>DLBWP.1.1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4FA37F1" w14:textId="77777777" w:rsidR="008B3E7F" w:rsidRDefault="008B3E7F" w:rsidP="008B3E7F">
            <w:pPr>
              <w:pStyle w:val="TAC"/>
              <w:rPr>
                <w:szCs w:val="16"/>
                <w:lang w:eastAsia="en-GB"/>
              </w:rPr>
            </w:pPr>
            <w:r>
              <w:rPr>
                <w:szCs w:val="16"/>
                <w:lang w:eastAsia="en-GB"/>
              </w:rPr>
              <w:t>DLBWP.1.1</w:t>
            </w:r>
          </w:p>
        </w:tc>
      </w:tr>
      <w:tr w:rsidR="008B3E7F" w14:paraId="2504B324" w14:textId="77777777" w:rsidTr="008B3E7F">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7E86E52" w14:textId="77777777" w:rsidR="008B3E7F" w:rsidRDefault="008B3E7F" w:rsidP="008B3E7F">
            <w:pPr>
              <w:pStyle w:val="TAL"/>
              <w:rPr>
                <w:bCs/>
                <w:szCs w:val="22"/>
                <w:lang w:eastAsia="en-GB"/>
              </w:rPr>
            </w:pPr>
            <w:r>
              <w:rPr>
                <w:bCs/>
                <w:lang w:eastAsia="en-GB"/>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ADCF74F"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088265"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37F175D" w14:textId="77777777" w:rsidR="008B3E7F" w:rsidRDefault="008B3E7F" w:rsidP="008B3E7F">
            <w:pPr>
              <w:pStyle w:val="TAC"/>
              <w:rPr>
                <w:rFonts w:cstheme="minorBidi"/>
                <w:szCs w:val="16"/>
                <w:lang w:eastAsia="en-GB"/>
              </w:rPr>
            </w:pPr>
            <w:r>
              <w:rPr>
                <w:szCs w:val="16"/>
                <w:lang w:eastAsia="en-GB"/>
              </w:rPr>
              <w:t>ULBWP.1.1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DB006E1" w14:textId="77777777" w:rsidR="008B3E7F" w:rsidRDefault="008B3E7F" w:rsidP="008B3E7F">
            <w:pPr>
              <w:pStyle w:val="TAC"/>
              <w:rPr>
                <w:szCs w:val="16"/>
                <w:lang w:eastAsia="en-GB"/>
              </w:rPr>
            </w:pPr>
            <w:r>
              <w:rPr>
                <w:szCs w:val="16"/>
                <w:lang w:eastAsia="en-GB"/>
              </w:rPr>
              <w:t>ULBWP.1.1</w:t>
            </w:r>
          </w:p>
        </w:tc>
      </w:tr>
      <w:tr w:rsidR="008B3E7F" w14:paraId="4D6443EE"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05937E8" w14:textId="77777777" w:rsidR="008B3E7F" w:rsidRDefault="008B3E7F" w:rsidP="008B3E7F">
            <w:pPr>
              <w:pStyle w:val="TAL"/>
              <w:rPr>
                <w:bCs/>
                <w:szCs w:val="22"/>
                <w:lang w:eastAsia="en-GB"/>
              </w:rPr>
            </w:pPr>
            <w:r>
              <w:rPr>
                <w:szCs w:val="18"/>
                <w:lang w:eastAsia="en-GB"/>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9C2923A" w14:textId="77777777" w:rsidR="008B3E7F" w:rsidRDefault="008B3E7F" w:rsidP="008B3E7F">
            <w:pPr>
              <w:pStyle w:val="TAC"/>
              <w:rPr>
                <w:lang w:eastAsia="en-GB"/>
              </w:rPr>
            </w:pPr>
            <w:r>
              <w:rPr>
                <w:lang w:eastAsia="en-GB"/>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87097D4" w14:textId="77777777" w:rsidR="008B3E7F" w:rsidRDefault="008B3E7F" w:rsidP="008B3E7F">
            <w:pPr>
              <w:pStyle w:val="TAC"/>
              <w:rPr>
                <w:lang w:eastAsia="en-GB"/>
              </w:rPr>
            </w:pPr>
            <w:r>
              <w:rPr>
                <w:rFonts w:cs="v4.2.0"/>
                <w:lang w:eastAsia="en-GB"/>
              </w:rPr>
              <w:t>Conf 1, 2, 3</w:t>
            </w:r>
            <w:r>
              <w:rPr>
                <w:lang w:eastAsia="en-GB"/>
              </w:rPr>
              <w:t>, 4, 5, 6, 7, 8, 9</w:t>
            </w:r>
          </w:p>
        </w:tc>
        <w:tc>
          <w:tcPr>
            <w:tcW w:w="258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7D9B47" w14:textId="77777777" w:rsidR="008B3E7F" w:rsidRDefault="008B3E7F" w:rsidP="008B3E7F">
            <w:pPr>
              <w:pStyle w:val="TAC"/>
              <w:rPr>
                <w:lang w:eastAsia="en-GB"/>
              </w:rPr>
            </w:pPr>
            <w:r>
              <w:rPr>
                <w:lang w:eastAsia="en-GB"/>
              </w:rPr>
              <w:t>0</w:t>
            </w:r>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BA9E9F" w14:textId="77777777" w:rsidR="008B3E7F" w:rsidRDefault="008B3E7F" w:rsidP="008B3E7F">
            <w:pPr>
              <w:pStyle w:val="TAC"/>
              <w:rPr>
                <w:lang w:eastAsia="en-GB"/>
              </w:rPr>
            </w:pPr>
            <w:r>
              <w:rPr>
                <w:lang w:eastAsia="en-GB"/>
              </w:rPr>
              <w:t>0</w:t>
            </w:r>
          </w:p>
        </w:tc>
      </w:tr>
      <w:tr w:rsidR="008B3E7F" w14:paraId="7B169FCC"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A8ED934" w14:textId="77777777" w:rsidR="008B3E7F" w:rsidRDefault="008B3E7F" w:rsidP="008B3E7F">
            <w:pPr>
              <w:pStyle w:val="TAL"/>
              <w:rPr>
                <w:bCs/>
                <w:lang w:eastAsia="en-GB"/>
              </w:rPr>
            </w:pPr>
            <w:r>
              <w:rPr>
                <w:szCs w:val="18"/>
                <w:lang w:eastAsia="en-GB"/>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2F6E43"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A60065"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7669E680"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7BCA519" w14:textId="77777777" w:rsidR="008B3E7F" w:rsidRDefault="008B3E7F" w:rsidP="008B3E7F">
            <w:pPr>
              <w:rPr>
                <w:rFonts w:ascii="Arial" w:hAnsi="Arial" w:cstheme="minorBidi"/>
                <w:kern w:val="2"/>
                <w:sz w:val="18"/>
                <w:szCs w:val="22"/>
                <w:lang w:eastAsia="en-GB"/>
              </w:rPr>
            </w:pPr>
          </w:p>
        </w:tc>
      </w:tr>
      <w:tr w:rsidR="008B3E7F" w14:paraId="299F1C22"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DFD4EA5" w14:textId="77777777" w:rsidR="008B3E7F" w:rsidRDefault="008B3E7F" w:rsidP="008B3E7F">
            <w:pPr>
              <w:pStyle w:val="TAL"/>
              <w:rPr>
                <w:bCs/>
                <w:lang w:eastAsia="en-GB"/>
              </w:rPr>
            </w:pPr>
            <w:r>
              <w:rPr>
                <w:szCs w:val="18"/>
                <w:lang w:eastAsia="en-GB"/>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BEDB64"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F38828"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6EBB57E5"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427E594" w14:textId="77777777" w:rsidR="008B3E7F" w:rsidRDefault="008B3E7F" w:rsidP="008B3E7F">
            <w:pPr>
              <w:rPr>
                <w:rFonts w:ascii="Arial" w:hAnsi="Arial" w:cstheme="minorBidi"/>
                <w:kern w:val="2"/>
                <w:sz w:val="18"/>
                <w:szCs w:val="22"/>
                <w:lang w:eastAsia="en-GB"/>
              </w:rPr>
            </w:pPr>
          </w:p>
        </w:tc>
      </w:tr>
      <w:tr w:rsidR="008B3E7F" w14:paraId="541744B0"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8071520" w14:textId="77777777" w:rsidR="008B3E7F" w:rsidRDefault="008B3E7F" w:rsidP="008B3E7F">
            <w:pPr>
              <w:pStyle w:val="TAL"/>
              <w:rPr>
                <w:bCs/>
                <w:lang w:eastAsia="en-GB"/>
              </w:rPr>
            </w:pPr>
            <w:r>
              <w:rPr>
                <w:szCs w:val="18"/>
                <w:lang w:eastAsia="en-GB"/>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2C23F20"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FC6194"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3D383206"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FE3E00E" w14:textId="77777777" w:rsidR="008B3E7F" w:rsidRDefault="008B3E7F" w:rsidP="008B3E7F">
            <w:pPr>
              <w:rPr>
                <w:rFonts w:ascii="Arial" w:hAnsi="Arial" w:cstheme="minorBidi"/>
                <w:kern w:val="2"/>
                <w:sz w:val="18"/>
                <w:szCs w:val="22"/>
                <w:lang w:eastAsia="en-GB"/>
              </w:rPr>
            </w:pPr>
          </w:p>
        </w:tc>
      </w:tr>
      <w:tr w:rsidR="008B3E7F" w14:paraId="6D35140A"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B2F858" w14:textId="77777777" w:rsidR="008B3E7F" w:rsidRDefault="008B3E7F" w:rsidP="008B3E7F">
            <w:pPr>
              <w:pStyle w:val="TAL"/>
              <w:rPr>
                <w:bCs/>
                <w:lang w:eastAsia="en-GB"/>
              </w:rPr>
            </w:pPr>
            <w:r>
              <w:rPr>
                <w:szCs w:val="18"/>
                <w:lang w:eastAsia="en-GB"/>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EE0ABB"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1E7BB4"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4A7C8514"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60A1E31" w14:textId="77777777" w:rsidR="008B3E7F" w:rsidRDefault="008B3E7F" w:rsidP="008B3E7F">
            <w:pPr>
              <w:rPr>
                <w:rFonts w:ascii="Arial" w:hAnsi="Arial" w:cstheme="minorBidi"/>
                <w:kern w:val="2"/>
                <w:sz w:val="18"/>
                <w:szCs w:val="22"/>
                <w:lang w:eastAsia="en-GB"/>
              </w:rPr>
            </w:pPr>
          </w:p>
        </w:tc>
      </w:tr>
      <w:tr w:rsidR="008B3E7F" w14:paraId="47561DD5"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84EC676" w14:textId="77777777" w:rsidR="008B3E7F" w:rsidRDefault="008B3E7F" w:rsidP="008B3E7F">
            <w:pPr>
              <w:pStyle w:val="TAL"/>
              <w:rPr>
                <w:bCs/>
                <w:lang w:eastAsia="en-GB"/>
              </w:rPr>
            </w:pPr>
            <w:r>
              <w:rPr>
                <w:szCs w:val="18"/>
                <w:lang w:eastAsia="en-GB"/>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205609"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9187D1"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6A1409CE"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DC91C79" w14:textId="77777777" w:rsidR="008B3E7F" w:rsidRDefault="008B3E7F" w:rsidP="008B3E7F">
            <w:pPr>
              <w:rPr>
                <w:rFonts w:ascii="Arial" w:hAnsi="Arial" w:cstheme="minorBidi"/>
                <w:kern w:val="2"/>
                <w:sz w:val="18"/>
                <w:szCs w:val="22"/>
                <w:lang w:eastAsia="en-GB"/>
              </w:rPr>
            </w:pPr>
          </w:p>
        </w:tc>
      </w:tr>
      <w:tr w:rsidR="008B3E7F" w14:paraId="6EC6D69F"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DC33FFB" w14:textId="77777777" w:rsidR="008B3E7F" w:rsidRDefault="008B3E7F" w:rsidP="008B3E7F">
            <w:pPr>
              <w:pStyle w:val="TAL"/>
              <w:rPr>
                <w:bCs/>
                <w:lang w:eastAsia="en-GB"/>
              </w:rPr>
            </w:pPr>
            <w:r>
              <w:rPr>
                <w:szCs w:val="18"/>
                <w:lang w:eastAsia="en-GB"/>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7A6496"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71B79E"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159DFC2C"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8DFDA4E" w14:textId="77777777" w:rsidR="008B3E7F" w:rsidRDefault="008B3E7F" w:rsidP="008B3E7F">
            <w:pPr>
              <w:rPr>
                <w:rFonts w:ascii="Arial" w:hAnsi="Arial" w:cstheme="minorBidi"/>
                <w:kern w:val="2"/>
                <w:sz w:val="18"/>
                <w:szCs w:val="22"/>
                <w:lang w:eastAsia="en-GB"/>
              </w:rPr>
            </w:pPr>
          </w:p>
        </w:tc>
      </w:tr>
      <w:tr w:rsidR="008B3E7F" w14:paraId="53BEC688"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D248E5E" w14:textId="77777777" w:rsidR="008B3E7F" w:rsidRDefault="008B3E7F" w:rsidP="008B3E7F">
            <w:pPr>
              <w:pStyle w:val="TAL"/>
              <w:rPr>
                <w:bCs/>
                <w:lang w:eastAsia="en-GB"/>
              </w:rPr>
            </w:pPr>
            <w:r>
              <w:rPr>
                <w:szCs w:val="18"/>
                <w:lang w:eastAsia="en-GB"/>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E7688AF"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6687EE"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6C796D94"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96DC8D8" w14:textId="77777777" w:rsidR="008B3E7F" w:rsidRDefault="008B3E7F" w:rsidP="008B3E7F">
            <w:pPr>
              <w:rPr>
                <w:rFonts w:ascii="Arial" w:hAnsi="Arial" w:cstheme="minorBidi"/>
                <w:kern w:val="2"/>
                <w:sz w:val="18"/>
                <w:szCs w:val="22"/>
                <w:lang w:eastAsia="en-GB"/>
              </w:rPr>
            </w:pPr>
          </w:p>
        </w:tc>
      </w:tr>
      <w:tr w:rsidR="008B3E7F" w14:paraId="08DFEAFB"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8D334DC" w14:textId="77777777" w:rsidR="008B3E7F" w:rsidRDefault="008B3E7F" w:rsidP="008B3E7F">
            <w:pPr>
              <w:pStyle w:val="TAL"/>
              <w:rPr>
                <w:bCs/>
                <w:lang w:eastAsia="en-GB"/>
              </w:rPr>
            </w:pPr>
            <w:r>
              <w:rPr>
                <w:szCs w:val="18"/>
                <w:lang w:eastAsia="en-GB"/>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9FB384" w14:textId="77777777" w:rsidR="008B3E7F" w:rsidRDefault="008B3E7F" w:rsidP="008B3E7F">
            <w:pPr>
              <w:rPr>
                <w:rFonts w:ascii="Arial" w:hAnsi="Arial" w:cstheme="minorBidi"/>
                <w:kern w:val="2"/>
                <w:sz w:val="18"/>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B68F64" w14:textId="77777777" w:rsidR="008B3E7F" w:rsidRDefault="008B3E7F" w:rsidP="008B3E7F">
            <w:pPr>
              <w:rPr>
                <w:rFonts w:ascii="Arial" w:hAnsi="Arial" w:cstheme="minorBidi"/>
                <w:kern w:val="2"/>
                <w:sz w:val="18"/>
                <w:szCs w:val="22"/>
                <w:lang w:eastAsia="en-GB"/>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7CA7D142" w14:textId="77777777" w:rsidR="008B3E7F" w:rsidRDefault="008B3E7F" w:rsidP="008B3E7F">
            <w:pPr>
              <w:rPr>
                <w:rFonts w:ascii="Arial" w:hAnsi="Arial" w:cstheme="minorBidi"/>
                <w:kern w:val="2"/>
                <w:sz w:val="18"/>
                <w:szCs w:val="22"/>
                <w:lang w:eastAsia="en-GB"/>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D13BA53" w14:textId="77777777" w:rsidR="008B3E7F" w:rsidRDefault="008B3E7F" w:rsidP="008B3E7F">
            <w:pPr>
              <w:rPr>
                <w:rFonts w:ascii="Arial" w:hAnsi="Arial" w:cstheme="minorBidi"/>
                <w:kern w:val="2"/>
                <w:sz w:val="18"/>
                <w:szCs w:val="22"/>
                <w:lang w:eastAsia="en-GB"/>
              </w:rPr>
            </w:pPr>
          </w:p>
        </w:tc>
      </w:tr>
      <w:tr w:rsidR="008B3E7F" w14:paraId="479A0317" w14:textId="77777777" w:rsidTr="008B3E7F">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1465715" w14:textId="1256077E" w:rsidR="008B3E7F" w:rsidRDefault="008B3E7F" w:rsidP="008B3E7F">
            <w:pPr>
              <w:pStyle w:val="TAL"/>
              <w:rPr>
                <w:rFonts w:cs="v4.2.0"/>
                <w:lang w:eastAsia="en-GB"/>
              </w:rPr>
            </w:pPr>
            <w:r>
              <w:rPr>
                <w:rFonts w:cs="v4.2.0"/>
                <w:noProof/>
                <w:position w:val="-12"/>
                <w:lang w:eastAsia="en-GB"/>
              </w:rPr>
              <w:drawing>
                <wp:inline distT="0" distB="0" distL="0" distR="0" wp14:anchorId="1328CF33" wp14:editId="0DD7293F">
                  <wp:extent cx="238760" cy="238760"/>
                  <wp:effectExtent l="0" t="0" r="889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Pr>
                <w:vertAlign w:val="superscript"/>
                <w:lang w:eastAsia="en-GB"/>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7876F" w14:textId="77777777" w:rsidR="008B3E7F" w:rsidRDefault="008B3E7F" w:rsidP="008B3E7F">
            <w:pPr>
              <w:pStyle w:val="TAC"/>
              <w:rPr>
                <w:rFonts w:cs="v4.2.0"/>
                <w:lang w:eastAsia="en-GB"/>
              </w:rPr>
            </w:pPr>
            <w:r>
              <w:rPr>
                <w:rFonts w:cs="v4.2.0"/>
                <w:lang w:eastAsia="en-GB"/>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3A01E" w14:textId="77777777" w:rsidR="008B3E7F" w:rsidRDefault="008B3E7F" w:rsidP="008B3E7F">
            <w:pPr>
              <w:pStyle w:val="TAC"/>
              <w:rPr>
                <w:rFonts w:cstheme="minorBidi"/>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D025CDD" w14:textId="77777777" w:rsidR="008B3E7F" w:rsidRDefault="008B3E7F" w:rsidP="008B3E7F">
            <w:pPr>
              <w:pStyle w:val="TAC"/>
              <w:rPr>
                <w:lang w:eastAsia="en-GB"/>
              </w:rPr>
            </w:pPr>
            <w:r>
              <w:rPr>
                <w:lang w:eastAsia="en-GB"/>
              </w:rPr>
              <w:t>-102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B16C72" w14:textId="77777777" w:rsidR="008B3E7F" w:rsidRDefault="008B3E7F" w:rsidP="008B3E7F">
            <w:pPr>
              <w:pStyle w:val="TAC"/>
              <w:rPr>
                <w:lang w:eastAsia="en-GB"/>
              </w:rPr>
            </w:pPr>
            <w:r>
              <w:rPr>
                <w:lang w:eastAsia="en-GB"/>
              </w:rPr>
              <w:t>-102</w:t>
            </w:r>
          </w:p>
        </w:tc>
      </w:tr>
      <w:tr w:rsidR="008B3E7F" w14:paraId="01A50F03"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A75739A" w14:textId="77777777" w:rsidR="008B3E7F" w:rsidRDefault="008B3E7F" w:rsidP="008B3E7F">
            <w:pPr>
              <w:rPr>
                <w:rFonts w:ascii="Arial" w:hAnsi="Arial" w:cs="v4.2.0"/>
                <w:kern w:val="2"/>
                <w:sz w:val="18"/>
                <w:szCs w:val="22"/>
                <w:lang w:eastAsia="en-GB"/>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6E0CA84" w14:textId="77777777" w:rsidR="008B3E7F" w:rsidRDefault="008B3E7F" w:rsidP="008B3E7F">
            <w:pPr>
              <w:pStyle w:val="TAC"/>
              <w:rPr>
                <w:rFonts w:cs="v4.2.0"/>
                <w:lang w:eastAsia="en-GB"/>
              </w:rPr>
            </w:pPr>
            <w:r>
              <w:rPr>
                <w:rFonts w:cs="v4.2.0"/>
                <w:lang w:eastAsia="en-GB"/>
              </w:rPr>
              <w:t>dBm/ SCS</w:t>
            </w:r>
          </w:p>
        </w:tc>
        <w:tc>
          <w:tcPr>
            <w:tcW w:w="1418" w:type="dxa"/>
            <w:tcBorders>
              <w:top w:val="single" w:sz="4" w:space="0" w:color="auto"/>
              <w:left w:val="single" w:sz="4" w:space="0" w:color="auto"/>
              <w:bottom w:val="single" w:sz="4" w:space="0" w:color="auto"/>
              <w:right w:val="single" w:sz="4" w:space="0" w:color="auto"/>
            </w:tcBorders>
            <w:hideMark/>
          </w:tcPr>
          <w:p w14:paraId="78C5EF42" w14:textId="77777777" w:rsidR="008B3E7F" w:rsidRDefault="008B3E7F" w:rsidP="008B3E7F">
            <w:pPr>
              <w:pStyle w:val="TAC"/>
              <w:rPr>
                <w:rFonts w:cs="v4.2.0"/>
                <w:lang w:eastAsia="en-GB"/>
              </w:rPr>
            </w:pPr>
            <w:r>
              <w:rPr>
                <w:rFonts w:cs="v4.2.0"/>
                <w:lang w:eastAsia="en-GB"/>
              </w:rPr>
              <w:t xml:space="preserve">Conf 1, 2, </w:t>
            </w:r>
            <w:r>
              <w:rPr>
                <w:lang w:eastAsia="en-GB"/>
              </w:rPr>
              <w:t>4, 5, 7,8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C78B7DA" w14:textId="77777777" w:rsidR="008B3E7F" w:rsidRDefault="008B3E7F" w:rsidP="008B3E7F">
            <w:pPr>
              <w:pStyle w:val="TAC"/>
              <w:rPr>
                <w:rFonts w:cstheme="minorBidi"/>
                <w:lang w:eastAsia="en-GB"/>
              </w:rPr>
            </w:pPr>
            <w:r>
              <w:rPr>
                <w:lang w:eastAsia="en-GB"/>
              </w:rPr>
              <w:t>-102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E321039" w14:textId="77777777" w:rsidR="008B3E7F" w:rsidRDefault="008B3E7F" w:rsidP="008B3E7F">
            <w:pPr>
              <w:pStyle w:val="TAC"/>
              <w:rPr>
                <w:lang w:eastAsia="en-GB"/>
              </w:rPr>
            </w:pPr>
            <w:r>
              <w:rPr>
                <w:lang w:eastAsia="en-GB"/>
              </w:rPr>
              <w:t>-102</w:t>
            </w:r>
          </w:p>
        </w:tc>
      </w:tr>
      <w:tr w:rsidR="008B3E7F" w14:paraId="7E2C28AD"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3D9153" w14:textId="77777777" w:rsidR="008B3E7F" w:rsidRDefault="008B3E7F" w:rsidP="008B3E7F">
            <w:pPr>
              <w:rPr>
                <w:rFonts w:ascii="Arial" w:hAnsi="Arial" w:cs="v4.2.0"/>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FCEF93" w14:textId="77777777" w:rsidR="008B3E7F" w:rsidRDefault="008B3E7F" w:rsidP="008B3E7F">
            <w:pPr>
              <w:rPr>
                <w:rFonts w:ascii="Arial" w:hAnsi="Arial" w:cs="v4.2.0"/>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7FB840"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70CC4950" w14:textId="77777777" w:rsidR="008B3E7F" w:rsidRDefault="008B3E7F" w:rsidP="008B3E7F">
            <w:pPr>
              <w:pStyle w:val="TAC"/>
              <w:rPr>
                <w:rFonts w:cstheme="minorBidi"/>
                <w:lang w:eastAsia="en-GB"/>
              </w:rPr>
            </w:pPr>
            <w:r>
              <w:rPr>
                <w:lang w:eastAsia="en-GB"/>
              </w:rPr>
              <w:t>-99</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82568A3" w14:textId="77777777" w:rsidR="008B3E7F" w:rsidRDefault="008B3E7F" w:rsidP="008B3E7F">
            <w:pPr>
              <w:pStyle w:val="TAC"/>
              <w:rPr>
                <w:lang w:eastAsia="en-GB"/>
              </w:rPr>
            </w:pPr>
            <w:r>
              <w:rPr>
                <w:lang w:eastAsia="en-GB"/>
              </w:rPr>
              <w:t>-99</w:t>
            </w:r>
          </w:p>
        </w:tc>
      </w:tr>
      <w:tr w:rsidR="008B3E7F" w14:paraId="14E57E2D" w14:textId="77777777" w:rsidTr="008B3E7F">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F217186" w14:textId="4823D8FA" w:rsidR="008B3E7F" w:rsidRDefault="008B3E7F" w:rsidP="008B3E7F">
            <w:pPr>
              <w:pStyle w:val="TAL"/>
              <w:rPr>
                <w:rFonts w:cs="v4.2.0"/>
                <w:lang w:eastAsia="en-GB"/>
              </w:rPr>
            </w:pPr>
            <w:r>
              <w:rPr>
                <w:rFonts w:cs="v4.2.0"/>
                <w:noProof/>
                <w:position w:val="-12"/>
                <w:lang w:eastAsia="en-GB"/>
              </w:rPr>
              <w:drawing>
                <wp:inline distT="0" distB="0" distL="0" distR="0" wp14:anchorId="1FA197E5" wp14:editId="123CF8DC">
                  <wp:extent cx="532130" cy="238760"/>
                  <wp:effectExtent l="0" t="0" r="127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130" cy="23876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410D2B79" w14:textId="77777777" w:rsidR="008B3E7F" w:rsidRDefault="008B3E7F" w:rsidP="008B3E7F">
            <w:pPr>
              <w:pStyle w:val="TAC"/>
              <w:rPr>
                <w:rFonts w:cs="v4.2.0"/>
                <w:lang w:eastAsia="en-GB"/>
              </w:rPr>
            </w:pPr>
            <w:r>
              <w:rPr>
                <w:rFonts w:cs="v4.2.0"/>
                <w:lang w:eastAsia="en-GB"/>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99C4C"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6FFDD331" w14:textId="77777777" w:rsidR="008B3E7F" w:rsidRDefault="008B3E7F" w:rsidP="008B3E7F">
            <w:pPr>
              <w:pStyle w:val="TAC"/>
              <w:rPr>
                <w:rFonts w:cstheme="minorBidi"/>
                <w:lang w:eastAsia="en-GB"/>
              </w:rPr>
            </w:pPr>
            <w:r>
              <w:rPr>
                <w:lang w:eastAsia="en-GB"/>
              </w:rPr>
              <w:t>16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779BF8DB" w14:textId="77777777" w:rsidR="008B3E7F" w:rsidRDefault="008B3E7F" w:rsidP="008B3E7F">
            <w:pPr>
              <w:pStyle w:val="TAC"/>
              <w:rPr>
                <w:lang w:eastAsia="en-GB"/>
              </w:rPr>
            </w:pPr>
            <w:r>
              <w:rPr>
                <w:lang w:eastAsia="en-GB"/>
              </w:rPr>
              <w:t>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A6E5B7"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C77692"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251C97C2"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4F6A359" w14:textId="77777777" w:rsidR="008B3E7F" w:rsidRDefault="008B3E7F" w:rsidP="008B3E7F">
            <w:pPr>
              <w:pStyle w:val="TAC"/>
              <w:rPr>
                <w:lang w:eastAsia="en-GB"/>
              </w:rPr>
            </w:pPr>
            <w:r>
              <w:rPr>
                <w:lang w:eastAsia="en-GB"/>
              </w:rPr>
              <w:t>16</w:t>
            </w:r>
          </w:p>
        </w:tc>
      </w:tr>
      <w:tr w:rsidR="008B3E7F" w14:paraId="685D2845" w14:textId="77777777" w:rsidTr="008B3E7F">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3264CF4" w14:textId="0B46CA2A" w:rsidR="008B3E7F" w:rsidRDefault="008B3E7F" w:rsidP="008B3E7F">
            <w:pPr>
              <w:pStyle w:val="TAL"/>
              <w:rPr>
                <w:rFonts w:cs="v4.2.0"/>
                <w:lang w:eastAsia="en-GB"/>
              </w:rPr>
            </w:pPr>
            <w:r>
              <w:rPr>
                <w:rFonts w:cs="v4.2.0"/>
                <w:noProof/>
                <w:position w:val="-12"/>
                <w:lang w:eastAsia="en-GB"/>
              </w:rPr>
              <w:drawing>
                <wp:inline distT="0" distB="0" distL="0" distR="0" wp14:anchorId="154CE0CB" wp14:editId="355EA759">
                  <wp:extent cx="382270" cy="2387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270" cy="238760"/>
                          </a:xfrm>
                          <a:prstGeom prst="rect">
                            <a:avLst/>
                          </a:prstGeom>
                          <a:noFill/>
                          <a:ln>
                            <a:noFill/>
                          </a:ln>
                        </pic:spPr>
                      </pic:pic>
                    </a:graphicData>
                  </a:graphic>
                </wp:inline>
              </w:drawing>
            </w:r>
            <w:r>
              <w:rPr>
                <w:vertAlign w:val="superscript"/>
                <w:lang w:eastAsia="en-GB"/>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306DB" w14:textId="77777777" w:rsidR="008B3E7F" w:rsidRDefault="008B3E7F" w:rsidP="008B3E7F">
            <w:pPr>
              <w:pStyle w:val="TAC"/>
              <w:rPr>
                <w:rFonts w:cs="v4.2.0"/>
                <w:lang w:eastAsia="en-GB"/>
              </w:rPr>
            </w:pPr>
            <w:r>
              <w:rPr>
                <w:rFonts w:cs="v4.2.0"/>
                <w:lang w:eastAsia="en-GB"/>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ACDB6"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0A8283E8" w14:textId="77777777" w:rsidR="008B3E7F" w:rsidRDefault="008B3E7F" w:rsidP="008B3E7F">
            <w:pPr>
              <w:pStyle w:val="TAC"/>
              <w:rPr>
                <w:rFonts w:cstheme="minorBidi"/>
                <w:lang w:eastAsia="en-GB"/>
              </w:rPr>
            </w:pPr>
            <w:r>
              <w:rPr>
                <w:lang w:eastAsia="en-GB"/>
              </w:rPr>
              <w:t>16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4C0B0504" w14:textId="77777777" w:rsidR="008B3E7F" w:rsidRDefault="008B3E7F" w:rsidP="008B3E7F">
            <w:pPr>
              <w:pStyle w:val="TAC"/>
              <w:rPr>
                <w:lang w:eastAsia="en-GB"/>
              </w:rPr>
            </w:pPr>
            <w:r>
              <w:rPr>
                <w:lang w:eastAsia="en-GB"/>
              </w:rPr>
              <w:t>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5DCC4AF6"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01649769"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0B115B08" w14:textId="77777777" w:rsidR="008B3E7F" w:rsidRDefault="008B3E7F" w:rsidP="008B3E7F">
            <w:pPr>
              <w:pStyle w:val="TAC"/>
              <w:rPr>
                <w:lang w:eastAsia="en-GB"/>
              </w:rPr>
            </w:pPr>
            <w:r>
              <w:rPr>
                <w:lang w:eastAsia="en-GB"/>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33DE0B1D" w14:textId="77777777" w:rsidR="008B3E7F" w:rsidRDefault="008B3E7F" w:rsidP="008B3E7F">
            <w:pPr>
              <w:pStyle w:val="TAC"/>
              <w:rPr>
                <w:lang w:eastAsia="en-GB"/>
              </w:rPr>
            </w:pPr>
            <w:r>
              <w:rPr>
                <w:lang w:eastAsia="en-GB"/>
              </w:rPr>
              <w:t>16</w:t>
            </w:r>
          </w:p>
        </w:tc>
      </w:tr>
      <w:tr w:rsidR="008B3E7F" w14:paraId="7E1F2004" w14:textId="77777777" w:rsidTr="008B3E7F">
        <w:trPr>
          <w:cantSplit/>
          <w:trHeight w:val="21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8DEC142" w14:textId="77777777" w:rsidR="008B3E7F" w:rsidRDefault="008B3E7F" w:rsidP="008B3E7F">
            <w:pPr>
              <w:pStyle w:val="TAL"/>
              <w:rPr>
                <w:rFonts w:cs="v4.2.0"/>
                <w:lang w:eastAsia="en-GB"/>
              </w:rPr>
            </w:pPr>
            <w:r>
              <w:rPr>
                <w:rFonts w:cs="v4.2.0"/>
                <w:lang w:eastAsia="en-GB"/>
              </w:rPr>
              <w:t>SS-RSRP</w:t>
            </w:r>
            <w:r>
              <w:rPr>
                <w:vertAlign w:val="superscript"/>
                <w:lang w:eastAsia="en-GB"/>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4A8EF91" w14:textId="77777777" w:rsidR="008B3E7F" w:rsidRDefault="008B3E7F" w:rsidP="008B3E7F">
            <w:pPr>
              <w:pStyle w:val="TAC"/>
              <w:rPr>
                <w:rFonts w:cs="v4.2.0"/>
                <w:lang w:eastAsia="en-GB"/>
              </w:rPr>
            </w:pPr>
            <w:r>
              <w:rPr>
                <w:rFonts w:cs="v4.2.0"/>
                <w:lang w:eastAsia="en-GB"/>
              </w:rPr>
              <w:t>dBm/ SCS</w:t>
            </w:r>
          </w:p>
        </w:tc>
        <w:tc>
          <w:tcPr>
            <w:tcW w:w="1418" w:type="dxa"/>
            <w:tcBorders>
              <w:top w:val="single" w:sz="4" w:space="0" w:color="auto"/>
              <w:left w:val="single" w:sz="4" w:space="0" w:color="auto"/>
              <w:bottom w:val="single" w:sz="4" w:space="0" w:color="auto"/>
              <w:right w:val="single" w:sz="4" w:space="0" w:color="auto"/>
            </w:tcBorders>
            <w:hideMark/>
          </w:tcPr>
          <w:p w14:paraId="0FFB91C7" w14:textId="77777777" w:rsidR="008B3E7F" w:rsidRDefault="008B3E7F" w:rsidP="008B3E7F">
            <w:pPr>
              <w:pStyle w:val="TAC"/>
              <w:rPr>
                <w:rFonts w:cs="v4.2.0"/>
                <w:lang w:eastAsia="en-GB"/>
              </w:rPr>
            </w:pPr>
            <w:r>
              <w:rPr>
                <w:rFonts w:cs="v4.2.0"/>
                <w:lang w:eastAsia="en-GB"/>
              </w:rPr>
              <w:t xml:space="preserve">Conf 1, 2, </w:t>
            </w:r>
            <w:r>
              <w:rPr>
                <w:lang w:eastAsia="en-GB"/>
              </w:rPr>
              <w:t>4, 5, 7,8</w:t>
            </w:r>
          </w:p>
        </w:tc>
        <w:tc>
          <w:tcPr>
            <w:tcW w:w="811" w:type="dxa"/>
            <w:tcBorders>
              <w:top w:val="single" w:sz="4" w:space="0" w:color="auto"/>
              <w:left w:val="single" w:sz="4" w:space="0" w:color="auto"/>
              <w:bottom w:val="single" w:sz="4" w:space="0" w:color="auto"/>
              <w:right w:val="single" w:sz="4" w:space="0" w:color="auto"/>
            </w:tcBorders>
            <w:vAlign w:val="center"/>
            <w:hideMark/>
          </w:tcPr>
          <w:p w14:paraId="41143BC3" w14:textId="77777777" w:rsidR="008B3E7F" w:rsidRDefault="008B3E7F" w:rsidP="008B3E7F">
            <w:pPr>
              <w:pStyle w:val="TAC"/>
              <w:rPr>
                <w:rFonts w:cstheme="minorBidi"/>
                <w:lang w:eastAsia="en-GB"/>
              </w:rPr>
            </w:pPr>
            <w:r>
              <w:rPr>
                <w:lang w:eastAsia="en-GB"/>
              </w:rPr>
              <w:t>-86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404571B8" w14:textId="77777777" w:rsidR="008B3E7F" w:rsidRDefault="008B3E7F" w:rsidP="008B3E7F">
            <w:pPr>
              <w:pStyle w:val="TAC"/>
              <w:rPr>
                <w:lang w:eastAsia="en-GB"/>
              </w:rPr>
            </w:pPr>
            <w:r>
              <w:rPr>
                <w:lang w:eastAsia="en-GB"/>
              </w:rPr>
              <w:t>-86</w:t>
            </w:r>
          </w:p>
        </w:tc>
        <w:tc>
          <w:tcPr>
            <w:tcW w:w="887" w:type="dxa"/>
            <w:tcBorders>
              <w:top w:val="single" w:sz="4" w:space="0" w:color="auto"/>
              <w:left w:val="single" w:sz="4" w:space="0" w:color="auto"/>
              <w:bottom w:val="single" w:sz="4" w:space="0" w:color="auto"/>
              <w:right w:val="single" w:sz="4" w:space="0" w:color="auto"/>
            </w:tcBorders>
            <w:vAlign w:val="center"/>
            <w:hideMark/>
          </w:tcPr>
          <w:p w14:paraId="43287D6E" w14:textId="77777777" w:rsidR="008B3E7F" w:rsidRDefault="008B3E7F" w:rsidP="008B3E7F">
            <w:pPr>
              <w:pStyle w:val="TAC"/>
              <w:rPr>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0360B9C9" w14:textId="77777777" w:rsidR="008B3E7F" w:rsidRDefault="008B3E7F" w:rsidP="008B3E7F">
            <w:pPr>
              <w:pStyle w:val="TAC"/>
              <w:rPr>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30C3F8D0" w14:textId="77777777" w:rsidR="008B3E7F" w:rsidRDefault="008B3E7F" w:rsidP="008B3E7F">
            <w:pPr>
              <w:pStyle w:val="TAC"/>
              <w:rPr>
                <w:lang w:eastAsia="en-GB"/>
              </w:rPr>
            </w:pPr>
            <w:r>
              <w:rPr>
                <w:lang w:eastAsia="en-GB"/>
              </w:rP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692CFE27" w14:textId="77777777" w:rsidR="008B3E7F" w:rsidRDefault="008B3E7F" w:rsidP="008B3E7F">
            <w:pPr>
              <w:pStyle w:val="TAC"/>
              <w:rPr>
                <w:lang w:eastAsia="en-GB"/>
              </w:rPr>
            </w:pPr>
            <w:r>
              <w:rPr>
                <w:lang w:eastAsia="en-GB"/>
              </w:rPr>
              <w:t>-86</w:t>
            </w:r>
          </w:p>
        </w:tc>
      </w:tr>
      <w:tr w:rsidR="008B3E7F" w14:paraId="7458E323" w14:textId="77777777" w:rsidTr="008B3E7F">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B1C3158" w14:textId="77777777" w:rsidR="008B3E7F" w:rsidRDefault="008B3E7F" w:rsidP="008B3E7F">
            <w:pPr>
              <w:rPr>
                <w:rFonts w:ascii="Arial" w:hAnsi="Arial" w:cs="v4.2.0"/>
                <w:kern w:val="2"/>
                <w:sz w:val="18"/>
                <w:szCs w:val="22"/>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39DA20F" w14:textId="77777777" w:rsidR="008B3E7F" w:rsidRDefault="008B3E7F" w:rsidP="008B3E7F">
            <w:pPr>
              <w:rPr>
                <w:rFonts w:ascii="Arial" w:hAnsi="Arial" w:cs="v4.2.0"/>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5EEFEA"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1226D561" w14:textId="77777777" w:rsidR="008B3E7F" w:rsidRDefault="008B3E7F" w:rsidP="008B3E7F">
            <w:pPr>
              <w:pStyle w:val="TAC"/>
              <w:rPr>
                <w:rFonts w:cstheme="minorBidi"/>
                <w:lang w:eastAsia="en-GB"/>
              </w:rPr>
            </w:pPr>
            <w:r>
              <w:rPr>
                <w:lang w:eastAsia="en-GB"/>
              </w:rPr>
              <w:t>-83</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76D496E4" w14:textId="77777777" w:rsidR="008B3E7F" w:rsidRDefault="008B3E7F" w:rsidP="008B3E7F">
            <w:pPr>
              <w:pStyle w:val="TAC"/>
              <w:rPr>
                <w:lang w:eastAsia="en-GB"/>
              </w:rPr>
            </w:pPr>
            <w:r>
              <w:rPr>
                <w:lang w:eastAsia="en-GB"/>
              </w:rPr>
              <w:t>-83</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ADB2EC"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B5D895"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2942A598" w14:textId="77777777" w:rsidR="008B3E7F" w:rsidRDefault="008B3E7F" w:rsidP="008B3E7F">
            <w:pPr>
              <w:pStyle w:val="TAC"/>
              <w:rPr>
                <w:lang w:eastAsia="en-GB"/>
              </w:rPr>
            </w:pPr>
            <w:r>
              <w:rPr>
                <w:lang w:eastAsia="en-GB"/>
              </w:rP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7CD78D69" w14:textId="77777777" w:rsidR="008B3E7F" w:rsidRDefault="008B3E7F" w:rsidP="008B3E7F">
            <w:pPr>
              <w:pStyle w:val="TAC"/>
              <w:rPr>
                <w:lang w:eastAsia="en-GB"/>
              </w:rPr>
            </w:pPr>
            <w:r>
              <w:rPr>
                <w:lang w:eastAsia="en-GB"/>
              </w:rPr>
              <w:t>-83</w:t>
            </w:r>
          </w:p>
        </w:tc>
      </w:tr>
      <w:tr w:rsidR="008B3E7F" w14:paraId="2AA450F5" w14:textId="77777777" w:rsidTr="008B3E7F">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10EA86F" w14:textId="77777777" w:rsidR="008B3E7F" w:rsidRDefault="008B3E7F" w:rsidP="008B3E7F">
            <w:pPr>
              <w:pStyle w:val="TAL"/>
              <w:rPr>
                <w:rFonts w:cs="v4.2.0"/>
                <w:lang w:eastAsia="en-GB"/>
              </w:rPr>
            </w:pPr>
            <w:r>
              <w:rPr>
                <w:rFonts w:cs="v4.2.0"/>
                <w:lang w:eastAsia="en-GB"/>
              </w:rPr>
              <w:t>Io</w:t>
            </w:r>
            <w:r>
              <w:rPr>
                <w:vertAlign w:val="superscript"/>
                <w:lang w:eastAsia="en-GB"/>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06165" w14:textId="77777777" w:rsidR="008B3E7F" w:rsidRDefault="008B3E7F" w:rsidP="008B3E7F">
            <w:pPr>
              <w:pStyle w:val="TAC"/>
              <w:rPr>
                <w:rFonts w:cs="v4.2.0"/>
                <w:lang w:eastAsia="en-GB"/>
              </w:rPr>
            </w:pPr>
            <w:r>
              <w:rPr>
                <w:rFonts w:cs="v4.2.0"/>
                <w:lang w:eastAsia="en-GB"/>
              </w:rPr>
              <w:t>dBm/ 9.36 MHz</w:t>
            </w:r>
          </w:p>
        </w:tc>
        <w:tc>
          <w:tcPr>
            <w:tcW w:w="1418" w:type="dxa"/>
            <w:tcBorders>
              <w:top w:val="single" w:sz="4" w:space="0" w:color="auto"/>
              <w:left w:val="single" w:sz="4" w:space="0" w:color="auto"/>
              <w:bottom w:val="single" w:sz="4" w:space="0" w:color="auto"/>
              <w:right w:val="single" w:sz="4" w:space="0" w:color="auto"/>
            </w:tcBorders>
            <w:hideMark/>
          </w:tcPr>
          <w:p w14:paraId="5E854CEF" w14:textId="77777777" w:rsidR="008B3E7F" w:rsidRDefault="008B3E7F" w:rsidP="008B3E7F">
            <w:pPr>
              <w:pStyle w:val="TAC"/>
              <w:rPr>
                <w:rFonts w:cs="v4.2.0"/>
                <w:lang w:eastAsia="en-GB"/>
              </w:rPr>
            </w:pPr>
            <w:r>
              <w:rPr>
                <w:rFonts w:cs="v4.2.0"/>
                <w:lang w:eastAsia="en-GB"/>
              </w:rPr>
              <w:t xml:space="preserve">Conf 1, 2, </w:t>
            </w:r>
            <w:r>
              <w:rPr>
                <w:lang w:eastAsia="en-GB"/>
              </w:rPr>
              <w:t>4, 5, 7,8</w:t>
            </w:r>
          </w:p>
        </w:tc>
        <w:tc>
          <w:tcPr>
            <w:tcW w:w="811" w:type="dxa"/>
            <w:tcBorders>
              <w:top w:val="single" w:sz="4" w:space="0" w:color="auto"/>
              <w:left w:val="single" w:sz="4" w:space="0" w:color="auto"/>
              <w:bottom w:val="single" w:sz="4" w:space="0" w:color="auto"/>
              <w:right w:val="single" w:sz="4" w:space="0" w:color="auto"/>
            </w:tcBorders>
            <w:vAlign w:val="center"/>
            <w:hideMark/>
          </w:tcPr>
          <w:p w14:paraId="3AE566BC" w14:textId="77777777" w:rsidR="008B3E7F" w:rsidRDefault="008B3E7F" w:rsidP="008B3E7F">
            <w:pPr>
              <w:pStyle w:val="TAC"/>
              <w:rPr>
                <w:rFonts w:cstheme="minorBidi"/>
                <w:lang w:eastAsia="en-GB"/>
              </w:rPr>
            </w:pPr>
            <w:r>
              <w:rPr>
                <w:lang w:eastAsia="en-GB"/>
              </w:rPr>
              <w:t>-57.94</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0DA30215" w14:textId="77777777" w:rsidR="008B3E7F" w:rsidRDefault="008B3E7F" w:rsidP="008B3E7F">
            <w:pPr>
              <w:pStyle w:val="TAC"/>
              <w:rPr>
                <w:lang w:eastAsia="en-GB"/>
              </w:rPr>
            </w:pPr>
            <w:r>
              <w:rPr>
                <w:lang w:eastAsia="en-GB"/>
              </w:rPr>
              <w:t>-57.94</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93938E"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9083B4"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vAlign w:val="center"/>
            <w:hideMark/>
          </w:tcPr>
          <w:p w14:paraId="2419776B" w14:textId="77777777" w:rsidR="008B3E7F" w:rsidRDefault="008B3E7F" w:rsidP="008B3E7F">
            <w:pPr>
              <w:pStyle w:val="TAC"/>
              <w:rPr>
                <w:lang w:eastAsia="en-GB"/>
              </w:rPr>
            </w:pPr>
            <w:r>
              <w:rPr>
                <w:lang w:eastAsia="en-GB"/>
              </w:rPr>
              <w:t>-57.94</w:t>
            </w:r>
          </w:p>
        </w:tc>
        <w:tc>
          <w:tcPr>
            <w:tcW w:w="944" w:type="dxa"/>
            <w:tcBorders>
              <w:top w:val="single" w:sz="4" w:space="0" w:color="auto"/>
              <w:left w:val="single" w:sz="4" w:space="0" w:color="auto"/>
              <w:bottom w:val="single" w:sz="4" w:space="0" w:color="auto"/>
              <w:right w:val="single" w:sz="4" w:space="0" w:color="auto"/>
            </w:tcBorders>
            <w:vAlign w:val="center"/>
            <w:hideMark/>
          </w:tcPr>
          <w:p w14:paraId="00071459" w14:textId="77777777" w:rsidR="008B3E7F" w:rsidRDefault="008B3E7F" w:rsidP="008B3E7F">
            <w:pPr>
              <w:pStyle w:val="TAC"/>
              <w:rPr>
                <w:lang w:eastAsia="en-GB"/>
              </w:rPr>
            </w:pPr>
            <w:r>
              <w:rPr>
                <w:lang w:eastAsia="en-GB"/>
              </w:rPr>
              <w:t>-57.94</w:t>
            </w:r>
          </w:p>
        </w:tc>
      </w:tr>
      <w:tr w:rsidR="008B3E7F" w14:paraId="07525821" w14:textId="77777777" w:rsidTr="008B3E7F">
        <w:trPr>
          <w:cantSplit/>
          <w:trHeight w:val="219"/>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CC28A70" w14:textId="77777777" w:rsidR="008B3E7F" w:rsidRDefault="008B3E7F" w:rsidP="008B3E7F">
            <w:pPr>
              <w:rPr>
                <w:rFonts w:ascii="Arial" w:hAnsi="Arial" w:cs="v4.2.0"/>
                <w:kern w:val="2"/>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5E472" w14:textId="77777777" w:rsidR="008B3E7F" w:rsidRDefault="008B3E7F" w:rsidP="008B3E7F">
            <w:pPr>
              <w:pStyle w:val="TAC"/>
              <w:rPr>
                <w:rFonts w:cs="v4.2.0"/>
                <w:lang w:eastAsia="en-GB"/>
              </w:rPr>
            </w:pPr>
            <w:r>
              <w:rPr>
                <w:rFonts w:cs="v4.2.0"/>
                <w:lang w:eastAsia="en-GB"/>
              </w:rPr>
              <w:t>dBm/ 38.16MHz</w:t>
            </w:r>
          </w:p>
        </w:tc>
        <w:tc>
          <w:tcPr>
            <w:tcW w:w="1418" w:type="dxa"/>
            <w:tcBorders>
              <w:top w:val="single" w:sz="4" w:space="0" w:color="auto"/>
              <w:left w:val="single" w:sz="4" w:space="0" w:color="auto"/>
              <w:bottom w:val="single" w:sz="4" w:space="0" w:color="auto"/>
              <w:right w:val="single" w:sz="4" w:space="0" w:color="auto"/>
            </w:tcBorders>
            <w:hideMark/>
          </w:tcPr>
          <w:p w14:paraId="6A59C9B2" w14:textId="77777777" w:rsidR="008B3E7F" w:rsidRDefault="008B3E7F" w:rsidP="008B3E7F">
            <w:pPr>
              <w:pStyle w:val="TAC"/>
              <w:rPr>
                <w:rFonts w:cs="v4.2.0"/>
                <w:lang w:eastAsia="en-GB"/>
              </w:rPr>
            </w:pPr>
            <w:r>
              <w:rPr>
                <w:rFonts w:cs="v4.2.0"/>
                <w:lang w:eastAsia="en-GB"/>
              </w:rPr>
              <w:t xml:space="preserve">Conf </w:t>
            </w:r>
            <w:r>
              <w:rPr>
                <w:lang w:eastAsia="en-GB"/>
              </w:rP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119B9B2B" w14:textId="77777777" w:rsidR="008B3E7F" w:rsidRDefault="008B3E7F" w:rsidP="008B3E7F">
            <w:pPr>
              <w:pStyle w:val="TAC"/>
              <w:rPr>
                <w:rFonts w:cstheme="minorBidi"/>
                <w:lang w:eastAsia="en-GB"/>
              </w:rPr>
            </w:pPr>
            <w:r>
              <w:rPr>
                <w:lang w:eastAsia="en-GB"/>
              </w:rPr>
              <w:t>-51.84</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199C6A82" w14:textId="77777777" w:rsidR="008B3E7F" w:rsidRDefault="008B3E7F" w:rsidP="008B3E7F">
            <w:pPr>
              <w:pStyle w:val="TAC"/>
              <w:rPr>
                <w:lang w:eastAsia="en-GB"/>
              </w:rPr>
            </w:pPr>
            <w:r>
              <w:rPr>
                <w:lang w:eastAsia="en-GB"/>
              </w:rPr>
              <w:t>-51.84</w:t>
            </w:r>
          </w:p>
        </w:tc>
        <w:tc>
          <w:tcPr>
            <w:tcW w:w="887" w:type="dxa"/>
            <w:tcBorders>
              <w:top w:val="single" w:sz="4" w:space="0" w:color="auto"/>
              <w:left w:val="single" w:sz="4" w:space="0" w:color="auto"/>
              <w:bottom w:val="single" w:sz="4" w:space="0" w:color="auto"/>
              <w:right w:val="single" w:sz="4" w:space="0" w:color="auto"/>
            </w:tcBorders>
            <w:vAlign w:val="center"/>
            <w:hideMark/>
          </w:tcPr>
          <w:p w14:paraId="20AEC54F"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6BD4377F"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4761EE22" w14:textId="77777777" w:rsidR="008B3E7F" w:rsidRDefault="008B3E7F" w:rsidP="008B3E7F">
            <w:pPr>
              <w:pStyle w:val="TAC"/>
              <w:rPr>
                <w:lang w:eastAsia="en-GB"/>
              </w:rPr>
            </w:pPr>
            <w:r>
              <w:rPr>
                <w:lang w:eastAsia="en-GB"/>
              </w:rPr>
              <w:t>-51.84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12F976E1" w14:textId="77777777" w:rsidR="008B3E7F" w:rsidRDefault="008B3E7F" w:rsidP="008B3E7F">
            <w:pPr>
              <w:pStyle w:val="TAC"/>
              <w:rPr>
                <w:lang w:eastAsia="en-GB"/>
              </w:rPr>
            </w:pPr>
            <w:r>
              <w:rPr>
                <w:lang w:eastAsia="en-GB"/>
              </w:rPr>
              <w:t>-51.84</w:t>
            </w:r>
          </w:p>
        </w:tc>
      </w:tr>
      <w:tr w:rsidR="008B3E7F" w14:paraId="490D3D5A"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D0B9AEA" w14:textId="77777777" w:rsidR="008B3E7F" w:rsidRDefault="008B3E7F" w:rsidP="008B3E7F">
            <w:pPr>
              <w:pStyle w:val="TAL"/>
              <w:rPr>
                <w:lang w:eastAsia="en-GB"/>
              </w:rPr>
            </w:pPr>
            <w:r>
              <w:rPr>
                <w:rFonts w:cs="v4.2.0"/>
                <w:lang w:eastAsia="en-GB"/>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4142F44D" w14:textId="77777777" w:rsidR="008B3E7F" w:rsidRDefault="008B3E7F" w:rsidP="008B3E7F">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A2FA06"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75EA008" w14:textId="77777777" w:rsidR="008B3E7F" w:rsidRDefault="008B3E7F" w:rsidP="008B3E7F">
            <w:pPr>
              <w:pStyle w:val="TAC"/>
              <w:rPr>
                <w:rFonts w:cstheme="minorBidi"/>
                <w:lang w:eastAsia="en-GB"/>
              </w:rPr>
            </w:pPr>
            <w:r>
              <w:rPr>
                <w:lang w:eastAsia="en-GB"/>
              </w:rPr>
              <w:t>AWGN</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42E234F" w14:textId="77777777" w:rsidR="008B3E7F" w:rsidRDefault="008B3E7F" w:rsidP="008B3E7F">
            <w:pPr>
              <w:pStyle w:val="TAC"/>
              <w:rPr>
                <w:lang w:eastAsia="en-GB"/>
              </w:rPr>
            </w:pPr>
            <w:r>
              <w:rPr>
                <w:lang w:eastAsia="en-GB"/>
              </w:rPr>
              <w:t>AWGN</w:t>
            </w:r>
          </w:p>
        </w:tc>
      </w:tr>
      <w:tr w:rsidR="008B3E7F" w14:paraId="4651ADC3" w14:textId="77777777" w:rsidTr="008B3E7F">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F7939E" w14:textId="77777777" w:rsidR="008B3E7F" w:rsidRDefault="008B3E7F" w:rsidP="008B3E7F">
            <w:pPr>
              <w:pStyle w:val="TAL"/>
              <w:rPr>
                <w:rFonts w:cs="v4.2.0"/>
                <w:lang w:eastAsia="en-GB"/>
              </w:rPr>
            </w:pPr>
            <w:r>
              <w:rPr>
                <w:rFonts w:cs="v4.2.0"/>
                <w:lang w:eastAsia="en-GB"/>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3E6D9C9" w14:textId="77777777" w:rsidR="008B3E7F" w:rsidRDefault="008B3E7F" w:rsidP="008B3E7F">
            <w:pPr>
              <w:pStyle w:val="TAC"/>
              <w:rPr>
                <w:rFonts w:cstheme="minorBidi"/>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3DAF23" w14:textId="77777777" w:rsidR="008B3E7F" w:rsidRDefault="008B3E7F" w:rsidP="008B3E7F">
            <w:pPr>
              <w:pStyle w:val="TAC"/>
              <w:rPr>
                <w:rFonts w:cs="v4.2.0"/>
                <w:lang w:eastAsia="en-GB"/>
              </w:rPr>
            </w:pPr>
            <w:r>
              <w:rPr>
                <w:rFonts w:cs="v4.2.0"/>
                <w:lang w:eastAsia="en-GB"/>
              </w:rPr>
              <w:t>Conf 1, 2, 3</w:t>
            </w:r>
            <w:r>
              <w:rPr>
                <w:lang w:eastAsia="en-GB"/>
              </w:rP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B74B79E" w14:textId="77777777" w:rsidR="008B3E7F" w:rsidRDefault="008B3E7F" w:rsidP="008B3E7F">
            <w:pPr>
              <w:pStyle w:val="TAC"/>
              <w:rPr>
                <w:rFonts w:cstheme="minorBidi"/>
                <w:lang w:eastAsia="en-GB"/>
              </w:rPr>
            </w:pPr>
            <w:r>
              <w:rPr>
                <w:lang w:eastAsia="en-GB"/>
              </w:rPr>
              <w:t>1 x 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7B50371" w14:textId="77777777" w:rsidR="008B3E7F" w:rsidRDefault="008B3E7F" w:rsidP="008B3E7F">
            <w:pPr>
              <w:pStyle w:val="TAC"/>
              <w:rPr>
                <w:lang w:eastAsia="en-GB"/>
              </w:rPr>
            </w:pPr>
            <w:r>
              <w:rPr>
                <w:lang w:eastAsia="en-GB"/>
              </w:rPr>
              <w:t>1 x 2</w:t>
            </w:r>
          </w:p>
        </w:tc>
      </w:tr>
      <w:tr w:rsidR="008B3E7F" w14:paraId="766E01FA" w14:textId="77777777" w:rsidTr="008B3E7F">
        <w:trPr>
          <w:cantSplit/>
          <w:jc w:val="center"/>
        </w:trPr>
        <w:tc>
          <w:tcPr>
            <w:tcW w:w="9480" w:type="dxa"/>
            <w:gridSpan w:val="10"/>
            <w:tcBorders>
              <w:top w:val="single" w:sz="4" w:space="0" w:color="auto"/>
              <w:left w:val="single" w:sz="4" w:space="0" w:color="auto"/>
              <w:bottom w:val="single" w:sz="4" w:space="0" w:color="auto"/>
              <w:right w:val="single" w:sz="4" w:space="0" w:color="auto"/>
            </w:tcBorders>
            <w:hideMark/>
          </w:tcPr>
          <w:p w14:paraId="4683F605" w14:textId="77777777" w:rsidR="008B3E7F" w:rsidRDefault="008B3E7F" w:rsidP="008B3E7F">
            <w:pPr>
              <w:pStyle w:val="TAN"/>
              <w:keepNext w:val="0"/>
              <w:rPr>
                <w:lang w:eastAsia="en-GB"/>
              </w:rPr>
            </w:pPr>
            <w:r>
              <w:rPr>
                <w:lang w:eastAsia="en-GB"/>
              </w:rPr>
              <w:t>NOTE 1:</w:t>
            </w:r>
            <w:r>
              <w:rPr>
                <w:lang w:eastAsia="en-GB"/>
              </w:rPr>
              <w:tab/>
              <w:t>OCNG shall be used such that both cells are fully allocated, and a constant total transmitted power spectral density is achieved for all OFDM symbols.</w:t>
            </w:r>
          </w:p>
          <w:p w14:paraId="4F81F209" w14:textId="57767556" w:rsidR="008B3E7F" w:rsidRDefault="008B3E7F" w:rsidP="008B3E7F">
            <w:pPr>
              <w:pStyle w:val="TAN"/>
              <w:keepNext w:val="0"/>
              <w:rPr>
                <w:szCs w:val="16"/>
                <w:lang w:eastAsia="en-GB"/>
              </w:rPr>
            </w:pPr>
            <w:r>
              <w:rPr>
                <w:szCs w:val="16"/>
                <w:lang w:eastAsia="en-GB"/>
              </w:rPr>
              <w:t>NOTE 2:</w:t>
            </w:r>
            <w:r>
              <w:rPr>
                <w:lang w:eastAsia="en-GB"/>
              </w:rPr>
              <w:tab/>
            </w:r>
            <w:r>
              <w:rPr>
                <w:szCs w:val="16"/>
                <w:lang w:eastAsia="en-GB"/>
              </w:rPr>
              <w:t xml:space="preserve">Interference from other cells and noise sources not specified in the test is assumed to be constant over subcarriers and time and shall be modelled as AWGN of appropriate power for </w:t>
            </w:r>
            <w:r>
              <w:rPr>
                <w:rFonts w:cs="v4.2.0"/>
                <w:noProof/>
                <w:position w:val="-12"/>
                <w:szCs w:val="16"/>
                <w:lang w:eastAsia="en-GB"/>
              </w:rPr>
              <w:drawing>
                <wp:inline distT="0" distB="0" distL="0" distR="0" wp14:anchorId="415892DA" wp14:editId="0C623DA9">
                  <wp:extent cx="238760" cy="238760"/>
                  <wp:effectExtent l="0" t="0" r="889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Pr>
                <w:szCs w:val="16"/>
                <w:lang w:eastAsia="en-GB"/>
              </w:rPr>
              <w:t xml:space="preserve"> to be fulfilled</w:t>
            </w:r>
            <w:ins w:id="844" w:author="Anritsu" w:date="2021-10-25T11:36:00Z">
              <w:r>
                <w:rPr>
                  <w:szCs w:val="16"/>
                  <w:lang w:eastAsia="en-GB"/>
                </w:rPr>
                <w:t xml:space="preserve"> </w:t>
              </w:r>
              <w:r>
                <w:rPr>
                  <w:szCs w:val="18"/>
                </w:rPr>
                <w:t xml:space="preserve">within </w:t>
              </w:r>
              <w:r w:rsidRPr="001C0E1B">
                <w:t>BW</w:t>
              </w:r>
              <w:r>
                <w:rPr>
                  <w:vertAlign w:val="subscript"/>
                </w:rPr>
                <w:t>occupied</w:t>
              </w:r>
            </w:ins>
            <w:r>
              <w:rPr>
                <w:szCs w:val="16"/>
                <w:lang w:eastAsia="en-GB"/>
              </w:rPr>
              <w:t>.</w:t>
            </w:r>
          </w:p>
          <w:p w14:paraId="6833439D" w14:textId="77777777" w:rsidR="008B3E7F" w:rsidRDefault="008B3E7F" w:rsidP="008B3E7F">
            <w:pPr>
              <w:pStyle w:val="TAN"/>
              <w:keepNext w:val="0"/>
              <w:rPr>
                <w:ins w:id="845" w:author="Anritsu" w:date="2021-10-25T11:35:00Z"/>
                <w:szCs w:val="16"/>
                <w:lang w:eastAsia="en-GB"/>
              </w:rPr>
            </w:pPr>
            <w:r>
              <w:rPr>
                <w:szCs w:val="16"/>
                <w:lang w:eastAsia="en-GB"/>
              </w:rPr>
              <w:t>NOTE 3:</w:t>
            </w:r>
            <w:r>
              <w:rPr>
                <w:lang w:eastAsia="en-GB"/>
              </w:rPr>
              <w:tab/>
            </w:r>
            <w:r>
              <w:rPr>
                <w:rFonts w:cs="v4.2.0"/>
                <w:noProof/>
                <w:position w:val="-12"/>
                <w:lang w:eastAsia="en-GB"/>
              </w:rPr>
              <w:drawing>
                <wp:inline distT="0" distB="0" distL="0" distR="0" wp14:anchorId="7E069D7E" wp14:editId="46C68488">
                  <wp:extent cx="382270" cy="238760"/>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270" cy="238760"/>
                          </a:xfrm>
                          <a:prstGeom prst="rect">
                            <a:avLst/>
                          </a:prstGeom>
                          <a:noFill/>
                          <a:ln>
                            <a:noFill/>
                          </a:ln>
                        </pic:spPr>
                      </pic:pic>
                    </a:graphicData>
                  </a:graphic>
                </wp:inline>
              </w:drawing>
            </w:r>
            <w:r>
              <w:rPr>
                <w:rFonts w:cs="v4.2.0"/>
                <w:lang w:eastAsia="en-GB"/>
              </w:rPr>
              <w:t xml:space="preserve">, Io, and </w:t>
            </w:r>
            <w:r>
              <w:rPr>
                <w:szCs w:val="16"/>
                <w:lang w:eastAsia="en-GB"/>
              </w:rPr>
              <w:t>SS-RSRP levels have been derived from other parameters for information purposes. They are not settable parameters themselves.</w:t>
            </w:r>
          </w:p>
          <w:p w14:paraId="07529066" w14:textId="77777777" w:rsidR="008B3E7F" w:rsidRDefault="008B3E7F" w:rsidP="008B3E7F">
            <w:pPr>
              <w:pStyle w:val="TAN"/>
              <w:rPr>
                <w:ins w:id="846" w:author="Anritsu" w:date="2021-10-25T11:35:00Z"/>
                <w:rFonts w:cs="v4.2.0"/>
                <w:lang w:eastAsia="zh-CN"/>
              </w:rPr>
            </w:pPr>
            <w:ins w:id="847" w:author="Anritsu" w:date="2021-10-25T11:35: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57A4F28" w14:textId="77777777" w:rsidR="008B3E7F" w:rsidRDefault="008B3E7F" w:rsidP="008B3E7F">
            <w:pPr>
              <w:pStyle w:val="TAN"/>
              <w:rPr>
                <w:ins w:id="848" w:author="Anritsu" w:date="2021-10-25T11:35:00Z"/>
                <w:rFonts w:cs="v4.2.0"/>
                <w:lang w:eastAsia="zh-CN"/>
              </w:rPr>
            </w:pPr>
            <w:ins w:id="849" w:author="Anritsu" w:date="2021-10-25T11:35: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72F2367" w14:textId="403B6A8D" w:rsidR="008B3E7F" w:rsidRDefault="008B3E7F" w:rsidP="008B3E7F">
            <w:pPr>
              <w:pStyle w:val="TAN"/>
              <w:keepNext w:val="0"/>
              <w:rPr>
                <w:szCs w:val="22"/>
                <w:lang w:eastAsia="en-GB"/>
              </w:rPr>
            </w:pPr>
            <w:ins w:id="850" w:author="Anritsu" w:date="2021-10-25T11:35: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54ED2AC" w14:textId="77777777" w:rsidR="00B01712" w:rsidRDefault="00B01712" w:rsidP="00B01712">
      <w:pPr>
        <w:rPr>
          <w:rFonts w:asciiTheme="minorHAnsi" w:hAnsiTheme="minorHAnsi" w:cstheme="minorBidi"/>
          <w:kern w:val="2"/>
          <w:sz w:val="21"/>
          <w:szCs w:val="22"/>
          <w:lang w:eastAsia="ja-JP"/>
        </w:rPr>
      </w:pPr>
    </w:p>
    <w:p w14:paraId="64AD38D9" w14:textId="77777777" w:rsidR="00B01712" w:rsidRPr="00B01712" w:rsidRDefault="00B01712" w:rsidP="00B01712">
      <w:pPr>
        <w:rPr>
          <w:lang w:eastAsia="ja-JP"/>
        </w:rPr>
      </w:pPr>
    </w:p>
    <w:p w14:paraId="619F287B" w14:textId="5BFC4838"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279FB023" w14:textId="77777777" w:rsidR="00890AC7" w:rsidRDefault="00890AC7" w:rsidP="00890AC7">
      <w:pPr>
        <w:pStyle w:val="5"/>
        <w:ind w:left="1600"/>
        <w:rPr>
          <w:lang w:eastAsia="en-GB"/>
        </w:rPr>
      </w:pPr>
      <w:bookmarkStart w:id="851" w:name="_Toc84513669"/>
      <w:bookmarkStart w:id="852" w:name="_Toc84514233"/>
      <w:r>
        <w:t>4.5.6.1.2</w:t>
      </w:r>
      <w:r>
        <w:tab/>
        <w:t>EN-DC FR1 DCI-based DL active BWP switch with SCell in non-DRX in synchronous EN-DC</w:t>
      </w:r>
      <w:bookmarkEnd w:id="851"/>
      <w:bookmarkEnd w:id="852"/>
    </w:p>
    <w:p w14:paraId="3434F1C7" w14:textId="77777777" w:rsidR="00890AC7" w:rsidRDefault="00890AC7" w:rsidP="00890AC7">
      <w:pPr>
        <w:pStyle w:val="H6"/>
      </w:pPr>
      <w:r>
        <w:t>4.5.6.1.2.1</w:t>
      </w:r>
      <w:r>
        <w:tab/>
        <w:t>Test purpose</w:t>
      </w:r>
    </w:p>
    <w:p w14:paraId="6E2C2892" w14:textId="77777777" w:rsidR="00890AC7" w:rsidRDefault="00890AC7" w:rsidP="00890AC7">
      <w:r>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2F1D5B9B" w14:textId="77777777" w:rsidR="00890AC7" w:rsidRDefault="00890AC7" w:rsidP="00890AC7">
      <w:pPr>
        <w:pStyle w:val="H6"/>
      </w:pPr>
      <w:r>
        <w:t>4.5.6.1.2.2</w:t>
      </w:r>
      <w:r>
        <w:tab/>
        <w:t>Test applicability</w:t>
      </w:r>
    </w:p>
    <w:p w14:paraId="145018CF" w14:textId="77777777" w:rsidR="00890AC7" w:rsidRDefault="00890AC7" w:rsidP="00890AC7">
      <w:pPr>
        <w:rPr>
          <w:rFonts w:cs="v4.2.0"/>
        </w:rPr>
      </w:pPr>
      <w:r>
        <w:rPr>
          <w:rFonts w:cs="v4.2.0"/>
        </w:rPr>
        <w:t xml:space="preserve">This test applies to all types of </w:t>
      </w:r>
      <w:r>
        <w:rPr>
          <w:lang w:eastAsia="sv-SE"/>
        </w:rPr>
        <w:t>E-UTRA</w:t>
      </w:r>
      <w:r>
        <w:rPr>
          <w:rFonts w:cs="v4.2.0"/>
        </w:rPr>
        <w:t xml:space="preserve"> UE release 15 onwards, supporting EN-DC, BWP adaptation of at least 2BWPs, DCI and timer-based active BWP switching delay Type1 or Type2 and 2DL CA.</w:t>
      </w:r>
    </w:p>
    <w:p w14:paraId="5FD48C52" w14:textId="77777777" w:rsidR="00890AC7" w:rsidRDefault="00890AC7" w:rsidP="00890AC7">
      <w:pPr>
        <w:pStyle w:val="H6"/>
      </w:pPr>
      <w:r>
        <w:t>4.5.6.1.2.3</w:t>
      </w:r>
      <w:r>
        <w:tab/>
        <w:t>Minimum conformance requirements</w:t>
      </w:r>
    </w:p>
    <w:p w14:paraId="78181ECC" w14:textId="77777777" w:rsidR="00890AC7" w:rsidRDefault="00890AC7" w:rsidP="00890AC7">
      <w:pPr>
        <w:rPr>
          <w:lang w:eastAsia="sv-SE"/>
        </w:rPr>
      </w:pPr>
      <w:r>
        <w:rPr>
          <w:lang w:eastAsia="sv-SE"/>
        </w:rPr>
        <w:t>The minimum conformance requirements are specified in clause 4.5.6.1.0.1.</w:t>
      </w:r>
    </w:p>
    <w:p w14:paraId="50625F5C" w14:textId="77777777" w:rsidR="00890AC7" w:rsidRDefault="00890AC7" w:rsidP="00890AC7">
      <w:pPr>
        <w:rPr>
          <w:lang w:eastAsia="sv-SE"/>
        </w:rPr>
      </w:pPr>
      <w:r>
        <w:rPr>
          <w:lang w:eastAsia="sv-SE"/>
        </w:rPr>
        <w:t>The normative reference for this requirement is TS 38.133 [6] clause A.4.5.6.1.2.</w:t>
      </w:r>
    </w:p>
    <w:p w14:paraId="68F131F3" w14:textId="77777777" w:rsidR="00890AC7" w:rsidRDefault="00890AC7" w:rsidP="00890AC7">
      <w:pPr>
        <w:pStyle w:val="H6"/>
        <w:rPr>
          <w:lang w:eastAsia="en-GB"/>
        </w:rPr>
      </w:pPr>
      <w:r>
        <w:t>4.5.6.1.2.4</w:t>
      </w:r>
      <w:r>
        <w:tab/>
        <w:t>Test description</w:t>
      </w:r>
    </w:p>
    <w:p w14:paraId="081615D7" w14:textId="77777777" w:rsidR="00890AC7" w:rsidRDefault="00890AC7" w:rsidP="00890AC7">
      <w:pPr>
        <w:pStyle w:val="H6"/>
      </w:pPr>
      <w:r>
        <w:t>4.5.6.1.2.4.1</w:t>
      </w:r>
      <w:r>
        <w:tab/>
        <w:t>Initial conditions</w:t>
      </w:r>
    </w:p>
    <w:p w14:paraId="5250956C" w14:textId="77777777" w:rsidR="00890AC7" w:rsidRDefault="00890AC7" w:rsidP="00890AC7">
      <w:pPr>
        <w:rPr>
          <w:lang w:eastAsia="sv-SE"/>
        </w:rPr>
      </w:pPr>
      <w:r>
        <w:rPr>
          <w:lang w:eastAsia="sv-SE"/>
        </w:rPr>
        <w:t>This test shall be tested using any of the test configurations in Table 4.5.6.1.2.4.1-1.</w:t>
      </w:r>
    </w:p>
    <w:p w14:paraId="7881328A" w14:textId="77777777" w:rsidR="00890AC7" w:rsidRDefault="00890AC7" w:rsidP="00890AC7">
      <w:pPr>
        <w:pStyle w:val="TH"/>
        <w:rPr>
          <w:lang w:eastAsia="ja-JP"/>
        </w:rPr>
      </w:pPr>
      <w:r>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90AC7" w14:paraId="1FED2CC2"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0F7CBDF7" w14:textId="77777777" w:rsidR="00890AC7" w:rsidRDefault="00890AC7">
            <w:pPr>
              <w:pStyle w:val="TAH"/>
              <w:rPr>
                <w:lang w:eastAsia="en-GB"/>
              </w:rPr>
            </w:pPr>
            <w:r>
              <w:rPr>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3F905A83" w14:textId="77777777" w:rsidR="00890AC7" w:rsidRDefault="00890AC7">
            <w:pPr>
              <w:pStyle w:val="TAH"/>
              <w:rPr>
                <w:lang w:eastAsia="en-GB"/>
              </w:rPr>
            </w:pPr>
            <w:r>
              <w:rPr>
                <w:lang w:eastAsia="en-GB"/>
              </w:rPr>
              <w:t>Description</w:t>
            </w:r>
          </w:p>
        </w:tc>
      </w:tr>
      <w:tr w:rsidR="00890AC7" w14:paraId="3D483CED"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68DAC7CB" w14:textId="77777777" w:rsidR="00890AC7" w:rsidRDefault="00890AC7">
            <w:pPr>
              <w:pStyle w:val="TAL"/>
              <w:rPr>
                <w:lang w:eastAsia="en-GB"/>
              </w:rPr>
            </w:pPr>
            <w:r>
              <w:rPr>
                <w:lang w:eastAsia="en-GB"/>
              </w:rPr>
              <w:t>4.5.6.1.2-1</w:t>
            </w:r>
          </w:p>
        </w:tc>
        <w:tc>
          <w:tcPr>
            <w:tcW w:w="7481" w:type="dxa"/>
            <w:tcBorders>
              <w:top w:val="single" w:sz="4" w:space="0" w:color="auto"/>
              <w:left w:val="single" w:sz="4" w:space="0" w:color="auto"/>
              <w:bottom w:val="single" w:sz="4" w:space="0" w:color="auto"/>
              <w:right w:val="single" w:sz="4" w:space="0" w:color="auto"/>
            </w:tcBorders>
            <w:hideMark/>
          </w:tcPr>
          <w:p w14:paraId="2C2FB53A" w14:textId="0D1E1333" w:rsidR="00890AC7" w:rsidRDefault="00890AC7">
            <w:pPr>
              <w:pStyle w:val="TAL"/>
              <w:rPr>
                <w:lang w:eastAsia="en-GB"/>
              </w:rPr>
            </w:pPr>
            <w:r>
              <w:rPr>
                <w:lang w:eastAsia="en-GB"/>
              </w:rPr>
              <w:t xml:space="preserve">LTE FDD, NR 15 kHz SSB SCS, </w:t>
            </w:r>
            <w:ins w:id="853" w:author="Anritsu" w:date="2021-10-25T11:37:00Z">
              <w:r w:rsidR="008B3E7F">
                <w:rPr>
                  <w:rFonts w:cs="Arial"/>
                  <w:lang w:eastAsia="ja-JP"/>
                </w:rPr>
                <w:t>≥</w:t>
              </w:r>
            </w:ins>
            <w:r>
              <w:rPr>
                <w:lang w:eastAsia="en-GB"/>
              </w:rPr>
              <w:t>10 MHz bandwidth, FDD duplex mode</w:t>
            </w:r>
          </w:p>
        </w:tc>
      </w:tr>
      <w:tr w:rsidR="00890AC7" w14:paraId="6D511698"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1756152F" w14:textId="77777777" w:rsidR="00890AC7" w:rsidRDefault="00890AC7">
            <w:pPr>
              <w:pStyle w:val="TAL"/>
              <w:rPr>
                <w:lang w:eastAsia="en-GB"/>
              </w:rPr>
            </w:pPr>
            <w:r>
              <w:rPr>
                <w:lang w:eastAsia="en-GB"/>
              </w:rPr>
              <w:t>4.5.6.1.2-2</w:t>
            </w:r>
          </w:p>
        </w:tc>
        <w:tc>
          <w:tcPr>
            <w:tcW w:w="7481" w:type="dxa"/>
            <w:tcBorders>
              <w:top w:val="single" w:sz="4" w:space="0" w:color="auto"/>
              <w:left w:val="single" w:sz="4" w:space="0" w:color="auto"/>
              <w:bottom w:val="single" w:sz="4" w:space="0" w:color="auto"/>
              <w:right w:val="single" w:sz="4" w:space="0" w:color="auto"/>
            </w:tcBorders>
            <w:hideMark/>
          </w:tcPr>
          <w:p w14:paraId="5C7771AE" w14:textId="7F4A8AE6" w:rsidR="00890AC7" w:rsidRDefault="00890AC7">
            <w:pPr>
              <w:pStyle w:val="TAL"/>
              <w:rPr>
                <w:lang w:eastAsia="en-GB"/>
              </w:rPr>
            </w:pPr>
            <w:r>
              <w:rPr>
                <w:lang w:eastAsia="en-GB"/>
              </w:rPr>
              <w:t xml:space="preserve">LTE FDD, NR 15 kHz SSB SCS, </w:t>
            </w:r>
            <w:ins w:id="854" w:author="Anritsu" w:date="2021-10-25T11:37:00Z">
              <w:r w:rsidR="008B3E7F">
                <w:rPr>
                  <w:rFonts w:cs="Arial"/>
                  <w:lang w:eastAsia="ja-JP"/>
                </w:rPr>
                <w:t>≥</w:t>
              </w:r>
            </w:ins>
            <w:r>
              <w:rPr>
                <w:lang w:eastAsia="en-GB"/>
              </w:rPr>
              <w:t>10 MHz bandwidth, TDD duplex mode</w:t>
            </w:r>
          </w:p>
        </w:tc>
      </w:tr>
      <w:tr w:rsidR="00890AC7" w14:paraId="596982FA"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5ADCC51F" w14:textId="77777777" w:rsidR="00890AC7" w:rsidRDefault="00890AC7">
            <w:pPr>
              <w:pStyle w:val="TAL"/>
              <w:rPr>
                <w:lang w:eastAsia="en-GB"/>
              </w:rPr>
            </w:pPr>
            <w:r>
              <w:rPr>
                <w:lang w:eastAsia="en-GB"/>
              </w:rPr>
              <w:t>4.5.6.1.2-3</w:t>
            </w:r>
          </w:p>
        </w:tc>
        <w:tc>
          <w:tcPr>
            <w:tcW w:w="7481" w:type="dxa"/>
            <w:tcBorders>
              <w:top w:val="single" w:sz="4" w:space="0" w:color="auto"/>
              <w:left w:val="single" w:sz="4" w:space="0" w:color="auto"/>
              <w:bottom w:val="single" w:sz="4" w:space="0" w:color="auto"/>
              <w:right w:val="single" w:sz="4" w:space="0" w:color="auto"/>
            </w:tcBorders>
            <w:hideMark/>
          </w:tcPr>
          <w:p w14:paraId="6283127F" w14:textId="68F1A131" w:rsidR="00890AC7" w:rsidRDefault="00890AC7">
            <w:pPr>
              <w:pStyle w:val="TAL"/>
              <w:rPr>
                <w:lang w:eastAsia="en-GB"/>
              </w:rPr>
            </w:pPr>
            <w:r>
              <w:rPr>
                <w:lang w:eastAsia="en-GB"/>
              </w:rPr>
              <w:t xml:space="preserve">LTE FDD, NR 30 kHz SSB SCS, </w:t>
            </w:r>
            <w:ins w:id="855" w:author="Anritsu" w:date="2021-10-25T11:37:00Z">
              <w:r w:rsidR="008B3E7F">
                <w:rPr>
                  <w:rFonts w:cs="Arial"/>
                  <w:lang w:eastAsia="ja-JP"/>
                </w:rPr>
                <w:t>≥</w:t>
              </w:r>
            </w:ins>
            <w:r>
              <w:rPr>
                <w:lang w:eastAsia="en-GB"/>
              </w:rPr>
              <w:t>40 MHz bandwidth, TDD duplex mode</w:t>
            </w:r>
          </w:p>
        </w:tc>
      </w:tr>
      <w:tr w:rsidR="00890AC7" w14:paraId="1D29D5BC"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3FD29FCA" w14:textId="77777777" w:rsidR="00890AC7" w:rsidRDefault="00890AC7">
            <w:pPr>
              <w:pStyle w:val="TAL"/>
              <w:rPr>
                <w:lang w:eastAsia="en-GB"/>
              </w:rPr>
            </w:pPr>
            <w:r>
              <w:rPr>
                <w:lang w:eastAsia="en-GB"/>
              </w:rPr>
              <w:t>4.5.6.1.2-4</w:t>
            </w:r>
          </w:p>
        </w:tc>
        <w:tc>
          <w:tcPr>
            <w:tcW w:w="7481" w:type="dxa"/>
            <w:tcBorders>
              <w:top w:val="single" w:sz="4" w:space="0" w:color="auto"/>
              <w:left w:val="single" w:sz="4" w:space="0" w:color="auto"/>
              <w:bottom w:val="single" w:sz="4" w:space="0" w:color="auto"/>
              <w:right w:val="single" w:sz="4" w:space="0" w:color="auto"/>
            </w:tcBorders>
            <w:hideMark/>
          </w:tcPr>
          <w:p w14:paraId="0E48E29A" w14:textId="1604FC09" w:rsidR="00890AC7" w:rsidRDefault="00890AC7">
            <w:pPr>
              <w:pStyle w:val="TAL"/>
              <w:rPr>
                <w:lang w:eastAsia="en-GB"/>
              </w:rPr>
            </w:pPr>
            <w:r>
              <w:rPr>
                <w:lang w:eastAsia="en-GB"/>
              </w:rPr>
              <w:t xml:space="preserve">LTE TDD, NR 15 kHz SSB SCS, </w:t>
            </w:r>
            <w:ins w:id="856" w:author="Anritsu" w:date="2021-10-25T11:37:00Z">
              <w:r w:rsidR="008B3E7F">
                <w:rPr>
                  <w:rFonts w:cs="Arial"/>
                  <w:lang w:eastAsia="ja-JP"/>
                </w:rPr>
                <w:t>≥</w:t>
              </w:r>
            </w:ins>
            <w:r>
              <w:rPr>
                <w:lang w:eastAsia="en-GB"/>
              </w:rPr>
              <w:t>10 MHz bandwidth, FDD duplex mode</w:t>
            </w:r>
          </w:p>
        </w:tc>
      </w:tr>
      <w:tr w:rsidR="00890AC7" w14:paraId="799E2313"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68F95214" w14:textId="77777777" w:rsidR="00890AC7" w:rsidRDefault="00890AC7">
            <w:pPr>
              <w:pStyle w:val="TAL"/>
              <w:rPr>
                <w:lang w:eastAsia="en-GB"/>
              </w:rPr>
            </w:pPr>
            <w:r>
              <w:rPr>
                <w:lang w:eastAsia="en-GB"/>
              </w:rPr>
              <w:t>4.5.6.1.2-5</w:t>
            </w:r>
          </w:p>
        </w:tc>
        <w:tc>
          <w:tcPr>
            <w:tcW w:w="7481" w:type="dxa"/>
            <w:tcBorders>
              <w:top w:val="single" w:sz="4" w:space="0" w:color="auto"/>
              <w:left w:val="single" w:sz="4" w:space="0" w:color="auto"/>
              <w:bottom w:val="single" w:sz="4" w:space="0" w:color="auto"/>
              <w:right w:val="single" w:sz="4" w:space="0" w:color="auto"/>
            </w:tcBorders>
            <w:hideMark/>
          </w:tcPr>
          <w:p w14:paraId="3FCEBFBA" w14:textId="4F1EA42F" w:rsidR="00890AC7" w:rsidRDefault="00890AC7">
            <w:pPr>
              <w:pStyle w:val="TAL"/>
              <w:rPr>
                <w:lang w:eastAsia="en-GB"/>
              </w:rPr>
            </w:pPr>
            <w:r>
              <w:rPr>
                <w:lang w:eastAsia="en-GB"/>
              </w:rPr>
              <w:t xml:space="preserve">LTE TDD, NR 15 kHz SSB SCS, </w:t>
            </w:r>
            <w:ins w:id="857" w:author="Anritsu" w:date="2021-10-25T11:37:00Z">
              <w:r w:rsidR="008B3E7F">
                <w:rPr>
                  <w:rFonts w:cs="Arial"/>
                  <w:lang w:eastAsia="ja-JP"/>
                </w:rPr>
                <w:t>≥</w:t>
              </w:r>
            </w:ins>
            <w:r>
              <w:rPr>
                <w:lang w:eastAsia="en-GB"/>
              </w:rPr>
              <w:t>10 MHz bandwidth, TDD duplex mode</w:t>
            </w:r>
          </w:p>
        </w:tc>
      </w:tr>
      <w:tr w:rsidR="00890AC7" w14:paraId="388B9392"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42B48E4E" w14:textId="77777777" w:rsidR="00890AC7" w:rsidRDefault="00890AC7">
            <w:pPr>
              <w:pStyle w:val="TAL"/>
              <w:rPr>
                <w:lang w:eastAsia="en-GB"/>
              </w:rPr>
            </w:pPr>
            <w:r>
              <w:rPr>
                <w:lang w:eastAsia="en-GB"/>
              </w:rPr>
              <w:t>4.5.6.1.2-6</w:t>
            </w:r>
          </w:p>
        </w:tc>
        <w:tc>
          <w:tcPr>
            <w:tcW w:w="7481" w:type="dxa"/>
            <w:tcBorders>
              <w:top w:val="single" w:sz="4" w:space="0" w:color="auto"/>
              <w:left w:val="single" w:sz="4" w:space="0" w:color="auto"/>
              <w:bottom w:val="single" w:sz="4" w:space="0" w:color="auto"/>
              <w:right w:val="single" w:sz="4" w:space="0" w:color="auto"/>
            </w:tcBorders>
            <w:hideMark/>
          </w:tcPr>
          <w:p w14:paraId="23C430A9" w14:textId="3A6E16F5" w:rsidR="00890AC7" w:rsidRDefault="00890AC7">
            <w:pPr>
              <w:pStyle w:val="TAL"/>
              <w:rPr>
                <w:lang w:eastAsia="en-GB"/>
              </w:rPr>
            </w:pPr>
            <w:r>
              <w:rPr>
                <w:lang w:eastAsia="en-GB"/>
              </w:rPr>
              <w:t xml:space="preserve">LTE TDD, NR 30 kHz SSB SCS, </w:t>
            </w:r>
            <w:ins w:id="858" w:author="Anritsu" w:date="2021-10-25T11:38:00Z">
              <w:r w:rsidR="008B3E7F">
                <w:rPr>
                  <w:rFonts w:cs="Arial"/>
                  <w:lang w:eastAsia="ja-JP"/>
                </w:rPr>
                <w:t>≥</w:t>
              </w:r>
            </w:ins>
            <w:r>
              <w:rPr>
                <w:lang w:eastAsia="en-GB"/>
              </w:rPr>
              <w:t>40 MHz bandwidth, TDD duplex mode</w:t>
            </w:r>
          </w:p>
        </w:tc>
      </w:tr>
      <w:tr w:rsidR="00890AC7" w14:paraId="05064A16" w14:textId="77777777" w:rsidTr="00890AC7">
        <w:tc>
          <w:tcPr>
            <w:tcW w:w="9857" w:type="dxa"/>
            <w:gridSpan w:val="2"/>
            <w:tcBorders>
              <w:top w:val="single" w:sz="4" w:space="0" w:color="auto"/>
              <w:left w:val="single" w:sz="4" w:space="0" w:color="auto"/>
              <w:bottom w:val="single" w:sz="4" w:space="0" w:color="auto"/>
              <w:right w:val="single" w:sz="4" w:space="0" w:color="auto"/>
            </w:tcBorders>
            <w:hideMark/>
          </w:tcPr>
          <w:p w14:paraId="5DA90926" w14:textId="77777777" w:rsidR="00890AC7" w:rsidRDefault="00890AC7">
            <w:pPr>
              <w:pStyle w:val="TAN"/>
              <w:rPr>
                <w:lang w:eastAsia="en-GB"/>
              </w:rPr>
            </w:pPr>
            <w:r>
              <w:rPr>
                <w:lang w:eastAsia="en-GB"/>
              </w:rPr>
              <w:t>Note 1:</w:t>
            </w:r>
            <w:r>
              <w:rPr>
                <w:lang w:eastAsia="en-GB"/>
              </w:rPr>
              <w:tab/>
              <w:t>The UE is only required to be tested in one of the supported test configurations</w:t>
            </w:r>
          </w:p>
          <w:p w14:paraId="38D0F117" w14:textId="77777777" w:rsidR="00890AC7" w:rsidRDefault="00890AC7">
            <w:pPr>
              <w:pStyle w:val="TAN"/>
              <w:rPr>
                <w:lang w:eastAsia="en-GB"/>
              </w:rPr>
            </w:pPr>
            <w:r>
              <w:rPr>
                <w:lang w:eastAsia="en-GB"/>
              </w:rPr>
              <w:t>Note 2:</w:t>
            </w:r>
            <w:r>
              <w:rPr>
                <w:lang w:eastAsia="en-GB"/>
              </w:rPr>
              <w:tab/>
              <w:t>A UE which fulfils the requirements in test case A.4.5.6.1.2 can skip the test cases in A.4.5.6.1.2.</w:t>
            </w:r>
          </w:p>
          <w:p w14:paraId="029227F7" w14:textId="77777777" w:rsidR="00890AC7" w:rsidRDefault="00890AC7">
            <w:pPr>
              <w:pStyle w:val="TAN"/>
              <w:rPr>
                <w:ins w:id="859" w:author="Anritsu" w:date="2021-10-25T11:38:00Z"/>
                <w:lang w:eastAsia="en-GB"/>
              </w:rPr>
            </w:pPr>
            <w:r>
              <w:rPr>
                <w:lang w:eastAsia="en-GB"/>
              </w:rPr>
              <w:t>Note 3:</w:t>
            </w:r>
            <w:r>
              <w:rPr>
                <w:lang w:eastAsia="en-GB"/>
              </w:rPr>
              <w:tab/>
              <w:t>NR configuration is the same for PSCell and SCells.</w:t>
            </w:r>
          </w:p>
          <w:p w14:paraId="42BDC39E" w14:textId="3C13EE32" w:rsidR="008B3E7F" w:rsidRDefault="008B3E7F">
            <w:pPr>
              <w:pStyle w:val="TAN"/>
              <w:rPr>
                <w:lang w:eastAsia="en-GB"/>
              </w:rPr>
            </w:pPr>
            <w:ins w:id="860" w:author="Anritsu" w:date="2021-10-25T11:38:00Z">
              <w:r w:rsidRPr="00630D41">
                <w:rPr>
                  <w:rFonts w:cs="Arial"/>
                  <w:szCs w:val="18"/>
                </w:rPr>
                <w:t xml:space="preserve">Note </w:t>
              </w:r>
              <w:r>
                <w:rPr>
                  <w:rFonts w:cs="Arial"/>
                  <w:szCs w:val="18"/>
                </w:rPr>
                <w:t>4</w:t>
              </w:r>
              <w:r w:rsidRPr="00630D41">
                <w:rPr>
                  <w:rFonts w:cs="Arial"/>
                  <w:szCs w:val="18"/>
                </w:rPr>
                <w:t>:     The UE is only required to be tested in one with smallest aggregated channel bandwidth from supported band combinations which is composed of CCs ≥ the bandwidth</w:t>
              </w:r>
              <w:r>
                <w:rPr>
                  <w:rFonts w:cs="Arial"/>
                  <w:szCs w:val="18"/>
                </w:rPr>
                <w:t xml:space="preserve"> </w:t>
              </w:r>
              <w:r>
                <w:t>(</w:t>
              </w:r>
              <w:r w:rsidRPr="006F4D85">
                <w:rPr>
                  <w:lang w:val="en-US"/>
                </w:rPr>
                <w:t>BW</w:t>
              </w:r>
              <w:r w:rsidRPr="006F4D85">
                <w:rPr>
                  <w:vertAlign w:val="subscript"/>
                  <w:lang w:val="en-US"/>
                </w:rPr>
                <w:t>channel</w:t>
              </w:r>
              <w:r>
                <w:t>)</w:t>
              </w:r>
              <w:r w:rsidRPr="00630D41">
                <w:rPr>
                  <w:rFonts w:cs="Arial"/>
                  <w:szCs w:val="18"/>
                </w:rPr>
                <w:t xml:space="preserve"> defined in each test configuration</w:t>
              </w:r>
            </w:ins>
          </w:p>
        </w:tc>
      </w:tr>
    </w:tbl>
    <w:p w14:paraId="5D54DE9F" w14:textId="77777777" w:rsidR="00890AC7" w:rsidRDefault="00890AC7" w:rsidP="00890AC7">
      <w:pPr>
        <w:rPr>
          <w:rFonts w:asciiTheme="minorHAnsi" w:eastAsia="SimSun" w:hAnsiTheme="minorHAnsi" w:cstheme="minorBidi"/>
          <w:kern w:val="2"/>
          <w:sz w:val="21"/>
          <w:szCs w:val="22"/>
          <w:lang w:eastAsia="ja-JP"/>
        </w:rPr>
      </w:pPr>
    </w:p>
    <w:p w14:paraId="786B6AD3" w14:textId="77777777" w:rsidR="00B01712" w:rsidRPr="00890AC7" w:rsidRDefault="00B01712" w:rsidP="00B01712">
      <w:pPr>
        <w:rPr>
          <w:lang w:eastAsia="ja-JP"/>
        </w:rPr>
      </w:pPr>
    </w:p>
    <w:p w14:paraId="3BC2D80E" w14:textId="26361963"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54FA9D62" w14:textId="77777777" w:rsidR="00890AC7" w:rsidRDefault="00890AC7" w:rsidP="00890AC7">
      <w:pPr>
        <w:pStyle w:val="H6"/>
        <w:rPr>
          <w:lang w:eastAsia="en-GB"/>
        </w:rPr>
      </w:pPr>
      <w:r>
        <w:t>4.5.6.1.2.5</w:t>
      </w:r>
      <w:r>
        <w:tab/>
        <w:t>Test requirements</w:t>
      </w:r>
    </w:p>
    <w:p w14:paraId="2D74AB65" w14:textId="77777777" w:rsidR="00890AC7" w:rsidRDefault="00890AC7" w:rsidP="00890AC7">
      <w:r>
        <w:t xml:space="preserve">Tables </w:t>
      </w:r>
      <w:r>
        <w:rPr>
          <w:rFonts w:cs="v4.2.0"/>
        </w:rPr>
        <w:t>4.5.6.1.2</w:t>
      </w:r>
      <w:r>
        <w:t xml:space="preserve">.4.1-3 and </w:t>
      </w:r>
      <w:r>
        <w:rPr>
          <w:rFonts w:cs="v4.2.0"/>
        </w:rPr>
        <w:t>4.5.6.1.2</w:t>
      </w:r>
      <w:r>
        <w:t xml:space="preserve">.5-1 define the primary level settings including test tolerances. </w:t>
      </w:r>
    </w:p>
    <w:p w14:paraId="6FDFFFA8" w14:textId="77777777" w:rsidR="00890AC7" w:rsidRDefault="00890AC7" w:rsidP="00890AC7">
      <w:pPr>
        <w:pStyle w:val="TH"/>
      </w:pPr>
      <w:r>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7"/>
        <w:gridCol w:w="1133"/>
        <w:gridCol w:w="2267"/>
        <w:gridCol w:w="2267"/>
        <w:tblGridChange w:id="861">
          <w:tblGrid>
            <w:gridCol w:w="2121"/>
            <w:gridCol w:w="1557"/>
            <w:gridCol w:w="1133"/>
            <w:gridCol w:w="2267"/>
            <w:gridCol w:w="2267"/>
          </w:tblGrid>
        </w:tblGridChange>
      </w:tblGrid>
      <w:tr w:rsidR="00890AC7" w14:paraId="02C32304"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5FB22F" w14:textId="77777777" w:rsidR="00890AC7" w:rsidRDefault="00890AC7">
            <w:pPr>
              <w:pStyle w:val="TAH"/>
              <w:rPr>
                <w:lang w:eastAsia="en-GB"/>
              </w:rPr>
            </w:pPr>
            <w:r>
              <w:rPr>
                <w:lang w:eastAsia="en-GB"/>
              </w:rPr>
              <w:t>Parameter</w:t>
            </w:r>
          </w:p>
        </w:tc>
        <w:tc>
          <w:tcPr>
            <w:tcW w:w="1133" w:type="dxa"/>
            <w:tcBorders>
              <w:top w:val="single" w:sz="4" w:space="0" w:color="auto"/>
              <w:left w:val="single" w:sz="4" w:space="0" w:color="auto"/>
              <w:bottom w:val="single" w:sz="4" w:space="0" w:color="auto"/>
              <w:right w:val="single" w:sz="4" w:space="0" w:color="auto"/>
            </w:tcBorders>
            <w:hideMark/>
          </w:tcPr>
          <w:p w14:paraId="1543B37B" w14:textId="77777777" w:rsidR="00890AC7" w:rsidRDefault="00890AC7">
            <w:pPr>
              <w:pStyle w:val="TAH"/>
              <w:rPr>
                <w:lang w:eastAsia="en-GB"/>
              </w:rPr>
            </w:pPr>
            <w:r>
              <w:rPr>
                <w:lang w:eastAsia="en-GB"/>
              </w:rPr>
              <w:t>Unit</w:t>
            </w:r>
          </w:p>
        </w:tc>
        <w:tc>
          <w:tcPr>
            <w:tcW w:w="2267" w:type="dxa"/>
            <w:tcBorders>
              <w:top w:val="single" w:sz="4" w:space="0" w:color="auto"/>
              <w:left w:val="single" w:sz="4" w:space="0" w:color="auto"/>
              <w:bottom w:val="single" w:sz="4" w:space="0" w:color="auto"/>
              <w:right w:val="single" w:sz="4" w:space="0" w:color="auto"/>
            </w:tcBorders>
            <w:hideMark/>
          </w:tcPr>
          <w:p w14:paraId="614939A4" w14:textId="77777777" w:rsidR="00890AC7" w:rsidRDefault="00890AC7">
            <w:pPr>
              <w:pStyle w:val="TAH"/>
              <w:rPr>
                <w:lang w:eastAsia="en-GB"/>
              </w:rPr>
            </w:pPr>
            <w:r>
              <w:rPr>
                <w:lang w:eastAsia="en-GB"/>
              </w:rPr>
              <w:t>Cell 2</w:t>
            </w:r>
          </w:p>
        </w:tc>
        <w:tc>
          <w:tcPr>
            <w:tcW w:w="2267" w:type="dxa"/>
            <w:tcBorders>
              <w:top w:val="single" w:sz="4" w:space="0" w:color="auto"/>
              <w:left w:val="single" w:sz="4" w:space="0" w:color="auto"/>
              <w:bottom w:val="single" w:sz="4" w:space="0" w:color="auto"/>
              <w:right w:val="single" w:sz="4" w:space="0" w:color="auto"/>
            </w:tcBorders>
            <w:hideMark/>
          </w:tcPr>
          <w:p w14:paraId="51353F1D" w14:textId="77777777" w:rsidR="00890AC7" w:rsidRDefault="00890AC7">
            <w:pPr>
              <w:pStyle w:val="TAH"/>
              <w:rPr>
                <w:lang w:eastAsia="en-GB"/>
              </w:rPr>
            </w:pPr>
            <w:r>
              <w:rPr>
                <w:lang w:eastAsia="en-GB"/>
              </w:rPr>
              <w:t>Cell 3</w:t>
            </w:r>
          </w:p>
        </w:tc>
      </w:tr>
      <w:tr w:rsidR="00890AC7" w14:paraId="74FDF786"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22FE03" w14:textId="77777777" w:rsidR="00890AC7" w:rsidRDefault="00890AC7">
            <w:pPr>
              <w:pStyle w:val="TAL"/>
              <w:rPr>
                <w:lang w:eastAsia="en-GB"/>
              </w:rPr>
            </w:pPr>
            <w:r>
              <w:rPr>
                <w:lang w:eastAsia="en-GB"/>
              </w:rPr>
              <w:t>Frequency Range</w:t>
            </w:r>
          </w:p>
        </w:tc>
        <w:tc>
          <w:tcPr>
            <w:tcW w:w="1133" w:type="dxa"/>
            <w:tcBorders>
              <w:top w:val="single" w:sz="4" w:space="0" w:color="auto"/>
              <w:left w:val="single" w:sz="4" w:space="0" w:color="auto"/>
              <w:bottom w:val="single" w:sz="4" w:space="0" w:color="auto"/>
              <w:right w:val="single" w:sz="4" w:space="0" w:color="auto"/>
            </w:tcBorders>
          </w:tcPr>
          <w:p w14:paraId="40777D5A" w14:textId="77777777" w:rsidR="00890AC7" w:rsidRDefault="00890A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310C262" w14:textId="77777777" w:rsidR="00890AC7" w:rsidRDefault="00890AC7">
            <w:pPr>
              <w:pStyle w:val="TAC"/>
              <w:rPr>
                <w:rFonts w:cs="v4.2.0"/>
                <w:lang w:eastAsia="en-GB"/>
              </w:rPr>
            </w:pPr>
            <w:r>
              <w:rPr>
                <w:rFonts w:cs="v4.2.0"/>
                <w:lang w:eastAsia="en-GB"/>
              </w:rPr>
              <w:t>FR1</w:t>
            </w:r>
          </w:p>
        </w:tc>
      </w:tr>
      <w:tr w:rsidR="00890AC7" w14:paraId="4AA2F9B3"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E0DCC49" w14:textId="77777777" w:rsidR="00890AC7" w:rsidRDefault="00890AC7">
            <w:pPr>
              <w:pStyle w:val="TAL"/>
              <w:rPr>
                <w:rFonts w:cstheme="minorBidi"/>
                <w:lang w:eastAsia="en-GB"/>
              </w:rPr>
            </w:pPr>
            <w:r>
              <w:rPr>
                <w:lang w:eastAsia="en-GB"/>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262E90F" w14:textId="77777777" w:rsidR="00890AC7" w:rsidRDefault="00890AC7">
            <w:pPr>
              <w:pStyle w:val="TAL"/>
              <w:rPr>
                <w:lang w:eastAsia="en-GB"/>
              </w:rPr>
            </w:pPr>
            <w:r>
              <w:rPr>
                <w:lang w:eastAsia="en-GB"/>
              </w:rPr>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2793A471" w14:textId="77777777" w:rsidR="00890AC7" w:rsidRDefault="00890A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6183B2C" w14:textId="77777777" w:rsidR="00890AC7" w:rsidRDefault="00890AC7">
            <w:pPr>
              <w:pStyle w:val="TAC"/>
              <w:rPr>
                <w:lang w:eastAsia="en-GB"/>
              </w:rPr>
            </w:pPr>
            <w:r>
              <w:rPr>
                <w:lang w:eastAsia="en-GB"/>
              </w:rPr>
              <w:t>FDD</w:t>
            </w:r>
          </w:p>
        </w:tc>
      </w:tr>
      <w:tr w:rsidR="00890AC7" w14:paraId="5A49D148"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522563" w14:textId="77777777" w:rsidR="00890AC7" w:rsidRDefault="00890A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F712D3F" w14:textId="77777777" w:rsidR="00890AC7" w:rsidRDefault="00890AC7">
            <w:pPr>
              <w:pStyle w:val="TAL"/>
              <w:rPr>
                <w:lang w:eastAsia="en-GB"/>
              </w:rPr>
            </w:pPr>
            <w:r>
              <w:rPr>
                <w:lang w:eastAsia="en-GB"/>
              </w:rPr>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E17B0B" w14:textId="77777777" w:rsidR="00890AC7" w:rsidRDefault="00890A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C3A0E76" w14:textId="77777777" w:rsidR="00890AC7" w:rsidRDefault="00890AC7">
            <w:pPr>
              <w:pStyle w:val="TAC"/>
              <w:rPr>
                <w:lang w:eastAsia="en-GB"/>
              </w:rPr>
            </w:pPr>
            <w:r>
              <w:rPr>
                <w:lang w:eastAsia="en-GB"/>
              </w:rPr>
              <w:t>TDD</w:t>
            </w:r>
          </w:p>
        </w:tc>
      </w:tr>
      <w:tr w:rsidR="00890AC7" w14:paraId="4AFAE728"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CEEA047" w14:textId="77777777" w:rsidR="00890AC7" w:rsidRDefault="00890AC7">
            <w:pPr>
              <w:pStyle w:val="TAL"/>
              <w:rPr>
                <w:lang w:eastAsia="en-GB"/>
              </w:rPr>
            </w:pPr>
            <w:r>
              <w:rPr>
                <w:lang w:eastAsia="en-GB"/>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87BDED" w14:textId="77777777" w:rsidR="00890AC7" w:rsidRDefault="00890A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78E09C8" w14:textId="77777777" w:rsidR="00890AC7" w:rsidRDefault="00890A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F1A31F3" w14:textId="77777777" w:rsidR="00890AC7" w:rsidRDefault="00890AC7">
            <w:pPr>
              <w:pStyle w:val="TAC"/>
              <w:rPr>
                <w:lang w:eastAsia="en-GB"/>
              </w:rPr>
            </w:pPr>
            <w:r>
              <w:rPr>
                <w:lang w:eastAsia="en-GB"/>
              </w:rPr>
              <w:t>Not Applicable</w:t>
            </w:r>
          </w:p>
        </w:tc>
      </w:tr>
      <w:tr w:rsidR="00890AC7" w14:paraId="090E7A2D"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82C5FF" w14:textId="77777777" w:rsidR="00890AC7" w:rsidRDefault="00890A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1F280A9" w14:textId="77777777" w:rsidR="00890AC7" w:rsidRDefault="00890AC7">
            <w:pPr>
              <w:pStyle w:val="TAL"/>
              <w:rPr>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3E8FA3" w14:textId="77777777" w:rsidR="00890AC7" w:rsidRDefault="00890A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5E193B8D" w14:textId="77777777" w:rsidR="00890AC7" w:rsidRDefault="00890AC7">
            <w:pPr>
              <w:pStyle w:val="TAC"/>
              <w:rPr>
                <w:lang w:eastAsia="en-GB"/>
              </w:rPr>
            </w:pPr>
            <w:r>
              <w:rPr>
                <w:lang w:eastAsia="en-GB"/>
              </w:rPr>
              <w:t>TDDConf.1.1</w:t>
            </w:r>
          </w:p>
        </w:tc>
      </w:tr>
      <w:tr w:rsidR="00890AC7" w14:paraId="4A5A16B4"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71BDAF" w14:textId="77777777" w:rsidR="00890AC7" w:rsidRDefault="00890A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58691EE" w14:textId="77777777" w:rsidR="00890AC7" w:rsidRDefault="00890AC7">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992982" w14:textId="77777777" w:rsidR="00890AC7" w:rsidRDefault="00890A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CDA3619" w14:textId="77777777" w:rsidR="00890AC7" w:rsidRDefault="00890AC7">
            <w:pPr>
              <w:pStyle w:val="TAC"/>
              <w:rPr>
                <w:lang w:eastAsia="en-GB"/>
              </w:rPr>
            </w:pPr>
            <w:r>
              <w:rPr>
                <w:lang w:eastAsia="en-GB"/>
              </w:rPr>
              <w:t>TDDConf.2.1</w:t>
            </w:r>
          </w:p>
        </w:tc>
      </w:tr>
      <w:tr w:rsidR="004D60C7" w14:paraId="0620259D" w14:textId="77777777" w:rsidTr="004D60C7">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Anritsu" w:date="2021-10-25T11:39: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3" w:author="Anritsu" w:date="2021-10-25T11:39: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64" w:author="Anritsu" w:date="2021-10-25T11:39:00Z">
              <w:tcPr>
                <w:tcW w:w="2123" w:type="dxa"/>
                <w:vMerge w:val="restart"/>
                <w:tcBorders>
                  <w:top w:val="single" w:sz="4" w:space="0" w:color="auto"/>
                  <w:left w:val="single" w:sz="4" w:space="0" w:color="auto"/>
                  <w:bottom w:val="single" w:sz="4" w:space="0" w:color="auto"/>
                  <w:right w:val="single" w:sz="4" w:space="0" w:color="auto"/>
                </w:tcBorders>
                <w:hideMark/>
              </w:tcPr>
            </w:tcPrChange>
          </w:tcPr>
          <w:p w14:paraId="7D25C503" w14:textId="77777777" w:rsidR="004D60C7" w:rsidRDefault="004D60C7" w:rsidP="004D60C7">
            <w:pPr>
              <w:pStyle w:val="TAL"/>
              <w:rPr>
                <w:lang w:eastAsia="en-GB"/>
              </w:rPr>
            </w:pPr>
            <w:r>
              <w:rPr>
                <w:lang w:eastAsia="en-GB"/>
              </w:rPr>
              <w:t>BW</w:t>
            </w:r>
            <w:r>
              <w:rPr>
                <w:vertAlign w:val="subscript"/>
                <w:lang w:eastAsia="en-GB"/>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Change w:id="865" w:author="Anritsu" w:date="2021-10-25T11:3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D040B30"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Change w:id="866" w:author="Anritsu" w:date="2021-10-25T11:39:00Z">
              <w:tcPr>
                <w:tcW w:w="1134" w:type="dxa"/>
                <w:vMerge w:val="restart"/>
                <w:tcBorders>
                  <w:top w:val="single" w:sz="4" w:space="0" w:color="auto"/>
                  <w:left w:val="single" w:sz="4" w:space="0" w:color="auto"/>
                  <w:bottom w:val="single" w:sz="4" w:space="0" w:color="auto"/>
                  <w:right w:val="single" w:sz="4" w:space="0" w:color="auto"/>
                </w:tcBorders>
              </w:tcPr>
            </w:tcPrChange>
          </w:tcPr>
          <w:p w14:paraId="0F2DF719"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Change w:id="867" w:author="Anritsu" w:date="2021-10-25T11:39:00Z">
              <w:tcPr>
                <w:tcW w:w="4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D3892" w14:textId="2507C679" w:rsidR="004D60C7" w:rsidRDefault="004D60C7" w:rsidP="004D60C7">
            <w:pPr>
              <w:pStyle w:val="TAC"/>
              <w:rPr>
                <w:rFonts w:eastAsia="Malgun Gothic"/>
                <w:szCs w:val="18"/>
                <w:lang w:eastAsia="en-GB"/>
              </w:rPr>
            </w:pPr>
            <w:ins w:id="868" w:author="Anritsu" w:date="2021-10-25T11:39:00Z">
              <w:r w:rsidRPr="00A94FED">
                <w:rPr>
                  <w:rFonts w:eastAsia="Malgun Gothic"/>
                  <w:szCs w:val="18"/>
                </w:rPr>
                <w:t>Note 7</w:t>
              </w:r>
            </w:ins>
            <w:del w:id="869" w:author="Anritsu" w:date="2021-10-25T11:39:00Z">
              <w:r w:rsidDel="007D63AF">
                <w:rPr>
                  <w:rFonts w:eastAsia="Malgun Gothic"/>
                  <w:szCs w:val="18"/>
                  <w:lang w:eastAsia="en-GB"/>
                </w:rPr>
                <w:delText>10 MHz: N</w:delText>
              </w:r>
              <w:r w:rsidDel="007D63AF">
                <w:rPr>
                  <w:rFonts w:eastAsia="Malgun Gothic"/>
                  <w:szCs w:val="18"/>
                  <w:vertAlign w:val="subscript"/>
                  <w:lang w:eastAsia="en-GB"/>
                </w:rPr>
                <w:delText>RB,c</w:delText>
              </w:r>
              <w:r w:rsidDel="007D63AF">
                <w:rPr>
                  <w:rFonts w:eastAsia="Malgun Gothic"/>
                  <w:szCs w:val="18"/>
                  <w:lang w:eastAsia="en-GB"/>
                </w:rPr>
                <w:delText xml:space="preserve"> = 52</w:delText>
              </w:r>
            </w:del>
          </w:p>
        </w:tc>
      </w:tr>
      <w:tr w:rsidR="004D60C7" w14:paraId="4759B928" w14:textId="77777777" w:rsidTr="004D60C7">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Anritsu" w:date="2021-10-25T11:39: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1" w:author="Anritsu" w:date="2021-10-25T11:39: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72" w:author="Anritsu" w:date="2021-10-25T11:39:00Z">
              <w:tcPr>
                <w:tcW w:w="9351" w:type="dxa"/>
                <w:vMerge/>
                <w:tcBorders>
                  <w:top w:val="single" w:sz="4" w:space="0" w:color="auto"/>
                  <w:left w:val="single" w:sz="4" w:space="0" w:color="auto"/>
                  <w:bottom w:val="single" w:sz="4" w:space="0" w:color="auto"/>
                  <w:right w:val="single" w:sz="4" w:space="0" w:color="auto"/>
                </w:tcBorders>
                <w:vAlign w:val="center"/>
                <w:hideMark/>
              </w:tcPr>
            </w:tcPrChange>
          </w:tcPr>
          <w:p w14:paraId="1A4FB328"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873" w:author="Anritsu" w:date="2021-10-25T11:3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E98C511"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4" w:author="Anritsu" w:date="2021-10-25T11: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5CD1E94"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Change w:id="875" w:author="Anritsu" w:date="2021-10-25T11:39:00Z">
              <w:tcPr>
                <w:tcW w:w="4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AE1EA" w14:textId="3B405C58" w:rsidR="004D60C7" w:rsidRDefault="004D60C7" w:rsidP="004D60C7">
            <w:pPr>
              <w:pStyle w:val="TAC"/>
              <w:rPr>
                <w:rFonts w:eastAsia="Malgun Gothic"/>
                <w:szCs w:val="18"/>
                <w:lang w:eastAsia="en-GB"/>
              </w:rPr>
            </w:pPr>
            <w:ins w:id="876" w:author="Anritsu" w:date="2021-10-25T11:39:00Z">
              <w:r w:rsidRPr="00A94FED">
                <w:rPr>
                  <w:rFonts w:eastAsia="Malgun Gothic"/>
                  <w:szCs w:val="18"/>
                </w:rPr>
                <w:t>Note 7</w:t>
              </w:r>
            </w:ins>
            <w:del w:id="877" w:author="Anritsu" w:date="2021-10-25T11:39:00Z">
              <w:r w:rsidDel="007D63AF">
                <w:rPr>
                  <w:rFonts w:eastAsia="Malgun Gothic"/>
                  <w:szCs w:val="18"/>
                  <w:lang w:eastAsia="en-GB"/>
                </w:rPr>
                <w:delText>10 MHz: N</w:delText>
              </w:r>
              <w:r w:rsidDel="007D63AF">
                <w:rPr>
                  <w:rFonts w:eastAsia="Malgun Gothic"/>
                  <w:szCs w:val="18"/>
                  <w:vertAlign w:val="subscript"/>
                  <w:lang w:eastAsia="en-GB"/>
                </w:rPr>
                <w:delText>RB,c</w:delText>
              </w:r>
              <w:r w:rsidDel="007D63AF">
                <w:rPr>
                  <w:rFonts w:eastAsia="Malgun Gothic"/>
                  <w:szCs w:val="18"/>
                  <w:lang w:eastAsia="en-GB"/>
                </w:rPr>
                <w:delText xml:space="preserve"> = 52</w:delText>
              </w:r>
            </w:del>
          </w:p>
        </w:tc>
      </w:tr>
      <w:tr w:rsidR="004D60C7" w14:paraId="45641449" w14:textId="77777777" w:rsidTr="004D60C7">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Anritsu" w:date="2021-10-25T11:39: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9" w:author="Anritsu" w:date="2021-10-25T11:39: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80" w:author="Anritsu" w:date="2021-10-25T11:39:00Z">
              <w:tcPr>
                <w:tcW w:w="9351" w:type="dxa"/>
                <w:vMerge/>
                <w:tcBorders>
                  <w:top w:val="single" w:sz="4" w:space="0" w:color="auto"/>
                  <w:left w:val="single" w:sz="4" w:space="0" w:color="auto"/>
                  <w:bottom w:val="single" w:sz="4" w:space="0" w:color="auto"/>
                  <w:right w:val="single" w:sz="4" w:space="0" w:color="auto"/>
                </w:tcBorders>
                <w:vAlign w:val="center"/>
                <w:hideMark/>
              </w:tcPr>
            </w:tcPrChange>
          </w:tcPr>
          <w:p w14:paraId="582103A1"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881" w:author="Anritsu" w:date="2021-10-25T11:3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5951800"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2" w:author="Anritsu" w:date="2021-10-25T11: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3C669AD"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Change w:id="883" w:author="Anritsu" w:date="2021-10-25T11:39:00Z">
              <w:tcPr>
                <w:tcW w:w="4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0FC19" w14:textId="4565E884" w:rsidR="004D60C7" w:rsidRDefault="004D60C7" w:rsidP="004D60C7">
            <w:pPr>
              <w:pStyle w:val="TAC"/>
              <w:rPr>
                <w:rFonts w:eastAsia="Malgun Gothic"/>
                <w:szCs w:val="18"/>
                <w:lang w:eastAsia="en-GB"/>
              </w:rPr>
            </w:pPr>
            <w:ins w:id="884" w:author="Anritsu" w:date="2021-10-25T11:39:00Z">
              <w:r w:rsidRPr="00A94FED">
                <w:rPr>
                  <w:rFonts w:eastAsia="Malgun Gothic"/>
                  <w:szCs w:val="18"/>
                </w:rPr>
                <w:t>Note 7</w:t>
              </w:r>
            </w:ins>
            <w:del w:id="885" w:author="Anritsu" w:date="2021-10-25T11:39:00Z">
              <w:r w:rsidDel="007D63AF">
                <w:rPr>
                  <w:rFonts w:eastAsia="Malgun Gothic"/>
                  <w:szCs w:val="18"/>
                  <w:lang w:eastAsia="en-GB"/>
                </w:rPr>
                <w:delText>40 MHz: N</w:delText>
              </w:r>
              <w:r w:rsidDel="007D63AF">
                <w:rPr>
                  <w:rFonts w:eastAsia="Malgun Gothic"/>
                  <w:szCs w:val="18"/>
                  <w:vertAlign w:val="subscript"/>
                  <w:lang w:eastAsia="en-GB"/>
                </w:rPr>
                <w:delText>RB,c</w:delText>
              </w:r>
              <w:r w:rsidDel="007D63AF">
                <w:rPr>
                  <w:rFonts w:eastAsia="Malgun Gothic"/>
                  <w:szCs w:val="18"/>
                  <w:lang w:eastAsia="en-GB"/>
                </w:rPr>
                <w:delText xml:space="preserve"> = 106 </w:delText>
              </w:r>
            </w:del>
          </w:p>
        </w:tc>
      </w:tr>
      <w:tr w:rsidR="004D60C7" w14:paraId="29C76CC4" w14:textId="77777777" w:rsidTr="00DF47DF">
        <w:trPr>
          <w:cantSplit/>
          <w:jc w:val="center"/>
          <w:ins w:id="886" w:author="Anritsu" w:date="2021-10-25T11:39:00Z"/>
        </w:trPr>
        <w:tc>
          <w:tcPr>
            <w:tcW w:w="2121" w:type="dxa"/>
            <w:vMerge w:val="restart"/>
            <w:tcBorders>
              <w:top w:val="single" w:sz="4" w:space="0" w:color="auto"/>
              <w:left w:val="single" w:sz="4" w:space="0" w:color="auto"/>
              <w:right w:val="single" w:sz="4" w:space="0" w:color="auto"/>
            </w:tcBorders>
            <w:vAlign w:val="center"/>
          </w:tcPr>
          <w:p w14:paraId="263D79A9" w14:textId="66105B30" w:rsidR="004D60C7" w:rsidRPr="004D60C7" w:rsidRDefault="004D60C7" w:rsidP="004D60C7">
            <w:pPr>
              <w:rPr>
                <w:ins w:id="887" w:author="Anritsu" w:date="2021-10-25T11:39:00Z"/>
                <w:rFonts w:ascii="Arial" w:hAnsi="Arial" w:cs="Arial"/>
                <w:kern w:val="2"/>
                <w:sz w:val="18"/>
                <w:szCs w:val="18"/>
                <w:lang w:eastAsia="en-GB"/>
              </w:rPr>
            </w:pPr>
            <w:ins w:id="888" w:author="Anritsu" w:date="2021-10-25T11:40:00Z">
              <w:r w:rsidRPr="004D60C7">
                <w:rPr>
                  <w:rFonts w:ascii="Arial" w:hAnsi="Arial" w:cs="Arial"/>
                  <w:sz w:val="18"/>
                  <w:szCs w:val="18"/>
                  <w:rPrChange w:id="889" w:author="Anritsu" w:date="2021-10-25T11:40:00Z">
                    <w:rPr>
                      <w:rFonts w:cs="Arial"/>
                    </w:rPr>
                  </w:rPrChange>
                </w:rPr>
                <w:t>BW</w:t>
              </w:r>
              <w:r w:rsidRPr="004D60C7">
                <w:rPr>
                  <w:rFonts w:ascii="Arial" w:hAnsi="Arial" w:cs="Arial"/>
                  <w:sz w:val="18"/>
                  <w:szCs w:val="18"/>
                  <w:vertAlign w:val="subscript"/>
                  <w:rPrChange w:id="890" w:author="Anritsu" w:date="2021-10-25T11:40:00Z">
                    <w:rPr>
                      <w:rFonts w:cs="Arial"/>
                      <w:vertAlign w:val="subscript"/>
                    </w:rPr>
                  </w:rPrChange>
                </w:rPr>
                <w:t>occupied</w:t>
              </w:r>
            </w:ins>
          </w:p>
        </w:tc>
        <w:tc>
          <w:tcPr>
            <w:tcW w:w="1557" w:type="dxa"/>
            <w:tcBorders>
              <w:top w:val="single" w:sz="4" w:space="0" w:color="auto"/>
              <w:left w:val="single" w:sz="4" w:space="0" w:color="auto"/>
              <w:bottom w:val="single" w:sz="4" w:space="0" w:color="auto"/>
              <w:right w:val="single" w:sz="4" w:space="0" w:color="auto"/>
            </w:tcBorders>
            <w:vAlign w:val="center"/>
          </w:tcPr>
          <w:p w14:paraId="1F7106E3" w14:textId="1C87339B" w:rsidR="004D60C7" w:rsidRPr="004D60C7" w:rsidRDefault="004D60C7" w:rsidP="004D60C7">
            <w:pPr>
              <w:pStyle w:val="TAL"/>
              <w:rPr>
                <w:ins w:id="891" w:author="Anritsu" w:date="2021-10-25T11:39:00Z"/>
                <w:rFonts w:cs="Arial"/>
                <w:szCs w:val="18"/>
                <w:lang w:eastAsia="en-GB"/>
              </w:rPr>
            </w:pPr>
            <w:ins w:id="892" w:author="Anritsu" w:date="2021-10-25T11:40:00Z">
              <w:r w:rsidRPr="004D60C7">
                <w:rPr>
                  <w:rFonts w:cs="Arial"/>
                  <w:szCs w:val="18"/>
                </w:rPr>
                <w:t>Config 1,4</w:t>
              </w:r>
            </w:ins>
          </w:p>
        </w:tc>
        <w:tc>
          <w:tcPr>
            <w:tcW w:w="1133" w:type="dxa"/>
            <w:vMerge w:val="restart"/>
            <w:tcBorders>
              <w:top w:val="single" w:sz="4" w:space="0" w:color="auto"/>
              <w:left w:val="single" w:sz="4" w:space="0" w:color="auto"/>
              <w:right w:val="single" w:sz="4" w:space="0" w:color="auto"/>
            </w:tcBorders>
            <w:vAlign w:val="center"/>
          </w:tcPr>
          <w:p w14:paraId="4E21F8AC" w14:textId="1D12823C" w:rsidR="004D60C7" w:rsidRPr="004D60C7" w:rsidRDefault="004D60C7">
            <w:pPr>
              <w:jc w:val="center"/>
              <w:rPr>
                <w:ins w:id="893" w:author="Anritsu" w:date="2021-10-25T11:39:00Z"/>
                <w:rFonts w:ascii="Arial" w:hAnsi="Arial" w:cs="Arial"/>
                <w:kern w:val="2"/>
                <w:sz w:val="18"/>
                <w:szCs w:val="18"/>
                <w:lang w:eastAsia="en-GB"/>
              </w:rPr>
              <w:pPrChange w:id="894" w:author="Anritsu" w:date="2021-10-25T11:40:00Z">
                <w:pPr/>
              </w:pPrChange>
            </w:pPr>
            <w:ins w:id="895" w:author="Anritsu" w:date="2021-10-25T11:39:00Z">
              <w:r w:rsidRPr="004D60C7">
                <w:rPr>
                  <w:rFonts w:ascii="Arial" w:hAnsi="Arial" w:cs="Arial"/>
                  <w:sz w:val="18"/>
                  <w:szCs w:val="18"/>
                  <w:lang w:eastAsia="ja-JP"/>
                  <w:rPrChange w:id="896" w:author="Anritsu" w:date="2021-10-25T11:40:00Z">
                    <w:rPr>
                      <w:lang w:eastAsia="ja-JP"/>
                    </w:rPr>
                  </w:rPrChange>
                </w:rPr>
                <w:t>RB</w:t>
              </w:r>
            </w:ins>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084DBFE5" w14:textId="6A1AFFBA" w:rsidR="004D60C7" w:rsidRPr="00A94FED" w:rsidRDefault="004D60C7" w:rsidP="004D60C7">
            <w:pPr>
              <w:pStyle w:val="TAC"/>
              <w:rPr>
                <w:ins w:id="897" w:author="Anritsu" w:date="2021-10-25T11:39:00Z"/>
                <w:rFonts w:eastAsia="Malgun Gothic"/>
                <w:szCs w:val="18"/>
              </w:rPr>
            </w:pPr>
            <w:ins w:id="898" w:author="Anritsu" w:date="2021-10-25T11:3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4D60C7" w14:paraId="177C47F4" w14:textId="77777777" w:rsidTr="00DF47DF">
        <w:trPr>
          <w:cantSplit/>
          <w:jc w:val="center"/>
          <w:ins w:id="899" w:author="Anritsu" w:date="2021-10-25T11:39:00Z"/>
        </w:trPr>
        <w:tc>
          <w:tcPr>
            <w:tcW w:w="2121" w:type="dxa"/>
            <w:vMerge/>
            <w:tcBorders>
              <w:left w:val="single" w:sz="4" w:space="0" w:color="auto"/>
              <w:right w:val="single" w:sz="4" w:space="0" w:color="auto"/>
            </w:tcBorders>
            <w:vAlign w:val="center"/>
          </w:tcPr>
          <w:p w14:paraId="62A453FF" w14:textId="77777777" w:rsidR="004D60C7" w:rsidRPr="004D60C7" w:rsidRDefault="004D60C7" w:rsidP="004D60C7">
            <w:pPr>
              <w:rPr>
                <w:ins w:id="900" w:author="Anritsu" w:date="2021-10-25T11:39:00Z"/>
                <w:rFonts w:ascii="Arial" w:hAnsi="Arial" w:cs="Arial"/>
                <w:kern w:val="2"/>
                <w:sz w:val="18"/>
                <w:szCs w:val="18"/>
                <w:lang w:eastAsia="en-GB"/>
                <w:rPrChange w:id="901" w:author="Anritsu" w:date="2021-10-25T11:40:00Z">
                  <w:rPr>
                    <w:ins w:id="902" w:author="Anritsu" w:date="2021-10-25T11:39:00Z"/>
                    <w:rFonts w:ascii="Arial" w:hAnsi="Arial" w:cstheme="minorBidi"/>
                    <w:kern w:val="2"/>
                    <w:sz w:val="18"/>
                    <w:szCs w:val="22"/>
                    <w:lang w:eastAsia="en-GB"/>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553751B3" w14:textId="09D37BC2" w:rsidR="004D60C7" w:rsidRPr="004D60C7" w:rsidRDefault="004D60C7" w:rsidP="004D60C7">
            <w:pPr>
              <w:pStyle w:val="TAL"/>
              <w:rPr>
                <w:ins w:id="903" w:author="Anritsu" w:date="2021-10-25T11:39:00Z"/>
                <w:rFonts w:cs="Arial"/>
                <w:szCs w:val="18"/>
                <w:lang w:eastAsia="en-GB"/>
                <w:rPrChange w:id="904" w:author="Anritsu" w:date="2021-10-25T11:40:00Z">
                  <w:rPr>
                    <w:ins w:id="905" w:author="Anritsu" w:date="2021-10-25T11:39:00Z"/>
                    <w:lang w:eastAsia="en-GB"/>
                  </w:rPr>
                </w:rPrChange>
              </w:rPr>
            </w:pPr>
            <w:ins w:id="906" w:author="Anritsu" w:date="2021-10-25T11:40:00Z">
              <w:r w:rsidRPr="004D60C7">
                <w:rPr>
                  <w:rFonts w:cs="Arial"/>
                  <w:szCs w:val="18"/>
                  <w:rPrChange w:id="907" w:author="Anritsu" w:date="2021-10-25T11:40:00Z">
                    <w:rPr/>
                  </w:rPrChange>
                </w:rPr>
                <w:t>Config</w:t>
              </w:r>
              <w:r w:rsidRPr="004D60C7">
                <w:rPr>
                  <w:rFonts w:cs="Arial"/>
                  <w:szCs w:val="18"/>
                  <w:rPrChange w:id="908" w:author="Anritsu" w:date="2021-10-25T11:40:00Z">
                    <w:rPr>
                      <w:szCs w:val="18"/>
                    </w:rPr>
                  </w:rPrChange>
                </w:rPr>
                <w:t xml:space="preserve"> 2,5</w:t>
              </w:r>
            </w:ins>
          </w:p>
        </w:tc>
        <w:tc>
          <w:tcPr>
            <w:tcW w:w="1133" w:type="dxa"/>
            <w:vMerge/>
            <w:tcBorders>
              <w:left w:val="single" w:sz="4" w:space="0" w:color="auto"/>
              <w:right w:val="single" w:sz="4" w:space="0" w:color="auto"/>
            </w:tcBorders>
            <w:vAlign w:val="center"/>
          </w:tcPr>
          <w:p w14:paraId="464627BA" w14:textId="77777777" w:rsidR="004D60C7" w:rsidRDefault="004D60C7" w:rsidP="004D60C7">
            <w:pPr>
              <w:rPr>
                <w:ins w:id="909" w:author="Anritsu" w:date="2021-10-25T11:39:00Z"/>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0C6EF366" w14:textId="28D16ACC" w:rsidR="004D60C7" w:rsidRPr="00A94FED" w:rsidRDefault="004D60C7" w:rsidP="004D60C7">
            <w:pPr>
              <w:pStyle w:val="TAC"/>
              <w:rPr>
                <w:ins w:id="910" w:author="Anritsu" w:date="2021-10-25T11:39:00Z"/>
                <w:rFonts w:eastAsia="Malgun Gothic"/>
                <w:szCs w:val="18"/>
              </w:rPr>
            </w:pPr>
            <w:ins w:id="911" w:author="Anritsu" w:date="2021-10-25T11:39: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4D60C7" w14:paraId="7B02A542" w14:textId="77777777" w:rsidTr="00DF47DF">
        <w:trPr>
          <w:cantSplit/>
          <w:jc w:val="center"/>
          <w:ins w:id="912" w:author="Anritsu" w:date="2021-10-25T11:39:00Z"/>
        </w:trPr>
        <w:tc>
          <w:tcPr>
            <w:tcW w:w="2121" w:type="dxa"/>
            <w:vMerge/>
            <w:tcBorders>
              <w:left w:val="single" w:sz="4" w:space="0" w:color="auto"/>
              <w:bottom w:val="single" w:sz="4" w:space="0" w:color="auto"/>
              <w:right w:val="single" w:sz="4" w:space="0" w:color="auto"/>
            </w:tcBorders>
            <w:vAlign w:val="center"/>
          </w:tcPr>
          <w:p w14:paraId="15E12273" w14:textId="77777777" w:rsidR="004D60C7" w:rsidRPr="004D60C7" w:rsidRDefault="004D60C7" w:rsidP="004D60C7">
            <w:pPr>
              <w:rPr>
                <w:ins w:id="913" w:author="Anritsu" w:date="2021-10-25T11:39:00Z"/>
                <w:rFonts w:ascii="Arial" w:hAnsi="Arial" w:cs="Arial"/>
                <w:kern w:val="2"/>
                <w:sz w:val="18"/>
                <w:szCs w:val="18"/>
                <w:lang w:eastAsia="en-GB"/>
                <w:rPrChange w:id="914" w:author="Anritsu" w:date="2021-10-25T11:40:00Z">
                  <w:rPr>
                    <w:ins w:id="915" w:author="Anritsu" w:date="2021-10-25T11:39:00Z"/>
                    <w:rFonts w:ascii="Arial" w:hAnsi="Arial" w:cstheme="minorBidi"/>
                    <w:kern w:val="2"/>
                    <w:sz w:val="18"/>
                    <w:szCs w:val="22"/>
                    <w:lang w:eastAsia="en-GB"/>
                  </w:rPr>
                </w:rPrChange>
              </w:rPr>
            </w:pPr>
          </w:p>
        </w:tc>
        <w:tc>
          <w:tcPr>
            <w:tcW w:w="1557" w:type="dxa"/>
            <w:tcBorders>
              <w:top w:val="single" w:sz="4" w:space="0" w:color="auto"/>
              <w:left w:val="single" w:sz="4" w:space="0" w:color="auto"/>
              <w:bottom w:val="single" w:sz="4" w:space="0" w:color="auto"/>
              <w:right w:val="single" w:sz="4" w:space="0" w:color="auto"/>
            </w:tcBorders>
            <w:vAlign w:val="center"/>
          </w:tcPr>
          <w:p w14:paraId="78F36233" w14:textId="113F68AB" w:rsidR="004D60C7" w:rsidRPr="004D60C7" w:rsidRDefault="004D60C7" w:rsidP="004D60C7">
            <w:pPr>
              <w:pStyle w:val="TAL"/>
              <w:rPr>
                <w:ins w:id="916" w:author="Anritsu" w:date="2021-10-25T11:39:00Z"/>
                <w:rFonts w:cs="Arial"/>
                <w:szCs w:val="18"/>
                <w:lang w:eastAsia="en-GB"/>
                <w:rPrChange w:id="917" w:author="Anritsu" w:date="2021-10-25T11:40:00Z">
                  <w:rPr>
                    <w:ins w:id="918" w:author="Anritsu" w:date="2021-10-25T11:39:00Z"/>
                    <w:lang w:eastAsia="en-GB"/>
                  </w:rPr>
                </w:rPrChange>
              </w:rPr>
            </w:pPr>
            <w:ins w:id="919" w:author="Anritsu" w:date="2021-10-25T11:40:00Z">
              <w:r w:rsidRPr="004D60C7">
                <w:rPr>
                  <w:rFonts w:cs="Arial"/>
                  <w:szCs w:val="18"/>
                  <w:rPrChange w:id="920" w:author="Anritsu" w:date="2021-10-25T11:40:00Z">
                    <w:rPr/>
                  </w:rPrChange>
                </w:rPr>
                <w:t>Config</w:t>
              </w:r>
              <w:r w:rsidRPr="004D60C7">
                <w:rPr>
                  <w:rFonts w:cs="Arial"/>
                  <w:szCs w:val="18"/>
                  <w:rPrChange w:id="921" w:author="Anritsu" w:date="2021-10-25T11:40:00Z">
                    <w:rPr>
                      <w:szCs w:val="18"/>
                    </w:rPr>
                  </w:rPrChange>
                </w:rPr>
                <w:t xml:space="preserve"> 3,6</w:t>
              </w:r>
            </w:ins>
          </w:p>
        </w:tc>
        <w:tc>
          <w:tcPr>
            <w:tcW w:w="1133" w:type="dxa"/>
            <w:vMerge/>
            <w:tcBorders>
              <w:left w:val="single" w:sz="4" w:space="0" w:color="auto"/>
              <w:bottom w:val="single" w:sz="4" w:space="0" w:color="auto"/>
              <w:right w:val="single" w:sz="4" w:space="0" w:color="auto"/>
            </w:tcBorders>
            <w:vAlign w:val="center"/>
          </w:tcPr>
          <w:p w14:paraId="2C0B4939" w14:textId="77777777" w:rsidR="004D60C7" w:rsidRDefault="004D60C7" w:rsidP="004D60C7">
            <w:pPr>
              <w:rPr>
                <w:ins w:id="922" w:author="Anritsu" w:date="2021-10-25T11:39:00Z"/>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4804CB93" w14:textId="04FAE0FD" w:rsidR="004D60C7" w:rsidRPr="00A94FED" w:rsidRDefault="004D60C7" w:rsidP="004D60C7">
            <w:pPr>
              <w:pStyle w:val="TAC"/>
              <w:rPr>
                <w:ins w:id="923" w:author="Anritsu" w:date="2021-10-25T11:39:00Z"/>
                <w:rFonts w:eastAsia="Malgun Gothic"/>
                <w:szCs w:val="18"/>
              </w:rPr>
            </w:pPr>
            <w:ins w:id="924" w:author="Anritsu" w:date="2021-10-25T11:39: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4D60C7" w14:paraId="61E96E42"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B6B201E" w14:textId="77777777" w:rsidR="004D60C7" w:rsidRDefault="004D60C7" w:rsidP="004D60C7">
            <w:pPr>
              <w:pStyle w:val="TAL"/>
              <w:rPr>
                <w:szCs w:val="22"/>
                <w:lang w:eastAsia="en-GB"/>
              </w:rPr>
            </w:pPr>
            <w:r>
              <w:rPr>
                <w:lang w:eastAsia="en-GB"/>
              </w:rPr>
              <w:t>Active BWP ID</w:t>
            </w:r>
          </w:p>
        </w:tc>
        <w:tc>
          <w:tcPr>
            <w:tcW w:w="1133" w:type="dxa"/>
            <w:tcBorders>
              <w:top w:val="single" w:sz="4" w:space="0" w:color="auto"/>
              <w:left w:val="single" w:sz="4" w:space="0" w:color="auto"/>
              <w:bottom w:val="single" w:sz="4" w:space="0" w:color="auto"/>
              <w:right w:val="single" w:sz="4" w:space="0" w:color="auto"/>
            </w:tcBorders>
          </w:tcPr>
          <w:p w14:paraId="47BBF271" w14:textId="77777777" w:rsidR="004D60C7" w:rsidRDefault="004D60C7" w:rsidP="004D60C7">
            <w:pPr>
              <w:pStyle w:val="TAC"/>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050C733" w14:textId="77777777" w:rsidR="004D60C7" w:rsidRDefault="004D60C7" w:rsidP="004D60C7">
            <w:pPr>
              <w:pStyle w:val="TAC"/>
              <w:rPr>
                <w:lang w:eastAsia="en-GB"/>
              </w:rPr>
            </w:pPr>
            <w:r>
              <w:rPr>
                <w:rFonts w:cs="v4.2.0"/>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05F6A375" w14:textId="77777777" w:rsidR="004D60C7" w:rsidRDefault="004D60C7" w:rsidP="004D60C7">
            <w:pPr>
              <w:pStyle w:val="TAC"/>
              <w:rPr>
                <w:rFonts w:cs="v4.2.0"/>
                <w:lang w:eastAsia="en-GB"/>
              </w:rPr>
            </w:pPr>
            <w:r>
              <w:rPr>
                <w:rFonts w:cs="v4.2.0"/>
                <w:lang w:eastAsia="en-GB"/>
              </w:rPr>
              <w:t>1,2</w:t>
            </w:r>
          </w:p>
        </w:tc>
      </w:tr>
      <w:tr w:rsidR="004D60C7" w14:paraId="5F56E906"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337C101" w14:textId="77777777" w:rsidR="004D60C7" w:rsidRDefault="004D60C7" w:rsidP="004D60C7">
            <w:pPr>
              <w:pStyle w:val="TAL"/>
              <w:rPr>
                <w:rFonts w:cstheme="minorBidi"/>
                <w:lang w:eastAsia="en-GB"/>
              </w:rPr>
            </w:pPr>
            <w:r>
              <w:rPr>
                <w:lang w:eastAsia="en-GB"/>
              </w:rPr>
              <w:t>Initial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F413D7"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AA9D5BA" w14:textId="77777777" w:rsidR="004D60C7" w:rsidRDefault="004D60C7" w:rsidP="004D60C7">
            <w:pPr>
              <w:pStyle w:val="TAC"/>
              <w:rPr>
                <w:lang w:eastAsia="en-GB"/>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40792A5F" w14:textId="77777777" w:rsidR="004D60C7" w:rsidRDefault="004D60C7" w:rsidP="004D60C7">
            <w:pPr>
              <w:pStyle w:val="TAC"/>
              <w:rPr>
                <w:rFonts w:cs="v4.2.0"/>
                <w:lang w:eastAsia="en-GB"/>
              </w:rPr>
            </w:pPr>
            <w:r>
              <w:rPr>
                <w:rFonts w:cs="v4.2.0"/>
                <w:lang w:eastAsia="en-GB"/>
              </w:rPr>
              <w:t>DLBWP.0.2</w:t>
            </w:r>
            <w:r>
              <w:rPr>
                <w:rFonts w:cs="v4.2.0"/>
                <w:vertAlign w:val="superscript"/>
                <w:lang w:eastAsia="en-GB"/>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35B4446" w14:textId="77777777" w:rsidR="004D60C7" w:rsidRDefault="004D60C7" w:rsidP="004D60C7">
            <w:pPr>
              <w:pStyle w:val="TAC"/>
              <w:rPr>
                <w:rFonts w:cs="v4.2.0"/>
                <w:lang w:eastAsia="en-GB"/>
              </w:rPr>
            </w:pPr>
            <w:r>
              <w:rPr>
                <w:rFonts w:cs="v4.2.0"/>
                <w:lang w:eastAsia="en-GB"/>
              </w:rPr>
              <w:t>DLBWP.0.2</w:t>
            </w:r>
            <w:r>
              <w:rPr>
                <w:rFonts w:cs="v4.2.0"/>
                <w:vertAlign w:val="superscript"/>
                <w:lang w:eastAsia="en-GB"/>
              </w:rPr>
              <w:t xml:space="preserve"> Note4</w:t>
            </w:r>
          </w:p>
        </w:tc>
      </w:tr>
      <w:tr w:rsidR="004D60C7" w14:paraId="53492B65"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682D8"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A464F04" w14:textId="77777777" w:rsidR="004D60C7" w:rsidRDefault="004D60C7" w:rsidP="004D60C7">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522F48"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9ECCD67"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C909FA3" w14:textId="77777777" w:rsidR="004D60C7" w:rsidRDefault="004D60C7" w:rsidP="004D60C7">
            <w:pPr>
              <w:rPr>
                <w:rFonts w:ascii="Arial" w:hAnsi="Arial" w:cs="v4.2.0"/>
                <w:kern w:val="2"/>
                <w:sz w:val="18"/>
                <w:szCs w:val="22"/>
                <w:lang w:eastAsia="en-GB"/>
              </w:rPr>
            </w:pPr>
          </w:p>
        </w:tc>
      </w:tr>
      <w:tr w:rsidR="004D60C7" w14:paraId="7A786858"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12B335"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71D937" w14:textId="77777777" w:rsidR="004D60C7" w:rsidRDefault="004D60C7" w:rsidP="004D60C7">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A6C81B"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578555"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A2D955" w14:textId="77777777" w:rsidR="004D60C7" w:rsidRDefault="004D60C7" w:rsidP="004D60C7">
            <w:pPr>
              <w:rPr>
                <w:rFonts w:ascii="Arial" w:hAnsi="Arial" w:cs="v4.2.0"/>
                <w:kern w:val="2"/>
                <w:sz w:val="18"/>
                <w:szCs w:val="22"/>
                <w:lang w:eastAsia="en-GB"/>
              </w:rPr>
            </w:pPr>
          </w:p>
        </w:tc>
      </w:tr>
      <w:tr w:rsidR="004D60C7" w14:paraId="6540D7B9"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47E955" w14:textId="77777777" w:rsidR="004D60C7" w:rsidRDefault="004D60C7" w:rsidP="004D60C7">
            <w:pPr>
              <w:pStyle w:val="TAL"/>
              <w:rPr>
                <w:lang w:eastAsia="en-GB"/>
              </w:rPr>
            </w:pPr>
            <w:r>
              <w:rPr>
                <w:lang w:eastAsia="en-GB"/>
              </w:rPr>
              <w:t>Active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CF5B56"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2EFDD04" w14:textId="77777777" w:rsidR="004D60C7" w:rsidRDefault="004D60C7" w:rsidP="004D60C7">
            <w:pPr>
              <w:pStyle w:val="TAC"/>
              <w:rPr>
                <w:lang w:eastAsia="en-GB"/>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66FEB625" w14:textId="77777777" w:rsidR="004D60C7" w:rsidRDefault="004D60C7" w:rsidP="004D60C7">
            <w:pPr>
              <w:pStyle w:val="TAC"/>
              <w:rPr>
                <w:rFonts w:cs="v4.2.0"/>
                <w:lang w:eastAsia="en-GB"/>
              </w:rPr>
            </w:pPr>
            <w:r>
              <w:rPr>
                <w:rFonts w:cs="v4.2.0"/>
                <w:lang w:eastAsia="en-GB"/>
              </w:rPr>
              <w:t>DLBWP.0.2</w:t>
            </w:r>
            <w:r>
              <w:rPr>
                <w:rFonts w:cs="v4.2.0"/>
                <w:vertAlign w:val="superscript"/>
                <w:lang w:eastAsia="en-GB"/>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49EA586" w14:textId="77777777" w:rsidR="004D60C7" w:rsidRDefault="004D60C7" w:rsidP="004D60C7">
            <w:pPr>
              <w:pStyle w:val="TAC"/>
              <w:rPr>
                <w:rFonts w:cs="v4.2.0"/>
                <w:lang w:eastAsia="en-GB"/>
              </w:rPr>
            </w:pPr>
            <w:r>
              <w:rPr>
                <w:rFonts w:cs="v4.2.0"/>
                <w:lang w:eastAsia="en-GB"/>
              </w:rPr>
              <w:t>N/A</w:t>
            </w:r>
          </w:p>
        </w:tc>
      </w:tr>
      <w:tr w:rsidR="004D60C7" w14:paraId="606FDC2B"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A0D071"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B6938AC" w14:textId="77777777" w:rsidR="004D60C7" w:rsidRDefault="004D60C7" w:rsidP="004D60C7">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AFEC1D"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E01CEE7"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66B60DE" w14:textId="77777777" w:rsidR="004D60C7" w:rsidRDefault="004D60C7" w:rsidP="004D60C7">
            <w:pPr>
              <w:rPr>
                <w:rFonts w:ascii="Arial" w:hAnsi="Arial" w:cs="v4.2.0"/>
                <w:kern w:val="2"/>
                <w:sz w:val="18"/>
                <w:szCs w:val="22"/>
                <w:lang w:eastAsia="en-GB"/>
              </w:rPr>
            </w:pPr>
          </w:p>
        </w:tc>
      </w:tr>
      <w:tr w:rsidR="004D60C7" w14:paraId="355C8B95"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5E4E50"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2EF3418" w14:textId="77777777" w:rsidR="004D60C7" w:rsidRDefault="004D60C7" w:rsidP="004D60C7">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AE5F2C"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860EBF"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2F0A7A8" w14:textId="77777777" w:rsidR="004D60C7" w:rsidRDefault="004D60C7" w:rsidP="004D60C7">
            <w:pPr>
              <w:rPr>
                <w:rFonts w:ascii="Arial" w:hAnsi="Arial" w:cs="v4.2.0"/>
                <w:kern w:val="2"/>
                <w:sz w:val="18"/>
                <w:szCs w:val="22"/>
                <w:lang w:eastAsia="en-GB"/>
              </w:rPr>
            </w:pPr>
          </w:p>
        </w:tc>
      </w:tr>
      <w:tr w:rsidR="004D60C7" w14:paraId="20D50819"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63ABC5" w14:textId="77777777" w:rsidR="004D60C7" w:rsidRDefault="004D60C7" w:rsidP="004D60C7">
            <w:pPr>
              <w:pStyle w:val="TAL"/>
              <w:rPr>
                <w:lang w:eastAsia="en-GB"/>
              </w:rPr>
            </w:pPr>
            <w:r>
              <w:rPr>
                <w:lang w:eastAsia="en-GB"/>
              </w:rPr>
              <w:t>Active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C179D6"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56BD558" w14:textId="77777777" w:rsidR="004D60C7" w:rsidRDefault="004D60C7" w:rsidP="004D60C7">
            <w:pPr>
              <w:pStyle w:val="TAC"/>
              <w:rPr>
                <w:lang w:eastAsia="en-GB"/>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4E45933" w14:textId="77777777" w:rsidR="004D60C7" w:rsidRDefault="004D60C7" w:rsidP="004D60C7">
            <w:pPr>
              <w:pStyle w:val="TAC"/>
              <w:rPr>
                <w:rFonts w:cs="v4.2.0"/>
                <w:lang w:eastAsia="en-GB"/>
              </w:rPr>
            </w:pPr>
            <w:r>
              <w:rPr>
                <w:rFonts w:cs="v4.2.0"/>
                <w:lang w:eastAsia="en-GB"/>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3ED743" w14:textId="77777777" w:rsidR="004D60C7" w:rsidRDefault="004D60C7" w:rsidP="004D60C7">
            <w:pPr>
              <w:pStyle w:val="TAC"/>
              <w:rPr>
                <w:rFonts w:cs="v4.2.0"/>
                <w:lang w:eastAsia="en-GB"/>
              </w:rPr>
            </w:pPr>
            <w:r>
              <w:rPr>
                <w:rFonts w:cs="v4.2.0"/>
                <w:lang w:eastAsia="en-GB"/>
              </w:rPr>
              <w:t>DLBWP.1.3</w:t>
            </w:r>
            <w:r>
              <w:rPr>
                <w:rFonts w:cs="v4.2.0"/>
                <w:vertAlign w:val="superscript"/>
                <w:lang w:eastAsia="en-GB"/>
              </w:rPr>
              <w:t xml:space="preserve"> Note4</w:t>
            </w:r>
          </w:p>
        </w:tc>
      </w:tr>
      <w:tr w:rsidR="004D60C7" w14:paraId="6180A61E"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A469FF"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98316FA" w14:textId="77777777" w:rsidR="004D60C7" w:rsidRDefault="004D60C7" w:rsidP="004D60C7">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156FA0"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268422B"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4BF1474" w14:textId="77777777" w:rsidR="004D60C7" w:rsidRDefault="004D60C7" w:rsidP="004D60C7">
            <w:pPr>
              <w:rPr>
                <w:rFonts w:ascii="Arial" w:hAnsi="Arial" w:cs="v4.2.0"/>
                <w:kern w:val="2"/>
                <w:sz w:val="18"/>
                <w:szCs w:val="22"/>
                <w:lang w:eastAsia="en-GB"/>
              </w:rPr>
            </w:pPr>
          </w:p>
        </w:tc>
      </w:tr>
      <w:tr w:rsidR="004D60C7" w14:paraId="5C536F73"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F71C71C"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F03A76" w14:textId="77777777" w:rsidR="004D60C7" w:rsidRDefault="004D60C7" w:rsidP="004D60C7">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FFB10A"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377CF7"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3C1C947" w14:textId="77777777" w:rsidR="004D60C7" w:rsidRDefault="004D60C7" w:rsidP="004D60C7">
            <w:pPr>
              <w:rPr>
                <w:rFonts w:ascii="Arial" w:hAnsi="Arial" w:cs="v4.2.0"/>
                <w:kern w:val="2"/>
                <w:sz w:val="18"/>
                <w:szCs w:val="22"/>
                <w:lang w:eastAsia="en-GB"/>
              </w:rPr>
            </w:pPr>
          </w:p>
        </w:tc>
      </w:tr>
      <w:tr w:rsidR="004D60C7" w14:paraId="6B884286"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7E773A2" w14:textId="77777777" w:rsidR="004D60C7" w:rsidRDefault="004D60C7" w:rsidP="004D60C7">
            <w:pPr>
              <w:pStyle w:val="TAL"/>
              <w:rPr>
                <w:lang w:eastAsia="en-GB"/>
              </w:rPr>
            </w:pPr>
            <w:r>
              <w:rPr>
                <w:lang w:eastAsia="en-GB"/>
              </w:rPr>
              <w:t>Active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4BD40F"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91324DB" w14:textId="77777777" w:rsidR="004D60C7" w:rsidRDefault="004D60C7" w:rsidP="004D60C7">
            <w:pPr>
              <w:pStyle w:val="TAC"/>
              <w:rPr>
                <w:lang w:eastAsia="en-GB"/>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4E79C47E" w14:textId="77777777" w:rsidR="004D60C7" w:rsidRDefault="004D60C7" w:rsidP="004D60C7">
            <w:pPr>
              <w:pStyle w:val="TAC"/>
              <w:rPr>
                <w:rFonts w:cs="v4.2.0"/>
                <w:lang w:eastAsia="en-GB"/>
              </w:rPr>
            </w:pPr>
            <w:r>
              <w:rPr>
                <w:rFonts w:cs="v4.2.0"/>
                <w:lang w:eastAsia="en-GB"/>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73F4EF" w14:textId="77777777" w:rsidR="004D60C7" w:rsidRDefault="004D60C7" w:rsidP="004D60C7">
            <w:pPr>
              <w:pStyle w:val="TAC"/>
              <w:rPr>
                <w:rFonts w:cs="v4.2.0"/>
                <w:lang w:eastAsia="en-GB"/>
              </w:rPr>
            </w:pPr>
            <w:r>
              <w:rPr>
                <w:rFonts w:cs="v4.2.0"/>
                <w:lang w:eastAsia="en-GB"/>
              </w:rPr>
              <w:t>DLBWP.1.1</w:t>
            </w:r>
            <w:r>
              <w:rPr>
                <w:rFonts w:cs="v4.2.0"/>
                <w:vertAlign w:val="superscript"/>
                <w:lang w:eastAsia="en-GB"/>
              </w:rPr>
              <w:t xml:space="preserve"> Note4</w:t>
            </w:r>
          </w:p>
        </w:tc>
      </w:tr>
      <w:tr w:rsidR="004D60C7" w14:paraId="5F3D3DD3"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6CF661"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034D011" w14:textId="77777777" w:rsidR="004D60C7" w:rsidRDefault="004D60C7" w:rsidP="004D60C7">
            <w:pPr>
              <w:pStyle w:val="TAL"/>
              <w:rPr>
                <w:rFonts w:cstheme="minorBidi"/>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1ED413"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ABAA3B6"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7498B" w14:textId="77777777" w:rsidR="004D60C7" w:rsidRDefault="004D60C7" w:rsidP="004D60C7">
            <w:pPr>
              <w:rPr>
                <w:rFonts w:ascii="Arial" w:hAnsi="Arial" w:cs="v4.2.0"/>
                <w:kern w:val="2"/>
                <w:sz w:val="18"/>
                <w:szCs w:val="22"/>
                <w:lang w:eastAsia="en-GB"/>
              </w:rPr>
            </w:pPr>
          </w:p>
        </w:tc>
      </w:tr>
      <w:tr w:rsidR="004D60C7" w14:paraId="358A0145"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79A9CF"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5744218" w14:textId="77777777" w:rsidR="004D60C7" w:rsidRDefault="004D60C7" w:rsidP="004D60C7">
            <w:pPr>
              <w:pStyle w:val="TAL"/>
              <w:rPr>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1848AB"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6A89991"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183A86" w14:textId="77777777" w:rsidR="004D60C7" w:rsidRDefault="004D60C7" w:rsidP="004D60C7">
            <w:pPr>
              <w:rPr>
                <w:rFonts w:ascii="Arial" w:hAnsi="Arial" w:cs="v4.2.0"/>
                <w:kern w:val="2"/>
                <w:sz w:val="18"/>
                <w:szCs w:val="22"/>
                <w:lang w:eastAsia="en-GB"/>
              </w:rPr>
            </w:pPr>
          </w:p>
        </w:tc>
      </w:tr>
      <w:tr w:rsidR="004D60C7" w14:paraId="39E4B946"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5F7EB3" w14:textId="77777777" w:rsidR="004D60C7" w:rsidRDefault="004D60C7" w:rsidP="004D60C7">
            <w:pPr>
              <w:pStyle w:val="TAL"/>
              <w:rPr>
                <w:lang w:eastAsia="en-GB"/>
              </w:rPr>
            </w:pPr>
            <w:r>
              <w:rPr>
                <w:lang w:eastAsia="en-GB"/>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8C4936"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CE14839"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99CA7F8" w14:textId="77777777" w:rsidR="004D60C7" w:rsidRDefault="004D60C7" w:rsidP="004D60C7">
            <w:pPr>
              <w:pStyle w:val="TAC"/>
              <w:rPr>
                <w:szCs w:val="16"/>
                <w:lang w:eastAsia="en-GB"/>
              </w:rPr>
            </w:pPr>
            <w:r>
              <w:rPr>
                <w:szCs w:val="16"/>
                <w:lang w:eastAsia="en-GB"/>
              </w:rPr>
              <w:t>SR.1.1 FDD</w:t>
            </w:r>
          </w:p>
        </w:tc>
      </w:tr>
      <w:tr w:rsidR="004D60C7" w14:paraId="031B7D5C"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A486A7"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0CE6E70"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6F9A40"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367D61BE" w14:textId="77777777" w:rsidR="004D60C7" w:rsidRDefault="004D60C7" w:rsidP="004D60C7">
            <w:pPr>
              <w:pStyle w:val="TAC"/>
              <w:rPr>
                <w:szCs w:val="16"/>
                <w:lang w:eastAsia="en-GB"/>
              </w:rPr>
            </w:pPr>
            <w:r>
              <w:rPr>
                <w:szCs w:val="16"/>
                <w:lang w:eastAsia="en-GB"/>
              </w:rPr>
              <w:t>SR.1.1 TDD</w:t>
            </w:r>
          </w:p>
        </w:tc>
      </w:tr>
      <w:tr w:rsidR="004D60C7" w14:paraId="4482DF25"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0A4E2E6"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A17F66"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167D6"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1195948" w14:textId="77777777" w:rsidR="004D60C7" w:rsidRDefault="004D60C7" w:rsidP="004D60C7">
            <w:pPr>
              <w:pStyle w:val="TAC"/>
              <w:rPr>
                <w:szCs w:val="16"/>
                <w:lang w:eastAsia="en-GB"/>
              </w:rPr>
            </w:pPr>
            <w:r>
              <w:rPr>
                <w:szCs w:val="16"/>
                <w:lang w:eastAsia="en-GB"/>
              </w:rPr>
              <w:t>SR2.1 TDD</w:t>
            </w:r>
          </w:p>
        </w:tc>
      </w:tr>
      <w:tr w:rsidR="004D60C7" w14:paraId="4ADECB24"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BB76CED" w14:textId="77777777" w:rsidR="004D60C7" w:rsidRDefault="004D60C7" w:rsidP="004D60C7">
            <w:pPr>
              <w:pStyle w:val="TAL"/>
              <w:rPr>
                <w:szCs w:val="22"/>
                <w:lang w:eastAsia="en-GB"/>
              </w:rPr>
            </w:pPr>
            <w:r>
              <w:rPr>
                <w:lang w:eastAsia="en-GB"/>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6DAA745"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D5006EA"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2261ACC" w14:textId="77777777" w:rsidR="004D60C7" w:rsidRDefault="004D60C7" w:rsidP="004D60C7">
            <w:pPr>
              <w:pStyle w:val="TAC"/>
              <w:rPr>
                <w:szCs w:val="16"/>
                <w:lang w:eastAsia="en-GB"/>
              </w:rPr>
            </w:pPr>
            <w:r>
              <w:rPr>
                <w:szCs w:val="16"/>
                <w:lang w:eastAsia="en-GB"/>
              </w:rPr>
              <w:t xml:space="preserve">CR.1.1 FDD  </w:t>
            </w:r>
          </w:p>
        </w:tc>
      </w:tr>
      <w:tr w:rsidR="004D60C7" w14:paraId="6A944974"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240569"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F0651C"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3C675"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6BC11D77" w14:textId="77777777" w:rsidR="004D60C7" w:rsidRDefault="004D60C7" w:rsidP="004D60C7">
            <w:pPr>
              <w:pStyle w:val="TAC"/>
              <w:rPr>
                <w:szCs w:val="16"/>
                <w:lang w:eastAsia="en-GB"/>
              </w:rPr>
            </w:pPr>
            <w:r>
              <w:rPr>
                <w:szCs w:val="16"/>
                <w:lang w:eastAsia="en-GB"/>
              </w:rPr>
              <w:t>CR.1.1 TDD</w:t>
            </w:r>
          </w:p>
        </w:tc>
      </w:tr>
      <w:tr w:rsidR="004D60C7" w14:paraId="300C1E29"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D2C9D2"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2955F99"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81300D"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21D106F" w14:textId="77777777" w:rsidR="004D60C7" w:rsidRDefault="004D60C7" w:rsidP="004D60C7">
            <w:pPr>
              <w:pStyle w:val="TAC"/>
              <w:rPr>
                <w:szCs w:val="16"/>
                <w:lang w:eastAsia="en-GB"/>
              </w:rPr>
            </w:pPr>
            <w:r>
              <w:rPr>
                <w:szCs w:val="16"/>
                <w:lang w:eastAsia="en-GB"/>
              </w:rPr>
              <w:t>CR2.1 TDD</w:t>
            </w:r>
          </w:p>
        </w:tc>
      </w:tr>
      <w:tr w:rsidR="004D60C7" w14:paraId="1E790596"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BEDC856" w14:textId="77777777" w:rsidR="004D60C7" w:rsidRDefault="004D60C7" w:rsidP="004D60C7">
            <w:pPr>
              <w:pStyle w:val="TAL"/>
              <w:rPr>
                <w:szCs w:val="22"/>
                <w:lang w:eastAsia="en-GB"/>
              </w:rPr>
            </w:pPr>
            <w:r>
              <w:rPr>
                <w:lang w:eastAsia="en-GB"/>
              </w:rPr>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2B79FC" w14:textId="77777777" w:rsidR="004D60C7" w:rsidRDefault="004D60C7" w:rsidP="004D60C7">
            <w:pPr>
              <w:pStyle w:val="TAL"/>
              <w:rPr>
                <w:lang w:eastAsia="en-GB"/>
              </w:rPr>
            </w:pPr>
            <w:r>
              <w:rPr>
                <w:lang w:eastAsia="en-GB"/>
              </w:rPr>
              <w:t>Config</w:t>
            </w:r>
            <w:r>
              <w:rPr>
                <w:rFonts w:eastAsia="Malgun Gothic"/>
                <w:szCs w:val="18"/>
                <w:lang w:eastAsia="en-GB"/>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AF3A438"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FEFD2DC" w14:textId="77777777" w:rsidR="004D60C7" w:rsidRDefault="004D60C7" w:rsidP="004D60C7">
            <w:pPr>
              <w:pStyle w:val="TAC"/>
              <w:rPr>
                <w:szCs w:val="16"/>
                <w:lang w:eastAsia="en-GB"/>
              </w:rPr>
            </w:pPr>
            <w:r>
              <w:rPr>
                <w:szCs w:val="16"/>
                <w:lang w:eastAsia="en-GB"/>
              </w:rPr>
              <w:t xml:space="preserve">CCR.1.1 FDD  </w:t>
            </w:r>
          </w:p>
        </w:tc>
      </w:tr>
      <w:tr w:rsidR="004D60C7" w14:paraId="2F2A803A"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D7FFCB"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07CE058"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B76264"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34668AD" w14:textId="77777777" w:rsidR="004D60C7" w:rsidRDefault="004D60C7" w:rsidP="004D60C7">
            <w:pPr>
              <w:pStyle w:val="TAC"/>
              <w:rPr>
                <w:szCs w:val="16"/>
                <w:lang w:eastAsia="en-GB"/>
              </w:rPr>
            </w:pPr>
            <w:r>
              <w:rPr>
                <w:szCs w:val="16"/>
                <w:lang w:eastAsia="en-GB"/>
              </w:rPr>
              <w:t>CCR.1.1 TDD</w:t>
            </w:r>
          </w:p>
        </w:tc>
      </w:tr>
      <w:tr w:rsidR="004D60C7" w14:paraId="5F12DCFF"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860093"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BD0B02B"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030DE7"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393E2B" w14:textId="77777777" w:rsidR="004D60C7" w:rsidRDefault="004D60C7" w:rsidP="004D60C7">
            <w:pPr>
              <w:pStyle w:val="TAC"/>
              <w:rPr>
                <w:szCs w:val="16"/>
                <w:lang w:eastAsia="en-GB"/>
              </w:rPr>
            </w:pPr>
            <w:r>
              <w:rPr>
                <w:szCs w:val="16"/>
                <w:lang w:eastAsia="en-GB"/>
              </w:rPr>
              <w:t>CCR.2.3 TDD</w:t>
            </w:r>
          </w:p>
        </w:tc>
      </w:tr>
      <w:tr w:rsidR="004D60C7" w14:paraId="4AC5A910" w14:textId="77777777" w:rsidTr="00DF47DF">
        <w:trPr>
          <w:cantSplit/>
          <w:jc w:val="center"/>
        </w:trPr>
        <w:tc>
          <w:tcPr>
            <w:tcW w:w="2121" w:type="dxa"/>
            <w:vMerge w:val="restart"/>
            <w:tcBorders>
              <w:top w:val="single" w:sz="4" w:space="0" w:color="auto"/>
              <w:left w:val="single" w:sz="4" w:space="0" w:color="auto"/>
              <w:right w:val="single" w:sz="4" w:space="0" w:color="auto"/>
            </w:tcBorders>
            <w:hideMark/>
          </w:tcPr>
          <w:p w14:paraId="4B07E20E" w14:textId="77777777" w:rsidR="004D60C7" w:rsidRDefault="004D60C7" w:rsidP="004D60C7">
            <w:pPr>
              <w:pStyle w:val="TAL"/>
              <w:rPr>
                <w:szCs w:val="22"/>
                <w:lang w:eastAsia="en-GB"/>
              </w:rPr>
            </w:pPr>
            <w:r>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71B519B2" w14:textId="3CD5C4BC" w:rsidR="004D60C7" w:rsidRDefault="004D60C7" w:rsidP="004D60C7">
            <w:pPr>
              <w:pStyle w:val="TAL"/>
              <w:rPr>
                <w:szCs w:val="22"/>
                <w:lang w:eastAsia="en-GB"/>
              </w:rPr>
            </w:pPr>
            <w:ins w:id="925" w:author="Anritsu" w:date="2021-10-25T11:41:00Z">
              <w:r w:rsidRPr="00A46DC6">
                <w:rPr>
                  <w:rFonts w:cs="Arial"/>
                </w:rPr>
                <w:t>Config 1,2,4,5</w:t>
              </w:r>
            </w:ins>
          </w:p>
        </w:tc>
        <w:tc>
          <w:tcPr>
            <w:tcW w:w="1133" w:type="dxa"/>
            <w:tcBorders>
              <w:top w:val="single" w:sz="4" w:space="0" w:color="auto"/>
              <w:left w:val="single" w:sz="4" w:space="0" w:color="auto"/>
              <w:bottom w:val="single" w:sz="4" w:space="0" w:color="auto"/>
              <w:right w:val="single" w:sz="4" w:space="0" w:color="auto"/>
            </w:tcBorders>
          </w:tcPr>
          <w:p w14:paraId="4BA7B38E"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BA02C05" w14:textId="1A27EA84" w:rsidR="004D60C7" w:rsidRDefault="004D60C7" w:rsidP="004D60C7">
            <w:pPr>
              <w:pStyle w:val="TAC"/>
              <w:rPr>
                <w:lang w:eastAsia="en-GB"/>
              </w:rPr>
            </w:pPr>
            <w:r>
              <w:rPr>
                <w:szCs w:val="16"/>
                <w:lang w:eastAsia="en-GB"/>
              </w:rPr>
              <w:t>OP.1</w:t>
            </w:r>
            <w:ins w:id="926" w:author="Anritsu" w:date="2021-10-25T11:41:00Z">
              <w:r>
                <w:rPr>
                  <w:szCs w:val="16"/>
                  <w:lang w:eastAsia="en-GB"/>
                </w:rPr>
                <w:t xml:space="preserve"> </w:t>
              </w:r>
              <w:r w:rsidRPr="00A46DC6">
                <w:rPr>
                  <w:rFonts w:cs="Arial"/>
                  <w:szCs w:val="16"/>
                  <w:vertAlign w:val="superscript"/>
                  <w:lang w:eastAsia="zh-CN"/>
                  <w:rPrChange w:id="927" w:author="Anritsu" w:date="2021-08-04T17:50:00Z">
                    <w:rPr>
                      <w:rFonts w:cs="Arial"/>
                      <w:szCs w:val="16"/>
                      <w:lang w:eastAsia="zh-CN"/>
                    </w:rPr>
                  </w:rPrChange>
                </w:rPr>
                <w:t>Note 5</w:t>
              </w:r>
            </w:ins>
          </w:p>
        </w:tc>
      </w:tr>
      <w:tr w:rsidR="004D60C7" w14:paraId="3AC97931" w14:textId="77777777" w:rsidTr="00DF47DF">
        <w:trPr>
          <w:cantSplit/>
          <w:jc w:val="center"/>
          <w:ins w:id="928" w:author="Anritsu" w:date="2021-10-25T11:40:00Z"/>
        </w:trPr>
        <w:tc>
          <w:tcPr>
            <w:tcW w:w="2121" w:type="dxa"/>
            <w:vMerge/>
            <w:tcBorders>
              <w:left w:val="single" w:sz="4" w:space="0" w:color="auto"/>
              <w:bottom w:val="single" w:sz="4" w:space="0" w:color="auto"/>
              <w:right w:val="single" w:sz="4" w:space="0" w:color="auto"/>
            </w:tcBorders>
          </w:tcPr>
          <w:p w14:paraId="6D511709" w14:textId="77777777" w:rsidR="004D60C7" w:rsidRDefault="004D60C7" w:rsidP="004D60C7">
            <w:pPr>
              <w:pStyle w:val="TAL"/>
              <w:rPr>
                <w:ins w:id="929" w:author="Anritsu" w:date="2021-10-25T11:40:00Z"/>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5AED953A" w14:textId="6FE93ACF" w:rsidR="004D60C7" w:rsidRDefault="004D60C7" w:rsidP="004D60C7">
            <w:pPr>
              <w:pStyle w:val="TAL"/>
              <w:rPr>
                <w:ins w:id="930" w:author="Anritsu" w:date="2021-10-25T11:40:00Z"/>
                <w:lang w:eastAsia="en-GB"/>
              </w:rPr>
            </w:pPr>
            <w:ins w:id="931" w:author="Anritsu" w:date="2021-10-25T11:41:00Z">
              <w:r w:rsidRPr="00A46DC6">
                <w:rPr>
                  <w:rFonts w:cs="Arial"/>
                </w:rPr>
                <w:t>Config 3,6</w:t>
              </w:r>
            </w:ins>
          </w:p>
        </w:tc>
        <w:tc>
          <w:tcPr>
            <w:tcW w:w="1133" w:type="dxa"/>
            <w:tcBorders>
              <w:top w:val="single" w:sz="4" w:space="0" w:color="auto"/>
              <w:left w:val="single" w:sz="4" w:space="0" w:color="auto"/>
              <w:bottom w:val="single" w:sz="4" w:space="0" w:color="auto"/>
              <w:right w:val="single" w:sz="4" w:space="0" w:color="auto"/>
            </w:tcBorders>
          </w:tcPr>
          <w:p w14:paraId="6782ADB5" w14:textId="77777777" w:rsidR="004D60C7" w:rsidRDefault="004D60C7" w:rsidP="004D60C7">
            <w:pPr>
              <w:pStyle w:val="TAC"/>
              <w:rPr>
                <w:ins w:id="932" w:author="Anritsu" w:date="2021-10-25T11:40:00Z"/>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1B4ED837" w14:textId="1DE197C7" w:rsidR="004D60C7" w:rsidRDefault="004D60C7" w:rsidP="004D60C7">
            <w:pPr>
              <w:pStyle w:val="TAC"/>
              <w:rPr>
                <w:ins w:id="933" w:author="Anritsu" w:date="2021-10-25T11:40:00Z"/>
                <w:szCs w:val="16"/>
                <w:lang w:eastAsia="en-GB"/>
              </w:rPr>
            </w:pPr>
            <w:ins w:id="934" w:author="Anritsu" w:date="2021-10-25T11:41: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4D60C7" w14:paraId="5D1920E9"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BF39E5C" w14:textId="77777777" w:rsidR="004D60C7" w:rsidRDefault="004D60C7" w:rsidP="004D60C7">
            <w:pPr>
              <w:pStyle w:val="TAL"/>
              <w:rPr>
                <w:bCs/>
                <w:lang w:eastAsia="en-GB"/>
              </w:rPr>
            </w:pPr>
            <w:r>
              <w:rPr>
                <w:bCs/>
                <w:lang w:eastAsia="en-GB"/>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0EF733" w14:textId="77777777" w:rsidR="004D60C7" w:rsidRDefault="004D60C7" w:rsidP="004D60C7">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vMerge w:val="restart"/>
            <w:tcBorders>
              <w:top w:val="single" w:sz="4" w:space="0" w:color="auto"/>
              <w:left w:val="single" w:sz="4" w:space="0" w:color="auto"/>
              <w:bottom w:val="single" w:sz="4" w:space="0" w:color="auto"/>
              <w:right w:val="single" w:sz="4" w:space="0" w:color="auto"/>
            </w:tcBorders>
          </w:tcPr>
          <w:p w14:paraId="152E602F"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F2C99E8" w14:textId="77777777" w:rsidR="004D60C7" w:rsidRDefault="004D60C7" w:rsidP="004D60C7">
            <w:pPr>
              <w:pStyle w:val="TAC"/>
              <w:rPr>
                <w:szCs w:val="16"/>
                <w:lang w:eastAsia="en-GB"/>
              </w:rPr>
            </w:pPr>
            <w:r>
              <w:rPr>
                <w:szCs w:val="16"/>
                <w:lang w:eastAsia="en-GB"/>
              </w:rPr>
              <w:t>SSB.1 FR1</w:t>
            </w:r>
          </w:p>
        </w:tc>
      </w:tr>
      <w:tr w:rsidR="004D60C7" w14:paraId="743B8A70"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107D5D" w14:textId="77777777" w:rsidR="004D60C7" w:rsidRDefault="004D60C7" w:rsidP="004D60C7">
            <w:pPr>
              <w:rPr>
                <w:rFonts w:ascii="Arial" w:hAnsi="Arial" w:cstheme="minorBidi"/>
                <w:bCs/>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A60FC9" w14:textId="77777777" w:rsidR="004D60C7" w:rsidRDefault="004D60C7" w:rsidP="004D60C7">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B851EF" w14:textId="77777777" w:rsidR="004D60C7" w:rsidRDefault="004D60C7" w:rsidP="004D60C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62C1557" w14:textId="77777777" w:rsidR="004D60C7" w:rsidRDefault="004D60C7" w:rsidP="004D60C7">
            <w:pPr>
              <w:pStyle w:val="TAC"/>
              <w:rPr>
                <w:szCs w:val="16"/>
                <w:lang w:eastAsia="en-GB"/>
              </w:rPr>
            </w:pPr>
            <w:r>
              <w:rPr>
                <w:szCs w:val="16"/>
                <w:lang w:eastAsia="en-GB"/>
              </w:rPr>
              <w:t>SSB.2 FR1</w:t>
            </w:r>
          </w:p>
        </w:tc>
      </w:tr>
      <w:tr w:rsidR="004D60C7" w14:paraId="5D456F11"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B3AD0BE" w14:textId="77777777" w:rsidR="004D60C7" w:rsidRDefault="004D60C7" w:rsidP="004D60C7">
            <w:pPr>
              <w:pStyle w:val="TAL"/>
              <w:rPr>
                <w:bCs/>
                <w:szCs w:val="22"/>
                <w:lang w:eastAsia="en-GB"/>
              </w:rPr>
            </w:pPr>
            <w:r>
              <w:rPr>
                <w:bCs/>
                <w:lang w:eastAsia="en-GB"/>
              </w:rPr>
              <w:t>SMTC Configuration</w:t>
            </w:r>
          </w:p>
        </w:tc>
        <w:tc>
          <w:tcPr>
            <w:tcW w:w="1133" w:type="dxa"/>
            <w:tcBorders>
              <w:top w:val="single" w:sz="4" w:space="0" w:color="auto"/>
              <w:left w:val="single" w:sz="4" w:space="0" w:color="auto"/>
              <w:bottom w:val="single" w:sz="4" w:space="0" w:color="auto"/>
              <w:right w:val="single" w:sz="4" w:space="0" w:color="auto"/>
            </w:tcBorders>
          </w:tcPr>
          <w:p w14:paraId="0A66CBCA"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4A4B1CB" w14:textId="77777777" w:rsidR="004D60C7" w:rsidRDefault="004D60C7" w:rsidP="004D60C7">
            <w:pPr>
              <w:pStyle w:val="TAC"/>
              <w:rPr>
                <w:lang w:eastAsia="en-GB"/>
              </w:rPr>
            </w:pPr>
            <w:r>
              <w:rPr>
                <w:lang w:eastAsia="en-GB"/>
              </w:rPr>
              <w:t>SMTC.1</w:t>
            </w:r>
          </w:p>
        </w:tc>
      </w:tr>
      <w:tr w:rsidR="004D60C7" w14:paraId="7906F037"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BC2D377" w14:textId="77777777" w:rsidR="004D60C7" w:rsidRDefault="004D60C7" w:rsidP="004D60C7">
            <w:pPr>
              <w:pStyle w:val="TAL"/>
              <w:rPr>
                <w:lang w:eastAsia="en-GB"/>
              </w:rPr>
            </w:pPr>
            <w:r>
              <w:rPr>
                <w:lang w:eastAsia="en-GB"/>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37527A" w14:textId="77777777" w:rsidR="004D60C7" w:rsidRDefault="004D60C7" w:rsidP="004D60C7">
            <w:pPr>
              <w:pStyle w:val="TAL"/>
              <w:rPr>
                <w:lang w:eastAsia="en-GB"/>
              </w:rPr>
            </w:pPr>
            <w:r>
              <w:rPr>
                <w:lang w:eastAsia="en-GB"/>
              </w:rPr>
              <w:t>Config</w:t>
            </w:r>
            <w:r>
              <w:rPr>
                <w:rFonts w:eastAsia="Malgun Gothic"/>
                <w:lang w:eastAsia="en-GB"/>
              </w:rPr>
              <w:t xml:space="preserve"> 1,4</w:t>
            </w:r>
          </w:p>
        </w:tc>
        <w:tc>
          <w:tcPr>
            <w:tcW w:w="1133" w:type="dxa"/>
            <w:tcBorders>
              <w:top w:val="single" w:sz="4" w:space="0" w:color="auto"/>
              <w:left w:val="single" w:sz="4" w:space="0" w:color="auto"/>
              <w:bottom w:val="single" w:sz="4" w:space="0" w:color="auto"/>
              <w:right w:val="single" w:sz="4" w:space="0" w:color="auto"/>
            </w:tcBorders>
          </w:tcPr>
          <w:p w14:paraId="4163C86B"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C0C9042" w14:textId="77777777" w:rsidR="004D60C7" w:rsidRDefault="004D60C7" w:rsidP="004D60C7">
            <w:pPr>
              <w:pStyle w:val="TAC"/>
              <w:rPr>
                <w:lang w:eastAsia="en-GB"/>
              </w:rPr>
            </w:pPr>
            <w:r>
              <w:rPr>
                <w:szCs w:val="18"/>
                <w:lang w:eastAsia="en-GB"/>
              </w:rPr>
              <w:t>TRS.1.1 FDD</w:t>
            </w:r>
          </w:p>
        </w:tc>
      </w:tr>
      <w:tr w:rsidR="004D60C7" w14:paraId="599A4FA6"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3A6FAF"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EDB503C" w14:textId="77777777" w:rsidR="004D60C7" w:rsidRDefault="004D60C7" w:rsidP="004D60C7">
            <w:pPr>
              <w:pStyle w:val="TAL"/>
              <w:rPr>
                <w:lang w:eastAsia="en-GB"/>
              </w:rPr>
            </w:pPr>
            <w:r>
              <w:rPr>
                <w:lang w:eastAsia="en-GB"/>
              </w:rPr>
              <w:t>Config</w:t>
            </w:r>
            <w:r>
              <w:rPr>
                <w:rFonts w:eastAsia="Malgun Gothic"/>
                <w:lang w:eastAsia="en-GB"/>
              </w:rPr>
              <w:t xml:space="preserve"> 2,5</w:t>
            </w:r>
          </w:p>
        </w:tc>
        <w:tc>
          <w:tcPr>
            <w:tcW w:w="1133" w:type="dxa"/>
            <w:tcBorders>
              <w:top w:val="single" w:sz="4" w:space="0" w:color="auto"/>
              <w:left w:val="single" w:sz="4" w:space="0" w:color="auto"/>
              <w:bottom w:val="single" w:sz="4" w:space="0" w:color="auto"/>
              <w:right w:val="single" w:sz="4" w:space="0" w:color="auto"/>
            </w:tcBorders>
          </w:tcPr>
          <w:p w14:paraId="4EA1E876"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345FC877" w14:textId="77777777" w:rsidR="004D60C7" w:rsidRDefault="004D60C7" w:rsidP="004D60C7">
            <w:pPr>
              <w:pStyle w:val="TAC"/>
              <w:rPr>
                <w:lang w:eastAsia="en-GB"/>
              </w:rPr>
            </w:pPr>
            <w:r>
              <w:rPr>
                <w:szCs w:val="18"/>
                <w:lang w:eastAsia="en-GB"/>
              </w:rPr>
              <w:t>TRS.1.1 TDD</w:t>
            </w:r>
          </w:p>
        </w:tc>
      </w:tr>
      <w:tr w:rsidR="004D60C7" w14:paraId="69DFE8EE"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EE8C04"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D7E40D5" w14:textId="77777777" w:rsidR="004D60C7" w:rsidRDefault="004D60C7" w:rsidP="004D60C7">
            <w:pPr>
              <w:pStyle w:val="TAL"/>
              <w:rPr>
                <w:lang w:eastAsia="en-GB"/>
              </w:rPr>
            </w:pPr>
            <w:r>
              <w:rPr>
                <w:lang w:eastAsia="en-GB"/>
              </w:rPr>
              <w:t>Config</w:t>
            </w:r>
            <w:r>
              <w:rPr>
                <w:rFonts w:eastAsia="Malgun Gothic"/>
                <w:lang w:eastAsia="en-GB"/>
              </w:rPr>
              <w:t xml:space="preserve"> 3,6</w:t>
            </w:r>
          </w:p>
        </w:tc>
        <w:tc>
          <w:tcPr>
            <w:tcW w:w="1133" w:type="dxa"/>
            <w:tcBorders>
              <w:top w:val="single" w:sz="4" w:space="0" w:color="auto"/>
              <w:left w:val="single" w:sz="4" w:space="0" w:color="auto"/>
              <w:bottom w:val="single" w:sz="4" w:space="0" w:color="auto"/>
              <w:right w:val="single" w:sz="4" w:space="0" w:color="auto"/>
            </w:tcBorders>
          </w:tcPr>
          <w:p w14:paraId="7F89FAE0"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B6A58DC" w14:textId="77777777" w:rsidR="004D60C7" w:rsidRDefault="004D60C7" w:rsidP="004D60C7">
            <w:pPr>
              <w:pStyle w:val="TAC"/>
              <w:rPr>
                <w:lang w:eastAsia="en-GB"/>
              </w:rPr>
            </w:pPr>
            <w:r>
              <w:rPr>
                <w:szCs w:val="18"/>
                <w:lang w:eastAsia="en-GB"/>
              </w:rPr>
              <w:t>TRS.1.2 TDD</w:t>
            </w:r>
          </w:p>
        </w:tc>
      </w:tr>
      <w:tr w:rsidR="004D60C7" w14:paraId="44BFC59A"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F7D9C9" w14:textId="77777777" w:rsidR="004D60C7" w:rsidRDefault="004D60C7" w:rsidP="004D60C7">
            <w:pPr>
              <w:pStyle w:val="TAL"/>
              <w:rPr>
                <w:lang w:eastAsia="en-GB"/>
              </w:rPr>
            </w:pPr>
            <w:r>
              <w:rPr>
                <w:bCs/>
                <w:lang w:eastAsia="en-GB"/>
              </w:rPr>
              <w:t>Antenna Configuration</w:t>
            </w:r>
          </w:p>
        </w:tc>
        <w:tc>
          <w:tcPr>
            <w:tcW w:w="1133" w:type="dxa"/>
            <w:tcBorders>
              <w:top w:val="single" w:sz="4" w:space="0" w:color="auto"/>
              <w:left w:val="single" w:sz="4" w:space="0" w:color="auto"/>
              <w:bottom w:val="single" w:sz="4" w:space="0" w:color="auto"/>
              <w:right w:val="single" w:sz="4" w:space="0" w:color="auto"/>
            </w:tcBorders>
          </w:tcPr>
          <w:p w14:paraId="386AE05E"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72E42A6" w14:textId="77777777" w:rsidR="004D60C7" w:rsidRDefault="004D60C7" w:rsidP="004D60C7">
            <w:pPr>
              <w:pStyle w:val="TAC"/>
              <w:rPr>
                <w:lang w:eastAsia="en-GB"/>
              </w:rPr>
            </w:pPr>
            <w:r>
              <w:rPr>
                <w:lang w:eastAsia="en-GB"/>
              </w:rPr>
              <w:t>1x2</w:t>
            </w:r>
          </w:p>
        </w:tc>
      </w:tr>
      <w:tr w:rsidR="004D60C7" w14:paraId="79D548E1"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0C82FC" w14:textId="77777777" w:rsidR="004D60C7" w:rsidRDefault="004D60C7" w:rsidP="004D60C7">
            <w:pPr>
              <w:pStyle w:val="TAL"/>
              <w:rPr>
                <w:bCs/>
                <w:lang w:eastAsia="en-GB"/>
              </w:rPr>
            </w:pPr>
            <w:r>
              <w:rPr>
                <w:bCs/>
                <w:lang w:eastAsia="en-GB"/>
              </w:rPr>
              <w:t>Propagation Condition</w:t>
            </w:r>
          </w:p>
        </w:tc>
        <w:tc>
          <w:tcPr>
            <w:tcW w:w="1133" w:type="dxa"/>
            <w:tcBorders>
              <w:top w:val="single" w:sz="4" w:space="0" w:color="auto"/>
              <w:left w:val="single" w:sz="4" w:space="0" w:color="auto"/>
              <w:bottom w:val="single" w:sz="4" w:space="0" w:color="auto"/>
              <w:right w:val="single" w:sz="4" w:space="0" w:color="auto"/>
            </w:tcBorders>
          </w:tcPr>
          <w:p w14:paraId="5709AF73" w14:textId="77777777" w:rsidR="004D60C7" w:rsidRDefault="004D60C7" w:rsidP="004D60C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99CA792" w14:textId="77777777" w:rsidR="004D60C7" w:rsidRDefault="004D60C7" w:rsidP="004D60C7">
            <w:pPr>
              <w:pStyle w:val="TAC"/>
              <w:rPr>
                <w:lang w:eastAsia="en-GB"/>
              </w:rPr>
            </w:pPr>
            <w:r>
              <w:rPr>
                <w:lang w:eastAsia="en-GB"/>
              </w:rPr>
              <w:t>AWGN</w:t>
            </w:r>
          </w:p>
        </w:tc>
      </w:tr>
      <w:tr w:rsidR="004D60C7" w14:paraId="4F5FADCA"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59CC77" w14:textId="77777777" w:rsidR="004D60C7" w:rsidRDefault="004D60C7" w:rsidP="004D60C7">
            <w:pPr>
              <w:pStyle w:val="TAL"/>
              <w:rPr>
                <w:lang w:eastAsia="en-GB"/>
              </w:rPr>
            </w:pPr>
            <w:r>
              <w:rPr>
                <w:lang w:eastAsia="en-GB"/>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E0593EC" w14:textId="77777777" w:rsidR="004D60C7" w:rsidRDefault="004D60C7" w:rsidP="004D60C7">
            <w:pPr>
              <w:pStyle w:val="TAC"/>
              <w:rPr>
                <w:lang w:eastAsia="en-GB"/>
              </w:rPr>
            </w:pPr>
            <w:r>
              <w:rPr>
                <w:lang w:eastAsia="en-GB"/>
              </w:rPr>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708A264" w14:textId="77777777" w:rsidR="004D60C7" w:rsidRDefault="004D60C7" w:rsidP="004D60C7">
            <w:pPr>
              <w:pStyle w:val="TAC"/>
              <w:rPr>
                <w:rFonts w:cs="v4.2.0"/>
                <w:lang w:eastAsia="en-GB"/>
              </w:rPr>
            </w:pPr>
            <w:r>
              <w:rPr>
                <w:rFonts w:cs="v4.2.0"/>
                <w:lang w:eastAsia="en-GB"/>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14AD87B" w14:textId="77777777" w:rsidR="004D60C7" w:rsidRDefault="004D60C7" w:rsidP="004D60C7">
            <w:pPr>
              <w:pStyle w:val="TAC"/>
              <w:rPr>
                <w:rFonts w:cs="v4.2.0"/>
                <w:lang w:eastAsia="en-GB"/>
              </w:rPr>
            </w:pPr>
            <w:r>
              <w:rPr>
                <w:rFonts w:cs="v4.2.0"/>
                <w:lang w:eastAsia="en-GB"/>
              </w:rPr>
              <w:t>0</w:t>
            </w:r>
          </w:p>
        </w:tc>
      </w:tr>
      <w:tr w:rsidR="004D60C7" w14:paraId="579A4286"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9B06AF" w14:textId="77777777" w:rsidR="004D60C7" w:rsidRDefault="004D60C7" w:rsidP="004D60C7">
            <w:pPr>
              <w:pStyle w:val="TAL"/>
              <w:rPr>
                <w:rFonts w:cstheme="minorBidi"/>
                <w:lang w:eastAsia="en-GB"/>
              </w:rPr>
            </w:pPr>
            <w:r>
              <w:rPr>
                <w:lang w:eastAsia="en-GB"/>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5C3B6B"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F605B86"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EA413D9" w14:textId="77777777" w:rsidR="004D60C7" w:rsidRDefault="004D60C7" w:rsidP="004D60C7">
            <w:pPr>
              <w:rPr>
                <w:rFonts w:ascii="Arial" w:hAnsi="Arial" w:cs="v4.2.0"/>
                <w:kern w:val="2"/>
                <w:sz w:val="18"/>
                <w:szCs w:val="22"/>
                <w:lang w:eastAsia="en-GB"/>
              </w:rPr>
            </w:pPr>
          </w:p>
        </w:tc>
      </w:tr>
      <w:tr w:rsidR="004D60C7" w14:paraId="6879CB2B"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F6EE96" w14:textId="77777777" w:rsidR="004D60C7" w:rsidRDefault="004D60C7" w:rsidP="004D60C7">
            <w:pPr>
              <w:pStyle w:val="TAL"/>
              <w:rPr>
                <w:lang w:eastAsia="en-GB"/>
              </w:rPr>
            </w:pPr>
            <w:r>
              <w:rPr>
                <w:lang w:eastAsia="en-GB"/>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2BDD83"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4DDCF72"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C6C0E9F" w14:textId="77777777" w:rsidR="004D60C7" w:rsidRDefault="004D60C7" w:rsidP="004D60C7">
            <w:pPr>
              <w:rPr>
                <w:rFonts w:ascii="Arial" w:hAnsi="Arial" w:cs="v4.2.0"/>
                <w:kern w:val="2"/>
                <w:sz w:val="18"/>
                <w:szCs w:val="22"/>
                <w:lang w:eastAsia="en-GB"/>
              </w:rPr>
            </w:pPr>
          </w:p>
        </w:tc>
      </w:tr>
      <w:tr w:rsidR="004D60C7" w14:paraId="1EBF8821"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3740F8F" w14:textId="77777777" w:rsidR="004D60C7" w:rsidRDefault="004D60C7" w:rsidP="004D60C7">
            <w:pPr>
              <w:pStyle w:val="TAL"/>
              <w:rPr>
                <w:lang w:eastAsia="en-GB"/>
              </w:rPr>
            </w:pPr>
            <w:r>
              <w:rPr>
                <w:lang w:eastAsia="en-GB"/>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8599BF"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680216"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24EDB2" w14:textId="77777777" w:rsidR="004D60C7" w:rsidRDefault="004D60C7" w:rsidP="004D60C7">
            <w:pPr>
              <w:rPr>
                <w:rFonts w:ascii="Arial" w:hAnsi="Arial" w:cs="v4.2.0"/>
                <w:kern w:val="2"/>
                <w:sz w:val="18"/>
                <w:szCs w:val="22"/>
                <w:lang w:eastAsia="en-GB"/>
              </w:rPr>
            </w:pPr>
          </w:p>
        </w:tc>
      </w:tr>
      <w:tr w:rsidR="004D60C7" w14:paraId="7BF1D09E"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D611E3" w14:textId="77777777" w:rsidR="004D60C7" w:rsidRDefault="004D60C7" w:rsidP="004D60C7">
            <w:pPr>
              <w:pStyle w:val="TAL"/>
              <w:rPr>
                <w:lang w:eastAsia="en-GB"/>
              </w:rPr>
            </w:pPr>
            <w:r>
              <w:rPr>
                <w:lang w:eastAsia="en-GB"/>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78F846"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2D961DC"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88BF2E4" w14:textId="77777777" w:rsidR="004D60C7" w:rsidRDefault="004D60C7" w:rsidP="004D60C7">
            <w:pPr>
              <w:rPr>
                <w:rFonts w:ascii="Arial" w:hAnsi="Arial" w:cs="v4.2.0"/>
                <w:kern w:val="2"/>
                <w:sz w:val="18"/>
                <w:szCs w:val="22"/>
                <w:lang w:eastAsia="en-GB"/>
              </w:rPr>
            </w:pPr>
          </w:p>
        </w:tc>
      </w:tr>
      <w:tr w:rsidR="004D60C7" w14:paraId="05F3000A"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DD3BA8" w14:textId="77777777" w:rsidR="004D60C7" w:rsidRDefault="004D60C7" w:rsidP="004D60C7">
            <w:pPr>
              <w:pStyle w:val="TAL"/>
              <w:rPr>
                <w:lang w:eastAsia="en-GB"/>
              </w:rPr>
            </w:pPr>
            <w:r>
              <w:rPr>
                <w:lang w:eastAsia="en-GB"/>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46520D"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4C6BB80"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714043A" w14:textId="77777777" w:rsidR="004D60C7" w:rsidRDefault="004D60C7" w:rsidP="004D60C7">
            <w:pPr>
              <w:rPr>
                <w:rFonts w:ascii="Arial" w:hAnsi="Arial" w:cs="v4.2.0"/>
                <w:kern w:val="2"/>
                <w:sz w:val="18"/>
                <w:szCs w:val="22"/>
                <w:lang w:eastAsia="en-GB"/>
              </w:rPr>
            </w:pPr>
          </w:p>
        </w:tc>
      </w:tr>
      <w:tr w:rsidR="004D60C7" w14:paraId="7BE0FA4F"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552060" w14:textId="77777777" w:rsidR="004D60C7" w:rsidRDefault="004D60C7" w:rsidP="004D60C7">
            <w:pPr>
              <w:pStyle w:val="TAL"/>
              <w:rPr>
                <w:lang w:eastAsia="en-GB"/>
              </w:rPr>
            </w:pPr>
            <w:r>
              <w:rPr>
                <w:lang w:eastAsia="en-GB"/>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C7EB2E"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295F132"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52C874" w14:textId="77777777" w:rsidR="004D60C7" w:rsidRDefault="004D60C7" w:rsidP="004D60C7">
            <w:pPr>
              <w:rPr>
                <w:rFonts w:ascii="Arial" w:hAnsi="Arial" w:cs="v4.2.0"/>
                <w:kern w:val="2"/>
                <w:sz w:val="18"/>
                <w:szCs w:val="22"/>
                <w:lang w:eastAsia="en-GB"/>
              </w:rPr>
            </w:pPr>
          </w:p>
        </w:tc>
      </w:tr>
      <w:tr w:rsidR="004D60C7" w14:paraId="2286F621"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EF9653" w14:textId="77777777" w:rsidR="004D60C7" w:rsidRDefault="004D60C7" w:rsidP="004D60C7">
            <w:pPr>
              <w:pStyle w:val="TAL"/>
              <w:rPr>
                <w:lang w:eastAsia="en-GB"/>
              </w:rPr>
            </w:pPr>
            <w:r>
              <w:rPr>
                <w:lang w:eastAsia="en-GB"/>
              </w:rPr>
              <w:t xml:space="preserve">EPRE ratio of OCNG DMRS to SSS </w:t>
            </w:r>
            <w:r>
              <w:rPr>
                <w:vertAlign w:val="superscript"/>
                <w:lang w:eastAsia="en-GB"/>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6697BE"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4D8003C"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D8DC337" w14:textId="77777777" w:rsidR="004D60C7" w:rsidRDefault="004D60C7" w:rsidP="004D60C7">
            <w:pPr>
              <w:rPr>
                <w:rFonts w:ascii="Arial" w:hAnsi="Arial" w:cs="v4.2.0"/>
                <w:kern w:val="2"/>
                <w:sz w:val="18"/>
                <w:szCs w:val="22"/>
                <w:lang w:eastAsia="en-GB"/>
              </w:rPr>
            </w:pPr>
          </w:p>
        </w:tc>
      </w:tr>
      <w:tr w:rsidR="004D60C7" w14:paraId="26A82C7C" w14:textId="77777777" w:rsidTr="004D60C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E9D0364" w14:textId="77777777" w:rsidR="004D60C7" w:rsidRDefault="004D60C7" w:rsidP="004D60C7">
            <w:pPr>
              <w:pStyle w:val="TAL"/>
              <w:rPr>
                <w:lang w:eastAsia="en-GB"/>
              </w:rPr>
            </w:pPr>
            <w:r>
              <w:rPr>
                <w:lang w:eastAsia="en-GB"/>
              </w:rPr>
              <w:t xml:space="preserve">EPRE ratio of OCNG to OCNG DMRS </w:t>
            </w:r>
            <w:r>
              <w:rPr>
                <w:vertAlign w:val="superscript"/>
                <w:lang w:eastAsia="en-GB"/>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97DE08" w14:textId="77777777" w:rsidR="004D60C7" w:rsidRDefault="004D60C7" w:rsidP="004D60C7">
            <w:pPr>
              <w:rPr>
                <w:rFonts w:ascii="Arial" w:hAnsi="Arial" w:cstheme="minorBidi"/>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DB66A" w14:textId="77777777" w:rsidR="004D60C7" w:rsidRDefault="004D60C7" w:rsidP="004D60C7">
            <w:pPr>
              <w:rPr>
                <w:rFonts w:ascii="Arial" w:hAnsi="Arial" w:cs="v4.2.0"/>
                <w:kern w:val="2"/>
                <w:sz w:val="18"/>
                <w:szCs w:val="22"/>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BBF4B8" w14:textId="77777777" w:rsidR="004D60C7" w:rsidRDefault="004D60C7" w:rsidP="004D60C7">
            <w:pPr>
              <w:rPr>
                <w:rFonts w:ascii="Arial" w:hAnsi="Arial" w:cs="v4.2.0"/>
                <w:kern w:val="2"/>
                <w:sz w:val="18"/>
                <w:szCs w:val="22"/>
                <w:lang w:eastAsia="en-GB"/>
              </w:rPr>
            </w:pPr>
          </w:p>
        </w:tc>
      </w:tr>
      <w:tr w:rsidR="004D60C7" w14:paraId="455BC12D" w14:textId="77777777" w:rsidTr="004D60C7">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CBF4B45" w14:textId="77777777" w:rsidR="004D60C7" w:rsidRDefault="004D60C7" w:rsidP="004D60C7">
            <w:pPr>
              <w:pStyle w:val="TAL"/>
              <w:rPr>
                <w:lang w:eastAsia="en-GB"/>
              </w:rPr>
            </w:pPr>
            <w:r>
              <w:rPr>
                <w:lang w:eastAsia="en-GB"/>
              </w:rPr>
              <w:t>N</w:t>
            </w:r>
            <w:r>
              <w:rPr>
                <w:vertAlign w:val="subscript"/>
                <w:lang w:eastAsia="en-GB"/>
              </w:rPr>
              <w:t>oc</w:t>
            </w:r>
            <w:r>
              <w:rPr>
                <w:vertAlign w:val="superscript"/>
                <w:lang w:eastAsia="en-GB"/>
              </w:rPr>
              <w:t>Note 2</w:t>
            </w:r>
          </w:p>
        </w:tc>
        <w:tc>
          <w:tcPr>
            <w:tcW w:w="1133" w:type="dxa"/>
            <w:tcBorders>
              <w:top w:val="single" w:sz="4" w:space="0" w:color="auto"/>
              <w:left w:val="single" w:sz="4" w:space="0" w:color="auto"/>
              <w:bottom w:val="single" w:sz="4" w:space="0" w:color="auto"/>
              <w:right w:val="single" w:sz="4" w:space="0" w:color="auto"/>
            </w:tcBorders>
            <w:hideMark/>
          </w:tcPr>
          <w:p w14:paraId="71B74EB6" w14:textId="77777777" w:rsidR="004D60C7" w:rsidRDefault="004D60C7" w:rsidP="004D60C7">
            <w:pPr>
              <w:pStyle w:val="TAC"/>
              <w:rPr>
                <w:lang w:eastAsia="en-GB"/>
              </w:rPr>
            </w:pPr>
            <w:r>
              <w:rPr>
                <w:lang w:eastAsia="en-GB"/>
              </w:rPr>
              <w:t>dBm/15 kHz</w:t>
            </w:r>
          </w:p>
        </w:tc>
        <w:tc>
          <w:tcPr>
            <w:tcW w:w="2267" w:type="dxa"/>
            <w:tcBorders>
              <w:top w:val="single" w:sz="4" w:space="0" w:color="auto"/>
              <w:left w:val="single" w:sz="4" w:space="0" w:color="auto"/>
              <w:bottom w:val="single" w:sz="4" w:space="0" w:color="auto"/>
              <w:right w:val="single" w:sz="4" w:space="0" w:color="auto"/>
            </w:tcBorders>
            <w:hideMark/>
          </w:tcPr>
          <w:p w14:paraId="2053823F" w14:textId="77777777" w:rsidR="004D60C7" w:rsidRDefault="004D60C7" w:rsidP="004D60C7">
            <w:pPr>
              <w:pStyle w:val="TAC"/>
              <w:rPr>
                <w:rFonts w:cs="v4.2.0"/>
                <w:lang w:eastAsia="en-GB"/>
              </w:rPr>
            </w:pPr>
            <w:r>
              <w:rPr>
                <w:lang w:eastAsia="en-GB"/>
              </w:rPr>
              <w:t>-104</w:t>
            </w:r>
          </w:p>
        </w:tc>
        <w:tc>
          <w:tcPr>
            <w:tcW w:w="2267" w:type="dxa"/>
            <w:tcBorders>
              <w:top w:val="single" w:sz="4" w:space="0" w:color="auto"/>
              <w:left w:val="single" w:sz="4" w:space="0" w:color="auto"/>
              <w:bottom w:val="single" w:sz="4" w:space="0" w:color="auto"/>
              <w:right w:val="single" w:sz="4" w:space="0" w:color="auto"/>
            </w:tcBorders>
            <w:hideMark/>
          </w:tcPr>
          <w:p w14:paraId="3EB8748B" w14:textId="77777777" w:rsidR="004D60C7" w:rsidRDefault="004D60C7" w:rsidP="004D60C7">
            <w:pPr>
              <w:pStyle w:val="TAC"/>
              <w:rPr>
                <w:rFonts w:cstheme="minorBidi"/>
                <w:lang w:eastAsia="en-GB"/>
              </w:rPr>
            </w:pPr>
            <w:r>
              <w:rPr>
                <w:lang w:eastAsia="en-GB"/>
              </w:rPr>
              <w:t>-104</w:t>
            </w:r>
          </w:p>
        </w:tc>
      </w:tr>
      <w:tr w:rsidR="004D60C7" w14:paraId="0ACEFD0D" w14:textId="77777777" w:rsidTr="004D60C7">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0EBC87" w14:textId="77777777" w:rsidR="004D60C7" w:rsidRDefault="004D60C7" w:rsidP="004D60C7">
            <w:pPr>
              <w:pStyle w:val="TAL"/>
              <w:rPr>
                <w:rFonts w:cs="v4.2.0"/>
                <w:lang w:eastAsia="en-GB"/>
              </w:rPr>
            </w:pPr>
            <w:r>
              <w:rPr>
                <w:rFonts w:cs="v4.2.0"/>
                <w:lang w:eastAsia="en-GB"/>
              </w:rPr>
              <w:t>SS-RSRP</w:t>
            </w:r>
            <w:r>
              <w:rPr>
                <w:vertAlign w:val="superscript"/>
                <w:lang w:eastAsia="en-GB"/>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0C637770" w14:textId="77777777" w:rsidR="004D60C7" w:rsidRDefault="004D60C7" w:rsidP="004D60C7">
            <w:pPr>
              <w:pStyle w:val="TAC"/>
              <w:rPr>
                <w:rFonts w:cs="v4.2.0"/>
                <w:lang w:eastAsia="en-GB"/>
              </w:rPr>
            </w:pPr>
            <w:r>
              <w:rPr>
                <w:rFonts w:cs="v4.2.0"/>
                <w:lang w:eastAsia="en-GB"/>
              </w:rPr>
              <w:t>dBm/15 kHz</w:t>
            </w:r>
          </w:p>
        </w:tc>
        <w:tc>
          <w:tcPr>
            <w:tcW w:w="2267" w:type="dxa"/>
            <w:tcBorders>
              <w:top w:val="single" w:sz="4" w:space="0" w:color="auto"/>
              <w:left w:val="single" w:sz="4" w:space="0" w:color="auto"/>
              <w:bottom w:val="single" w:sz="4" w:space="0" w:color="auto"/>
              <w:right w:val="single" w:sz="4" w:space="0" w:color="auto"/>
            </w:tcBorders>
            <w:hideMark/>
          </w:tcPr>
          <w:p w14:paraId="5EE9C8D8" w14:textId="77777777" w:rsidR="004D60C7" w:rsidRDefault="004D60C7" w:rsidP="004D60C7">
            <w:pPr>
              <w:pStyle w:val="TAC"/>
              <w:rPr>
                <w:rFonts w:cs="v4.2.0"/>
                <w:lang w:eastAsia="en-GB"/>
              </w:rPr>
            </w:pPr>
            <w:r>
              <w:rPr>
                <w:rFonts w:cs="v4.2.0"/>
                <w:lang w:eastAsia="en-GB"/>
              </w:rPr>
              <w:t>-87</w:t>
            </w:r>
          </w:p>
        </w:tc>
        <w:tc>
          <w:tcPr>
            <w:tcW w:w="2267" w:type="dxa"/>
            <w:tcBorders>
              <w:top w:val="single" w:sz="4" w:space="0" w:color="auto"/>
              <w:left w:val="single" w:sz="4" w:space="0" w:color="auto"/>
              <w:bottom w:val="single" w:sz="4" w:space="0" w:color="auto"/>
              <w:right w:val="single" w:sz="4" w:space="0" w:color="auto"/>
            </w:tcBorders>
            <w:hideMark/>
          </w:tcPr>
          <w:p w14:paraId="49CAF969" w14:textId="77777777" w:rsidR="004D60C7" w:rsidRDefault="004D60C7" w:rsidP="004D60C7">
            <w:pPr>
              <w:pStyle w:val="TAC"/>
              <w:rPr>
                <w:rFonts w:cs="v4.2.0"/>
                <w:lang w:eastAsia="en-GB"/>
              </w:rPr>
            </w:pPr>
            <w:r>
              <w:rPr>
                <w:rFonts w:cs="v4.2.0"/>
                <w:lang w:eastAsia="en-GB"/>
              </w:rPr>
              <w:t>-87</w:t>
            </w:r>
          </w:p>
        </w:tc>
      </w:tr>
      <w:tr w:rsidR="004D60C7" w14:paraId="441593B4" w14:textId="77777777" w:rsidTr="004D60C7">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CE8F46" w14:textId="77777777" w:rsidR="004D60C7" w:rsidRDefault="004D60C7" w:rsidP="004D60C7">
            <w:pPr>
              <w:pStyle w:val="TAL"/>
              <w:rPr>
                <w:rFonts w:cstheme="minorBidi"/>
                <w:lang w:eastAsia="en-GB"/>
              </w:rPr>
            </w:pPr>
            <w:r>
              <w:rPr>
                <w:lang w:eastAsia="en-GB"/>
              </w:rPr>
              <w:t>Ê</w:t>
            </w:r>
            <w:r>
              <w:rPr>
                <w:vertAlign w:val="subscript"/>
                <w:lang w:eastAsia="en-GB"/>
              </w:rPr>
              <w:t>s</w:t>
            </w:r>
            <w:r>
              <w:rPr>
                <w:lang w:eastAsia="en-GB"/>
              </w:rPr>
              <w:t>/I</w:t>
            </w:r>
            <w:r>
              <w:rPr>
                <w:vertAlign w:val="subscript"/>
                <w:lang w:eastAsia="en-GB"/>
              </w:rPr>
              <w:t>ot</w:t>
            </w:r>
          </w:p>
        </w:tc>
        <w:tc>
          <w:tcPr>
            <w:tcW w:w="1133" w:type="dxa"/>
            <w:tcBorders>
              <w:top w:val="single" w:sz="4" w:space="0" w:color="auto"/>
              <w:left w:val="single" w:sz="4" w:space="0" w:color="auto"/>
              <w:bottom w:val="single" w:sz="4" w:space="0" w:color="auto"/>
              <w:right w:val="single" w:sz="4" w:space="0" w:color="auto"/>
            </w:tcBorders>
            <w:hideMark/>
          </w:tcPr>
          <w:p w14:paraId="2C5B4912" w14:textId="77777777" w:rsidR="004D60C7" w:rsidRDefault="004D60C7" w:rsidP="004D60C7">
            <w:pPr>
              <w:pStyle w:val="TAC"/>
              <w:rPr>
                <w:lang w:eastAsia="en-GB"/>
              </w:rPr>
            </w:pPr>
            <w:r>
              <w:rPr>
                <w:lang w:eastAsia="en-GB"/>
              </w:rPr>
              <w:t>dB</w:t>
            </w:r>
          </w:p>
        </w:tc>
        <w:tc>
          <w:tcPr>
            <w:tcW w:w="2267" w:type="dxa"/>
            <w:tcBorders>
              <w:top w:val="single" w:sz="4" w:space="0" w:color="auto"/>
              <w:left w:val="single" w:sz="4" w:space="0" w:color="auto"/>
              <w:bottom w:val="single" w:sz="4" w:space="0" w:color="auto"/>
              <w:right w:val="single" w:sz="4" w:space="0" w:color="auto"/>
            </w:tcBorders>
            <w:hideMark/>
          </w:tcPr>
          <w:p w14:paraId="450F0CCF" w14:textId="77777777" w:rsidR="004D60C7" w:rsidRDefault="004D60C7" w:rsidP="004D60C7">
            <w:pPr>
              <w:pStyle w:val="TAC"/>
              <w:rPr>
                <w:rFonts w:cs="v4.2.0"/>
                <w:lang w:eastAsia="en-GB"/>
              </w:rPr>
            </w:pPr>
            <w:r>
              <w:rPr>
                <w:lang w:eastAsia="en-GB"/>
              </w:rPr>
              <w:t>17</w:t>
            </w:r>
          </w:p>
        </w:tc>
        <w:tc>
          <w:tcPr>
            <w:tcW w:w="2267" w:type="dxa"/>
            <w:tcBorders>
              <w:top w:val="single" w:sz="4" w:space="0" w:color="auto"/>
              <w:left w:val="single" w:sz="4" w:space="0" w:color="auto"/>
              <w:bottom w:val="single" w:sz="4" w:space="0" w:color="auto"/>
              <w:right w:val="single" w:sz="4" w:space="0" w:color="auto"/>
            </w:tcBorders>
            <w:hideMark/>
          </w:tcPr>
          <w:p w14:paraId="6D6B2FCC" w14:textId="77777777" w:rsidR="004D60C7" w:rsidRDefault="004D60C7" w:rsidP="004D60C7">
            <w:pPr>
              <w:pStyle w:val="TAC"/>
              <w:rPr>
                <w:rFonts w:cstheme="minorBidi"/>
                <w:lang w:eastAsia="en-GB"/>
              </w:rPr>
            </w:pPr>
            <w:r>
              <w:rPr>
                <w:lang w:eastAsia="en-GB"/>
              </w:rPr>
              <w:t>17</w:t>
            </w:r>
          </w:p>
        </w:tc>
      </w:tr>
      <w:tr w:rsidR="004D60C7" w14:paraId="015034EE" w14:textId="77777777" w:rsidTr="004D60C7">
        <w:trPr>
          <w:cantSplit/>
          <w:trHeight w:val="197"/>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D03E21" w14:textId="77777777" w:rsidR="004D60C7" w:rsidRDefault="004D60C7" w:rsidP="004D60C7">
            <w:pPr>
              <w:pStyle w:val="TAL"/>
              <w:rPr>
                <w:lang w:eastAsia="en-GB"/>
              </w:rPr>
            </w:pPr>
            <w:r>
              <w:rPr>
                <w:lang w:eastAsia="en-GB"/>
              </w:rPr>
              <w:t>Ê</w:t>
            </w:r>
            <w:r>
              <w:rPr>
                <w:vertAlign w:val="subscript"/>
                <w:lang w:eastAsia="en-GB"/>
              </w:rPr>
              <w:t>s</w:t>
            </w:r>
            <w:r>
              <w:rPr>
                <w:lang w:eastAsia="en-GB"/>
              </w:rPr>
              <w:t>/N</w:t>
            </w:r>
            <w:r>
              <w:rPr>
                <w:vertAlign w:val="subscript"/>
                <w:lang w:eastAsia="en-GB"/>
              </w:rPr>
              <w:t>oc</w:t>
            </w:r>
          </w:p>
        </w:tc>
        <w:tc>
          <w:tcPr>
            <w:tcW w:w="1133" w:type="dxa"/>
            <w:tcBorders>
              <w:top w:val="single" w:sz="4" w:space="0" w:color="auto"/>
              <w:left w:val="single" w:sz="4" w:space="0" w:color="auto"/>
              <w:bottom w:val="single" w:sz="4" w:space="0" w:color="auto"/>
              <w:right w:val="single" w:sz="4" w:space="0" w:color="auto"/>
            </w:tcBorders>
            <w:hideMark/>
          </w:tcPr>
          <w:p w14:paraId="71EC3461" w14:textId="77777777" w:rsidR="004D60C7" w:rsidRDefault="004D60C7" w:rsidP="004D60C7">
            <w:pPr>
              <w:pStyle w:val="TAC"/>
              <w:rPr>
                <w:lang w:eastAsia="en-GB"/>
              </w:rPr>
            </w:pPr>
            <w:r>
              <w:rPr>
                <w:lang w:eastAsia="en-GB"/>
              </w:rPr>
              <w:t>dB</w:t>
            </w:r>
          </w:p>
        </w:tc>
        <w:tc>
          <w:tcPr>
            <w:tcW w:w="2267" w:type="dxa"/>
            <w:tcBorders>
              <w:top w:val="single" w:sz="4" w:space="0" w:color="auto"/>
              <w:left w:val="single" w:sz="4" w:space="0" w:color="auto"/>
              <w:bottom w:val="single" w:sz="4" w:space="0" w:color="auto"/>
              <w:right w:val="single" w:sz="4" w:space="0" w:color="auto"/>
            </w:tcBorders>
            <w:hideMark/>
          </w:tcPr>
          <w:p w14:paraId="0DA25684" w14:textId="77777777" w:rsidR="004D60C7" w:rsidRDefault="004D60C7" w:rsidP="004D60C7">
            <w:pPr>
              <w:pStyle w:val="TAC"/>
              <w:rPr>
                <w:rFonts w:cs="v4.2.0"/>
                <w:lang w:eastAsia="en-GB"/>
              </w:rPr>
            </w:pPr>
            <w:r>
              <w:rPr>
                <w:lang w:eastAsia="en-GB"/>
              </w:rPr>
              <w:t>17</w:t>
            </w:r>
          </w:p>
        </w:tc>
        <w:tc>
          <w:tcPr>
            <w:tcW w:w="2267" w:type="dxa"/>
            <w:tcBorders>
              <w:top w:val="single" w:sz="4" w:space="0" w:color="auto"/>
              <w:left w:val="single" w:sz="4" w:space="0" w:color="auto"/>
              <w:bottom w:val="single" w:sz="4" w:space="0" w:color="auto"/>
              <w:right w:val="single" w:sz="4" w:space="0" w:color="auto"/>
            </w:tcBorders>
            <w:hideMark/>
          </w:tcPr>
          <w:p w14:paraId="27DDC160" w14:textId="77777777" w:rsidR="004D60C7" w:rsidRDefault="004D60C7" w:rsidP="004D60C7">
            <w:pPr>
              <w:pStyle w:val="TAC"/>
              <w:rPr>
                <w:rFonts w:cstheme="minorBidi"/>
                <w:lang w:eastAsia="en-GB"/>
              </w:rPr>
            </w:pPr>
            <w:r>
              <w:rPr>
                <w:lang w:eastAsia="en-GB"/>
              </w:rPr>
              <w:t>17</w:t>
            </w:r>
          </w:p>
        </w:tc>
      </w:tr>
      <w:tr w:rsidR="004D60C7" w14:paraId="7167E800" w14:textId="77777777" w:rsidTr="004D60C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D0B32A6" w14:textId="77777777" w:rsidR="004D60C7" w:rsidRDefault="004D60C7" w:rsidP="004D60C7">
            <w:pPr>
              <w:pStyle w:val="TAL"/>
              <w:rPr>
                <w:lang w:eastAsia="en-GB"/>
              </w:rPr>
            </w:pPr>
            <w:r>
              <w:rPr>
                <w:lang w:eastAsia="en-GB"/>
              </w:rPr>
              <w:t>Io</w:t>
            </w:r>
            <w:r>
              <w:rPr>
                <w:vertAlign w:val="superscript"/>
                <w:lang w:eastAsia="en-GB"/>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A3003F" w14:textId="77777777" w:rsidR="004D60C7" w:rsidRDefault="004D60C7" w:rsidP="004D60C7">
            <w:pPr>
              <w:pStyle w:val="TAL"/>
              <w:rPr>
                <w:lang w:eastAsia="en-GB"/>
              </w:rPr>
            </w:pPr>
            <w:r>
              <w:rPr>
                <w:lang w:eastAsia="en-GB"/>
              </w:rPr>
              <w:t>Config</w:t>
            </w:r>
            <w:r>
              <w:rPr>
                <w:rFonts w:eastAsia="Malgun Gothic"/>
                <w:szCs w:val="18"/>
                <w:lang w:eastAsia="en-GB"/>
              </w:rPr>
              <w:t xml:space="preserve"> </w:t>
            </w:r>
            <w:r>
              <w:rPr>
                <w:lang w:eastAsia="en-GB"/>
              </w:rPr>
              <w:t>1,2,4,5</w:t>
            </w:r>
          </w:p>
        </w:tc>
        <w:tc>
          <w:tcPr>
            <w:tcW w:w="1133" w:type="dxa"/>
            <w:tcBorders>
              <w:top w:val="single" w:sz="4" w:space="0" w:color="auto"/>
              <w:left w:val="single" w:sz="4" w:space="0" w:color="auto"/>
              <w:bottom w:val="single" w:sz="4" w:space="0" w:color="auto"/>
              <w:right w:val="single" w:sz="4" w:space="0" w:color="auto"/>
            </w:tcBorders>
            <w:hideMark/>
          </w:tcPr>
          <w:p w14:paraId="554D2C27" w14:textId="77777777" w:rsidR="004D60C7" w:rsidRDefault="004D60C7" w:rsidP="004D60C7">
            <w:pPr>
              <w:pStyle w:val="TAC"/>
              <w:rPr>
                <w:lang w:eastAsia="en-GB"/>
              </w:rPr>
            </w:pPr>
            <w:r>
              <w:rPr>
                <w:lang w:eastAsia="en-GB"/>
              </w:rPr>
              <w:t>dBm/</w:t>
            </w:r>
          </w:p>
          <w:p w14:paraId="0CA3C803" w14:textId="77777777" w:rsidR="004D60C7" w:rsidRDefault="004D60C7" w:rsidP="004D60C7">
            <w:pPr>
              <w:pStyle w:val="TAC"/>
              <w:rPr>
                <w:lang w:eastAsia="en-GB"/>
              </w:rPr>
            </w:pPr>
            <w:r>
              <w:rPr>
                <w:lang w:eastAsia="en-GB"/>
              </w:rPr>
              <w:t>9.36MHz</w:t>
            </w:r>
          </w:p>
        </w:tc>
        <w:tc>
          <w:tcPr>
            <w:tcW w:w="2267" w:type="dxa"/>
            <w:tcBorders>
              <w:top w:val="single" w:sz="4" w:space="0" w:color="auto"/>
              <w:left w:val="single" w:sz="4" w:space="0" w:color="auto"/>
              <w:bottom w:val="single" w:sz="4" w:space="0" w:color="auto"/>
              <w:right w:val="single" w:sz="4" w:space="0" w:color="auto"/>
            </w:tcBorders>
            <w:hideMark/>
          </w:tcPr>
          <w:p w14:paraId="023CC787" w14:textId="77777777" w:rsidR="004D60C7" w:rsidRDefault="004D60C7" w:rsidP="004D60C7">
            <w:pPr>
              <w:pStyle w:val="TAC"/>
              <w:rPr>
                <w:rFonts w:cs="v4.2.0"/>
                <w:lang w:eastAsia="en-GB"/>
              </w:rPr>
            </w:pPr>
            <w:r>
              <w:rPr>
                <w:rFonts w:cs="v4.2.0"/>
                <w:lang w:eastAsia="en-GB"/>
              </w:rPr>
              <w:t>-58.96</w:t>
            </w:r>
          </w:p>
        </w:tc>
        <w:tc>
          <w:tcPr>
            <w:tcW w:w="2267" w:type="dxa"/>
            <w:tcBorders>
              <w:top w:val="single" w:sz="4" w:space="0" w:color="auto"/>
              <w:left w:val="single" w:sz="4" w:space="0" w:color="auto"/>
              <w:bottom w:val="single" w:sz="4" w:space="0" w:color="auto"/>
              <w:right w:val="single" w:sz="4" w:space="0" w:color="auto"/>
            </w:tcBorders>
            <w:hideMark/>
          </w:tcPr>
          <w:p w14:paraId="70BF2E80" w14:textId="77777777" w:rsidR="004D60C7" w:rsidRDefault="004D60C7" w:rsidP="004D60C7">
            <w:pPr>
              <w:pStyle w:val="TAC"/>
              <w:rPr>
                <w:rFonts w:cs="v4.2.0"/>
                <w:lang w:eastAsia="en-GB"/>
              </w:rPr>
            </w:pPr>
            <w:r>
              <w:rPr>
                <w:rFonts w:cs="v4.2.0"/>
                <w:lang w:eastAsia="en-GB"/>
              </w:rPr>
              <w:t>-58.96</w:t>
            </w:r>
          </w:p>
        </w:tc>
      </w:tr>
      <w:tr w:rsidR="004D60C7" w14:paraId="1C4A5102" w14:textId="77777777" w:rsidTr="004D60C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3C3060" w14:textId="77777777" w:rsidR="004D60C7" w:rsidRDefault="004D60C7" w:rsidP="004D60C7">
            <w:pPr>
              <w:rPr>
                <w:rFonts w:ascii="Arial" w:hAnsi="Arial" w:cstheme="minorBidi"/>
                <w:kern w:val="2"/>
                <w:sz w:val="18"/>
                <w:szCs w:val="22"/>
                <w:lang w:eastAsia="en-GB"/>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218ADC4" w14:textId="77777777" w:rsidR="004D60C7" w:rsidRDefault="004D60C7" w:rsidP="004D60C7">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3" w:type="dxa"/>
            <w:tcBorders>
              <w:top w:val="single" w:sz="4" w:space="0" w:color="auto"/>
              <w:left w:val="single" w:sz="4" w:space="0" w:color="auto"/>
              <w:bottom w:val="single" w:sz="4" w:space="0" w:color="auto"/>
              <w:right w:val="single" w:sz="4" w:space="0" w:color="auto"/>
            </w:tcBorders>
            <w:hideMark/>
          </w:tcPr>
          <w:p w14:paraId="77CEF857" w14:textId="77777777" w:rsidR="004D60C7" w:rsidRDefault="004D60C7" w:rsidP="004D60C7">
            <w:pPr>
              <w:pStyle w:val="TAC"/>
              <w:rPr>
                <w:lang w:eastAsia="en-GB"/>
              </w:rPr>
            </w:pPr>
            <w:r>
              <w:rPr>
                <w:lang w:eastAsia="en-GB"/>
              </w:rPr>
              <w:t>dBm/</w:t>
            </w:r>
          </w:p>
          <w:p w14:paraId="5A1A0E07" w14:textId="77777777" w:rsidR="004D60C7" w:rsidRDefault="004D60C7" w:rsidP="004D60C7">
            <w:pPr>
              <w:pStyle w:val="TAC"/>
              <w:rPr>
                <w:lang w:eastAsia="en-GB"/>
              </w:rPr>
            </w:pPr>
            <w:r>
              <w:rPr>
                <w:lang w:eastAsia="en-GB"/>
              </w:rPr>
              <w:t>38.16MHz</w:t>
            </w:r>
          </w:p>
        </w:tc>
        <w:tc>
          <w:tcPr>
            <w:tcW w:w="2267" w:type="dxa"/>
            <w:tcBorders>
              <w:top w:val="single" w:sz="4" w:space="0" w:color="auto"/>
              <w:left w:val="single" w:sz="4" w:space="0" w:color="auto"/>
              <w:bottom w:val="single" w:sz="4" w:space="0" w:color="auto"/>
              <w:right w:val="single" w:sz="4" w:space="0" w:color="auto"/>
            </w:tcBorders>
            <w:hideMark/>
          </w:tcPr>
          <w:p w14:paraId="3498F617" w14:textId="77777777" w:rsidR="004D60C7" w:rsidRDefault="004D60C7" w:rsidP="004D60C7">
            <w:pPr>
              <w:pStyle w:val="TAC"/>
              <w:rPr>
                <w:rFonts w:cs="v4.2.0"/>
                <w:lang w:eastAsia="en-GB"/>
              </w:rPr>
            </w:pPr>
            <w:r>
              <w:rPr>
                <w:rFonts w:cs="v4.2.0"/>
                <w:lang w:eastAsia="en-GB"/>
              </w:rPr>
              <w:t>-52.86</w:t>
            </w:r>
          </w:p>
        </w:tc>
        <w:tc>
          <w:tcPr>
            <w:tcW w:w="2267" w:type="dxa"/>
            <w:tcBorders>
              <w:top w:val="single" w:sz="4" w:space="0" w:color="auto"/>
              <w:left w:val="single" w:sz="4" w:space="0" w:color="auto"/>
              <w:bottom w:val="single" w:sz="4" w:space="0" w:color="auto"/>
              <w:right w:val="single" w:sz="4" w:space="0" w:color="auto"/>
            </w:tcBorders>
            <w:hideMark/>
          </w:tcPr>
          <w:p w14:paraId="6B259822" w14:textId="77777777" w:rsidR="004D60C7" w:rsidRDefault="004D60C7" w:rsidP="004D60C7">
            <w:pPr>
              <w:pStyle w:val="TAC"/>
              <w:rPr>
                <w:rFonts w:cs="v4.2.0"/>
                <w:lang w:eastAsia="en-GB"/>
              </w:rPr>
            </w:pPr>
            <w:r>
              <w:rPr>
                <w:rFonts w:cs="v4.2.0"/>
                <w:lang w:eastAsia="en-GB"/>
              </w:rPr>
              <w:t>-52.86</w:t>
            </w:r>
          </w:p>
        </w:tc>
      </w:tr>
      <w:tr w:rsidR="004D60C7" w14:paraId="28DB3947" w14:textId="77777777" w:rsidTr="004D60C7">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6A12688E" w14:textId="77777777" w:rsidR="004D60C7" w:rsidRDefault="004D60C7" w:rsidP="004D60C7">
            <w:pPr>
              <w:pStyle w:val="TAN"/>
              <w:rPr>
                <w:rFonts w:cstheme="minorBidi"/>
                <w:szCs w:val="18"/>
                <w:lang w:eastAsia="en-GB"/>
              </w:rPr>
            </w:pPr>
            <w:r>
              <w:rPr>
                <w:szCs w:val="18"/>
                <w:lang w:eastAsia="en-GB"/>
              </w:rPr>
              <w:t>Note 1:</w:t>
            </w:r>
            <w:r>
              <w:rPr>
                <w:lang w:eastAsia="en-GB"/>
              </w:rPr>
              <w:tab/>
              <w:t>OCNG shall be used such that both cells are fully allocated and a constant total transmitted power spectral density is achieved for all OFDM symbols.</w:t>
            </w:r>
          </w:p>
          <w:p w14:paraId="5F41FD94" w14:textId="0B60BE6D" w:rsidR="004D60C7" w:rsidRDefault="004D60C7" w:rsidP="004D60C7">
            <w:pPr>
              <w:pStyle w:val="TAN"/>
              <w:rPr>
                <w:szCs w:val="18"/>
                <w:lang w:eastAsia="en-GB"/>
              </w:rPr>
            </w:pPr>
            <w:r>
              <w:rPr>
                <w:szCs w:val="18"/>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Pr>
                <w:szCs w:val="18"/>
                <w:lang w:eastAsia="en-GB"/>
              </w:rPr>
              <w:t>N</w:t>
            </w:r>
            <w:r>
              <w:rPr>
                <w:szCs w:val="18"/>
                <w:vertAlign w:val="subscript"/>
                <w:lang w:eastAsia="en-GB"/>
              </w:rPr>
              <w:t>oc</w:t>
            </w:r>
            <w:r>
              <w:rPr>
                <w:szCs w:val="18"/>
                <w:lang w:eastAsia="en-GB"/>
              </w:rPr>
              <w:t xml:space="preserve"> to be fulfilled</w:t>
            </w:r>
            <w:ins w:id="935" w:author="Anritsu" w:date="2021-10-25T11:42:00Z">
              <w:r>
                <w:rPr>
                  <w:szCs w:val="18"/>
                </w:rPr>
                <w:t xml:space="preserve"> within </w:t>
              </w:r>
              <w:r w:rsidRPr="001C0E1B">
                <w:t>BW</w:t>
              </w:r>
              <w:r>
                <w:rPr>
                  <w:vertAlign w:val="subscript"/>
                </w:rPr>
                <w:t>occupied</w:t>
              </w:r>
            </w:ins>
            <w:r>
              <w:rPr>
                <w:szCs w:val="18"/>
                <w:lang w:eastAsia="en-GB"/>
              </w:rPr>
              <w:t>.</w:t>
            </w:r>
          </w:p>
          <w:p w14:paraId="01AA097C" w14:textId="77777777" w:rsidR="004D60C7" w:rsidRDefault="004D60C7" w:rsidP="004D60C7">
            <w:pPr>
              <w:pStyle w:val="TAN"/>
              <w:rPr>
                <w:szCs w:val="18"/>
                <w:lang w:eastAsia="en-GB"/>
              </w:rPr>
            </w:pPr>
            <w:r>
              <w:rPr>
                <w:szCs w:val="18"/>
                <w:lang w:eastAsia="en-GB"/>
              </w:rPr>
              <w:t>Note 3:</w:t>
            </w:r>
            <w:r>
              <w:rPr>
                <w:lang w:eastAsia="en-GB"/>
              </w:rPr>
              <w:tab/>
              <w:t>SS-RSRP and Io levels have been derived from other parameters for information purposes. They are not settable parameters themselves.</w:t>
            </w:r>
          </w:p>
          <w:p w14:paraId="7AD62659" w14:textId="77777777" w:rsidR="004D60C7" w:rsidRDefault="004D60C7" w:rsidP="004D60C7">
            <w:pPr>
              <w:pStyle w:val="TAN"/>
              <w:rPr>
                <w:ins w:id="936" w:author="Anritsu" w:date="2021-10-25T11:42:00Z"/>
                <w:szCs w:val="18"/>
                <w:lang w:eastAsia="en-GB"/>
              </w:rPr>
            </w:pPr>
            <w:r>
              <w:rPr>
                <w:szCs w:val="18"/>
                <w:lang w:eastAsia="en-GB"/>
              </w:rPr>
              <w:t>Note 4:</w:t>
            </w:r>
            <w:r>
              <w:rPr>
                <w:lang w:eastAsia="en-GB"/>
              </w:rPr>
              <w:tab/>
            </w:r>
            <w:r>
              <w:rPr>
                <w:szCs w:val="18"/>
                <w:lang w:eastAsia="en-GB"/>
              </w:rPr>
              <w:t>For unpaired spectrum, a DL BWP is linked with an UL BWP. DLBWP.0.2 is linked with ULBWP.0.2; DLBWP.1.1 is linked with ULBWP.1.1; DLBWP.1.3 is linked with ULBWP.1.3 defined in clause 12 of TS 38.213 [8].</w:t>
            </w:r>
          </w:p>
          <w:p w14:paraId="048A255D" w14:textId="77777777" w:rsidR="004D60C7" w:rsidRDefault="004D60C7" w:rsidP="004D60C7">
            <w:pPr>
              <w:pStyle w:val="TAN"/>
              <w:rPr>
                <w:ins w:id="937" w:author="Anritsu" w:date="2021-10-25T11:42:00Z"/>
                <w:rFonts w:cs="v4.2.0"/>
                <w:lang w:eastAsia="zh-CN"/>
              </w:rPr>
            </w:pPr>
            <w:ins w:id="938" w:author="Anritsu" w:date="2021-10-25T11:4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2C80C2B" w14:textId="77777777" w:rsidR="004D60C7" w:rsidRDefault="004D60C7" w:rsidP="004D60C7">
            <w:pPr>
              <w:pStyle w:val="TAN"/>
              <w:rPr>
                <w:ins w:id="939" w:author="Anritsu" w:date="2021-10-25T11:42:00Z"/>
                <w:rFonts w:cs="v4.2.0"/>
                <w:lang w:eastAsia="zh-CN"/>
              </w:rPr>
            </w:pPr>
            <w:ins w:id="940" w:author="Anritsu" w:date="2021-10-25T11:4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33A910B" w14:textId="0F87ADFB" w:rsidR="004D60C7" w:rsidRDefault="004D60C7" w:rsidP="004D60C7">
            <w:pPr>
              <w:pStyle w:val="TAN"/>
              <w:rPr>
                <w:rFonts w:cs="v4.2.0"/>
                <w:szCs w:val="22"/>
                <w:lang w:eastAsia="en-GB"/>
              </w:rPr>
            </w:pPr>
            <w:ins w:id="941" w:author="Anritsu" w:date="2021-10-25T11:42: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D31158E" w14:textId="77777777" w:rsidR="00890AC7" w:rsidRDefault="00890AC7" w:rsidP="00890AC7">
      <w:pPr>
        <w:rPr>
          <w:rFonts w:asciiTheme="minorHAnsi" w:hAnsiTheme="minorHAnsi" w:cstheme="minorBidi"/>
          <w:kern w:val="2"/>
          <w:sz w:val="21"/>
          <w:szCs w:val="22"/>
          <w:lang w:eastAsia="ja-JP"/>
        </w:rPr>
      </w:pPr>
    </w:p>
    <w:p w14:paraId="0478BA78" w14:textId="77777777" w:rsidR="00890AC7" w:rsidRPr="00890AC7" w:rsidRDefault="00890AC7" w:rsidP="00890AC7">
      <w:pPr>
        <w:rPr>
          <w:lang w:eastAsia="ja-JP"/>
        </w:rPr>
      </w:pPr>
    </w:p>
    <w:p w14:paraId="795A1DF9" w14:textId="324C3FBC"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161085DC" w14:textId="77777777" w:rsidR="00890AC7" w:rsidRDefault="00890AC7" w:rsidP="00890AC7">
      <w:pPr>
        <w:pStyle w:val="40"/>
        <w:ind w:left="800"/>
      </w:pPr>
      <w:r>
        <w:t>6.5.2.1</w:t>
      </w:r>
      <w:r>
        <w:tab/>
        <w:t>NR SA FR1 interruptions during measurements on deactivated NR SCC</w:t>
      </w:r>
    </w:p>
    <w:p w14:paraId="12EC1401" w14:textId="77777777" w:rsidR="00890AC7" w:rsidRDefault="00890AC7" w:rsidP="00890AC7">
      <w:pPr>
        <w:pStyle w:val="H6"/>
      </w:pPr>
      <w:r>
        <w:t>6.5.2.1.1</w:t>
      </w:r>
      <w:r>
        <w:tab/>
        <w:t>Test purpose</w:t>
      </w:r>
    </w:p>
    <w:p w14:paraId="05C81DFE" w14:textId="77777777" w:rsidR="00890AC7" w:rsidRDefault="00890AC7" w:rsidP="00890AC7">
      <w:pPr>
        <w:rPr>
          <w:rFonts w:cs="v4.2.0"/>
        </w:rPr>
      </w:pPr>
      <w:r>
        <w:t>To verify UE’s ability to complete</w:t>
      </w:r>
      <w:r>
        <w:rPr>
          <w:rFonts w:cs="v4.2.0"/>
        </w:rPr>
        <w:t xml:space="preserve"> NR PCell interruptions during the measurement on the deactivated NR SCC </w:t>
      </w:r>
      <w:r>
        <w:t xml:space="preserve">within the </w:t>
      </w:r>
      <w:r>
        <w:rPr>
          <w:rFonts w:cs="v4.2.0"/>
        </w:rPr>
        <w:t xml:space="preserve">missed </w:t>
      </w:r>
      <w:r>
        <w:t>ACK/NACK rate in standalone NR req</w:t>
      </w:r>
      <w:r>
        <w:rPr>
          <w:rFonts w:cs="v4.2.0"/>
        </w:rPr>
        <w:t>uirements.</w:t>
      </w:r>
    </w:p>
    <w:p w14:paraId="69335284" w14:textId="77777777" w:rsidR="00890AC7" w:rsidRDefault="00890AC7" w:rsidP="00890AC7">
      <w:pPr>
        <w:pStyle w:val="H6"/>
      </w:pPr>
      <w:r>
        <w:t>6.5.2.1.2</w:t>
      </w:r>
      <w:r>
        <w:tab/>
        <w:t>Test applicability</w:t>
      </w:r>
    </w:p>
    <w:p w14:paraId="70F18976" w14:textId="77777777" w:rsidR="00890AC7" w:rsidRDefault="00890AC7" w:rsidP="00890AC7">
      <w:pPr>
        <w:rPr>
          <w:lang w:eastAsia="sv-SE"/>
        </w:rPr>
      </w:pPr>
      <w:r>
        <w:rPr>
          <w:lang w:eastAsia="sv-SE"/>
        </w:rPr>
        <w:t xml:space="preserve">This test applies to all types of </w:t>
      </w:r>
      <w:r>
        <w:t>NR UE release 15 and forward supporting 2DL CA.</w:t>
      </w:r>
    </w:p>
    <w:p w14:paraId="7D336934" w14:textId="77777777" w:rsidR="00890AC7" w:rsidRDefault="00890AC7" w:rsidP="00890AC7">
      <w:pPr>
        <w:pStyle w:val="H6"/>
        <w:rPr>
          <w:lang w:eastAsia="sv-SE"/>
        </w:rPr>
      </w:pPr>
      <w:r>
        <w:rPr>
          <w:lang w:eastAsia="sv-SE"/>
        </w:rPr>
        <w:t>6.5.2.1.3</w:t>
      </w:r>
      <w:r>
        <w:rPr>
          <w:lang w:eastAsia="sv-SE"/>
        </w:rPr>
        <w:tab/>
        <w:t>Minimum conformance requirements</w:t>
      </w:r>
    </w:p>
    <w:p w14:paraId="3857DB1D" w14:textId="77777777" w:rsidR="00890AC7" w:rsidRDefault="00890AC7" w:rsidP="00890AC7">
      <w:r>
        <w:rPr>
          <w:rFonts w:cs="v4.2.0"/>
        </w:rPr>
        <w:t>The minimum conformance requirements are defined in clause 6.5.2.0.1.</w:t>
      </w:r>
    </w:p>
    <w:p w14:paraId="1D7DBEAE" w14:textId="77777777" w:rsidR="00890AC7" w:rsidRDefault="00890AC7" w:rsidP="00890AC7">
      <w:r>
        <w:t>The normative reference for this requirement is TS 38.133 [6] clause A.6.5.2.1.</w:t>
      </w:r>
    </w:p>
    <w:p w14:paraId="7C08D633" w14:textId="77777777" w:rsidR="00890AC7" w:rsidRDefault="00890AC7" w:rsidP="00890AC7">
      <w:pPr>
        <w:pStyle w:val="H6"/>
        <w:rPr>
          <w:lang w:eastAsia="sv-SE"/>
        </w:rPr>
      </w:pPr>
      <w:r>
        <w:rPr>
          <w:lang w:eastAsia="sv-SE"/>
        </w:rPr>
        <w:t>6.5.2.1.4</w:t>
      </w:r>
      <w:r>
        <w:rPr>
          <w:lang w:eastAsia="sv-SE"/>
        </w:rPr>
        <w:tab/>
        <w:t>Test description</w:t>
      </w:r>
    </w:p>
    <w:p w14:paraId="7A0E5D2F" w14:textId="77777777" w:rsidR="00890AC7" w:rsidRDefault="00890AC7" w:rsidP="00890AC7">
      <w:pPr>
        <w:pStyle w:val="H6"/>
        <w:rPr>
          <w:lang w:eastAsia="sv-SE"/>
        </w:rPr>
      </w:pPr>
      <w:r>
        <w:rPr>
          <w:lang w:eastAsia="sv-SE"/>
        </w:rPr>
        <w:t>6.5.2.1.4.1</w:t>
      </w:r>
      <w:r>
        <w:rPr>
          <w:lang w:eastAsia="sv-SE"/>
        </w:rPr>
        <w:tab/>
        <w:t>Initial conditions</w:t>
      </w:r>
    </w:p>
    <w:p w14:paraId="1419BB41" w14:textId="77777777" w:rsidR="00890AC7" w:rsidRDefault="00890AC7" w:rsidP="00890AC7">
      <w:pPr>
        <w:rPr>
          <w:lang w:eastAsia="sv-SE"/>
        </w:rPr>
      </w:pPr>
      <w:r>
        <w:rPr>
          <w:lang w:eastAsia="sv-SE"/>
        </w:rPr>
        <w:t xml:space="preserve">Test 6.5.2.1 </w:t>
      </w:r>
      <w:r>
        <w:t>can be run in one of the configurations defined</w:t>
      </w:r>
      <w:r>
        <w:rPr>
          <w:lang w:eastAsia="sv-SE"/>
        </w:rPr>
        <w:t xml:space="preserve"> in Table 6.5.2.1.4.1-1.</w:t>
      </w:r>
    </w:p>
    <w:p w14:paraId="3A3164BC" w14:textId="77777777" w:rsidR="00890AC7" w:rsidRDefault="00890AC7" w:rsidP="00890AC7">
      <w:pPr>
        <w:pStyle w:val="TH"/>
      </w:pPr>
      <w:r>
        <w:t xml:space="preserve">Table 6.5.2.1.4.1-1: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90AC7" w14:paraId="1FA680A0"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13F25C03" w14:textId="77777777" w:rsidR="00890AC7" w:rsidRDefault="00890AC7">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53C09F27" w14:textId="77777777" w:rsidR="00890AC7" w:rsidRDefault="00890AC7">
            <w:pPr>
              <w:pStyle w:val="TAH"/>
            </w:pPr>
            <w:r>
              <w:t>Description</w:t>
            </w:r>
          </w:p>
        </w:tc>
      </w:tr>
      <w:tr w:rsidR="00890AC7" w14:paraId="07B1A412"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51A12B5A" w14:textId="77777777" w:rsidR="00890AC7" w:rsidRDefault="00890AC7">
            <w:pPr>
              <w:keepNext/>
              <w:keepLines/>
              <w:spacing w:after="0"/>
              <w:rPr>
                <w:rFonts w:ascii="Arial" w:hAnsi="Arial"/>
                <w:sz w:val="18"/>
              </w:rPr>
            </w:pPr>
            <w:r>
              <w:t>6.5.2.1-1</w:t>
            </w:r>
          </w:p>
        </w:tc>
        <w:tc>
          <w:tcPr>
            <w:tcW w:w="7074" w:type="dxa"/>
            <w:tcBorders>
              <w:top w:val="single" w:sz="4" w:space="0" w:color="auto"/>
              <w:left w:val="single" w:sz="4" w:space="0" w:color="auto"/>
              <w:bottom w:val="single" w:sz="4" w:space="0" w:color="auto"/>
              <w:right w:val="single" w:sz="4" w:space="0" w:color="auto"/>
            </w:tcBorders>
            <w:hideMark/>
          </w:tcPr>
          <w:p w14:paraId="2F090280" w14:textId="385D1981" w:rsidR="00890AC7" w:rsidRDefault="00890AC7">
            <w:pPr>
              <w:pStyle w:val="TAL"/>
            </w:pPr>
            <w:r>
              <w:t xml:space="preserve">NR 15 kHz SSB SCS, </w:t>
            </w:r>
            <w:ins w:id="942" w:author="Anritsu" w:date="2021-10-25T11:43:00Z">
              <w:r w:rsidR="004D60C7" w:rsidRPr="00E87868">
                <w:rPr>
                  <w:rFonts w:cs="Arial"/>
                  <w:szCs w:val="18"/>
                  <w:lang w:eastAsia="ja-JP"/>
                </w:rPr>
                <w:t>≥</w:t>
              </w:r>
            </w:ins>
            <w:r>
              <w:t>10MHz bandwidth, FDD – FDD duplex mode</w:t>
            </w:r>
          </w:p>
        </w:tc>
      </w:tr>
      <w:tr w:rsidR="00890AC7" w14:paraId="69C06D61"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44F00986" w14:textId="77777777" w:rsidR="00890AC7" w:rsidRDefault="00890AC7">
            <w:pPr>
              <w:keepNext/>
              <w:keepLines/>
              <w:spacing w:after="0"/>
              <w:rPr>
                <w:rFonts w:ascii="Arial" w:hAnsi="Arial"/>
                <w:sz w:val="18"/>
              </w:rPr>
            </w:pPr>
            <w:r>
              <w:rPr>
                <w:rFonts w:ascii="Arial" w:hAnsi="Arial"/>
                <w:sz w:val="18"/>
              </w:rPr>
              <w:t>6.5.2.1-2</w:t>
            </w:r>
          </w:p>
        </w:tc>
        <w:tc>
          <w:tcPr>
            <w:tcW w:w="7074" w:type="dxa"/>
            <w:tcBorders>
              <w:top w:val="single" w:sz="4" w:space="0" w:color="auto"/>
              <w:left w:val="single" w:sz="4" w:space="0" w:color="auto"/>
              <w:bottom w:val="single" w:sz="4" w:space="0" w:color="auto"/>
              <w:right w:val="single" w:sz="4" w:space="0" w:color="auto"/>
            </w:tcBorders>
            <w:hideMark/>
          </w:tcPr>
          <w:p w14:paraId="47AA425B" w14:textId="2DC92865" w:rsidR="00890AC7" w:rsidRDefault="00890AC7">
            <w:pPr>
              <w:pStyle w:val="TAL"/>
            </w:pPr>
            <w:r>
              <w:t xml:space="preserve">NR 15 kHz SSB SCS, </w:t>
            </w:r>
            <w:ins w:id="943" w:author="Anritsu" w:date="2021-10-25T11:43:00Z">
              <w:r w:rsidR="004D60C7" w:rsidRPr="00E87868">
                <w:rPr>
                  <w:rFonts w:cs="Arial"/>
                  <w:szCs w:val="18"/>
                  <w:lang w:eastAsia="ja-JP"/>
                </w:rPr>
                <w:t>≥</w:t>
              </w:r>
            </w:ins>
            <w:r>
              <w:t>10MHz bandwidth, TDD – TDD duplex mode</w:t>
            </w:r>
          </w:p>
        </w:tc>
      </w:tr>
      <w:tr w:rsidR="00890AC7" w14:paraId="68897457"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163117A7" w14:textId="77777777" w:rsidR="00890AC7" w:rsidRDefault="00890AC7">
            <w:pPr>
              <w:keepNext/>
              <w:keepLines/>
              <w:spacing w:after="0"/>
              <w:rPr>
                <w:rFonts w:ascii="Arial" w:hAnsi="Arial"/>
                <w:sz w:val="18"/>
              </w:rPr>
            </w:pPr>
            <w:r>
              <w:rPr>
                <w:rFonts w:ascii="Arial" w:hAnsi="Arial"/>
                <w:sz w:val="18"/>
              </w:rPr>
              <w:t>6.5.2.1-3</w:t>
            </w:r>
          </w:p>
        </w:tc>
        <w:tc>
          <w:tcPr>
            <w:tcW w:w="7074" w:type="dxa"/>
            <w:tcBorders>
              <w:top w:val="single" w:sz="4" w:space="0" w:color="auto"/>
              <w:left w:val="single" w:sz="4" w:space="0" w:color="auto"/>
              <w:bottom w:val="single" w:sz="4" w:space="0" w:color="auto"/>
              <w:right w:val="single" w:sz="4" w:space="0" w:color="auto"/>
            </w:tcBorders>
            <w:hideMark/>
          </w:tcPr>
          <w:p w14:paraId="74652D58" w14:textId="2E8B0AA1" w:rsidR="00890AC7" w:rsidRDefault="00890AC7">
            <w:pPr>
              <w:pStyle w:val="TAL"/>
            </w:pPr>
            <w:r>
              <w:t xml:space="preserve">NR 15 kHz SSB SCS, </w:t>
            </w:r>
            <w:ins w:id="944" w:author="Anritsu" w:date="2021-10-25T11:43:00Z">
              <w:r w:rsidR="004D60C7" w:rsidRPr="00E87868">
                <w:rPr>
                  <w:rFonts w:cs="Arial"/>
                  <w:szCs w:val="18"/>
                  <w:lang w:eastAsia="ja-JP"/>
                </w:rPr>
                <w:t>≥</w:t>
              </w:r>
            </w:ins>
            <w:r>
              <w:t>10MHz bandwidth, TDD – FDD duplex mode</w:t>
            </w:r>
          </w:p>
        </w:tc>
      </w:tr>
      <w:tr w:rsidR="00890AC7" w14:paraId="4CB29AFB"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7C4112AE" w14:textId="77777777" w:rsidR="00890AC7" w:rsidRDefault="00890AC7">
            <w:pPr>
              <w:keepNext/>
              <w:keepLines/>
              <w:spacing w:after="0"/>
              <w:rPr>
                <w:rFonts w:ascii="Arial" w:hAnsi="Arial"/>
                <w:sz w:val="18"/>
              </w:rPr>
            </w:pPr>
            <w:r>
              <w:rPr>
                <w:rFonts w:ascii="Arial" w:hAnsi="Arial"/>
                <w:sz w:val="18"/>
              </w:rPr>
              <w:t>6.5.2.1-4</w:t>
            </w:r>
          </w:p>
        </w:tc>
        <w:tc>
          <w:tcPr>
            <w:tcW w:w="7074" w:type="dxa"/>
            <w:tcBorders>
              <w:top w:val="single" w:sz="4" w:space="0" w:color="auto"/>
              <w:left w:val="single" w:sz="4" w:space="0" w:color="auto"/>
              <w:bottom w:val="single" w:sz="4" w:space="0" w:color="auto"/>
              <w:right w:val="single" w:sz="4" w:space="0" w:color="auto"/>
            </w:tcBorders>
            <w:hideMark/>
          </w:tcPr>
          <w:p w14:paraId="67769EAF" w14:textId="63AD8C9B" w:rsidR="00890AC7" w:rsidRDefault="00890AC7">
            <w:pPr>
              <w:pStyle w:val="TAL"/>
            </w:pPr>
            <w:r>
              <w:t xml:space="preserve">NR 15 kHz SSB SCS, </w:t>
            </w:r>
            <w:ins w:id="945" w:author="Anritsu" w:date="2021-10-25T11:43:00Z">
              <w:r w:rsidR="004D60C7" w:rsidRPr="00E87868">
                <w:rPr>
                  <w:rFonts w:cs="Arial"/>
                  <w:szCs w:val="18"/>
                  <w:lang w:eastAsia="ja-JP"/>
                </w:rPr>
                <w:t>≥</w:t>
              </w:r>
            </w:ins>
            <w:r>
              <w:t>10MHz bandwidth, FDD – TDD duplex mode</w:t>
            </w:r>
          </w:p>
        </w:tc>
      </w:tr>
      <w:tr w:rsidR="00890AC7" w14:paraId="146EC596" w14:textId="77777777" w:rsidTr="00890AC7">
        <w:tc>
          <w:tcPr>
            <w:tcW w:w="2276" w:type="dxa"/>
            <w:tcBorders>
              <w:top w:val="single" w:sz="4" w:space="0" w:color="auto"/>
              <w:left w:val="single" w:sz="4" w:space="0" w:color="auto"/>
              <w:bottom w:val="single" w:sz="4" w:space="0" w:color="auto"/>
              <w:right w:val="single" w:sz="4" w:space="0" w:color="auto"/>
            </w:tcBorders>
            <w:hideMark/>
          </w:tcPr>
          <w:p w14:paraId="7AF06F3D" w14:textId="77777777" w:rsidR="00890AC7" w:rsidRDefault="00890AC7">
            <w:pPr>
              <w:keepNext/>
              <w:keepLines/>
              <w:spacing w:after="0"/>
              <w:rPr>
                <w:rFonts w:ascii="Arial" w:hAnsi="Arial"/>
                <w:sz w:val="18"/>
              </w:rPr>
            </w:pPr>
            <w:r>
              <w:rPr>
                <w:rFonts w:ascii="Arial" w:hAnsi="Arial"/>
                <w:sz w:val="18"/>
              </w:rPr>
              <w:t>6.5.2.1-5</w:t>
            </w:r>
          </w:p>
        </w:tc>
        <w:tc>
          <w:tcPr>
            <w:tcW w:w="7074" w:type="dxa"/>
            <w:tcBorders>
              <w:top w:val="single" w:sz="4" w:space="0" w:color="auto"/>
              <w:left w:val="single" w:sz="4" w:space="0" w:color="auto"/>
              <w:bottom w:val="single" w:sz="4" w:space="0" w:color="auto"/>
              <w:right w:val="single" w:sz="4" w:space="0" w:color="auto"/>
            </w:tcBorders>
            <w:hideMark/>
          </w:tcPr>
          <w:p w14:paraId="74E8721D" w14:textId="3EA928A8" w:rsidR="00890AC7" w:rsidRDefault="00890AC7">
            <w:pPr>
              <w:pStyle w:val="TAL"/>
            </w:pPr>
            <w:r>
              <w:t xml:space="preserve">NR 30kHz SSB SCS, </w:t>
            </w:r>
            <w:ins w:id="946" w:author="Anritsu" w:date="2021-10-25T11:43:00Z">
              <w:r w:rsidR="004D60C7" w:rsidRPr="00E87868">
                <w:rPr>
                  <w:rFonts w:cs="Arial"/>
                  <w:szCs w:val="18"/>
                  <w:lang w:eastAsia="ja-JP"/>
                </w:rPr>
                <w:t>≥</w:t>
              </w:r>
            </w:ins>
            <w:r>
              <w:t>40MHz bandwidth, TDD – TDD duplex mode</w:t>
            </w:r>
          </w:p>
        </w:tc>
      </w:tr>
      <w:tr w:rsidR="00890AC7" w14:paraId="010A93FD" w14:textId="77777777" w:rsidTr="00890AC7">
        <w:tc>
          <w:tcPr>
            <w:tcW w:w="9350" w:type="dxa"/>
            <w:gridSpan w:val="2"/>
            <w:tcBorders>
              <w:top w:val="single" w:sz="4" w:space="0" w:color="auto"/>
              <w:left w:val="single" w:sz="4" w:space="0" w:color="auto"/>
              <w:bottom w:val="single" w:sz="4" w:space="0" w:color="auto"/>
              <w:right w:val="single" w:sz="4" w:space="0" w:color="auto"/>
            </w:tcBorders>
            <w:hideMark/>
          </w:tcPr>
          <w:p w14:paraId="39F0A80C" w14:textId="6E98FF9D" w:rsidR="00890AC7" w:rsidRDefault="00890AC7">
            <w:pPr>
              <w:pStyle w:val="TAN"/>
              <w:rPr>
                <w:ins w:id="947" w:author="Anritsu" w:date="2021-10-25T11:43:00Z"/>
              </w:rPr>
            </w:pPr>
            <w:r>
              <w:t>Note</w:t>
            </w:r>
            <w:ins w:id="948" w:author="Anritsu" w:date="2021-10-25T11:43:00Z">
              <w:r w:rsidR="004D60C7">
                <w:t xml:space="preserve"> 1</w:t>
              </w:r>
            </w:ins>
            <w:r>
              <w:t>:</w:t>
            </w:r>
            <w:r>
              <w:tab/>
              <w:t>The UE is only required to be tested in one of the supported test configurations</w:t>
            </w:r>
          </w:p>
          <w:p w14:paraId="789ED97D" w14:textId="7E930AFD" w:rsidR="004D60C7" w:rsidRDefault="004D60C7">
            <w:pPr>
              <w:pStyle w:val="TAN"/>
            </w:pPr>
            <w:ins w:id="949" w:author="Anritsu" w:date="2021-10-25T11:43:00Z">
              <w:r w:rsidRPr="007A1679">
                <w:rPr>
                  <w:lang w:eastAsia="ko-KR"/>
                </w:rPr>
                <w:t xml:space="preserve">Note 2:     The UE is only required to be tested in one with smallest aggregated channel bandwidth from supported band combinations which is composed of CCs ≥ the bandwidth </w:t>
              </w:r>
              <w:r>
                <w:rPr>
                  <w:lang w:eastAsia="ko-KR"/>
                </w:rPr>
                <w:t>(BW</w:t>
              </w:r>
              <w:r w:rsidRPr="00BF1256">
                <w:rPr>
                  <w:vertAlign w:val="subscript"/>
                  <w:lang w:eastAsia="ko-KR"/>
                </w:rPr>
                <w:t>channel</w:t>
              </w:r>
              <w:r>
                <w:rPr>
                  <w:lang w:eastAsia="ko-KR"/>
                </w:rPr>
                <w:t xml:space="preserve">) </w:t>
              </w:r>
              <w:r w:rsidRPr="007A1679">
                <w:rPr>
                  <w:lang w:eastAsia="ko-KR"/>
                </w:rPr>
                <w:t>defined in each test configuration</w:t>
              </w:r>
            </w:ins>
          </w:p>
        </w:tc>
      </w:tr>
    </w:tbl>
    <w:p w14:paraId="0DDC02E4" w14:textId="77777777" w:rsidR="00890AC7" w:rsidRDefault="00890AC7" w:rsidP="00890AC7">
      <w:pPr>
        <w:rPr>
          <w:rFonts w:eastAsia="Times New Roman"/>
        </w:rPr>
      </w:pPr>
    </w:p>
    <w:p w14:paraId="3235D1FC" w14:textId="77777777" w:rsidR="00890AC7" w:rsidRPr="00890AC7" w:rsidRDefault="00890AC7" w:rsidP="00890AC7">
      <w:pPr>
        <w:rPr>
          <w:lang w:eastAsia="ja-JP"/>
        </w:rPr>
      </w:pPr>
    </w:p>
    <w:p w14:paraId="080538C2" w14:textId="7969F6B7"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3E5FD3B8" w14:textId="77777777" w:rsidR="00890AC7" w:rsidRDefault="00890AC7" w:rsidP="00890AC7">
      <w:pPr>
        <w:pStyle w:val="H6"/>
        <w:rPr>
          <w:lang w:eastAsia="sv-SE"/>
        </w:rPr>
      </w:pPr>
      <w:r>
        <w:rPr>
          <w:lang w:eastAsia="sv-SE"/>
        </w:rPr>
        <w:t>6.5.2.1.5</w:t>
      </w:r>
      <w:r>
        <w:rPr>
          <w:lang w:eastAsia="sv-SE"/>
        </w:rPr>
        <w:tab/>
        <w:t>Test requirement</w:t>
      </w:r>
    </w:p>
    <w:p w14:paraId="7D4A1ACC" w14:textId="77777777" w:rsidR="00890AC7" w:rsidRDefault="00890AC7" w:rsidP="00890AC7">
      <w:r>
        <w:t>Table 6.5.2.1.5-1 defines the primary level settings including test tolerances for NR SA FR1 interruptions during measurements on deactivated NR SCC.</w:t>
      </w:r>
    </w:p>
    <w:p w14:paraId="1EF305F6" w14:textId="77777777" w:rsidR="00890AC7" w:rsidRDefault="00890AC7" w:rsidP="00890AC7">
      <w:pPr>
        <w:pStyle w:val="TH"/>
      </w:pPr>
      <w:r>
        <w:t>Table 6.5.2.1.5-1: NR cell specific test parameters for NR SA FR1 interruptions during measurements on deactivated NR SCC</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98"/>
        <w:gridCol w:w="1146"/>
        <w:gridCol w:w="3241"/>
        <w:gridCol w:w="14"/>
        <w:gridCol w:w="3009"/>
        <w:tblGridChange w:id="950">
          <w:tblGrid>
            <w:gridCol w:w="2122"/>
            <w:gridCol w:w="22"/>
            <w:gridCol w:w="1576"/>
            <w:gridCol w:w="1146"/>
            <w:gridCol w:w="3241"/>
            <w:gridCol w:w="14"/>
            <w:gridCol w:w="3009"/>
          </w:tblGrid>
        </w:tblGridChange>
      </w:tblGrid>
      <w:tr w:rsidR="00890AC7" w14:paraId="794C4A60"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6C387FF6" w14:textId="77777777" w:rsidR="00890AC7" w:rsidRDefault="00890AC7">
            <w:pPr>
              <w:pStyle w:val="TAH"/>
            </w:pPr>
            <w:r>
              <w:t>Parameter</w:t>
            </w:r>
          </w:p>
        </w:tc>
        <w:tc>
          <w:tcPr>
            <w:tcW w:w="1146" w:type="dxa"/>
            <w:tcBorders>
              <w:top w:val="single" w:sz="4" w:space="0" w:color="auto"/>
              <w:left w:val="single" w:sz="4" w:space="0" w:color="auto"/>
              <w:bottom w:val="single" w:sz="4" w:space="0" w:color="auto"/>
              <w:right w:val="single" w:sz="4" w:space="0" w:color="auto"/>
            </w:tcBorders>
            <w:hideMark/>
          </w:tcPr>
          <w:p w14:paraId="4E91F927" w14:textId="77777777" w:rsidR="00890AC7" w:rsidRDefault="00890AC7">
            <w:pPr>
              <w:pStyle w:val="TAH"/>
            </w:pPr>
            <w:r>
              <w:t>Unit</w:t>
            </w:r>
          </w:p>
        </w:tc>
        <w:tc>
          <w:tcPr>
            <w:tcW w:w="3255" w:type="dxa"/>
            <w:gridSpan w:val="2"/>
            <w:tcBorders>
              <w:top w:val="single" w:sz="4" w:space="0" w:color="auto"/>
              <w:left w:val="single" w:sz="4" w:space="0" w:color="auto"/>
              <w:bottom w:val="single" w:sz="4" w:space="0" w:color="auto"/>
              <w:right w:val="single" w:sz="4" w:space="0" w:color="auto"/>
            </w:tcBorders>
            <w:hideMark/>
          </w:tcPr>
          <w:p w14:paraId="51101F83" w14:textId="77777777" w:rsidR="00890AC7" w:rsidRDefault="00890AC7">
            <w:pPr>
              <w:pStyle w:val="TAH"/>
            </w:pPr>
            <w:r>
              <w:t>Cell1</w:t>
            </w:r>
          </w:p>
        </w:tc>
        <w:tc>
          <w:tcPr>
            <w:tcW w:w="3009" w:type="dxa"/>
            <w:tcBorders>
              <w:top w:val="single" w:sz="4" w:space="0" w:color="auto"/>
              <w:left w:val="single" w:sz="4" w:space="0" w:color="auto"/>
              <w:bottom w:val="single" w:sz="4" w:space="0" w:color="auto"/>
              <w:right w:val="single" w:sz="4" w:space="0" w:color="auto"/>
            </w:tcBorders>
            <w:hideMark/>
          </w:tcPr>
          <w:p w14:paraId="7295D654" w14:textId="77777777" w:rsidR="00890AC7" w:rsidRDefault="00890AC7">
            <w:pPr>
              <w:pStyle w:val="TAH"/>
            </w:pPr>
            <w:r>
              <w:t>Cell2</w:t>
            </w:r>
          </w:p>
        </w:tc>
      </w:tr>
      <w:tr w:rsidR="00890AC7" w14:paraId="756103B8"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7ECE3A6F" w14:textId="77777777" w:rsidR="00890AC7" w:rsidRDefault="00890AC7">
            <w:pPr>
              <w:pStyle w:val="TAL"/>
            </w:pPr>
            <w:r>
              <w:t>Frequency Range</w:t>
            </w:r>
          </w:p>
        </w:tc>
        <w:tc>
          <w:tcPr>
            <w:tcW w:w="1146" w:type="dxa"/>
            <w:tcBorders>
              <w:top w:val="single" w:sz="4" w:space="0" w:color="auto"/>
              <w:left w:val="single" w:sz="4" w:space="0" w:color="auto"/>
              <w:bottom w:val="single" w:sz="4" w:space="0" w:color="auto"/>
              <w:right w:val="single" w:sz="4" w:space="0" w:color="auto"/>
            </w:tcBorders>
          </w:tcPr>
          <w:p w14:paraId="48A4B460" w14:textId="77777777" w:rsidR="00890AC7" w:rsidRDefault="00890A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71A8B10C" w14:textId="77777777" w:rsidR="00890AC7" w:rsidRDefault="00890AC7">
            <w:pPr>
              <w:pStyle w:val="TAC"/>
              <w:rPr>
                <w:rFonts w:cs="v4.2.0"/>
              </w:rPr>
            </w:pPr>
            <w:r>
              <w:rPr>
                <w:rFonts w:cs="v4.2.0"/>
              </w:rPr>
              <w:t>FR1</w:t>
            </w:r>
          </w:p>
        </w:tc>
        <w:tc>
          <w:tcPr>
            <w:tcW w:w="3009" w:type="dxa"/>
            <w:tcBorders>
              <w:top w:val="single" w:sz="4" w:space="0" w:color="auto"/>
              <w:left w:val="single" w:sz="4" w:space="0" w:color="auto"/>
              <w:bottom w:val="single" w:sz="4" w:space="0" w:color="auto"/>
              <w:right w:val="single" w:sz="4" w:space="0" w:color="auto"/>
            </w:tcBorders>
            <w:hideMark/>
          </w:tcPr>
          <w:p w14:paraId="6F9D01F5" w14:textId="77777777" w:rsidR="00890AC7" w:rsidRDefault="00890AC7">
            <w:pPr>
              <w:pStyle w:val="TAC"/>
              <w:rPr>
                <w:rFonts w:cs="v4.2.0"/>
              </w:rPr>
            </w:pPr>
            <w:r>
              <w:rPr>
                <w:rFonts w:cs="v4.2.0"/>
              </w:rPr>
              <w:t>FR1</w:t>
            </w:r>
          </w:p>
        </w:tc>
      </w:tr>
      <w:tr w:rsidR="00890AC7" w14:paraId="4AE68203"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2"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953"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5D8A374" w14:textId="77777777" w:rsidR="00890AC7" w:rsidRDefault="00890AC7">
            <w:pPr>
              <w:pStyle w:val="TAL"/>
              <w:rPr>
                <w:lang w:eastAsia="ja-JP"/>
              </w:rPr>
            </w:pPr>
            <w:r>
              <w:t>Duplex mode</w:t>
            </w:r>
          </w:p>
        </w:tc>
        <w:tc>
          <w:tcPr>
            <w:tcW w:w="1598" w:type="dxa"/>
            <w:tcBorders>
              <w:top w:val="single" w:sz="4" w:space="0" w:color="auto"/>
              <w:left w:val="single" w:sz="4" w:space="0" w:color="auto"/>
              <w:bottom w:val="single" w:sz="4" w:space="0" w:color="auto"/>
              <w:right w:val="single" w:sz="4" w:space="0" w:color="auto"/>
            </w:tcBorders>
            <w:vAlign w:val="center"/>
            <w:hideMark/>
            <w:tcPrChange w:id="954"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3036B7E" w14:textId="77777777" w:rsidR="00890AC7" w:rsidRDefault="00890AC7">
            <w:pPr>
              <w:pStyle w:val="TAL"/>
            </w:pPr>
            <w:r>
              <w:t>Config 1</w:t>
            </w:r>
          </w:p>
        </w:tc>
        <w:tc>
          <w:tcPr>
            <w:tcW w:w="1146" w:type="dxa"/>
            <w:vMerge w:val="restart"/>
            <w:tcBorders>
              <w:top w:val="single" w:sz="4" w:space="0" w:color="auto"/>
              <w:left w:val="single" w:sz="4" w:space="0" w:color="auto"/>
              <w:bottom w:val="single" w:sz="4" w:space="0" w:color="auto"/>
              <w:right w:val="single" w:sz="4" w:space="0" w:color="auto"/>
            </w:tcBorders>
            <w:tcPrChange w:id="955"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353F65CA" w14:textId="77777777" w:rsidR="00890AC7" w:rsidRDefault="00890A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Change w:id="956"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5C30C5E2" w14:textId="77777777" w:rsidR="00890AC7" w:rsidRDefault="00890AC7">
            <w:pPr>
              <w:pStyle w:val="TAC"/>
            </w:pPr>
            <w:r>
              <w:t>FDD</w:t>
            </w:r>
          </w:p>
        </w:tc>
        <w:tc>
          <w:tcPr>
            <w:tcW w:w="3009" w:type="dxa"/>
            <w:tcBorders>
              <w:top w:val="single" w:sz="4" w:space="0" w:color="auto"/>
              <w:left w:val="single" w:sz="4" w:space="0" w:color="auto"/>
              <w:bottom w:val="single" w:sz="4" w:space="0" w:color="auto"/>
              <w:right w:val="single" w:sz="4" w:space="0" w:color="auto"/>
            </w:tcBorders>
            <w:hideMark/>
            <w:tcPrChange w:id="957"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5624553A" w14:textId="77777777" w:rsidR="00890AC7" w:rsidRDefault="00890AC7">
            <w:pPr>
              <w:pStyle w:val="TAC"/>
            </w:pPr>
            <w:r>
              <w:t>FDD</w:t>
            </w:r>
          </w:p>
        </w:tc>
      </w:tr>
      <w:tr w:rsidR="00890AC7" w14:paraId="44FD0F4E"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9"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960"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6952B" w14:textId="77777777" w:rsidR="00890AC7" w:rsidRDefault="00890AC7">
            <w:pPr>
              <w:spacing w:after="0"/>
              <w:rPr>
                <w:rFonts w:ascii="Arial" w:eastAsia="Times New Roman" w:hAnsi="Arial"/>
                <w:sz w:val="18"/>
                <w:lang w:eastAsia="ja-JP"/>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961"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6565518F" w14:textId="77777777" w:rsidR="00890AC7" w:rsidRDefault="00890AC7">
            <w:pPr>
              <w:pStyle w:val="TAL"/>
            </w:pPr>
            <w:r>
              <w:t>Config 2,5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962"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7AF6CAF7"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963"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68D554C6" w14:textId="77777777" w:rsidR="00890AC7" w:rsidRDefault="00890AC7">
            <w:pPr>
              <w:pStyle w:val="TAC"/>
            </w:pPr>
            <w:r>
              <w:t>TDD</w:t>
            </w:r>
          </w:p>
        </w:tc>
        <w:tc>
          <w:tcPr>
            <w:tcW w:w="3009" w:type="dxa"/>
            <w:tcBorders>
              <w:top w:val="single" w:sz="4" w:space="0" w:color="auto"/>
              <w:left w:val="single" w:sz="4" w:space="0" w:color="auto"/>
              <w:bottom w:val="single" w:sz="4" w:space="0" w:color="auto"/>
              <w:right w:val="single" w:sz="4" w:space="0" w:color="auto"/>
            </w:tcBorders>
            <w:hideMark/>
            <w:tcPrChange w:id="964"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5B221143" w14:textId="77777777" w:rsidR="00890AC7" w:rsidRDefault="00890AC7">
            <w:pPr>
              <w:pStyle w:val="TAC"/>
            </w:pPr>
            <w:r>
              <w:t>TDD</w:t>
            </w:r>
          </w:p>
        </w:tc>
      </w:tr>
      <w:tr w:rsidR="00890AC7" w14:paraId="165E51E1"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66"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967"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41069E" w14:textId="77777777" w:rsidR="00890AC7" w:rsidRDefault="00890AC7">
            <w:pPr>
              <w:spacing w:after="0"/>
              <w:rPr>
                <w:rFonts w:ascii="Arial" w:eastAsia="Times New Roman" w:hAnsi="Arial"/>
                <w:sz w:val="18"/>
                <w:lang w:eastAsia="ja-JP"/>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968"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8A7A8B9" w14:textId="77777777" w:rsidR="00890AC7" w:rsidRDefault="00890AC7">
            <w:pPr>
              <w:pStyle w:val="TAL"/>
            </w:pPr>
            <w:r>
              <w:t>Confiq 3</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969"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6300AC6D"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970"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BE3CF07" w14:textId="77777777" w:rsidR="00890AC7" w:rsidRDefault="00890AC7">
            <w:pPr>
              <w:pStyle w:val="TAC"/>
            </w:pPr>
            <w:r>
              <w:t>TDD</w:t>
            </w:r>
          </w:p>
        </w:tc>
        <w:tc>
          <w:tcPr>
            <w:tcW w:w="3009" w:type="dxa"/>
            <w:tcBorders>
              <w:top w:val="single" w:sz="4" w:space="0" w:color="auto"/>
              <w:left w:val="single" w:sz="4" w:space="0" w:color="auto"/>
              <w:bottom w:val="single" w:sz="4" w:space="0" w:color="auto"/>
              <w:right w:val="single" w:sz="4" w:space="0" w:color="auto"/>
            </w:tcBorders>
            <w:hideMark/>
            <w:tcPrChange w:id="971"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5D8A1BEE" w14:textId="77777777" w:rsidR="00890AC7" w:rsidRDefault="00890AC7">
            <w:pPr>
              <w:pStyle w:val="TAC"/>
            </w:pPr>
            <w:r>
              <w:t>FDD</w:t>
            </w:r>
          </w:p>
        </w:tc>
      </w:tr>
      <w:tr w:rsidR="00890AC7" w14:paraId="00E923EB"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3"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974"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77E51A" w14:textId="77777777" w:rsidR="00890AC7" w:rsidRDefault="00890AC7">
            <w:pPr>
              <w:spacing w:after="0"/>
              <w:rPr>
                <w:rFonts w:ascii="Arial" w:eastAsia="Times New Roman" w:hAnsi="Arial"/>
                <w:sz w:val="18"/>
                <w:lang w:eastAsia="ja-JP"/>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975"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19CF16A" w14:textId="77777777" w:rsidR="00890AC7" w:rsidRDefault="00890AC7">
            <w:pPr>
              <w:pStyle w:val="TAL"/>
            </w:pPr>
            <w:r>
              <w:t>Confiq 4</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976"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7CE61040"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977"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10A4F8E" w14:textId="77777777" w:rsidR="00890AC7" w:rsidRDefault="00890AC7">
            <w:pPr>
              <w:pStyle w:val="TAC"/>
            </w:pPr>
            <w:r>
              <w:t>FDD</w:t>
            </w:r>
          </w:p>
        </w:tc>
        <w:tc>
          <w:tcPr>
            <w:tcW w:w="3009" w:type="dxa"/>
            <w:tcBorders>
              <w:top w:val="single" w:sz="4" w:space="0" w:color="auto"/>
              <w:left w:val="single" w:sz="4" w:space="0" w:color="auto"/>
              <w:bottom w:val="single" w:sz="4" w:space="0" w:color="auto"/>
              <w:right w:val="single" w:sz="4" w:space="0" w:color="auto"/>
            </w:tcBorders>
            <w:hideMark/>
            <w:tcPrChange w:id="978"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239AB39C" w14:textId="77777777" w:rsidR="00890AC7" w:rsidRDefault="00890AC7">
            <w:pPr>
              <w:pStyle w:val="TAC"/>
            </w:pPr>
            <w:r>
              <w:t>TDD</w:t>
            </w:r>
          </w:p>
        </w:tc>
      </w:tr>
      <w:tr w:rsidR="00890AC7" w14:paraId="0621783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0"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981"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B13A359" w14:textId="77777777" w:rsidR="00890AC7" w:rsidRDefault="00890AC7">
            <w:pPr>
              <w:pStyle w:val="TAL"/>
            </w:pPr>
            <w:r>
              <w:t>TDD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982"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B6E50EC" w14:textId="77777777" w:rsidR="00890AC7" w:rsidRDefault="00890AC7">
            <w:pPr>
              <w:pStyle w:val="TAL"/>
            </w:pPr>
            <w:r>
              <w:t>Config</w:t>
            </w:r>
            <w:r>
              <w:rPr>
                <w:rFonts w:eastAsia="Malgun Gothic"/>
                <w:szCs w:val="18"/>
              </w:rPr>
              <w:t xml:space="preserve"> 1</w:t>
            </w:r>
          </w:p>
        </w:tc>
        <w:tc>
          <w:tcPr>
            <w:tcW w:w="1146" w:type="dxa"/>
            <w:vMerge w:val="restart"/>
            <w:tcBorders>
              <w:top w:val="single" w:sz="4" w:space="0" w:color="auto"/>
              <w:left w:val="single" w:sz="4" w:space="0" w:color="auto"/>
              <w:bottom w:val="single" w:sz="4" w:space="0" w:color="auto"/>
              <w:right w:val="single" w:sz="4" w:space="0" w:color="auto"/>
            </w:tcBorders>
            <w:tcPrChange w:id="983"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22232692" w14:textId="77777777" w:rsidR="00890AC7" w:rsidRDefault="00890AC7">
            <w:pPr>
              <w:pStyle w:val="TAC"/>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984"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B6D0B" w14:textId="77777777" w:rsidR="00890AC7" w:rsidRDefault="00890AC7">
            <w:pPr>
              <w:pStyle w:val="TAC"/>
            </w:pPr>
            <w:r>
              <w:t>Not Applicable</w:t>
            </w:r>
          </w:p>
        </w:tc>
        <w:tc>
          <w:tcPr>
            <w:tcW w:w="3009" w:type="dxa"/>
            <w:tcBorders>
              <w:top w:val="single" w:sz="4" w:space="0" w:color="auto"/>
              <w:left w:val="single" w:sz="4" w:space="0" w:color="auto"/>
              <w:bottom w:val="single" w:sz="4" w:space="0" w:color="auto"/>
              <w:right w:val="single" w:sz="4" w:space="0" w:color="auto"/>
            </w:tcBorders>
            <w:hideMark/>
            <w:tcPrChange w:id="985"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34E31175" w14:textId="77777777" w:rsidR="00890AC7" w:rsidRDefault="00890AC7">
            <w:pPr>
              <w:pStyle w:val="TAC"/>
            </w:pPr>
            <w:r>
              <w:t>Not Applicable</w:t>
            </w:r>
          </w:p>
        </w:tc>
      </w:tr>
      <w:tr w:rsidR="00890AC7" w14:paraId="0086E1F4"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988"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0CBC9A" w14:textId="77777777" w:rsidR="00890AC7" w:rsidRDefault="00890A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989"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CAC40C0" w14:textId="77777777" w:rsidR="00890AC7" w:rsidRDefault="00890AC7">
            <w:pPr>
              <w:pStyle w:val="TAL"/>
            </w:pPr>
            <w:r>
              <w:t>Config</w:t>
            </w:r>
            <w:r>
              <w:rPr>
                <w:rFonts w:eastAsia="Malgun Gothic"/>
                <w:szCs w:val="18"/>
              </w:rPr>
              <w:t xml:space="preserve"> 2</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990"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773CF9A9"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991"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42C898" w14:textId="77777777" w:rsidR="00890AC7" w:rsidRDefault="00890AC7">
            <w:pPr>
              <w:pStyle w:val="TAC"/>
            </w:pPr>
            <w:r>
              <w:t>TDDConf.1.1</w:t>
            </w:r>
          </w:p>
        </w:tc>
        <w:tc>
          <w:tcPr>
            <w:tcW w:w="3009" w:type="dxa"/>
            <w:tcBorders>
              <w:top w:val="single" w:sz="4" w:space="0" w:color="auto"/>
              <w:left w:val="single" w:sz="4" w:space="0" w:color="auto"/>
              <w:bottom w:val="single" w:sz="4" w:space="0" w:color="auto"/>
              <w:right w:val="single" w:sz="4" w:space="0" w:color="auto"/>
            </w:tcBorders>
            <w:hideMark/>
            <w:tcPrChange w:id="992"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12166755" w14:textId="77777777" w:rsidR="00890AC7" w:rsidRDefault="00890AC7">
            <w:pPr>
              <w:pStyle w:val="TAC"/>
            </w:pPr>
            <w:r>
              <w:t>TDDConf.1.1</w:t>
            </w:r>
          </w:p>
        </w:tc>
      </w:tr>
      <w:tr w:rsidR="00890AC7" w14:paraId="0D3D60C0"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4"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995"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96F859" w14:textId="77777777" w:rsidR="00890AC7" w:rsidRDefault="00890A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996"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27C25CB4" w14:textId="77777777" w:rsidR="00890AC7" w:rsidRDefault="00890AC7">
            <w:pPr>
              <w:pStyle w:val="TAL"/>
            </w:pPr>
            <w:r>
              <w:t>Config</w:t>
            </w:r>
            <w:r>
              <w:rPr>
                <w:rFonts w:eastAsia="Malgun Gothic"/>
                <w:szCs w:val="18"/>
              </w:rPr>
              <w:t xml:space="preserve"> 3</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997"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666B39AF"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998"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90D5AD" w14:textId="77777777" w:rsidR="00890AC7" w:rsidRDefault="00890AC7">
            <w:pPr>
              <w:pStyle w:val="TAC"/>
            </w:pPr>
            <w:r>
              <w:t>TDDConf.1.</w:t>
            </w:r>
            <w:r>
              <w:rPr>
                <w:rFonts w:eastAsia="SimSun"/>
              </w:rPr>
              <w:t>1</w:t>
            </w:r>
          </w:p>
        </w:tc>
        <w:tc>
          <w:tcPr>
            <w:tcW w:w="3009" w:type="dxa"/>
            <w:tcBorders>
              <w:top w:val="single" w:sz="4" w:space="0" w:color="auto"/>
              <w:left w:val="single" w:sz="4" w:space="0" w:color="auto"/>
              <w:bottom w:val="single" w:sz="4" w:space="0" w:color="auto"/>
              <w:right w:val="single" w:sz="4" w:space="0" w:color="auto"/>
            </w:tcBorders>
            <w:hideMark/>
            <w:tcPrChange w:id="999"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6162254A" w14:textId="77777777" w:rsidR="00890AC7" w:rsidRDefault="00890AC7">
            <w:pPr>
              <w:pStyle w:val="TAC"/>
            </w:pPr>
            <w:r>
              <w:t>Not Applicable</w:t>
            </w:r>
          </w:p>
        </w:tc>
      </w:tr>
      <w:tr w:rsidR="00890AC7" w14:paraId="358D8B3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01"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02"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56990" w14:textId="77777777" w:rsidR="00890AC7" w:rsidRDefault="00890A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003"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89F7B8C" w14:textId="77777777" w:rsidR="00890AC7" w:rsidRDefault="00890AC7">
            <w:pPr>
              <w:pStyle w:val="TAL"/>
            </w:pPr>
            <w:r>
              <w:t>Confiq 4</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004"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19539995"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005"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79603" w14:textId="77777777" w:rsidR="00890AC7" w:rsidRDefault="00890AC7">
            <w:pPr>
              <w:pStyle w:val="TAC"/>
            </w:pPr>
            <w:r>
              <w:t>Not Applicable</w:t>
            </w:r>
          </w:p>
        </w:tc>
        <w:tc>
          <w:tcPr>
            <w:tcW w:w="3009" w:type="dxa"/>
            <w:tcBorders>
              <w:top w:val="single" w:sz="4" w:space="0" w:color="auto"/>
              <w:left w:val="single" w:sz="4" w:space="0" w:color="auto"/>
              <w:bottom w:val="single" w:sz="4" w:space="0" w:color="auto"/>
              <w:right w:val="single" w:sz="4" w:space="0" w:color="auto"/>
            </w:tcBorders>
            <w:hideMark/>
            <w:tcPrChange w:id="1006"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6A82C35C" w14:textId="77777777" w:rsidR="00890AC7" w:rsidRDefault="00890AC7">
            <w:pPr>
              <w:pStyle w:val="TAC"/>
            </w:pPr>
            <w:r>
              <w:t>TDDConf.1.</w:t>
            </w:r>
            <w:r>
              <w:rPr>
                <w:rFonts w:eastAsia="SimSun"/>
              </w:rPr>
              <w:t>1</w:t>
            </w:r>
          </w:p>
        </w:tc>
      </w:tr>
      <w:tr w:rsidR="00890AC7" w14:paraId="6B1B0BB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08"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09"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21D0CA" w14:textId="77777777" w:rsidR="00890AC7" w:rsidRDefault="00890A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010"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36537DC5" w14:textId="77777777" w:rsidR="00890AC7" w:rsidRDefault="00890AC7">
            <w:pPr>
              <w:pStyle w:val="TAL"/>
            </w:pPr>
            <w:r>
              <w:t>Confiq 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011"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3C0CC4BC"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012"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435CA" w14:textId="77777777" w:rsidR="00890AC7" w:rsidRDefault="00890AC7">
            <w:pPr>
              <w:pStyle w:val="TAC"/>
            </w:pPr>
            <w:r>
              <w:t>TDDConf.</w:t>
            </w:r>
            <w:r>
              <w:rPr>
                <w:rFonts w:eastAsia="SimSun"/>
              </w:rPr>
              <w:t>2.1</w:t>
            </w:r>
          </w:p>
        </w:tc>
        <w:tc>
          <w:tcPr>
            <w:tcW w:w="3009" w:type="dxa"/>
            <w:tcBorders>
              <w:top w:val="single" w:sz="4" w:space="0" w:color="auto"/>
              <w:left w:val="single" w:sz="4" w:space="0" w:color="auto"/>
              <w:bottom w:val="single" w:sz="4" w:space="0" w:color="auto"/>
              <w:right w:val="single" w:sz="4" w:space="0" w:color="auto"/>
            </w:tcBorders>
            <w:hideMark/>
            <w:tcPrChange w:id="1013"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5DF069E3" w14:textId="77777777" w:rsidR="00890AC7" w:rsidRDefault="00890AC7">
            <w:pPr>
              <w:pStyle w:val="TAC"/>
            </w:pPr>
            <w:r>
              <w:t>TDDConf.</w:t>
            </w:r>
            <w:r>
              <w:rPr>
                <w:rFonts w:eastAsia="SimSun"/>
              </w:rPr>
              <w:t>2.1</w:t>
            </w:r>
          </w:p>
        </w:tc>
      </w:tr>
      <w:tr w:rsidR="00890AC7" w14:paraId="5A017AE6"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5"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016"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9C8A87" w14:textId="77777777" w:rsidR="00890AC7" w:rsidRDefault="00890AC7">
            <w:pPr>
              <w:pStyle w:val="TAL"/>
            </w:pPr>
            <w:r>
              <w:t>BW</w:t>
            </w:r>
            <w:r>
              <w:rPr>
                <w:vertAlign w:val="subscript"/>
              </w:rPr>
              <w:t>channel</w:t>
            </w:r>
          </w:p>
        </w:tc>
        <w:tc>
          <w:tcPr>
            <w:tcW w:w="1598" w:type="dxa"/>
            <w:tcBorders>
              <w:top w:val="single" w:sz="4" w:space="0" w:color="auto"/>
              <w:left w:val="single" w:sz="4" w:space="0" w:color="auto"/>
              <w:bottom w:val="single" w:sz="4" w:space="0" w:color="auto"/>
              <w:right w:val="single" w:sz="4" w:space="0" w:color="auto"/>
            </w:tcBorders>
            <w:vAlign w:val="center"/>
            <w:hideMark/>
            <w:tcPrChange w:id="1017"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1B7B0F06" w14:textId="77777777" w:rsidR="00890AC7" w:rsidRDefault="00890AC7">
            <w:pPr>
              <w:pStyle w:val="TAL"/>
            </w:pPr>
            <w:r>
              <w:t>Config</w:t>
            </w:r>
            <w:r>
              <w:rPr>
                <w:rFonts w:eastAsia="Malgun Gothic"/>
                <w:szCs w:val="18"/>
              </w:rPr>
              <w:t xml:space="preserve"> 1,2,3,4</w:t>
            </w:r>
          </w:p>
        </w:tc>
        <w:tc>
          <w:tcPr>
            <w:tcW w:w="1146" w:type="dxa"/>
            <w:vMerge w:val="restart"/>
            <w:tcBorders>
              <w:top w:val="single" w:sz="4" w:space="0" w:color="auto"/>
              <w:left w:val="single" w:sz="4" w:space="0" w:color="auto"/>
              <w:bottom w:val="single" w:sz="4" w:space="0" w:color="auto"/>
              <w:right w:val="single" w:sz="4" w:space="0" w:color="auto"/>
            </w:tcBorders>
            <w:tcPrChange w:id="1018"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5AFC1293" w14:textId="77777777" w:rsidR="00890AC7" w:rsidRDefault="00890AC7">
            <w:pPr>
              <w:pStyle w:val="TAC"/>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019"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1707D" w14:textId="2D8FAF62" w:rsidR="00890AC7" w:rsidRDefault="004D60C7">
            <w:pPr>
              <w:pStyle w:val="TAC"/>
              <w:rPr>
                <w:rFonts w:eastAsia="Malgun Gothic"/>
                <w:szCs w:val="18"/>
              </w:rPr>
            </w:pPr>
            <w:ins w:id="1020" w:author="Anritsu" w:date="2021-10-25T11:46:00Z">
              <w:r w:rsidRPr="004A20B3">
                <w:rPr>
                  <w:rFonts w:eastAsia="Malgun Gothic"/>
                  <w:szCs w:val="18"/>
                </w:rPr>
                <w:t>Note</w:t>
              </w:r>
              <w:r>
                <w:rPr>
                  <w:rFonts w:eastAsia="Malgun Gothic"/>
                  <w:szCs w:val="18"/>
                </w:rPr>
                <w:t xml:space="preserve"> </w:t>
              </w:r>
              <w:r w:rsidRPr="004A20B3">
                <w:rPr>
                  <w:rFonts w:eastAsia="Malgun Gothic"/>
                  <w:szCs w:val="18"/>
                </w:rPr>
                <w:t>9</w:t>
              </w:r>
            </w:ins>
            <w:del w:id="1021" w:author="Anritsu" w:date="2021-10-25T11:46:00Z">
              <w:r w:rsidR="00890AC7" w:rsidDel="004D60C7">
                <w:rPr>
                  <w:rFonts w:eastAsia="Malgun Gothic"/>
                  <w:szCs w:val="18"/>
                </w:rPr>
                <w:delText>10 MHz: N</w:delText>
              </w:r>
              <w:r w:rsidR="00890AC7" w:rsidDel="004D60C7">
                <w:rPr>
                  <w:rFonts w:eastAsia="Malgun Gothic"/>
                  <w:szCs w:val="18"/>
                  <w:vertAlign w:val="subscript"/>
                </w:rPr>
                <w:delText>RB,c</w:delText>
              </w:r>
              <w:r w:rsidR="00890AC7" w:rsidDel="004D60C7">
                <w:rPr>
                  <w:rFonts w:eastAsia="Malgun Gothic"/>
                  <w:szCs w:val="18"/>
                </w:rPr>
                <w:delText xml:space="preserve"> = 52</w:delText>
              </w:r>
            </w:del>
          </w:p>
        </w:tc>
        <w:tc>
          <w:tcPr>
            <w:tcW w:w="3009" w:type="dxa"/>
            <w:tcBorders>
              <w:top w:val="single" w:sz="4" w:space="0" w:color="auto"/>
              <w:left w:val="single" w:sz="4" w:space="0" w:color="auto"/>
              <w:bottom w:val="single" w:sz="4" w:space="0" w:color="auto"/>
              <w:right w:val="single" w:sz="4" w:space="0" w:color="auto"/>
            </w:tcBorders>
            <w:vAlign w:val="center"/>
            <w:hideMark/>
            <w:tcPrChange w:id="1022" w:author="Anritsu" w:date="2021-10-25T11:47:00Z">
              <w:tcPr>
                <w:tcW w:w="3009" w:type="dxa"/>
                <w:tcBorders>
                  <w:top w:val="single" w:sz="4" w:space="0" w:color="auto"/>
                  <w:left w:val="single" w:sz="4" w:space="0" w:color="auto"/>
                  <w:bottom w:val="single" w:sz="4" w:space="0" w:color="auto"/>
                  <w:right w:val="single" w:sz="4" w:space="0" w:color="auto"/>
                </w:tcBorders>
                <w:vAlign w:val="center"/>
                <w:hideMark/>
              </w:tcPr>
            </w:tcPrChange>
          </w:tcPr>
          <w:p w14:paraId="1C253225" w14:textId="74F4A8E3" w:rsidR="00890AC7" w:rsidRDefault="004D60C7">
            <w:pPr>
              <w:pStyle w:val="TAC"/>
              <w:rPr>
                <w:rFonts w:eastAsia="Malgun Gothic"/>
                <w:szCs w:val="18"/>
              </w:rPr>
            </w:pPr>
            <w:ins w:id="1023" w:author="Anritsu" w:date="2021-10-25T11:46:00Z">
              <w:r w:rsidRPr="004A20B3">
                <w:rPr>
                  <w:rFonts w:eastAsia="Malgun Gothic"/>
                  <w:szCs w:val="18"/>
                </w:rPr>
                <w:t>Note</w:t>
              </w:r>
              <w:r>
                <w:rPr>
                  <w:rFonts w:eastAsia="Malgun Gothic"/>
                  <w:szCs w:val="18"/>
                </w:rPr>
                <w:t xml:space="preserve"> </w:t>
              </w:r>
              <w:r w:rsidRPr="004A20B3">
                <w:rPr>
                  <w:rFonts w:eastAsia="Malgun Gothic"/>
                  <w:szCs w:val="18"/>
                </w:rPr>
                <w:t>9</w:t>
              </w:r>
            </w:ins>
            <w:del w:id="1024" w:author="Anritsu" w:date="2021-10-25T11:46:00Z">
              <w:r w:rsidR="00890AC7" w:rsidDel="004D60C7">
                <w:rPr>
                  <w:rFonts w:eastAsia="Malgun Gothic"/>
                  <w:szCs w:val="18"/>
                </w:rPr>
                <w:delText>10 MHz: N</w:delText>
              </w:r>
              <w:r w:rsidR="00890AC7" w:rsidDel="004D60C7">
                <w:rPr>
                  <w:rFonts w:eastAsia="Malgun Gothic"/>
                  <w:szCs w:val="18"/>
                  <w:vertAlign w:val="subscript"/>
                </w:rPr>
                <w:delText>RB,c</w:delText>
              </w:r>
              <w:r w:rsidR="00890AC7" w:rsidDel="004D60C7">
                <w:rPr>
                  <w:rFonts w:eastAsia="Malgun Gothic"/>
                  <w:szCs w:val="18"/>
                </w:rPr>
                <w:delText xml:space="preserve"> = 52</w:delText>
              </w:r>
            </w:del>
          </w:p>
        </w:tc>
      </w:tr>
      <w:tr w:rsidR="00890AC7" w14:paraId="44C05C6A"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26"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27"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D4B202" w14:textId="77777777" w:rsidR="00890AC7" w:rsidRDefault="00890A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028"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BBDB225" w14:textId="77777777" w:rsidR="00890AC7" w:rsidRDefault="00890AC7">
            <w:pPr>
              <w:pStyle w:val="TAL"/>
              <w:rPr>
                <w:rFonts w:eastAsia="Times New Roman"/>
              </w:rPr>
            </w:pPr>
            <w:r>
              <w:t>Config</w:t>
            </w:r>
            <w:r>
              <w:rPr>
                <w:rFonts w:eastAsia="Malgun Gothic"/>
                <w:szCs w:val="18"/>
              </w:rPr>
              <w:t xml:space="preserve"> 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029"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476810DB" w14:textId="77777777" w:rsidR="00890AC7" w:rsidRDefault="00890A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030"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5B6C1C" w14:textId="323950C4" w:rsidR="00890AC7" w:rsidRDefault="004D60C7">
            <w:pPr>
              <w:pStyle w:val="TAC"/>
              <w:rPr>
                <w:rFonts w:eastAsia="Malgun Gothic"/>
                <w:szCs w:val="18"/>
              </w:rPr>
            </w:pPr>
            <w:ins w:id="1031" w:author="Anritsu" w:date="2021-10-25T11:46:00Z">
              <w:r w:rsidRPr="004A20B3">
                <w:rPr>
                  <w:rFonts w:eastAsia="Malgun Gothic"/>
                  <w:szCs w:val="18"/>
                </w:rPr>
                <w:t>Note</w:t>
              </w:r>
              <w:r>
                <w:rPr>
                  <w:rFonts w:eastAsia="Malgun Gothic"/>
                  <w:szCs w:val="18"/>
                </w:rPr>
                <w:t xml:space="preserve"> </w:t>
              </w:r>
              <w:r w:rsidRPr="004A20B3">
                <w:rPr>
                  <w:rFonts w:eastAsia="Malgun Gothic"/>
                  <w:szCs w:val="18"/>
                </w:rPr>
                <w:t>9</w:t>
              </w:r>
            </w:ins>
            <w:del w:id="1032" w:author="Anritsu" w:date="2021-10-25T11:46:00Z">
              <w:r w:rsidR="00890AC7" w:rsidDel="004D60C7">
                <w:rPr>
                  <w:rFonts w:eastAsia="Malgun Gothic"/>
                  <w:szCs w:val="18"/>
                </w:rPr>
                <w:delText>40 MHz: N</w:delText>
              </w:r>
              <w:r w:rsidR="00890AC7" w:rsidDel="004D60C7">
                <w:rPr>
                  <w:rFonts w:eastAsia="Malgun Gothic"/>
                  <w:szCs w:val="18"/>
                  <w:vertAlign w:val="subscript"/>
                </w:rPr>
                <w:delText>RB,c</w:delText>
              </w:r>
              <w:r w:rsidR="00890AC7" w:rsidDel="004D60C7">
                <w:rPr>
                  <w:rFonts w:eastAsia="Malgun Gothic"/>
                  <w:szCs w:val="18"/>
                </w:rPr>
                <w:delText xml:space="preserve"> = 106</w:delText>
              </w:r>
            </w:del>
          </w:p>
        </w:tc>
        <w:tc>
          <w:tcPr>
            <w:tcW w:w="3009" w:type="dxa"/>
            <w:tcBorders>
              <w:top w:val="single" w:sz="4" w:space="0" w:color="auto"/>
              <w:left w:val="single" w:sz="4" w:space="0" w:color="auto"/>
              <w:bottom w:val="single" w:sz="4" w:space="0" w:color="auto"/>
              <w:right w:val="single" w:sz="4" w:space="0" w:color="auto"/>
            </w:tcBorders>
            <w:vAlign w:val="center"/>
            <w:hideMark/>
            <w:tcPrChange w:id="1033" w:author="Anritsu" w:date="2021-10-25T11:47:00Z">
              <w:tcPr>
                <w:tcW w:w="3009" w:type="dxa"/>
                <w:tcBorders>
                  <w:top w:val="single" w:sz="4" w:space="0" w:color="auto"/>
                  <w:left w:val="single" w:sz="4" w:space="0" w:color="auto"/>
                  <w:bottom w:val="single" w:sz="4" w:space="0" w:color="auto"/>
                  <w:right w:val="single" w:sz="4" w:space="0" w:color="auto"/>
                </w:tcBorders>
                <w:vAlign w:val="center"/>
                <w:hideMark/>
              </w:tcPr>
            </w:tcPrChange>
          </w:tcPr>
          <w:p w14:paraId="144F641D" w14:textId="48F57E8D" w:rsidR="00890AC7" w:rsidRDefault="004D60C7">
            <w:pPr>
              <w:pStyle w:val="TAC"/>
              <w:rPr>
                <w:rFonts w:eastAsia="Malgun Gothic"/>
                <w:szCs w:val="18"/>
              </w:rPr>
            </w:pPr>
            <w:ins w:id="1034" w:author="Anritsu" w:date="2021-10-25T11:46:00Z">
              <w:r w:rsidRPr="004A20B3">
                <w:rPr>
                  <w:rFonts w:eastAsia="Malgun Gothic"/>
                  <w:szCs w:val="18"/>
                </w:rPr>
                <w:t>Note</w:t>
              </w:r>
              <w:r>
                <w:rPr>
                  <w:rFonts w:eastAsia="Malgun Gothic"/>
                  <w:szCs w:val="18"/>
                </w:rPr>
                <w:t xml:space="preserve"> </w:t>
              </w:r>
              <w:r w:rsidRPr="004A20B3">
                <w:rPr>
                  <w:rFonts w:eastAsia="Malgun Gothic"/>
                  <w:szCs w:val="18"/>
                </w:rPr>
                <w:t>9</w:t>
              </w:r>
            </w:ins>
            <w:del w:id="1035" w:author="Anritsu" w:date="2021-10-25T11:46:00Z">
              <w:r w:rsidR="00890AC7" w:rsidDel="004D60C7">
                <w:rPr>
                  <w:rFonts w:eastAsia="Malgun Gothic"/>
                  <w:szCs w:val="18"/>
                </w:rPr>
                <w:delText>40 MHz: N</w:delText>
              </w:r>
              <w:r w:rsidR="00890AC7" w:rsidDel="004D60C7">
                <w:rPr>
                  <w:rFonts w:eastAsia="Malgun Gothic"/>
                  <w:szCs w:val="18"/>
                  <w:vertAlign w:val="subscript"/>
                </w:rPr>
                <w:delText>RB,c</w:delText>
              </w:r>
              <w:r w:rsidR="00890AC7" w:rsidDel="004D60C7">
                <w:rPr>
                  <w:rFonts w:eastAsia="Malgun Gothic"/>
                  <w:szCs w:val="18"/>
                </w:rPr>
                <w:delText xml:space="preserve"> = 106</w:delText>
              </w:r>
            </w:del>
          </w:p>
        </w:tc>
      </w:tr>
      <w:tr w:rsidR="004D60C7" w14:paraId="4A228E10"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37" w:author="Anritsu" w:date="2021-10-25T11:46:00Z"/>
          <w:trPrChange w:id="1038" w:author="Anritsu" w:date="2021-10-25T11:47:00Z">
            <w:trPr>
              <w:cantSplit/>
              <w:jc w:val="center"/>
            </w:trPr>
          </w:trPrChange>
        </w:trPr>
        <w:tc>
          <w:tcPr>
            <w:tcW w:w="2122" w:type="dxa"/>
            <w:vMerge w:val="restart"/>
            <w:tcBorders>
              <w:top w:val="single" w:sz="4" w:space="0" w:color="auto"/>
              <w:left w:val="single" w:sz="4" w:space="0" w:color="auto"/>
              <w:right w:val="single" w:sz="4" w:space="0" w:color="auto"/>
            </w:tcBorders>
            <w:tcPrChange w:id="1039" w:author="Anritsu" w:date="2021-10-25T11:47:00Z">
              <w:tcPr>
                <w:tcW w:w="2144" w:type="dxa"/>
                <w:gridSpan w:val="2"/>
                <w:vMerge w:val="restart"/>
                <w:tcBorders>
                  <w:top w:val="single" w:sz="4" w:space="0" w:color="auto"/>
                  <w:left w:val="single" w:sz="4" w:space="0" w:color="auto"/>
                  <w:right w:val="single" w:sz="4" w:space="0" w:color="auto"/>
                </w:tcBorders>
              </w:tcPr>
            </w:tcPrChange>
          </w:tcPr>
          <w:p w14:paraId="623465F6" w14:textId="548470E0" w:rsidR="004D60C7" w:rsidRDefault="004D60C7" w:rsidP="004D60C7">
            <w:pPr>
              <w:pStyle w:val="TAL"/>
              <w:rPr>
                <w:ins w:id="1040" w:author="Anritsu" w:date="2021-10-25T11:46:00Z"/>
                <w:rFonts w:cs="Arial"/>
              </w:rPr>
            </w:pPr>
            <w:ins w:id="1041" w:author="Anritsu" w:date="2021-10-25T11:46:00Z">
              <w:r w:rsidRPr="00EC61C3">
                <w:rPr>
                  <w:rFonts w:cs="Arial"/>
                </w:rPr>
                <w:t>BW</w:t>
              </w:r>
              <w:r>
                <w:rPr>
                  <w:rFonts w:cs="Arial"/>
                  <w:vertAlign w:val="subscript"/>
                </w:rPr>
                <w:t>occupied</w:t>
              </w:r>
            </w:ins>
          </w:p>
        </w:tc>
        <w:tc>
          <w:tcPr>
            <w:tcW w:w="1598" w:type="dxa"/>
            <w:tcBorders>
              <w:top w:val="single" w:sz="4" w:space="0" w:color="auto"/>
              <w:left w:val="single" w:sz="4" w:space="0" w:color="auto"/>
              <w:bottom w:val="single" w:sz="4" w:space="0" w:color="auto"/>
              <w:right w:val="single" w:sz="4" w:space="0" w:color="auto"/>
            </w:tcBorders>
            <w:vAlign w:val="center"/>
            <w:tcPrChange w:id="1042" w:author="Anritsu" w:date="2021-10-25T11:47:00Z">
              <w:tcPr>
                <w:tcW w:w="1576" w:type="dxa"/>
                <w:tcBorders>
                  <w:top w:val="single" w:sz="4" w:space="0" w:color="auto"/>
                  <w:left w:val="single" w:sz="4" w:space="0" w:color="auto"/>
                  <w:bottom w:val="single" w:sz="4" w:space="0" w:color="auto"/>
                  <w:right w:val="single" w:sz="4" w:space="0" w:color="auto"/>
                </w:tcBorders>
                <w:vAlign w:val="center"/>
              </w:tcPr>
            </w:tcPrChange>
          </w:tcPr>
          <w:p w14:paraId="0F388954" w14:textId="32AC0483" w:rsidR="004D60C7" w:rsidRDefault="004D60C7" w:rsidP="004D60C7">
            <w:pPr>
              <w:pStyle w:val="TAL"/>
              <w:rPr>
                <w:ins w:id="1043" w:author="Anritsu" w:date="2021-10-25T11:46:00Z"/>
                <w:rFonts w:cs="Arial"/>
              </w:rPr>
            </w:pPr>
            <w:ins w:id="1044" w:author="Anritsu" w:date="2021-10-25T11:46:00Z">
              <w:r w:rsidRPr="00A62BB0">
                <w:rPr>
                  <w:rFonts w:cs="Arial"/>
                </w:rPr>
                <w:t>Config</w:t>
              </w:r>
              <w:r w:rsidRPr="00A62BB0">
                <w:rPr>
                  <w:rFonts w:eastAsia="Malgun Gothic"/>
                  <w:szCs w:val="18"/>
                </w:rPr>
                <w:t xml:space="preserve"> 1,2,3,4</w:t>
              </w:r>
            </w:ins>
          </w:p>
        </w:tc>
        <w:tc>
          <w:tcPr>
            <w:tcW w:w="1146" w:type="dxa"/>
            <w:tcBorders>
              <w:top w:val="single" w:sz="4" w:space="0" w:color="auto"/>
              <w:left w:val="single" w:sz="4" w:space="0" w:color="auto"/>
              <w:bottom w:val="single" w:sz="4" w:space="0" w:color="auto"/>
              <w:right w:val="single" w:sz="4" w:space="0" w:color="auto"/>
            </w:tcBorders>
            <w:tcPrChange w:id="1045"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06F911C4" w14:textId="0C35D150" w:rsidR="004D60C7" w:rsidRDefault="004D60C7" w:rsidP="004D60C7">
            <w:pPr>
              <w:pStyle w:val="TAC"/>
              <w:rPr>
                <w:ins w:id="1046" w:author="Anritsu" w:date="2021-10-25T11:46:00Z"/>
              </w:rPr>
            </w:pPr>
            <w:ins w:id="1047" w:author="Anritsu" w:date="2021-10-25T11:46:00Z">
              <w:r>
                <w:rPr>
                  <w:rFonts w:cs="Arial" w:hint="eastAsia"/>
                  <w:lang w:eastAsia="ja-JP"/>
                </w:rPr>
                <w:t>R</w:t>
              </w:r>
              <w:r>
                <w:rPr>
                  <w:rFonts w:cs="Arial"/>
                  <w:lang w:eastAsia="ja-JP"/>
                </w:rPr>
                <w:t>B</w:t>
              </w:r>
            </w:ins>
          </w:p>
        </w:tc>
        <w:tc>
          <w:tcPr>
            <w:tcW w:w="3241" w:type="dxa"/>
            <w:tcBorders>
              <w:top w:val="single" w:sz="4" w:space="0" w:color="auto"/>
              <w:left w:val="single" w:sz="4" w:space="0" w:color="auto"/>
              <w:bottom w:val="single" w:sz="4" w:space="0" w:color="auto"/>
              <w:right w:val="single" w:sz="4" w:space="0" w:color="auto"/>
            </w:tcBorders>
            <w:vAlign w:val="center"/>
            <w:tcPrChange w:id="1048" w:author="Anritsu" w:date="2021-10-25T11:47:00Z">
              <w:tcPr>
                <w:tcW w:w="3241" w:type="dxa"/>
                <w:tcBorders>
                  <w:top w:val="single" w:sz="4" w:space="0" w:color="auto"/>
                  <w:left w:val="single" w:sz="4" w:space="0" w:color="auto"/>
                  <w:bottom w:val="single" w:sz="4" w:space="0" w:color="auto"/>
                  <w:right w:val="single" w:sz="4" w:space="0" w:color="auto"/>
                </w:tcBorders>
                <w:vAlign w:val="center"/>
              </w:tcPr>
            </w:tcPrChange>
          </w:tcPr>
          <w:p w14:paraId="1C2B532A" w14:textId="07AB94A0" w:rsidR="004D60C7" w:rsidRDefault="004D60C7" w:rsidP="004D60C7">
            <w:pPr>
              <w:pStyle w:val="TAC"/>
              <w:rPr>
                <w:ins w:id="1049" w:author="Anritsu" w:date="2021-10-25T11:46:00Z"/>
              </w:rPr>
            </w:pPr>
            <w:ins w:id="1050" w:author="Anritsu" w:date="2021-10-25T11:46:00Z">
              <w:r>
                <w:rPr>
                  <w:szCs w:val="18"/>
                  <w:lang w:eastAsia="ja-JP"/>
                </w:rPr>
                <w:t xml:space="preserve">52 </w:t>
              </w:r>
              <w:r w:rsidRPr="0087545D">
                <w:rPr>
                  <w:szCs w:val="18"/>
                  <w:vertAlign w:val="superscript"/>
                  <w:lang w:eastAsia="ja-JP"/>
                </w:rPr>
                <w:t xml:space="preserve">Note </w:t>
              </w:r>
              <w:r>
                <w:rPr>
                  <w:szCs w:val="18"/>
                  <w:vertAlign w:val="superscript"/>
                  <w:lang w:eastAsia="ja-JP"/>
                </w:rPr>
                <w:t>7</w:t>
              </w:r>
            </w:ins>
          </w:p>
        </w:tc>
        <w:tc>
          <w:tcPr>
            <w:tcW w:w="3023" w:type="dxa"/>
            <w:gridSpan w:val="2"/>
            <w:tcBorders>
              <w:top w:val="single" w:sz="4" w:space="0" w:color="auto"/>
              <w:left w:val="single" w:sz="4" w:space="0" w:color="auto"/>
              <w:bottom w:val="single" w:sz="4" w:space="0" w:color="auto"/>
              <w:right w:val="single" w:sz="4" w:space="0" w:color="auto"/>
            </w:tcBorders>
            <w:vAlign w:val="center"/>
            <w:tcPrChange w:id="1051" w:author="Anritsu" w:date="2021-10-25T11:47:00Z">
              <w:tcPr>
                <w:tcW w:w="3023" w:type="dxa"/>
                <w:gridSpan w:val="2"/>
                <w:tcBorders>
                  <w:top w:val="single" w:sz="4" w:space="0" w:color="auto"/>
                  <w:left w:val="single" w:sz="4" w:space="0" w:color="auto"/>
                  <w:bottom w:val="single" w:sz="4" w:space="0" w:color="auto"/>
                  <w:right w:val="single" w:sz="4" w:space="0" w:color="auto"/>
                </w:tcBorders>
                <w:vAlign w:val="center"/>
              </w:tcPr>
            </w:tcPrChange>
          </w:tcPr>
          <w:p w14:paraId="45222642" w14:textId="5C717831" w:rsidR="004D60C7" w:rsidRDefault="004D60C7" w:rsidP="004D60C7">
            <w:pPr>
              <w:pStyle w:val="TAC"/>
              <w:rPr>
                <w:ins w:id="1052" w:author="Anritsu" w:date="2021-10-25T11:46:00Z"/>
              </w:rPr>
            </w:pPr>
            <w:ins w:id="1053" w:author="Anritsu" w:date="2021-10-25T11:46:00Z">
              <w:r>
                <w:rPr>
                  <w:szCs w:val="18"/>
                  <w:lang w:eastAsia="ja-JP"/>
                </w:rPr>
                <w:t xml:space="preserve">52 </w:t>
              </w:r>
              <w:r w:rsidRPr="0087545D">
                <w:rPr>
                  <w:szCs w:val="18"/>
                  <w:vertAlign w:val="superscript"/>
                  <w:lang w:eastAsia="ja-JP"/>
                </w:rPr>
                <w:t xml:space="preserve">Note </w:t>
              </w:r>
              <w:r>
                <w:rPr>
                  <w:szCs w:val="18"/>
                  <w:vertAlign w:val="superscript"/>
                  <w:lang w:eastAsia="ja-JP"/>
                </w:rPr>
                <w:t>7</w:t>
              </w:r>
            </w:ins>
          </w:p>
        </w:tc>
      </w:tr>
      <w:tr w:rsidR="004D60C7" w14:paraId="16D0044B"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55" w:author="Anritsu" w:date="2021-10-25T11:46:00Z"/>
          <w:trPrChange w:id="1056" w:author="Anritsu" w:date="2021-10-25T11:47:00Z">
            <w:trPr>
              <w:cantSplit/>
              <w:jc w:val="center"/>
            </w:trPr>
          </w:trPrChange>
        </w:trPr>
        <w:tc>
          <w:tcPr>
            <w:tcW w:w="2122" w:type="dxa"/>
            <w:vMerge/>
            <w:tcBorders>
              <w:left w:val="single" w:sz="4" w:space="0" w:color="auto"/>
              <w:bottom w:val="single" w:sz="4" w:space="0" w:color="auto"/>
              <w:right w:val="single" w:sz="4" w:space="0" w:color="auto"/>
            </w:tcBorders>
            <w:tcPrChange w:id="1057" w:author="Anritsu" w:date="2021-10-25T11:47:00Z">
              <w:tcPr>
                <w:tcW w:w="2144" w:type="dxa"/>
                <w:gridSpan w:val="2"/>
                <w:vMerge/>
                <w:tcBorders>
                  <w:left w:val="single" w:sz="4" w:space="0" w:color="auto"/>
                  <w:bottom w:val="single" w:sz="4" w:space="0" w:color="auto"/>
                  <w:right w:val="single" w:sz="4" w:space="0" w:color="auto"/>
                </w:tcBorders>
              </w:tcPr>
            </w:tcPrChange>
          </w:tcPr>
          <w:p w14:paraId="2AB0DEB8" w14:textId="77777777" w:rsidR="004D60C7" w:rsidRDefault="004D60C7" w:rsidP="004D60C7">
            <w:pPr>
              <w:pStyle w:val="TAL"/>
              <w:rPr>
                <w:ins w:id="1058" w:author="Anritsu" w:date="2021-10-25T11:46:00Z"/>
                <w:rFonts w:cs="Arial"/>
              </w:rPr>
            </w:pPr>
          </w:p>
        </w:tc>
        <w:tc>
          <w:tcPr>
            <w:tcW w:w="1598" w:type="dxa"/>
            <w:tcBorders>
              <w:top w:val="single" w:sz="4" w:space="0" w:color="auto"/>
              <w:left w:val="single" w:sz="4" w:space="0" w:color="auto"/>
              <w:bottom w:val="single" w:sz="4" w:space="0" w:color="auto"/>
              <w:right w:val="single" w:sz="4" w:space="0" w:color="auto"/>
            </w:tcBorders>
            <w:vAlign w:val="center"/>
            <w:tcPrChange w:id="1059" w:author="Anritsu" w:date="2021-10-25T11:47:00Z">
              <w:tcPr>
                <w:tcW w:w="1576" w:type="dxa"/>
                <w:tcBorders>
                  <w:top w:val="single" w:sz="4" w:space="0" w:color="auto"/>
                  <w:left w:val="single" w:sz="4" w:space="0" w:color="auto"/>
                  <w:bottom w:val="single" w:sz="4" w:space="0" w:color="auto"/>
                  <w:right w:val="single" w:sz="4" w:space="0" w:color="auto"/>
                </w:tcBorders>
                <w:vAlign w:val="center"/>
              </w:tcPr>
            </w:tcPrChange>
          </w:tcPr>
          <w:p w14:paraId="5E5D09B1" w14:textId="081CE73D" w:rsidR="004D60C7" w:rsidRDefault="004D60C7" w:rsidP="004D60C7">
            <w:pPr>
              <w:pStyle w:val="TAL"/>
              <w:rPr>
                <w:ins w:id="1060" w:author="Anritsu" w:date="2021-10-25T11:46:00Z"/>
                <w:rFonts w:cs="Arial"/>
              </w:rPr>
            </w:pPr>
            <w:ins w:id="1061" w:author="Anritsu" w:date="2021-10-25T11:46:00Z">
              <w:r w:rsidRPr="00A62BB0">
                <w:rPr>
                  <w:rFonts w:cs="Arial"/>
                </w:rPr>
                <w:t>Config</w:t>
              </w:r>
              <w:r w:rsidRPr="00A62BB0">
                <w:rPr>
                  <w:rFonts w:eastAsia="Malgun Gothic"/>
                  <w:szCs w:val="18"/>
                </w:rPr>
                <w:t xml:space="preserve"> 5</w:t>
              </w:r>
            </w:ins>
          </w:p>
        </w:tc>
        <w:tc>
          <w:tcPr>
            <w:tcW w:w="1146" w:type="dxa"/>
            <w:tcBorders>
              <w:top w:val="single" w:sz="4" w:space="0" w:color="auto"/>
              <w:left w:val="single" w:sz="4" w:space="0" w:color="auto"/>
              <w:bottom w:val="single" w:sz="4" w:space="0" w:color="auto"/>
              <w:right w:val="single" w:sz="4" w:space="0" w:color="auto"/>
            </w:tcBorders>
            <w:tcPrChange w:id="1062"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3249A4C4" w14:textId="77777777" w:rsidR="004D60C7" w:rsidRDefault="004D60C7" w:rsidP="004D60C7">
            <w:pPr>
              <w:pStyle w:val="TAC"/>
              <w:rPr>
                <w:ins w:id="1063" w:author="Anritsu" w:date="2021-10-25T11:46:00Z"/>
              </w:rPr>
            </w:pPr>
          </w:p>
        </w:tc>
        <w:tc>
          <w:tcPr>
            <w:tcW w:w="3241" w:type="dxa"/>
            <w:tcBorders>
              <w:top w:val="single" w:sz="4" w:space="0" w:color="auto"/>
              <w:left w:val="single" w:sz="4" w:space="0" w:color="auto"/>
              <w:bottom w:val="single" w:sz="4" w:space="0" w:color="auto"/>
              <w:right w:val="single" w:sz="4" w:space="0" w:color="auto"/>
            </w:tcBorders>
            <w:vAlign w:val="center"/>
            <w:tcPrChange w:id="1064" w:author="Anritsu" w:date="2021-10-25T11:47:00Z">
              <w:tcPr>
                <w:tcW w:w="3241" w:type="dxa"/>
                <w:tcBorders>
                  <w:top w:val="single" w:sz="4" w:space="0" w:color="auto"/>
                  <w:left w:val="single" w:sz="4" w:space="0" w:color="auto"/>
                  <w:bottom w:val="single" w:sz="4" w:space="0" w:color="auto"/>
                  <w:right w:val="single" w:sz="4" w:space="0" w:color="auto"/>
                </w:tcBorders>
                <w:vAlign w:val="center"/>
              </w:tcPr>
            </w:tcPrChange>
          </w:tcPr>
          <w:p w14:paraId="4E42C865" w14:textId="57DFD72A" w:rsidR="004D60C7" w:rsidRDefault="004D60C7" w:rsidP="004D60C7">
            <w:pPr>
              <w:pStyle w:val="TAC"/>
              <w:rPr>
                <w:ins w:id="1065" w:author="Anritsu" w:date="2021-10-25T11:46:00Z"/>
              </w:rPr>
            </w:pPr>
            <w:ins w:id="1066" w:author="Anritsu" w:date="2021-10-25T11:46:00Z">
              <w:r>
                <w:rPr>
                  <w:szCs w:val="18"/>
                  <w:lang w:eastAsia="ja-JP"/>
                </w:rPr>
                <w:t xml:space="preserve">106 </w:t>
              </w:r>
              <w:r w:rsidRPr="0087545D">
                <w:rPr>
                  <w:szCs w:val="18"/>
                  <w:vertAlign w:val="superscript"/>
                  <w:lang w:eastAsia="ja-JP"/>
                </w:rPr>
                <w:t xml:space="preserve">Note </w:t>
              </w:r>
              <w:r>
                <w:rPr>
                  <w:szCs w:val="18"/>
                  <w:vertAlign w:val="superscript"/>
                  <w:lang w:eastAsia="ja-JP"/>
                </w:rPr>
                <w:t>8</w:t>
              </w:r>
            </w:ins>
          </w:p>
        </w:tc>
        <w:tc>
          <w:tcPr>
            <w:tcW w:w="3023" w:type="dxa"/>
            <w:gridSpan w:val="2"/>
            <w:tcBorders>
              <w:top w:val="single" w:sz="4" w:space="0" w:color="auto"/>
              <w:left w:val="single" w:sz="4" w:space="0" w:color="auto"/>
              <w:bottom w:val="single" w:sz="4" w:space="0" w:color="auto"/>
              <w:right w:val="single" w:sz="4" w:space="0" w:color="auto"/>
            </w:tcBorders>
            <w:vAlign w:val="center"/>
            <w:tcPrChange w:id="1067" w:author="Anritsu" w:date="2021-10-25T11:47:00Z">
              <w:tcPr>
                <w:tcW w:w="3023" w:type="dxa"/>
                <w:gridSpan w:val="2"/>
                <w:tcBorders>
                  <w:top w:val="single" w:sz="4" w:space="0" w:color="auto"/>
                  <w:left w:val="single" w:sz="4" w:space="0" w:color="auto"/>
                  <w:bottom w:val="single" w:sz="4" w:space="0" w:color="auto"/>
                  <w:right w:val="single" w:sz="4" w:space="0" w:color="auto"/>
                </w:tcBorders>
                <w:vAlign w:val="center"/>
              </w:tcPr>
            </w:tcPrChange>
          </w:tcPr>
          <w:p w14:paraId="730EB8AF" w14:textId="414E5574" w:rsidR="004D60C7" w:rsidRDefault="004D60C7" w:rsidP="004D60C7">
            <w:pPr>
              <w:pStyle w:val="TAC"/>
              <w:rPr>
                <w:ins w:id="1068" w:author="Anritsu" w:date="2021-10-25T11:46:00Z"/>
              </w:rPr>
            </w:pPr>
            <w:ins w:id="1069" w:author="Anritsu" w:date="2021-10-25T11:46:00Z">
              <w:r>
                <w:rPr>
                  <w:szCs w:val="18"/>
                  <w:lang w:eastAsia="ja-JP"/>
                </w:rPr>
                <w:t xml:space="preserve">106 </w:t>
              </w:r>
              <w:r w:rsidRPr="0087545D">
                <w:rPr>
                  <w:szCs w:val="18"/>
                  <w:vertAlign w:val="superscript"/>
                  <w:lang w:eastAsia="ja-JP"/>
                </w:rPr>
                <w:t xml:space="preserve">Note </w:t>
              </w:r>
              <w:r>
                <w:rPr>
                  <w:szCs w:val="18"/>
                  <w:vertAlign w:val="superscript"/>
                  <w:lang w:eastAsia="ja-JP"/>
                </w:rPr>
                <w:t>8</w:t>
              </w:r>
            </w:ins>
          </w:p>
        </w:tc>
      </w:tr>
      <w:tr w:rsidR="004D60C7" w14:paraId="6249D11F"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71"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072"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2A62AF9" w14:textId="77777777" w:rsidR="004D60C7" w:rsidRDefault="004D60C7" w:rsidP="004D60C7">
            <w:pPr>
              <w:pStyle w:val="TAL"/>
              <w:rPr>
                <w:rFonts w:eastAsia="Times New Roman"/>
              </w:rPr>
            </w:pPr>
            <w:r>
              <w:rPr>
                <w:rFonts w:cs="Arial"/>
              </w:rPr>
              <w:t xml:space="preserve">Initial </w:t>
            </w:r>
            <w:r>
              <w:rPr>
                <w:rFonts w:cs="Arial"/>
                <w:lang w:eastAsia="zh-CN"/>
              </w:rPr>
              <w:t xml:space="preserve">DL </w:t>
            </w:r>
            <w:r>
              <w:rPr>
                <w:rFonts w:cs="Arial"/>
              </w:rPr>
              <w:t>BWP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1073"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5BCB4B7A" w14:textId="77777777" w:rsidR="004D60C7" w:rsidRDefault="004D60C7" w:rsidP="004D60C7">
            <w:pPr>
              <w:pStyle w:val="TAL"/>
            </w:pPr>
            <w:r>
              <w:rPr>
                <w:rFonts w:cs="Arial"/>
              </w:rPr>
              <w:t>Config 1,2,3,4</w:t>
            </w:r>
          </w:p>
        </w:tc>
        <w:tc>
          <w:tcPr>
            <w:tcW w:w="1146" w:type="dxa"/>
            <w:tcBorders>
              <w:top w:val="single" w:sz="4" w:space="0" w:color="auto"/>
              <w:left w:val="single" w:sz="4" w:space="0" w:color="auto"/>
              <w:bottom w:val="single" w:sz="4" w:space="0" w:color="auto"/>
              <w:right w:val="single" w:sz="4" w:space="0" w:color="auto"/>
            </w:tcBorders>
            <w:tcPrChange w:id="1074"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211B69EE"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075"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33BB8470" w14:textId="77777777" w:rsidR="004D60C7" w:rsidRDefault="004D60C7" w:rsidP="004D60C7">
            <w:pPr>
              <w:pStyle w:val="TAC"/>
            </w:pPr>
            <w:r>
              <w:t>DLBWP.0</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hideMark/>
            <w:tcPrChange w:id="1076" w:author="Anritsu" w:date="2021-10-25T11:47:00Z">
              <w:tcPr>
                <w:tcW w:w="3023" w:type="dxa"/>
                <w:gridSpan w:val="2"/>
                <w:tcBorders>
                  <w:top w:val="single" w:sz="4" w:space="0" w:color="auto"/>
                  <w:left w:val="single" w:sz="4" w:space="0" w:color="auto"/>
                  <w:bottom w:val="single" w:sz="4" w:space="0" w:color="auto"/>
                  <w:right w:val="single" w:sz="4" w:space="0" w:color="auto"/>
                </w:tcBorders>
                <w:hideMark/>
              </w:tcPr>
            </w:tcPrChange>
          </w:tcPr>
          <w:p w14:paraId="3BD48046" w14:textId="77777777" w:rsidR="004D60C7" w:rsidRDefault="004D60C7" w:rsidP="004D60C7">
            <w:pPr>
              <w:pStyle w:val="TAC"/>
            </w:pPr>
            <w:r>
              <w:t>DLBWP.0</w:t>
            </w:r>
            <w:r>
              <w:rPr>
                <w:lang w:eastAsia="zh-CN"/>
              </w:rPr>
              <w:t>.1</w:t>
            </w:r>
          </w:p>
        </w:tc>
      </w:tr>
      <w:tr w:rsidR="004D60C7" w14:paraId="2A24915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78"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79"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88E58"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080"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28A99804" w14:textId="77777777" w:rsidR="004D60C7" w:rsidRDefault="004D60C7" w:rsidP="004D60C7">
            <w:pPr>
              <w:pStyle w:val="TAL"/>
            </w:pPr>
            <w:r>
              <w:rPr>
                <w:rFonts w:cs="Arial"/>
              </w:rPr>
              <w:t>Config 5</w:t>
            </w:r>
          </w:p>
        </w:tc>
        <w:tc>
          <w:tcPr>
            <w:tcW w:w="1146" w:type="dxa"/>
            <w:tcBorders>
              <w:top w:val="single" w:sz="4" w:space="0" w:color="auto"/>
              <w:left w:val="single" w:sz="4" w:space="0" w:color="auto"/>
              <w:bottom w:val="single" w:sz="4" w:space="0" w:color="auto"/>
              <w:right w:val="single" w:sz="4" w:space="0" w:color="auto"/>
            </w:tcBorders>
            <w:tcPrChange w:id="1081"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0D39A753"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082"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77D4D4C5" w14:textId="77777777" w:rsidR="004D60C7" w:rsidRDefault="004D60C7" w:rsidP="004D60C7">
            <w:pPr>
              <w:pStyle w:val="TAC"/>
            </w:pPr>
            <w:r>
              <w:t>DLBWP.0</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hideMark/>
            <w:tcPrChange w:id="1083" w:author="Anritsu" w:date="2021-10-25T11:47:00Z">
              <w:tcPr>
                <w:tcW w:w="3023" w:type="dxa"/>
                <w:gridSpan w:val="2"/>
                <w:tcBorders>
                  <w:top w:val="single" w:sz="4" w:space="0" w:color="auto"/>
                  <w:left w:val="single" w:sz="4" w:space="0" w:color="auto"/>
                  <w:bottom w:val="single" w:sz="4" w:space="0" w:color="auto"/>
                  <w:right w:val="single" w:sz="4" w:space="0" w:color="auto"/>
                </w:tcBorders>
                <w:hideMark/>
              </w:tcPr>
            </w:tcPrChange>
          </w:tcPr>
          <w:p w14:paraId="3AF37D8E" w14:textId="77777777" w:rsidR="004D60C7" w:rsidRDefault="004D60C7" w:rsidP="004D60C7">
            <w:pPr>
              <w:pStyle w:val="TAC"/>
            </w:pPr>
            <w:r>
              <w:t>DLBWP.0</w:t>
            </w:r>
            <w:r>
              <w:rPr>
                <w:lang w:eastAsia="zh-CN"/>
              </w:rPr>
              <w:t>.1</w:t>
            </w:r>
          </w:p>
        </w:tc>
      </w:tr>
      <w:tr w:rsidR="004D60C7" w14:paraId="7BF32B19"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85"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086"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E7BD5F" w14:textId="77777777" w:rsidR="004D60C7" w:rsidRDefault="004D60C7" w:rsidP="004D60C7">
            <w:pPr>
              <w:pStyle w:val="TAL"/>
            </w:pPr>
            <w:r>
              <w:rPr>
                <w:rFonts w:cs="v3.7.0"/>
              </w:rPr>
              <w:t>Dedicated DL BWP</w:t>
            </w:r>
            <w:r>
              <w:rPr>
                <w:rFonts w:cs="v3.7.0"/>
                <w:lang w:eastAsia="zh-CN"/>
              </w:rPr>
              <w:t xml:space="preserve">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1087"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058C365" w14:textId="77777777" w:rsidR="004D60C7" w:rsidRDefault="004D60C7" w:rsidP="004D60C7">
            <w:pPr>
              <w:pStyle w:val="TAL"/>
            </w:pPr>
            <w:r>
              <w:rPr>
                <w:rFonts w:cs="Arial"/>
              </w:rPr>
              <w:t>Config 1,2,3,4</w:t>
            </w:r>
          </w:p>
        </w:tc>
        <w:tc>
          <w:tcPr>
            <w:tcW w:w="1146" w:type="dxa"/>
            <w:tcBorders>
              <w:top w:val="single" w:sz="4" w:space="0" w:color="auto"/>
              <w:left w:val="single" w:sz="4" w:space="0" w:color="auto"/>
              <w:bottom w:val="single" w:sz="4" w:space="0" w:color="auto"/>
              <w:right w:val="single" w:sz="4" w:space="0" w:color="auto"/>
            </w:tcBorders>
            <w:tcPrChange w:id="1088"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184CEA63"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089"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59C892A2" w14:textId="77777777" w:rsidR="004D60C7" w:rsidRDefault="004D60C7" w:rsidP="004D60C7">
            <w:pPr>
              <w:pStyle w:val="TAC"/>
            </w:pPr>
            <w:r>
              <w:t>DLBWP.1</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hideMark/>
            <w:tcPrChange w:id="1090" w:author="Anritsu" w:date="2021-10-25T11:47:00Z">
              <w:tcPr>
                <w:tcW w:w="3023" w:type="dxa"/>
                <w:gridSpan w:val="2"/>
                <w:tcBorders>
                  <w:top w:val="single" w:sz="4" w:space="0" w:color="auto"/>
                  <w:left w:val="single" w:sz="4" w:space="0" w:color="auto"/>
                  <w:bottom w:val="single" w:sz="4" w:space="0" w:color="auto"/>
                  <w:right w:val="single" w:sz="4" w:space="0" w:color="auto"/>
                </w:tcBorders>
                <w:hideMark/>
              </w:tcPr>
            </w:tcPrChange>
          </w:tcPr>
          <w:p w14:paraId="7EAE334E" w14:textId="77777777" w:rsidR="004D60C7" w:rsidRDefault="004D60C7" w:rsidP="004D60C7">
            <w:pPr>
              <w:pStyle w:val="TAC"/>
            </w:pPr>
            <w:r>
              <w:t>DLBWP.1</w:t>
            </w:r>
            <w:r>
              <w:rPr>
                <w:lang w:eastAsia="zh-CN"/>
              </w:rPr>
              <w:t>.1</w:t>
            </w:r>
          </w:p>
        </w:tc>
      </w:tr>
      <w:tr w:rsidR="004D60C7" w14:paraId="35F8158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1"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92"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93"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95059"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094"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581C4052" w14:textId="77777777" w:rsidR="004D60C7" w:rsidRDefault="004D60C7" w:rsidP="004D60C7">
            <w:pPr>
              <w:pStyle w:val="TAL"/>
            </w:pPr>
            <w:r>
              <w:rPr>
                <w:rFonts w:cs="Arial"/>
              </w:rPr>
              <w:t>Config 5</w:t>
            </w:r>
          </w:p>
        </w:tc>
        <w:tc>
          <w:tcPr>
            <w:tcW w:w="1146" w:type="dxa"/>
            <w:tcBorders>
              <w:top w:val="single" w:sz="4" w:space="0" w:color="auto"/>
              <w:left w:val="single" w:sz="4" w:space="0" w:color="auto"/>
              <w:bottom w:val="single" w:sz="4" w:space="0" w:color="auto"/>
              <w:right w:val="single" w:sz="4" w:space="0" w:color="auto"/>
            </w:tcBorders>
            <w:tcPrChange w:id="1095"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4EDC6966"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096"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78C43F33" w14:textId="77777777" w:rsidR="004D60C7" w:rsidRDefault="004D60C7" w:rsidP="004D60C7">
            <w:pPr>
              <w:pStyle w:val="TAC"/>
            </w:pPr>
            <w:r>
              <w:t>DLBWP.1</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hideMark/>
            <w:tcPrChange w:id="1097" w:author="Anritsu" w:date="2021-10-25T11:47:00Z">
              <w:tcPr>
                <w:tcW w:w="3023" w:type="dxa"/>
                <w:gridSpan w:val="2"/>
                <w:tcBorders>
                  <w:top w:val="single" w:sz="4" w:space="0" w:color="auto"/>
                  <w:left w:val="single" w:sz="4" w:space="0" w:color="auto"/>
                  <w:bottom w:val="single" w:sz="4" w:space="0" w:color="auto"/>
                  <w:right w:val="single" w:sz="4" w:space="0" w:color="auto"/>
                </w:tcBorders>
                <w:hideMark/>
              </w:tcPr>
            </w:tcPrChange>
          </w:tcPr>
          <w:p w14:paraId="1BB97CDE" w14:textId="77777777" w:rsidR="004D60C7" w:rsidRDefault="004D60C7" w:rsidP="004D60C7">
            <w:pPr>
              <w:pStyle w:val="TAC"/>
            </w:pPr>
            <w:r>
              <w:t>DLBWP.1</w:t>
            </w:r>
            <w:r>
              <w:rPr>
                <w:lang w:eastAsia="zh-CN"/>
              </w:rPr>
              <w:t>.1</w:t>
            </w:r>
          </w:p>
        </w:tc>
      </w:tr>
      <w:tr w:rsidR="004D60C7" w14:paraId="23D39335"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99"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00"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95DF34C" w14:textId="77777777" w:rsidR="004D60C7" w:rsidRDefault="004D60C7" w:rsidP="004D60C7">
            <w:pPr>
              <w:pStyle w:val="TAL"/>
            </w:pPr>
            <w:r>
              <w:rPr>
                <w:rFonts w:cs="Arial"/>
              </w:rPr>
              <w:t xml:space="preserve">Initial </w:t>
            </w:r>
            <w:r>
              <w:rPr>
                <w:rFonts w:cs="Arial"/>
                <w:lang w:eastAsia="zh-CN"/>
              </w:rPr>
              <w:t xml:space="preserve">UL </w:t>
            </w:r>
            <w:r>
              <w:rPr>
                <w:rFonts w:cs="Arial"/>
              </w:rPr>
              <w:t>BWP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1101"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44B60A1" w14:textId="77777777" w:rsidR="004D60C7" w:rsidRDefault="004D60C7" w:rsidP="004D60C7">
            <w:pPr>
              <w:pStyle w:val="TAL"/>
            </w:pPr>
            <w:r>
              <w:rPr>
                <w:rFonts w:cs="Arial"/>
              </w:rPr>
              <w:t>Config 1,2,3,4</w:t>
            </w:r>
          </w:p>
        </w:tc>
        <w:tc>
          <w:tcPr>
            <w:tcW w:w="1146" w:type="dxa"/>
            <w:tcBorders>
              <w:top w:val="single" w:sz="4" w:space="0" w:color="auto"/>
              <w:left w:val="single" w:sz="4" w:space="0" w:color="auto"/>
              <w:bottom w:val="single" w:sz="4" w:space="0" w:color="auto"/>
              <w:right w:val="single" w:sz="4" w:space="0" w:color="auto"/>
            </w:tcBorders>
            <w:tcPrChange w:id="1102"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0AC6FF45"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103"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0F3BBA6F" w14:textId="77777777" w:rsidR="004D60C7" w:rsidRDefault="004D60C7" w:rsidP="004D60C7">
            <w:pPr>
              <w:pStyle w:val="TAC"/>
            </w:pPr>
            <w:r>
              <w:t>ULBWP.0</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tcPrChange w:id="1104" w:author="Anritsu" w:date="2021-10-25T11:47:00Z">
              <w:tcPr>
                <w:tcW w:w="3023" w:type="dxa"/>
                <w:gridSpan w:val="2"/>
                <w:tcBorders>
                  <w:top w:val="single" w:sz="4" w:space="0" w:color="auto"/>
                  <w:left w:val="single" w:sz="4" w:space="0" w:color="auto"/>
                  <w:bottom w:val="single" w:sz="4" w:space="0" w:color="auto"/>
                  <w:right w:val="single" w:sz="4" w:space="0" w:color="auto"/>
                </w:tcBorders>
              </w:tcPr>
            </w:tcPrChange>
          </w:tcPr>
          <w:p w14:paraId="016BE8EE" w14:textId="77777777" w:rsidR="004D60C7" w:rsidRDefault="004D60C7" w:rsidP="004D60C7">
            <w:pPr>
              <w:pStyle w:val="TAC"/>
            </w:pPr>
          </w:p>
        </w:tc>
      </w:tr>
      <w:tr w:rsidR="004D60C7" w14:paraId="5F2EB92C"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06"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07"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31A32"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08"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5D0A927" w14:textId="77777777" w:rsidR="004D60C7" w:rsidRDefault="004D60C7" w:rsidP="004D60C7">
            <w:pPr>
              <w:pStyle w:val="TAL"/>
            </w:pPr>
            <w:r>
              <w:rPr>
                <w:rFonts w:cs="Arial"/>
              </w:rPr>
              <w:t>Config 5</w:t>
            </w:r>
          </w:p>
        </w:tc>
        <w:tc>
          <w:tcPr>
            <w:tcW w:w="1146" w:type="dxa"/>
            <w:tcBorders>
              <w:top w:val="single" w:sz="4" w:space="0" w:color="auto"/>
              <w:left w:val="single" w:sz="4" w:space="0" w:color="auto"/>
              <w:bottom w:val="single" w:sz="4" w:space="0" w:color="auto"/>
              <w:right w:val="single" w:sz="4" w:space="0" w:color="auto"/>
            </w:tcBorders>
            <w:tcPrChange w:id="1109"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30F5E2BF"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110"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6408839A" w14:textId="77777777" w:rsidR="004D60C7" w:rsidRDefault="004D60C7" w:rsidP="004D60C7">
            <w:pPr>
              <w:pStyle w:val="TAC"/>
            </w:pPr>
            <w:r>
              <w:t>ULBWP.0</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tcPrChange w:id="1111" w:author="Anritsu" w:date="2021-10-25T11:47:00Z">
              <w:tcPr>
                <w:tcW w:w="3023" w:type="dxa"/>
                <w:gridSpan w:val="2"/>
                <w:tcBorders>
                  <w:top w:val="single" w:sz="4" w:space="0" w:color="auto"/>
                  <w:left w:val="single" w:sz="4" w:space="0" w:color="auto"/>
                  <w:bottom w:val="single" w:sz="4" w:space="0" w:color="auto"/>
                  <w:right w:val="single" w:sz="4" w:space="0" w:color="auto"/>
                </w:tcBorders>
              </w:tcPr>
            </w:tcPrChange>
          </w:tcPr>
          <w:p w14:paraId="35AD94B5" w14:textId="77777777" w:rsidR="004D60C7" w:rsidRDefault="004D60C7" w:rsidP="004D60C7">
            <w:pPr>
              <w:pStyle w:val="TAC"/>
            </w:pPr>
          </w:p>
        </w:tc>
      </w:tr>
      <w:tr w:rsidR="004D60C7" w14:paraId="339EC2FA"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13"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14"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E82A986" w14:textId="77777777" w:rsidR="004D60C7" w:rsidRDefault="004D60C7" w:rsidP="004D60C7">
            <w:pPr>
              <w:pStyle w:val="TAL"/>
            </w:pPr>
            <w:r>
              <w:rPr>
                <w:rFonts w:cs="v3.7.0"/>
              </w:rPr>
              <w:t xml:space="preserve">Dedicated </w:t>
            </w:r>
            <w:r>
              <w:rPr>
                <w:rFonts w:cs="v3.7.0"/>
                <w:lang w:eastAsia="zh-CN"/>
              </w:rPr>
              <w:t>U</w:t>
            </w:r>
            <w:r>
              <w:rPr>
                <w:rFonts w:cs="v3.7.0"/>
              </w:rPr>
              <w:t>L BWP</w:t>
            </w:r>
            <w:r>
              <w:rPr>
                <w:rFonts w:cs="v3.7.0"/>
                <w:lang w:eastAsia="zh-CN"/>
              </w:rPr>
              <w:t xml:space="preserve">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1115"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15AE39AC" w14:textId="77777777" w:rsidR="004D60C7" w:rsidRDefault="004D60C7" w:rsidP="004D60C7">
            <w:pPr>
              <w:pStyle w:val="TAL"/>
            </w:pPr>
            <w:r>
              <w:rPr>
                <w:rFonts w:cs="Arial"/>
              </w:rPr>
              <w:t>Config 1,2,3,4</w:t>
            </w:r>
          </w:p>
        </w:tc>
        <w:tc>
          <w:tcPr>
            <w:tcW w:w="1146" w:type="dxa"/>
            <w:tcBorders>
              <w:top w:val="single" w:sz="4" w:space="0" w:color="auto"/>
              <w:left w:val="single" w:sz="4" w:space="0" w:color="auto"/>
              <w:bottom w:val="single" w:sz="4" w:space="0" w:color="auto"/>
              <w:right w:val="single" w:sz="4" w:space="0" w:color="auto"/>
            </w:tcBorders>
            <w:tcPrChange w:id="1116"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57E7339B"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117"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5BB39D05" w14:textId="77777777" w:rsidR="004D60C7" w:rsidRDefault="004D60C7" w:rsidP="004D60C7">
            <w:pPr>
              <w:pStyle w:val="TAC"/>
            </w:pPr>
            <w:r>
              <w:t>ULBWP.1</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tcPrChange w:id="1118" w:author="Anritsu" w:date="2021-10-25T11:47:00Z">
              <w:tcPr>
                <w:tcW w:w="3023" w:type="dxa"/>
                <w:gridSpan w:val="2"/>
                <w:tcBorders>
                  <w:top w:val="single" w:sz="4" w:space="0" w:color="auto"/>
                  <w:left w:val="single" w:sz="4" w:space="0" w:color="auto"/>
                  <w:bottom w:val="single" w:sz="4" w:space="0" w:color="auto"/>
                  <w:right w:val="single" w:sz="4" w:space="0" w:color="auto"/>
                </w:tcBorders>
              </w:tcPr>
            </w:tcPrChange>
          </w:tcPr>
          <w:p w14:paraId="149BAF3F" w14:textId="77777777" w:rsidR="004D60C7" w:rsidRDefault="004D60C7" w:rsidP="004D60C7">
            <w:pPr>
              <w:pStyle w:val="TAC"/>
            </w:pPr>
          </w:p>
        </w:tc>
      </w:tr>
      <w:tr w:rsidR="004D60C7" w14:paraId="7E76424E"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20"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21"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AAC869"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22"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6ED74AF2" w14:textId="77777777" w:rsidR="004D60C7" w:rsidRDefault="004D60C7" w:rsidP="004D60C7">
            <w:pPr>
              <w:pStyle w:val="TAL"/>
            </w:pPr>
            <w:r>
              <w:rPr>
                <w:rFonts w:cs="Arial"/>
              </w:rPr>
              <w:t>Config 5</w:t>
            </w:r>
          </w:p>
        </w:tc>
        <w:tc>
          <w:tcPr>
            <w:tcW w:w="1146" w:type="dxa"/>
            <w:tcBorders>
              <w:top w:val="single" w:sz="4" w:space="0" w:color="auto"/>
              <w:left w:val="single" w:sz="4" w:space="0" w:color="auto"/>
              <w:bottom w:val="single" w:sz="4" w:space="0" w:color="auto"/>
              <w:right w:val="single" w:sz="4" w:space="0" w:color="auto"/>
            </w:tcBorders>
            <w:tcPrChange w:id="1123" w:author="Anritsu" w:date="2021-10-25T11:47:00Z">
              <w:tcPr>
                <w:tcW w:w="1146" w:type="dxa"/>
                <w:tcBorders>
                  <w:top w:val="single" w:sz="4" w:space="0" w:color="auto"/>
                  <w:left w:val="single" w:sz="4" w:space="0" w:color="auto"/>
                  <w:bottom w:val="single" w:sz="4" w:space="0" w:color="auto"/>
                  <w:right w:val="single" w:sz="4" w:space="0" w:color="auto"/>
                </w:tcBorders>
              </w:tcPr>
            </w:tcPrChange>
          </w:tcPr>
          <w:p w14:paraId="546307D8" w14:textId="77777777" w:rsidR="004D60C7" w:rsidRDefault="004D60C7" w:rsidP="004D60C7">
            <w:pPr>
              <w:pStyle w:val="TAC"/>
            </w:pPr>
          </w:p>
        </w:tc>
        <w:tc>
          <w:tcPr>
            <w:tcW w:w="3241" w:type="dxa"/>
            <w:tcBorders>
              <w:top w:val="single" w:sz="4" w:space="0" w:color="auto"/>
              <w:left w:val="single" w:sz="4" w:space="0" w:color="auto"/>
              <w:bottom w:val="single" w:sz="4" w:space="0" w:color="auto"/>
              <w:right w:val="single" w:sz="4" w:space="0" w:color="auto"/>
            </w:tcBorders>
            <w:hideMark/>
            <w:tcPrChange w:id="1124" w:author="Anritsu" w:date="2021-10-25T11:47:00Z">
              <w:tcPr>
                <w:tcW w:w="3241" w:type="dxa"/>
                <w:tcBorders>
                  <w:top w:val="single" w:sz="4" w:space="0" w:color="auto"/>
                  <w:left w:val="single" w:sz="4" w:space="0" w:color="auto"/>
                  <w:bottom w:val="single" w:sz="4" w:space="0" w:color="auto"/>
                  <w:right w:val="single" w:sz="4" w:space="0" w:color="auto"/>
                </w:tcBorders>
                <w:hideMark/>
              </w:tcPr>
            </w:tcPrChange>
          </w:tcPr>
          <w:p w14:paraId="7630D2E4" w14:textId="77777777" w:rsidR="004D60C7" w:rsidRDefault="004D60C7" w:rsidP="004D60C7">
            <w:pPr>
              <w:pStyle w:val="TAC"/>
            </w:pPr>
            <w:r>
              <w:t>ULBWP.1</w:t>
            </w:r>
            <w:r>
              <w:rPr>
                <w:lang w:eastAsia="zh-CN"/>
              </w:rPr>
              <w:t>.1</w:t>
            </w:r>
          </w:p>
        </w:tc>
        <w:tc>
          <w:tcPr>
            <w:tcW w:w="3023" w:type="dxa"/>
            <w:gridSpan w:val="2"/>
            <w:tcBorders>
              <w:top w:val="single" w:sz="4" w:space="0" w:color="auto"/>
              <w:left w:val="single" w:sz="4" w:space="0" w:color="auto"/>
              <w:bottom w:val="single" w:sz="4" w:space="0" w:color="auto"/>
              <w:right w:val="single" w:sz="4" w:space="0" w:color="auto"/>
            </w:tcBorders>
            <w:tcPrChange w:id="1125" w:author="Anritsu" w:date="2021-10-25T11:47:00Z">
              <w:tcPr>
                <w:tcW w:w="3023" w:type="dxa"/>
                <w:gridSpan w:val="2"/>
                <w:tcBorders>
                  <w:top w:val="single" w:sz="4" w:space="0" w:color="auto"/>
                  <w:left w:val="single" w:sz="4" w:space="0" w:color="auto"/>
                  <w:bottom w:val="single" w:sz="4" w:space="0" w:color="auto"/>
                  <w:right w:val="single" w:sz="4" w:space="0" w:color="auto"/>
                </w:tcBorders>
              </w:tcPr>
            </w:tcPrChange>
          </w:tcPr>
          <w:p w14:paraId="4A176479" w14:textId="77777777" w:rsidR="004D60C7" w:rsidRDefault="004D60C7" w:rsidP="004D60C7">
            <w:pPr>
              <w:pStyle w:val="TAC"/>
            </w:pPr>
          </w:p>
        </w:tc>
      </w:tr>
      <w:tr w:rsidR="004D60C7" w14:paraId="0A69F9E3"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27"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28"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DAAE10" w14:textId="77777777" w:rsidR="004D60C7" w:rsidRDefault="004D60C7" w:rsidP="004D60C7">
            <w:pPr>
              <w:pStyle w:val="TAL"/>
            </w:pPr>
            <w:r>
              <w:t>PDSCH Reference measurement channel</w:t>
            </w:r>
          </w:p>
        </w:tc>
        <w:tc>
          <w:tcPr>
            <w:tcW w:w="1598" w:type="dxa"/>
            <w:tcBorders>
              <w:top w:val="single" w:sz="4" w:space="0" w:color="auto"/>
              <w:left w:val="single" w:sz="4" w:space="0" w:color="auto"/>
              <w:bottom w:val="single" w:sz="4" w:space="0" w:color="auto"/>
              <w:right w:val="single" w:sz="4" w:space="0" w:color="auto"/>
            </w:tcBorders>
            <w:vAlign w:val="center"/>
            <w:hideMark/>
            <w:tcPrChange w:id="1129"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5545BE0" w14:textId="77777777" w:rsidR="004D60C7" w:rsidRDefault="004D60C7" w:rsidP="004D60C7">
            <w:pPr>
              <w:pStyle w:val="TAL"/>
            </w:pPr>
            <w:r>
              <w:t>Config</w:t>
            </w:r>
            <w:r>
              <w:rPr>
                <w:rFonts w:eastAsia="Malgun Gothic"/>
                <w:szCs w:val="18"/>
              </w:rPr>
              <w:t xml:space="preserve"> 1</w:t>
            </w:r>
          </w:p>
        </w:tc>
        <w:tc>
          <w:tcPr>
            <w:tcW w:w="1146" w:type="dxa"/>
            <w:vMerge w:val="restart"/>
            <w:tcBorders>
              <w:top w:val="single" w:sz="4" w:space="0" w:color="auto"/>
              <w:left w:val="single" w:sz="4" w:space="0" w:color="auto"/>
              <w:bottom w:val="single" w:sz="4" w:space="0" w:color="auto"/>
              <w:right w:val="single" w:sz="4" w:space="0" w:color="auto"/>
            </w:tcBorders>
            <w:tcPrChange w:id="1130"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405585D4"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Change w:id="1131"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BFBEDC2" w14:textId="77777777" w:rsidR="004D60C7" w:rsidRDefault="004D60C7" w:rsidP="004D60C7">
            <w:pPr>
              <w:pStyle w:val="TAC"/>
              <w:rPr>
                <w:szCs w:val="16"/>
              </w:rPr>
            </w:pPr>
            <w:r>
              <w:rPr>
                <w:szCs w:val="16"/>
              </w:rPr>
              <w:t>SR.1.1 FDD</w:t>
            </w:r>
          </w:p>
        </w:tc>
        <w:tc>
          <w:tcPr>
            <w:tcW w:w="3009" w:type="dxa"/>
            <w:tcBorders>
              <w:top w:val="single" w:sz="4" w:space="0" w:color="auto"/>
              <w:left w:val="single" w:sz="4" w:space="0" w:color="auto"/>
              <w:bottom w:val="single" w:sz="4" w:space="0" w:color="auto"/>
              <w:right w:val="single" w:sz="4" w:space="0" w:color="auto"/>
            </w:tcBorders>
            <w:hideMark/>
            <w:tcPrChange w:id="1132"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7ADCF9D9" w14:textId="77777777" w:rsidR="004D60C7" w:rsidRDefault="004D60C7" w:rsidP="004D60C7">
            <w:pPr>
              <w:pStyle w:val="TAC"/>
              <w:rPr>
                <w:szCs w:val="16"/>
              </w:rPr>
            </w:pPr>
            <w:r>
              <w:rPr>
                <w:szCs w:val="16"/>
              </w:rPr>
              <w:t>SR.1.1 FDD</w:t>
            </w:r>
          </w:p>
        </w:tc>
      </w:tr>
      <w:tr w:rsidR="004D60C7" w14:paraId="303D85B9"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34"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35"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A43D47"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36"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1DCF8F08" w14:textId="77777777" w:rsidR="004D60C7" w:rsidRDefault="004D60C7" w:rsidP="004D60C7">
            <w:pPr>
              <w:pStyle w:val="TAL"/>
            </w:pPr>
            <w:r>
              <w:t>Config</w:t>
            </w:r>
            <w:r>
              <w:rPr>
                <w:rFonts w:eastAsia="Malgun Gothic"/>
                <w:szCs w:val="18"/>
              </w:rPr>
              <w:t xml:space="preserve"> 2</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37"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3EAEEF43"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38"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581DB082" w14:textId="77777777" w:rsidR="004D60C7" w:rsidRDefault="004D60C7" w:rsidP="004D60C7">
            <w:pPr>
              <w:pStyle w:val="TAC"/>
              <w:rPr>
                <w:szCs w:val="16"/>
              </w:rPr>
            </w:pPr>
            <w:r>
              <w:rPr>
                <w:szCs w:val="16"/>
              </w:rPr>
              <w:t>SR.1.2 TDD</w:t>
            </w:r>
          </w:p>
        </w:tc>
        <w:tc>
          <w:tcPr>
            <w:tcW w:w="3009" w:type="dxa"/>
            <w:tcBorders>
              <w:top w:val="single" w:sz="4" w:space="0" w:color="auto"/>
              <w:left w:val="single" w:sz="4" w:space="0" w:color="auto"/>
              <w:bottom w:val="single" w:sz="4" w:space="0" w:color="auto"/>
              <w:right w:val="single" w:sz="4" w:space="0" w:color="auto"/>
            </w:tcBorders>
            <w:hideMark/>
            <w:tcPrChange w:id="1139"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06095CE6" w14:textId="77777777" w:rsidR="004D60C7" w:rsidRDefault="004D60C7" w:rsidP="004D60C7">
            <w:pPr>
              <w:pStyle w:val="TAC"/>
              <w:rPr>
                <w:szCs w:val="16"/>
              </w:rPr>
            </w:pPr>
            <w:r>
              <w:rPr>
                <w:szCs w:val="16"/>
              </w:rPr>
              <w:t>SR.1.2 TDD</w:t>
            </w:r>
          </w:p>
        </w:tc>
      </w:tr>
      <w:tr w:rsidR="004D60C7" w14:paraId="33FBE46C"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41"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42"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3FDD74"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43"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41F7D6A" w14:textId="77777777" w:rsidR="004D60C7" w:rsidRDefault="004D60C7" w:rsidP="004D60C7">
            <w:pPr>
              <w:pStyle w:val="TAL"/>
            </w:pPr>
            <w:r>
              <w:t>Config</w:t>
            </w:r>
            <w:r>
              <w:rPr>
                <w:rFonts w:eastAsia="Malgun Gothic"/>
                <w:szCs w:val="18"/>
              </w:rPr>
              <w:t xml:space="preserve"> 3</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44"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471B0FEB"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45"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743E7DFD" w14:textId="77777777" w:rsidR="004D60C7" w:rsidRDefault="004D60C7" w:rsidP="004D60C7">
            <w:pPr>
              <w:pStyle w:val="TAC"/>
              <w:rPr>
                <w:szCs w:val="16"/>
              </w:rPr>
            </w:pPr>
            <w:r>
              <w:rPr>
                <w:szCs w:val="16"/>
              </w:rPr>
              <w:t>SR.1.2 TDD</w:t>
            </w:r>
          </w:p>
        </w:tc>
        <w:tc>
          <w:tcPr>
            <w:tcW w:w="3009" w:type="dxa"/>
            <w:tcBorders>
              <w:top w:val="single" w:sz="4" w:space="0" w:color="auto"/>
              <w:left w:val="single" w:sz="4" w:space="0" w:color="auto"/>
              <w:bottom w:val="single" w:sz="4" w:space="0" w:color="auto"/>
              <w:right w:val="single" w:sz="4" w:space="0" w:color="auto"/>
            </w:tcBorders>
            <w:hideMark/>
            <w:tcPrChange w:id="1146"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1C744807" w14:textId="77777777" w:rsidR="004D60C7" w:rsidRDefault="004D60C7" w:rsidP="004D60C7">
            <w:pPr>
              <w:pStyle w:val="TAC"/>
              <w:rPr>
                <w:szCs w:val="16"/>
              </w:rPr>
            </w:pPr>
            <w:r>
              <w:rPr>
                <w:szCs w:val="16"/>
              </w:rPr>
              <w:t>SR.1.1 FDD</w:t>
            </w:r>
          </w:p>
        </w:tc>
      </w:tr>
      <w:tr w:rsidR="004D60C7" w14:paraId="5EA5C4D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48"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49"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76DFB2"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50"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28708F0D" w14:textId="77777777" w:rsidR="004D60C7" w:rsidRDefault="004D60C7" w:rsidP="004D60C7">
            <w:pPr>
              <w:pStyle w:val="TAL"/>
            </w:pPr>
            <w:r>
              <w:t>Confiq 4</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51"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012CA1F8"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52"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84E5C12" w14:textId="77777777" w:rsidR="004D60C7" w:rsidRDefault="004D60C7" w:rsidP="004D60C7">
            <w:pPr>
              <w:pStyle w:val="TAC"/>
              <w:rPr>
                <w:szCs w:val="16"/>
              </w:rPr>
            </w:pPr>
            <w:r>
              <w:rPr>
                <w:szCs w:val="16"/>
              </w:rPr>
              <w:t>SR.1.1 FDD</w:t>
            </w:r>
          </w:p>
        </w:tc>
        <w:tc>
          <w:tcPr>
            <w:tcW w:w="3009" w:type="dxa"/>
            <w:tcBorders>
              <w:top w:val="single" w:sz="4" w:space="0" w:color="auto"/>
              <w:left w:val="single" w:sz="4" w:space="0" w:color="auto"/>
              <w:bottom w:val="single" w:sz="4" w:space="0" w:color="auto"/>
              <w:right w:val="single" w:sz="4" w:space="0" w:color="auto"/>
            </w:tcBorders>
            <w:hideMark/>
            <w:tcPrChange w:id="1153"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612EE220" w14:textId="77777777" w:rsidR="004D60C7" w:rsidRDefault="004D60C7" w:rsidP="004D60C7">
            <w:pPr>
              <w:pStyle w:val="TAC"/>
              <w:rPr>
                <w:szCs w:val="16"/>
              </w:rPr>
            </w:pPr>
            <w:r>
              <w:rPr>
                <w:szCs w:val="16"/>
              </w:rPr>
              <w:t>SR.1.2 TDD</w:t>
            </w:r>
          </w:p>
        </w:tc>
      </w:tr>
      <w:tr w:rsidR="004D60C7" w14:paraId="4374EB04"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55"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56"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7C90B2"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57"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DC7BF6C" w14:textId="77777777" w:rsidR="004D60C7" w:rsidRDefault="004D60C7" w:rsidP="004D60C7">
            <w:pPr>
              <w:pStyle w:val="TAL"/>
            </w:pPr>
            <w:r>
              <w:t>Confiq 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58"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73078C5D"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59"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03A0CEFD" w14:textId="77777777" w:rsidR="004D60C7" w:rsidRDefault="004D60C7" w:rsidP="004D60C7">
            <w:pPr>
              <w:pStyle w:val="TAC"/>
              <w:rPr>
                <w:szCs w:val="16"/>
              </w:rPr>
            </w:pPr>
            <w:r>
              <w:rPr>
                <w:szCs w:val="16"/>
              </w:rPr>
              <w:t>SR.2.1 TDD</w:t>
            </w:r>
          </w:p>
        </w:tc>
        <w:tc>
          <w:tcPr>
            <w:tcW w:w="3009" w:type="dxa"/>
            <w:tcBorders>
              <w:top w:val="single" w:sz="4" w:space="0" w:color="auto"/>
              <w:left w:val="single" w:sz="4" w:space="0" w:color="auto"/>
              <w:bottom w:val="single" w:sz="4" w:space="0" w:color="auto"/>
              <w:right w:val="single" w:sz="4" w:space="0" w:color="auto"/>
            </w:tcBorders>
            <w:hideMark/>
            <w:tcPrChange w:id="1160"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4B31757C" w14:textId="77777777" w:rsidR="004D60C7" w:rsidRDefault="004D60C7" w:rsidP="004D60C7">
            <w:pPr>
              <w:pStyle w:val="TAC"/>
              <w:rPr>
                <w:szCs w:val="16"/>
              </w:rPr>
            </w:pPr>
            <w:r>
              <w:rPr>
                <w:szCs w:val="16"/>
              </w:rPr>
              <w:t>SR.2.1 TDD</w:t>
            </w:r>
          </w:p>
        </w:tc>
      </w:tr>
      <w:tr w:rsidR="004D60C7" w14:paraId="09D11B61"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2"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63"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768D18A" w14:textId="77777777" w:rsidR="004D60C7" w:rsidRDefault="004D60C7" w:rsidP="004D60C7">
            <w:pPr>
              <w:pStyle w:val="TAL"/>
            </w:pPr>
            <w:r>
              <w:t>RMSI CORESET parameters</w:t>
            </w:r>
          </w:p>
        </w:tc>
        <w:tc>
          <w:tcPr>
            <w:tcW w:w="1598" w:type="dxa"/>
            <w:tcBorders>
              <w:top w:val="single" w:sz="4" w:space="0" w:color="auto"/>
              <w:left w:val="single" w:sz="4" w:space="0" w:color="auto"/>
              <w:bottom w:val="single" w:sz="4" w:space="0" w:color="auto"/>
              <w:right w:val="single" w:sz="4" w:space="0" w:color="auto"/>
            </w:tcBorders>
            <w:vAlign w:val="center"/>
            <w:hideMark/>
            <w:tcPrChange w:id="1164"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B3B9A37" w14:textId="77777777" w:rsidR="004D60C7" w:rsidRDefault="004D60C7" w:rsidP="004D60C7">
            <w:pPr>
              <w:pStyle w:val="TAL"/>
            </w:pPr>
            <w:r>
              <w:t>Config</w:t>
            </w:r>
            <w:r>
              <w:rPr>
                <w:rFonts w:eastAsia="Malgun Gothic"/>
                <w:szCs w:val="18"/>
              </w:rPr>
              <w:t xml:space="preserve"> 1</w:t>
            </w:r>
          </w:p>
        </w:tc>
        <w:tc>
          <w:tcPr>
            <w:tcW w:w="1146" w:type="dxa"/>
            <w:vMerge w:val="restart"/>
            <w:tcBorders>
              <w:top w:val="single" w:sz="4" w:space="0" w:color="auto"/>
              <w:left w:val="single" w:sz="4" w:space="0" w:color="auto"/>
              <w:bottom w:val="single" w:sz="4" w:space="0" w:color="auto"/>
              <w:right w:val="single" w:sz="4" w:space="0" w:color="auto"/>
            </w:tcBorders>
            <w:tcPrChange w:id="1165"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0897E5DC"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Change w:id="1166"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4659CD0A" w14:textId="77777777" w:rsidR="004D60C7" w:rsidRDefault="004D60C7" w:rsidP="004D60C7">
            <w:pPr>
              <w:pStyle w:val="TAC"/>
              <w:rPr>
                <w:szCs w:val="16"/>
              </w:rPr>
            </w:pPr>
            <w:r>
              <w:rPr>
                <w:szCs w:val="16"/>
              </w:rPr>
              <w:t xml:space="preserve">CR.1.1 FDD  </w:t>
            </w:r>
          </w:p>
        </w:tc>
        <w:tc>
          <w:tcPr>
            <w:tcW w:w="3009" w:type="dxa"/>
            <w:tcBorders>
              <w:top w:val="single" w:sz="4" w:space="0" w:color="auto"/>
              <w:left w:val="single" w:sz="4" w:space="0" w:color="auto"/>
              <w:bottom w:val="single" w:sz="4" w:space="0" w:color="auto"/>
              <w:right w:val="single" w:sz="4" w:space="0" w:color="auto"/>
            </w:tcBorders>
            <w:hideMark/>
            <w:tcPrChange w:id="1167"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7E1BC13C" w14:textId="77777777" w:rsidR="004D60C7" w:rsidRDefault="004D60C7" w:rsidP="004D60C7">
            <w:pPr>
              <w:pStyle w:val="TAC"/>
              <w:rPr>
                <w:szCs w:val="16"/>
              </w:rPr>
            </w:pPr>
            <w:r>
              <w:rPr>
                <w:szCs w:val="16"/>
              </w:rPr>
              <w:t>CR.1.1 FDD</w:t>
            </w:r>
          </w:p>
        </w:tc>
      </w:tr>
      <w:tr w:rsidR="004D60C7" w14:paraId="75966C04"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9"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70"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140007"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71"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3851D154" w14:textId="77777777" w:rsidR="004D60C7" w:rsidRDefault="004D60C7" w:rsidP="004D60C7">
            <w:pPr>
              <w:pStyle w:val="TAL"/>
            </w:pPr>
            <w:r>
              <w:t>Config</w:t>
            </w:r>
            <w:r>
              <w:rPr>
                <w:rFonts w:eastAsia="Malgun Gothic"/>
                <w:szCs w:val="18"/>
              </w:rPr>
              <w:t xml:space="preserve"> 2</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72"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35D8539D"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73"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470C8E8B" w14:textId="77777777" w:rsidR="004D60C7" w:rsidRDefault="004D60C7" w:rsidP="004D60C7">
            <w:pPr>
              <w:pStyle w:val="TAC"/>
              <w:rPr>
                <w:szCs w:val="16"/>
              </w:rPr>
            </w:pPr>
            <w:r>
              <w:rPr>
                <w:szCs w:val="16"/>
              </w:rPr>
              <w:t>CR.1.1 TDD</w:t>
            </w:r>
          </w:p>
        </w:tc>
        <w:tc>
          <w:tcPr>
            <w:tcW w:w="3009" w:type="dxa"/>
            <w:tcBorders>
              <w:top w:val="single" w:sz="4" w:space="0" w:color="auto"/>
              <w:left w:val="single" w:sz="4" w:space="0" w:color="auto"/>
              <w:bottom w:val="single" w:sz="4" w:space="0" w:color="auto"/>
              <w:right w:val="single" w:sz="4" w:space="0" w:color="auto"/>
            </w:tcBorders>
            <w:hideMark/>
            <w:tcPrChange w:id="1174"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47C54289" w14:textId="77777777" w:rsidR="004D60C7" w:rsidRDefault="004D60C7" w:rsidP="004D60C7">
            <w:pPr>
              <w:pStyle w:val="TAC"/>
              <w:rPr>
                <w:szCs w:val="16"/>
              </w:rPr>
            </w:pPr>
            <w:r>
              <w:rPr>
                <w:szCs w:val="16"/>
              </w:rPr>
              <w:t>CR.1.1 TDD</w:t>
            </w:r>
          </w:p>
        </w:tc>
      </w:tr>
      <w:tr w:rsidR="004D60C7" w14:paraId="0B5DF3AE"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76"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77"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BAC506"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78"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66253C7D" w14:textId="77777777" w:rsidR="004D60C7" w:rsidRDefault="004D60C7" w:rsidP="004D60C7">
            <w:pPr>
              <w:pStyle w:val="TAL"/>
            </w:pPr>
            <w:r>
              <w:t>Config</w:t>
            </w:r>
            <w:r>
              <w:rPr>
                <w:rFonts w:eastAsia="Malgun Gothic"/>
                <w:szCs w:val="18"/>
              </w:rPr>
              <w:t xml:space="preserve"> 3</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79"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3D8E61ED"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80"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1A4F84C3" w14:textId="77777777" w:rsidR="004D60C7" w:rsidRDefault="004D60C7" w:rsidP="004D60C7">
            <w:pPr>
              <w:pStyle w:val="TAC"/>
              <w:rPr>
                <w:szCs w:val="16"/>
              </w:rPr>
            </w:pPr>
            <w:r>
              <w:rPr>
                <w:szCs w:val="16"/>
              </w:rPr>
              <w:t>CR.1.1 TDD</w:t>
            </w:r>
          </w:p>
        </w:tc>
        <w:tc>
          <w:tcPr>
            <w:tcW w:w="3009" w:type="dxa"/>
            <w:tcBorders>
              <w:top w:val="single" w:sz="4" w:space="0" w:color="auto"/>
              <w:left w:val="single" w:sz="4" w:space="0" w:color="auto"/>
              <w:bottom w:val="single" w:sz="4" w:space="0" w:color="auto"/>
              <w:right w:val="single" w:sz="4" w:space="0" w:color="auto"/>
            </w:tcBorders>
            <w:hideMark/>
            <w:tcPrChange w:id="1181"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77A4E123" w14:textId="77777777" w:rsidR="004D60C7" w:rsidRDefault="004D60C7" w:rsidP="004D60C7">
            <w:pPr>
              <w:pStyle w:val="TAC"/>
              <w:rPr>
                <w:szCs w:val="16"/>
              </w:rPr>
            </w:pPr>
            <w:r>
              <w:rPr>
                <w:szCs w:val="16"/>
              </w:rPr>
              <w:t>CR.1.1 FDD</w:t>
            </w:r>
          </w:p>
        </w:tc>
      </w:tr>
      <w:tr w:rsidR="004D60C7" w14:paraId="2F42441D"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83"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84"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5A0658"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85"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EB23748" w14:textId="77777777" w:rsidR="004D60C7" w:rsidRDefault="004D60C7" w:rsidP="004D60C7">
            <w:pPr>
              <w:pStyle w:val="TAL"/>
            </w:pPr>
            <w:r>
              <w:t>Confiq 4</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86"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25FFB2C7"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87"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5D7A4C2A" w14:textId="77777777" w:rsidR="004D60C7" w:rsidRDefault="004D60C7" w:rsidP="004D60C7">
            <w:pPr>
              <w:pStyle w:val="TAC"/>
              <w:rPr>
                <w:szCs w:val="16"/>
              </w:rPr>
            </w:pPr>
            <w:r>
              <w:rPr>
                <w:szCs w:val="16"/>
              </w:rPr>
              <w:t>CR.1.1 FDD</w:t>
            </w:r>
          </w:p>
        </w:tc>
        <w:tc>
          <w:tcPr>
            <w:tcW w:w="3009" w:type="dxa"/>
            <w:tcBorders>
              <w:top w:val="single" w:sz="4" w:space="0" w:color="auto"/>
              <w:left w:val="single" w:sz="4" w:space="0" w:color="auto"/>
              <w:bottom w:val="single" w:sz="4" w:space="0" w:color="auto"/>
              <w:right w:val="single" w:sz="4" w:space="0" w:color="auto"/>
            </w:tcBorders>
            <w:hideMark/>
            <w:tcPrChange w:id="1188"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37C8D939" w14:textId="77777777" w:rsidR="004D60C7" w:rsidRDefault="004D60C7" w:rsidP="004D60C7">
            <w:pPr>
              <w:pStyle w:val="TAC"/>
              <w:rPr>
                <w:szCs w:val="16"/>
              </w:rPr>
            </w:pPr>
            <w:r>
              <w:rPr>
                <w:szCs w:val="16"/>
              </w:rPr>
              <w:t>CR.1.1 TDD</w:t>
            </w:r>
          </w:p>
        </w:tc>
      </w:tr>
      <w:tr w:rsidR="004D60C7" w14:paraId="58363CB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0"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191"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3BCF4C"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192"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3D8C6A61" w14:textId="77777777" w:rsidR="004D60C7" w:rsidRDefault="004D60C7" w:rsidP="004D60C7">
            <w:pPr>
              <w:pStyle w:val="TAL"/>
            </w:pPr>
            <w:r>
              <w:t>Confiq 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193"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4ED9E7ED"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194"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18A33D07" w14:textId="77777777" w:rsidR="004D60C7" w:rsidRDefault="004D60C7" w:rsidP="004D60C7">
            <w:pPr>
              <w:pStyle w:val="TAC"/>
              <w:rPr>
                <w:szCs w:val="16"/>
              </w:rPr>
            </w:pPr>
            <w:r>
              <w:rPr>
                <w:szCs w:val="16"/>
              </w:rPr>
              <w:t>CR.2.1 TDD</w:t>
            </w:r>
          </w:p>
        </w:tc>
        <w:tc>
          <w:tcPr>
            <w:tcW w:w="3009" w:type="dxa"/>
            <w:tcBorders>
              <w:top w:val="single" w:sz="4" w:space="0" w:color="auto"/>
              <w:left w:val="single" w:sz="4" w:space="0" w:color="auto"/>
              <w:bottom w:val="single" w:sz="4" w:space="0" w:color="auto"/>
              <w:right w:val="single" w:sz="4" w:space="0" w:color="auto"/>
            </w:tcBorders>
            <w:hideMark/>
            <w:tcPrChange w:id="1195"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4968E56C" w14:textId="77777777" w:rsidR="004D60C7" w:rsidRDefault="004D60C7" w:rsidP="004D60C7">
            <w:pPr>
              <w:pStyle w:val="TAC"/>
              <w:rPr>
                <w:szCs w:val="16"/>
              </w:rPr>
            </w:pPr>
            <w:r>
              <w:rPr>
                <w:szCs w:val="16"/>
              </w:rPr>
              <w:t>CR.2.1 TDD</w:t>
            </w:r>
          </w:p>
        </w:tc>
      </w:tr>
      <w:tr w:rsidR="004D60C7" w14:paraId="7C036994"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7"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98"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C3580D" w14:textId="77777777" w:rsidR="004D60C7" w:rsidRDefault="004D60C7" w:rsidP="004D60C7">
            <w:pPr>
              <w:pStyle w:val="TAL"/>
            </w:pPr>
            <w:r>
              <w:t>Dedicated CORESET parameters</w:t>
            </w:r>
          </w:p>
        </w:tc>
        <w:tc>
          <w:tcPr>
            <w:tcW w:w="1598" w:type="dxa"/>
            <w:tcBorders>
              <w:top w:val="single" w:sz="4" w:space="0" w:color="auto"/>
              <w:left w:val="single" w:sz="4" w:space="0" w:color="auto"/>
              <w:bottom w:val="single" w:sz="4" w:space="0" w:color="auto"/>
              <w:right w:val="single" w:sz="4" w:space="0" w:color="auto"/>
            </w:tcBorders>
            <w:vAlign w:val="center"/>
            <w:hideMark/>
            <w:tcPrChange w:id="1199"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6815A6F6" w14:textId="77777777" w:rsidR="004D60C7" w:rsidRDefault="004D60C7" w:rsidP="004D60C7">
            <w:pPr>
              <w:pStyle w:val="TAL"/>
            </w:pPr>
            <w:r>
              <w:t>Config</w:t>
            </w:r>
            <w:r>
              <w:rPr>
                <w:rFonts w:eastAsia="Malgun Gothic"/>
                <w:szCs w:val="18"/>
              </w:rPr>
              <w:t xml:space="preserve"> 1</w:t>
            </w:r>
          </w:p>
        </w:tc>
        <w:tc>
          <w:tcPr>
            <w:tcW w:w="1146" w:type="dxa"/>
            <w:vMerge w:val="restart"/>
            <w:tcBorders>
              <w:top w:val="single" w:sz="4" w:space="0" w:color="auto"/>
              <w:left w:val="single" w:sz="4" w:space="0" w:color="auto"/>
              <w:bottom w:val="single" w:sz="4" w:space="0" w:color="auto"/>
              <w:right w:val="single" w:sz="4" w:space="0" w:color="auto"/>
            </w:tcBorders>
            <w:tcPrChange w:id="1200"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21B32D12"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Change w:id="1201"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71D4CF1F" w14:textId="77777777" w:rsidR="004D60C7" w:rsidRDefault="004D60C7" w:rsidP="004D60C7">
            <w:pPr>
              <w:pStyle w:val="TAC"/>
              <w:rPr>
                <w:szCs w:val="16"/>
              </w:rPr>
            </w:pPr>
            <w:r>
              <w:rPr>
                <w:szCs w:val="16"/>
              </w:rPr>
              <w:t xml:space="preserve">CCR.1.1 FDD </w:t>
            </w:r>
          </w:p>
        </w:tc>
        <w:tc>
          <w:tcPr>
            <w:tcW w:w="3009" w:type="dxa"/>
            <w:tcBorders>
              <w:top w:val="single" w:sz="4" w:space="0" w:color="auto"/>
              <w:left w:val="single" w:sz="4" w:space="0" w:color="auto"/>
              <w:bottom w:val="single" w:sz="4" w:space="0" w:color="auto"/>
              <w:right w:val="single" w:sz="4" w:space="0" w:color="auto"/>
            </w:tcBorders>
            <w:hideMark/>
            <w:tcPrChange w:id="1202"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0C1AD253" w14:textId="77777777" w:rsidR="004D60C7" w:rsidRDefault="004D60C7" w:rsidP="004D60C7">
            <w:pPr>
              <w:pStyle w:val="TAC"/>
              <w:rPr>
                <w:szCs w:val="16"/>
              </w:rPr>
            </w:pPr>
            <w:r>
              <w:rPr>
                <w:szCs w:val="16"/>
              </w:rPr>
              <w:t xml:space="preserve">CCR.1.1 FDD </w:t>
            </w:r>
          </w:p>
        </w:tc>
      </w:tr>
      <w:tr w:rsidR="004D60C7" w14:paraId="5B8004A0"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4"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05"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F65225"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06"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69BA2730" w14:textId="77777777" w:rsidR="004D60C7" w:rsidRDefault="004D60C7" w:rsidP="004D60C7">
            <w:pPr>
              <w:pStyle w:val="TAL"/>
            </w:pPr>
            <w:r>
              <w:t>Config</w:t>
            </w:r>
            <w:r>
              <w:rPr>
                <w:rFonts w:eastAsia="Malgun Gothic"/>
                <w:szCs w:val="18"/>
              </w:rPr>
              <w:t xml:space="preserve"> 2</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07"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257E3CCC"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08"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76EF2836" w14:textId="77777777" w:rsidR="004D60C7" w:rsidRDefault="004D60C7" w:rsidP="004D60C7">
            <w:pPr>
              <w:pStyle w:val="TAC"/>
              <w:rPr>
                <w:szCs w:val="16"/>
              </w:rPr>
            </w:pPr>
            <w:r>
              <w:rPr>
                <w:szCs w:val="16"/>
              </w:rPr>
              <w:t>CCR.1.1 TDD</w:t>
            </w:r>
          </w:p>
        </w:tc>
        <w:tc>
          <w:tcPr>
            <w:tcW w:w="3009" w:type="dxa"/>
            <w:tcBorders>
              <w:top w:val="single" w:sz="4" w:space="0" w:color="auto"/>
              <w:left w:val="single" w:sz="4" w:space="0" w:color="auto"/>
              <w:bottom w:val="single" w:sz="4" w:space="0" w:color="auto"/>
              <w:right w:val="single" w:sz="4" w:space="0" w:color="auto"/>
            </w:tcBorders>
            <w:hideMark/>
            <w:tcPrChange w:id="1209"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4FE6921B" w14:textId="77777777" w:rsidR="004D60C7" w:rsidRDefault="004D60C7" w:rsidP="004D60C7">
            <w:pPr>
              <w:pStyle w:val="TAC"/>
              <w:rPr>
                <w:szCs w:val="16"/>
              </w:rPr>
            </w:pPr>
            <w:r>
              <w:rPr>
                <w:szCs w:val="16"/>
              </w:rPr>
              <w:t>CCR.1.1 TDD</w:t>
            </w:r>
          </w:p>
        </w:tc>
      </w:tr>
      <w:tr w:rsidR="004D60C7" w14:paraId="75FB5A9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1"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12"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3E60C4"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13"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9131598" w14:textId="77777777" w:rsidR="004D60C7" w:rsidRDefault="004D60C7" w:rsidP="004D60C7">
            <w:pPr>
              <w:pStyle w:val="TAL"/>
            </w:pPr>
            <w:r>
              <w:t>Config</w:t>
            </w:r>
            <w:r>
              <w:rPr>
                <w:rFonts w:eastAsia="Malgun Gothic"/>
                <w:szCs w:val="18"/>
              </w:rPr>
              <w:t xml:space="preserve"> 3</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14"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7C30529D"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15"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64DE4E8A" w14:textId="77777777" w:rsidR="004D60C7" w:rsidRDefault="004D60C7" w:rsidP="004D60C7">
            <w:pPr>
              <w:pStyle w:val="TAC"/>
              <w:rPr>
                <w:szCs w:val="16"/>
              </w:rPr>
            </w:pPr>
            <w:r>
              <w:rPr>
                <w:szCs w:val="16"/>
              </w:rPr>
              <w:t>CCR.1.1 TDD</w:t>
            </w:r>
          </w:p>
        </w:tc>
        <w:tc>
          <w:tcPr>
            <w:tcW w:w="3009" w:type="dxa"/>
            <w:tcBorders>
              <w:top w:val="single" w:sz="4" w:space="0" w:color="auto"/>
              <w:left w:val="single" w:sz="4" w:space="0" w:color="auto"/>
              <w:bottom w:val="single" w:sz="4" w:space="0" w:color="auto"/>
              <w:right w:val="single" w:sz="4" w:space="0" w:color="auto"/>
            </w:tcBorders>
            <w:hideMark/>
            <w:tcPrChange w:id="1216"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3F77E790" w14:textId="77777777" w:rsidR="004D60C7" w:rsidRDefault="004D60C7" w:rsidP="004D60C7">
            <w:pPr>
              <w:pStyle w:val="TAC"/>
              <w:rPr>
                <w:szCs w:val="16"/>
              </w:rPr>
            </w:pPr>
            <w:r>
              <w:rPr>
                <w:szCs w:val="16"/>
              </w:rPr>
              <w:t>CCR.1.1 FDD</w:t>
            </w:r>
          </w:p>
        </w:tc>
      </w:tr>
      <w:tr w:rsidR="004D60C7" w14:paraId="783C875B"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8"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19"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CE9C62"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20"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7F52337D" w14:textId="77777777" w:rsidR="004D60C7" w:rsidRDefault="004D60C7" w:rsidP="004D60C7">
            <w:pPr>
              <w:pStyle w:val="TAL"/>
            </w:pPr>
            <w:r>
              <w:t>Config 4</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21"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0F8E4517"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22"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5FFD2E70" w14:textId="77777777" w:rsidR="004D60C7" w:rsidRDefault="004D60C7" w:rsidP="004D60C7">
            <w:pPr>
              <w:pStyle w:val="TAC"/>
              <w:rPr>
                <w:szCs w:val="16"/>
              </w:rPr>
            </w:pPr>
            <w:r>
              <w:rPr>
                <w:szCs w:val="16"/>
              </w:rPr>
              <w:t>CCR.1.1 FDD</w:t>
            </w:r>
          </w:p>
        </w:tc>
        <w:tc>
          <w:tcPr>
            <w:tcW w:w="3009" w:type="dxa"/>
            <w:tcBorders>
              <w:top w:val="single" w:sz="4" w:space="0" w:color="auto"/>
              <w:left w:val="single" w:sz="4" w:space="0" w:color="auto"/>
              <w:bottom w:val="single" w:sz="4" w:space="0" w:color="auto"/>
              <w:right w:val="single" w:sz="4" w:space="0" w:color="auto"/>
            </w:tcBorders>
            <w:hideMark/>
            <w:tcPrChange w:id="1223"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0EEB698A" w14:textId="77777777" w:rsidR="004D60C7" w:rsidRDefault="004D60C7" w:rsidP="004D60C7">
            <w:pPr>
              <w:pStyle w:val="TAC"/>
              <w:rPr>
                <w:szCs w:val="16"/>
              </w:rPr>
            </w:pPr>
            <w:r>
              <w:rPr>
                <w:szCs w:val="16"/>
              </w:rPr>
              <w:t>CCR.1.1 TDD</w:t>
            </w:r>
          </w:p>
        </w:tc>
      </w:tr>
      <w:tr w:rsidR="004D60C7" w14:paraId="24F66F07"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25"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26"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19F0D"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27"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35DF8C44" w14:textId="77777777" w:rsidR="004D60C7" w:rsidRDefault="004D60C7" w:rsidP="004D60C7">
            <w:pPr>
              <w:pStyle w:val="TAL"/>
            </w:pPr>
            <w:r>
              <w:t>Config 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28"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5C14DEAC"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29"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7AF61C0" w14:textId="77777777" w:rsidR="004D60C7" w:rsidRDefault="004D60C7" w:rsidP="004D60C7">
            <w:pPr>
              <w:pStyle w:val="TAC"/>
              <w:rPr>
                <w:szCs w:val="16"/>
              </w:rPr>
            </w:pPr>
            <w:r>
              <w:rPr>
                <w:szCs w:val="16"/>
              </w:rPr>
              <w:t>CCR.2.1 TDD</w:t>
            </w:r>
          </w:p>
        </w:tc>
        <w:tc>
          <w:tcPr>
            <w:tcW w:w="3009" w:type="dxa"/>
            <w:tcBorders>
              <w:top w:val="single" w:sz="4" w:space="0" w:color="auto"/>
              <w:left w:val="single" w:sz="4" w:space="0" w:color="auto"/>
              <w:bottom w:val="single" w:sz="4" w:space="0" w:color="auto"/>
              <w:right w:val="single" w:sz="4" w:space="0" w:color="auto"/>
            </w:tcBorders>
            <w:hideMark/>
            <w:tcPrChange w:id="1230"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0E45C07F" w14:textId="77777777" w:rsidR="004D60C7" w:rsidRDefault="004D60C7" w:rsidP="004D60C7">
            <w:pPr>
              <w:pStyle w:val="TAC"/>
              <w:rPr>
                <w:szCs w:val="16"/>
              </w:rPr>
            </w:pPr>
            <w:r>
              <w:rPr>
                <w:szCs w:val="16"/>
              </w:rPr>
              <w:t>CCR.2.1 TDD</w:t>
            </w:r>
          </w:p>
        </w:tc>
      </w:tr>
      <w:tr w:rsidR="004D60C7" w14:paraId="76EDC911" w14:textId="77777777" w:rsidTr="00DF47DF">
        <w:trPr>
          <w:cantSplit/>
          <w:jc w:val="center"/>
        </w:trPr>
        <w:tc>
          <w:tcPr>
            <w:tcW w:w="2122" w:type="dxa"/>
            <w:vMerge w:val="restart"/>
            <w:tcBorders>
              <w:top w:val="single" w:sz="4" w:space="0" w:color="auto"/>
              <w:left w:val="single" w:sz="4" w:space="0" w:color="auto"/>
              <w:right w:val="single" w:sz="4" w:space="0" w:color="auto"/>
            </w:tcBorders>
            <w:hideMark/>
          </w:tcPr>
          <w:p w14:paraId="532808DF" w14:textId="77777777" w:rsidR="004D60C7" w:rsidRDefault="004D60C7" w:rsidP="004D60C7">
            <w:pPr>
              <w:pStyle w:val="TAL"/>
            </w:pPr>
            <w:r>
              <w:rPr>
                <w:bCs/>
              </w:rPr>
              <w:t>OCNG Patterns</w:t>
            </w:r>
          </w:p>
        </w:tc>
        <w:tc>
          <w:tcPr>
            <w:tcW w:w="1598" w:type="dxa"/>
            <w:tcBorders>
              <w:top w:val="single" w:sz="4" w:space="0" w:color="auto"/>
              <w:left w:val="single" w:sz="4" w:space="0" w:color="auto"/>
              <w:right w:val="single" w:sz="4" w:space="0" w:color="auto"/>
            </w:tcBorders>
          </w:tcPr>
          <w:p w14:paraId="1D0E1D70" w14:textId="2D04900C" w:rsidR="004D60C7" w:rsidRDefault="004D60C7" w:rsidP="004D60C7">
            <w:pPr>
              <w:pStyle w:val="TAL"/>
            </w:pPr>
            <w:ins w:id="1231" w:author="Anritsu" w:date="2021-10-25T11:47:00Z">
              <w:r>
                <w:rPr>
                  <w:rFonts w:cs="Arial" w:hint="eastAsia"/>
                  <w:lang w:eastAsia="ja-JP"/>
                </w:rPr>
                <w:t>C</w:t>
              </w:r>
              <w:r>
                <w:rPr>
                  <w:rFonts w:cs="Arial"/>
                  <w:lang w:eastAsia="ja-JP"/>
                </w:rPr>
                <w:t>onfig 1,2,3,4</w:t>
              </w:r>
            </w:ins>
          </w:p>
        </w:tc>
        <w:tc>
          <w:tcPr>
            <w:tcW w:w="1146" w:type="dxa"/>
            <w:tcBorders>
              <w:top w:val="single" w:sz="4" w:space="0" w:color="auto"/>
              <w:left w:val="single" w:sz="4" w:space="0" w:color="auto"/>
              <w:bottom w:val="single" w:sz="4" w:space="0" w:color="auto"/>
              <w:right w:val="single" w:sz="4" w:space="0" w:color="auto"/>
            </w:tcBorders>
          </w:tcPr>
          <w:p w14:paraId="418C0683"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33E2AB9A" w14:textId="2160F532" w:rsidR="004D60C7" w:rsidRDefault="004D60C7" w:rsidP="004D60C7">
            <w:pPr>
              <w:pStyle w:val="TAC"/>
            </w:pPr>
            <w:r>
              <w:rPr>
                <w:szCs w:val="16"/>
              </w:rPr>
              <w:t>OP.1</w:t>
            </w:r>
            <w:ins w:id="1232" w:author="Anritsu" w:date="2021-10-25T11:47:00Z">
              <w:r>
                <w:rPr>
                  <w:rFonts w:cs="Arial"/>
                  <w:szCs w:val="16"/>
                  <w:vertAlign w:val="superscript"/>
                  <w:lang w:eastAsia="zh-CN"/>
                </w:rPr>
                <w:t xml:space="preserve"> Note 7</w:t>
              </w:r>
            </w:ins>
          </w:p>
        </w:tc>
        <w:tc>
          <w:tcPr>
            <w:tcW w:w="3009" w:type="dxa"/>
            <w:tcBorders>
              <w:top w:val="single" w:sz="4" w:space="0" w:color="auto"/>
              <w:left w:val="single" w:sz="4" w:space="0" w:color="auto"/>
              <w:bottom w:val="single" w:sz="4" w:space="0" w:color="auto"/>
              <w:right w:val="single" w:sz="4" w:space="0" w:color="auto"/>
            </w:tcBorders>
            <w:hideMark/>
          </w:tcPr>
          <w:p w14:paraId="19DE0EE3" w14:textId="5C8D65ED" w:rsidR="004D60C7" w:rsidRDefault="004D60C7" w:rsidP="004D60C7">
            <w:pPr>
              <w:pStyle w:val="TAC"/>
            </w:pPr>
            <w:r>
              <w:rPr>
                <w:szCs w:val="16"/>
              </w:rPr>
              <w:t>OP.1</w:t>
            </w:r>
            <w:ins w:id="1233" w:author="Anritsu" w:date="2021-10-25T11:47:00Z">
              <w:r>
                <w:rPr>
                  <w:rFonts w:cs="Arial"/>
                  <w:szCs w:val="16"/>
                  <w:vertAlign w:val="superscript"/>
                  <w:lang w:eastAsia="zh-CN"/>
                </w:rPr>
                <w:t xml:space="preserve"> Note 7</w:t>
              </w:r>
            </w:ins>
          </w:p>
        </w:tc>
      </w:tr>
      <w:tr w:rsidR="004D60C7" w14:paraId="1EE3A2AC" w14:textId="77777777" w:rsidTr="00DF47DF">
        <w:trPr>
          <w:cantSplit/>
          <w:jc w:val="center"/>
          <w:ins w:id="1234" w:author="Anritsu" w:date="2021-10-25T11:47:00Z"/>
        </w:trPr>
        <w:tc>
          <w:tcPr>
            <w:tcW w:w="2122" w:type="dxa"/>
            <w:vMerge/>
            <w:tcBorders>
              <w:left w:val="single" w:sz="4" w:space="0" w:color="auto"/>
              <w:bottom w:val="single" w:sz="4" w:space="0" w:color="auto"/>
              <w:right w:val="single" w:sz="4" w:space="0" w:color="auto"/>
            </w:tcBorders>
          </w:tcPr>
          <w:p w14:paraId="022B3F3D" w14:textId="77777777" w:rsidR="004D60C7" w:rsidRDefault="004D60C7" w:rsidP="004D60C7">
            <w:pPr>
              <w:pStyle w:val="TAL"/>
              <w:rPr>
                <w:ins w:id="1235" w:author="Anritsu" w:date="2021-10-25T11:47:00Z"/>
                <w:bCs/>
              </w:rPr>
            </w:pPr>
          </w:p>
        </w:tc>
        <w:tc>
          <w:tcPr>
            <w:tcW w:w="1598" w:type="dxa"/>
            <w:tcBorders>
              <w:left w:val="single" w:sz="4" w:space="0" w:color="auto"/>
              <w:bottom w:val="single" w:sz="4" w:space="0" w:color="auto"/>
              <w:right w:val="single" w:sz="4" w:space="0" w:color="auto"/>
            </w:tcBorders>
          </w:tcPr>
          <w:p w14:paraId="23E7CE65" w14:textId="2316E079" w:rsidR="004D60C7" w:rsidRDefault="004D60C7" w:rsidP="004D60C7">
            <w:pPr>
              <w:pStyle w:val="TAL"/>
              <w:rPr>
                <w:ins w:id="1236" w:author="Anritsu" w:date="2021-10-25T11:47:00Z"/>
                <w:bCs/>
              </w:rPr>
            </w:pPr>
            <w:ins w:id="1237" w:author="Anritsu" w:date="2021-10-25T11:47:00Z">
              <w:r>
                <w:rPr>
                  <w:rFonts w:cs="Arial" w:hint="eastAsia"/>
                  <w:bCs/>
                  <w:lang w:eastAsia="ja-JP"/>
                </w:rPr>
                <w:t>C</w:t>
              </w:r>
              <w:r>
                <w:rPr>
                  <w:rFonts w:cs="Arial"/>
                  <w:bCs/>
                  <w:lang w:eastAsia="ja-JP"/>
                </w:rPr>
                <w:t>onfig 5</w:t>
              </w:r>
            </w:ins>
          </w:p>
        </w:tc>
        <w:tc>
          <w:tcPr>
            <w:tcW w:w="1146" w:type="dxa"/>
            <w:tcBorders>
              <w:top w:val="single" w:sz="4" w:space="0" w:color="auto"/>
              <w:left w:val="single" w:sz="4" w:space="0" w:color="auto"/>
              <w:bottom w:val="single" w:sz="4" w:space="0" w:color="auto"/>
              <w:right w:val="single" w:sz="4" w:space="0" w:color="auto"/>
            </w:tcBorders>
          </w:tcPr>
          <w:p w14:paraId="0EE5ACFF" w14:textId="77777777" w:rsidR="004D60C7" w:rsidRDefault="004D60C7" w:rsidP="004D60C7">
            <w:pPr>
              <w:pStyle w:val="TAC"/>
              <w:rPr>
                <w:ins w:id="1238" w:author="Anritsu" w:date="2021-10-25T11:47:00Z"/>
              </w:rPr>
            </w:pPr>
          </w:p>
        </w:tc>
        <w:tc>
          <w:tcPr>
            <w:tcW w:w="3255" w:type="dxa"/>
            <w:gridSpan w:val="2"/>
            <w:tcBorders>
              <w:top w:val="single" w:sz="4" w:space="0" w:color="auto"/>
              <w:left w:val="single" w:sz="4" w:space="0" w:color="auto"/>
              <w:bottom w:val="single" w:sz="4" w:space="0" w:color="auto"/>
              <w:right w:val="single" w:sz="4" w:space="0" w:color="auto"/>
            </w:tcBorders>
          </w:tcPr>
          <w:p w14:paraId="1C2A5DDF" w14:textId="616B2F72" w:rsidR="004D60C7" w:rsidRDefault="004D60C7" w:rsidP="004D60C7">
            <w:pPr>
              <w:pStyle w:val="TAC"/>
              <w:rPr>
                <w:ins w:id="1239" w:author="Anritsu" w:date="2021-10-25T11:47:00Z"/>
                <w:szCs w:val="16"/>
              </w:rPr>
            </w:pPr>
            <w:ins w:id="1240" w:author="Anritsu" w:date="2021-10-25T11:4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ins>
          </w:p>
        </w:tc>
        <w:tc>
          <w:tcPr>
            <w:tcW w:w="3009" w:type="dxa"/>
            <w:tcBorders>
              <w:top w:val="single" w:sz="4" w:space="0" w:color="auto"/>
              <w:left w:val="single" w:sz="4" w:space="0" w:color="auto"/>
              <w:bottom w:val="single" w:sz="4" w:space="0" w:color="auto"/>
              <w:right w:val="single" w:sz="4" w:space="0" w:color="auto"/>
            </w:tcBorders>
          </w:tcPr>
          <w:p w14:paraId="2060066F" w14:textId="680825B1" w:rsidR="004D60C7" w:rsidRDefault="004D60C7" w:rsidP="004D60C7">
            <w:pPr>
              <w:pStyle w:val="TAC"/>
              <w:rPr>
                <w:ins w:id="1241" w:author="Anritsu" w:date="2021-10-25T11:47:00Z"/>
                <w:szCs w:val="16"/>
              </w:rPr>
            </w:pPr>
            <w:ins w:id="1242" w:author="Anritsu" w:date="2021-10-25T11:4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ins>
          </w:p>
        </w:tc>
      </w:tr>
      <w:tr w:rsidR="004D60C7" w14:paraId="66E3EC66"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1B4790A2" w14:textId="77777777" w:rsidR="004D60C7" w:rsidRDefault="004D60C7" w:rsidP="004D60C7">
            <w:pPr>
              <w:pStyle w:val="TAL"/>
              <w:rPr>
                <w:bCs/>
              </w:rPr>
            </w:pPr>
            <w:r>
              <w:rPr>
                <w:bCs/>
              </w:rPr>
              <w:t>SMTC Configuration</w:t>
            </w:r>
          </w:p>
        </w:tc>
        <w:tc>
          <w:tcPr>
            <w:tcW w:w="1146" w:type="dxa"/>
            <w:tcBorders>
              <w:top w:val="single" w:sz="4" w:space="0" w:color="auto"/>
              <w:left w:val="single" w:sz="4" w:space="0" w:color="auto"/>
              <w:bottom w:val="single" w:sz="4" w:space="0" w:color="auto"/>
              <w:right w:val="single" w:sz="4" w:space="0" w:color="auto"/>
            </w:tcBorders>
          </w:tcPr>
          <w:p w14:paraId="23844948"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24FC0C00" w14:textId="77777777" w:rsidR="004D60C7" w:rsidRDefault="004D60C7" w:rsidP="004D60C7">
            <w:pPr>
              <w:pStyle w:val="TAC"/>
              <w:rPr>
                <w:szCs w:val="16"/>
              </w:rPr>
            </w:pPr>
            <w:r>
              <w:rPr>
                <w:szCs w:val="16"/>
              </w:rPr>
              <w:t>SMTC.1</w:t>
            </w:r>
          </w:p>
        </w:tc>
        <w:tc>
          <w:tcPr>
            <w:tcW w:w="3009" w:type="dxa"/>
            <w:tcBorders>
              <w:top w:val="single" w:sz="4" w:space="0" w:color="auto"/>
              <w:left w:val="single" w:sz="4" w:space="0" w:color="auto"/>
              <w:bottom w:val="single" w:sz="4" w:space="0" w:color="auto"/>
              <w:right w:val="single" w:sz="4" w:space="0" w:color="auto"/>
            </w:tcBorders>
            <w:hideMark/>
          </w:tcPr>
          <w:p w14:paraId="7465225B" w14:textId="77777777" w:rsidR="004D60C7" w:rsidRDefault="004D60C7" w:rsidP="004D60C7">
            <w:pPr>
              <w:pStyle w:val="TAC"/>
              <w:rPr>
                <w:szCs w:val="16"/>
              </w:rPr>
            </w:pPr>
            <w:r>
              <w:rPr>
                <w:szCs w:val="16"/>
              </w:rPr>
              <w:t>SMTC.4</w:t>
            </w:r>
          </w:p>
        </w:tc>
      </w:tr>
      <w:tr w:rsidR="004D60C7" w14:paraId="513BD6D9"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4"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245"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0F10242" w14:textId="77777777" w:rsidR="004D60C7" w:rsidRDefault="004D60C7" w:rsidP="004D60C7">
            <w:pPr>
              <w:pStyle w:val="TAL"/>
              <w:rPr>
                <w:bCs/>
              </w:rPr>
            </w:pPr>
            <w:r>
              <w:rPr>
                <w:bCs/>
              </w:rPr>
              <w:t>SSB Configuration</w:t>
            </w:r>
          </w:p>
        </w:tc>
        <w:tc>
          <w:tcPr>
            <w:tcW w:w="1598" w:type="dxa"/>
            <w:tcBorders>
              <w:top w:val="single" w:sz="4" w:space="0" w:color="auto"/>
              <w:left w:val="single" w:sz="4" w:space="0" w:color="auto"/>
              <w:bottom w:val="single" w:sz="4" w:space="0" w:color="auto"/>
              <w:right w:val="single" w:sz="4" w:space="0" w:color="auto"/>
            </w:tcBorders>
            <w:vAlign w:val="center"/>
            <w:hideMark/>
            <w:tcPrChange w:id="1246"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8F08BD2" w14:textId="77777777" w:rsidR="004D60C7" w:rsidRDefault="004D60C7" w:rsidP="004D60C7">
            <w:pPr>
              <w:pStyle w:val="TAL"/>
            </w:pPr>
            <w:r>
              <w:t>Config</w:t>
            </w:r>
            <w:r>
              <w:rPr>
                <w:rFonts w:eastAsia="Malgun Gothic"/>
                <w:szCs w:val="18"/>
              </w:rPr>
              <w:t xml:space="preserve"> </w:t>
            </w:r>
            <w:r>
              <w:t>1,2,3,4</w:t>
            </w:r>
          </w:p>
        </w:tc>
        <w:tc>
          <w:tcPr>
            <w:tcW w:w="1146" w:type="dxa"/>
            <w:vMerge w:val="restart"/>
            <w:tcBorders>
              <w:top w:val="single" w:sz="4" w:space="0" w:color="auto"/>
              <w:left w:val="single" w:sz="4" w:space="0" w:color="auto"/>
              <w:bottom w:val="single" w:sz="4" w:space="0" w:color="auto"/>
              <w:right w:val="single" w:sz="4" w:space="0" w:color="auto"/>
            </w:tcBorders>
            <w:tcPrChange w:id="1247" w:author="Anritsu" w:date="2021-10-25T11:47:00Z">
              <w:tcPr>
                <w:tcW w:w="1146" w:type="dxa"/>
                <w:vMerge w:val="restart"/>
                <w:tcBorders>
                  <w:top w:val="single" w:sz="4" w:space="0" w:color="auto"/>
                  <w:left w:val="single" w:sz="4" w:space="0" w:color="auto"/>
                  <w:bottom w:val="single" w:sz="4" w:space="0" w:color="auto"/>
                  <w:right w:val="single" w:sz="4" w:space="0" w:color="auto"/>
                </w:tcBorders>
              </w:tcPr>
            </w:tcPrChange>
          </w:tcPr>
          <w:p w14:paraId="4F30DC11"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Change w:id="1248"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20775DC8" w14:textId="77777777" w:rsidR="004D60C7" w:rsidRDefault="004D60C7" w:rsidP="004D60C7">
            <w:pPr>
              <w:pStyle w:val="TAC"/>
              <w:rPr>
                <w:szCs w:val="16"/>
              </w:rPr>
            </w:pPr>
            <w:r>
              <w:rPr>
                <w:szCs w:val="16"/>
              </w:rPr>
              <w:t>SSB.1 FR1</w:t>
            </w:r>
          </w:p>
        </w:tc>
        <w:tc>
          <w:tcPr>
            <w:tcW w:w="3009" w:type="dxa"/>
            <w:tcBorders>
              <w:top w:val="single" w:sz="4" w:space="0" w:color="auto"/>
              <w:left w:val="single" w:sz="4" w:space="0" w:color="auto"/>
              <w:bottom w:val="single" w:sz="4" w:space="0" w:color="auto"/>
              <w:right w:val="single" w:sz="4" w:space="0" w:color="auto"/>
            </w:tcBorders>
            <w:hideMark/>
            <w:tcPrChange w:id="1249"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1E5580D3" w14:textId="77777777" w:rsidR="004D60C7" w:rsidRDefault="004D60C7" w:rsidP="004D60C7">
            <w:pPr>
              <w:pStyle w:val="TAC"/>
              <w:rPr>
                <w:szCs w:val="16"/>
              </w:rPr>
            </w:pPr>
            <w:r>
              <w:rPr>
                <w:szCs w:val="16"/>
              </w:rPr>
              <w:t>SSB.5 FR1</w:t>
            </w:r>
          </w:p>
        </w:tc>
      </w:tr>
      <w:tr w:rsidR="004D60C7" w14:paraId="76A5A732"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1"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52"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AE2582" w14:textId="77777777" w:rsidR="004D60C7" w:rsidRDefault="004D60C7" w:rsidP="004D60C7">
            <w:pPr>
              <w:spacing w:after="0"/>
              <w:rPr>
                <w:rFonts w:ascii="Arial" w:eastAsia="Times New Roman" w:hAnsi="Arial"/>
                <w:bCs/>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53"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56E1F4E5" w14:textId="77777777" w:rsidR="004D60C7" w:rsidRDefault="004D60C7" w:rsidP="004D60C7">
            <w:pPr>
              <w:pStyle w:val="TAL"/>
            </w:pPr>
            <w:r>
              <w:t>Config</w:t>
            </w:r>
            <w:r>
              <w:rPr>
                <w:rFonts w:eastAsia="Malgun Gothic"/>
                <w:szCs w:val="18"/>
              </w:rPr>
              <w:t xml:space="preserve"> </w:t>
            </w:r>
            <w:r>
              <w:t>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54"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357CDB05"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55"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11EB22E4" w14:textId="77777777" w:rsidR="004D60C7" w:rsidRDefault="004D60C7" w:rsidP="004D60C7">
            <w:pPr>
              <w:pStyle w:val="TAC"/>
              <w:rPr>
                <w:szCs w:val="16"/>
              </w:rPr>
            </w:pPr>
            <w:r>
              <w:rPr>
                <w:szCs w:val="16"/>
              </w:rPr>
              <w:t>SSB.2 FR1</w:t>
            </w:r>
          </w:p>
        </w:tc>
        <w:tc>
          <w:tcPr>
            <w:tcW w:w="3009" w:type="dxa"/>
            <w:tcBorders>
              <w:top w:val="single" w:sz="4" w:space="0" w:color="auto"/>
              <w:left w:val="single" w:sz="4" w:space="0" w:color="auto"/>
              <w:bottom w:val="single" w:sz="4" w:space="0" w:color="auto"/>
              <w:right w:val="single" w:sz="4" w:space="0" w:color="auto"/>
            </w:tcBorders>
            <w:hideMark/>
            <w:tcPrChange w:id="1256"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04A630AA" w14:textId="77777777" w:rsidR="004D60C7" w:rsidRDefault="004D60C7" w:rsidP="004D60C7">
            <w:pPr>
              <w:pStyle w:val="TAC"/>
              <w:rPr>
                <w:szCs w:val="16"/>
              </w:rPr>
            </w:pPr>
            <w:r>
              <w:rPr>
                <w:szCs w:val="16"/>
              </w:rPr>
              <w:t>SSB.6 FR1</w:t>
            </w:r>
          </w:p>
        </w:tc>
      </w:tr>
      <w:tr w:rsidR="004D60C7" w14:paraId="0F5BA850"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4C0C2745" w14:textId="77777777" w:rsidR="004D60C7" w:rsidRDefault="004D60C7" w:rsidP="004D60C7">
            <w:pPr>
              <w:pStyle w:val="TAL"/>
            </w:pPr>
            <w:r>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094B5085"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295CB89D" w14:textId="77777777" w:rsidR="004D60C7" w:rsidRDefault="004D60C7" w:rsidP="004D60C7">
            <w:pPr>
              <w:pStyle w:val="TAC"/>
            </w:pPr>
            <w:r>
              <w:t>1x2 Low</w:t>
            </w:r>
          </w:p>
        </w:tc>
        <w:tc>
          <w:tcPr>
            <w:tcW w:w="3009" w:type="dxa"/>
            <w:tcBorders>
              <w:top w:val="single" w:sz="4" w:space="0" w:color="auto"/>
              <w:left w:val="single" w:sz="4" w:space="0" w:color="auto"/>
              <w:bottom w:val="single" w:sz="4" w:space="0" w:color="auto"/>
              <w:right w:val="single" w:sz="4" w:space="0" w:color="auto"/>
            </w:tcBorders>
            <w:hideMark/>
          </w:tcPr>
          <w:p w14:paraId="65231EA6" w14:textId="77777777" w:rsidR="004D60C7" w:rsidRDefault="004D60C7" w:rsidP="004D60C7">
            <w:pPr>
              <w:pStyle w:val="TAC"/>
            </w:pPr>
            <w:r>
              <w:t>1x2 Low</w:t>
            </w:r>
          </w:p>
        </w:tc>
      </w:tr>
      <w:tr w:rsidR="004D60C7" w14:paraId="707AE00F"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4A54CF04" w14:textId="77777777" w:rsidR="004D60C7" w:rsidRDefault="004D60C7" w:rsidP="004D60C7">
            <w:pPr>
              <w:pStyle w:val="TAL"/>
              <w:rPr>
                <w:szCs w:val="18"/>
              </w:rPr>
            </w:pPr>
            <w:r>
              <w:rPr>
                <w:szCs w:val="18"/>
                <w:lang w:eastAsia="ja-JP"/>
              </w:rPr>
              <w:t>EPRE ratio of PSS to SSS</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296B102" w14:textId="77777777" w:rsidR="004D60C7" w:rsidRDefault="004D60C7" w:rsidP="004D60C7">
            <w:pPr>
              <w:pStyle w:val="TAC"/>
            </w:pPr>
            <w:r>
              <w:t>dB</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16A6C" w14:textId="77777777" w:rsidR="004D60C7" w:rsidRDefault="004D60C7" w:rsidP="004D60C7">
            <w:pPr>
              <w:pStyle w:val="TAC"/>
              <w:rPr>
                <w:rFonts w:cs="v4.2.0"/>
              </w:rPr>
            </w:pPr>
            <w:r>
              <w:rPr>
                <w:rFonts w:cs="v4.2.0"/>
              </w:rPr>
              <w:t>0</w:t>
            </w:r>
          </w:p>
        </w:tc>
        <w:tc>
          <w:tcPr>
            <w:tcW w:w="3009" w:type="dxa"/>
            <w:vMerge w:val="restart"/>
            <w:tcBorders>
              <w:top w:val="single" w:sz="4" w:space="0" w:color="auto"/>
              <w:left w:val="single" w:sz="4" w:space="0" w:color="auto"/>
              <w:bottom w:val="single" w:sz="4" w:space="0" w:color="auto"/>
              <w:right w:val="single" w:sz="4" w:space="0" w:color="auto"/>
            </w:tcBorders>
            <w:vAlign w:val="center"/>
            <w:hideMark/>
          </w:tcPr>
          <w:p w14:paraId="692CA320" w14:textId="77777777" w:rsidR="004D60C7" w:rsidRDefault="004D60C7" w:rsidP="004D60C7">
            <w:pPr>
              <w:pStyle w:val="TAC"/>
              <w:rPr>
                <w:rFonts w:cs="v4.2.0"/>
              </w:rPr>
            </w:pPr>
            <w:r>
              <w:rPr>
                <w:rFonts w:cs="v4.2.0"/>
              </w:rPr>
              <w:t>0</w:t>
            </w:r>
          </w:p>
        </w:tc>
      </w:tr>
      <w:tr w:rsidR="004D60C7" w14:paraId="62A89F29"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34F28CB2" w14:textId="77777777" w:rsidR="004D60C7" w:rsidRDefault="004D60C7" w:rsidP="004D60C7">
            <w:pPr>
              <w:pStyle w:val="TAL"/>
              <w:rPr>
                <w:szCs w:val="18"/>
              </w:rPr>
            </w:pPr>
            <w:r>
              <w:rPr>
                <w:szCs w:val="18"/>
                <w:lang w:eastAsia="ja-JP"/>
              </w:rPr>
              <w:t>EPRE ratio of PBCH DMRS to SSS</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80C5C35"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D3A4B65"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706B6257" w14:textId="77777777" w:rsidR="004D60C7" w:rsidRDefault="004D60C7" w:rsidP="004D60C7">
            <w:pPr>
              <w:spacing w:after="0"/>
              <w:rPr>
                <w:rFonts w:ascii="Arial" w:eastAsia="Times New Roman" w:hAnsi="Arial" w:cs="v4.2.0"/>
                <w:sz w:val="18"/>
              </w:rPr>
            </w:pPr>
          </w:p>
        </w:tc>
      </w:tr>
      <w:tr w:rsidR="004D60C7" w14:paraId="6F5642CF"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79EED5F6" w14:textId="77777777" w:rsidR="004D60C7" w:rsidRDefault="004D60C7" w:rsidP="004D60C7">
            <w:pPr>
              <w:pStyle w:val="TAL"/>
              <w:rPr>
                <w:szCs w:val="18"/>
              </w:rPr>
            </w:pPr>
            <w:r>
              <w:rPr>
                <w:szCs w:val="18"/>
                <w:lang w:eastAsia="ja-JP"/>
              </w:rPr>
              <w:t>EPRE ratio of PBCH to PBCH DMRS</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A93380D"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CDA23F6"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37A27B05" w14:textId="77777777" w:rsidR="004D60C7" w:rsidRDefault="004D60C7" w:rsidP="004D60C7">
            <w:pPr>
              <w:spacing w:after="0"/>
              <w:rPr>
                <w:rFonts w:ascii="Arial" w:eastAsia="Times New Roman" w:hAnsi="Arial" w:cs="v4.2.0"/>
                <w:sz w:val="18"/>
              </w:rPr>
            </w:pPr>
          </w:p>
        </w:tc>
      </w:tr>
      <w:tr w:rsidR="004D60C7" w14:paraId="48A035D5"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5B4DF0CA" w14:textId="77777777" w:rsidR="004D60C7" w:rsidRDefault="004D60C7" w:rsidP="004D60C7">
            <w:pPr>
              <w:pStyle w:val="TAL"/>
              <w:rPr>
                <w:szCs w:val="18"/>
              </w:rPr>
            </w:pPr>
            <w:r>
              <w:rPr>
                <w:szCs w:val="18"/>
                <w:lang w:eastAsia="ja-JP"/>
              </w:rPr>
              <w:t>EPRE ratio of PDCCH DMRS to SSS</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81B5D4F"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CD77711"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60FF9912" w14:textId="77777777" w:rsidR="004D60C7" w:rsidRDefault="004D60C7" w:rsidP="004D60C7">
            <w:pPr>
              <w:spacing w:after="0"/>
              <w:rPr>
                <w:rFonts w:ascii="Arial" w:eastAsia="Times New Roman" w:hAnsi="Arial" w:cs="v4.2.0"/>
                <w:sz w:val="18"/>
              </w:rPr>
            </w:pPr>
          </w:p>
        </w:tc>
      </w:tr>
      <w:tr w:rsidR="004D60C7" w14:paraId="381C5136"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453E149B" w14:textId="77777777" w:rsidR="004D60C7" w:rsidRDefault="004D60C7" w:rsidP="004D60C7">
            <w:pPr>
              <w:pStyle w:val="TAL"/>
              <w:rPr>
                <w:szCs w:val="18"/>
              </w:rPr>
            </w:pPr>
            <w:r>
              <w:rPr>
                <w:szCs w:val="18"/>
                <w:lang w:eastAsia="ja-JP"/>
              </w:rPr>
              <w:t>EPRE ratio of PDCCH to PDCCH DMRS</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9A94B2F"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EB631D9"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5EA341B3" w14:textId="77777777" w:rsidR="004D60C7" w:rsidRDefault="004D60C7" w:rsidP="004D60C7">
            <w:pPr>
              <w:spacing w:after="0"/>
              <w:rPr>
                <w:rFonts w:ascii="Arial" w:eastAsia="Times New Roman" w:hAnsi="Arial" w:cs="v4.2.0"/>
                <w:sz w:val="18"/>
              </w:rPr>
            </w:pPr>
          </w:p>
        </w:tc>
      </w:tr>
      <w:tr w:rsidR="004D60C7" w14:paraId="5FDABC19"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31644EA6" w14:textId="77777777" w:rsidR="004D60C7" w:rsidRDefault="004D60C7" w:rsidP="004D60C7">
            <w:pPr>
              <w:pStyle w:val="TAL"/>
              <w:rPr>
                <w:szCs w:val="18"/>
              </w:rPr>
            </w:pPr>
            <w:r>
              <w:rPr>
                <w:szCs w:val="18"/>
                <w:lang w:eastAsia="ja-JP"/>
              </w:rPr>
              <w:t xml:space="preserve">EPRE ratio of PDSCH DMRS to SSS </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029FB76"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5A0D0CF"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55776140" w14:textId="77777777" w:rsidR="004D60C7" w:rsidRDefault="004D60C7" w:rsidP="004D60C7">
            <w:pPr>
              <w:spacing w:after="0"/>
              <w:rPr>
                <w:rFonts w:ascii="Arial" w:eastAsia="Times New Roman" w:hAnsi="Arial" w:cs="v4.2.0"/>
                <w:sz w:val="18"/>
              </w:rPr>
            </w:pPr>
          </w:p>
        </w:tc>
      </w:tr>
      <w:tr w:rsidR="004D60C7" w14:paraId="3FFFC3AC"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656F01D7" w14:textId="77777777" w:rsidR="004D60C7" w:rsidRDefault="004D60C7" w:rsidP="004D60C7">
            <w:pPr>
              <w:pStyle w:val="TAL"/>
              <w:rPr>
                <w:szCs w:val="18"/>
              </w:rPr>
            </w:pPr>
            <w:r>
              <w:rPr>
                <w:szCs w:val="18"/>
                <w:lang w:eastAsia="ja-JP"/>
              </w:rPr>
              <w:t xml:space="preserve">EPRE ratio of PDSCH to PDSCH </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EA6917C"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282FF8"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2BC5028E" w14:textId="77777777" w:rsidR="004D60C7" w:rsidRDefault="004D60C7" w:rsidP="004D60C7">
            <w:pPr>
              <w:spacing w:after="0"/>
              <w:rPr>
                <w:rFonts w:ascii="Arial" w:eastAsia="Times New Roman" w:hAnsi="Arial" w:cs="v4.2.0"/>
                <w:sz w:val="18"/>
              </w:rPr>
            </w:pPr>
          </w:p>
        </w:tc>
      </w:tr>
      <w:tr w:rsidR="004D60C7" w14:paraId="2CD34B93"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52027F44" w14:textId="77777777" w:rsidR="004D60C7" w:rsidRDefault="004D60C7" w:rsidP="004D60C7">
            <w:pPr>
              <w:pStyle w:val="TAL"/>
              <w:rPr>
                <w:szCs w:val="18"/>
              </w:rPr>
            </w:pPr>
            <w:r>
              <w:rPr>
                <w:szCs w:val="18"/>
                <w:lang w:eastAsia="ja-JP"/>
              </w:rPr>
              <w:t>EPRE ratio of OCNG DMRS to SSS(Note 1)</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D92F1E"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AF15C73"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78749DB6" w14:textId="77777777" w:rsidR="004D60C7" w:rsidRDefault="004D60C7" w:rsidP="004D60C7">
            <w:pPr>
              <w:spacing w:after="0"/>
              <w:rPr>
                <w:rFonts w:ascii="Arial" w:eastAsia="Times New Roman" w:hAnsi="Arial" w:cs="v4.2.0"/>
                <w:sz w:val="18"/>
              </w:rPr>
            </w:pPr>
          </w:p>
        </w:tc>
      </w:tr>
      <w:tr w:rsidR="004D60C7" w14:paraId="29A061F8"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41071501" w14:textId="77777777" w:rsidR="004D60C7" w:rsidRDefault="004D60C7" w:rsidP="004D60C7">
            <w:pPr>
              <w:pStyle w:val="TAL"/>
              <w:rPr>
                <w:szCs w:val="18"/>
              </w:rPr>
            </w:pPr>
            <w:r>
              <w:rPr>
                <w:szCs w:val="18"/>
                <w:lang w:eastAsia="ja-JP"/>
              </w:rPr>
              <w:t>EPRE ratio of OCNG to OCNG DMRS (Note 1)</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7BD8F98" w14:textId="77777777" w:rsidR="004D60C7" w:rsidRDefault="004D60C7" w:rsidP="004D60C7">
            <w:pPr>
              <w:spacing w:after="0"/>
              <w:rPr>
                <w:rFonts w:ascii="Arial" w:eastAsia="Times New Roman" w:hAnsi="Arial"/>
                <w:sz w:val="18"/>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E3A97F4" w14:textId="77777777" w:rsidR="004D60C7" w:rsidRDefault="004D60C7" w:rsidP="004D60C7">
            <w:pPr>
              <w:spacing w:after="0"/>
              <w:rPr>
                <w:rFonts w:ascii="Arial" w:eastAsia="Times New Roman" w:hAnsi="Arial" w:cs="v4.2.0"/>
                <w:sz w:val="18"/>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38E44E66" w14:textId="77777777" w:rsidR="004D60C7" w:rsidRDefault="004D60C7" w:rsidP="004D60C7">
            <w:pPr>
              <w:spacing w:after="0"/>
              <w:rPr>
                <w:rFonts w:ascii="Arial" w:eastAsia="Times New Roman" w:hAnsi="Arial" w:cs="v4.2.0"/>
                <w:sz w:val="18"/>
              </w:rPr>
            </w:pPr>
          </w:p>
        </w:tc>
      </w:tr>
      <w:tr w:rsidR="004D60C7" w14:paraId="061E13B7" w14:textId="77777777" w:rsidTr="004D60C7">
        <w:trPr>
          <w:cantSplit/>
          <w:trHeight w:val="219"/>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08DB2271" w14:textId="77777777" w:rsidR="004D60C7" w:rsidRDefault="004D60C7" w:rsidP="004D60C7">
            <w:pPr>
              <w:pStyle w:val="TAL"/>
            </w:pPr>
            <w:r>
              <w:t>N</w:t>
            </w:r>
            <w:r>
              <w:rPr>
                <w:vertAlign w:val="subscript"/>
              </w:rPr>
              <w:t>oc</w:t>
            </w:r>
            <w:r>
              <w:rPr>
                <w:vertAlign w:val="superscript"/>
              </w:rPr>
              <w:t>Note 2</w:t>
            </w:r>
          </w:p>
        </w:tc>
        <w:tc>
          <w:tcPr>
            <w:tcW w:w="1146" w:type="dxa"/>
            <w:tcBorders>
              <w:top w:val="single" w:sz="4" w:space="0" w:color="auto"/>
              <w:left w:val="single" w:sz="4" w:space="0" w:color="auto"/>
              <w:bottom w:val="single" w:sz="4" w:space="0" w:color="auto"/>
              <w:right w:val="single" w:sz="4" w:space="0" w:color="auto"/>
            </w:tcBorders>
            <w:hideMark/>
          </w:tcPr>
          <w:p w14:paraId="59C4F721" w14:textId="77777777" w:rsidR="004D60C7" w:rsidRDefault="004D60C7" w:rsidP="004D60C7">
            <w:pPr>
              <w:pStyle w:val="TAC"/>
            </w:pPr>
            <w:r>
              <w:t>dBm/15 kHz</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7449A206" w14:textId="77777777" w:rsidR="004D60C7" w:rsidRDefault="004D60C7" w:rsidP="004D60C7">
            <w:pPr>
              <w:pStyle w:val="TAC"/>
              <w:rPr>
                <w:rFonts w:cs="v4.2.0"/>
              </w:rPr>
            </w:pPr>
            <w:r>
              <w:rPr>
                <w:rFonts w:cs="Arial"/>
              </w:rPr>
              <w:t>-104</w:t>
            </w:r>
          </w:p>
        </w:tc>
        <w:tc>
          <w:tcPr>
            <w:tcW w:w="3009" w:type="dxa"/>
            <w:tcBorders>
              <w:top w:val="single" w:sz="4" w:space="0" w:color="auto"/>
              <w:left w:val="single" w:sz="4" w:space="0" w:color="auto"/>
              <w:bottom w:val="single" w:sz="4" w:space="0" w:color="auto"/>
              <w:right w:val="single" w:sz="4" w:space="0" w:color="auto"/>
            </w:tcBorders>
            <w:vAlign w:val="center"/>
            <w:hideMark/>
          </w:tcPr>
          <w:p w14:paraId="47D9B5BE" w14:textId="77777777" w:rsidR="004D60C7" w:rsidRDefault="004D60C7" w:rsidP="004D60C7">
            <w:pPr>
              <w:pStyle w:val="TAC"/>
              <w:rPr>
                <w:rFonts w:cs="v4.2.0"/>
              </w:rPr>
            </w:pPr>
            <w:r>
              <w:rPr>
                <w:rFonts w:cs="Arial"/>
              </w:rPr>
              <w:t>-104</w:t>
            </w:r>
          </w:p>
        </w:tc>
      </w:tr>
      <w:tr w:rsidR="004D60C7" w14:paraId="2A341ECB" w14:textId="77777777" w:rsidTr="004D60C7">
        <w:trPr>
          <w:cantSplit/>
          <w:trHeight w:val="219"/>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4AE71737" w14:textId="77777777" w:rsidR="004D60C7" w:rsidRDefault="004D60C7" w:rsidP="004D60C7">
            <w:pPr>
              <w:pStyle w:val="TAL"/>
              <w:rPr>
                <w:rFonts w:cs="v4.2.0"/>
              </w:rPr>
            </w:pPr>
            <w:r>
              <w:rPr>
                <w:rFonts w:cs="v4.2.0"/>
              </w:rPr>
              <w:t>SS-RSRP</w:t>
            </w:r>
            <w:r>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hideMark/>
          </w:tcPr>
          <w:p w14:paraId="1E727A9D" w14:textId="77777777" w:rsidR="004D60C7" w:rsidRDefault="004D60C7" w:rsidP="004D60C7">
            <w:pPr>
              <w:pStyle w:val="TAC"/>
              <w:rPr>
                <w:rFonts w:cs="v4.2.0"/>
              </w:rPr>
            </w:pPr>
            <w:r>
              <w:rPr>
                <w:rFonts w:cs="v4.2.0"/>
              </w:rPr>
              <w:t>dBm/15 kHz</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28D6A683" w14:textId="77777777" w:rsidR="004D60C7" w:rsidRDefault="004D60C7" w:rsidP="004D60C7">
            <w:pPr>
              <w:pStyle w:val="TAC"/>
              <w:rPr>
                <w:rFonts w:cs="v4.2.0"/>
              </w:rPr>
            </w:pPr>
            <w:r>
              <w:rPr>
                <w:rFonts w:cs="v4.2.0"/>
              </w:rPr>
              <w:t>-87</w:t>
            </w:r>
          </w:p>
        </w:tc>
        <w:tc>
          <w:tcPr>
            <w:tcW w:w="3009" w:type="dxa"/>
            <w:tcBorders>
              <w:top w:val="single" w:sz="4" w:space="0" w:color="auto"/>
              <w:left w:val="single" w:sz="4" w:space="0" w:color="auto"/>
              <w:bottom w:val="single" w:sz="4" w:space="0" w:color="auto"/>
              <w:right w:val="single" w:sz="4" w:space="0" w:color="auto"/>
            </w:tcBorders>
            <w:vAlign w:val="center"/>
            <w:hideMark/>
          </w:tcPr>
          <w:p w14:paraId="4DBEC263" w14:textId="77777777" w:rsidR="004D60C7" w:rsidRDefault="004D60C7" w:rsidP="004D60C7">
            <w:pPr>
              <w:pStyle w:val="TAC"/>
              <w:rPr>
                <w:rFonts w:cs="v4.2.0"/>
              </w:rPr>
            </w:pPr>
            <w:r>
              <w:rPr>
                <w:rFonts w:cs="v4.2.0"/>
              </w:rPr>
              <w:t>-87</w:t>
            </w:r>
          </w:p>
        </w:tc>
      </w:tr>
      <w:tr w:rsidR="004D60C7" w14:paraId="63A58578" w14:textId="77777777" w:rsidTr="004D60C7">
        <w:trPr>
          <w:cantSplit/>
          <w:trHeight w:val="219"/>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2C8E0885" w14:textId="77777777" w:rsidR="004D60C7" w:rsidRDefault="004D60C7" w:rsidP="004D60C7">
            <w:pPr>
              <w:pStyle w:val="TAL"/>
            </w:pPr>
            <w:r>
              <w:t>Ê</w:t>
            </w:r>
            <w:r>
              <w:rPr>
                <w:vertAlign w:val="subscript"/>
              </w:rPr>
              <w:t>s</w:t>
            </w:r>
            <w:r>
              <w:t>/I</w:t>
            </w:r>
            <w:r>
              <w:rPr>
                <w:vertAlign w:val="subscript"/>
              </w:rPr>
              <w:t>ot</w:t>
            </w:r>
          </w:p>
        </w:tc>
        <w:tc>
          <w:tcPr>
            <w:tcW w:w="1146" w:type="dxa"/>
            <w:tcBorders>
              <w:top w:val="single" w:sz="4" w:space="0" w:color="auto"/>
              <w:left w:val="single" w:sz="4" w:space="0" w:color="auto"/>
              <w:bottom w:val="single" w:sz="4" w:space="0" w:color="auto"/>
              <w:right w:val="single" w:sz="4" w:space="0" w:color="auto"/>
            </w:tcBorders>
            <w:hideMark/>
          </w:tcPr>
          <w:p w14:paraId="5FE9A7B0" w14:textId="77777777" w:rsidR="004D60C7" w:rsidRDefault="004D60C7" w:rsidP="004D60C7">
            <w:pPr>
              <w:pStyle w:val="TAC"/>
            </w:pPr>
            <w:r>
              <w:t>dB</w:t>
            </w:r>
          </w:p>
        </w:tc>
        <w:tc>
          <w:tcPr>
            <w:tcW w:w="3255" w:type="dxa"/>
            <w:gridSpan w:val="2"/>
            <w:tcBorders>
              <w:top w:val="single" w:sz="4" w:space="0" w:color="auto"/>
              <w:left w:val="single" w:sz="4" w:space="0" w:color="auto"/>
              <w:bottom w:val="single" w:sz="4" w:space="0" w:color="auto"/>
              <w:right w:val="single" w:sz="4" w:space="0" w:color="auto"/>
            </w:tcBorders>
            <w:hideMark/>
          </w:tcPr>
          <w:p w14:paraId="21D2EED2" w14:textId="77777777" w:rsidR="004D60C7" w:rsidRDefault="004D60C7" w:rsidP="004D60C7">
            <w:pPr>
              <w:pStyle w:val="TAC"/>
              <w:rPr>
                <w:rFonts w:cs="v4.2.0"/>
              </w:rPr>
            </w:pPr>
            <w:r>
              <w:t>17</w:t>
            </w:r>
          </w:p>
        </w:tc>
        <w:tc>
          <w:tcPr>
            <w:tcW w:w="3009" w:type="dxa"/>
            <w:tcBorders>
              <w:top w:val="single" w:sz="4" w:space="0" w:color="auto"/>
              <w:left w:val="single" w:sz="4" w:space="0" w:color="auto"/>
              <w:bottom w:val="single" w:sz="4" w:space="0" w:color="auto"/>
              <w:right w:val="single" w:sz="4" w:space="0" w:color="auto"/>
            </w:tcBorders>
            <w:hideMark/>
          </w:tcPr>
          <w:p w14:paraId="3420A6A3" w14:textId="77777777" w:rsidR="004D60C7" w:rsidRDefault="004D60C7" w:rsidP="004D60C7">
            <w:pPr>
              <w:pStyle w:val="TAC"/>
              <w:rPr>
                <w:rFonts w:cs="v4.2.0"/>
              </w:rPr>
            </w:pPr>
            <w:r>
              <w:t>17</w:t>
            </w:r>
          </w:p>
        </w:tc>
      </w:tr>
      <w:tr w:rsidR="004D60C7" w14:paraId="418ADE80" w14:textId="77777777" w:rsidTr="004D60C7">
        <w:trPr>
          <w:cantSplit/>
          <w:trHeight w:val="197"/>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5FFE26A8" w14:textId="77777777" w:rsidR="004D60C7" w:rsidRDefault="004D60C7" w:rsidP="004D60C7">
            <w:pPr>
              <w:pStyle w:val="TAL"/>
            </w:pPr>
            <w:r>
              <w:t>Ê</w:t>
            </w:r>
            <w:r>
              <w:rPr>
                <w:vertAlign w:val="subscript"/>
              </w:rPr>
              <w:t>s</w:t>
            </w:r>
            <w:r>
              <w:t>/N</w:t>
            </w:r>
            <w:r>
              <w:rPr>
                <w:vertAlign w:val="subscript"/>
              </w:rPr>
              <w:t>oc</w:t>
            </w:r>
          </w:p>
        </w:tc>
        <w:tc>
          <w:tcPr>
            <w:tcW w:w="1146" w:type="dxa"/>
            <w:tcBorders>
              <w:top w:val="single" w:sz="4" w:space="0" w:color="auto"/>
              <w:left w:val="single" w:sz="4" w:space="0" w:color="auto"/>
              <w:bottom w:val="single" w:sz="4" w:space="0" w:color="auto"/>
              <w:right w:val="single" w:sz="4" w:space="0" w:color="auto"/>
            </w:tcBorders>
            <w:hideMark/>
          </w:tcPr>
          <w:p w14:paraId="341DE19C" w14:textId="77777777" w:rsidR="004D60C7" w:rsidRDefault="004D60C7" w:rsidP="004D60C7">
            <w:pPr>
              <w:pStyle w:val="TAC"/>
            </w:pPr>
            <w:r>
              <w:t>dB</w:t>
            </w:r>
          </w:p>
        </w:tc>
        <w:tc>
          <w:tcPr>
            <w:tcW w:w="3255" w:type="dxa"/>
            <w:gridSpan w:val="2"/>
            <w:tcBorders>
              <w:top w:val="single" w:sz="4" w:space="0" w:color="auto"/>
              <w:left w:val="single" w:sz="4" w:space="0" w:color="auto"/>
              <w:bottom w:val="single" w:sz="4" w:space="0" w:color="auto"/>
              <w:right w:val="single" w:sz="4" w:space="0" w:color="auto"/>
            </w:tcBorders>
            <w:hideMark/>
          </w:tcPr>
          <w:p w14:paraId="7964EAB2" w14:textId="77777777" w:rsidR="004D60C7" w:rsidRDefault="004D60C7" w:rsidP="004D60C7">
            <w:pPr>
              <w:pStyle w:val="TAC"/>
              <w:rPr>
                <w:rFonts w:cs="v4.2.0"/>
              </w:rPr>
            </w:pPr>
            <w:r>
              <w:t>17</w:t>
            </w:r>
          </w:p>
        </w:tc>
        <w:tc>
          <w:tcPr>
            <w:tcW w:w="3009" w:type="dxa"/>
            <w:tcBorders>
              <w:top w:val="single" w:sz="4" w:space="0" w:color="auto"/>
              <w:left w:val="single" w:sz="4" w:space="0" w:color="auto"/>
              <w:bottom w:val="single" w:sz="4" w:space="0" w:color="auto"/>
              <w:right w:val="single" w:sz="4" w:space="0" w:color="auto"/>
            </w:tcBorders>
            <w:hideMark/>
          </w:tcPr>
          <w:p w14:paraId="2F8CA461" w14:textId="77777777" w:rsidR="004D60C7" w:rsidRDefault="004D60C7" w:rsidP="004D60C7">
            <w:pPr>
              <w:pStyle w:val="TAC"/>
              <w:rPr>
                <w:rFonts w:cs="v4.2.0"/>
              </w:rPr>
            </w:pPr>
            <w:r>
              <w:t>17</w:t>
            </w:r>
          </w:p>
        </w:tc>
      </w:tr>
      <w:tr w:rsidR="004D60C7" w14:paraId="15F3368A"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8"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259"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86B65C" w14:textId="77777777" w:rsidR="004D60C7" w:rsidRDefault="004D60C7" w:rsidP="004D60C7">
            <w:pPr>
              <w:pStyle w:val="TAL"/>
            </w:pPr>
            <w:r>
              <w:t>N</w:t>
            </w:r>
            <w:r>
              <w:rPr>
                <w:vertAlign w:val="subscript"/>
              </w:rPr>
              <w:t>oc</w:t>
            </w:r>
            <w:r>
              <w:rPr>
                <w:vertAlign w:val="superscript"/>
              </w:rPr>
              <w:t>Note 2</w:t>
            </w:r>
          </w:p>
        </w:tc>
        <w:tc>
          <w:tcPr>
            <w:tcW w:w="1598" w:type="dxa"/>
            <w:tcBorders>
              <w:top w:val="single" w:sz="4" w:space="0" w:color="auto"/>
              <w:left w:val="single" w:sz="4" w:space="0" w:color="auto"/>
              <w:bottom w:val="single" w:sz="4" w:space="0" w:color="auto"/>
              <w:right w:val="single" w:sz="4" w:space="0" w:color="auto"/>
            </w:tcBorders>
            <w:vAlign w:val="center"/>
            <w:hideMark/>
            <w:tcPrChange w:id="1260"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560EA370" w14:textId="77777777" w:rsidR="004D60C7" w:rsidRDefault="004D60C7" w:rsidP="004D60C7">
            <w:pPr>
              <w:pStyle w:val="TAL"/>
            </w:pPr>
            <w:r>
              <w:t>Config</w:t>
            </w:r>
            <w:r>
              <w:rPr>
                <w:rFonts w:eastAsia="Malgun Gothic"/>
                <w:szCs w:val="18"/>
              </w:rPr>
              <w:t xml:space="preserve"> </w:t>
            </w:r>
            <w:r>
              <w:t>1,2,3,4</w:t>
            </w:r>
          </w:p>
        </w:tc>
        <w:tc>
          <w:tcPr>
            <w:tcW w:w="1146" w:type="dxa"/>
            <w:vMerge w:val="restart"/>
            <w:tcBorders>
              <w:top w:val="single" w:sz="4" w:space="0" w:color="auto"/>
              <w:left w:val="single" w:sz="4" w:space="0" w:color="auto"/>
              <w:bottom w:val="single" w:sz="4" w:space="0" w:color="auto"/>
              <w:right w:val="single" w:sz="4" w:space="0" w:color="auto"/>
            </w:tcBorders>
            <w:hideMark/>
            <w:tcPrChange w:id="1261" w:author="Anritsu" w:date="2021-10-25T11:47:00Z">
              <w:tcPr>
                <w:tcW w:w="1146" w:type="dxa"/>
                <w:vMerge w:val="restart"/>
                <w:tcBorders>
                  <w:top w:val="single" w:sz="4" w:space="0" w:color="auto"/>
                  <w:left w:val="single" w:sz="4" w:space="0" w:color="auto"/>
                  <w:bottom w:val="single" w:sz="4" w:space="0" w:color="auto"/>
                  <w:right w:val="single" w:sz="4" w:space="0" w:color="auto"/>
                </w:tcBorders>
                <w:hideMark/>
              </w:tcPr>
            </w:tcPrChange>
          </w:tcPr>
          <w:p w14:paraId="0AA0EC7D" w14:textId="77777777" w:rsidR="004D60C7" w:rsidRDefault="004D60C7" w:rsidP="004D60C7">
            <w:pPr>
              <w:pStyle w:val="TAC"/>
            </w:pPr>
            <w:r>
              <w:t>dBm/SCS</w:t>
            </w:r>
          </w:p>
        </w:tc>
        <w:tc>
          <w:tcPr>
            <w:tcW w:w="3255" w:type="dxa"/>
            <w:gridSpan w:val="2"/>
            <w:tcBorders>
              <w:top w:val="single" w:sz="4" w:space="0" w:color="auto"/>
              <w:left w:val="single" w:sz="4" w:space="0" w:color="auto"/>
              <w:bottom w:val="single" w:sz="4" w:space="0" w:color="auto"/>
              <w:right w:val="single" w:sz="4" w:space="0" w:color="auto"/>
            </w:tcBorders>
            <w:hideMark/>
            <w:tcPrChange w:id="1262"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5A9D20FE" w14:textId="77777777" w:rsidR="004D60C7" w:rsidRDefault="004D60C7" w:rsidP="004D60C7">
            <w:pPr>
              <w:pStyle w:val="TAC"/>
              <w:rPr>
                <w:rFonts w:cs="v4.2.0"/>
              </w:rPr>
            </w:pPr>
            <w:r>
              <w:rPr>
                <w:rFonts w:cs="Arial"/>
              </w:rPr>
              <w:t>-104</w:t>
            </w:r>
          </w:p>
        </w:tc>
        <w:tc>
          <w:tcPr>
            <w:tcW w:w="3009" w:type="dxa"/>
            <w:tcBorders>
              <w:top w:val="single" w:sz="4" w:space="0" w:color="auto"/>
              <w:left w:val="single" w:sz="4" w:space="0" w:color="auto"/>
              <w:bottom w:val="single" w:sz="4" w:space="0" w:color="auto"/>
              <w:right w:val="single" w:sz="4" w:space="0" w:color="auto"/>
            </w:tcBorders>
            <w:hideMark/>
            <w:tcPrChange w:id="1263"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5907A935" w14:textId="77777777" w:rsidR="004D60C7" w:rsidRDefault="004D60C7" w:rsidP="004D60C7">
            <w:pPr>
              <w:pStyle w:val="TAC"/>
              <w:rPr>
                <w:rFonts w:cs="v4.2.0"/>
              </w:rPr>
            </w:pPr>
            <w:r>
              <w:rPr>
                <w:rFonts w:cs="Arial"/>
              </w:rPr>
              <w:t>-104</w:t>
            </w:r>
          </w:p>
        </w:tc>
      </w:tr>
      <w:tr w:rsidR="004D60C7" w14:paraId="6089403E"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5"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66"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800F45"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67"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01D69A52" w14:textId="77777777" w:rsidR="004D60C7" w:rsidRDefault="004D60C7" w:rsidP="004D60C7">
            <w:pPr>
              <w:pStyle w:val="TAL"/>
            </w:pPr>
            <w:r>
              <w:t>Config</w:t>
            </w:r>
            <w:r>
              <w:rPr>
                <w:rFonts w:eastAsia="Malgun Gothic"/>
                <w:szCs w:val="18"/>
              </w:rPr>
              <w:t xml:space="preserve"> </w:t>
            </w:r>
            <w:r>
              <w:t>5</w:t>
            </w:r>
          </w:p>
        </w:tc>
        <w:tc>
          <w:tcPr>
            <w:tcW w:w="1146" w:type="dxa"/>
            <w:vMerge/>
            <w:tcBorders>
              <w:top w:val="single" w:sz="4" w:space="0" w:color="auto"/>
              <w:left w:val="single" w:sz="4" w:space="0" w:color="auto"/>
              <w:bottom w:val="single" w:sz="4" w:space="0" w:color="auto"/>
              <w:right w:val="single" w:sz="4" w:space="0" w:color="auto"/>
            </w:tcBorders>
            <w:vAlign w:val="center"/>
            <w:hideMark/>
            <w:tcPrChange w:id="1268" w:author="Anritsu" w:date="2021-10-25T11:47:00Z">
              <w:tcPr>
                <w:tcW w:w="1146" w:type="dxa"/>
                <w:vMerge/>
                <w:tcBorders>
                  <w:top w:val="single" w:sz="4" w:space="0" w:color="auto"/>
                  <w:left w:val="single" w:sz="4" w:space="0" w:color="auto"/>
                  <w:bottom w:val="single" w:sz="4" w:space="0" w:color="auto"/>
                  <w:right w:val="single" w:sz="4" w:space="0" w:color="auto"/>
                </w:tcBorders>
                <w:vAlign w:val="center"/>
                <w:hideMark/>
              </w:tcPr>
            </w:tcPrChange>
          </w:tcPr>
          <w:p w14:paraId="20EADD82" w14:textId="77777777" w:rsidR="004D60C7" w:rsidRDefault="004D60C7" w:rsidP="004D60C7">
            <w:pPr>
              <w:spacing w:after="0"/>
              <w:rPr>
                <w:rFonts w:ascii="Arial" w:eastAsia="Times New Roman"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Change w:id="1269" w:author="Anritsu" w:date="2021-10-25T11:47:00Z">
              <w:tcPr>
                <w:tcW w:w="3255" w:type="dxa"/>
                <w:gridSpan w:val="2"/>
                <w:tcBorders>
                  <w:top w:val="single" w:sz="4" w:space="0" w:color="auto"/>
                  <w:left w:val="single" w:sz="4" w:space="0" w:color="auto"/>
                  <w:bottom w:val="single" w:sz="4" w:space="0" w:color="auto"/>
                  <w:right w:val="single" w:sz="4" w:space="0" w:color="auto"/>
                </w:tcBorders>
                <w:hideMark/>
              </w:tcPr>
            </w:tcPrChange>
          </w:tcPr>
          <w:p w14:paraId="6D409406" w14:textId="77777777" w:rsidR="004D60C7" w:rsidRDefault="004D60C7" w:rsidP="004D60C7">
            <w:pPr>
              <w:pStyle w:val="TAC"/>
              <w:rPr>
                <w:rFonts w:cs="v4.2.0"/>
              </w:rPr>
            </w:pPr>
            <w:r>
              <w:rPr>
                <w:rFonts w:cs="Arial"/>
              </w:rPr>
              <w:t>-101</w:t>
            </w:r>
          </w:p>
        </w:tc>
        <w:tc>
          <w:tcPr>
            <w:tcW w:w="3009" w:type="dxa"/>
            <w:tcBorders>
              <w:top w:val="single" w:sz="4" w:space="0" w:color="auto"/>
              <w:left w:val="single" w:sz="4" w:space="0" w:color="auto"/>
              <w:bottom w:val="single" w:sz="4" w:space="0" w:color="auto"/>
              <w:right w:val="single" w:sz="4" w:space="0" w:color="auto"/>
            </w:tcBorders>
            <w:hideMark/>
            <w:tcPrChange w:id="1270" w:author="Anritsu" w:date="2021-10-25T11:47:00Z">
              <w:tcPr>
                <w:tcW w:w="3009" w:type="dxa"/>
                <w:tcBorders>
                  <w:top w:val="single" w:sz="4" w:space="0" w:color="auto"/>
                  <w:left w:val="single" w:sz="4" w:space="0" w:color="auto"/>
                  <w:bottom w:val="single" w:sz="4" w:space="0" w:color="auto"/>
                  <w:right w:val="single" w:sz="4" w:space="0" w:color="auto"/>
                </w:tcBorders>
                <w:hideMark/>
              </w:tcPr>
            </w:tcPrChange>
          </w:tcPr>
          <w:p w14:paraId="617BAC2E" w14:textId="77777777" w:rsidR="004D60C7" w:rsidRDefault="004D60C7" w:rsidP="004D60C7">
            <w:pPr>
              <w:pStyle w:val="TAC"/>
              <w:rPr>
                <w:rFonts w:cs="v4.2.0"/>
              </w:rPr>
            </w:pPr>
            <w:r>
              <w:rPr>
                <w:rFonts w:cs="Arial"/>
              </w:rPr>
              <w:t>-101</w:t>
            </w:r>
          </w:p>
        </w:tc>
      </w:tr>
      <w:tr w:rsidR="004D60C7" w14:paraId="427093DF"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2" w:author="Anritsu" w:date="2021-10-25T11:47: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273" w:author="Anritsu" w:date="2021-10-25T11:47:00Z">
              <w:tcPr>
                <w:tcW w:w="214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727B12" w14:textId="77777777" w:rsidR="004D60C7" w:rsidRDefault="004D60C7" w:rsidP="004D60C7">
            <w:pPr>
              <w:pStyle w:val="TAL"/>
            </w:pPr>
            <w:r>
              <w:t>Io</w:t>
            </w:r>
            <w:r>
              <w:rPr>
                <w:vertAlign w:val="superscript"/>
              </w:rPr>
              <w:t>Note3</w:t>
            </w:r>
          </w:p>
        </w:tc>
        <w:tc>
          <w:tcPr>
            <w:tcW w:w="1598" w:type="dxa"/>
            <w:tcBorders>
              <w:top w:val="single" w:sz="4" w:space="0" w:color="auto"/>
              <w:left w:val="single" w:sz="4" w:space="0" w:color="auto"/>
              <w:bottom w:val="single" w:sz="4" w:space="0" w:color="auto"/>
              <w:right w:val="single" w:sz="4" w:space="0" w:color="auto"/>
            </w:tcBorders>
            <w:vAlign w:val="center"/>
            <w:hideMark/>
            <w:tcPrChange w:id="1274"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1EE80E46" w14:textId="77777777" w:rsidR="004D60C7" w:rsidRDefault="004D60C7" w:rsidP="004D60C7">
            <w:pPr>
              <w:pStyle w:val="TAL"/>
            </w:pPr>
            <w:r>
              <w:t>Config</w:t>
            </w:r>
            <w:r>
              <w:rPr>
                <w:rFonts w:eastAsia="Malgun Gothic"/>
                <w:szCs w:val="18"/>
              </w:rPr>
              <w:t xml:space="preserve"> </w:t>
            </w:r>
            <w:r>
              <w:t>1,2,3,4</w:t>
            </w:r>
          </w:p>
        </w:tc>
        <w:tc>
          <w:tcPr>
            <w:tcW w:w="1146" w:type="dxa"/>
            <w:tcBorders>
              <w:top w:val="single" w:sz="4" w:space="0" w:color="auto"/>
              <w:left w:val="single" w:sz="4" w:space="0" w:color="auto"/>
              <w:bottom w:val="single" w:sz="4" w:space="0" w:color="auto"/>
              <w:right w:val="single" w:sz="4" w:space="0" w:color="auto"/>
            </w:tcBorders>
            <w:hideMark/>
            <w:tcPrChange w:id="1275" w:author="Anritsu" w:date="2021-10-25T11:47:00Z">
              <w:tcPr>
                <w:tcW w:w="1146" w:type="dxa"/>
                <w:tcBorders>
                  <w:top w:val="single" w:sz="4" w:space="0" w:color="auto"/>
                  <w:left w:val="single" w:sz="4" w:space="0" w:color="auto"/>
                  <w:bottom w:val="single" w:sz="4" w:space="0" w:color="auto"/>
                  <w:right w:val="single" w:sz="4" w:space="0" w:color="auto"/>
                </w:tcBorders>
                <w:hideMark/>
              </w:tcPr>
            </w:tcPrChange>
          </w:tcPr>
          <w:p w14:paraId="477857C4" w14:textId="77777777" w:rsidR="004D60C7" w:rsidRDefault="004D60C7" w:rsidP="004D60C7">
            <w:pPr>
              <w:pStyle w:val="TAC"/>
            </w:pPr>
            <w:r>
              <w:t>dBm/</w:t>
            </w:r>
          </w:p>
          <w:p w14:paraId="6ECBC6DA" w14:textId="77777777" w:rsidR="004D60C7" w:rsidRDefault="004D60C7" w:rsidP="004D60C7">
            <w:pPr>
              <w:pStyle w:val="TAC"/>
            </w:pPr>
            <w:r>
              <w:t>9.36MHz</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276"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8926F" w14:textId="77777777" w:rsidR="004D60C7" w:rsidRDefault="004D60C7" w:rsidP="004D60C7">
            <w:pPr>
              <w:pStyle w:val="TAC"/>
              <w:rPr>
                <w:rFonts w:cs="v4.2.0"/>
              </w:rPr>
            </w:pPr>
            <w:r>
              <w:rPr>
                <w:rFonts w:cs="v4.2.0"/>
              </w:rPr>
              <w:t>-58.96</w:t>
            </w:r>
          </w:p>
        </w:tc>
        <w:tc>
          <w:tcPr>
            <w:tcW w:w="3009" w:type="dxa"/>
            <w:tcBorders>
              <w:top w:val="single" w:sz="4" w:space="0" w:color="auto"/>
              <w:left w:val="single" w:sz="4" w:space="0" w:color="auto"/>
              <w:bottom w:val="single" w:sz="4" w:space="0" w:color="auto"/>
              <w:right w:val="single" w:sz="4" w:space="0" w:color="auto"/>
            </w:tcBorders>
            <w:vAlign w:val="center"/>
            <w:hideMark/>
            <w:tcPrChange w:id="1277" w:author="Anritsu" w:date="2021-10-25T11:47:00Z">
              <w:tcPr>
                <w:tcW w:w="3009" w:type="dxa"/>
                <w:tcBorders>
                  <w:top w:val="single" w:sz="4" w:space="0" w:color="auto"/>
                  <w:left w:val="single" w:sz="4" w:space="0" w:color="auto"/>
                  <w:bottom w:val="single" w:sz="4" w:space="0" w:color="auto"/>
                  <w:right w:val="single" w:sz="4" w:space="0" w:color="auto"/>
                </w:tcBorders>
                <w:vAlign w:val="center"/>
                <w:hideMark/>
              </w:tcPr>
            </w:tcPrChange>
          </w:tcPr>
          <w:p w14:paraId="6A365BE7" w14:textId="77777777" w:rsidR="004D60C7" w:rsidRDefault="004D60C7" w:rsidP="004D60C7">
            <w:pPr>
              <w:pStyle w:val="TAC"/>
              <w:rPr>
                <w:rFonts w:cs="v4.2.0"/>
              </w:rPr>
            </w:pPr>
            <w:r>
              <w:rPr>
                <w:rFonts w:cs="v4.2.0"/>
              </w:rPr>
              <w:t>-58.96</w:t>
            </w:r>
          </w:p>
        </w:tc>
      </w:tr>
      <w:tr w:rsidR="004D60C7" w14:paraId="260522A5" w14:textId="77777777" w:rsidTr="004D60C7">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Anritsu" w:date="2021-10-25T11:47:00Z">
            <w:tblPrEx>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9" w:author="Anritsu" w:date="2021-10-25T11:47: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80" w:author="Anritsu" w:date="2021-10-25T11:47:00Z">
              <w:tcPr>
                <w:tcW w:w="214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59B83" w14:textId="77777777" w:rsidR="004D60C7" w:rsidRDefault="004D60C7" w:rsidP="004D60C7">
            <w:pPr>
              <w:spacing w:after="0"/>
              <w:rPr>
                <w:rFonts w:ascii="Arial" w:eastAsia="Times New Roman"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Change w:id="1281" w:author="Anritsu" w:date="2021-10-25T11:47:00Z">
              <w:tcPr>
                <w:tcW w:w="1576" w:type="dxa"/>
                <w:tcBorders>
                  <w:top w:val="single" w:sz="4" w:space="0" w:color="auto"/>
                  <w:left w:val="single" w:sz="4" w:space="0" w:color="auto"/>
                  <w:bottom w:val="single" w:sz="4" w:space="0" w:color="auto"/>
                  <w:right w:val="single" w:sz="4" w:space="0" w:color="auto"/>
                </w:tcBorders>
                <w:vAlign w:val="center"/>
                <w:hideMark/>
              </w:tcPr>
            </w:tcPrChange>
          </w:tcPr>
          <w:p w14:paraId="4A8BF80F" w14:textId="77777777" w:rsidR="004D60C7" w:rsidRDefault="004D60C7" w:rsidP="004D60C7">
            <w:pPr>
              <w:pStyle w:val="TAL"/>
            </w:pPr>
            <w:r>
              <w:t>Config</w:t>
            </w:r>
            <w:r>
              <w:rPr>
                <w:rFonts w:eastAsia="Malgun Gothic"/>
                <w:szCs w:val="18"/>
              </w:rPr>
              <w:t xml:space="preserve"> </w:t>
            </w:r>
            <w:r>
              <w:t>5</w:t>
            </w:r>
          </w:p>
        </w:tc>
        <w:tc>
          <w:tcPr>
            <w:tcW w:w="1146" w:type="dxa"/>
            <w:tcBorders>
              <w:top w:val="single" w:sz="4" w:space="0" w:color="auto"/>
              <w:left w:val="single" w:sz="4" w:space="0" w:color="auto"/>
              <w:bottom w:val="single" w:sz="4" w:space="0" w:color="auto"/>
              <w:right w:val="single" w:sz="4" w:space="0" w:color="auto"/>
            </w:tcBorders>
            <w:hideMark/>
            <w:tcPrChange w:id="1282" w:author="Anritsu" w:date="2021-10-25T11:47:00Z">
              <w:tcPr>
                <w:tcW w:w="1146" w:type="dxa"/>
                <w:tcBorders>
                  <w:top w:val="single" w:sz="4" w:space="0" w:color="auto"/>
                  <w:left w:val="single" w:sz="4" w:space="0" w:color="auto"/>
                  <w:bottom w:val="single" w:sz="4" w:space="0" w:color="auto"/>
                  <w:right w:val="single" w:sz="4" w:space="0" w:color="auto"/>
                </w:tcBorders>
                <w:hideMark/>
              </w:tcPr>
            </w:tcPrChange>
          </w:tcPr>
          <w:p w14:paraId="76B840DF" w14:textId="77777777" w:rsidR="004D60C7" w:rsidRDefault="004D60C7" w:rsidP="004D60C7">
            <w:pPr>
              <w:pStyle w:val="TAC"/>
            </w:pPr>
            <w:r>
              <w:t>dBm/</w:t>
            </w:r>
          </w:p>
          <w:p w14:paraId="159D9AA8" w14:textId="77777777" w:rsidR="004D60C7" w:rsidRDefault="004D60C7" w:rsidP="004D60C7">
            <w:pPr>
              <w:pStyle w:val="TAC"/>
            </w:pPr>
            <w:r>
              <w:t>38.16MHz</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Change w:id="1283" w:author="Anritsu" w:date="2021-10-25T11:47:00Z">
              <w:tcPr>
                <w:tcW w:w="32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2EB62" w14:textId="77777777" w:rsidR="004D60C7" w:rsidRDefault="004D60C7" w:rsidP="004D60C7">
            <w:pPr>
              <w:pStyle w:val="TAC"/>
              <w:rPr>
                <w:rFonts w:cs="v4.2.0"/>
              </w:rPr>
            </w:pPr>
            <w:r>
              <w:rPr>
                <w:rFonts w:cs="v4.2.0"/>
              </w:rPr>
              <w:t>-52.86</w:t>
            </w:r>
          </w:p>
        </w:tc>
        <w:tc>
          <w:tcPr>
            <w:tcW w:w="3009" w:type="dxa"/>
            <w:tcBorders>
              <w:top w:val="single" w:sz="4" w:space="0" w:color="auto"/>
              <w:left w:val="single" w:sz="4" w:space="0" w:color="auto"/>
              <w:bottom w:val="single" w:sz="4" w:space="0" w:color="auto"/>
              <w:right w:val="single" w:sz="4" w:space="0" w:color="auto"/>
            </w:tcBorders>
            <w:vAlign w:val="center"/>
            <w:hideMark/>
            <w:tcPrChange w:id="1284" w:author="Anritsu" w:date="2021-10-25T11:47:00Z">
              <w:tcPr>
                <w:tcW w:w="3009" w:type="dxa"/>
                <w:tcBorders>
                  <w:top w:val="single" w:sz="4" w:space="0" w:color="auto"/>
                  <w:left w:val="single" w:sz="4" w:space="0" w:color="auto"/>
                  <w:bottom w:val="single" w:sz="4" w:space="0" w:color="auto"/>
                  <w:right w:val="single" w:sz="4" w:space="0" w:color="auto"/>
                </w:tcBorders>
                <w:vAlign w:val="center"/>
                <w:hideMark/>
              </w:tcPr>
            </w:tcPrChange>
          </w:tcPr>
          <w:p w14:paraId="544CEBF6" w14:textId="77777777" w:rsidR="004D60C7" w:rsidRDefault="004D60C7" w:rsidP="004D60C7">
            <w:pPr>
              <w:pStyle w:val="TAC"/>
              <w:rPr>
                <w:rFonts w:cs="v4.2.0"/>
              </w:rPr>
            </w:pPr>
            <w:r>
              <w:rPr>
                <w:rFonts w:cs="v4.2.0"/>
              </w:rPr>
              <w:t>-52.86</w:t>
            </w:r>
          </w:p>
        </w:tc>
      </w:tr>
      <w:tr w:rsidR="004D60C7" w14:paraId="4BB5D29D"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2E0EEB76" w14:textId="77777777" w:rsidR="004D60C7" w:rsidRDefault="004D60C7" w:rsidP="004D60C7">
            <w:pPr>
              <w:pStyle w:val="TAL"/>
              <w:rPr>
                <w:bCs/>
              </w:rPr>
            </w:pPr>
            <w:r>
              <w:rPr>
                <w:szCs w:val="16"/>
              </w:rPr>
              <w:t xml:space="preserve">Time offset to Cell1 </w:t>
            </w:r>
            <w:r>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hideMark/>
          </w:tcPr>
          <w:p w14:paraId="0D6BC757" w14:textId="77777777" w:rsidR="004D60C7" w:rsidRDefault="004D60C7" w:rsidP="004D60C7">
            <w:pPr>
              <w:pStyle w:val="TAC"/>
            </w:pPr>
            <w:r>
              <w:rPr>
                <w:bCs/>
                <w:szCs w:val="16"/>
              </w:rPr>
              <w:sym w:font="Symbol" w:char="F06D"/>
            </w:r>
            <w:r>
              <w:rPr>
                <w:bCs/>
                <w:szCs w:val="16"/>
              </w:rPr>
              <w:t>s</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7ACB144B" w14:textId="77777777" w:rsidR="004D60C7" w:rsidRDefault="004D60C7" w:rsidP="004D60C7">
            <w:pPr>
              <w:pStyle w:val="TAC"/>
            </w:pPr>
            <w:r>
              <w:t>-</w:t>
            </w:r>
          </w:p>
        </w:tc>
        <w:tc>
          <w:tcPr>
            <w:tcW w:w="3009" w:type="dxa"/>
            <w:tcBorders>
              <w:top w:val="single" w:sz="4" w:space="0" w:color="auto"/>
              <w:left w:val="single" w:sz="4" w:space="0" w:color="auto"/>
              <w:bottom w:val="single" w:sz="4" w:space="0" w:color="auto"/>
              <w:right w:val="single" w:sz="4" w:space="0" w:color="auto"/>
            </w:tcBorders>
            <w:vAlign w:val="center"/>
            <w:hideMark/>
          </w:tcPr>
          <w:p w14:paraId="5BD66A38" w14:textId="77777777" w:rsidR="004D60C7" w:rsidRDefault="004D60C7" w:rsidP="004D60C7">
            <w:pPr>
              <w:pStyle w:val="TAC"/>
            </w:pPr>
            <w:r>
              <w:t>3</w:t>
            </w:r>
          </w:p>
        </w:tc>
      </w:tr>
      <w:tr w:rsidR="004D60C7" w14:paraId="0EF7AF81" w14:textId="77777777" w:rsidTr="004D60C7">
        <w:trPr>
          <w:cantSplit/>
          <w:jc w:val="center"/>
        </w:trPr>
        <w:tc>
          <w:tcPr>
            <w:tcW w:w="3720" w:type="dxa"/>
            <w:gridSpan w:val="2"/>
            <w:tcBorders>
              <w:top w:val="single" w:sz="4" w:space="0" w:color="auto"/>
              <w:left w:val="single" w:sz="4" w:space="0" w:color="auto"/>
              <w:bottom w:val="single" w:sz="4" w:space="0" w:color="auto"/>
              <w:right w:val="single" w:sz="4" w:space="0" w:color="auto"/>
            </w:tcBorders>
            <w:hideMark/>
          </w:tcPr>
          <w:p w14:paraId="195DBCEF" w14:textId="77777777" w:rsidR="004D60C7" w:rsidRDefault="004D60C7" w:rsidP="004D60C7">
            <w:pPr>
              <w:pStyle w:val="TAL"/>
            </w:pPr>
            <w:r>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3C25E5E1" w14:textId="77777777" w:rsidR="004D60C7" w:rsidRDefault="004D60C7" w:rsidP="004D60C7">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14F0C667" w14:textId="77777777" w:rsidR="004D60C7" w:rsidRDefault="004D60C7" w:rsidP="004D60C7">
            <w:pPr>
              <w:pStyle w:val="TAC"/>
              <w:rPr>
                <w:rFonts w:cs="v4.2.0"/>
              </w:rPr>
            </w:pPr>
            <w:r>
              <w:rPr>
                <w:rFonts w:cs="v4.2.0"/>
              </w:rPr>
              <w:t>AWGN</w:t>
            </w:r>
          </w:p>
        </w:tc>
        <w:tc>
          <w:tcPr>
            <w:tcW w:w="3009" w:type="dxa"/>
            <w:tcBorders>
              <w:top w:val="single" w:sz="4" w:space="0" w:color="auto"/>
              <w:left w:val="single" w:sz="4" w:space="0" w:color="auto"/>
              <w:bottom w:val="single" w:sz="4" w:space="0" w:color="auto"/>
              <w:right w:val="single" w:sz="4" w:space="0" w:color="auto"/>
            </w:tcBorders>
            <w:hideMark/>
          </w:tcPr>
          <w:p w14:paraId="73F812D7" w14:textId="77777777" w:rsidR="004D60C7" w:rsidRDefault="004D60C7" w:rsidP="004D60C7">
            <w:pPr>
              <w:pStyle w:val="TAC"/>
              <w:rPr>
                <w:rFonts w:cs="v4.2.0"/>
              </w:rPr>
            </w:pPr>
            <w:r>
              <w:rPr>
                <w:rFonts w:cs="v4.2.0"/>
              </w:rPr>
              <w:t>AWGN</w:t>
            </w:r>
          </w:p>
        </w:tc>
      </w:tr>
      <w:tr w:rsidR="004D60C7" w14:paraId="3F5AF330" w14:textId="77777777" w:rsidTr="004D60C7">
        <w:trPr>
          <w:cantSplit/>
          <w:jc w:val="center"/>
        </w:trPr>
        <w:tc>
          <w:tcPr>
            <w:tcW w:w="11130" w:type="dxa"/>
            <w:gridSpan w:val="6"/>
            <w:tcBorders>
              <w:top w:val="single" w:sz="4" w:space="0" w:color="auto"/>
              <w:left w:val="single" w:sz="4" w:space="0" w:color="auto"/>
              <w:bottom w:val="single" w:sz="4" w:space="0" w:color="auto"/>
              <w:right w:val="single" w:sz="4" w:space="0" w:color="auto"/>
            </w:tcBorders>
            <w:hideMark/>
          </w:tcPr>
          <w:p w14:paraId="4F14A2D5" w14:textId="77777777" w:rsidR="004D60C7" w:rsidRDefault="004D60C7" w:rsidP="004D60C7">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65B79D58" w14:textId="740C1FA0" w:rsidR="004D60C7" w:rsidRDefault="004D60C7" w:rsidP="004D60C7">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id="1285" w:author="Anritsu" w:date="2021-10-25T11:45:00Z">
              <w:r>
                <w:rPr>
                  <w:szCs w:val="18"/>
                </w:rPr>
                <w:t xml:space="preserve"> within </w:t>
              </w:r>
              <w:r w:rsidRPr="001C0E1B">
                <w:t>BW</w:t>
              </w:r>
              <w:r>
                <w:rPr>
                  <w:vertAlign w:val="subscript"/>
                </w:rPr>
                <w:t>occupied</w:t>
              </w:r>
            </w:ins>
            <w:r>
              <w:rPr>
                <w:szCs w:val="18"/>
              </w:rPr>
              <w:t>.</w:t>
            </w:r>
          </w:p>
          <w:p w14:paraId="501C1C40" w14:textId="77777777" w:rsidR="004D60C7" w:rsidRDefault="004D60C7" w:rsidP="004D60C7">
            <w:pPr>
              <w:pStyle w:val="TAN"/>
            </w:pPr>
            <w:r>
              <w:rPr>
                <w:lang w:eastAsia="ja-JP"/>
              </w:rPr>
              <w:t>Note 3:</w:t>
            </w:r>
            <w:r>
              <w:rPr>
                <w:lang w:eastAsia="ja-JP"/>
              </w:rPr>
              <w:tab/>
              <w:t>SS-RSRP and Io levels have been derived from other parameters for information purposes. They are not settable parameters themselves</w:t>
            </w:r>
            <w:r>
              <w:t>.</w:t>
            </w:r>
          </w:p>
          <w:p w14:paraId="61749093" w14:textId="77777777" w:rsidR="004D60C7" w:rsidRDefault="004D60C7" w:rsidP="004D60C7">
            <w:pPr>
              <w:pStyle w:val="TAN"/>
            </w:pPr>
            <w:r>
              <w:rPr>
                <w:lang w:eastAsia="ja-JP"/>
              </w:rPr>
              <w:t>Note 4:</w:t>
            </w:r>
            <w:r>
              <w:rPr>
                <w:lang w:eastAsia="ja-JP"/>
              </w:rPr>
              <w:tab/>
            </w:r>
            <w:r>
              <w:t>Void</w:t>
            </w:r>
          </w:p>
          <w:p w14:paraId="4FDB42A0" w14:textId="77777777" w:rsidR="004D60C7" w:rsidRDefault="004D60C7" w:rsidP="004D60C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p w14:paraId="1F64C8B5" w14:textId="77777777" w:rsidR="004D60C7" w:rsidRDefault="004D60C7" w:rsidP="004D60C7">
            <w:pPr>
              <w:pStyle w:val="TAN"/>
              <w:rPr>
                <w:ins w:id="1286" w:author="Anritsu" w:date="2021-10-25T11:45:00Z"/>
                <w:rFonts w:cs="v4.2.0"/>
              </w:rPr>
            </w:pPr>
            <w:r>
              <w:rPr>
                <w:szCs w:val="18"/>
              </w:rPr>
              <w:t>Note 6:</w:t>
            </w:r>
            <w:r>
              <w:rPr>
                <w:lang w:eastAsia="ja-JP"/>
              </w:rPr>
              <w:tab/>
            </w:r>
            <w:r>
              <w:rPr>
                <w:szCs w:val="18"/>
              </w:rPr>
              <w:t xml:space="preserve">For unpaired spectrum, a DL BWP is linked with an UL BWP. </w:t>
            </w:r>
            <w:r>
              <w:rPr>
                <w:rFonts w:cs="v4.2.0"/>
              </w:rPr>
              <w:t xml:space="preserve">DLBWP.0.2 is linked with ULBWP.0.2 </w:t>
            </w:r>
            <w:r>
              <w:t>defined in clause 12 of TS 38.213 [8]</w:t>
            </w:r>
            <w:r>
              <w:rPr>
                <w:rFonts w:cs="v4.2.0"/>
              </w:rPr>
              <w:t>.</w:t>
            </w:r>
          </w:p>
          <w:p w14:paraId="787477EE" w14:textId="77777777" w:rsidR="004D60C7" w:rsidRDefault="004D60C7" w:rsidP="004D60C7">
            <w:pPr>
              <w:pStyle w:val="TAN"/>
              <w:rPr>
                <w:ins w:id="1287" w:author="Anritsu" w:date="2021-10-25T11:45:00Z"/>
                <w:rFonts w:cs="v4.2.0"/>
                <w:lang w:eastAsia="zh-CN"/>
              </w:rPr>
            </w:pPr>
            <w:ins w:id="1288" w:author="Anritsu" w:date="2021-10-25T11:45: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2729DDCC" w14:textId="77777777" w:rsidR="004D60C7" w:rsidRDefault="004D60C7" w:rsidP="004D60C7">
            <w:pPr>
              <w:pStyle w:val="TAN"/>
              <w:rPr>
                <w:ins w:id="1289" w:author="Anritsu" w:date="2021-10-25T11:45:00Z"/>
                <w:rFonts w:cs="v4.2.0"/>
                <w:lang w:eastAsia="zh-CN"/>
              </w:rPr>
            </w:pPr>
            <w:ins w:id="1290" w:author="Anritsu" w:date="2021-10-25T11:45: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2997CB32" w14:textId="0C2EAA2A" w:rsidR="004D60C7" w:rsidRDefault="004D60C7" w:rsidP="004D60C7">
            <w:pPr>
              <w:pStyle w:val="TAN"/>
              <w:rPr>
                <w:rFonts w:cs="v4.2.0"/>
              </w:rPr>
            </w:pPr>
            <w:ins w:id="1291" w:author="Anritsu" w:date="2021-10-25T11:45:00Z">
              <w:r w:rsidRPr="000929AE">
                <w:rPr>
                  <w:szCs w:val="18"/>
                </w:rPr>
                <w:t xml:space="preserve">Note </w:t>
              </w:r>
              <w:r w:rsidRPr="00350DD9">
                <w:rPr>
                  <w:szCs w:val="18"/>
                  <w:rPrChange w:id="1292" w:author="Anritsu" w:date="2021-08-04T17:59:00Z">
                    <w:rPr>
                      <w:szCs w:val="18"/>
                      <w:lang w:eastAsia="zh-CN"/>
                    </w:rPr>
                  </w:rPrChange>
                </w:rPr>
                <w:t>9</w:t>
              </w:r>
              <w:r w:rsidRPr="00350DD9">
                <w:rPr>
                  <w:szCs w:val="18"/>
                </w:rPr>
                <w:t>:</w:t>
              </w:r>
              <w:r w:rsidRPr="00350DD9">
                <w:rPr>
                  <w:szCs w:val="18"/>
                  <w:rPrChange w:id="1293" w:author="Anritsu" w:date="2021-08-04T17:59:00Z">
                    <w:rPr>
                      <w:lang w:eastAsia="ja-JP"/>
                    </w:rPr>
                  </w:rPrChange>
                </w:rPr>
                <w:tab/>
              </w:r>
              <w:r w:rsidRPr="00350DD9">
                <w:rPr>
                  <w:szCs w:val="18"/>
                  <w:rPrChange w:id="1294" w:author="Anritsu" w:date="2021-08-04T17:59:00Z">
                    <w:rPr>
                      <w:rFonts w:eastAsia="Malgun Gothic"/>
                      <w:szCs w:val="18"/>
                    </w:rPr>
                  </w:rPrChange>
                </w:rPr>
                <w:t>N</w:t>
              </w:r>
              <w:r w:rsidRPr="00350DD9">
                <w:rPr>
                  <w:szCs w:val="18"/>
                  <w:vertAlign w:val="subscript"/>
                  <w:rPrChange w:id="1295" w:author="Anritsu" w:date="2021-08-04T18:00:00Z">
                    <w:rPr>
                      <w:rFonts w:eastAsia="Malgun Gothic"/>
                      <w:szCs w:val="18"/>
                      <w:vertAlign w:val="subscript"/>
                    </w:rPr>
                  </w:rPrChange>
                </w:rPr>
                <w:t>RB,c</w:t>
              </w:r>
              <w:r w:rsidRPr="00350DD9">
                <w:rPr>
                  <w:szCs w:val="18"/>
                  <w:rPrChange w:id="1296" w:author="Anritsu" w:date="2021-08-04T17:59:00Z">
                    <w:rPr>
                      <w:rFonts w:cs="v4.2.0"/>
                      <w:lang w:eastAsia="zh-CN"/>
                    </w:rPr>
                  </w:rPrChange>
                </w:rPr>
                <w:t xml:space="preserve">. is derived from </w:t>
              </w:r>
              <w:r w:rsidRPr="00350DD9">
                <w:rPr>
                  <w:szCs w:val="18"/>
                  <w:rPrChange w:id="1297" w:author="Anritsu" w:date="2021-08-04T17:59:00Z">
                    <w:rPr/>
                  </w:rPrChange>
                </w:rPr>
                <w:t>Table 5.3.2-1 in TS38.101-1[2] with configured BW</w:t>
              </w:r>
              <w:r w:rsidRPr="00350DD9">
                <w:rPr>
                  <w:szCs w:val="18"/>
                  <w:vertAlign w:val="subscript"/>
                  <w:rPrChange w:id="1298" w:author="Anritsu" w:date="2021-08-04T17:59:00Z">
                    <w:rPr>
                      <w:vertAlign w:val="subscript"/>
                    </w:rPr>
                  </w:rPrChange>
                </w:rPr>
                <w:t>channel</w:t>
              </w:r>
              <w:r w:rsidRPr="00350DD9">
                <w:rPr>
                  <w:szCs w:val="18"/>
                  <w:rPrChange w:id="1299" w:author="Anritsu" w:date="2021-08-04T17:59:00Z">
                    <w:rPr/>
                  </w:rPrChange>
                </w:rPr>
                <w:t>.</w:t>
              </w:r>
            </w:ins>
          </w:p>
        </w:tc>
      </w:tr>
    </w:tbl>
    <w:p w14:paraId="1F3050DB" w14:textId="77777777" w:rsidR="00890AC7" w:rsidRDefault="00890AC7" w:rsidP="00890AC7">
      <w:pPr>
        <w:rPr>
          <w:rFonts w:eastAsia="Times New Roman"/>
        </w:rPr>
      </w:pPr>
    </w:p>
    <w:p w14:paraId="712ACECD" w14:textId="77777777" w:rsidR="00890AC7" w:rsidRPr="00890AC7" w:rsidRDefault="00890AC7" w:rsidP="00890AC7">
      <w:pPr>
        <w:rPr>
          <w:lang w:eastAsia="ja-JP"/>
        </w:rPr>
      </w:pPr>
    </w:p>
    <w:p w14:paraId="7106FF93" w14:textId="7BA3E560"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1EBF3776" w14:textId="77777777" w:rsidR="00890AC7" w:rsidRDefault="00890AC7" w:rsidP="00890AC7">
      <w:pPr>
        <w:pStyle w:val="40"/>
        <w:ind w:left="800"/>
        <w:rPr>
          <w:lang w:eastAsia="zh-TW"/>
        </w:rPr>
      </w:pPr>
      <w:r>
        <w:rPr>
          <w:lang w:eastAsia="sv-SE"/>
        </w:rPr>
        <w:t>6.5.3.1</w:t>
      </w:r>
      <w:r>
        <w:rPr>
          <w:lang w:eastAsia="sv-SE"/>
        </w:rPr>
        <w:tab/>
      </w:r>
      <w:r>
        <w:rPr>
          <w:lang w:eastAsia="zh-TW"/>
        </w:rPr>
        <w:t>NR SA FR1 SCell activation and deactivation of known SCell in non-DRX for 160ms SCell measurement cycle</w:t>
      </w:r>
    </w:p>
    <w:p w14:paraId="28BF5C98" w14:textId="77777777" w:rsidR="00890AC7" w:rsidRDefault="00890AC7" w:rsidP="00890AC7">
      <w:pPr>
        <w:pStyle w:val="H6"/>
      </w:pPr>
      <w:r>
        <w:t>6.5.3.1.1</w:t>
      </w:r>
      <w:r>
        <w:tab/>
        <w:t>Test purpose</w:t>
      </w:r>
    </w:p>
    <w:p w14:paraId="50500BEF" w14:textId="77777777" w:rsidR="00890AC7" w:rsidRDefault="00890AC7" w:rsidP="00890AC7">
      <w:pPr>
        <w:rPr>
          <w:lang w:eastAsia="zh-TW"/>
        </w:rPr>
      </w:pPr>
      <w:r>
        <w:rPr>
          <w:lang w:eastAsia="zh-TW"/>
        </w:rPr>
        <w:t>T</w:t>
      </w:r>
      <w:r>
        <w:rPr>
          <w:lang w:eastAsia="sv-SE"/>
        </w:rPr>
        <w:t>his test is to verify that the SCell activation and deactivation times are within the requirements in TS 38.133 [6] clause 8.3, when the SCell in FR1 is known by the UE at the time of activation.</w:t>
      </w:r>
    </w:p>
    <w:p w14:paraId="29E6AC10" w14:textId="77777777" w:rsidR="00890AC7" w:rsidRDefault="00890AC7" w:rsidP="00890AC7">
      <w:pPr>
        <w:pStyle w:val="H6"/>
      </w:pPr>
      <w:r>
        <w:t>6.5.3.1.2</w:t>
      </w:r>
      <w:r>
        <w:tab/>
        <w:t>Test applicability</w:t>
      </w:r>
    </w:p>
    <w:p w14:paraId="1163AC4B" w14:textId="77777777" w:rsidR="00890AC7" w:rsidRDefault="00890AC7" w:rsidP="00890AC7">
      <w:pPr>
        <w:rPr>
          <w:lang w:eastAsia="sv-SE"/>
        </w:rPr>
      </w:pPr>
      <w:r>
        <w:rPr>
          <w:lang w:eastAsia="sv-SE"/>
        </w:rPr>
        <w:t>This test applies to all types of NR UE from Release 15 onwards and supporting 2DL CA.</w:t>
      </w:r>
    </w:p>
    <w:p w14:paraId="37D581DA" w14:textId="77777777" w:rsidR="00890AC7" w:rsidRDefault="00890AC7" w:rsidP="00890AC7">
      <w:pPr>
        <w:pStyle w:val="H6"/>
        <w:rPr>
          <w:lang w:eastAsia="sv-SE"/>
        </w:rPr>
      </w:pPr>
      <w:r>
        <w:rPr>
          <w:lang w:eastAsia="sv-SE"/>
        </w:rPr>
        <w:t>6.5.3.1.3</w:t>
      </w:r>
      <w:r>
        <w:rPr>
          <w:lang w:eastAsia="sv-SE"/>
        </w:rPr>
        <w:tab/>
        <w:t>Minimum conformance requirements</w:t>
      </w:r>
    </w:p>
    <w:p w14:paraId="14E36269" w14:textId="77777777" w:rsidR="00890AC7" w:rsidRDefault="00890AC7" w:rsidP="00890AC7">
      <w:r>
        <w:rPr>
          <w:rFonts w:cs="v4.2.0"/>
        </w:rPr>
        <w:t>The minimum conformance requirements are defined in clause 6.5.3.0.1.</w:t>
      </w:r>
    </w:p>
    <w:p w14:paraId="7243244B" w14:textId="77777777" w:rsidR="00890AC7" w:rsidRDefault="00890AC7" w:rsidP="00890AC7">
      <w:r>
        <w:t>The normative reference for this requirement is TS 38.133 [6] clause A.6.5.3.1.</w:t>
      </w:r>
    </w:p>
    <w:p w14:paraId="14D43C66" w14:textId="77777777" w:rsidR="00890AC7" w:rsidRDefault="00890AC7" w:rsidP="00890AC7">
      <w:pPr>
        <w:pStyle w:val="H6"/>
        <w:rPr>
          <w:lang w:eastAsia="sv-SE"/>
        </w:rPr>
      </w:pPr>
      <w:r>
        <w:rPr>
          <w:lang w:eastAsia="sv-SE"/>
        </w:rPr>
        <w:t>6.5.3.1.4</w:t>
      </w:r>
      <w:r>
        <w:rPr>
          <w:lang w:eastAsia="sv-SE"/>
        </w:rPr>
        <w:tab/>
        <w:t>Test description</w:t>
      </w:r>
    </w:p>
    <w:p w14:paraId="2D1DBEF1" w14:textId="77777777" w:rsidR="00890AC7" w:rsidRDefault="00890AC7" w:rsidP="00890AC7">
      <w:pPr>
        <w:pStyle w:val="H6"/>
        <w:rPr>
          <w:lang w:eastAsia="sv-SE"/>
        </w:rPr>
      </w:pPr>
      <w:r>
        <w:rPr>
          <w:lang w:eastAsia="sv-SE"/>
        </w:rPr>
        <w:t>6.5.3.1.4.1</w:t>
      </w:r>
      <w:r>
        <w:rPr>
          <w:lang w:eastAsia="sv-SE"/>
        </w:rPr>
        <w:tab/>
        <w:t>Initial conditions</w:t>
      </w:r>
    </w:p>
    <w:p w14:paraId="6932EBA1" w14:textId="77777777" w:rsidR="00890AC7" w:rsidRDefault="00890AC7" w:rsidP="00890AC7">
      <w:pPr>
        <w:rPr>
          <w:lang w:eastAsia="sv-SE"/>
        </w:rPr>
      </w:pPr>
      <w:r>
        <w:rPr>
          <w:lang w:eastAsia="sv-SE"/>
        </w:rPr>
        <w:t>This test shall be tested using any of the test configurations in Table 6.5.3.1.</w:t>
      </w:r>
      <w:r>
        <w:rPr>
          <w:lang w:eastAsia="zh-TW"/>
        </w:rPr>
        <w:t>4.1</w:t>
      </w:r>
      <w:r>
        <w:rPr>
          <w:lang w:eastAsia="sv-SE"/>
        </w:rPr>
        <w:t>-1.</w:t>
      </w:r>
    </w:p>
    <w:p w14:paraId="618675A6" w14:textId="77777777" w:rsidR="00890AC7" w:rsidRDefault="00890AC7" w:rsidP="00890AC7">
      <w:pPr>
        <w:pStyle w:val="TH"/>
      </w:pPr>
      <w:r>
        <w:t>Table 6.5.3.1.</w:t>
      </w:r>
      <w:r>
        <w:rPr>
          <w:lang w:eastAsia="zh-TW"/>
        </w:rPr>
        <w:t>4.1</w:t>
      </w:r>
      <w:r>
        <w:t xml:space="preserve">-1: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0AC7" w14:paraId="228106F7"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7E5C4C4C" w14:textId="77777777" w:rsidR="00890AC7" w:rsidRDefault="00890AC7">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5E80E80" w14:textId="77777777" w:rsidR="00890AC7" w:rsidRDefault="00890AC7">
            <w:pPr>
              <w:pStyle w:val="TAH"/>
            </w:pPr>
            <w:r>
              <w:t>Description</w:t>
            </w:r>
          </w:p>
        </w:tc>
      </w:tr>
      <w:tr w:rsidR="00890AC7" w14:paraId="731A0C09"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4AF4E9A0" w14:textId="77777777" w:rsidR="00890AC7" w:rsidRDefault="00890AC7">
            <w:pPr>
              <w:pStyle w:val="TAL"/>
            </w:pPr>
            <w:r>
              <w:t>6.5.3.1-1</w:t>
            </w:r>
          </w:p>
        </w:tc>
        <w:tc>
          <w:tcPr>
            <w:tcW w:w="7371" w:type="dxa"/>
            <w:tcBorders>
              <w:top w:val="single" w:sz="4" w:space="0" w:color="auto"/>
              <w:left w:val="single" w:sz="4" w:space="0" w:color="auto"/>
              <w:bottom w:val="single" w:sz="4" w:space="0" w:color="auto"/>
              <w:right w:val="single" w:sz="4" w:space="0" w:color="auto"/>
            </w:tcBorders>
            <w:hideMark/>
          </w:tcPr>
          <w:p w14:paraId="30B38C4C" w14:textId="157AF8E6" w:rsidR="00890AC7" w:rsidRDefault="00890AC7">
            <w:pPr>
              <w:pStyle w:val="TAL"/>
            </w:pPr>
            <w:r>
              <w:t xml:space="preserve">NR 15 kHz SSB SCS, </w:t>
            </w:r>
            <w:ins w:id="1300" w:author="Anritsu" w:date="2021-10-25T11:48:00Z">
              <w:r w:rsidR="004D60C7" w:rsidRPr="0087545D">
                <w:rPr>
                  <w:rFonts w:cs="Arial"/>
                  <w:szCs w:val="18"/>
                  <w:lang w:eastAsia="ja-JP"/>
                </w:rPr>
                <w:t>≥</w:t>
              </w:r>
            </w:ins>
            <w:r>
              <w:t>10 MHz bandwidth, FDD duplex mode</w:t>
            </w:r>
          </w:p>
        </w:tc>
      </w:tr>
      <w:tr w:rsidR="00890AC7" w14:paraId="09015E6D"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494C9999" w14:textId="77777777" w:rsidR="00890AC7" w:rsidRDefault="00890AC7">
            <w:pPr>
              <w:pStyle w:val="TAL"/>
            </w:pPr>
            <w:r>
              <w:t>6.5.3.1-2</w:t>
            </w:r>
          </w:p>
        </w:tc>
        <w:tc>
          <w:tcPr>
            <w:tcW w:w="7371" w:type="dxa"/>
            <w:tcBorders>
              <w:top w:val="single" w:sz="4" w:space="0" w:color="auto"/>
              <w:left w:val="single" w:sz="4" w:space="0" w:color="auto"/>
              <w:bottom w:val="single" w:sz="4" w:space="0" w:color="auto"/>
              <w:right w:val="single" w:sz="4" w:space="0" w:color="auto"/>
            </w:tcBorders>
            <w:hideMark/>
          </w:tcPr>
          <w:p w14:paraId="1AAD64D1" w14:textId="3A7AAC44" w:rsidR="00890AC7" w:rsidRDefault="00890AC7">
            <w:pPr>
              <w:pStyle w:val="TAL"/>
            </w:pPr>
            <w:r>
              <w:t xml:space="preserve">NR 15 kHz SSB SCS, </w:t>
            </w:r>
            <w:ins w:id="1301" w:author="Anritsu" w:date="2021-10-25T11:48:00Z">
              <w:r w:rsidR="004D60C7" w:rsidRPr="0087545D">
                <w:rPr>
                  <w:rFonts w:cs="Arial"/>
                  <w:szCs w:val="18"/>
                  <w:lang w:eastAsia="ja-JP"/>
                </w:rPr>
                <w:t>≥</w:t>
              </w:r>
            </w:ins>
            <w:r>
              <w:t>10 MHz bandwidth, TDD duplex mode</w:t>
            </w:r>
          </w:p>
        </w:tc>
      </w:tr>
      <w:tr w:rsidR="00890AC7" w14:paraId="71EA7032"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14902D6E" w14:textId="77777777" w:rsidR="00890AC7" w:rsidRDefault="00890AC7">
            <w:pPr>
              <w:pStyle w:val="TAL"/>
            </w:pPr>
            <w:r>
              <w:t>6.5.3.1-3</w:t>
            </w:r>
          </w:p>
        </w:tc>
        <w:tc>
          <w:tcPr>
            <w:tcW w:w="7371" w:type="dxa"/>
            <w:tcBorders>
              <w:top w:val="single" w:sz="4" w:space="0" w:color="auto"/>
              <w:left w:val="single" w:sz="4" w:space="0" w:color="auto"/>
              <w:bottom w:val="single" w:sz="4" w:space="0" w:color="auto"/>
              <w:right w:val="single" w:sz="4" w:space="0" w:color="auto"/>
            </w:tcBorders>
            <w:hideMark/>
          </w:tcPr>
          <w:p w14:paraId="7A2B806B" w14:textId="052CA082" w:rsidR="00890AC7" w:rsidRDefault="00890AC7">
            <w:pPr>
              <w:pStyle w:val="TAL"/>
            </w:pPr>
            <w:r>
              <w:t xml:space="preserve">NR 30 kHz SSB SCS, </w:t>
            </w:r>
            <w:ins w:id="1302" w:author="Anritsu" w:date="2021-10-25T11:48:00Z">
              <w:r w:rsidR="004D60C7" w:rsidRPr="0087545D">
                <w:rPr>
                  <w:rFonts w:cs="Arial"/>
                  <w:szCs w:val="18"/>
                  <w:lang w:eastAsia="ja-JP"/>
                </w:rPr>
                <w:t>≥</w:t>
              </w:r>
            </w:ins>
            <w:r>
              <w:t xml:space="preserve">40 MHz bandwidth, </w:t>
            </w:r>
            <w:r>
              <w:rPr>
                <w:rFonts w:eastAsia="SimSun"/>
              </w:rPr>
              <w:t>T</w:t>
            </w:r>
            <w:r>
              <w:t>DD duplex mode</w:t>
            </w:r>
          </w:p>
        </w:tc>
      </w:tr>
      <w:tr w:rsidR="00890AC7" w14:paraId="0F0BC00A" w14:textId="77777777" w:rsidTr="00890AC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1E876E" w14:textId="77777777" w:rsidR="00890AC7" w:rsidRDefault="00890AC7">
            <w:pPr>
              <w:pStyle w:val="TAN"/>
              <w:rPr>
                <w:ins w:id="1303" w:author="Anritsu" w:date="2021-10-25T11:49:00Z"/>
              </w:rPr>
            </w:pPr>
            <w:r>
              <w:t>N</w:t>
            </w:r>
            <w:ins w:id="1304" w:author="Anritsu" w:date="2021-10-25T11:48:00Z">
              <w:r w:rsidR="000E76B9">
                <w:rPr>
                  <w:lang w:eastAsia="zh-TW"/>
                </w:rPr>
                <w:t>ote 1</w:t>
              </w:r>
            </w:ins>
            <w:del w:id="1305" w:author="Anritsu" w:date="2021-10-25T11:48:00Z">
              <w:r w:rsidDel="000E76B9">
                <w:rPr>
                  <w:lang w:eastAsia="zh-TW"/>
                </w:rPr>
                <w:delText>OTE</w:delText>
              </w:r>
            </w:del>
            <w:r>
              <w:t>:</w:t>
            </w:r>
            <w:r>
              <w:rPr>
                <w:lang w:eastAsia="zh-TW"/>
              </w:rPr>
              <w:tab/>
            </w:r>
            <w:r>
              <w:t>The UE is only required to be tested in one of the supported test configurations</w:t>
            </w:r>
          </w:p>
          <w:p w14:paraId="49DF1A96" w14:textId="5B3E38B6" w:rsidR="000E76B9" w:rsidRDefault="000E76B9">
            <w:pPr>
              <w:pStyle w:val="TAN"/>
            </w:pPr>
            <w:ins w:id="1306" w:author="Anritsu" w:date="2021-10-25T11:49: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50D3076A" w14:textId="77777777" w:rsidR="00890AC7" w:rsidRDefault="00890AC7" w:rsidP="00890AC7">
      <w:pPr>
        <w:rPr>
          <w:rFonts w:eastAsia="Times New Roman"/>
          <w:lang w:eastAsia="sv-SE"/>
        </w:rPr>
      </w:pPr>
    </w:p>
    <w:p w14:paraId="59A39653" w14:textId="77777777" w:rsidR="00890AC7" w:rsidRPr="00890AC7" w:rsidRDefault="00890AC7" w:rsidP="00890AC7">
      <w:pPr>
        <w:rPr>
          <w:lang w:eastAsia="ja-JP"/>
        </w:rPr>
      </w:pPr>
    </w:p>
    <w:p w14:paraId="532A7BD0" w14:textId="050A43BD"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5A44C83D" w14:textId="77777777" w:rsidR="00890AC7" w:rsidRDefault="00890AC7" w:rsidP="00890AC7">
      <w:pPr>
        <w:pStyle w:val="H6"/>
        <w:rPr>
          <w:lang w:eastAsia="sv-SE"/>
        </w:rPr>
      </w:pPr>
      <w:r>
        <w:rPr>
          <w:lang w:eastAsia="sv-SE"/>
        </w:rPr>
        <w:t>6.5.3.1.5</w:t>
      </w:r>
      <w:r>
        <w:rPr>
          <w:lang w:eastAsia="sv-SE"/>
        </w:rPr>
        <w:tab/>
        <w:t>Test requirement</w:t>
      </w:r>
    </w:p>
    <w:p w14:paraId="1BC2A8ED" w14:textId="77777777" w:rsidR="00890AC7" w:rsidRDefault="00890AC7" w:rsidP="00890AC7">
      <w:pPr>
        <w:rPr>
          <w:lang w:eastAsia="sv-SE"/>
        </w:rPr>
      </w:pPr>
      <w:r>
        <w:rPr>
          <w:lang w:eastAsia="sv-SE"/>
        </w:rPr>
        <w:t>Table 6.5.3.1.5-1 defines the primary level settings including test tolerances for all tests.</w:t>
      </w:r>
    </w:p>
    <w:p w14:paraId="15D73AA2" w14:textId="77777777" w:rsidR="00890AC7" w:rsidRDefault="00890AC7" w:rsidP="00890AC7">
      <w:pPr>
        <w:pStyle w:val="TH"/>
        <w:rPr>
          <w:lang w:eastAsia="sv-SE"/>
        </w:rPr>
      </w:pPr>
      <w:r>
        <w:t xml:space="preserve">Table 6.5.3.1.5-1: </w:t>
      </w:r>
      <w:r>
        <w:rPr>
          <w:lang w:eastAsia="sv-SE"/>
        </w:rPr>
        <w:t>Cell specific test parameters for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73"/>
        <w:gridCol w:w="992"/>
        <w:gridCol w:w="812"/>
        <w:gridCol w:w="812"/>
        <w:gridCol w:w="830"/>
        <w:gridCol w:w="812"/>
        <w:gridCol w:w="812"/>
        <w:gridCol w:w="835"/>
        <w:tblGridChange w:id="1307">
          <w:tblGrid>
            <w:gridCol w:w="2105"/>
            <w:gridCol w:w="17"/>
            <w:gridCol w:w="1573"/>
            <w:gridCol w:w="992"/>
            <w:gridCol w:w="812"/>
            <w:gridCol w:w="812"/>
            <w:gridCol w:w="830"/>
            <w:gridCol w:w="812"/>
            <w:gridCol w:w="812"/>
            <w:gridCol w:w="835"/>
          </w:tblGrid>
        </w:tblGridChange>
      </w:tblGrid>
      <w:tr w:rsidR="00890AC7" w14:paraId="7524EE28" w14:textId="77777777" w:rsidTr="000E76B9">
        <w:trPr>
          <w:jc w:val="center"/>
        </w:trPr>
        <w:tc>
          <w:tcPr>
            <w:tcW w:w="3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F1049B" w14:textId="77777777" w:rsidR="00890AC7" w:rsidRDefault="00890AC7">
            <w:pPr>
              <w:pStyle w:val="TAH"/>
            </w:pPr>
            <w: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54AB182" w14:textId="77777777" w:rsidR="00890AC7" w:rsidRDefault="00890AC7">
            <w:pPr>
              <w:pStyle w:val="TAH"/>
              <w:rPr>
                <w:lang w:eastAsia="zh-CN"/>
              </w:rPr>
            </w:pPr>
            <w:r>
              <w:rPr>
                <w:lang w:eastAsia="zh-CN"/>
              </w:rPr>
              <w:t>Unit</w:t>
            </w:r>
          </w:p>
        </w:tc>
        <w:tc>
          <w:tcPr>
            <w:tcW w:w="2454" w:type="dxa"/>
            <w:gridSpan w:val="3"/>
            <w:tcBorders>
              <w:top w:val="single" w:sz="4" w:space="0" w:color="auto"/>
              <w:left w:val="single" w:sz="4" w:space="0" w:color="auto"/>
              <w:bottom w:val="single" w:sz="4" w:space="0" w:color="auto"/>
              <w:right w:val="single" w:sz="4" w:space="0" w:color="auto"/>
            </w:tcBorders>
            <w:vAlign w:val="center"/>
            <w:hideMark/>
          </w:tcPr>
          <w:p w14:paraId="5D88A429" w14:textId="77777777" w:rsidR="00890AC7" w:rsidRDefault="00890AC7">
            <w:pPr>
              <w:pStyle w:val="TAH"/>
              <w:rPr>
                <w:lang w:eastAsia="zh-CN"/>
              </w:rPr>
            </w:pPr>
            <w:r>
              <w:rPr>
                <w:lang w:eastAsia="zh-CN"/>
              </w:rPr>
              <w:t>Cell 1</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
          <w:p w14:paraId="5E0EB43A" w14:textId="77777777" w:rsidR="00890AC7" w:rsidRDefault="00890AC7">
            <w:pPr>
              <w:pStyle w:val="TAH"/>
              <w:rPr>
                <w:lang w:eastAsia="zh-CN"/>
              </w:rPr>
            </w:pPr>
            <w:r>
              <w:rPr>
                <w:lang w:eastAsia="zh-CN"/>
              </w:rPr>
              <w:t>Cell 2</w:t>
            </w:r>
          </w:p>
        </w:tc>
      </w:tr>
      <w:tr w:rsidR="00890AC7" w14:paraId="3C2E57B1" w14:textId="77777777" w:rsidTr="000E76B9">
        <w:trPr>
          <w:jc w:val="center"/>
        </w:trPr>
        <w:tc>
          <w:tcPr>
            <w:tcW w:w="3695" w:type="dxa"/>
            <w:gridSpan w:val="2"/>
            <w:vMerge/>
            <w:tcBorders>
              <w:top w:val="single" w:sz="4" w:space="0" w:color="auto"/>
              <w:left w:val="single" w:sz="4" w:space="0" w:color="auto"/>
              <w:bottom w:val="single" w:sz="4" w:space="0" w:color="auto"/>
              <w:right w:val="single" w:sz="4" w:space="0" w:color="auto"/>
            </w:tcBorders>
            <w:vAlign w:val="center"/>
            <w:hideMark/>
          </w:tcPr>
          <w:p w14:paraId="24D1739D" w14:textId="77777777" w:rsidR="00890AC7" w:rsidRDefault="00890AC7">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4D03E9" w14:textId="77777777" w:rsidR="00890AC7" w:rsidRDefault="00890AC7">
            <w:pPr>
              <w:spacing w:after="0"/>
              <w:rPr>
                <w:rFonts w:ascii="Arial" w:eastAsia="Times New Roman" w:hAnsi="Arial"/>
                <w:b/>
                <w:sz w:val="18"/>
                <w:lang w:eastAsia="zh-CN"/>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F9BCC20" w14:textId="77777777" w:rsidR="00890AC7" w:rsidRDefault="00890AC7">
            <w:pPr>
              <w:pStyle w:val="TAH"/>
              <w:rPr>
                <w:lang w:eastAsia="zh-CN"/>
              </w:rPr>
            </w:pPr>
            <w:r>
              <w:rPr>
                <w:lang w:eastAsia="zh-CN"/>
              </w:rPr>
              <w:t>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F2B03C" w14:textId="77777777" w:rsidR="00890AC7" w:rsidRDefault="00890AC7">
            <w:pPr>
              <w:pStyle w:val="TAH"/>
              <w:rPr>
                <w:lang w:eastAsia="zh-CN"/>
              </w:rPr>
            </w:pPr>
            <w:r>
              <w:rPr>
                <w:lang w:eastAsia="zh-CN"/>
              </w:rPr>
              <w:t>T2</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5FA1A6" w14:textId="77777777" w:rsidR="00890AC7" w:rsidRDefault="00890AC7">
            <w:pPr>
              <w:pStyle w:val="TAH"/>
              <w:rPr>
                <w:lang w:eastAsia="zh-CN"/>
              </w:rPr>
            </w:pPr>
            <w:r>
              <w:rPr>
                <w:lang w:eastAsia="zh-CN"/>
              </w:rPr>
              <w:t>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1AC92B75" w14:textId="77777777" w:rsidR="00890AC7" w:rsidRDefault="00890AC7">
            <w:pPr>
              <w:pStyle w:val="TAH"/>
            </w:pPr>
            <w:r>
              <w:rPr>
                <w:lang w:eastAsia="zh-CN"/>
              </w:rPr>
              <w:t>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94EC4A" w14:textId="77777777" w:rsidR="00890AC7" w:rsidRDefault="00890AC7">
            <w:pPr>
              <w:pStyle w:val="TAH"/>
            </w:pPr>
            <w:r>
              <w:rPr>
                <w:lang w:eastAsia="zh-CN"/>
              </w:rPr>
              <w:t>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39A2FC" w14:textId="77777777" w:rsidR="00890AC7" w:rsidRDefault="00890AC7">
            <w:pPr>
              <w:pStyle w:val="TAH"/>
            </w:pPr>
            <w:r>
              <w:rPr>
                <w:lang w:eastAsia="zh-CN"/>
              </w:rPr>
              <w:t>T3</w:t>
            </w:r>
          </w:p>
        </w:tc>
      </w:tr>
      <w:tr w:rsidR="00890AC7" w14:paraId="5B5EA23B"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309" w:author="Anritsu" w:date="2021-10-25T11:51:00Z">
            <w:trPr>
              <w:trHeight w:val="10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310"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E6F957" w14:textId="77777777" w:rsidR="00890AC7" w:rsidRDefault="00890AC7">
            <w:pPr>
              <w:pStyle w:val="TAL"/>
            </w:pPr>
            <w:r>
              <w:t>Duplex mode</w:t>
            </w:r>
          </w:p>
        </w:tc>
        <w:tc>
          <w:tcPr>
            <w:tcW w:w="1573" w:type="dxa"/>
            <w:tcBorders>
              <w:top w:val="single" w:sz="4" w:space="0" w:color="auto"/>
              <w:left w:val="single" w:sz="4" w:space="0" w:color="auto"/>
              <w:bottom w:val="single" w:sz="4" w:space="0" w:color="auto"/>
              <w:right w:val="single" w:sz="4" w:space="0" w:color="auto"/>
            </w:tcBorders>
            <w:vAlign w:val="center"/>
            <w:hideMark/>
            <w:tcPrChange w:id="1311"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868DB" w14:textId="77777777" w:rsidR="00890AC7" w:rsidRDefault="00890AC7">
            <w:pPr>
              <w:pStyle w:val="TAL"/>
              <w:rPr>
                <w:lang w:eastAsia="zh-CN"/>
              </w:rPr>
            </w:pPr>
            <w: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312"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67DB62C3" w14:textId="77777777" w:rsidR="00890AC7" w:rsidRDefault="00890AC7">
            <w:pPr>
              <w:pStyle w:val="TAC"/>
              <w:rPr>
                <w:rFonts w:eastAsia="Times New Roman"/>
              </w:rPr>
            </w:pPr>
          </w:p>
        </w:tc>
        <w:tc>
          <w:tcPr>
            <w:tcW w:w="4913" w:type="dxa"/>
            <w:gridSpan w:val="6"/>
            <w:tcBorders>
              <w:top w:val="single" w:sz="4" w:space="0" w:color="auto"/>
              <w:left w:val="single" w:sz="4" w:space="0" w:color="auto"/>
              <w:bottom w:val="single" w:sz="4" w:space="0" w:color="auto"/>
              <w:right w:val="single" w:sz="4" w:space="0" w:color="auto"/>
            </w:tcBorders>
            <w:hideMark/>
            <w:tcPrChange w:id="1313" w:author="Anritsu" w:date="2021-10-25T11:51:00Z">
              <w:tcPr>
                <w:tcW w:w="4913" w:type="dxa"/>
                <w:gridSpan w:val="6"/>
                <w:tcBorders>
                  <w:top w:val="single" w:sz="4" w:space="0" w:color="auto"/>
                  <w:left w:val="single" w:sz="4" w:space="0" w:color="auto"/>
                  <w:bottom w:val="single" w:sz="4" w:space="0" w:color="auto"/>
                  <w:right w:val="single" w:sz="4" w:space="0" w:color="auto"/>
                </w:tcBorders>
                <w:hideMark/>
              </w:tcPr>
            </w:tcPrChange>
          </w:tcPr>
          <w:p w14:paraId="6668BE6F" w14:textId="77777777" w:rsidR="00890AC7" w:rsidRDefault="00890AC7">
            <w:pPr>
              <w:pStyle w:val="TAC"/>
            </w:pPr>
            <w:r>
              <w:t>FDD</w:t>
            </w:r>
          </w:p>
        </w:tc>
      </w:tr>
      <w:tr w:rsidR="00890AC7" w14:paraId="08F529D9"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315" w:author="Anritsu" w:date="2021-10-25T11:51:00Z">
            <w:trPr>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16"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58829F94" w14:textId="77777777" w:rsidR="00890AC7" w:rsidRDefault="00890AC7">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317"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0CB0E" w14:textId="77777777" w:rsidR="00890AC7" w:rsidRDefault="00890AC7">
            <w:pPr>
              <w:pStyle w:val="TAL"/>
              <w:rPr>
                <w:lang w:eastAsia="zh-CN"/>
              </w:rPr>
            </w:pPr>
            <w:r>
              <w:t>Config 2,</w:t>
            </w:r>
            <w:r>
              <w:rPr>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18"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8EAAD35" w14:textId="77777777" w:rsidR="00890AC7" w:rsidRDefault="00890AC7">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hideMark/>
            <w:tcPrChange w:id="1319" w:author="Anritsu" w:date="2021-10-25T11:51:00Z">
              <w:tcPr>
                <w:tcW w:w="4913" w:type="dxa"/>
                <w:gridSpan w:val="6"/>
                <w:tcBorders>
                  <w:top w:val="single" w:sz="4" w:space="0" w:color="auto"/>
                  <w:left w:val="single" w:sz="4" w:space="0" w:color="auto"/>
                  <w:bottom w:val="single" w:sz="4" w:space="0" w:color="auto"/>
                  <w:right w:val="single" w:sz="4" w:space="0" w:color="auto"/>
                </w:tcBorders>
                <w:hideMark/>
              </w:tcPr>
            </w:tcPrChange>
          </w:tcPr>
          <w:p w14:paraId="1E038AEB" w14:textId="77777777" w:rsidR="00890AC7" w:rsidRDefault="00890AC7">
            <w:pPr>
              <w:pStyle w:val="TAC"/>
              <w:rPr>
                <w:rFonts w:eastAsia="Times New Roman"/>
              </w:rPr>
            </w:pPr>
            <w:r>
              <w:t>TDD</w:t>
            </w:r>
          </w:p>
        </w:tc>
      </w:tr>
      <w:tr w:rsidR="00890AC7" w14:paraId="64BD5AB1"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6"/>
          <w:jc w:val="center"/>
          <w:trPrChange w:id="1321" w:author="Anritsu" w:date="2021-10-25T11:51:00Z">
            <w:trPr>
              <w:trHeight w:val="206"/>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322"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32074" w14:textId="77777777" w:rsidR="00890AC7" w:rsidRDefault="00890AC7">
            <w:pPr>
              <w:pStyle w:val="TAL"/>
            </w:pPr>
            <w:r>
              <w:t>TDD configuration</w:t>
            </w:r>
          </w:p>
        </w:tc>
        <w:tc>
          <w:tcPr>
            <w:tcW w:w="1573" w:type="dxa"/>
            <w:tcBorders>
              <w:top w:val="single" w:sz="4" w:space="0" w:color="auto"/>
              <w:left w:val="single" w:sz="4" w:space="0" w:color="auto"/>
              <w:bottom w:val="single" w:sz="4" w:space="0" w:color="auto"/>
              <w:right w:val="single" w:sz="4" w:space="0" w:color="auto"/>
            </w:tcBorders>
            <w:vAlign w:val="center"/>
            <w:hideMark/>
            <w:tcPrChange w:id="1323"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0EBF0" w14:textId="77777777" w:rsidR="00890AC7" w:rsidRDefault="00890AC7">
            <w:pPr>
              <w:pStyle w:val="TAL"/>
              <w:rPr>
                <w:lang w:eastAsia="zh-CN"/>
              </w:rPr>
            </w:pPr>
            <w:r>
              <w:t>Config</w:t>
            </w:r>
            <w:r>
              <w:rPr>
                <w:szCs w:val="18"/>
              </w:rPr>
              <w:t xml:space="preserve"> 1</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324"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3438424F" w14:textId="77777777" w:rsidR="00890AC7" w:rsidRDefault="00890AC7">
            <w:pPr>
              <w:pStyle w:val="TAC"/>
              <w:rPr>
                <w:rFonts w:eastAsia="Times New Roman"/>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325"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54AEA8" w14:textId="77777777" w:rsidR="00890AC7" w:rsidRDefault="00890AC7">
            <w:pPr>
              <w:pStyle w:val="TAC"/>
              <w:rPr>
                <w:lang w:eastAsia="zh-CN"/>
              </w:rPr>
            </w:pPr>
            <w:r>
              <w:rPr>
                <w:lang w:eastAsia="zh-CN"/>
              </w:rPr>
              <w:t>Not applicable</w:t>
            </w:r>
          </w:p>
        </w:tc>
      </w:tr>
      <w:tr w:rsidR="00890AC7" w14:paraId="2D6FEF96"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1327" w:author="Anritsu" w:date="2021-10-25T11:51:00Z">
            <w:trPr>
              <w:trHeight w:val="204"/>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28"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4F4D1549" w14:textId="77777777" w:rsidR="00890AC7" w:rsidRDefault="00890AC7">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329"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67B51" w14:textId="77777777" w:rsidR="00890AC7" w:rsidRDefault="00890AC7">
            <w:pPr>
              <w:pStyle w:val="TAL"/>
              <w:rPr>
                <w:rFonts w:eastAsia="Times New Roman"/>
              </w:rPr>
            </w:pPr>
            <w:r>
              <w:t>Config</w:t>
            </w:r>
            <w:r>
              <w:rPr>
                <w:szCs w:val="18"/>
              </w:rPr>
              <w:t xml:space="preserve"> 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30"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425BE8C" w14:textId="77777777" w:rsidR="00890AC7" w:rsidRDefault="00890AC7">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331"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0BDED2" w14:textId="77777777" w:rsidR="00890AC7" w:rsidRDefault="00890AC7">
            <w:pPr>
              <w:pStyle w:val="TAC"/>
              <w:rPr>
                <w:lang w:eastAsia="zh-CN"/>
              </w:rPr>
            </w:pPr>
            <w:r>
              <w:t>TDDConf.1.1</w:t>
            </w:r>
          </w:p>
        </w:tc>
      </w:tr>
      <w:tr w:rsidR="00890AC7" w14:paraId="72211C38"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1333" w:author="Anritsu" w:date="2021-10-25T11:51:00Z">
            <w:trPr>
              <w:trHeight w:val="204"/>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34"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3A472A67" w14:textId="77777777" w:rsidR="00890AC7" w:rsidRDefault="00890AC7">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335"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2943F" w14:textId="77777777" w:rsidR="00890AC7" w:rsidRDefault="00890AC7">
            <w:pPr>
              <w:pStyle w:val="TAL"/>
              <w:rPr>
                <w:lang w:eastAsia="zh-CN"/>
              </w:rPr>
            </w:pPr>
            <w:r>
              <w:t>Config</w:t>
            </w:r>
            <w:r>
              <w:rPr>
                <w:szCs w:val="18"/>
              </w:rPr>
              <w:t xml:space="preserve"> </w:t>
            </w:r>
            <w:r>
              <w:rPr>
                <w:szCs w:val="18"/>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36"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A6E2521" w14:textId="77777777" w:rsidR="00890AC7" w:rsidRDefault="00890AC7">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337"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934092" w14:textId="77777777" w:rsidR="00890AC7" w:rsidRDefault="00890AC7">
            <w:pPr>
              <w:pStyle w:val="TAC"/>
              <w:rPr>
                <w:rFonts w:eastAsia="Times New Roman"/>
              </w:rPr>
            </w:pPr>
            <w:r>
              <w:t>TDDConf.2.1</w:t>
            </w:r>
          </w:p>
        </w:tc>
      </w:tr>
      <w:tr w:rsidR="00890AC7" w14:paraId="2F647AC4"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39"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340"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4481DB" w14:textId="77777777" w:rsidR="00890AC7" w:rsidRDefault="00890AC7">
            <w:pPr>
              <w:pStyle w:val="TAL"/>
            </w:pPr>
            <w:r>
              <w:t>BW</w:t>
            </w:r>
            <w:r>
              <w:rPr>
                <w:vertAlign w:val="subscript"/>
              </w:rPr>
              <w:t>channel</w:t>
            </w:r>
          </w:p>
        </w:tc>
        <w:tc>
          <w:tcPr>
            <w:tcW w:w="1573" w:type="dxa"/>
            <w:tcBorders>
              <w:top w:val="single" w:sz="4" w:space="0" w:color="auto"/>
              <w:left w:val="single" w:sz="4" w:space="0" w:color="auto"/>
              <w:bottom w:val="single" w:sz="4" w:space="0" w:color="auto"/>
              <w:right w:val="single" w:sz="4" w:space="0" w:color="auto"/>
            </w:tcBorders>
            <w:vAlign w:val="center"/>
            <w:hideMark/>
            <w:tcPrChange w:id="1341"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6B5F5" w14:textId="77777777" w:rsidR="00890AC7" w:rsidRDefault="00890AC7">
            <w:pPr>
              <w:pStyle w:val="TAL"/>
              <w:rPr>
                <w:lang w:eastAsia="zh-CN"/>
              </w:rPr>
            </w:pPr>
            <w:r>
              <w:t>Config</w:t>
            </w:r>
            <w:r>
              <w:rPr>
                <w:szCs w:val="18"/>
              </w:rPr>
              <w:t xml:space="preserve"> 1,</w:t>
            </w:r>
            <w:r>
              <w:rPr>
                <w:szCs w:val="18"/>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342"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F342B" w14:textId="77777777" w:rsidR="00890AC7" w:rsidRDefault="00890AC7">
            <w:pPr>
              <w:pStyle w:val="TAC"/>
              <w:rPr>
                <w:rFonts w:eastAsia="Times New Roman"/>
              </w:rPr>
            </w:pPr>
            <w:r>
              <w:t>MHz</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343"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B1505A" w14:textId="58ABCFFF" w:rsidR="00890AC7" w:rsidRDefault="000E76B9">
            <w:pPr>
              <w:pStyle w:val="TAC"/>
              <w:rPr>
                <w:szCs w:val="18"/>
                <w:lang w:eastAsia="zh-CN"/>
              </w:rPr>
            </w:pPr>
            <w:ins w:id="1344" w:author="Anritsu" w:date="2021-10-25T11:49:00Z">
              <w:r w:rsidRPr="00C964D0">
                <w:rPr>
                  <w:szCs w:val="18"/>
                </w:rPr>
                <w:t>Note 7</w:t>
              </w:r>
            </w:ins>
            <w:del w:id="1345" w:author="Anritsu" w:date="2021-10-25T11:49:00Z">
              <w:r w:rsidR="00890AC7" w:rsidDel="000E76B9">
                <w:rPr>
                  <w:szCs w:val="18"/>
                </w:rPr>
                <w:delText>10: N</w:delText>
              </w:r>
              <w:r w:rsidR="00890AC7" w:rsidDel="000E76B9">
                <w:rPr>
                  <w:szCs w:val="18"/>
                  <w:vertAlign w:val="subscript"/>
                </w:rPr>
                <w:delText>RB,c</w:delText>
              </w:r>
              <w:r w:rsidR="00890AC7" w:rsidDel="000E76B9">
                <w:rPr>
                  <w:szCs w:val="18"/>
                </w:rPr>
                <w:delText xml:space="preserve"> = 52</w:delText>
              </w:r>
            </w:del>
          </w:p>
        </w:tc>
      </w:tr>
      <w:tr w:rsidR="00890AC7" w14:paraId="4E940E93"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47"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48"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3CC68486" w14:textId="77777777" w:rsidR="00890AC7" w:rsidRDefault="00890AC7">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349"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6E1EC" w14:textId="77777777" w:rsidR="00890AC7" w:rsidRDefault="00890AC7">
            <w:pPr>
              <w:pStyle w:val="TAL"/>
              <w:rPr>
                <w:lang w:eastAsia="zh-CN"/>
              </w:rPr>
            </w:pPr>
            <w:r>
              <w:t>Config</w:t>
            </w:r>
            <w:r>
              <w:rPr>
                <w:szCs w:val="18"/>
              </w:rPr>
              <w:t xml:space="preserve"> </w:t>
            </w:r>
            <w:r>
              <w:rPr>
                <w:szCs w:val="18"/>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50"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CA5DB06" w14:textId="77777777" w:rsidR="00890AC7" w:rsidRDefault="00890AC7">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351"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D0492D" w14:textId="6797B6E0" w:rsidR="00890AC7" w:rsidRDefault="000E76B9">
            <w:pPr>
              <w:pStyle w:val="TAC"/>
              <w:rPr>
                <w:rFonts w:eastAsia="Times New Roman"/>
                <w:szCs w:val="18"/>
              </w:rPr>
            </w:pPr>
            <w:ins w:id="1352" w:author="Anritsu" w:date="2021-10-25T11:49:00Z">
              <w:r w:rsidRPr="00C964D0">
                <w:rPr>
                  <w:szCs w:val="18"/>
                </w:rPr>
                <w:t>Note 7</w:t>
              </w:r>
            </w:ins>
            <w:del w:id="1353" w:author="Anritsu" w:date="2021-10-25T11:49:00Z">
              <w:r w:rsidR="00890AC7" w:rsidDel="000E76B9">
                <w:rPr>
                  <w:szCs w:val="18"/>
                </w:rPr>
                <w:delText>40: N</w:delText>
              </w:r>
              <w:r w:rsidR="00890AC7" w:rsidDel="000E76B9">
                <w:rPr>
                  <w:szCs w:val="18"/>
                  <w:vertAlign w:val="subscript"/>
                </w:rPr>
                <w:delText>RB,c</w:delText>
              </w:r>
              <w:r w:rsidR="00890AC7" w:rsidDel="000E76B9">
                <w:rPr>
                  <w:szCs w:val="18"/>
                </w:rPr>
                <w:delText xml:space="preserve"> = 106</w:delText>
              </w:r>
            </w:del>
          </w:p>
        </w:tc>
      </w:tr>
      <w:tr w:rsidR="000E76B9" w14:paraId="716E9BEE" w14:textId="77777777" w:rsidTr="00DF47DF">
        <w:trPr>
          <w:trHeight w:val="45"/>
          <w:jc w:val="center"/>
          <w:ins w:id="1354" w:author="Anritsu" w:date="2021-10-25T11:51:00Z"/>
        </w:trPr>
        <w:tc>
          <w:tcPr>
            <w:tcW w:w="2122" w:type="dxa"/>
            <w:vMerge w:val="restart"/>
            <w:tcBorders>
              <w:top w:val="single" w:sz="4" w:space="0" w:color="auto"/>
              <w:left w:val="single" w:sz="4" w:space="0" w:color="auto"/>
              <w:right w:val="single" w:sz="4" w:space="0" w:color="auto"/>
            </w:tcBorders>
            <w:vAlign w:val="center"/>
          </w:tcPr>
          <w:p w14:paraId="395620B6" w14:textId="53EBA8F7" w:rsidR="000E76B9" w:rsidRDefault="000E76B9" w:rsidP="000E76B9">
            <w:pPr>
              <w:pStyle w:val="TAL"/>
              <w:rPr>
                <w:ins w:id="1355" w:author="Anritsu" w:date="2021-10-25T11:51:00Z"/>
                <w:lang w:eastAsia="zh-CN"/>
              </w:rPr>
            </w:pPr>
            <w:ins w:id="1356" w:author="Anritsu" w:date="2021-10-25T11:51:00Z">
              <w:r w:rsidRPr="00EC61C3">
                <w:rPr>
                  <w:rFonts w:cs="Arial"/>
                </w:rPr>
                <w:t>BW</w:t>
              </w:r>
              <w:r>
                <w:rPr>
                  <w:rFonts w:cs="Arial"/>
                  <w:vertAlign w:val="subscript"/>
                </w:rPr>
                <w:t>occupied</w:t>
              </w:r>
            </w:ins>
          </w:p>
        </w:tc>
        <w:tc>
          <w:tcPr>
            <w:tcW w:w="1573" w:type="dxa"/>
            <w:tcBorders>
              <w:top w:val="single" w:sz="4" w:space="0" w:color="auto"/>
              <w:left w:val="single" w:sz="4" w:space="0" w:color="auto"/>
              <w:right w:val="single" w:sz="4" w:space="0" w:color="auto"/>
            </w:tcBorders>
            <w:vAlign w:val="center"/>
          </w:tcPr>
          <w:p w14:paraId="7E6B3DB9" w14:textId="12BDE93E" w:rsidR="000E76B9" w:rsidRDefault="000E76B9" w:rsidP="000E76B9">
            <w:pPr>
              <w:pStyle w:val="TAL"/>
              <w:rPr>
                <w:ins w:id="1357" w:author="Anritsu" w:date="2021-10-25T11:51:00Z"/>
                <w:lang w:eastAsia="zh-CN"/>
              </w:rPr>
            </w:pPr>
            <w:ins w:id="1358" w:author="Anritsu" w:date="2021-10-25T11:51:00Z">
              <w:r>
                <w:rPr>
                  <w:rFonts w:hint="eastAsia"/>
                  <w:lang w:eastAsia="ja-JP"/>
                </w:rPr>
                <w:t>C</w:t>
              </w:r>
              <w:r>
                <w:rPr>
                  <w:lang w:eastAsia="ja-JP"/>
                </w:rPr>
                <w:t>onfig 1,2</w:t>
              </w:r>
            </w:ins>
          </w:p>
        </w:tc>
        <w:tc>
          <w:tcPr>
            <w:tcW w:w="992" w:type="dxa"/>
            <w:vMerge w:val="restart"/>
            <w:tcBorders>
              <w:top w:val="single" w:sz="4" w:space="0" w:color="auto"/>
              <w:left w:val="single" w:sz="4" w:space="0" w:color="auto"/>
              <w:right w:val="single" w:sz="4" w:space="0" w:color="auto"/>
            </w:tcBorders>
            <w:vAlign w:val="center"/>
          </w:tcPr>
          <w:p w14:paraId="732BE807" w14:textId="471ED0ED" w:rsidR="000E76B9" w:rsidRDefault="000E76B9" w:rsidP="000E76B9">
            <w:pPr>
              <w:pStyle w:val="TAC"/>
              <w:rPr>
                <w:ins w:id="1359" w:author="Anritsu" w:date="2021-10-25T11:51:00Z"/>
              </w:rPr>
            </w:pPr>
            <w:ins w:id="1360" w:author="Anritsu" w:date="2021-10-25T11:52:00Z">
              <w:r>
                <w:rPr>
                  <w:rFonts w:hint="eastAsia"/>
                  <w:lang w:val="en-US" w:eastAsia="ja-JP"/>
                </w:rPr>
                <w:t>R</w:t>
              </w:r>
              <w:r>
                <w:rPr>
                  <w:lang w:val="en-US" w:eastAsia="ja-JP"/>
                </w:rPr>
                <w:t>B</w:t>
              </w:r>
            </w:ins>
          </w:p>
        </w:tc>
        <w:tc>
          <w:tcPr>
            <w:tcW w:w="4913" w:type="dxa"/>
            <w:gridSpan w:val="6"/>
            <w:tcBorders>
              <w:top w:val="single" w:sz="4" w:space="0" w:color="auto"/>
              <w:left w:val="single" w:sz="4" w:space="0" w:color="auto"/>
              <w:bottom w:val="single" w:sz="4" w:space="0" w:color="auto"/>
              <w:right w:val="single" w:sz="4" w:space="0" w:color="auto"/>
            </w:tcBorders>
            <w:vAlign w:val="center"/>
          </w:tcPr>
          <w:p w14:paraId="76713E44" w14:textId="0441E6F9" w:rsidR="000E76B9" w:rsidRDefault="000E76B9" w:rsidP="000E76B9">
            <w:pPr>
              <w:pStyle w:val="TAC"/>
              <w:rPr>
                <w:ins w:id="1361" w:author="Anritsu" w:date="2021-10-25T11:51:00Z"/>
                <w:lang w:eastAsia="zh-CN"/>
              </w:rPr>
            </w:pPr>
            <w:ins w:id="1362" w:author="Anritsu" w:date="2021-10-25T11:5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0E76B9" w14:paraId="7C27C70B" w14:textId="77777777" w:rsidTr="00DF47DF">
        <w:trPr>
          <w:trHeight w:val="45"/>
          <w:jc w:val="center"/>
          <w:ins w:id="1363" w:author="Anritsu" w:date="2021-10-25T11:51:00Z"/>
        </w:trPr>
        <w:tc>
          <w:tcPr>
            <w:tcW w:w="2122" w:type="dxa"/>
            <w:vMerge/>
            <w:tcBorders>
              <w:left w:val="single" w:sz="4" w:space="0" w:color="auto"/>
              <w:bottom w:val="single" w:sz="4" w:space="0" w:color="auto"/>
              <w:right w:val="single" w:sz="4" w:space="0" w:color="auto"/>
            </w:tcBorders>
            <w:vAlign w:val="center"/>
          </w:tcPr>
          <w:p w14:paraId="02FDC5FF" w14:textId="77777777" w:rsidR="000E76B9" w:rsidRDefault="000E76B9" w:rsidP="000E76B9">
            <w:pPr>
              <w:pStyle w:val="TAL"/>
              <w:rPr>
                <w:ins w:id="1364" w:author="Anritsu" w:date="2021-10-25T11:51:00Z"/>
                <w:lang w:eastAsia="zh-CN"/>
              </w:rPr>
            </w:pPr>
          </w:p>
        </w:tc>
        <w:tc>
          <w:tcPr>
            <w:tcW w:w="1573" w:type="dxa"/>
            <w:tcBorders>
              <w:left w:val="single" w:sz="4" w:space="0" w:color="auto"/>
              <w:bottom w:val="single" w:sz="4" w:space="0" w:color="auto"/>
              <w:right w:val="single" w:sz="4" w:space="0" w:color="auto"/>
            </w:tcBorders>
            <w:vAlign w:val="center"/>
          </w:tcPr>
          <w:p w14:paraId="47C1D819" w14:textId="1AA9BD60" w:rsidR="000E76B9" w:rsidRDefault="000E76B9" w:rsidP="000E76B9">
            <w:pPr>
              <w:pStyle w:val="TAL"/>
              <w:rPr>
                <w:ins w:id="1365" w:author="Anritsu" w:date="2021-10-25T11:51:00Z"/>
                <w:lang w:eastAsia="zh-CN"/>
              </w:rPr>
            </w:pPr>
            <w:ins w:id="1366" w:author="Anritsu" w:date="2021-10-25T11:51:00Z">
              <w:r>
                <w:rPr>
                  <w:rFonts w:hint="eastAsia"/>
                  <w:lang w:eastAsia="ja-JP"/>
                </w:rPr>
                <w:t>C</w:t>
              </w:r>
              <w:r>
                <w:rPr>
                  <w:lang w:eastAsia="ja-JP"/>
                </w:rPr>
                <w:t>onfig 3</w:t>
              </w:r>
            </w:ins>
          </w:p>
        </w:tc>
        <w:tc>
          <w:tcPr>
            <w:tcW w:w="992" w:type="dxa"/>
            <w:vMerge/>
            <w:tcBorders>
              <w:left w:val="single" w:sz="4" w:space="0" w:color="auto"/>
              <w:bottom w:val="single" w:sz="4" w:space="0" w:color="auto"/>
              <w:right w:val="single" w:sz="4" w:space="0" w:color="auto"/>
            </w:tcBorders>
            <w:vAlign w:val="center"/>
          </w:tcPr>
          <w:p w14:paraId="728C0E68" w14:textId="77777777" w:rsidR="000E76B9" w:rsidRDefault="000E76B9" w:rsidP="000E76B9">
            <w:pPr>
              <w:pStyle w:val="TAC"/>
              <w:rPr>
                <w:ins w:id="1367" w:author="Anritsu" w:date="2021-10-25T11:51:00Z"/>
              </w:rPr>
            </w:pPr>
          </w:p>
        </w:tc>
        <w:tc>
          <w:tcPr>
            <w:tcW w:w="4913" w:type="dxa"/>
            <w:gridSpan w:val="6"/>
            <w:tcBorders>
              <w:top w:val="single" w:sz="4" w:space="0" w:color="auto"/>
              <w:left w:val="single" w:sz="4" w:space="0" w:color="auto"/>
              <w:bottom w:val="single" w:sz="4" w:space="0" w:color="auto"/>
              <w:right w:val="single" w:sz="4" w:space="0" w:color="auto"/>
            </w:tcBorders>
            <w:vAlign w:val="center"/>
          </w:tcPr>
          <w:p w14:paraId="0211B3B5" w14:textId="6F468DE2" w:rsidR="000E76B9" w:rsidRDefault="000E76B9" w:rsidP="000E76B9">
            <w:pPr>
              <w:pStyle w:val="TAC"/>
              <w:rPr>
                <w:ins w:id="1368" w:author="Anritsu" w:date="2021-10-25T11:51:00Z"/>
                <w:lang w:eastAsia="zh-CN"/>
              </w:rPr>
            </w:pPr>
            <w:ins w:id="1369" w:author="Anritsu" w:date="2021-10-25T11:5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0E76B9" w14:paraId="107A65EF"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21000555" w14:textId="77777777" w:rsidR="000E76B9" w:rsidRDefault="000E76B9" w:rsidP="000E76B9">
            <w:pPr>
              <w:pStyle w:val="TAL"/>
              <w:rPr>
                <w:lang w:eastAsia="zh-CN"/>
              </w:rPr>
            </w:pPr>
            <w:r>
              <w:rPr>
                <w:lang w:eastAsia="zh-CN"/>
              </w:rPr>
              <w:t xml:space="preserve">Initial </w:t>
            </w:r>
            <w:r>
              <w:t xml:space="preserve">BWP </w:t>
            </w:r>
            <w:r>
              <w:rPr>
                <w:lang w:eastAsia="zh-CN"/>
              </w:rPr>
              <w:t>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8D93EE2"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614E35FF" w14:textId="77777777" w:rsidR="000E76B9" w:rsidRDefault="000E76B9" w:rsidP="000E76B9">
            <w:pPr>
              <w:pStyle w:val="TAC"/>
              <w:rPr>
                <w:szCs w:val="18"/>
                <w:lang w:eastAsia="zh-CN"/>
              </w:rPr>
            </w:pPr>
            <w:r>
              <w:rPr>
                <w:lang w:eastAsia="zh-CN"/>
              </w:rPr>
              <w:t>DLBWP.0.2</w:t>
            </w:r>
          </w:p>
        </w:tc>
      </w:tr>
      <w:tr w:rsidR="000E76B9" w14:paraId="38BE9509"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42A543B0" w14:textId="77777777" w:rsidR="000E76B9" w:rsidRDefault="000E76B9" w:rsidP="000E76B9">
            <w:pPr>
              <w:pStyle w:val="TAL"/>
              <w:rPr>
                <w:rFonts w:eastAsia="Times New Roman"/>
                <w:lang w:eastAsia="zh-CN"/>
              </w:rPr>
            </w:pPr>
            <w:r>
              <w:t>TCI state</w:t>
            </w:r>
          </w:p>
        </w:tc>
        <w:tc>
          <w:tcPr>
            <w:tcW w:w="992" w:type="dxa"/>
            <w:tcBorders>
              <w:top w:val="single" w:sz="4" w:space="0" w:color="auto"/>
              <w:left w:val="single" w:sz="4" w:space="0" w:color="auto"/>
              <w:bottom w:val="single" w:sz="4" w:space="0" w:color="auto"/>
              <w:right w:val="single" w:sz="4" w:space="0" w:color="auto"/>
            </w:tcBorders>
          </w:tcPr>
          <w:p w14:paraId="592283D0"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hideMark/>
          </w:tcPr>
          <w:p w14:paraId="1C27AA57" w14:textId="77777777" w:rsidR="000E76B9" w:rsidRDefault="000E76B9" w:rsidP="000E76B9">
            <w:pPr>
              <w:pStyle w:val="TAC"/>
              <w:rPr>
                <w:rFonts w:cs="v4.2.0"/>
                <w:lang w:eastAsia="zh-CN"/>
              </w:rPr>
            </w:pPr>
            <w:r>
              <w:t>TCI.State.0</w:t>
            </w:r>
          </w:p>
        </w:tc>
      </w:tr>
      <w:tr w:rsidR="000E76B9" w14:paraId="60CE1354"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71" w:author="Anritsu" w:date="2021-10-25T11:51:00Z">
            <w:trPr>
              <w:trHeight w:val="45"/>
              <w:jc w:val="center"/>
            </w:trPr>
          </w:trPrChange>
        </w:trPr>
        <w:tc>
          <w:tcPr>
            <w:tcW w:w="2122" w:type="dxa"/>
            <w:tcBorders>
              <w:top w:val="single" w:sz="4" w:space="0" w:color="auto"/>
              <w:left w:val="single" w:sz="4" w:space="0" w:color="auto"/>
              <w:bottom w:val="nil"/>
              <w:right w:val="single" w:sz="4" w:space="0" w:color="auto"/>
            </w:tcBorders>
            <w:hideMark/>
            <w:tcPrChange w:id="1372" w:author="Anritsu" w:date="2021-10-25T11:51:00Z">
              <w:tcPr>
                <w:tcW w:w="2105" w:type="dxa"/>
                <w:tcBorders>
                  <w:top w:val="single" w:sz="4" w:space="0" w:color="auto"/>
                  <w:left w:val="single" w:sz="4" w:space="0" w:color="auto"/>
                  <w:bottom w:val="nil"/>
                  <w:right w:val="single" w:sz="4" w:space="0" w:color="auto"/>
                </w:tcBorders>
                <w:hideMark/>
              </w:tcPr>
            </w:tcPrChange>
          </w:tcPr>
          <w:p w14:paraId="0268546A" w14:textId="77777777" w:rsidR="000E76B9" w:rsidRDefault="000E76B9" w:rsidP="000E76B9">
            <w:pPr>
              <w:pStyle w:val="TAL"/>
              <w:rPr>
                <w:rFonts w:eastAsia="Times New Roman"/>
              </w:rPr>
            </w:pPr>
            <w:r>
              <w:t xml:space="preserve">TRS Configuration </w:t>
            </w:r>
          </w:p>
        </w:tc>
        <w:tc>
          <w:tcPr>
            <w:tcW w:w="1573" w:type="dxa"/>
            <w:tcBorders>
              <w:top w:val="single" w:sz="4" w:space="0" w:color="auto"/>
              <w:left w:val="single" w:sz="4" w:space="0" w:color="auto"/>
              <w:bottom w:val="single" w:sz="4" w:space="0" w:color="auto"/>
              <w:right w:val="single" w:sz="4" w:space="0" w:color="auto"/>
            </w:tcBorders>
            <w:hideMark/>
            <w:tcPrChange w:id="1373"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777B0753" w14:textId="77777777" w:rsidR="000E76B9" w:rsidRDefault="000E76B9" w:rsidP="000E76B9">
            <w:pPr>
              <w:pStyle w:val="TAL"/>
            </w:pPr>
            <w:r>
              <w:t>Config 1</w:t>
            </w:r>
          </w:p>
        </w:tc>
        <w:tc>
          <w:tcPr>
            <w:tcW w:w="992" w:type="dxa"/>
            <w:tcBorders>
              <w:top w:val="single" w:sz="4" w:space="0" w:color="auto"/>
              <w:left w:val="single" w:sz="4" w:space="0" w:color="auto"/>
              <w:bottom w:val="single" w:sz="4" w:space="0" w:color="auto"/>
              <w:right w:val="single" w:sz="4" w:space="0" w:color="auto"/>
            </w:tcBorders>
            <w:vAlign w:val="center"/>
            <w:tcPrChange w:id="1374"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45D4EA6C" w14:textId="77777777" w:rsidR="000E76B9" w:rsidRDefault="000E76B9" w:rsidP="000E76B9">
            <w:pPr>
              <w:pStyle w:val="TAL"/>
              <w:jc w:val="center"/>
            </w:pPr>
          </w:p>
        </w:tc>
        <w:tc>
          <w:tcPr>
            <w:tcW w:w="4913" w:type="dxa"/>
            <w:gridSpan w:val="6"/>
            <w:tcBorders>
              <w:top w:val="single" w:sz="4" w:space="0" w:color="auto"/>
              <w:left w:val="single" w:sz="4" w:space="0" w:color="auto"/>
              <w:bottom w:val="single" w:sz="4" w:space="0" w:color="auto"/>
              <w:right w:val="single" w:sz="4" w:space="0" w:color="auto"/>
            </w:tcBorders>
            <w:hideMark/>
            <w:tcPrChange w:id="1375" w:author="Anritsu" w:date="2021-10-25T11:51:00Z">
              <w:tcPr>
                <w:tcW w:w="4913" w:type="dxa"/>
                <w:gridSpan w:val="6"/>
                <w:tcBorders>
                  <w:top w:val="single" w:sz="4" w:space="0" w:color="auto"/>
                  <w:left w:val="single" w:sz="4" w:space="0" w:color="auto"/>
                  <w:bottom w:val="single" w:sz="4" w:space="0" w:color="auto"/>
                  <w:right w:val="single" w:sz="4" w:space="0" w:color="auto"/>
                </w:tcBorders>
                <w:hideMark/>
              </w:tcPr>
            </w:tcPrChange>
          </w:tcPr>
          <w:p w14:paraId="143217F7" w14:textId="77777777" w:rsidR="000E76B9" w:rsidRDefault="000E76B9" w:rsidP="000E76B9">
            <w:pPr>
              <w:pStyle w:val="TAC"/>
            </w:pPr>
            <w:r>
              <w:rPr>
                <w:szCs w:val="18"/>
              </w:rPr>
              <w:t>TRS.1.1 FDD</w:t>
            </w:r>
          </w:p>
        </w:tc>
      </w:tr>
      <w:tr w:rsidR="000E76B9" w14:paraId="6485A7AA"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77" w:author="Anritsu" w:date="2021-10-25T11:51:00Z">
            <w:trPr>
              <w:trHeight w:val="45"/>
              <w:jc w:val="center"/>
            </w:trPr>
          </w:trPrChange>
        </w:trPr>
        <w:tc>
          <w:tcPr>
            <w:tcW w:w="2122" w:type="dxa"/>
            <w:tcBorders>
              <w:top w:val="nil"/>
              <w:left w:val="single" w:sz="4" w:space="0" w:color="auto"/>
              <w:bottom w:val="nil"/>
              <w:right w:val="single" w:sz="4" w:space="0" w:color="auto"/>
            </w:tcBorders>
            <w:tcPrChange w:id="1378" w:author="Anritsu" w:date="2021-10-25T11:51:00Z">
              <w:tcPr>
                <w:tcW w:w="2105" w:type="dxa"/>
                <w:tcBorders>
                  <w:top w:val="nil"/>
                  <w:left w:val="single" w:sz="4" w:space="0" w:color="auto"/>
                  <w:bottom w:val="nil"/>
                  <w:right w:val="single" w:sz="4" w:space="0" w:color="auto"/>
                </w:tcBorders>
              </w:tcPr>
            </w:tcPrChange>
          </w:tcPr>
          <w:p w14:paraId="5CC86AFC" w14:textId="77777777" w:rsidR="000E76B9" w:rsidRDefault="000E76B9" w:rsidP="000E76B9">
            <w:pPr>
              <w:pStyle w:val="TAL"/>
            </w:pPr>
          </w:p>
        </w:tc>
        <w:tc>
          <w:tcPr>
            <w:tcW w:w="1573" w:type="dxa"/>
            <w:tcBorders>
              <w:top w:val="single" w:sz="4" w:space="0" w:color="auto"/>
              <w:left w:val="single" w:sz="4" w:space="0" w:color="auto"/>
              <w:bottom w:val="single" w:sz="4" w:space="0" w:color="auto"/>
              <w:right w:val="single" w:sz="4" w:space="0" w:color="auto"/>
            </w:tcBorders>
            <w:hideMark/>
            <w:tcPrChange w:id="1379"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0FBD2DDA" w14:textId="77777777" w:rsidR="000E76B9" w:rsidRDefault="000E76B9" w:rsidP="000E76B9">
            <w:pPr>
              <w:pStyle w:val="TAL"/>
            </w:pPr>
            <w:r>
              <w:t>Config 2</w:t>
            </w:r>
          </w:p>
        </w:tc>
        <w:tc>
          <w:tcPr>
            <w:tcW w:w="992" w:type="dxa"/>
            <w:tcBorders>
              <w:top w:val="single" w:sz="4" w:space="0" w:color="auto"/>
              <w:left w:val="single" w:sz="4" w:space="0" w:color="auto"/>
              <w:bottom w:val="single" w:sz="4" w:space="0" w:color="auto"/>
              <w:right w:val="single" w:sz="4" w:space="0" w:color="auto"/>
            </w:tcBorders>
            <w:vAlign w:val="center"/>
            <w:tcPrChange w:id="1380"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6794B1AD" w14:textId="77777777" w:rsidR="000E76B9" w:rsidRDefault="000E76B9" w:rsidP="000E76B9">
            <w:pPr>
              <w:pStyle w:val="TAL"/>
              <w:jc w:val="center"/>
            </w:pPr>
          </w:p>
        </w:tc>
        <w:tc>
          <w:tcPr>
            <w:tcW w:w="4913" w:type="dxa"/>
            <w:gridSpan w:val="6"/>
            <w:tcBorders>
              <w:top w:val="single" w:sz="4" w:space="0" w:color="auto"/>
              <w:left w:val="single" w:sz="4" w:space="0" w:color="auto"/>
              <w:bottom w:val="single" w:sz="4" w:space="0" w:color="auto"/>
              <w:right w:val="single" w:sz="4" w:space="0" w:color="auto"/>
            </w:tcBorders>
            <w:hideMark/>
            <w:tcPrChange w:id="1381" w:author="Anritsu" w:date="2021-10-25T11:51:00Z">
              <w:tcPr>
                <w:tcW w:w="4913" w:type="dxa"/>
                <w:gridSpan w:val="6"/>
                <w:tcBorders>
                  <w:top w:val="single" w:sz="4" w:space="0" w:color="auto"/>
                  <w:left w:val="single" w:sz="4" w:space="0" w:color="auto"/>
                  <w:bottom w:val="single" w:sz="4" w:space="0" w:color="auto"/>
                  <w:right w:val="single" w:sz="4" w:space="0" w:color="auto"/>
                </w:tcBorders>
                <w:hideMark/>
              </w:tcPr>
            </w:tcPrChange>
          </w:tcPr>
          <w:p w14:paraId="4E711D80" w14:textId="77777777" w:rsidR="000E76B9" w:rsidRDefault="000E76B9" w:rsidP="000E76B9">
            <w:pPr>
              <w:pStyle w:val="TAC"/>
              <w:rPr>
                <w:szCs w:val="18"/>
              </w:rPr>
            </w:pPr>
            <w:r>
              <w:rPr>
                <w:szCs w:val="18"/>
              </w:rPr>
              <w:t>TRS.1.1 TDD</w:t>
            </w:r>
          </w:p>
        </w:tc>
      </w:tr>
      <w:tr w:rsidR="000E76B9" w14:paraId="1931B28F"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83" w:author="Anritsu" w:date="2021-10-25T11:51:00Z">
            <w:trPr>
              <w:trHeight w:val="45"/>
              <w:jc w:val="center"/>
            </w:trPr>
          </w:trPrChange>
        </w:trPr>
        <w:tc>
          <w:tcPr>
            <w:tcW w:w="2122" w:type="dxa"/>
            <w:tcBorders>
              <w:top w:val="nil"/>
              <w:left w:val="single" w:sz="4" w:space="0" w:color="auto"/>
              <w:bottom w:val="single" w:sz="4" w:space="0" w:color="auto"/>
              <w:right w:val="single" w:sz="4" w:space="0" w:color="auto"/>
            </w:tcBorders>
            <w:tcPrChange w:id="1384" w:author="Anritsu" w:date="2021-10-25T11:51:00Z">
              <w:tcPr>
                <w:tcW w:w="2105" w:type="dxa"/>
                <w:tcBorders>
                  <w:top w:val="nil"/>
                  <w:left w:val="single" w:sz="4" w:space="0" w:color="auto"/>
                  <w:bottom w:val="single" w:sz="4" w:space="0" w:color="auto"/>
                  <w:right w:val="single" w:sz="4" w:space="0" w:color="auto"/>
                </w:tcBorders>
              </w:tcPr>
            </w:tcPrChange>
          </w:tcPr>
          <w:p w14:paraId="767E21BC" w14:textId="77777777" w:rsidR="000E76B9" w:rsidRDefault="000E76B9" w:rsidP="000E76B9">
            <w:pPr>
              <w:pStyle w:val="TAL"/>
            </w:pPr>
          </w:p>
        </w:tc>
        <w:tc>
          <w:tcPr>
            <w:tcW w:w="1573" w:type="dxa"/>
            <w:tcBorders>
              <w:top w:val="single" w:sz="4" w:space="0" w:color="auto"/>
              <w:left w:val="single" w:sz="4" w:space="0" w:color="auto"/>
              <w:bottom w:val="single" w:sz="4" w:space="0" w:color="auto"/>
              <w:right w:val="single" w:sz="4" w:space="0" w:color="auto"/>
            </w:tcBorders>
            <w:hideMark/>
            <w:tcPrChange w:id="1385"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5FE12899" w14:textId="77777777" w:rsidR="000E76B9" w:rsidRDefault="000E76B9" w:rsidP="000E76B9">
            <w:pPr>
              <w:pStyle w:val="TAL"/>
            </w:pPr>
            <w:r>
              <w:t>Config 3</w:t>
            </w:r>
          </w:p>
        </w:tc>
        <w:tc>
          <w:tcPr>
            <w:tcW w:w="992" w:type="dxa"/>
            <w:tcBorders>
              <w:top w:val="single" w:sz="4" w:space="0" w:color="auto"/>
              <w:left w:val="single" w:sz="4" w:space="0" w:color="auto"/>
              <w:bottom w:val="single" w:sz="4" w:space="0" w:color="auto"/>
              <w:right w:val="single" w:sz="4" w:space="0" w:color="auto"/>
            </w:tcBorders>
            <w:vAlign w:val="center"/>
            <w:tcPrChange w:id="1386"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5BDF66CC" w14:textId="77777777" w:rsidR="000E76B9" w:rsidRDefault="000E76B9" w:rsidP="000E76B9">
            <w:pPr>
              <w:pStyle w:val="TAL"/>
              <w:jc w:val="center"/>
            </w:pPr>
          </w:p>
        </w:tc>
        <w:tc>
          <w:tcPr>
            <w:tcW w:w="4913" w:type="dxa"/>
            <w:gridSpan w:val="6"/>
            <w:tcBorders>
              <w:top w:val="single" w:sz="4" w:space="0" w:color="auto"/>
              <w:left w:val="single" w:sz="4" w:space="0" w:color="auto"/>
              <w:bottom w:val="single" w:sz="4" w:space="0" w:color="auto"/>
              <w:right w:val="single" w:sz="4" w:space="0" w:color="auto"/>
            </w:tcBorders>
            <w:hideMark/>
            <w:tcPrChange w:id="1387" w:author="Anritsu" w:date="2021-10-25T11:51:00Z">
              <w:tcPr>
                <w:tcW w:w="4913" w:type="dxa"/>
                <w:gridSpan w:val="6"/>
                <w:tcBorders>
                  <w:top w:val="single" w:sz="4" w:space="0" w:color="auto"/>
                  <w:left w:val="single" w:sz="4" w:space="0" w:color="auto"/>
                  <w:bottom w:val="single" w:sz="4" w:space="0" w:color="auto"/>
                  <w:right w:val="single" w:sz="4" w:space="0" w:color="auto"/>
                </w:tcBorders>
                <w:hideMark/>
              </w:tcPr>
            </w:tcPrChange>
          </w:tcPr>
          <w:p w14:paraId="24778B8F" w14:textId="77777777" w:rsidR="000E76B9" w:rsidRDefault="000E76B9" w:rsidP="000E76B9">
            <w:pPr>
              <w:pStyle w:val="TAC"/>
              <w:rPr>
                <w:szCs w:val="18"/>
              </w:rPr>
            </w:pPr>
            <w:r>
              <w:rPr>
                <w:szCs w:val="18"/>
              </w:rPr>
              <w:t>TRS.1.2 TDD</w:t>
            </w:r>
          </w:p>
        </w:tc>
      </w:tr>
      <w:tr w:rsidR="000E76B9" w14:paraId="0242E846"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89"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390"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BE7FA" w14:textId="77777777" w:rsidR="000E76B9" w:rsidRDefault="000E76B9" w:rsidP="000E76B9">
            <w:pPr>
              <w:pStyle w:val="TAL"/>
            </w:pPr>
            <w:r>
              <w:t>PDSCH Reference measurement channel</w:t>
            </w:r>
          </w:p>
        </w:tc>
        <w:tc>
          <w:tcPr>
            <w:tcW w:w="1573" w:type="dxa"/>
            <w:tcBorders>
              <w:top w:val="single" w:sz="4" w:space="0" w:color="auto"/>
              <w:left w:val="single" w:sz="4" w:space="0" w:color="auto"/>
              <w:bottom w:val="single" w:sz="4" w:space="0" w:color="auto"/>
              <w:right w:val="single" w:sz="4" w:space="0" w:color="auto"/>
            </w:tcBorders>
            <w:vAlign w:val="center"/>
            <w:hideMark/>
            <w:tcPrChange w:id="1391"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F14FF" w14:textId="77777777" w:rsidR="000E76B9" w:rsidRDefault="000E76B9" w:rsidP="000E76B9">
            <w:pPr>
              <w:pStyle w:val="TAL"/>
            </w:pPr>
            <w: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392"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0D7556CD" w14:textId="77777777" w:rsidR="000E76B9" w:rsidRDefault="000E76B9" w:rsidP="000E76B9">
            <w:pPr>
              <w:pStyle w:val="TAC"/>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393"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8FB9FB" w14:textId="77777777" w:rsidR="000E76B9" w:rsidRDefault="000E76B9" w:rsidP="000E76B9">
            <w:pPr>
              <w:pStyle w:val="TAC"/>
              <w:rPr>
                <w:szCs w:val="18"/>
              </w:rPr>
            </w:pPr>
            <w:r>
              <w:rPr>
                <w:szCs w:val="18"/>
              </w:rPr>
              <w:t>SR.1.1 FDD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394"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EC546" w14:textId="77777777" w:rsidR="000E76B9" w:rsidRDefault="000E76B9" w:rsidP="000E76B9">
            <w:pPr>
              <w:pStyle w:val="TAC"/>
              <w:rPr>
                <w:szCs w:val="18"/>
              </w:rPr>
            </w:pPr>
            <w:r>
              <w:rPr>
                <w:szCs w:val="18"/>
              </w:rPr>
              <w:t>-</w:t>
            </w:r>
          </w:p>
        </w:tc>
      </w:tr>
      <w:tr w:rsidR="000E76B9" w14:paraId="5D70F53B"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396"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97"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5BD570BD"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398"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2DC0E" w14:textId="77777777" w:rsidR="000E76B9" w:rsidRDefault="000E76B9" w:rsidP="000E76B9">
            <w:pPr>
              <w:pStyle w:val="TAL"/>
            </w:pPr>
            <w: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99"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3D0C3F3"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00"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FA2A55" w14:textId="77777777" w:rsidR="000E76B9" w:rsidRDefault="000E76B9" w:rsidP="000E76B9">
            <w:pPr>
              <w:pStyle w:val="TAC"/>
              <w:rPr>
                <w:szCs w:val="18"/>
              </w:rPr>
            </w:pPr>
            <w:r>
              <w:rPr>
                <w:szCs w:val="18"/>
              </w:rPr>
              <w:t>SR.1.1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01"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36A551" w14:textId="77777777" w:rsidR="000E76B9" w:rsidRDefault="000E76B9" w:rsidP="000E76B9">
            <w:pPr>
              <w:pStyle w:val="TAC"/>
              <w:rPr>
                <w:szCs w:val="18"/>
              </w:rPr>
            </w:pPr>
            <w:r>
              <w:rPr>
                <w:szCs w:val="18"/>
              </w:rPr>
              <w:t>-</w:t>
            </w:r>
          </w:p>
        </w:tc>
      </w:tr>
      <w:tr w:rsidR="000E76B9" w14:paraId="3D4F5B40"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03"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04"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517CCC59"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05"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84C19" w14:textId="77777777" w:rsidR="000E76B9" w:rsidRDefault="000E76B9" w:rsidP="000E76B9">
            <w:pPr>
              <w:pStyle w:val="TAL"/>
            </w:pPr>
            <w: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06"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284C25CA"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07"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526D89" w14:textId="77777777" w:rsidR="000E76B9" w:rsidRDefault="000E76B9" w:rsidP="000E76B9">
            <w:pPr>
              <w:pStyle w:val="TAC"/>
              <w:rPr>
                <w:szCs w:val="18"/>
              </w:rPr>
            </w:pPr>
            <w:r>
              <w:rPr>
                <w:szCs w:val="18"/>
              </w:rPr>
              <w:t>SR.2.1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08"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40C842" w14:textId="77777777" w:rsidR="000E76B9" w:rsidRDefault="000E76B9" w:rsidP="000E76B9">
            <w:pPr>
              <w:pStyle w:val="TAC"/>
              <w:rPr>
                <w:szCs w:val="18"/>
              </w:rPr>
            </w:pPr>
            <w:r>
              <w:rPr>
                <w:szCs w:val="18"/>
              </w:rPr>
              <w:t>-</w:t>
            </w:r>
          </w:p>
        </w:tc>
      </w:tr>
      <w:tr w:rsidR="000E76B9" w14:paraId="527AB39E"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10"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411"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6C86D6" w14:textId="77777777" w:rsidR="000E76B9" w:rsidRDefault="000E76B9" w:rsidP="000E76B9">
            <w:pPr>
              <w:pStyle w:val="TAL"/>
            </w:pPr>
            <w:r>
              <w:rPr>
                <w:lang w:eastAsia="zh-CN"/>
              </w:rPr>
              <w:t>Dedicated CORESET parameters</w:t>
            </w:r>
          </w:p>
        </w:tc>
        <w:tc>
          <w:tcPr>
            <w:tcW w:w="1573" w:type="dxa"/>
            <w:tcBorders>
              <w:top w:val="single" w:sz="4" w:space="0" w:color="auto"/>
              <w:left w:val="single" w:sz="4" w:space="0" w:color="auto"/>
              <w:bottom w:val="single" w:sz="4" w:space="0" w:color="auto"/>
              <w:right w:val="single" w:sz="4" w:space="0" w:color="auto"/>
            </w:tcBorders>
            <w:vAlign w:val="center"/>
            <w:hideMark/>
            <w:tcPrChange w:id="1412"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7D7863" w14:textId="77777777" w:rsidR="000E76B9" w:rsidRDefault="000E76B9" w:rsidP="000E76B9">
            <w:pPr>
              <w:pStyle w:val="TAL"/>
            </w:pPr>
            <w: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413"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76805417" w14:textId="77777777" w:rsidR="000E76B9" w:rsidRDefault="000E76B9" w:rsidP="000E76B9">
            <w:pPr>
              <w:pStyle w:val="TAC"/>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14"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26E64D" w14:textId="77777777" w:rsidR="000E76B9" w:rsidRDefault="000E76B9" w:rsidP="000E76B9">
            <w:pPr>
              <w:pStyle w:val="TAC"/>
              <w:rPr>
                <w:szCs w:val="18"/>
              </w:rPr>
            </w:pPr>
            <w:r>
              <w:rPr>
                <w:szCs w:val="18"/>
              </w:rPr>
              <w:t>CCR.1.1 FDD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15"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5DD9D5" w14:textId="77777777" w:rsidR="000E76B9" w:rsidRDefault="000E76B9" w:rsidP="000E76B9">
            <w:pPr>
              <w:pStyle w:val="TAC"/>
              <w:rPr>
                <w:szCs w:val="18"/>
              </w:rPr>
            </w:pPr>
            <w:r>
              <w:rPr>
                <w:szCs w:val="18"/>
              </w:rPr>
              <w:t>-</w:t>
            </w:r>
          </w:p>
        </w:tc>
      </w:tr>
      <w:tr w:rsidR="000E76B9" w14:paraId="12AC0C14"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17"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18"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48499C2D"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19"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933C7" w14:textId="77777777" w:rsidR="000E76B9" w:rsidRDefault="000E76B9" w:rsidP="000E76B9">
            <w:pPr>
              <w:pStyle w:val="TAL"/>
            </w:pPr>
            <w: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20"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544336E"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21"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75F082" w14:textId="77777777" w:rsidR="000E76B9" w:rsidRDefault="000E76B9" w:rsidP="000E76B9">
            <w:pPr>
              <w:pStyle w:val="TAC"/>
              <w:rPr>
                <w:szCs w:val="18"/>
              </w:rPr>
            </w:pPr>
            <w:r>
              <w:rPr>
                <w:szCs w:val="18"/>
              </w:rPr>
              <w:t>CCR.1.1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22"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987422" w14:textId="77777777" w:rsidR="000E76B9" w:rsidRDefault="000E76B9" w:rsidP="000E76B9">
            <w:pPr>
              <w:pStyle w:val="TAC"/>
              <w:rPr>
                <w:szCs w:val="18"/>
              </w:rPr>
            </w:pPr>
            <w:r>
              <w:rPr>
                <w:szCs w:val="18"/>
              </w:rPr>
              <w:t>-</w:t>
            </w:r>
          </w:p>
        </w:tc>
      </w:tr>
      <w:tr w:rsidR="000E76B9" w14:paraId="02CB0E54"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24"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25"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6D5818EE"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26"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14F1B" w14:textId="77777777" w:rsidR="000E76B9" w:rsidRDefault="000E76B9" w:rsidP="000E76B9">
            <w:pPr>
              <w:pStyle w:val="TAL"/>
            </w:pPr>
            <w: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27"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7E04A755"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28"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9450A2" w14:textId="77777777" w:rsidR="000E76B9" w:rsidRDefault="000E76B9" w:rsidP="000E76B9">
            <w:pPr>
              <w:pStyle w:val="TAC"/>
              <w:rPr>
                <w:szCs w:val="18"/>
              </w:rPr>
            </w:pPr>
            <w:r>
              <w:rPr>
                <w:szCs w:val="18"/>
              </w:rPr>
              <w:t>CCR.2.1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29"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E607EE" w14:textId="77777777" w:rsidR="000E76B9" w:rsidRDefault="000E76B9" w:rsidP="000E76B9">
            <w:pPr>
              <w:pStyle w:val="TAC"/>
              <w:rPr>
                <w:szCs w:val="18"/>
              </w:rPr>
            </w:pPr>
            <w:r>
              <w:rPr>
                <w:szCs w:val="18"/>
              </w:rPr>
              <w:t>-</w:t>
            </w:r>
          </w:p>
        </w:tc>
      </w:tr>
      <w:tr w:rsidR="000E76B9" w14:paraId="718D8301"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31"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432"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17053" w14:textId="77777777" w:rsidR="000E76B9" w:rsidRDefault="000E76B9" w:rsidP="000E76B9">
            <w:pPr>
              <w:pStyle w:val="TAL"/>
            </w:pPr>
            <w:r>
              <w:rPr>
                <w:lang w:eastAsia="zh-CN"/>
              </w:rPr>
              <w:t xml:space="preserve">RMSI </w:t>
            </w:r>
            <w:r>
              <w:t xml:space="preserve">CORESET </w:t>
            </w:r>
            <w:r>
              <w:rPr>
                <w:lang w:eastAsia="zh-CN"/>
              </w:rPr>
              <w:t>parameters</w:t>
            </w:r>
          </w:p>
        </w:tc>
        <w:tc>
          <w:tcPr>
            <w:tcW w:w="1573" w:type="dxa"/>
            <w:tcBorders>
              <w:top w:val="single" w:sz="4" w:space="0" w:color="auto"/>
              <w:left w:val="single" w:sz="4" w:space="0" w:color="auto"/>
              <w:bottom w:val="single" w:sz="4" w:space="0" w:color="auto"/>
              <w:right w:val="single" w:sz="4" w:space="0" w:color="auto"/>
            </w:tcBorders>
            <w:vAlign w:val="center"/>
            <w:hideMark/>
            <w:tcPrChange w:id="1433"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F08C1" w14:textId="77777777" w:rsidR="000E76B9" w:rsidRDefault="000E76B9" w:rsidP="000E76B9">
            <w:pPr>
              <w:pStyle w:val="TAL"/>
            </w:pPr>
            <w: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434"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15AFB479" w14:textId="77777777" w:rsidR="000E76B9" w:rsidRDefault="000E76B9" w:rsidP="000E76B9">
            <w:pPr>
              <w:pStyle w:val="TAC"/>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35"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B5010" w14:textId="77777777" w:rsidR="000E76B9" w:rsidRDefault="000E76B9" w:rsidP="000E76B9">
            <w:pPr>
              <w:pStyle w:val="TAC"/>
              <w:rPr>
                <w:szCs w:val="18"/>
              </w:rPr>
            </w:pPr>
            <w:r>
              <w:rPr>
                <w:szCs w:val="18"/>
              </w:rPr>
              <w:t>CR.1.1 FDD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36"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B41F1" w14:textId="77777777" w:rsidR="000E76B9" w:rsidRDefault="000E76B9" w:rsidP="000E76B9">
            <w:pPr>
              <w:pStyle w:val="TAC"/>
              <w:rPr>
                <w:szCs w:val="18"/>
              </w:rPr>
            </w:pPr>
            <w:r>
              <w:rPr>
                <w:szCs w:val="18"/>
              </w:rPr>
              <w:t>-</w:t>
            </w:r>
          </w:p>
        </w:tc>
      </w:tr>
      <w:tr w:rsidR="000E76B9" w14:paraId="159F50EB"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38"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39"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5CE7B001"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40"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7ECE8" w14:textId="77777777" w:rsidR="000E76B9" w:rsidRDefault="000E76B9" w:rsidP="000E76B9">
            <w:pPr>
              <w:pStyle w:val="TAL"/>
            </w:pPr>
            <w: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41"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2B285241"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42"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85683" w14:textId="77777777" w:rsidR="000E76B9" w:rsidRDefault="000E76B9" w:rsidP="000E76B9">
            <w:pPr>
              <w:pStyle w:val="TAC"/>
              <w:rPr>
                <w:szCs w:val="18"/>
              </w:rPr>
            </w:pPr>
            <w:r>
              <w:rPr>
                <w:szCs w:val="18"/>
              </w:rPr>
              <w:t>CR.1.1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43"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4BC3B2" w14:textId="77777777" w:rsidR="000E76B9" w:rsidRDefault="000E76B9" w:rsidP="000E76B9">
            <w:pPr>
              <w:pStyle w:val="TAC"/>
              <w:rPr>
                <w:szCs w:val="18"/>
              </w:rPr>
            </w:pPr>
            <w:r>
              <w:rPr>
                <w:szCs w:val="18"/>
              </w:rPr>
              <w:t>-</w:t>
            </w:r>
          </w:p>
        </w:tc>
      </w:tr>
      <w:tr w:rsidR="000E76B9" w14:paraId="5EC2DFE5"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4"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45"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46"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1BF00544"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47"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6B687" w14:textId="77777777" w:rsidR="000E76B9" w:rsidRDefault="000E76B9" w:rsidP="000E76B9">
            <w:pPr>
              <w:pStyle w:val="TAL"/>
            </w:pPr>
            <w: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48"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695350E"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vAlign w:val="center"/>
            <w:hideMark/>
            <w:tcPrChange w:id="1449" w:author="Anritsu" w:date="2021-10-25T11:51:00Z">
              <w:tcPr>
                <w:tcW w:w="245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13607" w14:textId="77777777" w:rsidR="000E76B9" w:rsidRDefault="000E76B9" w:rsidP="000E76B9">
            <w:pPr>
              <w:pStyle w:val="TAC"/>
              <w:rPr>
                <w:szCs w:val="18"/>
                <w:lang w:eastAsia="zh-CN"/>
              </w:rPr>
            </w:pPr>
            <w:r>
              <w:rPr>
                <w:szCs w:val="18"/>
                <w:lang w:eastAsia="zh-CN"/>
              </w:rPr>
              <w:t>CR.2.1 TDD</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Change w:id="1450" w:author="Anritsu" w:date="2021-10-25T11:51:00Z">
              <w:tcPr>
                <w:tcW w:w="2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225926" w14:textId="77777777" w:rsidR="000E76B9" w:rsidRDefault="000E76B9" w:rsidP="000E76B9">
            <w:pPr>
              <w:pStyle w:val="TAC"/>
              <w:rPr>
                <w:szCs w:val="18"/>
              </w:rPr>
            </w:pPr>
            <w:r>
              <w:rPr>
                <w:szCs w:val="18"/>
              </w:rPr>
              <w:t>-</w:t>
            </w:r>
          </w:p>
        </w:tc>
      </w:tr>
      <w:tr w:rsidR="000E76B9" w14:paraId="02AA8E97" w14:textId="77777777" w:rsidTr="00DF47DF">
        <w:trPr>
          <w:trHeight w:val="45"/>
          <w:jc w:val="center"/>
        </w:trPr>
        <w:tc>
          <w:tcPr>
            <w:tcW w:w="2122" w:type="dxa"/>
            <w:vMerge w:val="restart"/>
            <w:tcBorders>
              <w:top w:val="single" w:sz="4" w:space="0" w:color="auto"/>
              <w:left w:val="single" w:sz="4" w:space="0" w:color="auto"/>
              <w:right w:val="single" w:sz="4" w:space="0" w:color="auto"/>
            </w:tcBorders>
            <w:vAlign w:val="center"/>
            <w:hideMark/>
          </w:tcPr>
          <w:p w14:paraId="1F6A6532" w14:textId="77777777" w:rsidR="000E76B9" w:rsidRDefault="000E76B9" w:rsidP="000E76B9">
            <w:pPr>
              <w:pStyle w:val="TAL"/>
            </w:pPr>
            <w:r>
              <w:t>OCNG Patterns</w:t>
            </w:r>
          </w:p>
        </w:tc>
        <w:tc>
          <w:tcPr>
            <w:tcW w:w="1573" w:type="dxa"/>
            <w:tcBorders>
              <w:top w:val="single" w:sz="4" w:space="0" w:color="auto"/>
              <w:left w:val="single" w:sz="4" w:space="0" w:color="auto"/>
              <w:bottom w:val="single" w:sz="4" w:space="0" w:color="auto"/>
              <w:right w:val="single" w:sz="4" w:space="0" w:color="auto"/>
            </w:tcBorders>
            <w:vAlign w:val="center"/>
          </w:tcPr>
          <w:p w14:paraId="75142CE7" w14:textId="0F65BE8E" w:rsidR="000E76B9" w:rsidRDefault="000E76B9" w:rsidP="000E76B9">
            <w:pPr>
              <w:pStyle w:val="TAL"/>
            </w:pPr>
            <w:ins w:id="1451" w:author="Anritsu" w:date="2021-10-25T11:54:00Z">
              <w:r>
                <w:rPr>
                  <w:rFonts w:hint="eastAsia"/>
                  <w:lang w:val="da-DK" w:eastAsia="ja-JP"/>
                </w:rPr>
                <w:t>C</w:t>
              </w:r>
              <w:r>
                <w:rPr>
                  <w:lang w:val="da-DK" w:eastAsia="ja-JP"/>
                </w:rPr>
                <w:t>onfig 1,2</w:t>
              </w:r>
            </w:ins>
          </w:p>
        </w:tc>
        <w:tc>
          <w:tcPr>
            <w:tcW w:w="992" w:type="dxa"/>
            <w:tcBorders>
              <w:top w:val="single" w:sz="4" w:space="0" w:color="auto"/>
              <w:left w:val="single" w:sz="4" w:space="0" w:color="auto"/>
              <w:bottom w:val="single" w:sz="4" w:space="0" w:color="auto"/>
              <w:right w:val="single" w:sz="4" w:space="0" w:color="auto"/>
            </w:tcBorders>
            <w:vAlign w:val="center"/>
          </w:tcPr>
          <w:p w14:paraId="220B9C85"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328064DF" w14:textId="67651F4D" w:rsidR="000E76B9" w:rsidRDefault="000E76B9" w:rsidP="000E76B9">
            <w:pPr>
              <w:pStyle w:val="TAC"/>
            </w:pPr>
            <w:r>
              <w:rPr>
                <w:szCs w:val="16"/>
                <w:lang w:eastAsia="zh-CN"/>
              </w:rPr>
              <w:t>OP.1</w:t>
            </w:r>
            <w:ins w:id="1452" w:author="Anritsu" w:date="2021-10-25T11:54:00Z">
              <w:r>
                <w:rPr>
                  <w:szCs w:val="16"/>
                  <w:vertAlign w:val="superscript"/>
                  <w:lang w:eastAsia="zh-CN"/>
                </w:rPr>
                <w:t xml:space="preserve"> Note 5</w:t>
              </w:r>
            </w:ins>
          </w:p>
        </w:tc>
      </w:tr>
      <w:tr w:rsidR="000E76B9" w14:paraId="538B462B" w14:textId="77777777" w:rsidTr="00DF47DF">
        <w:trPr>
          <w:trHeight w:val="45"/>
          <w:jc w:val="center"/>
          <w:ins w:id="1453" w:author="Anritsu" w:date="2021-10-25T11:54:00Z"/>
        </w:trPr>
        <w:tc>
          <w:tcPr>
            <w:tcW w:w="2122" w:type="dxa"/>
            <w:vMerge/>
            <w:tcBorders>
              <w:left w:val="single" w:sz="4" w:space="0" w:color="auto"/>
              <w:bottom w:val="single" w:sz="4" w:space="0" w:color="auto"/>
              <w:right w:val="single" w:sz="4" w:space="0" w:color="auto"/>
            </w:tcBorders>
            <w:vAlign w:val="center"/>
          </w:tcPr>
          <w:p w14:paraId="5C33625E" w14:textId="77777777" w:rsidR="000E76B9" w:rsidRDefault="000E76B9" w:rsidP="000E76B9">
            <w:pPr>
              <w:pStyle w:val="TAL"/>
              <w:rPr>
                <w:ins w:id="1454" w:author="Anritsu" w:date="2021-10-25T11:54:00Z"/>
                <w:lang w:eastAsia="zh-CN"/>
              </w:rPr>
            </w:pPr>
          </w:p>
        </w:tc>
        <w:tc>
          <w:tcPr>
            <w:tcW w:w="1573" w:type="dxa"/>
            <w:tcBorders>
              <w:top w:val="single" w:sz="4" w:space="0" w:color="auto"/>
              <w:left w:val="single" w:sz="4" w:space="0" w:color="auto"/>
              <w:bottom w:val="single" w:sz="4" w:space="0" w:color="auto"/>
              <w:right w:val="single" w:sz="4" w:space="0" w:color="auto"/>
            </w:tcBorders>
            <w:vAlign w:val="center"/>
          </w:tcPr>
          <w:p w14:paraId="3A519022" w14:textId="4D4C0482" w:rsidR="000E76B9" w:rsidRDefault="000E76B9" w:rsidP="000E76B9">
            <w:pPr>
              <w:pStyle w:val="TAL"/>
              <w:rPr>
                <w:ins w:id="1455" w:author="Anritsu" w:date="2021-10-25T11:54:00Z"/>
              </w:rPr>
            </w:pPr>
            <w:ins w:id="1456" w:author="Anritsu" w:date="2021-10-25T11:54:00Z">
              <w:r>
                <w:rPr>
                  <w:rFonts w:hint="eastAsia"/>
                  <w:lang w:val="da-DK" w:eastAsia="ja-JP"/>
                </w:rPr>
                <w:t>C</w:t>
              </w:r>
              <w:r>
                <w:rPr>
                  <w:lang w:val="da-DK" w:eastAsia="ja-JP"/>
                </w:rPr>
                <w:t>onfig 3,</w:t>
              </w:r>
            </w:ins>
          </w:p>
        </w:tc>
        <w:tc>
          <w:tcPr>
            <w:tcW w:w="992" w:type="dxa"/>
            <w:tcBorders>
              <w:top w:val="single" w:sz="4" w:space="0" w:color="auto"/>
              <w:left w:val="single" w:sz="4" w:space="0" w:color="auto"/>
              <w:bottom w:val="single" w:sz="4" w:space="0" w:color="auto"/>
              <w:right w:val="single" w:sz="4" w:space="0" w:color="auto"/>
            </w:tcBorders>
            <w:vAlign w:val="center"/>
          </w:tcPr>
          <w:p w14:paraId="661335FA" w14:textId="77777777" w:rsidR="000E76B9" w:rsidRDefault="000E76B9" w:rsidP="000E76B9">
            <w:pPr>
              <w:pStyle w:val="TAC"/>
              <w:rPr>
                <w:ins w:id="1457" w:author="Anritsu" w:date="2021-10-25T11:54:00Z"/>
                <w:rFonts w:eastAsia="Times New Roman"/>
              </w:rPr>
            </w:pPr>
          </w:p>
        </w:tc>
        <w:tc>
          <w:tcPr>
            <w:tcW w:w="4913" w:type="dxa"/>
            <w:gridSpan w:val="6"/>
            <w:tcBorders>
              <w:top w:val="single" w:sz="4" w:space="0" w:color="auto"/>
              <w:left w:val="single" w:sz="4" w:space="0" w:color="auto"/>
              <w:bottom w:val="single" w:sz="4" w:space="0" w:color="auto"/>
              <w:right w:val="single" w:sz="4" w:space="0" w:color="auto"/>
            </w:tcBorders>
            <w:vAlign w:val="center"/>
          </w:tcPr>
          <w:p w14:paraId="0A0A988E" w14:textId="56FD9E9E" w:rsidR="000E76B9" w:rsidRDefault="000E76B9" w:rsidP="000E76B9">
            <w:pPr>
              <w:pStyle w:val="TAC"/>
              <w:rPr>
                <w:ins w:id="1458" w:author="Anritsu" w:date="2021-10-25T11:54:00Z"/>
                <w:lang w:eastAsia="zh-CN"/>
              </w:rPr>
            </w:pPr>
            <w:ins w:id="1459" w:author="Anritsu" w:date="2021-10-25T11:5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0E76B9" w14:paraId="5B6EBD13"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61"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462"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2CE695" w14:textId="77777777" w:rsidR="000E76B9" w:rsidRDefault="000E76B9" w:rsidP="000E76B9">
            <w:pPr>
              <w:pStyle w:val="TAL"/>
              <w:rPr>
                <w:lang w:eastAsia="zh-CN"/>
              </w:rPr>
            </w:pPr>
            <w:r>
              <w:rPr>
                <w:lang w:eastAsia="zh-CN"/>
              </w:rPr>
              <w:t>SSB Configuration</w:t>
            </w:r>
          </w:p>
        </w:tc>
        <w:tc>
          <w:tcPr>
            <w:tcW w:w="1573" w:type="dxa"/>
            <w:tcBorders>
              <w:top w:val="single" w:sz="4" w:space="0" w:color="auto"/>
              <w:left w:val="single" w:sz="4" w:space="0" w:color="auto"/>
              <w:bottom w:val="single" w:sz="4" w:space="0" w:color="auto"/>
              <w:right w:val="single" w:sz="4" w:space="0" w:color="auto"/>
            </w:tcBorders>
            <w:vAlign w:val="center"/>
            <w:hideMark/>
            <w:tcPrChange w:id="1463"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6D705" w14:textId="77777777" w:rsidR="000E76B9" w:rsidRDefault="000E76B9" w:rsidP="000E76B9">
            <w:pPr>
              <w:pStyle w:val="TAL"/>
              <w:rPr>
                <w:lang w:eastAsia="zh-CN"/>
              </w:rPr>
            </w:pPr>
            <w:r>
              <w:t>Config 1</w:t>
            </w:r>
            <w:r>
              <w:rPr>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464"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tcPr>
            </w:tcPrChange>
          </w:tcPr>
          <w:p w14:paraId="1AC3B316" w14:textId="77777777" w:rsidR="000E76B9" w:rsidRDefault="000E76B9" w:rsidP="000E76B9">
            <w:pPr>
              <w:pStyle w:val="TAC"/>
              <w:rPr>
                <w:rFonts w:eastAsia="Times New Roman"/>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465"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BA056B" w14:textId="77777777" w:rsidR="000E76B9" w:rsidRDefault="000E76B9" w:rsidP="000E76B9">
            <w:pPr>
              <w:pStyle w:val="TAC"/>
              <w:rPr>
                <w:lang w:eastAsia="zh-CN"/>
              </w:rPr>
            </w:pPr>
            <w:r>
              <w:rPr>
                <w:lang w:eastAsia="zh-CN"/>
              </w:rPr>
              <w:t>SSB.1 FR1</w:t>
            </w:r>
          </w:p>
        </w:tc>
      </w:tr>
      <w:tr w:rsidR="000E76B9" w14:paraId="0474A7CE"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67"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68"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42586EA0" w14:textId="77777777" w:rsidR="000E76B9" w:rsidRDefault="000E76B9" w:rsidP="000E76B9">
            <w:pPr>
              <w:spacing w:after="0"/>
              <w:rPr>
                <w:rFonts w:ascii="Arial" w:hAnsi="Arial"/>
                <w:sz w:val="18"/>
                <w:lang w:eastAsia="zh-CN"/>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69"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98B91B" w14:textId="77777777" w:rsidR="000E76B9" w:rsidRDefault="000E76B9" w:rsidP="000E76B9">
            <w:pPr>
              <w:pStyle w:val="TAL"/>
              <w:rPr>
                <w:lang w:eastAsia="zh-CN"/>
              </w:rPr>
            </w:pPr>
            <w:r>
              <w:t xml:space="preserve">Config </w:t>
            </w:r>
            <w:r>
              <w:rPr>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70"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F021780" w14:textId="77777777" w:rsidR="000E76B9" w:rsidRDefault="000E76B9" w:rsidP="000E76B9">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471"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4C6968" w14:textId="77777777" w:rsidR="000E76B9" w:rsidRDefault="000E76B9" w:rsidP="000E76B9">
            <w:pPr>
              <w:pStyle w:val="TAC"/>
              <w:rPr>
                <w:lang w:eastAsia="zh-CN"/>
              </w:rPr>
            </w:pPr>
            <w:r>
              <w:rPr>
                <w:lang w:eastAsia="zh-CN"/>
              </w:rPr>
              <w:t>SSB.2 FR1</w:t>
            </w:r>
          </w:p>
        </w:tc>
      </w:tr>
      <w:tr w:rsidR="000E76B9" w14:paraId="6A640F9F"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473" w:author="Anritsu" w:date="2021-10-25T11:51:00Z">
            <w:trPr>
              <w:trHeight w:val="119"/>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474"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564868" w14:textId="77777777" w:rsidR="000E76B9" w:rsidRDefault="000E76B9" w:rsidP="000E76B9">
            <w:pPr>
              <w:pStyle w:val="TAL"/>
              <w:rPr>
                <w:lang w:eastAsia="zh-CN"/>
              </w:rPr>
            </w:pPr>
            <w:r>
              <w:t>CSI-RS configuration for CSI reporting</w:t>
            </w:r>
          </w:p>
        </w:tc>
        <w:tc>
          <w:tcPr>
            <w:tcW w:w="1573" w:type="dxa"/>
            <w:tcBorders>
              <w:top w:val="single" w:sz="4" w:space="0" w:color="auto"/>
              <w:left w:val="single" w:sz="4" w:space="0" w:color="auto"/>
              <w:bottom w:val="single" w:sz="4" w:space="0" w:color="auto"/>
              <w:right w:val="single" w:sz="4" w:space="0" w:color="auto"/>
            </w:tcBorders>
            <w:vAlign w:val="center"/>
            <w:hideMark/>
            <w:tcPrChange w:id="1475"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46499" w14:textId="77777777" w:rsidR="000E76B9" w:rsidRDefault="000E76B9" w:rsidP="000E76B9">
            <w:pPr>
              <w:pStyle w:val="TAL"/>
              <w:rPr>
                <w:rFonts w:eastAsia="Times New Roman"/>
              </w:rPr>
            </w:pPr>
            <w:r>
              <w:t>Config 1</w:t>
            </w:r>
          </w:p>
        </w:tc>
        <w:tc>
          <w:tcPr>
            <w:tcW w:w="992" w:type="dxa"/>
            <w:tcBorders>
              <w:top w:val="single" w:sz="4" w:space="0" w:color="auto"/>
              <w:left w:val="single" w:sz="4" w:space="0" w:color="auto"/>
              <w:bottom w:val="single" w:sz="4" w:space="0" w:color="auto"/>
              <w:right w:val="single" w:sz="4" w:space="0" w:color="auto"/>
            </w:tcBorders>
            <w:vAlign w:val="center"/>
            <w:tcPrChange w:id="1476"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2E33F882"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477"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D14C2D" w14:textId="77777777" w:rsidR="000E76B9" w:rsidRDefault="000E76B9" w:rsidP="000E76B9">
            <w:pPr>
              <w:pStyle w:val="TAC"/>
              <w:rPr>
                <w:lang w:eastAsia="zh-CN"/>
              </w:rPr>
            </w:pPr>
            <w:r>
              <w:t>CSI-RS.1.1 FDD</w:t>
            </w:r>
          </w:p>
        </w:tc>
      </w:tr>
      <w:tr w:rsidR="000E76B9" w14:paraId="1824121B"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79"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80"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1BB82639" w14:textId="77777777" w:rsidR="000E76B9" w:rsidRDefault="000E76B9" w:rsidP="000E76B9">
            <w:pPr>
              <w:spacing w:after="0"/>
              <w:rPr>
                <w:rFonts w:ascii="Arial" w:hAnsi="Arial"/>
                <w:sz w:val="18"/>
                <w:lang w:eastAsia="zh-CN"/>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81"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F1BEC" w14:textId="77777777" w:rsidR="000E76B9" w:rsidRDefault="000E76B9" w:rsidP="000E76B9">
            <w:pPr>
              <w:pStyle w:val="TAL"/>
              <w:rPr>
                <w:rFonts w:eastAsia="Times New Roman"/>
              </w:rPr>
            </w:pPr>
            <w:r>
              <w:t>Config 2</w:t>
            </w:r>
          </w:p>
        </w:tc>
        <w:tc>
          <w:tcPr>
            <w:tcW w:w="992" w:type="dxa"/>
            <w:tcBorders>
              <w:top w:val="single" w:sz="4" w:space="0" w:color="auto"/>
              <w:left w:val="single" w:sz="4" w:space="0" w:color="auto"/>
              <w:bottom w:val="single" w:sz="4" w:space="0" w:color="auto"/>
              <w:right w:val="single" w:sz="4" w:space="0" w:color="auto"/>
            </w:tcBorders>
            <w:vAlign w:val="center"/>
            <w:tcPrChange w:id="1482"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2CFEDD97"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483"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87ADD1" w14:textId="77777777" w:rsidR="000E76B9" w:rsidRDefault="000E76B9" w:rsidP="000E76B9">
            <w:pPr>
              <w:pStyle w:val="TAC"/>
              <w:rPr>
                <w:lang w:eastAsia="zh-CN"/>
              </w:rPr>
            </w:pPr>
            <w:r>
              <w:t>CSI-RS.1.1 TDD</w:t>
            </w:r>
          </w:p>
        </w:tc>
      </w:tr>
      <w:tr w:rsidR="000E76B9" w14:paraId="028C938D"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485" w:author="Anritsu" w:date="2021-10-25T11:51:00Z">
            <w:trPr>
              <w:trHeight w:val="119"/>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86"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3AD74DDB" w14:textId="77777777" w:rsidR="000E76B9" w:rsidRDefault="000E76B9" w:rsidP="000E76B9">
            <w:pPr>
              <w:spacing w:after="0"/>
              <w:rPr>
                <w:rFonts w:ascii="Arial" w:hAnsi="Arial"/>
                <w:sz w:val="18"/>
                <w:lang w:eastAsia="zh-CN"/>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487"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29F4D" w14:textId="77777777" w:rsidR="000E76B9" w:rsidRDefault="000E76B9" w:rsidP="000E76B9">
            <w:pPr>
              <w:pStyle w:val="TAL"/>
              <w:rPr>
                <w:rFonts w:eastAsia="Times New Roman"/>
              </w:rPr>
            </w:pPr>
            <w:r>
              <w:t>Config 3</w:t>
            </w:r>
          </w:p>
        </w:tc>
        <w:tc>
          <w:tcPr>
            <w:tcW w:w="992" w:type="dxa"/>
            <w:tcBorders>
              <w:top w:val="single" w:sz="4" w:space="0" w:color="auto"/>
              <w:left w:val="single" w:sz="4" w:space="0" w:color="auto"/>
              <w:bottom w:val="single" w:sz="4" w:space="0" w:color="auto"/>
              <w:right w:val="single" w:sz="4" w:space="0" w:color="auto"/>
            </w:tcBorders>
            <w:vAlign w:val="center"/>
            <w:tcPrChange w:id="1488" w:author="Anritsu" w:date="2021-10-25T11:51:00Z">
              <w:tcPr>
                <w:tcW w:w="992" w:type="dxa"/>
                <w:tcBorders>
                  <w:top w:val="single" w:sz="4" w:space="0" w:color="auto"/>
                  <w:left w:val="single" w:sz="4" w:space="0" w:color="auto"/>
                  <w:bottom w:val="single" w:sz="4" w:space="0" w:color="auto"/>
                  <w:right w:val="single" w:sz="4" w:space="0" w:color="auto"/>
                </w:tcBorders>
                <w:vAlign w:val="center"/>
              </w:tcPr>
            </w:tcPrChange>
          </w:tcPr>
          <w:p w14:paraId="5B363785" w14:textId="77777777" w:rsidR="000E76B9" w:rsidRDefault="000E76B9" w:rsidP="000E76B9">
            <w:pPr>
              <w:pStyle w:val="TAC"/>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489"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FCCE8B" w14:textId="77777777" w:rsidR="000E76B9" w:rsidRDefault="000E76B9" w:rsidP="000E76B9">
            <w:pPr>
              <w:pStyle w:val="TAC"/>
              <w:rPr>
                <w:lang w:eastAsia="zh-CN"/>
              </w:rPr>
            </w:pPr>
            <w:r>
              <w:t>CSI-RS.2.1 TDD</w:t>
            </w:r>
          </w:p>
        </w:tc>
      </w:tr>
      <w:tr w:rsidR="000E76B9" w14:paraId="49083343"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66052EA9" w14:textId="77777777" w:rsidR="000E76B9" w:rsidRDefault="000E76B9" w:rsidP="000E76B9">
            <w:pPr>
              <w:pStyle w:val="TAL"/>
              <w:rPr>
                <w:lang w:eastAsia="zh-CN"/>
              </w:rPr>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DBEA34" w14:textId="77777777" w:rsidR="000E76B9" w:rsidRDefault="000E76B9" w:rsidP="000E76B9">
            <w:pPr>
              <w:pStyle w:val="TAC"/>
              <w:rPr>
                <w:rFonts w:eastAsia="Times New Roman"/>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62B4B171" w14:textId="77777777" w:rsidR="000E76B9" w:rsidRDefault="000E76B9" w:rsidP="000E76B9">
            <w:pPr>
              <w:pStyle w:val="TAC"/>
              <w:rPr>
                <w:lang w:eastAsia="zh-CN"/>
              </w:rPr>
            </w:pPr>
            <w:r>
              <w:rPr>
                <w:lang w:eastAsia="zh-CN"/>
              </w:rPr>
              <w:t>SMTC.1</w:t>
            </w:r>
          </w:p>
        </w:tc>
      </w:tr>
      <w:tr w:rsidR="000E76B9" w14:paraId="0B7A1C69"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5AA36ACE" w14:textId="77777777" w:rsidR="000E76B9" w:rsidRDefault="000E76B9" w:rsidP="000E76B9">
            <w:pPr>
              <w:pStyle w:val="TAL"/>
              <w:rPr>
                <w:rFonts w:eastAsia="Times New Roman"/>
              </w:rPr>
            </w:pPr>
            <w:r>
              <w:t>reportConfigType</w:t>
            </w:r>
          </w:p>
        </w:tc>
        <w:tc>
          <w:tcPr>
            <w:tcW w:w="992" w:type="dxa"/>
            <w:tcBorders>
              <w:top w:val="single" w:sz="4" w:space="0" w:color="auto"/>
              <w:left w:val="single" w:sz="4" w:space="0" w:color="auto"/>
              <w:bottom w:val="single" w:sz="4" w:space="0" w:color="auto"/>
              <w:right w:val="single" w:sz="4" w:space="0" w:color="auto"/>
            </w:tcBorders>
          </w:tcPr>
          <w:p w14:paraId="4A453607" w14:textId="77777777" w:rsidR="000E76B9" w:rsidRDefault="000E76B9" w:rsidP="000E76B9">
            <w:pPr>
              <w:pStyle w:val="TAC"/>
              <w:rPr>
                <w:lang w:eastAsia="zh-CN"/>
              </w:rPr>
            </w:pPr>
          </w:p>
        </w:tc>
        <w:tc>
          <w:tcPr>
            <w:tcW w:w="2454" w:type="dxa"/>
            <w:gridSpan w:val="3"/>
            <w:tcBorders>
              <w:top w:val="single" w:sz="4" w:space="0" w:color="auto"/>
              <w:left w:val="single" w:sz="4" w:space="0" w:color="auto"/>
              <w:bottom w:val="single" w:sz="4" w:space="0" w:color="auto"/>
              <w:right w:val="single" w:sz="4" w:space="0" w:color="auto"/>
            </w:tcBorders>
            <w:hideMark/>
          </w:tcPr>
          <w:p w14:paraId="5C369889" w14:textId="77777777" w:rsidR="000E76B9" w:rsidRDefault="000E76B9" w:rsidP="000E76B9">
            <w:pPr>
              <w:pStyle w:val="TAC"/>
              <w:rPr>
                <w:lang w:eastAsia="zh-CN"/>
              </w:rPr>
            </w:pPr>
            <w:r>
              <w:rPr>
                <w:lang w:eastAsia="zh-CN"/>
              </w:rPr>
              <w:t>periodic</w:t>
            </w:r>
          </w:p>
        </w:tc>
        <w:tc>
          <w:tcPr>
            <w:tcW w:w="2459" w:type="dxa"/>
            <w:gridSpan w:val="3"/>
            <w:tcBorders>
              <w:top w:val="single" w:sz="4" w:space="0" w:color="auto"/>
              <w:left w:val="single" w:sz="4" w:space="0" w:color="auto"/>
              <w:bottom w:val="single" w:sz="4" w:space="0" w:color="auto"/>
              <w:right w:val="single" w:sz="4" w:space="0" w:color="auto"/>
            </w:tcBorders>
            <w:hideMark/>
          </w:tcPr>
          <w:p w14:paraId="3586B27C" w14:textId="77777777" w:rsidR="000E76B9" w:rsidRDefault="000E76B9" w:rsidP="000E76B9">
            <w:pPr>
              <w:pStyle w:val="TAC"/>
              <w:rPr>
                <w:lang w:eastAsia="zh-CN"/>
              </w:rPr>
            </w:pPr>
            <w:r>
              <w:rPr>
                <w:lang w:eastAsia="zh-CN"/>
              </w:rPr>
              <w:t>N/A</w:t>
            </w:r>
          </w:p>
        </w:tc>
      </w:tr>
      <w:tr w:rsidR="000E76B9" w14:paraId="7FBBFBC2"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66A0A80E" w14:textId="77777777" w:rsidR="000E76B9" w:rsidRDefault="000E76B9" w:rsidP="000E76B9">
            <w:pPr>
              <w:pStyle w:val="TAL"/>
              <w:rPr>
                <w:rFonts w:eastAsia="Times New Roman"/>
              </w:rPr>
            </w:pPr>
            <w:r>
              <w:t>reportQuantity</w:t>
            </w:r>
          </w:p>
        </w:tc>
        <w:tc>
          <w:tcPr>
            <w:tcW w:w="992" w:type="dxa"/>
            <w:tcBorders>
              <w:top w:val="single" w:sz="4" w:space="0" w:color="auto"/>
              <w:left w:val="single" w:sz="4" w:space="0" w:color="auto"/>
              <w:bottom w:val="single" w:sz="4" w:space="0" w:color="auto"/>
              <w:right w:val="single" w:sz="4" w:space="0" w:color="auto"/>
            </w:tcBorders>
          </w:tcPr>
          <w:p w14:paraId="3C5C1EF7" w14:textId="77777777" w:rsidR="000E76B9" w:rsidRDefault="000E76B9" w:rsidP="000E76B9">
            <w:pPr>
              <w:pStyle w:val="TAC"/>
              <w:rPr>
                <w:lang w:eastAsia="zh-CN"/>
              </w:rPr>
            </w:pPr>
          </w:p>
        </w:tc>
        <w:tc>
          <w:tcPr>
            <w:tcW w:w="2454" w:type="dxa"/>
            <w:gridSpan w:val="3"/>
            <w:tcBorders>
              <w:top w:val="single" w:sz="4" w:space="0" w:color="auto"/>
              <w:left w:val="single" w:sz="4" w:space="0" w:color="auto"/>
              <w:bottom w:val="single" w:sz="4" w:space="0" w:color="auto"/>
              <w:right w:val="single" w:sz="4" w:space="0" w:color="auto"/>
            </w:tcBorders>
            <w:hideMark/>
          </w:tcPr>
          <w:p w14:paraId="351CC991" w14:textId="77777777" w:rsidR="000E76B9" w:rsidRDefault="000E76B9" w:rsidP="000E76B9">
            <w:pPr>
              <w:pStyle w:val="TAC"/>
              <w:rPr>
                <w:lang w:eastAsia="zh-CN"/>
              </w:rPr>
            </w:pPr>
            <w:r>
              <w:rPr>
                <w:lang w:eastAsia="zh-CN"/>
              </w:rPr>
              <w:t>cri-RI-PMI-CQI</w:t>
            </w:r>
          </w:p>
        </w:tc>
        <w:tc>
          <w:tcPr>
            <w:tcW w:w="2459" w:type="dxa"/>
            <w:gridSpan w:val="3"/>
            <w:tcBorders>
              <w:top w:val="single" w:sz="4" w:space="0" w:color="auto"/>
              <w:left w:val="single" w:sz="4" w:space="0" w:color="auto"/>
              <w:bottom w:val="single" w:sz="4" w:space="0" w:color="auto"/>
              <w:right w:val="single" w:sz="4" w:space="0" w:color="auto"/>
            </w:tcBorders>
            <w:hideMark/>
          </w:tcPr>
          <w:p w14:paraId="2C6D7F5E" w14:textId="77777777" w:rsidR="000E76B9" w:rsidRDefault="000E76B9" w:rsidP="000E76B9">
            <w:pPr>
              <w:pStyle w:val="TAC"/>
              <w:rPr>
                <w:lang w:eastAsia="zh-CN"/>
              </w:rPr>
            </w:pPr>
            <w:r>
              <w:rPr>
                <w:lang w:eastAsia="zh-CN"/>
              </w:rPr>
              <w:t>N/A</w:t>
            </w:r>
          </w:p>
        </w:tc>
      </w:tr>
      <w:tr w:rsidR="000E76B9" w14:paraId="62EEC312"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91" w:author="Anritsu" w:date="2021-10-25T11:51:00Z">
            <w:trPr>
              <w:trHeight w:val="4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492" w:author="Anritsu" w:date="2021-10-25T11:51:00Z">
              <w:tcPr>
                <w:tcW w:w="2105" w:type="dxa"/>
                <w:vMerge w:val="restart"/>
                <w:tcBorders>
                  <w:top w:val="single" w:sz="4" w:space="0" w:color="auto"/>
                  <w:left w:val="single" w:sz="4" w:space="0" w:color="auto"/>
                  <w:bottom w:val="single" w:sz="4" w:space="0" w:color="auto"/>
                  <w:right w:val="single" w:sz="4" w:space="0" w:color="auto"/>
                </w:tcBorders>
                <w:hideMark/>
              </w:tcPr>
            </w:tcPrChange>
          </w:tcPr>
          <w:p w14:paraId="69B62DAC" w14:textId="77777777" w:rsidR="000E76B9" w:rsidRDefault="000E76B9" w:rsidP="000E76B9">
            <w:pPr>
              <w:pStyle w:val="TAL"/>
              <w:rPr>
                <w:rFonts w:eastAsia="Times New Roman"/>
              </w:rPr>
            </w:pPr>
            <w:r>
              <w:t>CSI reporting periodicity</w:t>
            </w:r>
          </w:p>
        </w:tc>
        <w:tc>
          <w:tcPr>
            <w:tcW w:w="1573" w:type="dxa"/>
            <w:tcBorders>
              <w:top w:val="single" w:sz="4" w:space="0" w:color="auto"/>
              <w:left w:val="single" w:sz="4" w:space="0" w:color="auto"/>
              <w:bottom w:val="single" w:sz="4" w:space="0" w:color="auto"/>
              <w:right w:val="single" w:sz="4" w:space="0" w:color="auto"/>
            </w:tcBorders>
            <w:hideMark/>
            <w:tcPrChange w:id="1493"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0D03046B" w14:textId="77777777" w:rsidR="000E76B9" w:rsidRDefault="000E76B9" w:rsidP="000E76B9">
            <w:pPr>
              <w:pStyle w:val="TAL"/>
              <w:rPr>
                <w:lang w:eastAsia="zh-CN"/>
              </w:rPr>
            </w:pPr>
            <w:r>
              <w:rPr>
                <w:lang w:eastAsia="zh-CN"/>
              </w:rPr>
              <w:t>Config 1,2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494"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CD23AF" w14:textId="77777777" w:rsidR="000E76B9" w:rsidRDefault="000E76B9" w:rsidP="000E76B9">
            <w:pPr>
              <w:pStyle w:val="TAC"/>
            </w:pPr>
            <w:r>
              <w:rPr>
                <w:lang w:eastAsia="zh-CN"/>
              </w:rPr>
              <w:t>slot</w:t>
            </w:r>
          </w:p>
        </w:tc>
        <w:tc>
          <w:tcPr>
            <w:tcW w:w="2454" w:type="dxa"/>
            <w:gridSpan w:val="3"/>
            <w:tcBorders>
              <w:top w:val="single" w:sz="4" w:space="0" w:color="auto"/>
              <w:left w:val="single" w:sz="4" w:space="0" w:color="auto"/>
              <w:bottom w:val="single" w:sz="4" w:space="0" w:color="auto"/>
              <w:right w:val="single" w:sz="4" w:space="0" w:color="auto"/>
            </w:tcBorders>
            <w:hideMark/>
            <w:tcPrChange w:id="1495" w:author="Anritsu" w:date="2021-10-25T11:51:00Z">
              <w:tcPr>
                <w:tcW w:w="2454" w:type="dxa"/>
                <w:gridSpan w:val="3"/>
                <w:tcBorders>
                  <w:top w:val="single" w:sz="4" w:space="0" w:color="auto"/>
                  <w:left w:val="single" w:sz="4" w:space="0" w:color="auto"/>
                  <w:bottom w:val="single" w:sz="4" w:space="0" w:color="auto"/>
                  <w:right w:val="single" w:sz="4" w:space="0" w:color="auto"/>
                </w:tcBorders>
                <w:hideMark/>
              </w:tcPr>
            </w:tcPrChange>
          </w:tcPr>
          <w:p w14:paraId="23DECDDD" w14:textId="77777777" w:rsidR="000E76B9" w:rsidRDefault="000E76B9" w:rsidP="000E76B9">
            <w:pPr>
              <w:pStyle w:val="TAC"/>
              <w:rPr>
                <w:szCs w:val="16"/>
                <w:lang w:eastAsia="zh-CN"/>
              </w:rPr>
            </w:pPr>
            <w:r>
              <w:rPr>
                <w:lang w:eastAsia="zh-CN"/>
              </w:rPr>
              <w:t>5</w:t>
            </w:r>
          </w:p>
        </w:tc>
        <w:tc>
          <w:tcPr>
            <w:tcW w:w="2459" w:type="dxa"/>
            <w:gridSpan w:val="3"/>
            <w:tcBorders>
              <w:top w:val="single" w:sz="4" w:space="0" w:color="auto"/>
              <w:left w:val="single" w:sz="4" w:space="0" w:color="auto"/>
              <w:bottom w:val="single" w:sz="4" w:space="0" w:color="auto"/>
              <w:right w:val="single" w:sz="4" w:space="0" w:color="auto"/>
            </w:tcBorders>
            <w:hideMark/>
            <w:tcPrChange w:id="1496" w:author="Anritsu" w:date="2021-10-25T11:51:00Z">
              <w:tcPr>
                <w:tcW w:w="2459" w:type="dxa"/>
                <w:gridSpan w:val="3"/>
                <w:tcBorders>
                  <w:top w:val="single" w:sz="4" w:space="0" w:color="auto"/>
                  <w:left w:val="single" w:sz="4" w:space="0" w:color="auto"/>
                  <w:bottom w:val="single" w:sz="4" w:space="0" w:color="auto"/>
                  <w:right w:val="single" w:sz="4" w:space="0" w:color="auto"/>
                </w:tcBorders>
                <w:hideMark/>
              </w:tcPr>
            </w:tcPrChange>
          </w:tcPr>
          <w:p w14:paraId="358C503B" w14:textId="77777777" w:rsidR="000E76B9" w:rsidRDefault="000E76B9" w:rsidP="000E76B9">
            <w:pPr>
              <w:pStyle w:val="TAC"/>
              <w:rPr>
                <w:sz w:val="16"/>
                <w:szCs w:val="16"/>
                <w:lang w:eastAsia="zh-CN"/>
              </w:rPr>
            </w:pPr>
            <w:r>
              <w:rPr>
                <w:lang w:eastAsia="zh-CN"/>
              </w:rPr>
              <w:t>N/A</w:t>
            </w:r>
          </w:p>
        </w:tc>
      </w:tr>
      <w:tr w:rsidR="000E76B9" w14:paraId="10C91C12"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trPrChange w:id="1498" w:author="Anritsu" w:date="2021-10-25T11:51:00Z">
            <w:trPr>
              <w:trHeight w:val="4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499"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7CBE68FF"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hideMark/>
            <w:tcPrChange w:id="1500"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2FCEE836" w14:textId="77777777" w:rsidR="000E76B9" w:rsidRDefault="000E76B9" w:rsidP="000E76B9">
            <w:pPr>
              <w:pStyle w:val="TAL"/>
              <w:rPr>
                <w:rFonts w:eastAsia="Times New Roman"/>
                <w:lang w:eastAsia="zh-CN"/>
              </w:rPr>
            </w:pPr>
            <w:r>
              <w:rPr>
                <w:lang w:eastAsia="zh-CN"/>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01"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2FAF36E9" w14:textId="77777777" w:rsidR="000E76B9" w:rsidRDefault="000E76B9" w:rsidP="000E76B9">
            <w:pPr>
              <w:spacing w:after="0"/>
              <w:rPr>
                <w:rFonts w:ascii="Arial" w:eastAsia="Times New Roman" w:hAnsi="Arial"/>
                <w:sz w:val="18"/>
              </w:rPr>
            </w:pPr>
          </w:p>
        </w:tc>
        <w:tc>
          <w:tcPr>
            <w:tcW w:w="2454" w:type="dxa"/>
            <w:gridSpan w:val="3"/>
            <w:tcBorders>
              <w:top w:val="single" w:sz="4" w:space="0" w:color="auto"/>
              <w:left w:val="single" w:sz="4" w:space="0" w:color="auto"/>
              <w:bottom w:val="single" w:sz="4" w:space="0" w:color="auto"/>
              <w:right w:val="single" w:sz="4" w:space="0" w:color="auto"/>
            </w:tcBorders>
            <w:hideMark/>
            <w:tcPrChange w:id="1502" w:author="Anritsu" w:date="2021-10-25T11:51:00Z">
              <w:tcPr>
                <w:tcW w:w="2454" w:type="dxa"/>
                <w:gridSpan w:val="3"/>
                <w:tcBorders>
                  <w:top w:val="single" w:sz="4" w:space="0" w:color="auto"/>
                  <w:left w:val="single" w:sz="4" w:space="0" w:color="auto"/>
                  <w:bottom w:val="single" w:sz="4" w:space="0" w:color="auto"/>
                  <w:right w:val="single" w:sz="4" w:space="0" w:color="auto"/>
                </w:tcBorders>
                <w:hideMark/>
              </w:tcPr>
            </w:tcPrChange>
          </w:tcPr>
          <w:p w14:paraId="6FDA5392" w14:textId="77777777" w:rsidR="000E76B9" w:rsidRDefault="000E76B9" w:rsidP="000E76B9">
            <w:pPr>
              <w:pStyle w:val="TAC"/>
              <w:rPr>
                <w:sz w:val="16"/>
                <w:szCs w:val="16"/>
                <w:lang w:eastAsia="zh-CN"/>
              </w:rPr>
            </w:pPr>
            <w:r>
              <w:rPr>
                <w:lang w:eastAsia="zh-CN"/>
              </w:rPr>
              <w:t>10</w:t>
            </w:r>
          </w:p>
        </w:tc>
        <w:tc>
          <w:tcPr>
            <w:tcW w:w="2459" w:type="dxa"/>
            <w:gridSpan w:val="3"/>
            <w:tcBorders>
              <w:top w:val="single" w:sz="4" w:space="0" w:color="auto"/>
              <w:left w:val="single" w:sz="4" w:space="0" w:color="auto"/>
              <w:bottom w:val="single" w:sz="4" w:space="0" w:color="auto"/>
              <w:right w:val="single" w:sz="4" w:space="0" w:color="auto"/>
            </w:tcBorders>
            <w:hideMark/>
            <w:tcPrChange w:id="1503" w:author="Anritsu" w:date="2021-10-25T11:51:00Z">
              <w:tcPr>
                <w:tcW w:w="2459" w:type="dxa"/>
                <w:gridSpan w:val="3"/>
                <w:tcBorders>
                  <w:top w:val="single" w:sz="4" w:space="0" w:color="auto"/>
                  <w:left w:val="single" w:sz="4" w:space="0" w:color="auto"/>
                  <w:bottom w:val="single" w:sz="4" w:space="0" w:color="auto"/>
                  <w:right w:val="single" w:sz="4" w:space="0" w:color="auto"/>
                </w:tcBorders>
                <w:hideMark/>
              </w:tcPr>
            </w:tcPrChange>
          </w:tcPr>
          <w:p w14:paraId="25C4FA75" w14:textId="77777777" w:rsidR="000E76B9" w:rsidRDefault="000E76B9" w:rsidP="000E76B9">
            <w:pPr>
              <w:pStyle w:val="TAC"/>
              <w:rPr>
                <w:sz w:val="16"/>
                <w:szCs w:val="16"/>
                <w:lang w:eastAsia="zh-CN"/>
              </w:rPr>
            </w:pPr>
            <w:r>
              <w:rPr>
                <w:lang w:eastAsia="zh-CN"/>
              </w:rPr>
              <w:t>N/A</w:t>
            </w:r>
          </w:p>
        </w:tc>
      </w:tr>
      <w:tr w:rsidR="000E76B9" w14:paraId="557852AA"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trPrChange w:id="1505" w:author="Anritsu" w:date="2021-10-25T11:51:00Z">
            <w:trPr>
              <w:trHeight w:val="27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506" w:author="Anritsu" w:date="2021-10-25T11:51:00Z">
              <w:tcPr>
                <w:tcW w:w="2105" w:type="dxa"/>
                <w:vMerge w:val="restart"/>
                <w:tcBorders>
                  <w:top w:val="single" w:sz="4" w:space="0" w:color="auto"/>
                  <w:left w:val="single" w:sz="4" w:space="0" w:color="auto"/>
                  <w:bottom w:val="single" w:sz="4" w:space="0" w:color="auto"/>
                  <w:right w:val="single" w:sz="4" w:space="0" w:color="auto"/>
                </w:tcBorders>
                <w:hideMark/>
              </w:tcPr>
            </w:tcPrChange>
          </w:tcPr>
          <w:p w14:paraId="0E468F8C" w14:textId="77777777" w:rsidR="000E76B9" w:rsidRDefault="000E76B9" w:rsidP="000E76B9">
            <w:pPr>
              <w:pStyle w:val="TAL"/>
              <w:rPr>
                <w:rFonts w:eastAsia="Times New Roman"/>
              </w:rPr>
            </w:pPr>
            <w:r>
              <w:t>CSI reporting offset</w:t>
            </w:r>
          </w:p>
        </w:tc>
        <w:tc>
          <w:tcPr>
            <w:tcW w:w="1573" w:type="dxa"/>
            <w:tcBorders>
              <w:top w:val="single" w:sz="4" w:space="0" w:color="auto"/>
              <w:left w:val="single" w:sz="4" w:space="0" w:color="auto"/>
              <w:bottom w:val="single" w:sz="4" w:space="0" w:color="auto"/>
              <w:right w:val="single" w:sz="4" w:space="0" w:color="auto"/>
            </w:tcBorders>
            <w:hideMark/>
            <w:tcPrChange w:id="1507"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43FD9965" w14:textId="77777777" w:rsidR="000E76B9" w:rsidRDefault="000E76B9" w:rsidP="000E76B9">
            <w:pPr>
              <w:pStyle w:val="TAL"/>
              <w:rPr>
                <w:lang w:eastAsia="zh-CN"/>
              </w:rPr>
            </w:pPr>
            <w:r>
              <w:rPr>
                <w:lang w:eastAsia="zh-CN"/>
              </w:rPr>
              <w:t>Config 1,2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508"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F27F9F" w14:textId="77777777" w:rsidR="000E76B9" w:rsidRDefault="000E76B9" w:rsidP="000E76B9">
            <w:pPr>
              <w:pStyle w:val="TAC"/>
              <w:rPr>
                <w:lang w:eastAsia="zh-CN"/>
              </w:rPr>
            </w:pPr>
            <w:r>
              <w:rPr>
                <w:lang w:eastAsia="zh-CN"/>
              </w:rPr>
              <w:t>slot</w:t>
            </w:r>
          </w:p>
        </w:tc>
        <w:tc>
          <w:tcPr>
            <w:tcW w:w="2454" w:type="dxa"/>
            <w:gridSpan w:val="3"/>
            <w:tcBorders>
              <w:top w:val="single" w:sz="4" w:space="0" w:color="auto"/>
              <w:left w:val="single" w:sz="4" w:space="0" w:color="auto"/>
              <w:bottom w:val="single" w:sz="4" w:space="0" w:color="auto"/>
              <w:right w:val="single" w:sz="4" w:space="0" w:color="auto"/>
            </w:tcBorders>
            <w:hideMark/>
            <w:tcPrChange w:id="1509" w:author="Anritsu" w:date="2021-10-25T11:51:00Z">
              <w:tcPr>
                <w:tcW w:w="2454" w:type="dxa"/>
                <w:gridSpan w:val="3"/>
                <w:tcBorders>
                  <w:top w:val="single" w:sz="4" w:space="0" w:color="auto"/>
                  <w:left w:val="single" w:sz="4" w:space="0" w:color="auto"/>
                  <w:bottom w:val="single" w:sz="4" w:space="0" w:color="auto"/>
                  <w:right w:val="single" w:sz="4" w:space="0" w:color="auto"/>
                </w:tcBorders>
                <w:hideMark/>
              </w:tcPr>
            </w:tcPrChange>
          </w:tcPr>
          <w:p w14:paraId="5C16DEFC" w14:textId="77777777" w:rsidR="000E76B9" w:rsidRDefault="000E76B9" w:rsidP="000E76B9">
            <w:pPr>
              <w:pStyle w:val="TAC"/>
              <w:rPr>
                <w:lang w:eastAsia="zh-CN"/>
              </w:rPr>
            </w:pPr>
            <w:r>
              <w:rPr>
                <w:lang w:eastAsia="zh-CN"/>
              </w:rPr>
              <w:t>2</w:t>
            </w:r>
          </w:p>
        </w:tc>
        <w:tc>
          <w:tcPr>
            <w:tcW w:w="2459" w:type="dxa"/>
            <w:gridSpan w:val="3"/>
            <w:tcBorders>
              <w:top w:val="single" w:sz="4" w:space="0" w:color="auto"/>
              <w:left w:val="single" w:sz="4" w:space="0" w:color="auto"/>
              <w:bottom w:val="single" w:sz="4" w:space="0" w:color="auto"/>
              <w:right w:val="single" w:sz="4" w:space="0" w:color="auto"/>
            </w:tcBorders>
            <w:hideMark/>
            <w:tcPrChange w:id="1510" w:author="Anritsu" w:date="2021-10-25T11:51:00Z">
              <w:tcPr>
                <w:tcW w:w="2459" w:type="dxa"/>
                <w:gridSpan w:val="3"/>
                <w:tcBorders>
                  <w:top w:val="single" w:sz="4" w:space="0" w:color="auto"/>
                  <w:left w:val="single" w:sz="4" w:space="0" w:color="auto"/>
                  <w:bottom w:val="single" w:sz="4" w:space="0" w:color="auto"/>
                  <w:right w:val="single" w:sz="4" w:space="0" w:color="auto"/>
                </w:tcBorders>
                <w:hideMark/>
              </w:tcPr>
            </w:tcPrChange>
          </w:tcPr>
          <w:p w14:paraId="74755CDC" w14:textId="77777777" w:rsidR="000E76B9" w:rsidRDefault="000E76B9" w:rsidP="000E76B9">
            <w:pPr>
              <w:pStyle w:val="TAC"/>
              <w:rPr>
                <w:lang w:eastAsia="zh-CN"/>
              </w:rPr>
            </w:pPr>
            <w:r>
              <w:rPr>
                <w:lang w:eastAsia="zh-CN"/>
              </w:rPr>
              <w:t>N/A</w:t>
            </w:r>
          </w:p>
        </w:tc>
      </w:tr>
      <w:tr w:rsidR="000E76B9" w14:paraId="65787131"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trPrChange w:id="1512" w:author="Anritsu" w:date="2021-10-25T11:51:00Z">
            <w:trPr>
              <w:trHeight w:val="27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13"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04082F95"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hideMark/>
            <w:tcPrChange w:id="1514"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49162937" w14:textId="77777777" w:rsidR="000E76B9" w:rsidRDefault="000E76B9" w:rsidP="000E76B9">
            <w:pPr>
              <w:pStyle w:val="TAL"/>
              <w:rPr>
                <w:lang w:eastAsia="zh-CN"/>
              </w:rPr>
            </w:pPr>
            <w:r>
              <w:rPr>
                <w:lang w:eastAsia="zh-CN"/>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15"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723804C2" w14:textId="77777777" w:rsidR="000E76B9" w:rsidRDefault="000E76B9" w:rsidP="000E76B9">
            <w:pPr>
              <w:spacing w:after="0"/>
              <w:rPr>
                <w:rFonts w:ascii="Arial" w:eastAsia="Times New Roman" w:hAnsi="Arial"/>
                <w:sz w:val="18"/>
                <w:lang w:eastAsia="zh-CN"/>
              </w:rPr>
            </w:pPr>
          </w:p>
        </w:tc>
        <w:tc>
          <w:tcPr>
            <w:tcW w:w="2454" w:type="dxa"/>
            <w:gridSpan w:val="3"/>
            <w:tcBorders>
              <w:top w:val="single" w:sz="4" w:space="0" w:color="auto"/>
              <w:left w:val="single" w:sz="4" w:space="0" w:color="auto"/>
              <w:bottom w:val="single" w:sz="4" w:space="0" w:color="auto"/>
              <w:right w:val="single" w:sz="4" w:space="0" w:color="auto"/>
            </w:tcBorders>
            <w:hideMark/>
            <w:tcPrChange w:id="1516" w:author="Anritsu" w:date="2021-10-25T11:51:00Z">
              <w:tcPr>
                <w:tcW w:w="2454" w:type="dxa"/>
                <w:gridSpan w:val="3"/>
                <w:tcBorders>
                  <w:top w:val="single" w:sz="4" w:space="0" w:color="auto"/>
                  <w:left w:val="single" w:sz="4" w:space="0" w:color="auto"/>
                  <w:bottom w:val="single" w:sz="4" w:space="0" w:color="auto"/>
                  <w:right w:val="single" w:sz="4" w:space="0" w:color="auto"/>
                </w:tcBorders>
                <w:hideMark/>
              </w:tcPr>
            </w:tcPrChange>
          </w:tcPr>
          <w:p w14:paraId="6A1B8840" w14:textId="77777777" w:rsidR="000E76B9" w:rsidRDefault="000E76B9" w:rsidP="000E76B9">
            <w:pPr>
              <w:pStyle w:val="TAC"/>
              <w:rPr>
                <w:lang w:eastAsia="zh-CN"/>
              </w:rPr>
            </w:pPr>
            <w:r>
              <w:rPr>
                <w:lang w:eastAsia="zh-CN"/>
              </w:rPr>
              <w:t>4</w:t>
            </w:r>
          </w:p>
        </w:tc>
        <w:tc>
          <w:tcPr>
            <w:tcW w:w="2459" w:type="dxa"/>
            <w:gridSpan w:val="3"/>
            <w:tcBorders>
              <w:top w:val="single" w:sz="4" w:space="0" w:color="auto"/>
              <w:left w:val="single" w:sz="4" w:space="0" w:color="auto"/>
              <w:bottom w:val="single" w:sz="4" w:space="0" w:color="auto"/>
              <w:right w:val="single" w:sz="4" w:space="0" w:color="auto"/>
            </w:tcBorders>
            <w:hideMark/>
            <w:tcPrChange w:id="1517" w:author="Anritsu" w:date="2021-10-25T11:51:00Z">
              <w:tcPr>
                <w:tcW w:w="2459" w:type="dxa"/>
                <w:gridSpan w:val="3"/>
                <w:tcBorders>
                  <w:top w:val="single" w:sz="4" w:space="0" w:color="auto"/>
                  <w:left w:val="single" w:sz="4" w:space="0" w:color="auto"/>
                  <w:bottom w:val="single" w:sz="4" w:space="0" w:color="auto"/>
                  <w:right w:val="single" w:sz="4" w:space="0" w:color="auto"/>
                </w:tcBorders>
                <w:hideMark/>
              </w:tcPr>
            </w:tcPrChange>
          </w:tcPr>
          <w:p w14:paraId="3D46F02B" w14:textId="77777777" w:rsidR="000E76B9" w:rsidRDefault="000E76B9" w:rsidP="000E76B9">
            <w:pPr>
              <w:pStyle w:val="TAC"/>
              <w:rPr>
                <w:lang w:eastAsia="zh-CN"/>
              </w:rPr>
            </w:pPr>
            <w:r>
              <w:rPr>
                <w:lang w:eastAsia="zh-CN"/>
              </w:rPr>
              <w:t>N/A</w:t>
            </w:r>
          </w:p>
        </w:tc>
      </w:tr>
      <w:tr w:rsidR="000E76B9" w14:paraId="1F0A527C"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589B6141" w14:textId="77777777" w:rsidR="000E76B9" w:rsidRDefault="000E76B9" w:rsidP="000E76B9">
            <w:pPr>
              <w:pStyle w:val="TAL"/>
            </w:pPr>
            <w: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BEEEF80" w14:textId="77777777" w:rsidR="000E76B9" w:rsidRDefault="000E76B9" w:rsidP="000E76B9">
            <w:pPr>
              <w:pStyle w:val="TAC"/>
            </w:pPr>
            <w:r>
              <w:rPr>
                <w:lang w:eastAsia="zh-CN"/>
              </w:rPr>
              <w:t>dB</w:t>
            </w:r>
          </w:p>
        </w:tc>
        <w:tc>
          <w:tcPr>
            <w:tcW w:w="491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866E91F" w14:textId="77777777" w:rsidR="000E76B9" w:rsidRDefault="000E76B9" w:rsidP="000E76B9">
            <w:pPr>
              <w:pStyle w:val="TAC"/>
            </w:pPr>
            <w:r>
              <w:t>0</w:t>
            </w:r>
          </w:p>
        </w:tc>
      </w:tr>
      <w:tr w:rsidR="000E76B9" w14:paraId="19E39FBE"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6A0B1B36" w14:textId="77777777" w:rsidR="000E76B9" w:rsidRDefault="000E76B9" w:rsidP="000E76B9">
            <w:pPr>
              <w:pStyle w:val="TAL"/>
            </w:pPr>
            <w: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1FE15A"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2D150167" w14:textId="77777777" w:rsidR="000E76B9" w:rsidRDefault="000E76B9" w:rsidP="000E76B9">
            <w:pPr>
              <w:spacing w:after="0"/>
              <w:rPr>
                <w:rFonts w:ascii="Arial" w:eastAsia="Times New Roman" w:hAnsi="Arial"/>
                <w:sz w:val="18"/>
              </w:rPr>
            </w:pPr>
          </w:p>
        </w:tc>
      </w:tr>
      <w:tr w:rsidR="000E76B9" w14:paraId="33AA677B"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4C73EEE6" w14:textId="77777777" w:rsidR="000E76B9" w:rsidRDefault="000E76B9" w:rsidP="000E76B9">
            <w:pPr>
              <w:pStyle w:val="TAL"/>
            </w:pPr>
            <w: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A0D436"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32F9C940" w14:textId="77777777" w:rsidR="000E76B9" w:rsidRDefault="000E76B9" w:rsidP="000E76B9">
            <w:pPr>
              <w:spacing w:after="0"/>
              <w:rPr>
                <w:rFonts w:ascii="Arial" w:eastAsia="Times New Roman" w:hAnsi="Arial"/>
                <w:sz w:val="18"/>
              </w:rPr>
            </w:pPr>
          </w:p>
        </w:tc>
      </w:tr>
      <w:tr w:rsidR="000E76B9" w14:paraId="4DDDEB85"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2B509B3F" w14:textId="77777777" w:rsidR="000E76B9" w:rsidRDefault="000E76B9" w:rsidP="000E76B9">
            <w:pPr>
              <w:pStyle w:val="TAL"/>
            </w:pPr>
            <w: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609741"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6A976A82" w14:textId="77777777" w:rsidR="000E76B9" w:rsidRDefault="000E76B9" w:rsidP="000E76B9">
            <w:pPr>
              <w:spacing w:after="0"/>
              <w:rPr>
                <w:rFonts w:ascii="Arial" w:eastAsia="Times New Roman" w:hAnsi="Arial"/>
                <w:sz w:val="18"/>
              </w:rPr>
            </w:pPr>
          </w:p>
        </w:tc>
      </w:tr>
      <w:tr w:rsidR="000E76B9" w14:paraId="081E6651"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55A1358A" w14:textId="77777777" w:rsidR="000E76B9" w:rsidRDefault="000E76B9" w:rsidP="000E76B9">
            <w:pPr>
              <w:pStyle w:val="TAL"/>
            </w:pPr>
            <w: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FE260"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3EEC3E4A" w14:textId="77777777" w:rsidR="000E76B9" w:rsidRDefault="000E76B9" w:rsidP="000E76B9">
            <w:pPr>
              <w:spacing w:after="0"/>
              <w:rPr>
                <w:rFonts w:ascii="Arial" w:eastAsia="Times New Roman" w:hAnsi="Arial"/>
                <w:sz w:val="18"/>
              </w:rPr>
            </w:pPr>
          </w:p>
        </w:tc>
      </w:tr>
      <w:tr w:rsidR="000E76B9" w14:paraId="62FF6CEC"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1147E534" w14:textId="77777777" w:rsidR="000E76B9" w:rsidRDefault="000E76B9" w:rsidP="000E76B9">
            <w:pPr>
              <w:pStyle w:val="TAL"/>
            </w:pPr>
            <w: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30C313"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7FB878CE" w14:textId="77777777" w:rsidR="000E76B9" w:rsidRDefault="000E76B9" w:rsidP="000E76B9">
            <w:pPr>
              <w:spacing w:after="0"/>
              <w:rPr>
                <w:rFonts w:ascii="Arial" w:eastAsia="Times New Roman" w:hAnsi="Arial"/>
                <w:sz w:val="18"/>
              </w:rPr>
            </w:pPr>
          </w:p>
        </w:tc>
      </w:tr>
      <w:tr w:rsidR="000E76B9" w14:paraId="133DB0CB"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7C027DC3" w14:textId="77777777" w:rsidR="000E76B9" w:rsidRDefault="000E76B9" w:rsidP="000E76B9">
            <w:pPr>
              <w:pStyle w:val="TAL"/>
            </w:pPr>
            <w: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9F8E7D"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322A1393" w14:textId="77777777" w:rsidR="000E76B9" w:rsidRDefault="000E76B9" w:rsidP="000E76B9">
            <w:pPr>
              <w:spacing w:after="0"/>
              <w:rPr>
                <w:rFonts w:ascii="Arial" w:eastAsia="Times New Roman" w:hAnsi="Arial"/>
                <w:sz w:val="18"/>
              </w:rPr>
            </w:pPr>
          </w:p>
        </w:tc>
      </w:tr>
      <w:tr w:rsidR="000E76B9" w14:paraId="0D6E68D3"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40B40CAD" w14:textId="77777777" w:rsidR="000E76B9" w:rsidRDefault="000E76B9" w:rsidP="000E76B9">
            <w:pPr>
              <w:pStyle w:val="TAL"/>
            </w:pPr>
            <w:r>
              <w:t>EPRE ratio of OCNG DMRS to SSS</w:t>
            </w:r>
            <w:r>
              <w:rPr>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5713C6"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659E8558" w14:textId="77777777" w:rsidR="000E76B9" w:rsidRDefault="000E76B9" w:rsidP="000E76B9">
            <w:pPr>
              <w:spacing w:after="0"/>
              <w:rPr>
                <w:rFonts w:ascii="Arial" w:eastAsia="Times New Roman" w:hAnsi="Arial"/>
                <w:sz w:val="18"/>
              </w:rPr>
            </w:pPr>
          </w:p>
        </w:tc>
      </w:tr>
      <w:tr w:rsidR="000E76B9" w14:paraId="7ED30CB1"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hideMark/>
          </w:tcPr>
          <w:p w14:paraId="5FB810AF" w14:textId="77777777" w:rsidR="000E76B9" w:rsidRDefault="000E76B9" w:rsidP="000E76B9">
            <w:pPr>
              <w:pStyle w:val="TAL"/>
            </w:pPr>
            <w:r>
              <w:t>EPRE ratio of OCNG to OCNG DMRS</w:t>
            </w:r>
            <w:r>
              <w:rPr>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6505F5" w14:textId="77777777" w:rsidR="000E76B9" w:rsidRDefault="000E76B9" w:rsidP="000E76B9">
            <w:pPr>
              <w:spacing w:after="0"/>
              <w:rPr>
                <w:rFonts w:ascii="Arial" w:eastAsia="Times New Roman" w:hAnsi="Arial"/>
                <w:sz w:val="18"/>
              </w:rPr>
            </w:pPr>
          </w:p>
        </w:tc>
        <w:tc>
          <w:tcPr>
            <w:tcW w:w="4913" w:type="dxa"/>
            <w:gridSpan w:val="6"/>
            <w:vMerge/>
            <w:tcBorders>
              <w:top w:val="single" w:sz="4" w:space="0" w:color="auto"/>
              <w:left w:val="single" w:sz="4" w:space="0" w:color="auto"/>
              <w:bottom w:val="single" w:sz="4" w:space="0" w:color="auto"/>
              <w:right w:val="single" w:sz="4" w:space="0" w:color="auto"/>
            </w:tcBorders>
            <w:vAlign w:val="center"/>
            <w:hideMark/>
          </w:tcPr>
          <w:p w14:paraId="45A24F8F" w14:textId="77777777" w:rsidR="000E76B9" w:rsidRDefault="000E76B9" w:rsidP="000E76B9">
            <w:pPr>
              <w:spacing w:after="0"/>
              <w:rPr>
                <w:rFonts w:ascii="Arial" w:eastAsia="Times New Roman" w:hAnsi="Arial"/>
                <w:sz w:val="18"/>
              </w:rPr>
            </w:pPr>
          </w:p>
        </w:tc>
      </w:tr>
      <w:tr w:rsidR="000E76B9" w14:paraId="12A47D0B"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trPrChange w:id="1519" w:author="Anritsu" w:date="2021-10-25T11:51:00Z">
            <w:trPr>
              <w:trHeight w:val="400"/>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520"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9AEA26" w14:textId="77777777" w:rsidR="000E76B9" w:rsidRDefault="00B462E9" w:rsidP="000E76B9">
            <w:pPr>
              <w:pStyle w:val="TAL"/>
              <w:rPr>
                <w:rFonts w:eastAsia="Calibri"/>
                <w:szCs w:val="22"/>
              </w:rPr>
            </w:pPr>
            <m:oMath>
              <m:sSub>
                <m:sSubPr>
                  <m:ctrlPr>
                    <w:rPr>
                      <w:rFonts w:ascii="Cambria Math" w:eastAsia="Times New Roman" w:hAnsi="Cambria Math"/>
                    </w:rPr>
                  </m:ctrlPr>
                </m:sSubPr>
                <m:e>
                  <m:r>
                    <m:rPr>
                      <m:nor/>
                    </m:rPr>
                    <m:t>N</m:t>
                  </m:r>
                </m:e>
                <m:sub>
                  <m:r>
                    <m:rPr>
                      <m:nor/>
                    </m:rPr>
                    <m:t>oc</m:t>
                  </m:r>
                </m:sub>
              </m:sSub>
            </m:oMath>
            <w:r w:rsidR="000E76B9">
              <w:rPr>
                <w:vertAlign w:val="superscript"/>
              </w:rPr>
              <w:t>Note2</w:t>
            </w:r>
          </w:p>
        </w:tc>
        <w:tc>
          <w:tcPr>
            <w:tcW w:w="1573" w:type="dxa"/>
            <w:tcBorders>
              <w:top w:val="single" w:sz="4" w:space="0" w:color="auto"/>
              <w:left w:val="single" w:sz="4" w:space="0" w:color="auto"/>
              <w:bottom w:val="single" w:sz="4" w:space="0" w:color="auto"/>
              <w:right w:val="single" w:sz="4" w:space="0" w:color="auto"/>
            </w:tcBorders>
            <w:vAlign w:val="center"/>
            <w:hideMark/>
            <w:tcPrChange w:id="1521"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5736C" w14:textId="77777777" w:rsidR="000E76B9" w:rsidRDefault="000E76B9" w:rsidP="000E76B9">
            <w:pPr>
              <w:pStyle w:val="TAL"/>
              <w:rPr>
                <w:rFonts w:eastAsia="Calibri"/>
                <w:szCs w:val="22"/>
              </w:rPr>
            </w:pPr>
            <w:r>
              <w:rPr>
                <w:rFonts w:eastAsia="Calibri"/>
                <w:szCs w:val="22"/>
              </w:rPr>
              <w:t>Config 1,2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522"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9B1E0" w14:textId="77777777" w:rsidR="000E76B9" w:rsidRDefault="000E76B9" w:rsidP="000E76B9">
            <w:pPr>
              <w:pStyle w:val="TAC"/>
              <w:rPr>
                <w:lang w:eastAsia="zh-CN"/>
              </w:rPr>
            </w:pPr>
            <w:r>
              <w:t>dBm/</w:t>
            </w:r>
            <w:r>
              <w:rPr>
                <w:lang w:eastAsia="zh-CN"/>
              </w:rPr>
              <w:t>SCS</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23"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29DA31" w14:textId="77777777" w:rsidR="000E76B9" w:rsidRDefault="000E76B9" w:rsidP="000E76B9">
            <w:pPr>
              <w:pStyle w:val="TAC"/>
              <w:rPr>
                <w:rFonts w:eastAsia="Times New Roman"/>
              </w:rPr>
            </w:pPr>
            <w:r>
              <w:t>-104</w:t>
            </w:r>
          </w:p>
        </w:tc>
      </w:tr>
      <w:tr w:rsidR="000E76B9" w14:paraId="159B3D1E"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4"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trPrChange w:id="1525" w:author="Anritsu" w:date="2021-10-25T11:51:00Z">
            <w:trPr>
              <w:trHeight w:val="40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26"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4B5DD068" w14:textId="77777777" w:rsidR="000E76B9" w:rsidRDefault="000E76B9" w:rsidP="000E76B9">
            <w:pPr>
              <w:spacing w:after="0"/>
              <w:rPr>
                <w:rFonts w:ascii="Arial" w:eastAsia="Calibri" w:hAnsi="Arial"/>
                <w:sz w:val="18"/>
                <w:szCs w:val="22"/>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527"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11592" w14:textId="77777777" w:rsidR="000E76B9" w:rsidRDefault="000E76B9" w:rsidP="000E76B9">
            <w:pPr>
              <w:pStyle w:val="TAL"/>
              <w:rPr>
                <w:rFonts w:eastAsia="Calibri"/>
                <w:szCs w:val="22"/>
              </w:rPr>
            </w:pPr>
            <w:r>
              <w:rPr>
                <w:rFonts w:eastAsia="Calibri"/>
                <w:szCs w:val="22"/>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28"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F75828A" w14:textId="77777777" w:rsidR="000E76B9" w:rsidRDefault="000E76B9" w:rsidP="000E76B9">
            <w:pPr>
              <w:spacing w:after="0"/>
              <w:rPr>
                <w:rFonts w:ascii="Arial" w:hAnsi="Arial"/>
                <w:sz w:val="18"/>
                <w:lang w:eastAsia="zh-CN"/>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29"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1DD5AD" w14:textId="77777777" w:rsidR="000E76B9" w:rsidRDefault="000E76B9" w:rsidP="000E76B9">
            <w:pPr>
              <w:pStyle w:val="TAC"/>
              <w:rPr>
                <w:rFonts w:eastAsia="Times New Roman"/>
              </w:rPr>
            </w:pPr>
            <w:r>
              <w:t>-101</w:t>
            </w:r>
          </w:p>
        </w:tc>
      </w:tr>
      <w:tr w:rsidR="000E76B9" w14:paraId="66AB00C9" w14:textId="77777777" w:rsidTr="000E76B9">
        <w:trPr>
          <w:trHeight w:val="45"/>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7F84779E" w14:textId="77777777" w:rsidR="000E76B9" w:rsidRDefault="00B462E9" w:rsidP="000E76B9">
            <w:pPr>
              <w:pStyle w:val="TAL"/>
            </w:pPr>
            <m:oMathPara>
              <m:oMath>
                <m:f>
                  <m:fPr>
                    <m:type m:val="lin"/>
                    <m:ctrlPr>
                      <w:rPr>
                        <w:rFonts w:ascii="Cambria Math" w:eastAsia="Times New Roman" w:hAnsi="Cambria Math"/>
                      </w:rPr>
                    </m:ctrlPr>
                  </m:fPr>
                  <m:num>
                    <m:sSub>
                      <m:sSubPr>
                        <m:ctrlPr>
                          <w:rPr>
                            <w:rFonts w:ascii="Cambria Math" w:eastAsia="Times New Roman" w:hAnsi="Cambria Math"/>
                          </w:rPr>
                        </m:ctrlPr>
                      </m:sSubPr>
                      <m:e>
                        <m:acc>
                          <m:accPr>
                            <m:ctrlPr>
                              <w:rPr>
                                <w:rFonts w:ascii="Cambria Math" w:eastAsia="Times New Roman" w:hAnsi="Cambria Math"/>
                              </w:rPr>
                            </m:ctrlPr>
                          </m:accPr>
                          <m:e>
                            <m:r>
                              <m:rPr>
                                <m:nor/>
                              </m:rPr>
                              <m:t>E</m:t>
                            </m:r>
                          </m:e>
                        </m:acc>
                      </m:e>
                      <m:sub>
                        <m:r>
                          <m:rPr>
                            <m:nor/>
                          </m:rPr>
                          <m:t>s</m:t>
                        </m:r>
                      </m:sub>
                    </m:sSub>
                  </m:num>
                  <m:den>
                    <m:sSub>
                      <m:sSubPr>
                        <m:ctrlPr>
                          <w:rPr>
                            <w:rFonts w:ascii="Cambria Math" w:eastAsia="Times New Roman" w:hAnsi="Cambria Math"/>
                          </w:rPr>
                        </m:ctrlPr>
                      </m:sSubPr>
                      <m:e>
                        <m:r>
                          <m:rPr>
                            <m:nor/>
                          </m:rPr>
                          <m:t>I</m:t>
                        </m:r>
                      </m:e>
                      <m:sub>
                        <m:r>
                          <m:rPr>
                            <m:nor/>
                          </m:rPr>
                          <m:t>ot</m:t>
                        </m:r>
                      </m:sub>
                    </m:sSub>
                  </m:den>
                </m:f>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17EDF2CB" w14:textId="77777777" w:rsidR="000E76B9" w:rsidRDefault="000E76B9" w:rsidP="000E76B9">
            <w:pPr>
              <w:pStyle w:val="TAC"/>
            </w:pPr>
            <w:r>
              <w:t>dB</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1E881C1B" w14:textId="77777777" w:rsidR="000E76B9" w:rsidRDefault="000E76B9" w:rsidP="000E76B9">
            <w:pPr>
              <w:pStyle w:val="TAC"/>
            </w:pPr>
            <w:r>
              <w:t>17</w:t>
            </w:r>
          </w:p>
        </w:tc>
      </w:tr>
      <w:tr w:rsidR="000E76B9" w14:paraId="0A7A3733"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494A1C13" w14:textId="77777777" w:rsidR="000E76B9" w:rsidRDefault="00B462E9" w:rsidP="000E76B9">
            <w:pPr>
              <w:pStyle w:val="TAL"/>
            </w:pPr>
            <m:oMathPara>
              <m:oMath>
                <m:f>
                  <m:fPr>
                    <m:type m:val="lin"/>
                    <m:ctrlPr>
                      <w:rPr>
                        <w:rFonts w:ascii="Cambria Math" w:eastAsia="Times New Roman" w:hAnsi="Cambria Math"/>
                      </w:rPr>
                    </m:ctrlPr>
                  </m:fPr>
                  <m:num>
                    <m:sSub>
                      <m:sSubPr>
                        <m:ctrlPr>
                          <w:rPr>
                            <w:rFonts w:ascii="Cambria Math" w:eastAsia="Times New Roman" w:hAnsi="Cambria Math"/>
                          </w:rPr>
                        </m:ctrlPr>
                      </m:sSubPr>
                      <m:e>
                        <m:acc>
                          <m:accPr>
                            <m:ctrlPr>
                              <w:rPr>
                                <w:rFonts w:ascii="Cambria Math" w:eastAsia="Times New Roman" w:hAnsi="Cambria Math"/>
                              </w:rPr>
                            </m:ctrlPr>
                          </m:accPr>
                          <m:e>
                            <m:r>
                              <m:rPr>
                                <m:nor/>
                              </m:rPr>
                              <m:t>E</m:t>
                            </m:r>
                          </m:e>
                        </m:acc>
                      </m:e>
                      <m:sub>
                        <m:r>
                          <m:rPr>
                            <m:nor/>
                          </m:rPr>
                          <m:t>s</m:t>
                        </m:r>
                      </m:sub>
                    </m:sSub>
                  </m:num>
                  <m:den>
                    <m:sSub>
                      <m:sSubPr>
                        <m:ctrlPr>
                          <w:rPr>
                            <w:rFonts w:ascii="Cambria Math" w:eastAsia="Times New Roman" w:hAnsi="Cambria Math"/>
                          </w:rPr>
                        </m:ctrlPr>
                      </m:sSubPr>
                      <m:e>
                        <m:r>
                          <m:rPr>
                            <m:nor/>
                          </m:rPr>
                          <m:t>N</m:t>
                        </m:r>
                      </m:e>
                      <m:sub>
                        <m:r>
                          <m:rPr>
                            <m:nor/>
                          </m:rPr>
                          <m:t>oc</m:t>
                        </m:r>
                      </m:sub>
                    </m:sSub>
                  </m:den>
                </m:f>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3B23E4D0" w14:textId="77777777" w:rsidR="000E76B9" w:rsidRDefault="000E76B9" w:rsidP="000E76B9">
            <w:pPr>
              <w:pStyle w:val="TAC"/>
            </w:pPr>
            <w:r>
              <w:t>dB</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6B0DC638" w14:textId="77777777" w:rsidR="000E76B9" w:rsidRDefault="000E76B9" w:rsidP="000E76B9">
            <w:pPr>
              <w:pStyle w:val="TAC"/>
            </w:pPr>
            <w:r>
              <w:t>17</w:t>
            </w:r>
          </w:p>
        </w:tc>
      </w:tr>
      <w:tr w:rsidR="000E76B9" w14:paraId="5FD85A5F"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1" w:author="Anritsu" w:date="2021-10-25T11:51:00Z">
            <w:trPr>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532"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A465E3" w14:textId="77777777" w:rsidR="000E76B9" w:rsidRDefault="000E76B9" w:rsidP="000E76B9">
            <w:pPr>
              <w:pStyle w:val="TAL"/>
              <w:rPr>
                <w:rFonts w:eastAsia="Calibri"/>
                <w:szCs w:val="22"/>
              </w:rPr>
            </w:pPr>
            <w:r>
              <w:t>SS-RSRP</w:t>
            </w:r>
            <w:r>
              <w:rPr>
                <w:vertAlign w:val="superscript"/>
              </w:rPr>
              <w:t>Note3</w:t>
            </w:r>
          </w:p>
        </w:tc>
        <w:tc>
          <w:tcPr>
            <w:tcW w:w="1573" w:type="dxa"/>
            <w:tcBorders>
              <w:top w:val="single" w:sz="4" w:space="0" w:color="auto"/>
              <w:left w:val="single" w:sz="4" w:space="0" w:color="auto"/>
              <w:bottom w:val="single" w:sz="4" w:space="0" w:color="auto"/>
              <w:right w:val="single" w:sz="4" w:space="0" w:color="auto"/>
            </w:tcBorders>
            <w:vAlign w:val="center"/>
            <w:hideMark/>
            <w:tcPrChange w:id="1533"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57E71" w14:textId="77777777" w:rsidR="000E76B9" w:rsidRDefault="000E76B9" w:rsidP="000E76B9">
            <w:pPr>
              <w:pStyle w:val="TAL"/>
              <w:rPr>
                <w:rFonts w:eastAsia="Calibri"/>
                <w:szCs w:val="22"/>
              </w:rPr>
            </w:pPr>
            <w:r>
              <w:rPr>
                <w:rFonts w:eastAsia="Calibri"/>
                <w:szCs w:val="22"/>
              </w:rPr>
              <w:t>Config 1,2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534" w:author="Anritsu" w:date="2021-10-25T11:51:00Z">
              <w:tcPr>
                <w:tcW w:w="9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30B21B" w14:textId="77777777" w:rsidR="000E76B9" w:rsidRDefault="000E76B9" w:rsidP="000E76B9">
            <w:pPr>
              <w:pStyle w:val="TAC"/>
              <w:rPr>
                <w:rFonts w:eastAsia="Times New Roman"/>
              </w:rPr>
            </w:pPr>
            <w:r>
              <w:t>dBm/SCS</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35"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2D95CB" w14:textId="77777777" w:rsidR="000E76B9" w:rsidRDefault="000E76B9" w:rsidP="000E76B9">
            <w:pPr>
              <w:pStyle w:val="TAC"/>
            </w:pPr>
            <w:r>
              <w:t>-87</w:t>
            </w:r>
          </w:p>
        </w:tc>
      </w:tr>
      <w:tr w:rsidR="000E76B9" w14:paraId="3AE07C1F"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7" w:author="Anritsu" w:date="2021-10-25T11:51:00Z">
            <w:trPr>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38"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0A0FCF3F" w14:textId="77777777" w:rsidR="000E76B9" w:rsidRDefault="000E76B9" w:rsidP="000E76B9">
            <w:pPr>
              <w:spacing w:after="0"/>
              <w:rPr>
                <w:rFonts w:ascii="Arial" w:eastAsia="Calibri" w:hAnsi="Arial"/>
                <w:sz w:val="18"/>
                <w:szCs w:val="22"/>
              </w:rPr>
            </w:pPr>
          </w:p>
        </w:tc>
        <w:tc>
          <w:tcPr>
            <w:tcW w:w="1573" w:type="dxa"/>
            <w:tcBorders>
              <w:top w:val="single" w:sz="4" w:space="0" w:color="auto"/>
              <w:left w:val="single" w:sz="4" w:space="0" w:color="auto"/>
              <w:bottom w:val="single" w:sz="4" w:space="0" w:color="auto"/>
              <w:right w:val="single" w:sz="4" w:space="0" w:color="auto"/>
            </w:tcBorders>
            <w:vAlign w:val="center"/>
            <w:hideMark/>
            <w:tcPrChange w:id="1539" w:author="Anritsu" w:date="2021-10-25T11:51:00Z">
              <w:tcPr>
                <w:tcW w:w="15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E6A79" w14:textId="77777777" w:rsidR="000E76B9" w:rsidRDefault="000E76B9" w:rsidP="000E76B9">
            <w:pPr>
              <w:pStyle w:val="TAL"/>
              <w:rPr>
                <w:rFonts w:eastAsia="Calibri"/>
                <w:szCs w:val="22"/>
              </w:rPr>
            </w:pPr>
            <w:r>
              <w:rPr>
                <w:rFonts w:eastAsia="Calibri"/>
                <w:szCs w:val="22"/>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40" w:author="Anritsu" w:date="2021-10-25T11: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1975B7B" w14:textId="77777777" w:rsidR="000E76B9" w:rsidRDefault="000E76B9" w:rsidP="000E76B9">
            <w:pPr>
              <w:spacing w:after="0"/>
              <w:rPr>
                <w:rFonts w:ascii="Arial" w:eastAsia="Times New Roman" w:hAnsi="Arial"/>
                <w:sz w:val="18"/>
              </w:rPr>
            </w:pP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41"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9D4803" w14:textId="77777777" w:rsidR="000E76B9" w:rsidRDefault="000E76B9" w:rsidP="000E76B9">
            <w:pPr>
              <w:pStyle w:val="TAC"/>
              <w:rPr>
                <w:rFonts w:eastAsia="Times New Roman"/>
              </w:rPr>
            </w:pPr>
            <w:r>
              <w:t>-84</w:t>
            </w:r>
          </w:p>
        </w:tc>
      </w:tr>
      <w:tr w:rsidR="000E76B9" w14:paraId="61B04A6D"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510693B7" w14:textId="77777777" w:rsidR="000E76B9" w:rsidRDefault="000E76B9" w:rsidP="000E76B9">
            <w:pPr>
              <w:pStyle w:val="TAL"/>
            </w:pPr>
            <w:r>
              <w:t>SCH_RP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DC740" w14:textId="77777777" w:rsidR="000E76B9" w:rsidRDefault="000E76B9" w:rsidP="000E76B9">
            <w:pPr>
              <w:pStyle w:val="TAC"/>
            </w:pPr>
            <w:r>
              <w:t>dBm/15 kHz</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1CB187B7" w14:textId="77777777" w:rsidR="000E76B9" w:rsidRDefault="000E76B9" w:rsidP="000E76B9">
            <w:pPr>
              <w:pStyle w:val="TAC"/>
            </w:pPr>
            <w:r>
              <w:t>-87</w:t>
            </w:r>
          </w:p>
        </w:tc>
      </w:tr>
      <w:tr w:rsidR="000E76B9" w14:paraId="54428B31"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3" w:author="Anritsu" w:date="2021-10-25T11:51:00Z">
            <w:trPr>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Change w:id="1544" w:author="Anritsu" w:date="2021-10-25T11:51:00Z">
              <w:tcPr>
                <w:tcW w:w="21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24145C" w14:textId="77777777" w:rsidR="000E76B9" w:rsidRDefault="000E76B9" w:rsidP="000E76B9">
            <w:pPr>
              <w:pStyle w:val="TAL"/>
            </w:pPr>
            <w:r>
              <w:rPr>
                <w:lang w:eastAsia="zh-CN"/>
              </w:rPr>
              <w:t>Io</w:t>
            </w:r>
            <w:r>
              <w:rPr>
                <w:vertAlign w:val="superscript"/>
              </w:rPr>
              <w:t xml:space="preserve"> Note3</w:t>
            </w:r>
          </w:p>
        </w:tc>
        <w:tc>
          <w:tcPr>
            <w:tcW w:w="1573" w:type="dxa"/>
            <w:tcBorders>
              <w:top w:val="single" w:sz="4" w:space="0" w:color="auto"/>
              <w:left w:val="single" w:sz="4" w:space="0" w:color="auto"/>
              <w:bottom w:val="single" w:sz="4" w:space="0" w:color="auto"/>
              <w:right w:val="single" w:sz="4" w:space="0" w:color="auto"/>
            </w:tcBorders>
            <w:hideMark/>
            <w:tcPrChange w:id="1545"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5A2DE250" w14:textId="77777777" w:rsidR="000E76B9" w:rsidRDefault="000E76B9" w:rsidP="000E76B9">
            <w:pPr>
              <w:pStyle w:val="TAL"/>
            </w:pPr>
            <w:r>
              <w:rPr>
                <w:rFonts w:eastAsia="Calibri"/>
                <w:szCs w:val="22"/>
              </w:rPr>
              <w:t>Config 1,2</w:t>
            </w:r>
          </w:p>
        </w:tc>
        <w:tc>
          <w:tcPr>
            <w:tcW w:w="992" w:type="dxa"/>
            <w:tcBorders>
              <w:top w:val="single" w:sz="4" w:space="0" w:color="auto"/>
              <w:left w:val="single" w:sz="4" w:space="0" w:color="auto"/>
              <w:bottom w:val="single" w:sz="4" w:space="0" w:color="auto"/>
              <w:right w:val="single" w:sz="4" w:space="0" w:color="auto"/>
            </w:tcBorders>
            <w:vAlign w:val="center"/>
            <w:hideMark/>
            <w:tcPrChange w:id="1546" w:author="Anritsu" w:date="2021-10-25T11:51: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D500F8C" w14:textId="77777777" w:rsidR="000E76B9" w:rsidRDefault="000E76B9" w:rsidP="000E76B9">
            <w:pPr>
              <w:pStyle w:val="TAC"/>
            </w:pPr>
            <w:r>
              <w:t>dBm/</w:t>
            </w:r>
          </w:p>
          <w:p w14:paraId="73714AB1" w14:textId="77777777" w:rsidR="000E76B9" w:rsidRDefault="000E76B9" w:rsidP="000E76B9">
            <w:pPr>
              <w:pStyle w:val="TAC"/>
            </w:pPr>
            <w:r>
              <w:t>9.36MHz</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47"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C4B6A86" w14:textId="77777777" w:rsidR="000E76B9" w:rsidRDefault="000E76B9" w:rsidP="000E76B9">
            <w:pPr>
              <w:pStyle w:val="TAC"/>
            </w:pPr>
            <w:r>
              <w:rPr>
                <w:lang w:eastAsia="zh-CN"/>
              </w:rPr>
              <w:t>-58.96</w:t>
            </w:r>
          </w:p>
        </w:tc>
      </w:tr>
      <w:tr w:rsidR="000E76B9" w14:paraId="7BB32C17" w14:textId="77777777" w:rsidTr="000E76B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 w:author="Anritsu" w:date="2021-10-25T11: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9" w:author="Anritsu" w:date="2021-10-25T11:51:00Z">
            <w:trPr>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50" w:author="Anritsu" w:date="2021-10-25T11:51:00Z">
              <w:tcPr>
                <w:tcW w:w="2105" w:type="dxa"/>
                <w:vMerge/>
                <w:tcBorders>
                  <w:top w:val="single" w:sz="4" w:space="0" w:color="auto"/>
                  <w:left w:val="single" w:sz="4" w:space="0" w:color="auto"/>
                  <w:bottom w:val="single" w:sz="4" w:space="0" w:color="auto"/>
                  <w:right w:val="single" w:sz="4" w:space="0" w:color="auto"/>
                </w:tcBorders>
                <w:vAlign w:val="center"/>
                <w:hideMark/>
              </w:tcPr>
            </w:tcPrChange>
          </w:tcPr>
          <w:p w14:paraId="17E2C1F3" w14:textId="77777777" w:rsidR="000E76B9" w:rsidRDefault="000E76B9" w:rsidP="000E76B9">
            <w:pPr>
              <w:spacing w:after="0"/>
              <w:rPr>
                <w:rFonts w:ascii="Arial" w:eastAsia="Times New Roman" w:hAnsi="Arial"/>
                <w:sz w:val="18"/>
              </w:rPr>
            </w:pPr>
          </w:p>
        </w:tc>
        <w:tc>
          <w:tcPr>
            <w:tcW w:w="1573" w:type="dxa"/>
            <w:tcBorders>
              <w:top w:val="single" w:sz="4" w:space="0" w:color="auto"/>
              <w:left w:val="single" w:sz="4" w:space="0" w:color="auto"/>
              <w:bottom w:val="single" w:sz="4" w:space="0" w:color="auto"/>
              <w:right w:val="single" w:sz="4" w:space="0" w:color="auto"/>
            </w:tcBorders>
            <w:hideMark/>
            <w:tcPrChange w:id="1551" w:author="Anritsu" w:date="2021-10-25T11:51:00Z">
              <w:tcPr>
                <w:tcW w:w="1590" w:type="dxa"/>
                <w:gridSpan w:val="2"/>
                <w:tcBorders>
                  <w:top w:val="single" w:sz="4" w:space="0" w:color="auto"/>
                  <w:left w:val="single" w:sz="4" w:space="0" w:color="auto"/>
                  <w:bottom w:val="single" w:sz="4" w:space="0" w:color="auto"/>
                  <w:right w:val="single" w:sz="4" w:space="0" w:color="auto"/>
                </w:tcBorders>
                <w:hideMark/>
              </w:tcPr>
            </w:tcPrChange>
          </w:tcPr>
          <w:p w14:paraId="7137575F" w14:textId="77777777" w:rsidR="000E76B9" w:rsidRDefault="000E76B9" w:rsidP="000E76B9">
            <w:pPr>
              <w:pStyle w:val="TAL"/>
            </w:pPr>
            <w:r>
              <w:rPr>
                <w:rFonts w:eastAsia="Calibri"/>
                <w:szCs w:val="22"/>
              </w:rPr>
              <w:t>Config 3</w:t>
            </w:r>
          </w:p>
        </w:tc>
        <w:tc>
          <w:tcPr>
            <w:tcW w:w="992" w:type="dxa"/>
            <w:tcBorders>
              <w:top w:val="single" w:sz="4" w:space="0" w:color="auto"/>
              <w:left w:val="single" w:sz="4" w:space="0" w:color="auto"/>
              <w:bottom w:val="single" w:sz="4" w:space="0" w:color="auto"/>
              <w:right w:val="single" w:sz="4" w:space="0" w:color="auto"/>
            </w:tcBorders>
            <w:vAlign w:val="center"/>
            <w:hideMark/>
            <w:tcPrChange w:id="1552" w:author="Anritsu" w:date="2021-10-25T11:51: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31FDE61" w14:textId="77777777" w:rsidR="000E76B9" w:rsidRDefault="000E76B9" w:rsidP="000E76B9">
            <w:pPr>
              <w:pStyle w:val="TAC"/>
            </w:pPr>
            <w:r>
              <w:t>dBm/</w:t>
            </w:r>
          </w:p>
          <w:p w14:paraId="28A32DA5" w14:textId="77777777" w:rsidR="000E76B9" w:rsidRDefault="000E76B9" w:rsidP="000E76B9">
            <w:pPr>
              <w:pStyle w:val="TAC"/>
            </w:pPr>
            <w:r>
              <w:t>38.16MHz</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Change w:id="1553" w:author="Anritsu" w:date="2021-10-25T11:51:00Z">
              <w:tcPr>
                <w:tcW w:w="491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1AD6E7" w14:textId="77777777" w:rsidR="000E76B9" w:rsidRDefault="000E76B9" w:rsidP="000E76B9">
            <w:pPr>
              <w:pStyle w:val="TAC"/>
            </w:pPr>
            <w:r>
              <w:rPr>
                <w:lang w:eastAsia="zh-CN"/>
              </w:rPr>
              <w:t>-52.87</w:t>
            </w:r>
          </w:p>
        </w:tc>
      </w:tr>
      <w:tr w:rsidR="000E76B9" w14:paraId="18BE2360" w14:textId="77777777" w:rsidTr="000E76B9">
        <w:trPr>
          <w:jc w:val="center"/>
        </w:trPr>
        <w:tc>
          <w:tcPr>
            <w:tcW w:w="3695" w:type="dxa"/>
            <w:gridSpan w:val="2"/>
            <w:tcBorders>
              <w:top w:val="single" w:sz="4" w:space="0" w:color="auto"/>
              <w:left w:val="single" w:sz="4" w:space="0" w:color="auto"/>
              <w:bottom w:val="single" w:sz="4" w:space="0" w:color="auto"/>
              <w:right w:val="single" w:sz="4" w:space="0" w:color="auto"/>
            </w:tcBorders>
            <w:vAlign w:val="center"/>
            <w:hideMark/>
          </w:tcPr>
          <w:p w14:paraId="23AF55D5" w14:textId="77777777" w:rsidR="000E76B9" w:rsidRDefault="000E76B9" w:rsidP="000E76B9">
            <w:pPr>
              <w:pStyle w:val="TAL"/>
            </w:pPr>
            <w: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CA060" w14:textId="77777777" w:rsidR="000E76B9" w:rsidRDefault="000E76B9" w:rsidP="000E76B9">
            <w:pPr>
              <w:pStyle w:val="TAC"/>
            </w:pPr>
            <w:r>
              <w:t>-</w:t>
            </w:r>
          </w:p>
        </w:tc>
        <w:tc>
          <w:tcPr>
            <w:tcW w:w="4913" w:type="dxa"/>
            <w:gridSpan w:val="6"/>
            <w:tcBorders>
              <w:top w:val="single" w:sz="4" w:space="0" w:color="auto"/>
              <w:left w:val="single" w:sz="4" w:space="0" w:color="auto"/>
              <w:bottom w:val="single" w:sz="4" w:space="0" w:color="auto"/>
              <w:right w:val="single" w:sz="4" w:space="0" w:color="auto"/>
            </w:tcBorders>
            <w:vAlign w:val="center"/>
            <w:hideMark/>
          </w:tcPr>
          <w:p w14:paraId="00214E1B" w14:textId="77777777" w:rsidR="000E76B9" w:rsidRDefault="000E76B9" w:rsidP="000E76B9">
            <w:pPr>
              <w:pStyle w:val="TAC"/>
            </w:pPr>
            <w:r>
              <w:t>AWGN</w:t>
            </w:r>
          </w:p>
        </w:tc>
      </w:tr>
      <w:tr w:rsidR="000E76B9" w14:paraId="7CA91559" w14:textId="77777777" w:rsidTr="000E76B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15FCAE1" w14:textId="77777777" w:rsidR="000E76B9" w:rsidRDefault="000E76B9" w:rsidP="000E76B9">
            <w:pPr>
              <w:pStyle w:val="TAN"/>
            </w:pPr>
            <w:r>
              <w:t>Note 1:</w:t>
            </w:r>
            <w:r>
              <w:tab/>
              <w:t>OCNG shall be used such that both cells are fully allocated and a constant total transmitted power spectral density is achieved for all OFDM symbols.</w:t>
            </w:r>
          </w:p>
          <w:p w14:paraId="62F6FA00" w14:textId="17713E6F" w:rsidR="000E76B9" w:rsidRDefault="000E76B9" w:rsidP="000E76B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75" w:dyaOrig="255" w14:anchorId="373A7FC7">
                <v:shape id="_x0000_i1030" type="#_x0000_t75" style="width:19pt;height:12.65pt" o:ole="" fillcolor="window">
                  <v:imagedata r:id="rId13" o:title=""/>
                </v:shape>
                <o:OLEObject Type="Embed" ProgID="Equation.3" ShapeID="_x0000_i1030" DrawAspect="Content" ObjectID="_1696924135" r:id="rId24"/>
              </w:object>
            </w:r>
            <w:r>
              <w:t xml:space="preserve"> to be fulfilled</w:t>
            </w:r>
            <w:ins w:id="1554" w:author="Anritsu" w:date="2021-10-25T11:52:00Z">
              <w:r>
                <w:t xml:space="preserve"> within </w:t>
              </w:r>
              <w:r w:rsidRPr="00EC61C3">
                <w:rPr>
                  <w:rFonts w:cs="Arial"/>
                </w:rPr>
                <w:t>BW</w:t>
              </w:r>
              <w:r>
                <w:rPr>
                  <w:rFonts w:cs="Arial"/>
                  <w:vertAlign w:val="subscript"/>
                </w:rPr>
                <w:t>occupied</w:t>
              </w:r>
            </w:ins>
            <w:r>
              <w:t>.</w:t>
            </w:r>
          </w:p>
          <w:p w14:paraId="37E1C35E" w14:textId="77777777" w:rsidR="000E76B9" w:rsidRDefault="000E76B9" w:rsidP="000E76B9">
            <w:pPr>
              <w:pStyle w:val="TAN"/>
            </w:pPr>
            <w:r>
              <w:t>Note 3:</w:t>
            </w:r>
            <w:r>
              <w:tab/>
              <w:t>SS-RSRP and SCH_RP levels have been derived from other parameters for information purposes. They are not settable parameters themselves.</w:t>
            </w:r>
          </w:p>
          <w:p w14:paraId="70B8D899" w14:textId="77777777" w:rsidR="000E76B9" w:rsidRDefault="000E76B9" w:rsidP="000E76B9">
            <w:pPr>
              <w:pStyle w:val="TAN"/>
              <w:rPr>
                <w:ins w:id="1555" w:author="Anritsu" w:date="2021-10-25T11:52:00Z"/>
              </w:rPr>
            </w:pPr>
            <w:r>
              <w:t>Note 4:</w:t>
            </w:r>
            <w:r>
              <w:tab/>
              <w:t>The uplink resources for CSI reporting are assigned to the UE prior to the start of time period T2.</w:t>
            </w:r>
          </w:p>
          <w:p w14:paraId="7E5A60B0" w14:textId="77777777" w:rsidR="000E76B9" w:rsidRDefault="000E76B9" w:rsidP="000E76B9">
            <w:pPr>
              <w:pStyle w:val="TAN"/>
              <w:rPr>
                <w:ins w:id="1556" w:author="Anritsu" w:date="2021-10-25T11:52:00Z"/>
                <w:rFonts w:cs="v4.2.0"/>
                <w:lang w:eastAsia="zh-CN"/>
              </w:rPr>
            </w:pPr>
            <w:ins w:id="1557" w:author="Anritsu" w:date="2021-10-25T11:5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C3C2A8F" w14:textId="77777777" w:rsidR="000E76B9" w:rsidRDefault="000E76B9" w:rsidP="000E76B9">
            <w:pPr>
              <w:pStyle w:val="TAN"/>
              <w:rPr>
                <w:ins w:id="1558" w:author="Anritsu" w:date="2021-10-25T11:52:00Z"/>
                <w:rFonts w:cs="v4.2.0"/>
                <w:lang w:eastAsia="zh-CN"/>
              </w:rPr>
            </w:pPr>
            <w:ins w:id="1559" w:author="Anritsu" w:date="2021-10-25T11:5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6B10C02B" w14:textId="5B399C12" w:rsidR="000E76B9" w:rsidRDefault="000E76B9" w:rsidP="000E76B9">
            <w:pPr>
              <w:pStyle w:val="TAN"/>
            </w:pPr>
            <w:ins w:id="1560" w:author="Anritsu" w:date="2021-10-25T11:52: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DA4EE8A" w14:textId="77777777" w:rsidR="00890AC7" w:rsidRDefault="00890AC7" w:rsidP="00890AC7">
      <w:pPr>
        <w:rPr>
          <w:rFonts w:eastAsia="Times New Roman"/>
          <w:lang w:eastAsia="zh-TW"/>
        </w:rPr>
      </w:pPr>
    </w:p>
    <w:p w14:paraId="75D54AA0" w14:textId="77777777" w:rsidR="00890AC7" w:rsidRPr="00890AC7" w:rsidRDefault="00890AC7" w:rsidP="00890AC7">
      <w:pPr>
        <w:rPr>
          <w:lang w:eastAsia="ja-JP"/>
        </w:rPr>
      </w:pPr>
    </w:p>
    <w:p w14:paraId="735C3790" w14:textId="04142877"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5A6D1082" w14:textId="77777777" w:rsidR="00890AC7" w:rsidRDefault="00890AC7" w:rsidP="00890AC7">
      <w:pPr>
        <w:pStyle w:val="40"/>
        <w:ind w:left="800"/>
        <w:rPr>
          <w:lang w:eastAsia="zh-TW"/>
        </w:rPr>
      </w:pPr>
      <w:r>
        <w:rPr>
          <w:lang w:eastAsia="sv-SE"/>
        </w:rPr>
        <w:t>6.5.3.2</w:t>
      </w:r>
      <w:r>
        <w:rPr>
          <w:lang w:eastAsia="sv-SE"/>
        </w:rPr>
        <w:tab/>
      </w:r>
      <w:r>
        <w:rPr>
          <w:lang w:eastAsia="zh-TW"/>
        </w:rPr>
        <w:t>NR SA FR1 SCell activation and deactivation of known SCell in non-DRX for 320ms SCell measurement cycle</w:t>
      </w:r>
    </w:p>
    <w:p w14:paraId="251F3F38" w14:textId="77777777" w:rsidR="00890AC7" w:rsidRDefault="00890AC7" w:rsidP="00890AC7">
      <w:pPr>
        <w:pStyle w:val="H6"/>
      </w:pPr>
      <w:r>
        <w:t>6.5.3.2.1</w:t>
      </w:r>
      <w:r>
        <w:tab/>
        <w:t>Test purpose</w:t>
      </w:r>
    </w:p>
    <w:p w14:paraId="3AC901B7" w14:textId="77777777" w:rsidR="00890AC7" w:rsidRDefault="00890AC7" w:rsidP="00890AC7">
      <w:pPr>
        <w:rPr>
          <w:lang w:eastAsia="zh-TW"/>
        </w:rPr>
      </w:pPr>
      <w:r>
        <w:rPr>
          <w:lang w:eastAsia="zh-TW"/>
        </w:rPr>
        <w:t>T</w:t>
      </w:r>
      <w:r>
        <w:rPr>
          <w:lang w:eastAsia="sv-SE"/>
        </w:rPr>
        <w:t>his test is to verify that the SCell activation and deactivation times are within the requirements in TS 38.133 [6] clause 8.3, when the SCell in FR1 is known by the UE at the time of activation.</w:t>
      </w:r>
    </w:p>
    <w:p w14:paraId="4C539010" w14:textId="77777777" w:rsidR="00890AC7" w:rsidRDefault="00890AC7" w:rsidP="00890AC7">
      <w:pPr>
        <w:pStyle w:val="H6"/>
      </w:pPr>
      <w:r>
        <w:t>6.5.3.2.2</w:t>
      </w:r>
      <w:r>
        <w:tab/>
        <w:t>Test applicability</w:t>
      </w:r>
    </w:p>
    <w:p w14:paraId="3CCA93B3" w14:textId="77777777" w:rsidR="00890AC7" w:rsidRDefault="00890AC7" w:rsidP="00890AC7">
      <w:pPr>
        <w:rPr>
          <w:lang w:eastAsia="sv-SE"/>
        </w:rPr>
      </w:pPr>
      <w:r>
        <w:rPr>
          <w:lang w:eastAsia="sv-SE"/>
        </w:rPr>
        <w:t>This test applies to all types of NR UE from Release 15 onwards and supporting 2DL CA.</w:t>
      </w:r>
    </w:p>
    <w:p w14:paraId="4291045B" w14:textId="77777777" w:rsidR="00890AC7" w:rsidRDefault="00890AC7" w:rsidP="00890AC7">
      <w:pPr>
        <w:pStyle w:val="H6"/>
        <w:rPr>
          <w:lang w:eastAsia="sv-SE"/>
        </w:rPr>
      </w:pPr>
      <w:r>
        <w:rPr>
          <w:lang w:eastAsia="sv-SE"/>
        </w:rPr>
        <w:t>6.5.3.2.3</w:t>
      </w:r>
      <w:r>
        <w:rPr>
          <w:lang w:eastAsia="sv-SE"/>
        </w:rPr>
        <w:tab/>
        <w:t>Minimum conformance requirements</w:t>
      </w:r>
    </w:p>
    <w:p w14:paraId="5060F817" w14:textId="77777777" w:rsidR="00890AC7" w:rsidRDefault="00890AC7" w:rsidP="00890AC7">
      <w:r>
        <w:rPr>
          <w:rFonts w:cs="v4.2.0"/>
        </w:rPr>
        <w:t>The minimum conformance requirements are defined in clause 6.5.3.0.1.</w:t>
      </w:r>
    </w:p>
    <w:p w14:paraId="331A6CD0" w14:textId="77777777" w:rsidR="00890AC7" w:rsidRDefault="00890AC7" w:rsidP="00890AC7">
      <w:r>
        <w:t>The normative reference for this requirement is TS 38.133 [6] clause A.6.5.3.2.</w:t>
      </w:r>
    </w:p>
    <w:p w14:paraId="17CD34F7" w14:textId="77777777" w:rsidR="00890AC7" w:rsidRDefault="00890AC7" w:rsidP="00890AC7">
      <w:pPr>
        <w:pStyle w:val="H6"/>
        <w:rPr>
          <w:lang w:eastAsia="sv-SE"/>
        </w:rPr>
      </w:pPr>
      <w:r>
        <w:rPr>
          <w:lang w:eastAsia="sv-SE"/>
        </w:rPr>
        <w:t>6.5.3.2.4</w:t>
      </w:r>
      <w:r>
        <w:rPr>
          <w:lang w:eastAsia="sv-SE"/>
        </w:rPr>
        <w:tab/>
        <w:t>Test description</w:t>
      </w:r>
    </w:p>
    <w:p w14:paraId="3675B38F" w14:textId="77777777" w:rsidR="00890AC7" w:rsidRDefault="00890AC7" w:rsidP="00890AC7">
      <w:pPr>
        <w:pStyle w:val="H6"/>
        <w:rPr>
          <w:lang w:eastAsia="sv-SE"/>
        </w:rPr>
      </w:pPr>
      <w:r>
        <w:rPr>
          <w:lang w:eastAsia="sv-SE"/>
        </w:rPr>
        <w:t>6.5.3.2.4.1</w:t>
      </w:r>
      <w:r>
        <w:rPr>
          <w:lang w:eastAsia="sv-SE"/>
        </w:rPr>
        <w:tab/>
        <w:t>Initial conditions</w:t>
      </w:r>
    </w:p>
    <w:p w14:paraId="5C7647E5" w14:textId="77777777" w:rsidR="00890AC7" w:rsidRDefault="00890AC7" w:rsidP="00890AC7">
      <w:pPr>
        <w:rPr>
          <w:lang w:eastAsia="zh-TW"/>
        </w:rPr>
      </w:pPr>
      <w:r>
        <w:rPr>
          <w:lang w:eastAsia="zh-TW"/>
        </w:rPr>
        <w:t>Same initial conditions as described in section 6.5.3.1.4.1 with following exception:</w:t>
      </w:r>
    </w:p>
    <w:p w14:paraId="40B0F8F4" w14:textId="77777777" w:rsidR="00890AC7" w:rsidRDefault="00890AC7" w:rsidP="00890AC7">
      <w:pPr>
        <w:pStyle w:val="B1"/>
        <w:rPr>
          <w:lang w:eastAsia="zh-TW"/>
        </w:rPr>
      </w:pPr>
      <w:r>
        <w:rPr>
          <w:lang w:eastAsia="zh-TW"/>
        </w:rPr>
        <w:t>-</w:t>
      </w:r>
      <w:r>
        <w:rPr>
          <w:lang w:eastAsia="zh-TW"/>
        </w:rPr>
        <w:tab/>
        <w:t>The supported test configurations is replaced by Table 6.5.3.2.4.1-1.</w:t>
      </w:r>
    </w:p>
    <w:p w14:paraId="604B7D88" w14:textId="77777777" w:rsidR="00890AC7" w:rsidRDefault="00890AC7" w:rsidP="00890AC7">
      <w:pPr>
        <w:pStyle w:val="B1"/>
        <w:rPr>
          <w:lang w:eastAsia="zh-TW"/>
        </w:rPr>
      </w:pPr>
      <w:r>
        <w:rPr>
          <w:lang w:eastAsia="zh-TW"/>
        </w:rPr>
        <w:t>-</w:t>
      </w:r>
      <w:r>
        <w:rPr>
          <w:lang w:eastAsia="zh-TW"/>
        </w:rPr>
        <w:tab/>
        <w:t>The listed parameter values in Tables 6.5.3.2.4.1-2 will replace the values of corresponding parameters in Tables 6.5.3.1.4.1-3.</w:t>
      </w:r>
    </w:p>
    <w:p w14:paraId="4B1BC2E4" w14:textId="77777777" w:rsidR="00890AC7" w:rsidRDefault="00890AC7" w:rsidP="00890AC7">
      <w:pPr>
        <w:pStyle w:val="TH"/>
      </w:pPr>
      <w:r>
        <w:t xml:space="preserve">Table </w:t>
      </w:r>
      <w:r>
        <w:rPr>
          <w:lang w:eastAsia="zh-TW"/>
        </w:rPr>
        <w:t>6.5.3.2.4.1-1</w:t>
      </w:r>
      <w:r>
        <w:t xml:space="preserve">: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0AC7" w14:paraId="7EE1CBC3"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031081AB" w14:textId="77777777" w:rsidR="00890AC7" w:rsidRDefault="00890AC7">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2B4B329F" w14:textId="77777777" w:rsidR="00890AC7" w:rsidRDefault="00890AC7">
            <w:pPr>
              <w:pStyle w:val="TAH"/>
            </w:pPr>
            <w:r>
              <w:t>Description</w:t>
            </w:r>
          </w:p>
        </w:tc>
      </w:tr>
      <w:tr w:rsidR="00890AC7" w14:paraId="624F1DE0"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3752EC0E" w14:textId="77777777" w:rsidR="00890AC7" w:rsidRDefault="00890AC7">
            <w:pPr>
              <w:pStyle w:val="TAL"/>
            </w:pPr>
            <w:r>
              <w:t>6.5.3.2-1</w:t>
            </w:r>
          </w:p>
        </w:tc>
        <w:tc>
          <w:tcPr>
            <w:tcW w:w="7371" w:type="dxa"/>
            <w:tcBorders>
              <w:top w:val="single" w:sz="4" w:space="0" w:color="auto"/>
              <w:left w:val="single" w:sz="4" w:space="0" w:color="auto"/>
              <w:bottom w:val="single" w:sz="4" w:space="0" w:color="auto"/>
              <w:right w:val="single" w:sz="4" w:space="0" w:color="auto"/>
            </w:tcBorders>
            <w:hideMark/>
          </w:tcPr>
          <w:p w14:paraId="0336A470" w14:textId="045A77FA" w:rsidR="00890AC7" w:rsidRDefault="00890AC7">
            <w:pPr>
              <w:pStyle w:val="TAL"/>
            </w:pPr>
            <w:r>
              <w:t xml:space="preserve">NR 15 kHz SSB SCS, </w:t>
            </w:r>
            <w:ins w:id="1561" w:author="Anritsu" w:date="2021-10-25T11:56:00Z">
              <w:r w:rsidR="000E76B9" w:rsidRPr="00E87868">
                <w:rPr>
                  <w:rFonts w:cs="Arial"/>
                  <w:szCs w:val="18"/>
                  <w:lang w:eastAsia="ja-JP"/>
                </w:rPr>
                <w:t>≥</w:t>
              </w:r>
            </w:ins>
            <w:r>
              <w:t>10 MHz bandwidth, FDD duplex mode</w:t>
            </w:r>
          </w:p>
        </w:tc>
      </w:tr>
      <w:tr w:rsidR="00890AC7" w14:paraId="2FF729D3"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1039F545" w14:textId="77777777" w:rsidR="00890AC7" w:rsidRDefault="00890AC7">
            <w:pPr>
              <w:pStyle w:val="TAL"/>
            </w:pPr>
            <w:r>
              <w:t>6.5.3.2-2</w:t>
            </w:r>
          </w:p>
        </w:tc>
        <w:tc>
          <w:tcPr>
            <w:tcW w:w="7371" w:type="dxa"/>
            <w:tcBorders>
              <w:top w:val="single" w:sz="4" w:space="0" w:color="auto"/>
              <w:left w:val="single" w:sz="4" w:space="0" w:color="auto"/>
              <w:bottom w:val="single" w:sz="4" w:space="0" w:color="auto"/>
              <w:right w:val="single" w:sz="4" w:space="0" w:color="auto"/>
            </w:tcBorders>
            <w:hideMark/>
          </w:tcPr>
          <w:p w14:paraId="1A8308D9" w14:textId="1797F4FE" w:rsidR="00890AC7" w:rsidRDefault="00890AC7">
            <w:pPr>
              <w:pStyle w:val="TAL"/>
            </w:pPr>
            <w:r>
              <w:t xml:space="preserve">NR 15 kHz SSB SCS, </w:t>
            </w:r>
            <w:ins w:id="1562" w:author="Anritsu" w:date="2021-10-25T11:56:00Z">
              <w:r w:rsidR="000E76B9" w:rsidRPr="00E87868">
                <w:rPr>
                  <w:rFonts w:cs="Arial"/>
                  <w:szCs w:val="18"/>
                  <w:lang w:eastAsia="ja-JP"/>
                </w:rPr>
                <w:t>≥</w:t>
              </w:r>
            </w:ins>
            <w:r>
              <w:t>10 MHz bandwidth, TDD duplex mode</w:t>
            </w:r>
          </w:p>
        </w:tc>
      </w:tr>
      <w:tr w:rsidR="00890AC7" w14:paraId="4F375EE5"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380C57F3" w14:textId="77777777" w:rsidR="00890AC7" w:rsidRDefault="00890AC7">
            <w:pPr>
              <w:pStyle w:val="TAL"/>
            </w:pPr>
            <w:r>
              <w:t>6.5.3.2-3</w:t>
            </w:r>
          </w:p>
        </w:tc>
        <w:tc>
          <w:tcPr>
            <w:tcW w:w="7371" w:type="dxa"/>
            <w:tcBorders>
              <w:top w:val="single" w:sz="4" w:space="0" w:color="auto"/>
              <w:left w:val="single" w:sz="4" w:space="0" w:color="auto"/>
              <w:bottom w:val="single" w:sz="4" w:space="0" w:color="auto"/>
              <w:right w:val="single" w:sz="4" w:space="0" w:color="auto"/>
            </w:tcBorders>
            <w:hideMark/>
          </w:tcPr>
          <w:p w14:paraId="4C96C604" w14:textId="476A18AA" w:rsidR="00890AC7" w:rsidRDefault="00890AC7">
            <w:pPr>
              <w:pStyle w:val="TAL"/>
            </w:pPr>
            <w:r>
              <w:t xml:space="preserve">NR 30 kHz SSB SCS, </w:t>
            </w:r>
            <w:ins w:id="1563" w:author="Anritsu" w:date="2021-10-25T11:56:00Z">
              <w:r w:rsidR="000E76B9" w:rsidRPr="00E87868">
                <w:rPr>
                  <w:rFonts w:cs="Arial"/>
                  <w:szCs w:val="18"/>
                  <w:lang w:eastAsia="ja-JP"/>
                </w:rPr>
                <w:t>≥</w:t>
              </w:r>
            </w:ins>
            <w:r>
              <w:t xml:space="preserve">40 MHz bandwidth, </w:t>
            </w:r>
            <w:r>
              <w:rPr>
                <w:rFonts w:eastAsia="SimSun"/>
              </w:rPr>
              <w:t>T</w:t>
            </w:r>
            <w:r>
              <w:t>DD duplex mode</w:t>
            </w:r>
          </w:p>
        </w:tc>
      </w:tr>
      <w:tr w:rsidR="00890AC7" w14:paraId="304C1343" w14:textId="77777777" w:rsidTr="00890AC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40BC279" w14:textId="651858D7" w:rsidR="00890AC7" w:rsidRDefault="00890AC7">
            <w:pPr>
              <w:pStyle w:val="TAN"/>
              <w:rPr>
                <w:ins w:id="1564" w:author="Anritsu" w:date="2021-10-25T11:55:00Z"/>
              </w:rPr>
            </w:pPr>
            <w:r>
              <w:t>N</w:t>
            </w:r>
            <w:ins w:id="1565" w:author="Anritsu" w:date="2021-10-25T11:55:00Z">
              <w:r w:rsidR="000E76B9">
                <w:t>ote 1</w:t>
              </w:r>
            </w:ins>
            <w:del w:id="1566" w:author="Anritsu" w:date="2021-10-25T11:55:00Z">
              <w:r w:rsidDel="000E76B9">
                <w:rPr>
                  <w:lang w:eastAsia="zh-TW"/>
                </w:rPr>
                <w:delText>OTE</w:delText>
              </w:r>
            </w:del>
            <w:r>
              <w:t>:</w:t>
            </w:r>
            <w:r>
              <w:rPr>
                <w:lang w:eastAsia="zh-TW"/>
              </w:rPr>
              <w:tab/>
            </w:r>
            <w:r>
              <w:t>The UE is only required to be tested in one of the supported test configurations</w:t>
            </w:r>
          </w:p>
          <w:p w14:paraId="1A40500F" w14:textId="02308FBA" w:rsidR="000E76B9" w:rsidRDefault="000E76B9">
            <w:pPr>
              <w:pStyle w:val="TAN"/>
            </w:pPr>
            <w:ins w:id="1567" w:author="Anritsu" w:date="2021-10-25T11:55: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718BB393" w14:textId="77777777" w:rsidR="00890AC7" w:rsidRDefault="00890AC7" w:rsidP="00890AC7">
      <w:pPr>
        <w:rPr>
          <w:rFonts w:eastAsia="Times New Roman"/>
          <w:lang w:eastAsia="sv-SE"/>
        </w:rPr>
      </w:pPr>
    </w:p>
    <w:p w14:paraId="1461156E" w14:textId="77777777" w:rsidR="00890AC7" w:rsidRPr="00890AC7" w:rsidRDefault="00890AC7" w:rsidP="00890AC7">
      <w:pPr>
        <w:rPr>
          <w:lang w:eastAsia="ja-JP"/>
        </w:rPr>
      </w:pPr>
    </w:p>
    <w:p w14:paraId="29A3B858" w14:textId="07B49611"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2F5E1880" w14:textId="77777777" w:rsidR="00890AC7" w:rsidRDefault="00890AC7" w:rsidP="00890AC7">
      <w:pPr>
        <w:pStyle w:val="40"/>
        <w:ind w:left="800"/>
        <w:rPr>
          <w:lang w:eastAsia="sv-SE"/>
        </w:rPr>
      </w:pPr>
      <w:r>
        <w:rPr>
          <w:lang w:eastAsia="sv-SE"/>
        </w:rPr>
        <w:t>6.5.3.3</w:t>
      </w:r>
      <w:r>
        <w:rPr>
          <w:lang w:eastAsia="sv-SE"/>
        </w:rPr>
        <w:tab/>
        <w:t>NR SA FR1 SCell activation and deactivation of unknown SCell in non-DRX</w:t>
      </w:r>
    </w:p>
    <w:p w14:paraId="47DEB3FA" w14:textId="77777777" w:rsidR="00890AC7" w:rsidRDefault="00890AC7" w:rsidP="00890AC7">
      <w:pPr>
        <w:pStyle w:val="H6"/>
      </w:pPr>
      <w:r>
        <w:t>6.5.3.3.1</w:t>
      </w:r>
      <w:r>
        <w:tab/>
        <w:t>Test purpose</w:t>
      </w:r>
    </w:p>
    <w:p w14:paraId="45AB509E" w14:textId="77777777" w:rsidR="00890AC7" w:rsidRDefault="00890AC7" w:rsidP="00890AC7">
      <w:pPr>
        <w:rPr>
          <w:lang w:eastAsia="zh-TW"/>
        </w:rPr>
      </w:pPr>
      <w:r>
        <w:rPr>
          <w:lang w:eastAsia="zh-TW"/>
        </w:rPr>
        <w:t>T</w:t>
      </w:r>
      <w:r>
        <w:rPr>
          <w:lang w:eastAsia="sv-SE"/>
        </w:rPr>
        <w:t xml:space="preserve">his test is to verify that the SCell activation and deactivation times are within the requirements stated in TS 38.133 [6] clause 8.3, when the SCell in FR1 is </w:t>
      </w:r>
      <w:r>
        <w:rPr>
          <w:lang w:eastAsia="zh-TW"/>
        </w:rPr>
        <w:t>un</w:t>
      </w:r>
      <w:r>
        <w:rPr>
          <w:lang w:eastAsia="sv-SE"/>
        </w:rPr>
        <w:t>known by the UE at the time of activation.</w:t>
      </w:r>
    </w:p>
    <w:p w14:paraId="58408C39" w14:textId="77777777" w:rsidR="00890AC7" w:rsidRDefault="00890AC7" w:rsidP="00890AC7">
      <w:pPr>
        <w:pStyle w:val="H6"/>
      </w:pPr>
      <w:r>
        <w:t>6.5.3.3.2</w:t>
      </w:r>
      <w:r>
        <w:tab/>
        <w:t>Test applicability</w:t>
      </w:r>
    </w:p>
    <w:p w14:paraId="3F5043D8" w14:textId="77777777" w:rsidR="00890AC7" w:rsidRDefault="00890AC7" w:rsidP="00890AC7">
      <w:pPr>
        <w:rPr>
          <w:lang w:eastAsia="sv-SE"/>
        </w:rPr>
      </w:pPr>
      <w:r>
        <w:rPr>
          <w:lang w:eastAsia="sv-SE"/>
        </w:rPr>
        <w:t>This test applies to all types of NR UE from Release 15 onwards and supporting 2DL CA.</w:t>
      </w:r>
    </w:p>
    <w:p w14:paraId="054786D8" w14:textId="77777777" w:rsidR="00890AC7" w:rsidRDefault="00890AC7" w:rsidP="00890AC7">
      <w:pPr>
        <w:pStyle w:val="H6"/>
        <w:rPr>
          <w:lang w:eastAsia="sv-SE"/>
        </w:rPr>
      </w:pPr>
      <w:r>
        <w:rPr>
          <w:lang w:eastAsia="sv-SE"/>
        </w:rPr>
        <w:t>6.5.3.3.3</w:t>
      </w:r>
      <w:r>
        <w:rPr>
          <w:lang w:eastAsia="sv-SE"/>
        </w:rPr>
        <w:tab/>
        <w:t>Minimum conformance requirements</w:t>
      </w:r>
    </w:p>
    <w:p w14:paraId="240CC9FD" w14:textId="77777777" w:rsidR="00890AC7" w:rsidRDefault="00890AC7" w:rsidP="00890AC7">
      <w:r>
        <w:rPr>
          <w:rFonts w:cs="v4.2.0"/>
        </w:rPr>
        <w:t>The minimum conformance requirements are defined in clause 6.5.3.0.1.</w:t>
      </w:r>
    </w:p>
    <w:p w14:paraId="19ADA742" w14:textId="77777777" w:rsidR="00890AC7" w:rsidRDefault="00890AC7" w:rsidP="00890AC7">
      <w:r>
        <w:t>The normative reference for this requirement is TS 38.133 [6] clause A.6.5.3.3.</w:t>
      </w:r>
    </w:p>
    <w:p w14:paraId="35F6593B" w14:textId="77777777" w:rsidR="00890AC7" w:rsidRDefault="00890AC7" w:rsidP="00890AC7">
      <w:pPr>
        <w:pStyle w:val="H6"/>
        <w:rPr>
          <w:lang w:eastAsia="sv-SE"/>
        </w:rPr>
      </w:pPr>
      <w:r>
        <w:rPr>
          <w:lang w:eastAsia="sv-SE"/>
        </w:rPr>
        <w:t>6.5.3.3.4</w:t>
      </w:r>
      <w:r>
        <w:rPr>
          <w:lang w:eastAsia="sv-SE"/>
        </w:rPr>
        <w:tab/>
        <w:t>Test description</w:t>
      </w:r>
    </w:p>
    <w:p w14:paraId="46CA067F" w14:textId="77777777" w:rsidR="00890AC7" w:rsidRDefault="00890AC7" w:rsidP="00890AC7">
      <w:pPr>
        <w:pStyle w:val="H6"/>
        <w:rPr>
          <w:lang w:eastAsia="sv-SE"/>
        </w:rPr>
      </w:pPr>
      <w:r>
        <w:rPr>
          <w:lang w:eastAsia="sv-SE"/>
        </w:rPr>
        <w:t>6.5.3.3.4.1</w:t>
      </w:r>
      <w:r>
        <w:rPr>
          <w:lang w:eastAsia="sv-SE"/>
        </w:rPr>
        <w:tab/>
        <w:t>Initial conditions</w:t>
      </w:r>
    </w:p>
    <w:p w14:paraId="4F681CB7" w14:textId="77777777" w:rsidR="00890AC7" w:rsidRDefault="00890AC7" w:rsidP="00890AC7">
      <w:pPr>
        <w:rPr>
          <w:lang w:eastAsia="sv-SE"/>
        </w:rPr>
      </w:pPr>
      <w:r>
        <w:rPr>
          <w:lang w:eastAsia="sv-SE"/>
        </w:rPr>
        <w:t>Same initial conditions as described in section 6.5.3.1.4.1 with following exception:</w:t>
      </w:r>
    </w:p>
    <w:p w14:paraId="68226581" w14:textId="77777777" w:rsidR="00890AC7" w:rsidRDefault="00890AC7" w:rsidP="00890AC7">
      <w:pPr>
        <w:pStyle w:val="B1"/>
        <w:rPr>
          <w:lang w:eastAsia="zh-TW"/>
        </w:rPr>
      </w:pPr>
      <w:r>
        <w:rPr>
          <w:lang w:eastAsia="sv-SE"/>
        </w:rPr>
        <w:t>-</w:t>
      </w:r>
      <w:r>
        <w:rPr>
          <w:lang w:eastAsia="sv-SE"/>
        </w:rPr>
        <w:tab/>
        <w:t>The supported test configurations</w:t>
      </w:r>
      <w:r>
        <w:rPr>
          <w:lang w:eastAsia="zh-TW"/>
        </w:rPr>
        <w:t xml:space="preserve"> is</w:t>
      </w:r>
      <w:r>
        <w:rPr>
          <w:lang w:eastAsia="sv-SE"/>
        </w:rPr>
        <w:t xml:space="preserve"> replaced by Table 6.5.3.3.4.1-1.</w:t>
      </w:r>
    </w:p>
    <w:p w14:paraId="0A9CFB94" w14:textId="77777777" w:rsidR="00890AC7" w:rsidRDefault="00890AC7" w:rsidP="00890AC7">
      <w:pPr>
        <w:pStyle w:val="B1"/>
        <w:rPr>
          <w:lang w:eastAsia="zh-TW"/>
        </w:rPr>
      </w:pPr>
      <w:r>
        <w:rPr>
          <w:lang w:eastAsia="sv-SE"/>
        </w:rPr>
        <w:t>-</w:t>
      </w:r>
      <w:r>
        <w:rPr>
          <w:lang w:eastAsia="sv-SE"/>
        </w:rPr>
        <w:tab/>
        <w:t>The listed parameter values in Tables 6.5.3.3.4.1-</w:t>
      </w:r>
      <w:r>
        <w:rPr>
          <w:lang w:eastAsia="zh-TW"/>
        </w:rPr>
        <w:t>2</w:t>
      </w:r>
      <w:r>
        <w:rPr>
          <w:lang w:eastAsia="sv-SE"/>
        </w:rPr>
        <w:t xml:space="preserve"> will replace the values of corresponding parameters in Tables 6.5.3.1.4.1-</w:t>
      </w:r>
      <w:r>
        <w:rPr>
          <w:lang w:eastAsia="zh-TW"/>
        </w:rPr>
        <w:t>3.</w:t>
      </w:r>
    </w:p>
    <w:p w14:paraId="436C1DF4" w14:textId="77777777" w:rsidR="00890AC7" w:rsidRDefault="00890AC7" w:rsidP="00890AC7">
      <w:pPr>
        <w:pStyle w:val="TH"/>
      </w:pPr>
      <w:r>
        <w:t xml:space="preserve">Table </w:t>
      </w:r>
      <w:r>
        <w:rPr>
          <w:lang w:eastAsia="zh-TW"/>
        </w:rPr>
        <w:t>6.5.3.3</w:t>
      </w:r>
      <w:r>
        <w:rPr>
          <w:lang w:eastAsia="ko-KR"/>
        </w:rPr>
        <w:t>.</w:t>
      </w:r>
      <w:r>
        <w:rPr>
          <w:lang w:eastAsia="zh-TW"/>
        </w:rPr>
        <w:t>4.</w:t>
      </w:r>
      <w:r>
        <w:rPr>
          <w:lang w:eastAsia="ko-KR"/>
        </w:rPr>
        <w:t>1-</w:t>
      </w:r>
      <w:r>
        <w:rPr>
          <w:lang w:eastAsia="zh-TW"/>
        </w:rPr>
        <w:t>1</w:t>
      </w:r>
      <w:r>
        <w:t xml:space="preserve">: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0AC7" w14:paraId="3AA151EB"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25C5F488" w14:textId="77777777" w:rsidR="00890AC7" w:rsidRDefault="00890AC7">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642C58C" w14:textId="77777777" w:rsidR="00890AC7" w:rsidRDefault="00890AC7">
            <w:pPr>
              <w:pStyle w:val="TAH"/>
            </w:pPr>
            <w:r>
              <w:t>Description</w:t>
            </w:r>
          </w:p>
        </w:tc>
      </w:tr>
      <w:tr w:rsidR="00890AC7" w14:paraId="629E5A90"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59D077D7" w14:textId="77777777" w:rsidR="00890AC7" w:rsidRDefault="00890AC7">
            <w:pPr>
              <w:pStyle w:val="TAL"/>
            </w:pPr>
            <w:r>
              <w:t>6.5.3.3-1</w:t>
            </w:r>
          </w:p>
        </w:tc>
        <w:tc>
          <w:tcPr>
            <w:tcW w:w="7371" w:type="dxa"/>
            <w:tcBorders>
              <w:top w:val="single" w:sz="4" w:space="0" w:color="auto"/>
              <w:left w:val="single" w:sz="4" w:space="0" w:color="auto"/>
              <w:bottom w:val="single" w:sz="4" w:space="0" w:color="auto"/>
              <w:right w:val="single" w:sz="4" w:space="0" w:color="auto"/>
            </w:tcBorders>
            <w:hideMark/>
          </w:tcPr>
          <w:p w14:paraId="2D925A48" w14:textId="25269E1F" w:rsidR="00890AC7" w:rsidRDefault="00890AC7">
            <w:pPr>
              <w:pStyle w:val="TAL"/>
            </w:pPr>
            <w:r>
              <w:t xml:space="preserve">NR 15 kHz SSB SCS, </w:t>
            </w:r>
            <w:ins w:id="1568" w:author="Anritsu" w:date="2021-10-25T11:56:00Z">
              <w:r w:rsidR="000E76B9" w:rsidRPr="00E87868">
                <w:rPr>
                  <w:rFonts w:cs="Arial"/>
                  <w:szCs w:val="18"/>
                  <w:lang w:eastAsia="ja-JP"/>
                </w:rPr>
                <w:t>≥</w:t>
              </w:r>
            </w:ins>
            <w:r>
              <w:t>10 MHz bandwidth, FDD duplex mode</w:t>
            </w:r>
          </w:p>
        </w:tc>
      </w:tr>
      <w:tr w:rsidR="00890AC7" w14:paraId="14D03E1A"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7005416B" w14:textId="77777777" w:rsidR="00890AC7" w:rsidRDefault="00890AC7">
            <w:pPr>
              <w:pStyle w:val="TAL"/>
            </w:pPr>
            <w:r>
              <w:t>6.5.3.3-2</w:t>
            </w:r>
          </w:p>
        </w:tc>
        <w:tc>
          <w:tcPr>
            <w:tcW w:w="7371" w:type="dxa"/>
            <w:tcBorders>
              <w:top w:val="single" w:sz="4" w:space="0" w:color="auto"/>
              <w:left w:val="single" w:sz="4" w:space="0" w:color="auto"/>
              <w:bottom w:val="single" w:sz="4" w:space="0" w:color="auto"/>
              <w:right w:val="single" w:sz="4" w:space="0" w:color="auto"/>
            </w:tcBorders>
            <w:hideMark/>
          </w:tcPr>
          <w:p w14:paraId="14AB906C" w14:textId="7961F8C7" w:rsidR="00890AC7" w:rsidRDefault="00890AC7">
            <w:pPr>
              <w:pStyle w:val="TAL"/>
            </w:pPr>
            <w:r>
              <w:t xml:space="preserve">NR 15 kHz SSB SCS, </w:t>
            </w:r>
            <w:ins w:id="1569" w:author="Anritsu" w:date="2021-10-25T11:56:00Z">
              <w:r w:rsidR="000E76B9" w:rsidRPr="00E87868">
                <w:rPr>
                  <w:rFonts w:cs="Arial"/>
                  <w:szCs w:val="18"/>
                  <w:lang w:eastAsia="ja-JP"/>
                </w:rPr>
                <w:t>≥</w:t>
              </w:r>
            </w:ins>
            <w:r>
              <w:t>10 MHz bandwidth, TDD duplex mode</w:t>
            </w:r>
          </w:p>
        </w:tc>
      </w:tr>
      <w:tr w:rsidR="00890AC7" w14:paraId="2F2E07FA" w14:textId="77777777" w:rsidTr="00890AC7">
        <w:trPr>
          <w:jc w:val="center"/>
        </w:trPr>
        <w:tc>
          <w:tcPr>
            <w:tcW w:w="1418" w:type="dxa"/>
            <w:tcBorders>
              <w:top w:val="single" w:sz="4" w:space="0" w:color="auto"/>
              <w:left w:val="single" w:sz="4" w:space="0" w:color="auto"/>
              <w:bottom w:val="single" w:sz="4" w:space="0" w:color="auto"/>
              <w:right w:val="single" w:sz="4" w:space="0" w:color="auto"/>
            </w:tcBorders>
            <w:hideMark/>
          </w:tcPr>
          <w:p w14:paraId="13EB2E22" w14:textId="77777777" w:rsidR="00890AC7" w:rsidRDefault="00890AC7">
            <w:pPr>
              <w:pStyle w:val="TAL"/>
            </w:pPr>
            <w:r>
              <w:t>6.5.3.3-3</w:t>
            </w:r>
          </w:p>
        </w:tc>
        <w:tc>
          <w:tcPr>
            <w:tcW w:w="7371" w:type="dxa"/>
            <w:tcBorders>
              <w:top w:val="single" w:sz="4" w:space="0" w:color="auto"/>
              <w:left w:val="single" w:sz="4" w:space="0" w:color="auto"/>
              <w:bottom w:val="single" w:sz="4" w:space="0" w:color="auto"/>
              <w:right w:val="single" w:sz="4" w:space="0" w:color="auto"/>
            </w:tcBorders>
            <w:hideMark/>
          </w:tcPr>
          <w:p w14:paraId="40559B27" w14:textId="013C9B09" w:rsidR="00890AC7" w:rsidRDefault="00890AC7">
            <w:pPr>
              <w:pStyle w:val="TAL"/>
            </w:pPr>
            <w:r>
              <w:t xml:space="preserve">NR 30 kHz SSB SCS, </w:t>
            </w:r>
            <w:ins w:id="1570" w:author="Anritsu" w:date="2021-10-25T11:56:00Z">
              <w:r w:rsidR="000E76B9" w:rsidRPr="00E87868">
                <w:rPr>
                  <w:rFonts w:cs="Arial"/>
                  <w:szCs w:val="18"/>
                  <w:lang w:eastAsia="ja-JP"/>
                </w:rPr>
                <w:t>≥</w:t>
              </w:r>
            </w:ins>
            <w:r>
              <w:t xml:space="preserve">40 MHz bandwidth, </w:t>
            </w:r>
            <w:r>
              <w:rPr>
                <w:rFonts w:eastAsia="SimSun"/>
              </w:rPr>
              <w:t>T</w:t>
            </w:r>
            <w:r>
              <w:t>DD duplex mode</w:t>
            </w:r>
          </w:p>
        </w:tc>
      </w:tr>
      <w:tr w:rsidR="00890AC7" w14:paraId="31C44947" w14:textId="77777777" w:rsidTr="00890AC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DD4C772" w14:textId="28349882" w:rsidR="00890AC7" w:rsidRDefault="00890AC7">
            <w:pPr>
              <w:pStyle w:val="TAN"/>
              <w:rPr>
                <w:ins w:id="1571" w:author="Anritsu" w:date="2021-10-25T11:55:00Z"/>
              </w:rPr>
            </w:pPr>
            <w:r>
              <w:t>N</w:t>
            </w:r>
            <w:ins w:id="1572" w:author="Anritsu" w:date="2021-10-25T11:55:00Z">
              <w:r w:rsidR="000E76B9">
                <w:t>ote 1</w:t>
              </w:r>
            </w:ins>
            <w:del w:id="1573" w:author="Anritsu" w:date="2021-10-25T11:55:00Z">
              <w:r w:rsidDel="000E76B9">
                <w:rPr>
                  <w:lang w:eastAsia="zh-TW"/>
                </w:rPr>
                <w:delText>OTE</w:delText>
              </w:r>
            </w:del>
            <w:r>
              <w:t>:</w:t>
            </w:r>
            <w:r>
              <w:rPr>
                <w:lang w:eastAsia="zh-TW"/>
              </w:rPr>
              <w:tab/>
            </w:r>
            <w:r>
              <w:t>The UE is only required to be tested in one of the supported test configurations</w:t>
            </w:r>
          </w:p>
          <w:p w14:paraId="13F4CF60" w14:textId="56F43DD9" w:rsidR="000E76B9" w:rsidRDefault="000E76B9">
            <w:pPr>
              <w:pStyle w:val="TAN"/>
            </w:pPr>
            <w:ins w:id="1574" w:author="Anritsu" w:date="2021-10-25T11:55: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523BF37F" w14:textId="77777777" w:rsidR="00890AC7" w:rsidRDefault="00890AC7" w:rsidP="00890AC7">
      <w:pPr>
        <w:rPr>
          <w:rFonts w:eastAsia="Times New Roman"/>
          <w:lang w:eastAsia="sv-SE"/>
        </w:rPr>
      </w:pPr>
    </w:p>
    <w:p w14:paraId="35EDD1E2" w14:textId="77777777" w:rsidR="00890AC7" w:rsidRPr="00890AC7" w:rsidRDefault="00890AC7" w:rsidP="00890AC7">
      <w:pPr>
        <w:rPr>
          <w:lang w:eastAsia="ja-JP"/>
        </w:rPr>
      </w:pPr>
    </w:p>
    <w:p w14:paraId="67F797FD" w14:textId="6F050826"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619C1AE6" w14:textId="77777777" w:rsidR="00890AC7" w:rsidRDefault="00890AC7" w:rsidP="00890AC7">
      <w:pPr>
        <w:pStyle w:val="40"/>
        <w:ind w:left="800"/>
      </w:pPr>
      <w:r>
        <w:t>6.5.4.1</w:t>
      </w:r>
      <w:r>
        <w:tab/>
        <w:t>NR SA FR1 UE UL carrier RRC reconfiguration delay</w:t>
      </w:r>
    </w:p>
    <w:p w14:paraId="3CC0DBF9" w14:textId="77777777" w:rsidR="00890AC7" w:rsidRDefault="00890AC7" w:rsidP="00890AC7">
      <w:pPr>
        <w:pStyle w:val="H6"/>
      </w:pPr>
      <w:r>
        <w:t>6.5.4.1.1</w:t>
      </w:r>
      <w:r>
        <w:tab/>
        <w:t>Test purpose</w:t>
      </w:r>
    </w:p>
    <w:p w14:paraId="4DC3A0F2" w14:textId="77777777" w:rsidR="00890AC7" w:rsidRDefault="00890AC7" w:rsidP="00890AC7">
      <w:r>
        <w:t xml:space="preserve">To verify </w:t>
      </w:r>
      <w:r>
        <w:rPr>
          <w:rFonts w:cs="v4.2.0"/>
        </w:rPr>
        <w:t>that when the UE receives a RRC message implying</w:t>
      </w:r>
      <w:r>
        <w:t xml:space="preserve"> NR UL or Supplementary UL carrier configuration, the UE shall be ready to start transmission on the newly configured carrier within the time limits specified in TS 38.133 [6] section 8.4.2 and 8.4.3 for configuring and deconfiguring, respectively.</w:t>
      </w:r>
    </w:p>
    <w:p w14:paraId="6502344F" w14:textId="77777777" w:rsidR="00890AC7" w:rsidRDefault="00890AC7" w:rsidP="00890AC7">
      <w:pPr>
        <w:pStyle w:val="H6"/>
      </w:pPr>
      <w:r>
        <w:t>6.5.4.1</w:t>
      </w:r>
      <w:r>
        <w:rPr>
          <w:rFonts w:eastAsia="PMingLiU"/>
          <w:lang w:eastAsia="zh-TW"/>
        </w:rPr>
        <w:t>.2</w:t>
      </w:r>
      <w:r>
        <w:rPr>
          <w:rFonts w:eastAsia="PMingLiU"/>
          <w:lang w:eastAsia="zh-TW"/>
        </w:rPr>
        <w:tab/>
        <w:t>Test applicability</w:t>
      </w:r>
    </w:p>
    <w:p w14:paraId="209DB715" w14:textId="77777777" w:rsidR="00890AC7" w:rsidRDefault="00890AC7" w:rsidP="00890AC7">
      <w:r>
        <w:t>This test applies to all types of NR UE release 15 and forward supporting SUL.</w:t>
      </w:r>
    </w:p>
    <w:p w14:paraId="5D85682F" w14:textId="77777777" w:rsidR="00890AC7" w:rsidRDefault="00890AC7" w:rsidP="00890AC7">
      <w:pPr>
        <w:pStyle w:val="H6"/>
        <w:rPr>
          <w:rFonts w:eastAsia="PMingLiU"/>
          <w:lang w:eastAsia="zh-TW"/>
        </w:rPr>
      </w:pPr>
      <w:r>
        <w:t>6.5.4.1.</w:t>
      </w:r>
      <w:r>
        <w:rPr>
          <w:rFonts w:eastAsia="PMingLiU"/>
          <w:lang w:eastAsia="zh-TW"/>
        </w:rPr>
        <w:t>3</w:t>
      </w:r>
      <w:r>
        <w:rPr>
          <w:rFonts w:eastAsia="PMingLiU"/>
          <w:lang w:eastAsia="zh-TW"/>
        </w:rPr>
        <w:tab/>
      </w:r>
      <w:r>
        <w:rPr>
          <w:lang w:eastAsia="x-none"/>
        </w:rPr>
        <w:t>Minimum</w:t>
      </w:r>
      <w:r>
        <w:rPr>
          <w:rFonts w:eastAsia="PMingLiU"/>
          <w:lang w:eastAsia="zh-TW"/>
        </w:rPr>
        <w:t xml:space="preserve"> conformance requirements</w:t>
      </w:r>
    </w:p>
    <w:p w14:paraId="61FABED2" w14:textId="77777777" w:rsidR="00890AC7" w:rsidRDefault="00890AC7" w:rsidP="00890AC7">
      <w:pPr>
        <w:rPr>
          <w:rFonts w:eastAsia="Times New Roman"/>
          <w:lang w:eastAsia="sv-SE"/>
        </w:rPr>
      </w:pPr>
      <w:r>
        <w:rPr>
          <w:lang w:eastAsia="sv-SE"/>
        </w:rPr>
        <w:t>The minimum conformance requirements are specified in clause 6.5.4.0.1.</w:t>
      </w:r>
    </w:p>
    <w:p w14:paraId="6B775FC5" w14:textId="77777777" w:rsidR="00890AC7" w:rsidRDefault="00890AC7" w:rsidP="00890AC7">
      <w:pPr>
        <w:rPr>
          <w:lang w:eastAsia="sv-SE"/>
        </w:rPr>
      </w:pPr>
      <w:r>
        <w:rPr>
          <w:lang w:eastAsia="sv-SE"/>
        </w:rPr>
        <w:t>The normative reference for this requirement is TS 38.133 [6] clause A.6.5.4.1.</w:t>
      </w:r>
    </w:p>
    <w:p w14:paraId="5DA1EE78" w14:textId="77777777" w:rsidR="00890AC7" w:rsidRDefault="00890AC7" w:rsidP="00890AC7">
      <w:pPr>
        <w:pStyle w:val="H6"/>
      </w:pPr>
      <w:r>
        <w:rPr>
          <w:rFonts w:eastAsia="PMingLiU"/>
          <w:lang w:eastAsia="zh-TW"/>
        </w:rPr>
        <w:t>6.5.4.1.4</w:t>
      </w:r>
      <w:r>
        <w:rPr>
          <w:rFonts w:eastAsia="PMingLiU"/>
          <w:lang w:eastAsia="zh-TW"/>
        </w:rPr>
        <w:tab/>
        <w:t xml:space="preserve">Test </w:t>
      </w:r>
      <w:r>
        <w:rPr>
          <w:lang w:eastAsia="x-none"/>
        </w:rPr>
        <w:t>description</w:t>
      </w:r>
    </w:p>
    <w:p w14:paraId="28464CA2" w14:textId="77777777" w:rsidR="00890AC7" w:rsidRDefault="00890AC7" w:rsidP="00890AC7">
      <w:pPr>
        <w:pStyle w:val="H6"/>
        <w:rPr>
          <w:rFonts w:eastAsia="PMingLiU"/>
          <w:lang w:eastAsia="zh-TW"/>
        </w:rPr>
      </w:pPr>
      <w:r>
        <w:rPr>
          <w:rFonts w:eastAsia="PMingLiU"/>
          <w:lang w:eastAsia="zh-TW"/>
        </w:rPr>
        <w:t>6.5.4.1.4.1</w:t>
      </w:r>
      <w:r>
        <w:rPr>
          <w:rFonts w:eastAsia="PMingLiU"/>
          <w:lang w:eastAsia="zh-TW"/>
        </w:rPr>
        <w:tab/>
      </w:r>
      <w:r>
        <w:rPr>
          <w:lang w:eastAsia="x-none"/>
        </w:rPr>
        <w:t>Initial</w:t>
      </w:r>
      <w:r>
        <w:rPr>
          <w:rFonts w:eastAsia="PMingLiU"/>
          <w:lang w:eastAsia="zh-TW"/>
        </w:rPr>
        <w:t xml:space="preserve"> conditions</w:t>
      </w:r>
    </w:p>
    <w:p w14:paraId="2BF6B0EE" w14:textId="77777777" w:rsidR="00890AC7" w:rsidRDefault="00890AC7" w:rsidP="00890AC7">
      <w:pPr>
        <w:rPr>
          <w:rFonts w:eastAsia="Times New Roman"/>
        </w:rPr>
      </w:pPr>
      <w:r>
        <w:t>The Test shall be tested using any of the test configuration in Table 6.5.4.1.4.1-1.</w:t>
      </w:r>
    </w:p>
    <w:p w14:paraId="31EE5847" w14:textId="77777777" w:rsidR="00890AC7" w:rsidRDefault="00890AC7" w:rsidP="00890AC7">
      <w:pPr>
        <w:pStyle w:val="TH"/>
      </w:pPr>
      <w:r>
        <w:t xml:space="preserve">Table </w:t>
      </w:r>
      <w:r>
        <w:rPr>
          <w:rFonts w:eastAsia="PMingLiU"/>
          <w:lang w:eastAsia="zh-TW"/>
        </w:rPr>
        <w:t>6.5.4.1.4.1</w:t>
      </w:r>
      <w: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90AC7" w14:paraId="0DF1988F"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1FBD7004" w14:textId="77777777" w:rsidR="00890AC7" w:rsidRDefault="00890AC7">
            <w:pPr>
              <w:pStyle w:val="TAH"/>
            </w:pPr>
            <w:r>
              <w:t>Configuration</w:t>
            </w:r>
          </w:p>
        </w:tc>
        <w:tc>
          <w:tcPr>
            <w:tcW w:w="4394" w:type="dxa"/>
            <w:tcBorders>
              <w:top w:val="single" w:sz="4" w:space="0" w:color="auto"/>
              <w:left w:val="single" w:sz="4" w:space="0" w:color="auto"/>
              <w:bottom w:val="single" w:sz="4" w:space="0" w:color="auto"/>
              <w:right w:val="single" w:sz="4" w:space="0" w:color="auto"/>
            </w:tcBorders>
            <w:hideMark/>
          </w:tcPr>
          <w:p w14:paraId="417F0339" w14:textId="77777777" w:rsidR="00890AC7" w:rsidRDefault="00890AC7">
            <w:pPr>
              <w:pStyle w:val="TAH"/>
            </w:pPr>
            <w:r>
              <w:t>PSCell (Cell 1)</w:t>
            </w:r>
          </w:p>
        </w:tc>
        <w:tc>
          <w:tcPr>
            <w:tcW w:w="4394" w:type="dxa"/>
            <w:tcBorders>
              <w:top w:val="single" w:sz="4" w:space="0" w:color="auto"/>
              <w:left w:val="single" w:sz="4" w:space="0" w:color="auto"/>
              <w:bottom w:val="single" w:sz="4" w:space="0" w:color="auto"/>
              <w:right w:val="single" w:sz="4" w:space="0" w:color="auto"/>
            </w:tcBorders>
            <w:hideMark/>
          </w:tcPr>
          <w:p w14:paraId="40AB7D45" w14:textId="77777777" w:rsidR="00890AC7" w:rsidRDefault="00890AC7">
            <w:pPr>
              <w:pStyle w:val="TAH"/>
            </w:pPr>
            <w:r>
              <w:t>SCell (Cell 2)</w:t>
            </w:r>
          </w:p>
        </w:tc>
      </w:tr>
      <w:tr w:rsidR="00890AC7" w14:paraId="1F8D1C79"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08766D49" w14:textId="77777777" w:rsidR="00890AC7" w:rsidRDefault="00890AC7">
            <w:pPr>
              <w:pStyle w:val="TAL"/>
            </w:pPr>
            <w:r>
              <w:t>6.5.4.1-1</w:t>
            </w:r>
          </w:p>
        </w:tc>
        <w:tc>
          <w:tcPr>
            <w:tcW w:w="4394" w:type="dxa"/>
            <w:tcBorders>
              <w:top w:val="single" w:sz="4" w:space="0" w:color="auto"/>
              <w:left w:val="single" w:sz="4" w:space="0" w:color="auto"/>
              <w:bottom w:val="single" w:sz="4" w:space="0" w:color="auto"/>
              <w:right w:val="single" w:sz="4" w:space="0" w:color="auto"/>
            </w:tcBorders>
            <w:hideMark/>
          </w:tcPr>
          <w:p w14:paraId="424B3A00" w14:textId="74429658" w:rsidR="00890AC7" w:rsidRDefault="00890AC7">
            <w:pPr>
              <w:pStyle w:val="TAL"/>
            </w:pPr>
            <w:r>
              <w:t xml:space="preserve">15 kHz SSB SCS, </w:t>
            </w:r>
            <w:ins w:id="1575" w:author="Anritsu" w:date="2021-10-25T11:56:00Z">
              <w:r w:rsidR="000E76B9" w:rsidRPr="00E87868">
                <w:rPr>
                  <w:rFonts w:cs="Arial"/>
                  <w:szCs w:val="18"/>
                  <w:lang w:eastAsia="ja-JP"/>
                </w:rPr>
                <w:t>≥</w:t>
              </w:r>
            </w:ins>
            <w:r>
              <w:t>10MHz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AFCD97B" w14:textId="13535EDF" w:rsidR="00890AC7" w:rsidRDefault="00890AC7">
            <w:pPr>
              <w:pStyle w:val="TAL"/>
            </w:pPr>
            <w:r>
              <w:t xml:space="preserve">DL and UL: 15kHz SSB SCS, </w:t>
            </w:r>
            <w:ins w:id="1576" w:author="Anritsu" w:date="2021-10-25T11:56:00Z">
              <w:r w:rsidR="000E76B9" w:rsidRPr="00E87868">
                <w:rPr>
                  <w:rFonts w:cs="Arial"/>
                  <w:szCs w:val="18"/>
                  <w:lang w:eastAsia="ja-JP"/>
                </w:rPr>
                <w:t>≥</w:t>
              </w:r>
            </w:ins>
            <w:r>
              <w:t>10MHz bandwidth, FDD duplex mode;</w:t>
            </w:r>
          </w:p>
          <w:p w14:paraId="31302877" w14:textId="034DC26B" w:rsidR="00890AC7" w:rsidRDefault="00890AC7">
            <w:pPr>
              <w:pStyle w:val="TAL"/>
            </w:pPr>
            <w:r>
              <w:t xml:space="preserve">SUL: 15kHz SCS, </w:t>
            </w:r>
            <w:ins w:id="1577" w:author="Anritsu" w:date="2021-10-25T11:56:00Z">
              <w:r w:rsidR="000E76B9" w:rsidRPr="00E87868">
                <w:rPr>
                  <w:rFonts w:cs="Arial"/>
                  <w:szCs w:val="18"/>
                  <w:lang w:eastAsia="ja-JP"/>
                </w:rPr>
                <w:t>≥</w:t>
              </w:r>
            </w:ins>
            <w:r>
              <w:t>10MHz bandwidth, SUL duplex mode</w:t>
            </w:r>
          </w:p>
        </w:tc>
      </w:tr>
      <w:tr w:rsidR="00890AC7" w14:paraId="61F660E1"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038A0D20" w14:textId="77777777" w:rsidR="00890AC7" w:rsidRDefault="00890AC7">
            <w:pPr>
              <w:pStyle w:val="TAL"/>
            </w:pPr>
            <w:r>
              <w:t>6.5.4.1-2</w:t>
            </w:r>
          </w:p>
        </w:tc>
        <w:tc>
          <w:tcPr>
            <w:tcW w:w="4394" w:type="dxa"/>
            <w:tcBorders>
              <w:top w:val="single" w:sz="4" w:space="0" w:color="auto"/>
              <w:left w:val="single" w:sz="4" w:space="0" w:color="auto"/>
              <w:bottom w:val="single" w:sz="4" w:space="0" w:color="auto"/>
              <w:right w:val="single" w:sz="4" w:space="0" w:color="auto"/>
            </w:tcBorders>
            <w:hideMark/>
          </w:tcPr>
          <w:p w14:paraId="62263CD2" w14:textId="6BEDE8EC" w:rsidR="00890AC7" w:rsidRDefault="00890AC7">
            <w:pPr>
              <w:pStyle w:val="TAL"/>
            </w:pPr>
            <w:r>
              <w:t xml:space="preserve">15 kHz SSB SCS, </w:t>
            </w:r>
            <w:ins w:id="1578" w:author="Anritsu" w:date="2021-10-25T11:56:00Z">
              <w:r w:rsidR="000E76B9" w:rsidRPr="00E87868">
                <w:rPr>
                  <w:rFonts w:cs="Arial"/>
                  <w:szCs w:val="18"/>
                  <w:lang w:eastAsia="ja-JP"/>
                </w:rPr>
                <w:t>≥</w:t>
              </w:r>
            </w:ins>
            <w:r>
              <w:t>10MHz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6FF826F8" w14:textId="50785AE3" w:rsidR="00890AC7" w:rsidRDefault="00890AC7">
            <w:pPr>
              <w:pStyle w:val="TAL"/>
            </w:pPr>
            <w:r>
              <w:t xml:space="preserve">DL and UL: 15kHz SSB SCS, </w:t>
            </w:r>
            <w:ins w:id="1579" w:author="Anritsu" w:date="2021-10-25T11:56:00Z">
              <w:r w:rsidR="000E76B9" w:rsidRPr="00E87868">
                <w:rPr>
                  <w:rFonts w:cs="Arial"/>
                  <w:szCs w:val="18"/>
                  <w:lang w:eastAsia="ja-JP"/>
                </w:rPr>
                <w:t>≥</w:t>
              </w:r>
            </w:ins>
            <w:r>
              <w:t>10MHz bandwidth, TDD duplex mode;</w:t>
            </w:r>
          </w:p>
          <w:p w14:paraId="1DFBDA67" w14:textId="7F661AE3" w:rsidR="00890AC7" w:rsidRDefault="00890AC7">
            <w:pPr>
              <w:pStyle w:val="TAL"/>
            </w:pPr>
            <w:r>
              <w:t xml:space="preserve">SUL: 15kHz SCS, </w:t>
            </w:r>
            <w:ins w:id="1580" w:author="Anritsu" w:date="2021-10-25T11:56:00Z">
              <w:r w:rsidR="000E76B9" w:rsidRPr="00E87868">
                <w:rPr>
                  <w:rFonts w:cs="Arial"/>
                  <w:szCs w:val="18"/>
                  <w:lang w:eastAsia="ja-JP"/>
                </w:rPr>
                <w:t>≥</w:t>
              </w:r>
            </w:ins>
            <w:r>
              <w:t>10MHz bandwidth, SUL duplex mode</w:t>
            </w:r>
          </w:p>
        </w:tc>
      </w:tr>
      <w:tr w:rsidR="00890AC7" w14:paraId="0D508A1E"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43EF922C" w14:textId="77777777" w:rsidR="00890AC7" w:rsidRDefault="00890AC7">
            <w:pPr>
              <w:pStyle w:val="TAL"/>
            </w:pPr>
            <w:r>
              <w:t>6.5.4.1-3</w:t>
            </w:r>
          </w:p>
        </w:tc>
        <w:tc>
          <w:tcPr>
            <w:tcW w:w="4394" w:type="dxa"/>
            <w:tcBorders>
              <w:top w:val="single" w:sz="4" w:space="0" w:color="auto"/>
              <w:left w:val="single" w:sz="4" w:space="0" w:color="auto"/>
              <w:bottom w:val="single" w:sz="4" w:space="0" w:color="auto"/>
              <w:right w:val="single" w:sz="4" w:space="0" w:color="auto"/>
            </w:tcBorders>
            <w:hideMark/>
          </w:tcPr>
          <w:p w14:paraId="58C7742E" w14:textId="7B42BEB2" w:rsidR="00890AC7" w:rsidRDefault="00890AC7">
            <w:pPr>
              <w:pStyle w:val="TAL"/>
            </w:pPr>
            <w:r>
              <w:t xml:space="preserve">15 kHz SSB SCS, </w:t>
            </w:r>
            <w:ins w:id="1581" w:author="Anritsu" w:date="2021-10-25T11:56:00Z">
              <w:r w:rsidR="000E76B9" w:rsidRPr="00E87868">
                <w:rPr>
                  <w:rFonts w:cs="Arial"/>
                  <w:szCs w:val="18"/>
                  <w:lang w:eastAsia="ja-JP"/>
                </w:rPr>
                <w:t>≥</w:t>
              </w:r>
            </w:ins>
            <w:r>
              <w:t>10MHz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6C0EC83" w14:textId="79CFABBB" w:rsidR="00890AC7" w:rsidRDefault="00890AC7">
            <w:pPr>
              <w:pStyle w:val="TAL"/>
            </w:pPr>
            <w:r>
              <w:t xml:space="preserve">DL and UL: 30kHz SSB SCS, </w:t>
            </w:r>
            <w:ins w:id="1582" w:author="Anritsu" w:date="2021-10-25T11:56:00Z">
              <w:r w:rsidR="000E76B9" w:rsidRPr="00E87868">
                <w:rPr>
                  <w:rFonts w:cs="Arial"/>
                  <w:szCs w:val="18"/>
                  <w:lang w:eastAsia="ja-JP"/>
                </w:rPr>
                <w:t>≥</w:t>
              </w:r>
            </w:ins>
            <w:r>
              <w:t>40MHz bandwidth, TDD duplex mode;</w:t>
            </w:r>
          </w:p>
          <w:p w14:paraId="623E5BB1" w14:textId="777416CB" w:rsidR="00890AC7" w:rsidRDefault="00890AC7">
            <w:pPr>
              <w:pStyle w:val="TAL"/>
            </w:pPr>
            <w:r>
              <w:t xml:space="preserve">SUL: 30kHz SCS, </w:t>
            </w:r>
            <w:ins w:id="1583" w:author="Anritsu" w:date="2021-10-25T11:56:00Z">
              <w:r w:rsidR="000E76B9" w:rsidRPr="00E87868">
                <w:rPr>
                  <w:rFonts w:cs="Arial"/>
                  <w:szCs w:val="18"/>
                  <w:lang w:eastAsia="ja-JP"/>
                </w:rPr>
                <w:t>≥</w:t>
              </w:r>
            </w:ins>
            <w:r>
              <w:t>40MHz bandwidth, SUL duplex mode</w:t>
            </w:r>
          </w:p>
        </w:tc>
      </w:tr>
      <w:tr w:rsidR="00890AC7" w14:paraId="40B75FA7"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65CF5B31" w14:textId="77777777" w:rsidR="00890AC7" w:rsidRDefault="00890AC7">
            <w:pPr>
              <w:pStyle w:val="TAL"/>
            </w:pPr>
            <w:r>
              <w:t>6.5.4.1-4</w:t>
            </w:r>
          </w:p>
        </w:tc>
        <w:tc>
          <w:tcPr>
            <w:tcW w:w="4394" w:type="dxa"/>
            <w:tcBorders>
              <w:top w:val="single" w:sz="4" w:space="0" w:color="auto"/>
              <w:left w:val="single" w:sz="4" w:space="0" w:color="auto"/>
              <w:bottom w:val="single" w:sz="4" w:space="0" w:color="auto"/>
              <w:right w:val="single" w:sz="4" w:space="0" w:color="auto"/>
            </w:tcBorders>
            <w:hideMark/>
          </w:tcPr>
          <w:p w14:paraId="5EEA4CC7" w14:textId="473340AE" w:rsidR="00890AC7" w:rsidRDefault="00890AC7">
            <w:pPr>
              <w:pStyle w:val="TAL"/>
            </w:pPr>
            <w:r>
              <w:t xml:space="preserve">15 kHz SSB SCS, </w:t>
            </w:r>
            <w:ins w:id="1584" w:author="Anritsu" w:date="2021-10-25T11:56:00Z">
              <w:r w:rsidR="000E76B9" w:rsidRPr="00E87868">
                <w:rPr>
                  <w:rFonts w:cs="Arial"/>
                  <w:szCs w:val="18"/>
                  <w:lang w:eastAsia="ja-JP"/>
                </w:rPr>
                <w:t>≥</w:t>
              </w:r>
            </w:ins>
            <w:r>
              <w:t>10MHz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D90504C" w14:textId="1A65ECFD" w:rsidR="00890AC7" w:rsidRDefault="00890AC7">
            <w:pPr>
              <w:pStyle w:val="TAL"/>
            </w:pPr>
            <w:r>
              <w:t xml:space="preserve">DL and UL: 15kHz SSB SCS, </w:t>
            </w:r>
            <w:ins w:id="1585" w:author="Anritsu" w:date="2021-10-25T11:56:00Z">
              <w:r w:rsidR="000E76B9" w:rsidRPr="00E87868">
                <w:rPr>
                  <w:rFonts w:cs="Arial"/>
                  <w:szCs w:val="18"/>
                  <w:lang w:eastAsia="ja-JP"/>
                </w:rPr>
                <w:t>≥</w:t>
              </w:r>
            </w:ins>
            <w:r>
              <w:t>10MHz bandwidth, FDD duplex mode;</w:t>
            </w:r>
          </w:p>
          <w:p w14:paraId="046563EE" w14:textId="72C5D066" w:rsidR="00890AC7" w:rsidRDefault="00890AC7">
            <w:pPr>
              <w:pStyle w:val="TAL"/>
            </w:pPr>
            <w:r>
              <w:t xml:space="preserve">SUL: 15kHz SCS, </w:t>
            </w:r>
            <w:ins w:id="1586" w:author="Anritsu" w:date="2021-10-25T11:57:00Z">
              <w:r w:rsidR="000E76B9" w:rsidRPr="00E87868">
                <w:rPr>
                  <w:rFonts w:cs="Arial"/>
                  <w:szCs w:val="18"/>
                  <w:lang w:eastAsia="ja-JP"/>
                </w:rPr>
                <w:t>≥</w:t>
              </w:r>
            </w:ins>
            <w:r>
              <w:t>10MHz bandwidth, SUL duplex mode</w:t>
            </w:r>
          </w:p>
        </w:tc>
      </w:tr>
      <w:tr w:rsidR="00890AC7" w14:paraId="05B536F8"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55DD5A5D" w14:textId="77777777" w:rsidR="00890AC7" w:rsidRDefault="00890AC7">
            <w:pPr>
              <w:pStyle w:val="TAL"/>
            </w:pPr>
            <w:r>
              <w:t>6.5.4.1-5</w:t>
            </w:r>
          </w:p>
        </w:tc>
        <w:tc>
          <w:tcPr>
            <w:tcW w:w="4394" w:type="dxa"/>
            <w:tcBorders>
              <w:top w:val="single" w:sz="4" w:space="0" w:color="auto"/>
              <w:left w:val="single" w:sz="4" w:space="0" w:color="auto"/>
              <w:bottom w:val="single" w:sz="4" w:space="0" w:color="auto"/>
              <w:right w:val="single" w:sz="4" w:space="0" w:color="auto"/>
            </w:tcBorders>
            <w:hideMark/>
          </w:tcPr>
          <w:p w14:paraId="27E093AE" w14:textId="048F542F" w:rsidR="00890AC7" w:rsidRDefault="00890AC7">
            <w:pPr>
              <w:pStyle w:val="TAL"/>
            </w:pPr>
            <w:r>
              <w:t xml:space="preserve">15 kHz SSB SCS, </w:t>
            </w:r>
            <w:ins w:id="1587" w:author="Anritsu" w:date="2021-10-25T11:56:00Z">
              <w:r w:rsidR="000E76B9" w:rsidRPr="00E87868">
                <w:rPr>
                  <w:rFonts w:cs="Arial"/>
                  <w:szCs w:val="18"/>
                  <w:lang w:eastAsia="ja-JP"/>
                </w:rPr>
                <w:t>≥</w:t>
              </w:r>
            </w:ins>
            <w:r>
              <w:t>10MHz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D8E3148" w14:textId="1E29F0C7" w:rsidR="00890AC7" w:rsidRDefault="00890AC7">
            <w:pPr>
              <w:pStyle w:val="TAL"/>
            </w:pPr>
            <w:r>
              <w:t xml:space="preserve">DL and UL: 15kHz SSB SCS, </w:t>
            </w:r>
            <w:ins w:id="1588" w:author="Anritsu" w:date="2021-10-25T11:56:00Z">
              <w:r w:rsidR="000E76B9" w:rsidRPr="00E87868">
                <w:rPr>
                  <w:rFonts w:cs="Arial"/>
                  <w:szCs w:val="18"/>
                  <w:lang w:eastAsia="ja-JP"/>
                </w:rPr>
                <w:t>≥</w:t>
              </w:r>
            </w:ins>
            <w:r>
              <w:t>10MHz bandwidth, TDD duplex mode;</w:t>
            </w:r>
          </w:p>
          <w:p w14:paraId="03058468" w14:textId="416436E9" w:rsidR="00890AC7" w:rsidRDefault="00890AC7">
            <w:pPr>
              <w:pStyle w:val="TAL"/>
            </w:pPr>
            <w:r>
              <w:t xml:space="preserve">SUL: 15kHz SCS, </w:t>
            </w:r>
            <w:ins w:id="1589" w:author="Anritsu" w:date="2021-10-25T11:57:00Z">
              <w:r w:rsidR="000E76B9" w:rsidRPr="00E87868">
                <w:rPr>
                  <w:rFonts w:cs="Arial"/>
                  <w:szCs w:val="18"/>
                  <w:lang w:eastAsia="ja-JP"/>
                </w:rPr>
                <w:t>≥</w:t>
              </w:r>
            </w:ins>
            <w:r>
              <w:t>10MHz bandwidth, SUL duplex mode</w:t>
            </w:r>
          </w:p>
        </w:tc>
      </w:tr>
      <w:tr w:rsidR="00890AC7" w14:paraId="1455105D"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140A6984" w14:textId="77777777" w:rsidR="00890AC7" w:rsidRDefault="00890AC7">
            <w:pPr>
              <w:pStyle w:val="TAL"/>
            </w:pPr>
            <w:r>
              <w:t>6.5.4.1-6</w:t>
            </w:r>
          </w:p>
        </w:tc>
        <w:tc>
          <w:tcPr>
            <w:tcW w:w="4394" w:type="dxa"/>
            <w:tcBorders>
              <w:top w:val="single" w:sz="4" w:space="0" w:color="auto"/>
              <w:left w:val="single" w:sz="4" w:space="0" w:color="auto"/>
              <w:bottom w:val="single" w:sz="4" w:space="0" w:color="auto"/>
              <w:right w:val="single" w:sz="4" w:space="0" w:color="auto"/>
            </w:tcBorders>
            <w:hideMark/>
          </w:tcPr>
          <w:p w14:paraId="6E7EB7DF" w14:textId="39750D00" w:rsidR="00890AC7" w:rsidRDefault="00890AC7">
            <w:pPr>
              <w:pStyle w:val="TAL"/>
            </w:pPr>
            <w:r>
              <w:t xml:space="preserve">15 kHz SSB SCS, </w:t>
            </w:r>
            <w:ins w:id="1590" w:author="Anritsu" w:date="2021-10-25T11:56:00Z">
              <w:r w:rsidR="000E76B9" w:rsidRPr="00E87868">
                <w:rPr>
                  <w:rFonts w:cs="Arial"/>
                  <w:szCs w:val="18"/>
                  <w:lang w:eastAsia="ja-JP"/>
                </w:rPr>
                <w:t>≥</w:t>
              </w:r>
            </w:ins>
            <w:r>
              <w:t>10MHz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E60C92F" w14:textId="2D00D749" w:rsidR="00890AC7" w:rsidRDefault="00890AC7">
            <w:pPr>
              <w:pStyle w:val="TAL"/>
            </w:pPr>
            <w:r>
              <w:t xml:space="preserve">DL and UL: 30kHz SSB SCS, </w:t>
            </w:r>
            <w:ins w:id="1591" w:author="Anritsu" w:date="2021-10-25T11:56:00Z">
              <w:r w:rsidR="000E76B9" w:rsidRPr="00E87868">
                <w:rPr>
                  <w:rFonts w:cs="Arial"/>
                  <w:szCs w:val="18"/>
                  <w:lang w:eastAsia="ja-JP"/>
                </w:rPr>
                <w:t>≥</w:t>
              </w:r>
            </w:ins>
            <w:r>
              <w:t>40MHz bandwidth, TDD duplex mode;</w:t>
            </w:r>
          </w:p>
          <w:p w14:paraId="3212BFCE" w14:textId="008BF7EB" w:rsidR="00890AC7" w:rsidRDefault="00890AC7">
            <w:pPr>
              <w:pStyle w:val="TAL"/>
            </w:pPr>
            <w:r>
              <w:t xml:space="preserve">SUL: 30kHz SCS, </w:t>
            </w:r>
            <w:ins w:id="1592" w:author="Anritsu" w:date="2021-10-25T11:57:00Z">
              <w:r w:rsidR="000E76B9" w:rsidRPr="00E87868">
                <w:rPr>
                  <w:rFonts w:cs="Arial"/>
                  <w:szCs w:val="18"/>
                  <w:lang w:eastAsia="ja-JP"/>
                </w:rPr>
                <w:t>≥</w:t>
              </w:r>
            </w:ins>
            <w:r>
              <w:t>40MHz bandwidth, SUL duplex mode</w:t>
            </w:r>
          </w:p>
        </w:tc>
      </w:tr>
      <w:tr w:rsidR="00890AC7" w14:paraId="38BE294B"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1E61810D" w14:textId="77777777" w:rsidR="00890AC7" w:rsidRDefault="00890AC7">
            <w:pPr>
              <w:pStyle w:val="TAL"/>
            </w:pPr>
            <w:r>
              <w:t>6.5.4.1-7</w:t>
            </w:r>
          </w:p>
        </w:tc>
        <w:tc>
          <w:tcPr>
            <w:tcW w:w="4394" w:type="dxa"/>
            <w:tcBorders>
              <w:top w:val="single" w:sz="4" w:space="0" w:color="auto"/>
              <w:left w:val="single" w:sz="4" w:space="0" w:color="auto"/>
              <w:bottom w:val="single" w:sz="4" w:space="0" w:color="auto"/>
              <w:right w:val="single" w:sz="4" w:space="0" w:color="auto"/>
            </w:tcBorders>
            <w:hideMark/>
          </w:tcPr>
          <w:p w14:paraId="1DA08B38" w14:textId="02E5FDBF" w:rsidR="00890AC7" w:rsidRDefault="00890AC7">
            <w:pPr>
              <w:pStyle w:val="TAL"/>
            </w:pPr>
            <w:r>
              <w:t xml:space="preserve">30 kHz SSB SCS, </w:t>
            </w:r>
            <w:ins w:id="1593" w:author="Anritsu" w:date="2021-10-25T11:56:00Z">
              <w:r w:rsidR="000E76B9" w:rsidRPr="00E87868">
                <w:rPr>
                  <w:rFonts w:cs="Arial"/>
                  <w:szCs w:val="18"/>
                  <w:lang w:eastAsia="ja-JP"/>
                </w:rPr>
                <w:t>≥</w:t>
              </w:r>
            </w:ins>
            <w:r>
              <w:t>40MHz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33099F5D" w14:textId="6B8919BB" w:rsidR="00890AC7" w:rsidRDefault="00890AC7">
            <w:pPr>
              <w:pStyle w:val="TAL"/>
            </w:pPr>
            <w:r>
              <w:t xml:space="preserve">DL and UL: 15kHz SSB SCS, </w:t>
            </w:r>
            <w:ins w:id="1594" w:author="Anritsu" w:date="2021-10-25T11:56:00Z">
              <w:r w:rsidR="000E76B9" w:rsidRPr="00E87868">
                <w:rPr>
                  <w:rFonts w:cs="Arial"/>
                  <w:szCs w:val="18"/>
                  <w:lang w:eastAsia="ja-JP"/>
                </w:rPr>
                <w:t>≥</w:t>
              </w:r>
            </w:ins>
            <w:r>
              <w:t>10MHz bandwidth, FDD duplex mode;</w:t>
            </w:r>
          </w:p>
          <w:p w14:paraId="13337939" w14:textId="19EA3225" w:rsidR="00890AC7" w:rsidRDefault="00890AC7">
            <w:pPr>
              <w:pStyle w:val="TAL"/>
            </w:pPr>
            <w:r>
              <w:t xml:space="preserve">SUL: 15kHz SCS, </w:t>
            </w:r>
            <w:ins w:id="1595" w:author="Anritsu" w:date="2021-10-25T11:57:00Z">
              <w:r w:rsidR="000E76B9" w:rsidRPr="00E87868">
                <w:rPr>
                  <w:rFonts w:cs="Arial"/>
                  <w:szCs w:val="18"/>
                  <w:lang w:eastAsia="ja-JP"/>
                </w:rPr>
                <w:t>≥</w:t>
              </w:r>
            </w:ins>
            <w:r>
              <w:t>10MHz bandwidth, SUL duplex mode</w:t>
            </w:r>
          </w:p>
        </w:tc>
      </w:tr>
      <w:tr w:rsidR="00890AC7" w14:paraId="6585C5C1"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7242F4D0" w14:textId="77777777" w:rsidR="00890AC7" w:rsidRDefault="00890AC7">
            <w:pPr>
              <w:pStyle w:val="TAL"/>
            </w:pPr>
            <w:r>
              <w:t>6.5.4.1-8</w:t>
            </w:r>
          </w:p>
        </w:tc>
        <w:tc>
          <w:tcPr>
            <w:tcW w:w="4394" w:type="dxa"/>
            <w:tcBorders>
              <w:top w:val="single" w:sz="4" w:space="0" w:color="auto"/>
              <w:left w:val="single" w:sz="4" w:space="0" w:color="auto"/>
              <w:bottom w:val="single" w:sz="4" w:space="0" w:color="auto"/>
              <w:right w:val="single" w:sz="4" w:space="0" w:color="auto"/>
            </w:tcBorders>
            <w:hideMark/>
          </w:tcPr>
          <w:p w14:paraId="0DB6D636" w14:textId="0C2C8FAC" w:rsidR="00890AC7" w:rsidRDefault="00890AC7">
            <w:pPr>
              <w:pStyle w:val="TAL"/>
            </w:pPr>
            <w:r>
              <w:t xml:space="preserve">30 kHz SSB SCS, </w:t>
            </w:r>
            <w:ins w:id="1596" w:author="Anritsu" w:date="2021-10-25T11:56:00Z">
              <w:r w:rsidR="000E76B9" w:rsidRPr="00E87868">
                <w:rPr>
                  <w:rFonts w:cs="Arial"/>
                  <w:szCs w:val="18"/>
                  <w:lang w:eastAsia="ja-JP"/>
                </w:rPr>
                <w:t>≥</w:t>
              </w:r>
            </w:ins>
            <w:r>
              <w:t>40MHz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3A4498D4" w14:textId="68454F6F" w:rsidR="00890AC7" w:rsidRDefault="00890AC7">
            <w:pPr>
              <w:pStyle w:val="TAL"/>
            </w:pPr>
            <w:r>
              <w:t xml:space="preserve">DL and UL: 15kHz SSB SCS, </w:t>
            </w:r>
            <w:ins w:id="1597" w:author="Anritsu" w:date="2021-10-25T11:56:00Z">
              <w:r w:rsidR="000E76B9" w:rsidRPr="00E87868">
                <w:rPr>
                  <w:rFonts w:cs="Arial"/>
                  <w:szCs w:val="18"/>
                  <w:lang w:eastAsia="ja-JP"/>
                </w:rPr>
                <w:t>≥</w:t>
              </w:r>
            </w:ins>
            <w:r>
              <w:t>10MHz bandwidth, TDD duplex mode;</w:t>
            </w:r>
          </w:p>
          <w:p w14:paraId="74A7D43B" w14:textId="00E8D7E4" w:rsidR="00890AC7" w:rsidRDefault="00890AC7">
            <w:pPr>
              <w:pStyle w:val="TAL"/>
            </w:pPr>
            <w:r>
              <w:t xml:space="preserve">SUL: 15kHz SCS, </w:t>
            </w:r>
            <w:ins w:id="1598" w:author="Anritsu" w:date="2021-10-25T11:57:00Z">
              <w:r w:rsidR="000E76B9" w:rsidRPr="00E87868">
                <w:rPr>
                  <w:rFonts w:cs="Arial"/>
                  <w:szCs w:val="18"/>
                  <w:lang w:eastAsia="ja-JP"/>
                </w:rPr>
                <w:t>≥</w:t>
              </w:r>
            </w:ins>
            <w:r>
              <w:t>10MHz bandwidth, SUL duplex mode</w:t>
            </w:r>
          </w:p>
        </w:tc>
      </w:tr>
      <w:tr w:rsidR="00890AC7" w14:paraId="455A8598" w14:textId="77777777" w:rsidTr="00890AC7">
        <w:tc>
          <w:tcPr>
            <w:tcW w:w="1526" w:type="dxa"/>
            <w:tcBorders>
              <w:top w:val="single" w:sz="4" w:space="0" w:color="auto"/>
              <w:left w:val="single" w:sz="4" w:space="0" w:color="auto"/>
              <w:bottom w:val="single" w:sz="4" w:space="0" w:color="auto"/>
              <w:right w:val="single" w:sz="4" w:space="0" w:color="auto"/>
            </w:tcBorders>
            <w:hideMark/>
          </w:tcPr>
          <w:p w14:paraId="580073B9" w14:textId="77777777" w:rsidR="00890AC7" w:rsidRDefault="00890AC7">
            <w:pPr>
              <w:pStyle w:val="TAL"/>
            </w:pPr>
            <w:r>
              <w:t>6.5.4.1-9</w:t>
            </w:r>
          </w:p>
        </w:tc>
        <w:tc>
          <w:tcPr>
            <w:tcW w:w="4394" w:type="dxa"/>
            <w:tcBorders>
              <w:top w:val="single" w:sz="4" w:space="0" w:color="auto"/>
              <w:left w:val="single" w:sz="4" w:space="0" w:color="auto"/>
              <w:bottom w:val="single" w:sz="4" w:space="0" w:color="auto"/>
              <w:right w:val="single" w:sz="4" w:space="0" w:color="auto"/>
            </w:tcBorders>
            <w:hideMark/>
          </w:tcPr>
          <w:p w14:paraId="24646EA7" w14:textId="232CFB71" w:rsidR="00890AC7" w:rsidRDefault="00890AC7">
            <w:pPr>
              <w:pStyle w:val="TAL"/>
            </w:pPr>
            <w:r>
              <w:t xml:space="preserve">30 kHz SSB SCS, </w:t>
            </w:r>
            <w:ins w:id="1599" w:author="Anritsu" w:date="2021-10-25T11:56:00Z">
              <w:r w:rsidR="000E76B9" w:rsidRPr="00E87868">
                <w:rPr>
                  <w:rFonts w:cs="Arial"/>
                  <w:szCs w:val="18"/>
                  <w:lang w:eastAsia="ja-JP"/>
                </w:rPr>
                <w:t>≥</w:t>
              </w:r>
            </w:ins>
            <w:r>
              <w:t>40MHz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3BF5CC78" w14:textId="4D4F8B32" w:rsidR="00890AC7" w:rsidRDefault="00890AC7">
            <w:pPr>
              <w:pStyle w:val="TAL"/>
            </w:pPr>
            <w:r>
              <w:t xml:space="preserve">DL and UL: 30kHz SSB SCS, </w:t>
            </w:r>
            <w:ins w:id="1600" w:author="Anritsu" w:date="2021-10-25T11:56:00Z">
              <w:r w:rsidR="000E76B9" w:rsidRPr="00E87868">
                <w:rPr>
                  <w:rFonts w:cs="Arial"/>
                  <w:szCs w:val="18"/>
                  <w:lang w:eastAsia="ja-JP"/>
                </w:rPr>
                <w:t>≥</w:t>
              </w:r>
            </w:ins>
            <w:r>
              <w:t>40MHz bandwidth, TDD duplex mode;</w:t>
            </w:r>
          </w:p>
          <w:p w14:paraId="5FB1DC3A" w14:textId="35D07150" w:rsidR="00890AC7" w:rsidRDefault="00890AC7">
            <w:pPr>
              <w:pStyle w:val="TAL"/>
            </w:pPr>
            <w:r>
              <w:t xml:space="preserve">SUL: 30kHz SCS, </w:t>
            </w:r>
            <w:ins w:id="1601" w:author="Anritsu" w:date="2021-10-25T11:57:00Z">
              <w:r w:rsidR="000E76B9" w:rsidRPr="00E87868">
                <w:rPr>
                  <w:rFonts w:cs="Arial"/>
                  <w:szCs w:val="18"/>
                  <w:lang w:eastAsia="ja-JP"/>
                </w:rPr>
                <w:t>≥</w:t>
              </w:r>
            </w:ins>
            <w:r>
              <w:t>40MHz bandwidth, SUL duplex mode</w:t>
            </w:r>
          </w:p>
        </w:tc>
      </w:tr>
      <w:tr w:rsidR="00890AC7" w14:paraId="46660163" w14:textId="77777777" w:rsidTr="00890AC7">
        <w:tc>
          <w:tcPr>
            <w:tcW w:w="10314" w:type="dxa"/>
            <w:gridSpan w:val="3"/>
            <w:tcBorders>
              <w:top w:val="single" w:sz="4" w:space="0" w:color="auto"/>
              <w:left w:val="single" w:sz="4" w:space="0" w:color="auto"/>
              <w:bottom w:val="single" w:sz="4" w:space="0" w:color="auto"/>
              <w:right w:val="single" w:sz="4" w:space="0" w:color="auto"/>
            </w:tcBorders>
            <w:hideMark/>
          </w:tcPr>
          <w:p w14:paraId="764BD75D" w14:textId="0900CF78" w:rsidR="00890AC7" w:rsidRDefault="00890AC7">
            <w:pPr>
              <w:pStyle w:val="TAN"/>
              <w:rPr>
                <w:ins w:id="1602" w:author="Anritsu" w:date="2021-10-25T11:57:00Z"/>
              </w:rPr>
            </w:pPr>
            <w:r>
              <w:t>Note</w:t>
            </w:r>
            <w:ins w:id="1603" w:author="Anritsu" w:date="2021-10-25T11:57:00Z">
              <w:r w:rsidR="000E76B9">
                <w:t xml:space="preserve"> 1</w:t>
              </w:r>
            </w:ins>
            <w:r>
              <w:t>:</w:t>
            </w:r>
            <w:r>
              <w:tab/>
              <w:t>The UE is only required to be tested in one of the supported test configurations</w:t>
            </w:r>
          </w:p>
          <w:p w14:paraId="3CC400F8" w14:textId="5691FC27" w:rsidR="000E76B9" w:rsidRDefault="000E76B9">
            <w:pPr>
              <w:pStyle w:val="TAN"/>
            </w:pPr>
            <w:ins w:id="1604" w:author="Anritsu" w:date="2021-10-25T11:57:00Z">
              <w:r w:rsidRPr="007A1679">
                <w:rPr>
                  <w:lang w:eastAsia="ko-KR"/>
                </w:rPr>
                <w:t>Note 2:     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ins>
          </w:p>
        </w:tc>
      </w:tr>
    </w:tbl>
    <w:p w14:paraId="524FFDE4" w14:textId="77777777" w:rsidR="00890AC7" w:rsidRDefault="00890AC7" w:rsidP="00890AC7">
      <w:pPr>
        <w:rPr>
          <w:rFonts w:eastAsia="PMingLiU"/>
          <w:lang w:eastAsia="zh-TW"/>
        </w:rPr>
      </w:pPr>
    </w:p>
    <w:p w14:paraId="2F1691D7" w14:textId="77777777" w:rsidR="00890AC7" w:rsidRPr="00890AC7" w:rsidRDefault="00890AC7" w:rsidP="00890AC7">
      <w:pPr>
        <w:rPr>
          <w:lang w:eastAsia="ja-JP"/>
        </w:rPr>
      </w:pPr>
    </w:p>
    <w:p w14:paraId="1B415977" w14:textId="4073AFB9"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4BA4D389" w14:textId="77777777" w:rsidR="00890AC7" w:rsidRDefault="00890AC7" w:rsidP="00890AC7">
      <w:pPr>
        <w:pStyle w:val="H6"/>
        <w:rPr>
          <w:rFonts w:eastAsia="PMingLiU"/>
          <w:lang w:eastAsia="zh-TW"/>
        </w:rPr>
      </w:pPr>
      <w:r>
        <w:rPr>
          <w:rFonts w:eastAsia="PMingLiU"/>
          <w:lang w:eastAsia="zh-TW"/>
        </w:rPr>
        <w:t>6.5.4.1.5</w:t>
      </w:r>
      <w:r>
        <w:rPr>
          <w:rFonts w:eastAsia="PMingLiU"/>
          <w:lang w:eastAsia="zh-TW"/>
        </w:rPr>
        <w:tab/>
        <w:t>Test requirement</w:t>
      </w:r>
    </w:p>
    <w:p w14:paraId="0D541D4B" w14:textId="77777777" w:rsidR="00890AC7" w:rsidRDefault="00890AC7" w:rsidP="00890AC7">
      <w:pPr>
        <w:rPr>
          <w:rFonts w:eastAsia="PMingLiU"/>
          <w:lang w:eastAsia="zh-TW"/>
        </w:rPr>
      </w:pPr>
      <w:r>
        <w:t>Table 6.5.4.1.5.1-1 and 6.5.4.1.5-2 define the primary level settings including test tolerances for</w:t>
      </w:r>
      <w:r>
        <w:rPr>
          <w:rFonts w:cs="v4.2.0"/>
        </w:rPr>
        <w:t xml:space="preserve"> </w:t>
      </w:r>
      <w:r>
        <w:t>UE UL carrier RRC reconfiguration delay test.</w:t>
      </w:r>
    </w:p>
    <w:p w14:paraId="6EF476A6" w14:textId="77777777" w:rsidR="00890AC7" w:rsidRDefault="00890AC7" w:rsidP="00890AC7">
      <w:pPr>
        <w:pStyle w:val="TH"/>
        <w:rPr>
          <w:rFonts w:eastAsia="Times New Roman"/>
        </w:rPr>
      </w:pPr>
      <w:r>
        <w:rPr>
          <w:rFonts w:cs="v4.2.0"/>
        </w:rPr>
        <w:t xml:space="preserve">Table </w:t>
      </w:r>
      <w:r>
        <w:t>6.5.4.1.5-1</w:t>
      </w:r>
      <w:r>
        <w:rPr>
          <w:rFonts w:cs="v4.2.0"/>
        </w:rPr>
        <w:t xml:space="preserve">: NR Cell specific test parameters for NR standalone </w:t>
      </w:r>
      <w:r>
        <w:t>UE UL carrier RRC reconfiguration Delay on PCell</w:t>
      </w:r>
      <w:r>
        <w:rPr>
          <w:rFonts w:cs="v4.2.0"/>
        </w:rPr>
        <w:t xml:space="preserve"> (Cell 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767"/>
        <w:gridCol w:w="1418"/>
        <w:gridCol w:w="811"/>
        <w:gridCol w:w="886"/>
        <w:gridCol w:w="887"/>
        <w:gridCol w:w="944"/>
        <w:gridCol w:w="944"/>
        <w:gridCol w:w="944"/>
      </w:tblGrid>
      <w:tr w:rsidR="00890AC7" w14:paraId="1E072C39" w14:textId="77777777" w:rsidTr="000E76B9">
        <w:trPr>
          <w:cantSplit/>
          <w:jc w:val="center"/>
        </w:trPr>
        <w:tc>
          <w:tcPr>
            <w:tcW w:w="1879" w:type="dxa"/>
            <w:vMerge w:val="restart"/>
            <w:tcBorders>
              <w:top w:val="single" w:sz="4" w:space="0" w:color="auto"/>
              <w:left w:val="single" w:sz="4" w:space="0" w:color="auto"/>
              <w:bottom w:val="single" w:sz="4" w:space="0" w:color="auto"/>
              <w:right w:val="single" w:sz="4" w:space="0" w:color="auto"/>
            </w:tcBorders>
            <w:hideMark/>
          </w:tcPr>
          <w:p w14:paraId="3378A52F" w14:textId="77777777" w:rsidR="00890AC7" w:rsidRDefault="00890AC7">
            <w:pPr>
              <w:keepLines/>
              <w:spacing w:after="0"/>
              <w:jc w:val="center"/>
              <w:rPr>
                <w:rFonts w:ascii="Arial" w:hAnsi="Arial" w:cs="Arial"/>
                <w:b/>
                <w:sz w:val="18"/>
              </w:rPr>
            </w:pPr>
            <w:r>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665BEB0" w14:textId="77777777" w:rsidR="00890AC7" w:rsidRDefault="00890AC7">
            <w:pPr>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8512BC4" w14:textId="77777777" w:rsidR="00890AC7" w:rsidRDefault="00890AC7">
            <w:pPr>
              <w:keepLines/>
              <w:spacing w:after="0"/>
              <w:jc w:val="center"/>
              <w:rPr>
                <w:rFonts w:ascii="Arial" w:hAnsi="Arial" w:cs="v4.2.0"/>
                <w:b/>
                <w:sz w:val="18"/>
              </w:rPr>
            </w:pPr>
            <w:r>
              <w:rPr>
                <w:rFonts w:ascii="Arial" w:hAnsi="Arial" w:cs="v4.2.0"/>
                <w:b/>
                <w:sz w:val="18"/>
              </w:rPr>
              <w:t>Test Configuration</w:t>
            </w:r>
          </w:p>
        </w:tc>
        <w:tc>
          <w:tcPr>
            <w:tcW w:w="2584" w:type="dxa"/>
            <w:gridSpan w:val="3"/>
            <w:tcBorders>
              <w:top w:val="single" w:sz="4" w:space="0" w:color="auto"/>
              <w:left w:val="single" w:sz="4" w:space="0" w:color="auto"/>
              <w:bottom w:val="single" w:sz="4" w:space="0" w:color="auto"/>
              <w:right w:val="single" w:sz="4" w:space="0" w:color="auto"/>
            </w:tcBorders>
            <w:hideMark/>
          </w:tcPr>
          <w:p w14:paraId="5D09097E" w14:textId="77777777" w:rsidR="00890AC7" w:rsidRDefault="00890AC7">
            <w:pPr>
              <w:keepLines/>
              <w:spacing w:after="0"/>
              <w:jc w:val="center"/>
              <w:rPr>
                <w:rFonts w:ascii="Arial" w:hAnsi="Arial" w:cs="Arial"/>
                <w:b/>
                <w:sz w:val="18"/>
              </w:rPr>
            </w:pPr>
            <w:r>
              <w:rPr>
                <w:rFonts w:ascii="Arial" w:hAnsi="Arial" w:cs="v4.2.0"/>
                <w:b/>
                <w:sz w:val="18"/>
              </w:rPr>
              <w:t>Test 1</w:t>
            </w:r>
          </w:p>
        </w:tc>
        <w:tc>
          <w:tcPr>
            <w:tcW w:w="2832" w:type="dxa"/>
            <w:gridSpan w:val="3"/>
            <w:tcBorders>
              <w:top w:val="single" w:sz="4" w:space="0" w:color="auto"/>
              <w:left w:val="single" w:sz="4" w:space="0" w:color="auto"/>
              <w:bottom w:val="single" w:sz="4" w:space="0" w:color="auto"/>
              <w:right w:val="single" w:sz="4" w:space="0" w:color="auto"/>
            </w:tcBorders>
            <w:hideMark/>
          </w:tcPr>
          <w:p w14:paraId="3EBE1A63" w14:textId="77777777" w:rsidR="00890AC7" w:rsidRDefault="00890AC7">
            <w:pPr>
              <w:keepLines/>
              <w:spacing w:after="0"/>
              <w:jc w:val="center"/>
              <w:rPr>
                <w:rFonts w:ascii="Arial" w:hAnsi="Arial" w:cs="v4.2.0"/>
                <w:b/>
                <w:sz w:val="18"/>
              </w:rPr>
            </w:pPr>
            <w:r>
              <w:rPr>
                <w:rFonts w:ascii="Arial" w:hAnsi="Arial" w:cs="v4.2.0"/>
                <w:b/>
                <w:sz w:val="18"/>
              </w:rPr>
              <w:t>Test 2</w:t>
            </w:r>
          </w:p>
        </w:tc>
      </w:tr>
      <w:tr w:rsidR="00890AC7" w14:paraId="7E1E7012"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4383B89" w14:textId="77777777" w:rsidR="00890AC7" w:rsidRDefault="00890AC7">
            <w:pPr>
              <w:spacing w:after="0"/>
              <w:rPr>
                <w:rFonts w:ascii="Arial" w:eastAsia="Times New Roman"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50AC6B" w14:textId="77777777" w:rsidR="00890AC7" w:rsidRDefault="00890AC7">
            <w:pPr>
              <w:spacing w:after="0"/>
              <w:rPr>
                <w:rFonts w:ascii="Arial" w:eastAsia="Times New Roma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DF360CF" w14:textId="77777777" w:rsidR="00890AC7" w:rsidRDefault="00890AC7">
            <w:pPr>
              <w:spacing w:after="0"/>
              <w:rPr>
                <w:rFonts w:ascii="Arial" w:eastAsia="Times New Roman" w:hAnsi="Arial" w:cs="v4.2.0"/>
                <w:b/>
                <w:sz w:val="18"/>
              </w:rPr>
            </w:pPr>
          </w:p>
        </w:tc>
        <w:tc>
          <w:tcPr>
            <w:tcW w:w="811" w:type="dxa"/>
            <w:tcBorders>
              <w:top w:val="single" w:sz="4" w:space="0" w:color="auto"/>
              <w:left w:val="single" w:sz="4" w:space="0" w:color="auto"/>
              <w:bottom w:val="single" w:sz="4" w:space="0" w:color="auto"/>
              <w:right w:val="single" w:sz="4" w:space="0" w:color="auto"/>
            </w:tcBorders>
            <w:hideMark/>
          </w:tcPr>
          <w:p w14:paraId="0CD5BA2C" w14:textId="77777777" w:rsidR="00890AC7" w:rsidRDefault="00890AC7">
            <w:pPr>
              <w:keepLines/>
              <w:spacing w:after="0"/>
              <w:jc w:val="center"/>
              <w:rPr>
                <w:rFonts w:ascii="Arial" w:hAnsi="Arial" w:cs="Arial"/>
                <w:b/>
                <w:sz w:val="18"/>
              </w:rPr>
            </w:pPr>
            <w:r>
              <w:rPr>
                <w:rFonts w:ascii="Arial" w:hAnsi="Arial" w:cs="v4.2.0"/>
                <w:b/>
                <w:sz w:val="18"/>
              </w:rPr>
              <w:t>T1</w:t>
            </w:r>
          </w:p>
        </w:tc>
        <w:tc>
          <w:tcPr>
            <w:tcW w:w="886" w:type="dxa"/>
            <w:tcBorders>
              <w:top w:val="single" w:sz="4" w:space="0" w:color="auto"/>
              <w:left w:val="single" w:sz="4" w:space="0" w:color="auto"/>
              <w:bottom w:val="single" w:sz="4" w:space="0" w:color="auto"/>
              <w:right w:val="single" w:sz="4" w:space="0" w:color="auto"/>
            </w:tcBorders>
            <w:hideMark/>
          </w:tcPr>
          <w:p w14:paraId="7E53DCB5" w14:textId="77777777" w:rsidR="00890AC7" w:rsidRDefault="00890AC7">
            <w:pPr>
              <w:keepLines/>
              <w:spacing w:after="0"/>
              <w:jc w:val="center"/>
              <w:rPr>
                <w:rFonts w:ascii="Arial" w:hAnsi="Arial" w:cs="Arial"/>
                <w:b/>
                <w:sz w:val="18"/>
              </w:rPr>
            </w:pPr>
            <w:r>
              <w:rPr>
                <w:rFonts w:ascii="Arial" w:hAnsi="Arial" w:cs="v4.2.0"/>
                <w:b/>
                <w:sz w:val="18"/>
              </w:rPr>
              <w:t>T2</w:t>
            </w:r>
          </w:p>
        </w:tc>
        <w:tc>
          <w:tcPr>
            <w:tcW w:w="887" w:type="dxa"/>
            <w:tcBorders>
              <w:top w:val="single" w:sz="4" w:space="0" w:color="auto"/>
              <w:left w:val="single" w:sz="4" w:space="0" w:color="auto"/>
              <w:bottom w:val="single" w:sz="4" w:space="0" w:color="auto"/>
              <w:right w:val="single" w:sz="4" w:space="0" w:color="auto"/>
            </w:tcBorders>
            <w:hideMark/>
          </w:tcPr>
          <w:p w14:paraId="72470AD4" w14:textId="77777777" w:rsidR="00890AC7" w:rsidRDefault="00890AC7">
            <w:pPr>
              <w:keepLines/>
              <w:spacing w:after="0"/>
              <w:jc w:val="center"/>
              <w:rPr>
                <w:rFonts w:ascii="Arial" w:hAnsi="Arial" w:cs="Arial"/>
                <w:b/>
                <w:sz w:val="18"/>
                <w:lang w:eastAsia="zh-CN"/>
              </w:rPr>
            </w:pPr>
            <w:r>
              <w:rPr>
                <w:rFonts w:ascii="Arial" w:hAnsi="Arial" w:cs="Arial"/>
                <w:b/>
                <w:sz w:val="18"/>
                <w:lang w:eastAsia="zh-CN"/>
              </w:rPr>
              <w:t>T3</w:t>
            </w:r>
          </w:p>
        </w:tc>
        <w:tc>
          <w:tcPr>
            <w:tcW w:w="944" w:type="dxa"/>
            <w:tcBorders>
              <w:top w:val="single" w:sz="4" w:space="0" w:color="auto"/>
              <w:left w:val="single" w:sz="4" w:space="0" w:color="auto"/>
              <w:bottom w:val="single" w:sz="4" w:space="0" w:color="auto"/>
              <w:right w:val="single" w:sz="4" w:space="0" w:color="auto"/>
            </w:tcBorders>
            <w:hideMark/>
          </w:tcPr>
          <w:p w14:paraId="2A77699E" w14:textId="77777777" w:rsidR="00890AC7" w:rsidRDefault="00890AC7">
            <w:pPr>
              <w:keepLines/>
              <w:spacing w:after="0"/>
              <w:jc w:val="center"/>
              <w:rPr>
                <w:rFonts w:ascii="Arial" w:hAnsi="Arial" w:cs="Arial"/>
                <w:b/>
                <w:sz w:val="18"/>
                <w:lang w:eastAsia="zh-CN"/>
              </w:rPr>
            </w:pPr>
            <w:r>
              <w:rPr>
                <w:rFonts w:ascii="Arial" w:hAnsi="Arial" w:cs="Arial"/>
                <w:b/>
                <w:sz w:val="18"/>
                <w:lang w:eastAsia="zh-CN"/>
              </w:rPr>
              <w:t>T1</w:t>
            </w:r>
          </w:p>
        </w:tc>
        <w:tc>
          <w:tcPr>
            <w:tcW w:w="944" w:type="dxa"/>
            <w:tcBorders>
              <w:top w:val="single" w:sz="4" w:space="0" w:color="auto"/>
              <w:left w:val="single" w:sz="4" w:space="0" w:color="auto"/>
              <w:bottom w:val="single" w:sz="4" w:space="0" w:color="auto"/>
              <w:right w:val="single" w:sz="4" w:space="0" w:color="auto"/>
            </w:tcBorders>
            <w:hideMark/>
          </w:tcPr>
          <w:p w14:paraId="421B9CF4" w14:textId="77777777" w:rsidR="00890AC7" w:rsidRDefault="00890AC7">
            <w:pPr>
              <w:keepLines/>
              <w:spacing w:after="0"/>
              <w:jc w:val="center"/>
              <w:rPr>
                <w:rFonts w:ascii="Arial" w:hAnsi="Arial" w:cs="Arial"/>
                <w:b/>
                <w:sz w:val="18"/>
                <w:lang w:eastAsia="zh-CN"/>
              </w:rPr>
            </w:pPr>
            <w:r>
              <w:rPr>
                <w:rFonts w:ascii="Arial" w:hAnsi="Arial" w:cs="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38610C37" w14:textId="77777777" w:rsidR="00890AC7" w:rsidRDefault="00890AC7">
            <w:pPr>
              <w:keepLines/>
              <w:spacing w:after="0"/>
              <w:jc w:val="center"/>
              <w:rPr>
                <w:rFonts w:ascii="Arial" w:hAnsi="Arial" w:cs="Arial"/>
                <w:b/>
                <w:sz w:val="18"/>
                <w:lang w:eastAsia="zh-CN"/>
              </w:rPr>
            </w:pPr>
            <w:r>
              <w:rPr>
                <w:rFonts w:ascii="Arial" w:hAnsi="Arial" w:cs="Arial"/>
                <w:b/>
                <w:sz w:val="18"/>
                <w:lang w:eastAsia="zh-CN"/>
              </w:rPr>
              <w:t>T3</w:t>
            </w:r>
          </w:p>
        </w:tc>
      </w:tr>
      <w:tr w:rsidR="00890AC7" w14:paraId="383FC03C"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BE576D" w14:textId="77777777" w:rsidR="00890AC7" w:rsidRDefault="00890AC7">
            <w:pPr>
              <w:keepLines/>
              <w:snapToGrid w:val="0"/>
              <w:spacing w:after="0"/>
              <w:rPr>
                <w:rFonts w:ascii="Arial" w:hAnsi="Arial" w:cs="Arial"/>
                <w:sz w:val="18"/>
                <w:lang w:eastAsia="zh-CN"/>
              </w:rPr>
            </w:pPr>
            <w:r>
              <w:rPr>
                <w:rFonts w:ascii="Arial"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12CD839" w14:textId="77777777" w:rsidR="00890AC7" w:rsidRDefault="00890AC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6FE4A3"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1FA32A91"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1</w:t>
            </w:r>
          </w:p>
        </w:tc>
        <w:tc>
          <w:tcPr>
            <w:tcW w:w="2832" w:type="dxa"/>
            <w:gridSpan w:val="3"/>
            <w:tcBorders>
              <w:top w:val="single" w:sz="4" w:space="0" w:color="auto"/>
              <w:left w:val="single" w:sz="4" w:space="0" w:color="auto"/>
              <w:bottom w:val="single" w:sz="4" w:space="0" w:color="auto"/>
              <w:right w:val="single" w:sz="4" w:space="0" w:color="auto"/>
            </w:tcBorders>
            <w:hideMark/>
          </w:tcPr>
          <w:p w14:paraId="51A4BEFD"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1</w:t>
            </w:r>
          </w:p>
        </w:tc>
      </w:tr>
      <w:tr w:rsidR="00890AC7" w14:paraId="5EA85688" w14:textId="77777777" w:rsidTr="000E76B9">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0BE8CDA" w14:textId="77777777" w:rsidR="00890AC7" w:rsidRDefault="00890AC7">
            <w:pPr>
              <w:keepLines/>
              <w:snapToGrid w:val="0"/>
              <w:spacing w:after="0"/>
              <w:rPr>
                <w:rFonts w:ascii="Arial" w:hAnsi="Arial" w:cs="Arial"/>
                <w:sz w:val="18"/>
                <w:lang w:eastAsia="zh-CN"/>
              </w:rPr>
            </w:pPr>
            <w:r>
              <w:rPr>
                <w:rFonts w:ascii="Arial" w:eastAsia="Malgun Gothic" w:hAnsi="Arial"/>
                <w:sz w:val="18"/>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92E2C83" w14:textId="77777777" w:rsidR="00890AC7" w:rsidRDefault="00890AC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6E6299"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Conf 1, 2, 3</w:t>
            </w:r>
          </w:p>
        </w:tc>
        <w:tc>
          <w:tcPr>
            <w:tcW w:w="2584" w:type="dxa"/>
            <w:gridSpan w:val="3"/>
            <w:tcBorders>
              <w:top w:val="single" w:sz="4" w:space="0" w:color="auto"/>
              <w:left w:val="single" w:sz="4" w:space="0" w:color="auto"/>
              <w:bottom w:val="single" w:sz="4" w:space="0" w:color="auto"/>
              <w:right w:val="single" w:sz="4" w:space="0" w:color="auto"/>
            </w:tcBorders>
            <w:hideMark/>
          </w:tcPr>
          <w:p w14:paraId="04C97817"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N/A</w:t>
            </w:r>
          </w:p>
        </w:tc>
        <w:tc>
          <w:tcPr>
            <w:tcW w:w="2832" w:type="dxa"/>
            <w:gridSpan w:val="3"/>
            <w:tcBorders>
              <w:top w:val="single" w:sz="4" w:space="0" w:color="auto"/>
              <w:left w:val="single" w:sz="4" w:space="0" w:color="auto"/>
              <w:bottom w:val="single" w:sz="4" w:space="0" w:color="auto"/>
              <w:right w:val="single" w:sz="4" w:space="0" w:color="auto"/>
            </w:tcBorders>
            <w:hideMark/>
          </w:tcPr>
          <w:p w14:paraId="4010C6D3"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N/A</w:t>
            </w:r>
          </w:p>
        </w:tc>
      </w:tr>
      <w:tr w:rsidR="00890AC7" w14:paraId="7CBD89A6"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B0C7CFD" w14:textId="77777777" w:rsidR="00890AC7" w:rsidRDefault="00890AC7">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23F118" w14:textId="77777777" w:rsidR="00890AC7" w:rsidRDefault="00890AC7">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E4F0DF"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3F97BF9" w14:textId="77777777" w:rsidR="00890AC7" w:rsidRDefault="00890AC7">
            <w:pPr>
              <w:keepLines/>
              <w:spacing w:after="0"/>
              <w:jc w:val="center"/>
              <w:rPr>
                <w:rFonts w:ascii="Arial" w:hAnsi="Arial" w:cs="Arial"/>
                <w:sz w:val="18"/>
                <w:szCs w:val="16"/>
              </w:rPr>
            </w:pPr>
            <w:r>
              <w:rPr>
                <w:rFonts w:ascii="Arial" w:hAnsi="Arial" w:cs="Arial"/>
                <w:sz w:val="18"/>
                <w:szCs w:val="16"/>
              </w:rPr>
              <w:t>TDD Conf.1.1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515B496" w14:textId="77777777" w:rsidR="00890AC7" w:rsidRDefault="00890AC7">
            <w:pPr>
              <w:keepLines/>
              <w:spacing w:after="0"/>
              <w:jc w:val="center"/>
              <w:rPr>
                <w:rFonts w:ascii="Arial" w:hAnsi="Arial" w:cs="Arial"/>
                <w:sz w:val="18"/>
                <w:szCs w:val="16"/>
              </w:rPr>
            </w:pPr>
            <w:r>
              <w:rPr>
                <w:rFonts w:ascii="Arial" w:hAnsi="Arial" w:cs="Arial"/>
                <w:sz w:val="18"/>
                <w:szCs w:val="16"/>
              </w:rPr>
              <w:t>TDD Conf.1.1</w:t>
            </w:r>
          </w:p>
        </w:tc>
      </w:tr>
      <w:tr w:rsidR="00890AC7" w14:paraId="7F694FAF"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E569720" w14:textId="77777777" w:rsidR="00890AC7" w:rsidRDefault="00890AC7">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F056CE" w14:textId="77777777" w:rsidR="00890AC7" w:rsidRDefault="00890AC7">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3EEECE"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65C4A19" w14:textId="77777777" w:rsidR="00890AC7" w:rsidRDefault="00890AC7">
            <w:pPr>
              <w:keepLines/>
              <w:spacing w:after="0"/>
              <w:jc w:val="center"/>
              <w:rPr>
                <w:rFonts w:ascii="Arial" w:hAnsi="Arial" w:cs="Arial"/>
                <w:sz w:val="18"/>
                <w:szCs w:val="16"/>
              </w:rPr>
            </w:pPr>
            <w:r>
              <w:rPr>
                <w:rFonts w:ascii="Arial" w:hAnsi="Arial" w:cs="Arial"/>
                <w:sz w:val="18"/>
                <w:szCs w:val="16"/>
              </w:rPr>
              <w:t>TDD Conf.2.1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93852F" w14:textId="77777777" w:rsidR="00890AC7" w:rsidRDefault="00890AC7">
            <w:pPr>
              <w:keepLines/>
              <w:spacing w:after="0"/>
              <w:jc w:val="center"/>
              <w:rPr>
                <w:rFonts w:ascii="Arial" w:hAnsi="Arial" w:cs="Arial"/>
                <w:sz w:val="18"/>
                <w:szCs w:val="16"/>
              </w:rPr>
            </w:pPr>
            <w:r>
              <w:rPr>
                <w:rFonts w:ascii="Arial" w:hAnsi="Arial" w:cs="Arial"/>
                <w:sz w:val="18"/>
                <w:szCs w:val="16"/>
              </w:rPr>
              <w:t>TDD Conf.2.1</w:t>
            </w:r>
          </w:p>
        </w:tc>
      </w:tr>
      <w:tr w:rsidR="00890AC7" w14:paraId="049D4FF9" w14:textId="77777777" w:rsidTr="000E76B9">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622F732" w14:textId="77777777" w:rsidR="00890AC7" w:rsidRDefault="00890AC7">
            <w:pPr>
              <w:keepLines/>
              <w:snapToGrid w:val="0"/>
              <w:spacing w:after="0"/>
              <w:rPr>
                <w:rFonts w:ascii="Arial" w:eastAsia="Malgun Gothic" w:hAnsi="Arial"/>
                <w:sz w:val="18"/>
                <w:szCs w:val="18"/>
              </w:rPr>
            </w:pPr>
            <w:r>
              <w:rPr>
                <w:rFonts w:ascii="Arial" w:hAnsi="Arial" w:cs="Arial"/>
                <w:sz w:val="18"/>
                <w:szCs w:val="16"/>
              </w:rPr>
              <w:t>BW</w:t>
            </w:r>
            <w:r>
              <w:rPr>
                <w:rFonts w:ascii="Arial" w:hAnsi="Arial" w:cs="Arial"/>
                <w:sz w:val="18"/>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671EE24" w14:textId="77777777" w:rsidR="00890AC7" w:rsidRDefault="00890AC7">
            <w:pPr>
              <w:keepLines/>
              <w:snapToGrid w:val="0"/>
              <w:spacing w:after="0"/>
              <w:jc w:val="center"/>
              <w:rPr>
                <w:rFonts w:ascii="Arial" w:eastAsia="Times New Roman" w:hAnsi="Arial" w:cs="Arial"/>
                <w:sz w:val="18"/>
                <w:lang w:eastAsia="zh-CN"/>
              </w:rPr>
            </w:pPr>
            <w:r>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BC99EA9"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0D8B373" w14:textId="7C688C54" w:rsidR="00890AC7" w:rsidRPr="000E76B9" w:rsidRDefault="000E76B9">
            <w:pPr>
              <w:keepLines/>
              <w:spacing w:after="0"/>
              <w:jc w:val="center"/>
              <w:rPr>
                <w:rFonts w:ascii="Arial" w:hAnsi="Arial" w:cs="Arial"/>
                <w:sz w:val="18"/>
                <w:szCs w:val="18"/>
                <w:rPrChange w:id="1605" w:author="Anritsu" w:date="2021-10-25T11:59:00Z">
                  <w:rPr>
                    <w:rFonts w:ascii="Arial" w:hAnsi="Arial" w:cs="Arial"/>
                    <w:sz w:val="18"/>
                    <w:szCs w:val="16"/>
                  </w:rPr>
                </w:rPrChange>
              </w:rPr>
            </w:pPr>
            <w:ins w:id="1606" w:author="Anritsu" w:date="2021-10-25T11:58:00Z">
              <w:r w:rsidRPr="000E76B9">
                <w:rPr>
                  <w:rFonts w:ascii="Arial" w:hAnsi="Arial" w:cs="Arial"/>
                  <w:sz w:val="18"/>
                  <w:szCs w:val="18"/>
                  <w:rPrChange w:id="1607" w:author="Anritsu" w:date="2021-10-25T11:59:00Z">
                    <w:rPr>
                      <w:rFonts w:cs="Arial"/>
                      <w:szCs w:val="16"/>
                    </w:rPr>
                  </w:rPrChange>
                </w:rPr>
                <w:t>Note 6</w:t>
              </w:r>
            </w:ins>
            <w:del w:id="1608" w:author="Anritsu" w:date="2021-10-25T11:58:00Z">
              <w:r w:rsidR="00890AC7" w:rsidRPr="000E76B9" w:rsidDel="000E76B9">
                <w:rPr>
                  <w:rFonts w:ascii="Arial" w:hAnsi="Arial" w:cs="Arial"/>
                  <w:sz w:val="18"/>
                  <w:szCs w:val="18"/>
                  <w:rPrChange w:id="1609" w:author="Anritsu" w:date="2021-10-25T11:59:00Z">
                    <w:rPr>
                      <w:rFonts w:ascii="Arial" w:hAnsi="Arial" w:cs="Arial"/>
                      <w:sz w:val="18"/>
                      <w:szCs w:val="16"/>
                    </w:rPr>
                  </w:rPrChange>
                </w:rPr>
                <w:delText>10: N</w:delText>
              </w:r>
              <w:r w:rsidR="00890AC7" w:rsidRPr="000E76B9" w:rsidDel="000E76B9">
                <w:rPr>
                  <w:rFonts w:ascii="Arial" w:hAnsi="Arial" w:cs="Arial"/>
                  <w:sz w:val="18"/>
                  <w:szCs w:val="18"/>
                  <w:vertAlign w:val="subscript"/>
                  <w:rPrChange w:id="1610"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11" w:author="Anritsu" w:date="2021-10-25T11:59:00Z">
                    <w:rPr>
                      <w:rFonts w:ascii="Arial" w:hAnsi="Arial" w:cs="Arial"/>
                      <w:sz w:val="18"/>
                      <w:szCs w:val="16"/>
                    </w:rPr>
                  </w:rPrChange>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4693EDB" w14:textId="73FDE14C" w:rsidR="00890AC7" w:rsidRPr="000E76B9" w:rsidRDefault="000E76B9">
            <w:pPr>
              <w:keepLines/>
              <w:spacing w:after="0"/>
              <w:jc w:val="center"/>
              <w:rPr>
                <w:rFonts w:ascii="Arial" w:hAnsi="Arial" w:cs="Arial"/>
                <w:sz w:val="18"/>
                <w:szCs w:val="18"/>
                <w:rPrChange w:id="1612" w:author="Anritsu" w:date="2021-10-25T11:59:00Z">
                  <w:rPr>
                    <w:rFonts w:ascii="Arial" w:hAnsi="Arial" w:cs="Arial"/>
                    <w:sz w:val="18"/>
                    <w:szCs w:val="16"/>
                  </w:rPr>
                </w:rPrChange>
              </w:rPr>
            </w:pPr>
            <w:ins w:id="1613" w:author="Anritsu" w:date="2021-10-25T11:58:00Z">
              <w:r w:rsidRPr="000E76B9">
                <w:rPr>
                  <w:rFonts w:ascii="Arial" w:hAnsi="Arial" w:cs="Arial"/>
                  <w:sz w:val="18"/>
                  <w:szCs w:val="18"/>
                  <w:rPrChange w:id="1614" w:author="Anritsu" w:date="2021-10-25T11:59:00Z">
                    <w:rPr>
                      <w:rFonts w:cs="Arial"/>
                      <w:szCs w:val="16"/>
                    </w:rPr>
                  </w:rPrChange>
                </w:rPr>
                <w:t>Note 6</w:t>
              </w:r>
            </w:ins>
            <w:del w:id="1615" w:author="Anritsu" w:date="2021-10-25T11:58:00Z">
              <w:r w:rsidR="00890AC7" w:rsidRPr="000E76B9" w:rsidDel="000E76B9">
                <w:rPr>
                  <w:rFonts w:ascii="Arial" w:hAnsi="Arial" w:cs="Arial"/>
                  <w:sz w:val="18"/>
                  <w:szCs w:val="18"/>
                  <w:rPrChange w:id="1616" w:author="Anritsu" w:date="2021-10-25T11:59:00Z">
                    <w:rPr>
                      <w:rFonts w:ascii="Arial" w:hAnsi="Arial" w:cs="Arial"/>
                      <w:sz w:val="18"/>
                      <w:szCs w:val="16"/>
                    </w:rPr>
                  </w:rPrChange>
                </w:rPr>
                <w:delText>10: N</w:delText>
              </w:r>
              <w:r w:rsidR="00890AC7" w:rsidRPr="000E76B9" w:rsidDel="000E76B9">
                <w:rPr>
                  <w:rFonts w:ascii="Arial" w:hAnsi="Arial" w:cs="Arial"/>
                  <w:sz w:val="18"/>
                  <w:szCs w:val="18"/>
                  <w:vertAlign w:val="subscript"/>
                  <w:rPrChange w:id="1617"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18" w:author="Anritsu" w:date="2021-10-25T11:59:00Z">
                    <w:rPr>
                      <w:rFonts w:ascii="Arial" w:hAnsi="Arial" w:cs="Arial"/>
                      <w:sz w:val="18"/>
                      <w:szCs w:val="16"/>
                    </w:rPr>
                  </w:rPrChange>
                </w:rPr>
                <w:delText xml:space="preserve"> = 52</w:delText>
              </w:r>
            </w:del>
          </w:p>
        </w:tc>
      </w:tr>
      <w:tr w:rsidR="00890AC7" w14:paraId="3AC63D22"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211B30A" w14:textId="77777777" w:rsidR="00890AC7" w:rsidRDefault="00890AC7">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0E4739" w14:textId="77777777" w:rsidR="00890AC7" w:rsidRDefault="00890AC7">
            <w:pPr>
              <w:spacing w:after="0"/>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CF1F36"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6ED3BBA" w14:textId="78CBDAF6" w:rsidR="00890AC7" w:rsidRPr="000E76B9" w:rsidRDefault="000E76B9">
            <w:pPr>
              <w:keepLines/>
              <w:spacing w:after="0"/>
              <w:jc w:val="center"/>
              <w:rPr>
                <w:rFonts w:ascii="Arial" w:hAnsi="Arial" w:cs="Arial"/>
                <w:sz w:val="18"/>
                <w:szCs w:val="18"/>
                <w:rPrChange w:id="1619" w:author="Anritsu" w:date="2021-10-25T11:59:00Z">
                  <w:rPr>
                    <w:rFonts w:ascii="Arial" w:hAnsi="Arial" w:cs="Arial"/>
                    <w:sz w:val="18"/>
                    <w:szCs w:val="16"/>
                  </w:rPr>
                </w:rPrChange>
              </w:rPr>
            </w:pPr>
            <w:ins w:id="1620" w:author="Anritsu" w:date="2021-10-25T11:58:00Z">
              <w:r w:rsidRPr="000E76B9">
                <w:rPr>
                  <w:rFonts w:ascii="Arial" w:hAnsi="Arial" w:cs="Arial"/>
                  <w:sz w:val="18"/>
                  <w:szCs w:val="18"/>
                  <w:rPrChange w:id="1621" w:author="Anritsu" w:date="2021-10-25T11:59:00Z">
                    <w:rPr>
                      <w:rFonts w:cs="Arial"/>
                      <w:szCs w:val="16"/>
                    </w:rPr>
                  </w:rPrChange>
                </w:rPr>
                <w:t>Note 6</w:t>
              </w:r>
            </w:ins>
            <w:del w:id="1622" w:author="Anritsu" w:date="2021-10-25T11:58:00Z">
              <w:r w:rsidR="00890AC7" w:rsidRPr="000E76B9" w:rsidDel="000E76B9">
                <w:rPr>
                  <w:rFonts w:ascii="Arial" w:hAnsi="Arial" w:cs="Arial"/>
                  <w:sz w:val="18"/>
                  <w:szCs w:val="18"/>
                  <w:rPrChange w:id="1623" w:author="Anritsu" w:date="2021-10-25T11:59:00Z">
                    <w:rPr>
                      <w:rFonts w:ascii="Arial" w:hAnsi="Arial" w:cs="Arial"/>
                      <w:sz w:val="18"/>
                      <w:szCs w:val="16"/>
                    </w:rPr>
                  </w:rPrChange>
                </w:rPr>
                <w:delText>10: N</w:delText>
              </w:r>
              <w:r w:rsidR="00890AC7" w:rsidRPr="000E76B9" w:rsidDel="000E76B9">
                <w:rPr>
                  <w:rFonts w:ascii="Arial" w:hAnsi="Arial" w:cs="Arial"/>
                  <w:sz w:val="18"/>
                  <w:szCs w:val="18"/>
                  <w:vertAlign w:val="subscript"/>
                  <w:rPrChange w:id="1624"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25" w:author="Anritsu" w:date="2021-10-25T11:59:00Z">
                    <w:rPr>
                      <w:rFonts w:ascii="Arial" w:hAnsi="Arial" w:cs="Arial"/>
                      <w:sz w:val="18"/>
                      <w:szCs w:val="16"/>
                    </w:rPr>
                  </w:rPrChange>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61911A1" w14:textId="7DCBACB9" w:rsidR="00890AC7" w:rsidRPr="000E76B9" w:rsidRDefault="000E76B9">
            <w:pPr>
              <w:keepLines/>
              <w:spacing w:after="0"/>
              <w:jc w:val="center"/>
              <w:rPr>
                <w:rFonts w:ascii="Arial" w:hAnsi="Arial" w:cs="Arial"/>
                <w:sz w:val="18"/>
                <w:szCs w:val="18"/>
                <w:rPrChange w:id="1626" w:author="Anritsu" w:date="2021-10-25T11:59:00Z">
                  <w:rPr>
                    <w:rFonts w:ascii="Arial" w:hAnsi="Arial" w:cs="Arial"/>
                    <w:sz w:val="18"/>
                    <w:szCs w:val="16"/>
                  </w:rPr>
                </w:rPrChange>
              </w:rPr>
            </w:pPr>
            <w:ins w:id="1627" w:author="Anritsu" w:date="2021-10-25T11:58:00Z">
              <w:r w:rsidRPr="000E76B9">
                <w:rPr>
                  <w:rFonts w:ascii="Arial" w:hAnsi="Arial" w:cs="Arial"/>
                  <w:sz w:val="18"/>
                  <w:szCs w:val="18"/>
                  <w:rPrChange w:id="1628" w:author="Anritsu" w:date="2021-10-25T11:59:00Z">
                    <w:rPr>
                      <w:rFonts w:cs="Arial"/>
                      <w:szCs w:val="16"/>
                    </w:rPr>
                  </w:rPrChange>
                </w:rPr>
                <w:t>Note 6</w:t>
              </w:r>
            </w:ins>
            <w:del w:id="1629" w:author="Anritsu" w:date="2021-10-25T11:58:00Z">
              <w:r w:rsidR="00890AC7" w:rsidRPr="000E76B9" w:rsidDel="000E76B9">
                <w:rPr>
                  <w:rFonts w:ascii="Arial" w:hAnsi="Arial" w:cs="Arial"/>
                  <w:sz w:val="18"/>
                  <w:szCs w:val="18"/>
                  <w:rPrChange w:id="1630" w:author="Anritsu" w:date="2021-10-25T11:59:00Z">
                    <w:rPr>
                      <w:rFonts w:ascii="Arial" w:hAnsi="Arial" w:cs="Arial"/>
                      <w:sz w:val="18"/>
                      <w:szCs w:val="16"/>
                    </w:rPr>
                  </w:rPrChange>
                </w:rPr>
                <w:delText>10: N</w:delText>
              </w:r>
              <w:r w:rsidR="00890AC7" w:rsidRPr="000E76B9" w:rsidDel="000E76B9">
                <w:rPr>
                  <w:rFonts w:ascii="Arial" w:hAnsi="Arial" w:cs="Arial"/>
                  <w:sz w:val="18"/>
                  <w:szCs w:val="18"/>
                  <w:vertAlign w:val="subscript"/>
                  <w:rPrChange w:id="1631"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32" w:author="Anritsu" w:date="2021-10-25T11:59:00Z">
                    <w:rPr>
                      <w:rFonts w:ascii="Arial" w:hAnsi="Arial" w:cs="Arial"/>
                      <w:sz w:val="18"/>
                      <w:szCs w:val="16"/>
                    </w:rPr>
                  </w:rPrChange>
                </w:rPr>
                <w:delText xml:space="preserve"> = 52</w:delText>
              </w:r>
            </w:del>
          </w:p>
        </w:tc>
      </w:tr>
      <w:tr w:rsidR="00890AC7" w14:paraId="41281235"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240DB4" w14:textId="77777777" w:rsidR="00890AC7" w:rsidRDefault="00890AC7">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2E8FC1" w14:textId="77777777" w:rsidR="00890AC7" w:rsidRDefault="00890AC7">
            <w:pPr>
              <w:spacing w:after="0"/>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4D9F07" w14:textId="77777777" w:rsidR="00890AC7" w:rsidRDefault="00890AC7">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9DAA70F" w14:textId="3F14639D" w:rsidR="00890AC7" w:rsidRPr="000E76B9" w:rsidRDefault="000E76B9">
            <w:pPr>
              <w:keepLines/>
              <w:spacing w:after="0"/>
              <w:jc w:val="center"/>
              <w:rPr>
                <w:rFonts w:ascii="Arial" w:hAnsi="Arial" w:cs="Arial"/>
                <w:sz w:val="18"/>
                <w:szCs w:val="18"/>
                <w:rPrChange w:id="1633" w:author="Anritsu" w:date="2021-10-25T11:59:00Z">
                  <w:rPr>
                    <w:rFonts w:ascii="Arial" w:hAnsi="Arial" w:cs="Arial"/>
                    <w:sz w:val="18"/>
                    <w:szCs w:val="16"/>
                  </w:rPr>
                </w:rPrChange>
              </w:rPr>
            </w:pPr>
            <w:ins w:id="1634" w:author="Anritsu" w:date="2021-10-25T11:58:00Z">
              <w:r w:rsidRPr="000E76B9">
                <w:rPr>
                  <w:rFonts w:ascii="Arial" w:hAnsi="Arial" w:cs="Arial"/>
                  <w:sz w:val="18"/>
                  <w:szCs w:val="18"/>
                  <w:rPrChange w:id="1635" w:author="Anritsu" w:date="2021-10-25T11:59:00Z">
                    <w:rPr>
                      <w:rFonts w:cs="Arial"/>
                      <w:szCs w:val="16"/>
                    </w:rPr>
                  </w:rPrChange>
                </w:rPr>
                <w:t>Note 6</w:t>
              </w:r>
            </w:ins>
            <w:del w:id="1636" w:author="Anritsu" w:date="2021-10-25T11:58:00Z">
              <w:r w:rsidR="00890AC7" w:rsidRPr="000E76B9" w:rsidDel="000E76B9">
                <w:rPr>
                  <w:rFonts w:ascii="Arial" w:hAnsi="Arial" w:cs="Arial"/>
                  <w:sz w:val="18"/>
                  <w:szCs w:val="18"/>
                  <w:rPrChange w:id="1637" w:author="Anritsu" w:date="2021-10-25T11:59:00Z">
                    <w:rPr>
                      <w:rFonts w:ascii="Arial" w:hAnsi="Arial" w:cs="Arial"/>
                      <w:sz w:val="18"/>
                      <w:szCs w:val="16"/>
                    </w:rPr>
                  </w:rPrChange>
                </w:rPr>
                <w:delText>40: N</w:delText>
              </w:r>
              <w:r w:rsidR="00890AC7" w:rsidRPr="000E76B9" w:rsidDel="000E76B9">
                <w:rPr>
                  <w:rFonts w:ascii="Arial" w:hAnsi="Arial" w:cs="Arial"/>
                  <w:sz w:val="18"/>
                  <w:szCs w:val="18"/>
                  <w:vertAlign w:val="subscript"/>
                  <w:rPrChange w:id="1638"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39" w:author="Anritsu" w:date="2021-10-25T11:59:00Z">
                    <w:rPr>
                      <w:rFonts w:ascii="Arial" w:hAnsi="Arial" w:cs="Arial"/>
                      <w:sz w:val="18"/>
                      <w:szCs w:val="16"/>
                    </w:rPr>
                  </w:rPrChange>
                </w:rPr>
                <w:delText xml:space="preserve"> = 106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447CA49" w14:textId="3449ABCF" w:rsidR="00890AC7" w:rsidRPr="000E76B9" w:rsidRDefault="000E76B9">
            <w:pPr>
              <w:keepLines/>
              <w:spacing w:after="0"/>
              <w:jc w:val="center"/>
              <w:rPr>
                <w:rFonts w:ascii="Arial" w:hAnsi="Arial" w:cs="Arial"/>
                <w:sz w:val="18"/>
                <w:szCs w:val="18"/>
                <w:rPrChange w:id="1640" w:author="Anritsu" w:date="2021-10-25T11:59:00Z">
                  <w:rPr>
                    <w:rFonts w:ascii="Arial" w:hAnsi="Arial" w:cs="Arial"/>
                    <w:sz w:val="18"/>
                    <w:szCs w:val="16"/>
                  </w:rPr>
                </w:rPrChange>
              </w:rPr>
            </w:pPr>
            <w:ins w:id="1641" w:author="Anritsu" w:date="2021-10-25T11:58:00Z">
              <w:r w:rsidRPr="000E76B9">
                <w:rPr>
                  <w:rFonts w:ascii="Arial" w:hAnsi="Arial" w:cs="Arial"/>
                  <w:sz w:val="18"/>
                  <w:szCs w:val="18"/>
                  <w:rPrChange w:id="1642" w:author="Anritsu" w:date="2021-10-25T11:59:00Z">
                    <w:rPr>
                      <w:rFonts w:cs="Arial"/>
                      <w:szCs w:val="16"/>
                    </w:rPr>
                  </w:rPrChange>
                </w:rPr>
                <w:t>Note 6</w:t>
              </w:r>
            </w:ins>
            <w:del w:id="1643" w:author="Anritsu" w:date="2021-10-25T11:58:00Z">
              <w:r w:rsidR="00890AC7" w:rsidRPr="000E76B9" w:rsidDel="000E76B9">
                <w:rPr>
                  <w:rFonts w:ascii="Arial" w:hAnsi="Arial" w:cs="Arial"/>
                  <w:sz w:val="18"/>
                  <w:szCs w:val="18"/>
                  <w:rPrChange w:id="1644" w:author="Anritsu" w:date="2021-10-25T11:59:00Z">
                    <w:rPr>
                      <w:rFonts w:ascii="Arial" w:hAnsi="Arial" w:cs="Arial"/>
                      <w:sz w:val="18"/>
                      <w:szCs w:val="16"/>
                    </w:rPr>
                  </w:rPrChange>
                </w:rPr>
                <w:delText>40: N</w:delText>
              </w:r>
              <w:r w:rsidR="00890AC7" w:rsidRPr="000E76B9" w:rsidDel="000E76B9">
                <w:rPr>
                  <w:rFonts w:ascii="Arial" w:hAnsi="Arial" w:cs="Arial"/>
                  <w:sz w:val="18"/>
                  <w:szCs w:val="18"/>
                  <w:vertAlign w:val="subscript"/>
                  <w:rPrChange w:id="1645" w:author="Anritsu" w:date="2021-10-25T11:59:00Z">
                    <w:rPr>
                      <w:rFonts w:ascii="Arial" w:hAnsi="Arial" w:cs="Arial"/>
                      <w:sz w:val="18"/>
                      <w:szCs w:val="16"/>
                      <w:vertAlign w:val="subscript"/>
                    </w:rPr>
                  </w:rPrChange>
                </w:rPr>
                <w:delText>RB,c</w:delText>
              </w:r>
              <w:r w:rsidR="00890AC7" w:rsidRPr="000E76B9" w:rsidDel="000E76B9">
                <w:rPr>
                  <w:rFonts w:ascii="Arial" w:hAnsi="Arial" w:cs="Arial"/>
                  <w:sz w:val="18"/>
                  <w:szCs w:val="18"/>
                  <w:rPrChange w:id="1646" w:author="Anritsu" w:date="2021-10-25T11:59:00Z">
                    <w:rPr>
                      <w:rFonts w:ascii="Arial" w:hAnsi="Arial" w:cs="Arial"/>
                      <w:sz w:val="18"/>
                      <w:szCs w:val="16"/>
                    </w:rPr>
                  </w:rPrChange>
                </w:rPr>
                <w:delText xml:space="preserve"> = 106</w:delText>
              </w:r>
            </w:del>
            <w:r w:rsidR="00890AC7" w:rsidRPr="000E76B9">
              <w:rPr>
                <w:rFonts w:ascii="Arial" w:hAnsi="Arial" w:cs="Arial"/>
                <w:sz w:val="18"/>
                <w:szCs w:val="18"/>
                <w:rPrChange w:id="1647" w:author="Anritsu" w:date="2021-10-25T11:59:00Z">
                  <w:rPr>
                    <w:rFonts w:ascii="Arial" w:hAnsi="Arial" w:cs="Arial"/>
                    <w:sz w:val="18"/>
                    <w:szCs w:val="16"/>
                  </w:rPr>
                </w:rPrChange>
              </w:rPr>
              <w:t xml:space="preserve"> </w:t>
            </w:r>
          </w:p>
        </w:tc>
      </w:tr>
      <w:tr w:rsidR="000E76B9" w14:paraId="5E6D46BD" w14:textId="77777777" w:rsidTr="00DF47DF">
        <w:trPr>
          <w:cantSplit/>
          <w:jc w:val="center"/>
          <w:ins w:id="1648" w:author="Anritsu" w:date="2021-10-25T11:58:00Z"/>
        </w:trPr>
        <w:tc>
          <w:tcPr>
            <w:tcW w:w="1879" w:type="dxa"/>
            <w:vMerge w:val="restart"/>
            <w:tcBorders>
              <w:top w:val="single" w:sz="4" w:space="0" w:color="auto"/>
              <w:left w:val="single" w:sz="4" w:space="0" w:color="auto"/>
              <w:right w:val="single" w:sz="4" w:space="0" w:color="auto"/>
            </w:tcBorders>
            <w:vAlign w:val="center"/>
          </w:tcPr>
          <w:p w14:paraId="183395C1" w14:textId="705F9D20" w:rsidR="000E76B9" w:rsidRPr="000E76B9" w:rsidRDefault="000E76B9" w:rsidP="000E76B9">
            <w:pPr>
              <w:spacing w:after="0"/>
              <w:rPr>
                <w:ins w:id="1649" w:author="Anritsu" w:date="2021-10-25T11:58:00Z"/>
                <w:rFonts w:ascii="Arial" w:eastAsia="Malgun Gothic" w:hAnsi="Arial" w:cs="Arial"/>
                <w:sz w:val="18"/>
                <w:szCs w:val="18"/>
              </w:rPr>
            </w:pPr>
            <w:ins w:id="1650" w:author="Anritsu" w:date="2021-10-25T11:59:00Z">
              <w:r w:rsidRPr="000E76B9">
                <w:rPr>
                  <w:rFonts w:ascii="Arial" w:hAnsi="Arial" w:cs="Arial"/>
                  <w:sz w:val="18"/>
                  <w:szCs w:val="18"/>
                  <w:rPrChange w:id="1651" w:author="Anritsu" w:date="2021-10-25T11:59:00Z">
                    <w:rPr>
                      <w:rFonts w:cs="Arial"/>
                    </w:rPr>
                  </w:rPrChange>
                </w:rPr>
                <w:t>BW</w:t>
              </w:r>
              <w:r w:rsidRPr="000E76B9">
                <w:rPr>
                  <w:rFonts w:ascii="Arial" w:hAnsi="Arial" w:cs="Arial"/>
                  <w:sz w:val="18"/>
                  <w:szCs w:val="18"/>
                  <w:vertAlign w:val="subscript"/>
                  <w:rPrChange w:id="1652" w:author="Anritsu" w:date="2021-10-25T11:59:00Z">
                    <w:rPr>
                      <w:rFonts w:cs="Arial"/>
                      <w:vertAlign w:val="subscript"/>
                    </w:rPr>
                  </w:rPrChange>
                </w:rPr>
                <w:t>occupied</w:t>
              </w:r>
            </w:ins>
          </w:p>
        </w:tc>
        <w:tc>
          <w:tcPr>
            <w:tcW w:w="767" w:type="dxa"/>
            <w:vMerge w:val="restart"/>
            <w:tcBorders>
              <w:top w:val="single" w:sz="4" w:space="0" w:color="auto"/>
              <w:left w:val="single" w:sz="4" w:space="0" w:color="auto"/>
              <w:right w:val="single" w:sz="4" w:space="0" w:color="auto"/>
            </w:tcBorders>
            <w:vAlign w:val="center"/>
          </w:tcPr>
          <w:p w14:paraId="0E04BD4C" w14:textId="2DFB5212" w:rsidR="000E76B9" w:rsidRPr="000E76B9" w:rsidRDefault="000E76B9" w:rsidP="000E76B9">
            <w:pPr>
              <w:spacing w:after="0"/>
              <w:rPr>
                <w:ins w:id="1653" w:author="Anritsu" w:date="2021-10-25T11:58:00Z"/>
                <w:rFonts w:ascii="Arial" w:eastAsia="Times New Roman" w:hAnsi="Arial" w:cs="Arial"/>
                <w:sz w:val="18"/>
                <w:szCs w:val="18"/>
                <w:lang w:eastAsia="zh-CN"/>
              </w:rPr>
            </w:pPr>
            <w:ins w:id="1654" w:author="Anritsu" w:date="2021-10-25T11:59:00Z">
              <w:r w:rsidRPr="000E76B9">
                <w:rPr>
                  <w:rFonts w:ascii="Arial" w:hAnsi="Arial" w:cs="Arial"/>
                  <w:sz w:val="18"/>
                  <w:szCs w:val="18"/>
                  <w:lang w:eastAsia="ja-JP"/>
                  <w:rPrChange w:id="1655" w:author="Anritsu" w:date="2021-10-25T11:59:00Z">
                    <w:rPr>
                      <w:rFonts w:cs="Arial"/>
                      <w:lang w:eastAsia="ja-JP"/>
                    </w:rPr>
                  </w:rPrChange>
                </w:rPr>
                <w:t>RB</w:t>
              </w:r>
            </w:ins>
          </w:p>
        </w:tc>
        <w:tc>
          <w:tcPr>
            <w:tcW w:w="1418" w:type="dxa"/>
            <w:tcBorders>
              <w:top w:val="single" w:sz="4" w:space="0" w:color="auto"/>
              <w:left w:val="single" w:sz="4" w:space="0" w:color="auto"/>
              <w:bottom w:val="single" w:sz="4" w:space="0" w:color="auto"/>
              <w:right w:val="single" w:sz="4" w:space="0" w:color="auto"/>
            </w:tcBorders>
          </w:tcPr>
          <w:p w14:paraId="66DEB837" w14:textId="1ED3E873" w:rsidR="000E76B9" w:rsidRPr="000E76B9" w:rsidRDefault="000E76B9" w:rsidP="000E76B9">
            <w:pPr>
              <w:keepLines/>
              <w:snapToGrid w:val="0"/>
              <w:spacing w:after="0"/>
              <w:jc w:val="center"/>
              <w:rPr>
                <w:ins w:id="1656" w:author="Anritsu" w:date="2021-10-25T11:58:00Z"/>
                <w:rFonts w:ascii="Arial" w:hAnsi="Arial" w:cs="Arial"/>
                <w:sz w:val="18"/>
                <w:szCs w:val="18"/>
                <w:lang w:eastAsia="zh-CN"/>
              </w:rPr>
            </w:pPr>
            <w:ins w:id="1657" w:author="Anritsu" w:date="2021-10-25T11:59:00Z">
              <w:r w:rsidRPr="000E76B9">
                <w:rPr>
                  <w:rFonts w:ascii="Arial" w:hAnsi="Arial" w:cs="Arial"/>
                  <w:sz w:val="18"/>
                  <w:szCs w:val="18"/>
                  <w:lang w:eastAsia="zh-CN"/>
                  <w:rPrChange w:id="1658" w:author="Anritsu" w:date="2021-10-25T11:59:00Z">
                    <w:rPr>
                      <w:rFonts w:cs="v4.2.0"/>
                      <w:lang w:eastAsia="zh-CN"/>
                    </w:rPr>
                  </w:rPrChange>
                </w:rPr>
                <w:t>Conf 1, 2, 3</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094E0B3F" w14:textId="341628FA" w:rsidR="000E76B9" w:rsidRPr="00920A91" w:rsidRDefault="000E76B9" w:rsidP="000E76B9">
            <w:pPr>
              <w:keepLines/>
              <w:spacing w:after="0"/>
              <w:jc w:val="center"/>
              <w:rPr>
                <w:ins w:id="1659" w:author="Anritsu" w:date="2021-10-25T11:58:00Z"/>
                <w:rFonts w:cs="Arial"/>
                <w:szCs w:val="16"/>
              </w:rPr>
            </w:pPr>
            <w:ins w:id="1660" w:author="Anritsu" w:date="2021-10-25T11: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12122DA1" w14:textId="512EC195" w:rsidR="000E76B9" w:rsidRPr="00920A91" w:rsidRDefault="000E76B9" w:rsidP="000E76B9">
            <w:pPr>
              <w:keepLines/>
              <w:spacing w:after="0"/>
              <w:jc w:val="center"/>
              <w:rPr>
                <w:ins w:id="1661" w:author="Anritsu" w:date="2021-10-25T11:58:00Z"/>
                <w:rFonts w:cs="Arial"/>
                <w:szCs w:val="16"/>
              </w:rPr>
            </w:pPr>
            <w:ins w:id="1662" w:author="Anritsu" w:date="2021-10-25T11: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0E76B9" w14:paraId="2D3A5180" w14:textId="77777777" w:rsidTr="00DF47DF">
        <w:trPr>
          <w:cantSplit/>
          <w:jc w:val="center"/>
          <w:ins w:id="1663" w:author="Anritsu" w:date="2021-10-25T11:58:00Z"/>
        </w:trPr>
        <w:tc>
          <w:tcPr>
            <w:tcW w:w="1879" w:type="dxa"/>
            <w:vMerge/>
            <w:tcBorders>
              <w:left w:val="single" w:sz="4" w:space="0" w:color="auto"/>
              <w:right w:val="single" w:sz="4" w:space="0" w:color="auto"/>
            </w:tcBorders>
            <w:vAlign w:val="center"/>
          </w:tcPr>
          <w:p w14:paraId="213FA4EB" w14:textId="77777777" w:rsidR="000E76B9" w:rsidRPr="000E76B9" w:rsidRDefault="000E76B9" w:rsidP="000E76B9">
            <w:pPr>
              <w:spacing w:after="0"/>
              <w:rPr>
                <w:ins w:id="1664" w:author="Anritsu" w:date="2021-10-25T11:58:00Z"/>
                <w:rFonts w:ascii="Arial" w:eastAsia="Malgun Gothic" w:hAnsi="Arial" w:cs="Arial"/>
                <w:sz w:val="18"/>
                <w:szCs w:val="18"/>
                <w:rPrChange w:id="1665" w:author="Anritsu" w:date="2021-10-25T11:59:00Z">
                  <w:rPr>
                    <w:ins w:id="1666" w:author="Anritsu" w:date="2021-10-25T11:58:00Z"/>
                    <w:rFonts w:ascii="Arial" w:eastAsia="Malgun Gothic" w:hAnsi="Arial"/>
                    <w:sz w:val="18"/>
                    <w:szCs w:val="18"/>
                  </w:rPr>
                </w:rPrChange>
              </w:rPr>
            </w:pPr>
          </w:p>
        </w:tc>
        <w:tc>
          <w:tcPr>
            <w:tcW w:w="767" w:type="dxa"/>
            <w:vMerge/>
            <w:tcBorders>
              <w:left w:val="single" w:sz="4" w:space="0" w:color="auto"/>
              <w:right w:val="single" w:sz="4" w:space="0" w:color="auto"/>
            </w:tcBorders>
            <w:vAlign w:val="center"/>
          </w:tcPr>
          <w:p w14:paraId="21A68033" w14:textId="77777777" w:rsidR="000E76B9" w:rsidRPr="000E76B9" w:rsidRDefault="000E76B9" w:rsidP="000E76B9">
            <w:pPr>
              <w:spacing w:after="0"/>
              <w:rPr>
                <w:ins w:id="1667" w:author="Anritsu" w:date="2021-10-25T11:58:00Z"/>
                <w:rFonts w:ascii="Arial" w:eastAsia="Times New Roman" w:hAnsi="Arial" w:cs="Arial"/>
                <w:sz w:val="18"/>
                <w:szCs w:val="18"/>
                <w:lang w:eastAsia="zh-CN"/>
                <w:rPrChange w:id="1668" w:author="Anritsu" w:date="2021-10-25T11:59:00Z">
                  <w:rPr>
                    <w:ins w:id="1669" w:author="Anritsu" w:date="2021-10-25T11:58:00Z"/>
                    <w:rFonts w:ascii="Arial" w:eastAsia="Times New Roman" w:hAnsi="Arial" w:cs="Arial"/>
                    <w:sz w:val="18"/>
                    <w:lang w:eastAsia="zh-CN"/>
                  </w:rPr>
                </w:rPrChange>
              </w:rPr>
            </w:pPr>
          </w:p>
        </w:tc>
        <w:tc>
          <w:tcPr>
            <w:tcW w:w="1418" w:type="dxa"/>
            <w:tcBorders>
              <w:top w:val="single" w:sz="4" w:space="0" w:color="auto"/>
              <w:left w:val="single" w:sz="4" w:space="0" w:color="auto"/>
              <w:bottom w:val="single" w:sz="4" w:space="0" w:color="auto"/>
              <w:right w:val="single" w:sz="4" w:space="0" w:color="auto"/>
            </w:tcBorders>
          </w:tcPr>
          <w:p w14:paraId="0B90DA2E" w14:textId="42893DC6" w:rsidR="000E76B9" w:rsidRPr="000E76B9" w:rsidRDefault="000E76B9" w:rsidP="000E76B9">
            <w:pPr>
              <w:keepLines/>
              <w:snapToGrid w:val="0"/>
              <w:spacing w:after="0"/>
              <w:jc w:val="center"/>
              <w:rPr>
                <w:ins w:id="1670" w:author="Anritsu" w:date="2021-10-25T11:58:00Z"/>
                <w:rFonts w:ascii="Arial" w:hAnsi="Arial" w:cs="Arial"/>
                <w:sz w:val="18"/>
                <w:szCs w:val="18"/>
                <w:lang w:eastAsia="zh-CN"/>
              </w:rPr>
            </w:pPr>
            <w:ins w:id="1671" w:author="Anritsu" w:date="2021-10-25T11:59:00Z">
              <w:r w:rsidRPr="000E76B9">
                <w:rPr>
                  <w:rFonts w:ascii="Arial" w:hAnsi="Arial" w:cs="Arial"/>
                  <w:sz w:val="18"/>
                  <w:szCs w:val="18"/>
                  <w:lang w:eastAsia="zh-CN"/>
                  <w:rPrChange w:id="1672" w:author="Anritsu" w:date="2021-10-25T11:59:00Z">
                    <w:rPr>
                      <w:rFonts w:cs="v4.2.0"/>
                      <w:lang w:eastAsia="zh-CN"/>
                    </w:rPr>
                  </w:rPrChange>
                </w:rPr>
                <w:t xml:space="preserve">Conf </w:t>
              </w:r>
              <w:r w:rsidRPr="000E76B9">
                <w:rPr>
                  <w:rFonts w:ascii="Arial" w:hAnsi="Arial" w:cs="Arial"/>
                  <w:sz w:val="18"/>
                  <w:szCs w:val="18"/>
                  <w:rPrChange w:id="1673" w:author="Anritsu" w:date="2021-10-25T11:59:00Z">
                    <w:rPr>
                      <w:rFonts w:cs="Arial"/>
                    </w:rPr>
                  </w:rPrChange>
                </w:rPr>
                <w:t>4, 5, 6</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4F0ECC49" w14:textId="09C544E7" w:rsidR="000E76B9" w:rsidRPr="00920A91" w:rsidRDefault="000E76B9" w:rsidP="000E76B9">
            <w:pPr>
              <w:keepLines/>
              <w:spacing w:after="0"/>
              <w:jc w:val="center"/>
              <w:rPr>
                <w:ins w:id="1674" w:author="Anritsu" w:date="2021-10-25T11:58:00Z"/>
                <w:rFonts w:cs="Arial"/>
                <w:szCs w:val="16"/>
              </w:rPr>
            </w:pPr>
            <w:ins w:id="1675" w:author="Anritsu" w:date="2021-10-25T11:59: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05BFE17E" w14:textId="6FF1083D" w:rsidR="000E76B9" w:rsidRPr="00920A91" w:rsidRDefault="000E76B9" w:rsidP="000E76B9">
            <w:pPr>
              <w:keepLines/>
              <w:spacing w:after="0"/>
              <w:jc w:val="center"/>
              <w:rPr>
                <w:ins w:id="1676" w:author="Anritsu" w:date="2021-10-25T11:58:00Z"/>
                <w:rFonts w:cs="Arial"/>
                <w:szCs w:val="16"/>
              </w:rPr>
            </w:pPr>
            <w:ins w:id="1677" w:author="Anritsu" w:date="2021-10-25T11: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0E76B9" w14:paraId="65CC6ED2" w14:textId="77777777" w:rsidTr="00DF47DF">
        <w:trPr>
          <w:cantSplit/>
          <w:jc w:val="center"/>
          <w:ins w:id="1678" w:author="Anritsu" w:date="2021-10-25T11:58:00Z"/>
        </w:trPr>
        <w:tc>
          <w:tcPr>
            <w:tcW w:w="1879" w:type="dxa"/>
            <w:vMerge/>
            <w:tcBorders>
              <w:left w:val="single" w:sz="4" w:space="0" w:color="auto"/>
              <w:bottom w:val="single" w:sz="4" w:space="0" w:color="auto"/>
              <w:right w:val="single" w:sz="4" w:space="0" w:color="auto"/>
            </w:tcBorders>
            <w:vAlign w:val="center"/>
          </w:tcPr>
          <w:p w14:paraId="31557437" w14:textId="77777777" w:rsidR="000E76B9" w:rsidRPr="000E76B9" w:rsidRDefault="000E76B9" w:rsidP="000E76B9">
            <w:pPr>
              <w:spacing w:after="0"/>
              <w:rPr>
                <w:ins w:id="1679" w:author="Anritsu" w:date="2021-10-25T11:58:00Z"/>
                <w:rFonts w:ascii="Arial" w:eastAsia="Malgun Gothic" w:hAnsi="Arial" w:cs="Arial"/>
                <w:sz w:val="18"/>
                <w:szCs w:val="18"/>
                <w:rPrChange w:id="1680" w:author="Anritsu" w:date="2021-10-25T11:59:00Z">
                  <w:rPr>
                    <w:ins w:id="1681" w:author="Anritsu" w:date="2021-10-25T11:58:00Z"/>
                    <w:rFonts w:ascii="Arial" w:eastAsia="Malgun Gothic" w:hAnsi="Arial"/>
                    <w:sz w:val="18"/>
                    <w:szCs w:val="18"/>
                  </w:rPr>
                </w:rPrChange>
              </w:rPr>
            </w:pPr>
          </w:p>
        </w:tc>
        <w:tc>
          <w:tcPr>
            <w:tcW w:w="767" w:type="dxa"/>
            <w:vMerge/>
            <w:tcBorders>
              <w:left w:val="single" w:sz="4" w:space="0" w:color="auto"/>
              <w:bottom w:val="single" w:sz="4" w:space="0" w:color="auto"/>
              <w:right w:val="single" w:sz="4" w:space="0" w:color="auto"/>
            </w:tcBorders>
            <w:vAlign w:val="center"/>
          </w:tcPr>
          <w:p w14:paraId="36583E38" w14:textId="77777777" w:rsidR="000E76B9" w:rsidRPr="000E76B9" w:rsidRDefault="000E76B9" w:rsidP="000E76B9">
            <w:pPr>
              <w:spacing w:after="0"/>
              <w:rPr>
                <w:ins w:id="1682" w:author="Anritsu" w:date="2021-10-25T11:58:00Z"/>
                <w:rFonts w:ascii="Arial" w:eastAsia="Times New Roman" w:hAnsi="Arial" w:cs="Arial"/>
                <w:sz w:val="18"/>
                <w:szCs w:val="18"/>
                <w:lang w:eastAsia="zh-CN"/>
                <w:rPrChange w:id="1683" w:author="Anritsu" w:date="2021-10-25T11:59:00Z">
                  <w:rPr>
                    <w:ins w:id="1684" w:author="Anritsu" w:date="2021-10-25T11:58:00Z"/>
                    <w:rFonts w:ascii="Arial" w:eastAsia="Times New Roman" w:hAnsi="Arial" w:cs="Arial"/>
                    <w:sz w:val="18"/>
                    <w:lang w:eastAsia="zh-CN"/>
                  </w:rPr>
                </w:rPrChange>
              </w:rPr>
            </w:pPr>
          </w:p>
        </w:tc>
        <w:tc>
          <w:tcPr>
            <w:tcW w:w="1418" w:type="dxa"/>
            <w:tcBorders>
              <w:top w:val="single" w:sz="4" w:space="0" w:color="auto"/>
              <w:left w:val="single" w:sz="4" w:space="0" w:color="auto"/>
              <w:bottom w:val="single" w:sz="4" w:space="0" w:color="auto"/>
              <w:right w:val="single" w:sz="4" w:space="0" w:color="auto"/>
            </w:tcBorders>
          </w:tcPr>
          <w:p w14:paraId="7257B4D2" w14:textId="26139F09" w:rsidR="000E76B9" w:rsidRPr="000E76B9" w:rsidRDefault="000E76B9" w:rsidP="000E76B9">
            <w:pPr>
              <w:keepLines/>
              <w:snapToGrid w:val="0"/>
              <w:spacing w:after="0"/>
              <w:jc w:val="center"/>
              <w:rPr>
                <w:ins w:id="1685" w:author="Anritsu" w:date="2021-10-25T11:58:00Z"/>
                <w:rFonts w:ascii="Arial" w:hAnsi="Arial" w:cs="Arial"/>
                <w:sz w:val="18"/>
                <w:szCs w:val="18"/>
                <w:lang w:eastAsia="zh-CN"/>
              </w:rPr>
            </w:pPr>
            <w:ins w:id="1686" w:author="Anritsu" w:date="2021-10-25T11:59:00Z">
              <w:r w:rsidRPr="000E76B9">
                <w:rPr>
                  <w:rFonts w:ascii="Arial" w:hAnsi="Arial" w:cs="Arial"/>
                  <w:sz w:val="18"/>
                  <w:szCs w:val="18"/>
                  <w:lang w:eastAsia="zh-CN"/>
                  <w:rPrChange w:id="1687" w:author="Anritsu" w:date="2021-10-25T11:59:00Z">
                    <w:rPr>
                      <w:rFonts w:cs="v4.2.0"/>
                      <w:lang w:eastAsia="zh-CN"/>
                    </w:rPr>
                  </w:rPrChange>
                </w:rPr>
                <w:t xml:space="preserve">Conf </w:t>
              </w:r>
              <w:r w:rsidRPr="000E76B9">
                <w:rPr>
                  <w:rFonts w:ascii="Arial" w:hAnsi="Arial" w:cs="Arial"/>
                  <w:sz w:val="18"/>
                  <w:szCs w:val="18"/>
                  <w:rPrChange w:id="1688" w:author="Anritsu" w:date="2021-10-25T11:59:00Z">
                    <w:rPr>
                      <w:rFonts w:cs="Arial"/>
                    </w:rPr>
                  </w:rPrChange>
                </w:rPr>
                <w:t>7, 8, 9</w:t>
              </w:r>
            </w:ins>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29C0CB42" w14:textId="0CD60074" w:rsidR="000E76B9" w:rsidRPr="00920A91" w:rsidRDefault="000E76B9" w:rsidP="000E76B9">
            <w:pPr>
              <w:keepLines/>
              <w:spacing w:after="0"/>
              <w:jc w:val="center"/>
              <w:rPr>
                <w:ins w:id="1689" w:author="Anritsu" w:date="2021-10-25T11:58:00Z"/>
                <w:rFonts w:cs="Arial"/>
                <w:szCs w:val="16"/>
              </w:rPr>
            </w:pPr>
            <w:ins w:id="1690" w:author="Anritsu" w:date="2021-10-25T11:59: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64427D43" w14:textId="08DC1206" w:rsidR="000E76B9" w:rsidRPr="00920A91" w:rsidRDefault="000E76B9" w:rsidP="000E76B9">
            <w:pPr>
              <w:keepLines/>
              <w:spacing w:after="0"/>
              <w:jc w:val="center"/>
              <w:rPr>
                <w:ins w:id="1691" w:author="Anritsu" w:date="2021-10-25T11:58:00Z"/>
                <w:rFonts w:cs="Arial"/>
                <w:szCs w:val="16"/>
              </w:rPr>
            </w:pPr>
            <w:ins w:id="1692" w:author="Anritsu" w:date="2021-10-25T11:59: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0E76B9" w14:paraId="3D4C2753" w14:textId="77777777" w:rsidTr="000E76B9">
        <w:trPr>
          <w:cantSplit/>
          <w:trHeight w:val="172"/>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94F643B" w14:textId="77777777" w:rsidR="000E76B9" w:rsidRDefault="000E76B9" w:rsidP="000E76B9">
            <w:pPr>
              <w:keepLines/>
              <w:snapToGrid w:val="0"/>
              <w:spacing w:after="0"/>
              <w:rPr>
                <w:rFonts w:ascii="Arial" w:hAnsi="Arial" w:cs="Arial"/>
                <w:sz w:val="18"/>
                <w:lang w:eastAsia="zh-CN"/>
              </w:rPr>
            </w:pPr>
            <w:r>
              <w:rPr>
                <w:rFonts w:ascii="Arial" w:hAnsi="Arial" w:cs="Arial"/>
                <w:sz w:val="18"/>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5C4F145"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68A2A1"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C33EE07"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SR.1.1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F3F5FD3" w14:textId="77777777" w:rsidR="000E76B9" w:rsidRDefault="000E76B9" w:rsidP="000E76B9">
            <w:pPr>
              <w:keepLines/>
              <w:spacing w:after="0"/>
              <w:jc w:val="center"/>
              <w:rPr>
                <w:rFonts w:ascii="Arial" w:hAnsi="Arial" w:cs="Arial"/>
                <w:sz w:val="18"/>
                <w:szCs w:val="16"/>
              </w:rPr>
            </w:pPr>
            <w:r>
              <w:rPr>
                <w:rFonts w:ascii="Arial" w:hAnsi="Arial" w:cs="Arial"/>
                <w:sz w:val="18"/>
                <w:szCs w:val="16"/>
              </w:rPr>
              <w:t xml:space="preserve">SR.1.1 FDD </w:t>
            </w:r>
          </w:p>
        </w:tc>
      </w:tr>
      <w:tr w:rsidR="000E76B9" w14:paraId="377611E9" w14:textId="77777777" w:rsidTr="000E76B9">
        <w:trPr>
          <w:cantSplit/>
          <w:trHeight w:val="104"/>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D8D76CB" w14:textId="77777777" w:rsidR="000E76B9" w:rsidRDefault="000E76B9" w:rsidP="000E76B9">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1302D8"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60DBAF"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1D8796D"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8B734EC"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SR.1.1 TDD</w:t>
            </w:r>
          </w:p>
        </w:tc>
      </w:tr>
      <w:tr w:rsidR="000E76B9" w14:paraId="6CF3BF90" w14:textId="77777777" w:rsidTr="000E76B9">
        <w:trPr>
          <w:cantSplit/>
          <w:trHeight w:val="163"/>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799D8C2" w14:textId="77777777" w:rsidR="000E76B9" w:rsidRDefault="000E76B9" w:rsidP="000E76B9">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1D5E65"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B3351"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9AC7030"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SR 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758990A"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SR 2.1 TDD</w:t>
            </w:r>
          </w:p>
        </w:tc>
      </w:tr>
      <w:tr w:rsidR="000E76B9" w14:paraId="5986C15F" w14:textId="77777777" w:rsidTr="000E76B9">
        <w:trPr>
          <w:cantSplit/>
          <w:trHeight w:val="42"/>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E08FA96" w14:textId="77777777" w:rsidR="000E76B9" w:rsidRDefault="000E76B9" w:rsidP="000E76B9">
            <w:pPr>
              <w:keepLines/>
              <w:snapToGrid w:val="0"/>
              <w:spacing w:after="0"/>
              <w:rPr>
                <w:rFonts w:ascii="Arial" w:hAnsi="Arial" w:cs="Arial"/>
                <w:sz w:val="18"/>
                <w:lang w:eastAsia="zh-CN"/>
              </w:rPr>
            </w:pPr>
            <w:r>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9822F53"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5E4D08"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6BE097D"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CR.1.1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37EFB98" w14:textId="77777777" w:rsidR="000E76B9" w:rsidRDefault="000E76B9" w:rsidP="000E76B9">
            <w:pPr>
              <w:keepLines/>
              <w:spacing w:after="0"/>
              <w:jc w:val="center"/>
              <w:rPr>
                <w:rFonts w:ascii="Arial" w:hAnsi="Arial" w:cs="Arial"/>
                <w:sz w:val="18"/>
                <w:szCs w:val="16"/>
              </w:rPr>
            </w:pPr>
            <w:r>
              <w:rPr>
                <w:rFonts w:ascii="Arial" w:hAnsi="Arial" w:cs="Arial"/>
                <w:sz w:val="18"/>
                <w:szCs w:val="16"/>
              </w:rPr>
              <w:t xml:space="preserve">CR.1.1 FDD  </w:t>
            </w:r>
          </w:p>
        </w:tc>
      </w:tr>
      <w:tr w:rsidR="000E76B9" w14:paraId="42F16B70" w14:textId="77777777" w:rsidTr="000E76B9">
        <w:trPr>
          <w:cantSplit/>
          <w:trHeight w:val="42"/>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1B53A79" w14:textId="77777777" w:rsidR="000E76B9" w:rsidRDefault="000E76B9" w:rsidP="000E76B9">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90E915"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A9C27"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3554F9F"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ADC5D3C"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CR.1.1 TDD</w:t>
            </w:r>
          </w:p>
        </w:tc>
      </w:tr>
      <w:tr w:rsidR="000E76B9" w14:paraId="619F0E47" w14:textId="77777777" w:rsidTr="000E76B9">
        <w:trPr>
          <w:cantSplit/>
          <w:trHeight w:val="116"/>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2B37AB5" w14:textId="77777777" w:rsidR="000E76B9" w:rsidRDefault="000E76B9" w:rsidP="000E76B9">
            <w:pPr>
              <w:spacing w:after="0"/>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77557B"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1746D2"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B04B8EF"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379014"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CR.2.1 TDD</w:t>
            </w:r>
          </w:p>
        </w:tc>
      </w:tr>
      <w:tr w:rsidR="000E76B9" w14:paraId="2253185F" w14:textId="77777777" w:rsidTr="000E76B9">
        <w:trPr>
          <w:cantSplit/>
          <w:trHeight w:val="14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DF3B0C8" w14:textId="77777777" w:rsidR="000E76B9" w:rsidRDefault="000E76B9" w:rsidP="000E76B9">
            <w:pPr>
              <w:keepLines/>
              <w:snapToGrid w:val="0"/>
              <w:spacing w:after="0"/>
              <w:rPr>
                <w:rFonts w:ascii="Arial" w:hAnsi="Arial" w:cs="Arial"/>
                <w:sz w:val="18"/>
              </w:rPr>
            </w:pPr>
            <w:r>
              <w:rPr>
                <w:rFonts w:ascii="Arial" w:hAnsi="Arial" w:cs="Arial"/>
                <w:sz w:val="18"/>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8D1AD36"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EEF88A"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0C18CCA"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CCR.1.1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43063D" w14:textId="77777777" w:rsidR="000E76B9" w:rsidRDefault="000E76B9" w:rsidP="000E76B9">
            <w:pPr>
              <w:keepLines/>
              <w:spacing w:after="0"/>
              <w:jc w:val="center"/>
              <w:rPr>
                <w:rFonts w:ascii="Arial" w:hAnsi="Arial" w:cs="Arial"/>
                <w:sz w:val="18"/>
                <w:szCs w:val="16"/>
              </w:rPr>
            </w:pPr>
            <w:r>
              <w:rPr>
                <w:rFonts w:ascii="Arial" w:hAnsi="Arial" w:cs="Arial"/>
                <w:sz w:val="18"/>
                <w:szCs w:val="16"/>
              </w:rPr>
              <w:t xml:space="preserve">CCR.1.1 FDD  </w:t>
            </w:r>
          </w:p>
        </w:tc>
      </w:tr>
      <w:tr w:rsidR="000E76B9" w14:paraId="7E75ABC6" w14:textId="77777777" w:rsidTr="000E76B9">
        <w:trPr>
          <w:cantSplit/>
          <w:trHeight w:val="14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8DAAF8E" w14:textId="77777777" w:rsidR="000E76B9" w:rsidRDefault="000E76B9" w:rsidP="000E76B9">
            <w:pPr>
              <w:spacing w:after="0"/>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88DB986"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30279"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452D005"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8033785"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CCR.1.1 TDD</w:t>
            </w:r>
          </w:p>
        </w:tc>
      </w:tr>
      <w:tr w:rsidR="000E76B9" w14:paraId="42141222" w14:textId="77777777" w:rsidTr="000E76B9">
        <w:trPr>
          <w:cantSplit/>
          <w:trHeight w:val="19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34BCF8F" w14:textId="77777777" w:rsidR="000E76B9" w:rsidRDefault="000E76B9" w:rsidP="000E76B9">
            <w:pPr>
              <w:spacing w:after="0"/>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66418C"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ED4BDE"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1842A03"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64C8EEF" w14:textId="77777777" w:rsidR="000E76B9" w:rsidRDefault="000E76B9" w:rsidP="000E76B9">
            <w:pPr>
              <w:keepLines/>
              <w:spacing w:after="0"/>
              <w:jc w:val="center"/>
              <w:rPr>
                <w:rFonts w:ascii="Arial" w:hAnsi="Arial" w:cs="Arial"/>
                <w:sz w:val="18"/>
                <w:szCs w:val="16"/>
              </w:rPr>
            </w:pPr>
            <w:r>
              <w:rPr>
                <w:rFonts w:ascii="Arial" w:hAnsi="Arial" w:cs="Arial"/>
                <w:sz w:val="18"/>
                <w:szCs w:val="16"/>
              </w:rPr>
              <w:t>CCR.2.1 TDD</w:t>
            </w:r>
          </w:p>
        </w:tc>
      </w:tr>
      <w:tr w:rsidR="000E76B9" w14:paraId="13535902"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7087BBE" w14:textId="77777777" w:rsidR="000E76B9" w:rsidRDefault="000E76B9" w:rsidP="000E76B9">
            <w:pPr>
              <w:keepLines/>
              <w:snapToGrid w:val="0"/>
              <w:spacing w:after="0"/>
              <w:rPr>
                <w:rFonts w:ascii="Arial" w:hAnsi="Arial" w:cs="Arial"/>
                <w:sz w:val="18"/>
              </w:rPr>
            </w:pPr>
            <w:r>
              <w:rPr>
                <w:rFonts w:ascii="Arial" w:hAnsi="Arial" w:cs="Arial"/>
                <w:bCs/>
                <w:sz w:val="18"/>
              </w:rPr>
              <w:t>OCNG Pattern</w:t>
            </w:r>
            <w:r>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3B7FF640"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16C101" w14:textId="77777777" w:rsidR="000E76B9" w:rsidRDefault="000E76B9" w:rsidP="000E76B9">
            <w:pPr>
              <w:keepLines/>
              <w:snapToGrid w:val="0"/>
              <w:spacing w:after="0"/>
              <w:jc w:val="center"/>
              <w:rPr>
                <w:rFonts w:ascii="Arial" w:hAnsi="Arial"/>
                <w:sz w:val="18"/>
                <w:lang w:eastAsia="x-none"/>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EF70F56" w14:textId="77777777" w:rsidR="000E76B9" w:rsidRDefault="000E76B9" w:rsidP="000E76B9">
            <w:pPr>
              <w:keepLines/>
              <w:snapToGrid w:val="0"/>
              <w:spacing w:after="0"/>
              <w:jc w:val="center"/>
              <w:rPr>
                <w:rFonts w:ascii="Arial" w:hAnsi="Arial" w:cs="v4.2.0"/>
                <w:sz w:val="18"/>
              </w:rPr>
            </w:pPr>
            <w:r>
              <w:rPr>
                <w:rFonts w:ascii="Arial" w:hAnsi="Arial" w:cs="Arial"/>
                <w:snapToGrid w:val="0"/>
                <w:sz w:val="18"/>
                <w:szCs w:val="16"/>
              </w:rPr>
              <w:t>OP.1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7145D7C" w14:textId="77777777" w:rsidR="000E76B9" w:rsidRDefault="000E76B9" w:rsidP="000E76B9">
            <w:pPr>
              <w:keepLines/>
              <w:snapToGrid w:val="0"/>
              <w:spacing w:after="0"/>
              <w:jc w:val="center"/>
              <w:rPr>
                <w:rFonts w:ascii="Arial" w:hAnsi="Arial"/>
                <w:sz w:val="18"/>
                <w:lang w:eastAsia="x-none"/>
              </w:rPr>
            </w:pPr>
            <w:r>
              <w:rPr>
                <w:rFonts w:ascii="Arial" w:hAnsi="Arial" w:cs="Arial"/>
                <w:snapToGrid w:val="0"/>
                <w:sz w:val="18"/>
                <w:szCs w:val="16"/>
              </w:rPr>
              <w:t>OP.1</w:t>
            </w:r>
          </w:p>
        </w:tc>
      </w:tr>
      <w:tr w:rsidR="000E76B9" w14:paraId="0CB16BC8" w14:textId="77777777" w:rsidTr="000E76B9">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F8A57F9" w14:textId="77777777" w:rsidR="000E76B9" w:rsidRDefault="000E76B9" w:rsidP="000E76B9">
            <w:pPr>
              <w:keepLines/>
              <w:snapToGrid w:val="0"/>
              <w:spacing w:after="0"/>
              <w:rPr>
                <w:rFonts w:ascii="Arial" w:hAnsi="Arial" w:cs="Arial"/>
                <w:bCs/>
                <w:sz w:val="18"/>
              </w:rPr>
            </w:pPr>
            <w:r>
              <w:rPr>
                <w:rFonts w:ascii="Arial" w:hAnsi="Arial" w:cs="Arial"/>
                <w:bCs/>
                <w:sz w:val="18"/>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95DD8C6"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5224BC"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1, 2, 3, </w:t>
            </w:r>
            <w:r>
              <w:rPr>
                <w:rFonts w:ascii="Arial" w:hAnsi="Arial" w:cs="Arial"/>
                <w:sz w:val="18"/>
              </w:rPr>
              <w:t>4, 5, 6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A57FD11"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SSB.1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C943490" w14:textId="77777777" w:rsidR="000E76B9" w:rsidRDefault="000E76B9" w:rsidP="000E76B9">
            <w:pPr>
              <w:keepLines/>
              <w:spacing w:after="0"/>
              <w:jc w:val="center"/>
              <w:rPr>
                <w:rFonts w:ascii="Arial" w:hAnsi="Arial" w:cs="Arial"/>
                <w:sz w:val="18"/>
                <w:szCs w:val="16"/>
              </w:rPr>
            </w:pPr>
            <w:r>
              <w:rPr>
                <w:rFonts w:ascii="Arial" w:hAnsi="Arial" w:cs="Arial"/>
                <w:sz w:val="18"/>
                <w:szCs w:val="16"/>
              </w:rPr>
              <w:t xml:space="preserve">SSB.1 FR1  </w:t>
            </w:r>
          </w:p>
        </w:tc>
      </w:tr>
      <w:tr w:rsidR="000E76B9" w14:paraId="744B7586" w14:textId="77777777" w:rsidTr="000E76B9">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D8087B0"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E22EFA"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30DD98"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 xml:space="preserve">Conf </w:t>
            </w:r>
            <w:r>
              <w:rPr>
                <w:rFonts w:ascii="Arial" w:hAnsi="Arial" w:cs="Arial"/>
                <w:sz w:val="18"/>
              </w:rPr>
              <w:t>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3B219F0" w14:textId="77777777" w:rsidR="000E76B9" w:rsidRDefault="000E76B9" w:rsidP="000E76B9">
            <w:pPr>
              <w:keepLines/>
              <w:spacing w:after="0"/>
              <w:jc w:val="center"/>
              <w:rPr>
                <w:rFonts w:ascii="Arial" w:hAnsi="Arial" w:cs="Arial"/>
                <w:sz w:val="18"/>
                <w:szCs w:val="16"/>
              </w:rPr>
            </w:pPr>
            <w:r>
              <w:rPr>
                <w:rFonts w:ascii="Arial" w:hAnsi="Arial" w:cs="Arial"/>
                <w:sz w:val="18"/>
                <w:szCs w:val="16"/>
              </w:rPr>
              <w:t>SSB.2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299E0A2" w14:textId="77777777" w:rsidR="000E76B9" w:rsidRDefault="000E76B9" w:rsidP="000E76B9">
            <w:pPr>
              <w:keepLines/>
              <w:spacing w:after="0"/>
              <w:jc w:val="center"/>
              <w:rPr>
                <w:rFonts w:ascii="Arial" w:hAnsi="Arial" w:cs="Arial"/>
                <w:sz w:val="18"/>
                <w:szCs w:val="16"/>
              </w:rPr>
            </w:pPr>
            <w:r>
              <w:rPr>
                <w:rFonts w:ascii="Arial" w:hAnsi="Arial" w:cs="Arial"/>
                <w:sz w:val="18"/>
                <w:szCs w:val="16"/>
              </w:rPr>
              <w:t xml:space="preserve">SSB.2 FR1  </w:t>
            </w:r>
          </w:p>
        </w:tc>
      </w:tr>
      <w:tr w:rsidR="000E76B9" w14:paraId="2B4469E3" w14:textId="77777777" w:rsidTr="000E76B9">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DE88B3F" w14:textId="77777777" w:rsidR="000E76B9" w:rsidRDefault="000E76B9" w:rsidP="000E76B9">
            <w:pPr>
              <w:keepLines/>
              <w:snapToGrid w:val="0"/>
              <w:spacing w:after="0"/>
              <w:rPr>
                <w:rFonts w:ascii="Arial" w:hAnsi="Arial" w:cs="Arial"/>
                <w:bCs/>
                <w:sz w:val="18"/>
              </w:rPr>
            </w:pPr>
            <w:r>
              <w:rPr>
                <w:rFonts w:ascii="Arial" w:hAnsi="Arial" w:cs="Arial"/>
                <w:bCs/>
                <w:sz w:val="18"/>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D32A337"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AC38B8"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C08A61E"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SMTC.1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2D97403" w14:textId="77777777" w:rsidR="000E76B9" w:rsidRDefault="000E76B9" w:rsidP="000E76B9">
            <w:pPr>
              <w:keepLines/>
              <w:snapToGrid w:val="0"/>
              <w:spacing w:after="0"/>
              <w:jc w:val="center"/>
              <w:rPr>
                <w:rFonts w:ascii="Arial" w:hAnsi="Arial" w:cs="v4.2.0"/>
                <w:sz w:val="18"/>
              </w:rPr>
            </w:pPr>
            <w:r>
              <w:rPr>
                <w:rFonts w:ascii="Arial" w:hAnsi="Arial" w:cs="v4.2.0"/>
                <w:sz w:val="18"/>
                <w:lang w:eastAsia="zh-CN"/>
              </w:rPr>
              <w:t>SMTC.1</w:t>
            </w:r>
          </w:p>
        </w:tc>
      </w:tr>
      <w:tr w:rsidR="000E76B9" w14:paraId="26973140" w14:textId="77777777" w:rsidTr="000E76B9">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A9EF849" w14:textId="77777777" w:rsidR="000E76B9" w:rsidRDefault="000E76B9" w:rsidP="000E76B9">
            <w:pPr>
              <w:keepLines/>
              <w:snapToGrid w:val="0"/>
              <w:spacing w:after="0"/>
              <w:rPr>
                <w:rFonts w:ascii="Arial" w:hAnsi="Arial" w:cs="Arial"/>
                <w:bCs/>
                <w:sz w:val="18"/>
              </w:rPr>
            </w:pPr>
            <w:r>
              <w:rPr>
                <w:rFonts w:ascii="Arial" w:hAnsi="Arial" w:cs="Arial"/>
                <w:sz w:val="18"/>
              </w:rPr>
              <w:t>CSI-RS for tracking</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FA80C05"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E1ED44"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2580E2F"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7252207"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r>
      <w:tr w:rsidR="000E76B9" w14:paraId="4172529E"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1491B67"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CACE5E8"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FCC48E"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2</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0D5C2B"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E95BCA2"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r>
      <w:tr w:rsidR="000E76B9" w14:paraId="3C0F3FC8"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9D840FA"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419EE5"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799C7E"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3</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C757DCB"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2679D6D"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FDD</w:t>
            </w:r>
          </w:p>
        </w:tc>
      </w:tr>
      <w:tr w:rsidR="000E76B9" w14:paraId="174EFA31"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0EA5B0"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CF71619"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1789A8"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4</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808E44D"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2B119A"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r>
      <w:tr w:rsidR="000E76B9" w14:paraId="2A7A72B0"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BE0FAF3"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080B41"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A48152"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5</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E021648"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11DACC9"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r>
      <w:tr w:rsidR="000E76B9" w14:paraId="65AD6D53"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8E9158"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6ABAC8"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8C4E05"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6</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99D49A"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47E2064"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TRS.1.1 TDD</w:t>
            </w:r>
          </w:p>
        </w:tc>
      </w:tr>
      <w:tr w:rsidR="000E76B9" w14:paraId="768CF037"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47F08E"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7E44489"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262A84"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7</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239CF43"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D117DB"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r>
      <w:tr w:rsidR="000E76B9" w14:paraId="2D0D093A"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7E86F03"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AF77179"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C90F51"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8</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5D6087"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4D0D89"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r>
      <w:tr w:rsidR="000E76B9" w14:paraId="4FF73DCC" w14:textId="77777777" w:rsidTr="000E76B9">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827C258" w14:textId="77777777" w:rsidR="000E76B9" w:rsidRDefault="000E76B9" w:rsidP="000E76B9">
            <w:pPr>
              <w:spacing w:after="0"/>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57A6B9" w14:textId="77777777" w:rsidR="000E76B9" w:rsidRDefault="000E76B9" w:rsidP="000E76B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3F19B"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D789E73"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7638522"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TRS.1.2 TDD</w:t>
            </w:r>
          </w:p>
        </w:tc>
      </w:tr>
      <w:tr w:rsidR="000E76B9" w14:paraId="382F5CE9" w14:textId="77777777" w:rsidTr="000E76B9">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B0A89C8" w14:textId="77777777" w:rsidR="000E76B9" w:rsidRDefault="000E76B9" w:rsidP="000E76B9">
            <w:pPr>
              <w:keepLines/>
              <w:snapToGrid w:val="0"/>
              <w:spacing w:after="0"/>
              <w:rPr>
                <w:rFonts w:ascii="Arial" w:hAnsi="Arial" w:cs="Arial"/>
                <w:bCs/>
                <w:sz w:val="18"/>
              </w:rPr>
            </w:pPr>
            <w:r>
              <w:rPr>
                <w:rFonts w:ascii="Arial" w:hAnsi="Arial" w:cs="Arial"/>
                <w:bCs/>
                <w:sz w:val="18"/>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E54B338"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6C44F5"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E9E4E23" w14:textId="77777777" w:rsidR="000E76B9" w:rsidRDefault="000E76B9" w:rsidP="000E76B9">
            <w:pPr>
              <w:keepLines/>
              <w:spacing w:after="0"/>
              <w:jc w:val="center"/>
              <w:rPr>
                <w:rFonts w:ascii="Arial" w:hAnsi="Arial" w:cs="Arial"/>
                <w:sz w:val="18"/>
                <w:szCs w:val="16"/>
              </w:rPr>
            </w:pPr>
            <w:r>
              <w:rPr>
                <w:rFonts w:ascii="Arial" w:hAnsi="Arial" w:cs="Arial"/>
                <w:sz w:val="18"/>
                <w:szCs w:val="16"/>
              </w:rPr>
              <w:t>DLBWP.0.1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A28541B" w14:textId="77777777" w:rsidR="000E76B9" w:rsidRDefault="000E76B9" w:rsidP="000E76B9">
            <w:pPr>
              <w:keepLines/>
              <w:spacing w:after="0"/>
              <w:jc w:val="center"/>
              <w:rPr>
                <w:rFonts w:ascii="Arial" w:hAnsi="Arial" w:cs="Arial"/>
                <w:sz w:val="18"/>
                <w:szCs w:val="16"/>
              </w:rPr>
            </w:pPr>
            <w:r>
              <w:rPr>
                <w:rFonts w:ascii="Arial" w:hAnsi="Arial" w:cs="Arial"/>
                <w:sz w:val="18"/>
                <w:szCs w:val="16"/>
              </w:rPr>
              <w:t>DLBWP.0.1</w:t>
            </w:r>
          </w:p>
        </w:tc>
      </w:tr>
      <w:tr w:rsidR="000E76B9" w14:paraId="1DC19F34" w14:textId="77777777" w:rsidTr="000E76B9">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C0C2CF7" w14:textId="77777777" w:rsidR="000E76B9" w:rsidRDefault="000E76B9" w:rsidP="000E76B9">
            <w:pPr>
              <w:keepLines/>
              <w:snapToGrid w:val="0"/>
              <w:spacing w:after="0"/>
              <w:rPr>
                <w:rFonts w:ascii="Arial" w:hAnsi="Arial" w:cs="Arial"/>
                <w:bCs/>
                <w:sz w:val="18"/>
              </w:rPr>
            </w:pPr>
            <w:r>
              <w:rPr>
                <w:rFonts w:ascii="Arial" w:hAnsi="Arial" w:cs="Arial"/>
                <w:bCs/>
                <w:sz w:val="18"/>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A25BCCC"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C8B960"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37C547E" w14:textId="77777777" w:rsidR="000E76B9" w:rsidRDefault="000E76B9" w:rsidP="000E76B9">
            <w:pPr>
              <w:keepLines/>
              <w:spacing w:after="0"/>
              <w:jc w:val="center"/>
              <w:rPr>
                <w:rFonts w:ascii="Arial" w:hAnsi="Arial" w:cs="Arial"/>
                <w:sz w:val="18"/>
                <w:szCs w:val="16"/>
              </w:rPr>
            </w:pPr>
            <w:r>
              <w:rPr>
                <w:rFonts w:ascii="Arial" w:hAnsi="Arial" w:cs="Arial"/>
                <w:sz w:val="18"/>
                <w:szCs w:val="16"/>
              </w:rPr>
              <w:t>DLBWP.1.1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3C23D98" w14:textId="77777777" w:rsidR="000E76B9" w:rsidRDefault="000E76B9" w:rsidP="000E76B9">
            <w:pPr>
              <w:keepLines/>
              <w:spacing w:after="0"/>
              <w:jc w:val="center"/>
              <w:rPr>
                <w:rFonts w:ascii="Arial" w:hAnsi="Arial" w:cs="Arial"/>
                <w:sz w:val="18"/>
                <w:szCs w:val="16"/>
              </w:rPr>
            </w:pPr>
            <w:r>
              <w:rPr>
                <w:rFonts w:ascii="Arial" w:hAnsi="Arial" w:cs="Arial"/>
                <w:sz w:val="18"/>
                <w:szCs w:val="16"/>
              </w:rPr>
              <w:t>DLBWP.1.1</w:t>
            </w:r>
          </w:p>
        </w:tc>
      </w:tr>
      <w:tr w:rsidR="000E76B9" w14:paraId="73599B5C" w14:textId="77777777" w:rsidTr="000E76B9">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8053D19" w14:textId="77777777" w:rsidR="000E76B9" w:rsidRDefault="000E76B9" w:rsidP="000E76B9">
            <w:pPr>
              <w:keepLines/>
              <w:snapToGrid w:val="0"/>
              <w:spacing w:after="0"/>
              <w:rPr>
                <w:rFonts w:ascii="Arial" w:hAnsi="Arial" w:cs="Arial"/>
                <w:bCs/>
                <w:sz w:val="18"/>
              </w:rPr>
            </w:pPr>
            <w:r>
              <w:rPr>
                <w:rFonts w:ascii="Arial" w:hAnsi="Arial" w:cs="Arial"/>
                <w:bCs/>
                <w:sz w:val="18"/>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C05AC31" w14:textId="77777777" w:rsidR="000E76B9" w:rsidRDefault="000E76B9" w:rsidP="000E76B9">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ABB1E9" w14:textId="77777777" w:rsidR="000E76B9" w:rsidRDefault="000E76B9" w:rsidP="000E76B9">
            <w:pPr>
              <w:keepLines/>
              <w:snapToGrid w:val="0"/>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5D516E1" w14:textId="77777777" w:rsidR="000E76B9" w:rsidRDefault="000E76B9" w:rsidP="000E76B9">
            <w:pPr>
              <w:keepLines/>
              <w:spacing w:after="0"/>
              <w:jc w:val="center"/>
              <w:rPr>
                <w:rFonts w:ascii="Arial" w:hAnsi="Arial" w:cs="Arial"/>
                <w:sz w:val="18"/>
                <w:szCs w:val="16"/>
              </w:rPr>
            </w:pPr>
            <w:r>
              <w:rPr>
                <w:rFonts w:ascii="Arial" w:hAnsi="Arial" w:cs="Arial"/>
                <w:sz w:val="18"/>
                <w:szCs w:val="16"/>
              </w:rPr>
              <w:t>ULBWP.1.1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ADB8A69" w14:textId="77777777" w:rsidR="000E76B9" w:rsidRDefault="000E76B9" w:rsidP="000E76B9">
            <w:pPr>
              <w:keepLines/>
              <w:spacing w:after="0"/>
              <w:jc w:val="center"/>
              <w:rPr>
                <w:rFonts w:ascii="Arial" w:hAnsi="Arial" w:cs="Arial"/>
                <w:sz w:val="18"/>
                <w:szCs w:val="16"/>
              </w:rPr>
            </w:pPr>
            <w:r>
              <w:rPr>
                <w:rFonts w:ascii="Arial" w:hAnsi="Arial" w:cs="Arial"/>
                <w:sz w:val="18"/>
                <w:szCs w:val="16"/>
              </w:rPr>
              <w:t>ULBWP.1.1</w:t>
            </w:r>
          </w:p>
        </w:tc>
      </w:tr>
      <w:tr w:rsidR="000E76B9" w14:paraId="120804DB"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FAA019F"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80D0B80" w14:textId="77777777" w:rsidR="000E76B9" w:rsidRDefault="000E76B9" w:rsidP="000E76B9">
            <w:pPr>
              <w:keepLines/>
              <w:snapToGrid w:val="0"/>
              <w:spacing w:after="0"/>
              <w:jc w:val="center"/>
              <w:rPr>
                <w:rFonts w:ascii="Arial" w:hAnsi="Arial" w:cs="Arial"/>
                <w:sz w:val="18"/>
              </w:rPr>
            </w:pPr>
            <w:r>
              <w:rPr>
                <w:rFonts w:ascii="Arial" w:hAnsi="Arial" w:cs="Arial"/>
                <w:sz w:val="18"/>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77F0611" w14:textId="77777777" w:rsidR="000E76B9" w:rsidRDefault="000E76B9" w:rsidP="000E76B9">
            <w:pPr>
              <w:keepLines/>
              <w:snapToGrid w:val="0"/>
              <w:spacing w:after="0"/>
              <w:jc w:val="center"/>
              <w:rPr>
                <w:rFonts w:ascii="Arial" w:hAnsi="Arial" w:cs="Arial"/>
                <w:sz w:val="18"/>
              </w:rPr>
            </w:pPr>
            <w:r>
              <w:rPr>
                <w:rFonts w:ascii="Arial" w:hAnsi="Arial" w:cs="v4.2.0"/>
                <w:sz w:val="18"/>
                <w:lang w:eastAsia="zh-CN"/>
              </w:rPr>
              <w:t>Conf 1, 2, 3</w:t>
            </w:r>
            <w:r>
              <w:rPr>
                <w:rFonts w:ascii="Arial" w:hAnsi="Arial" w:cs="Arial"/>
                <w:sz w:val="18"/>
              </w:rPr>
              <w:t>, 4, 5, 6, 7, 8, 9</w:t>
            </w:r>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18887A" w14:textId="77777777" w:rsidR="000E76B9" w:rsidRDefault="000E76B9" w:rsidP="000E76B9">
            <w:pPr>
              <w:keepLines/>
              <w:snapToGrid w:val="0"/>
              <w:spacing w:after="0"/>
              <w:jc w:val="center"/>
              <w:rPr>
                <w:rFonts w:ascii="Arial" w:hAnsi="Arial" w:cs="v4.2.0"/>
                <w:sz w:val="18"/>
              </w:rPr>
            </w:pPr>
            <w:r>
              <w:rPr>
                <w:rFonts w:ascii="Arial" w:hAnsi="Arial" w:cs="Arial"/>
                <w:sz w:val="18"/>
              </w:rPr>
              <w:t>0</w:t>
            </w:r>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8830B" w14:textId="77777777" w:rsidR="000E76B9" w:rsidRDefault="000E76B9" w:rsidP="000E76B9">
            <w:pPr>
              <w:keepLines/>
              <w:snapToGrid w:val="0"/>
              <w:spacing w:after="0"/>
              <w:jc w:val="center"/>
              <w:rPr>
                <w:rFonts w:ascii="Arial" w:hAnsi="Arial" w:cs="Arial"/>
                <w:sz w:val="18"/>
              </w:rPr>
            </w:pPr>
            <w:r>
              <w:rPr>
                <w:rFonts w:ascii="Arial" w:hAnsi="Arial" w:cs="Arial"/>
                <w:sz w:val="18"/>
              </w:rPr>
              <w:t>0</w:t>
            </w:r>
          </w:p>
        </w:tc>
      </w:tr>
      <w:tr w:rsidR="000E76B9" w14:paraId="02E4FE14"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8AF0073"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B13323"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03AD1E"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391524DA"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B338793" w14:textId="77777777" w:rsidR="000E76B9" w:rsidRDefault="000E76B9" w:rsidP="000E76B9">
            <w:pPr>
              <w:spacing w:after="0"/>
              <w:rPr>
                <w:rFonts w:ascii="Arial" w:eastAsia="Times New Roman" w:hAnsi="Arial" w:cs="Arial"/>
                <w:sz w:val="18"/>
              </w:rPr>
            </w:pPr>
          </w:p>
        </w:tc>
      </w:tr>
      <w:tr w:rsidR="000E76B9" w14:paraId="428B9038"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5F3F97E"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B72168"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8959F6"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3F4D21A3"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D1039F1" w14:textId="77777777" w:rsidR="000E76B9" w:rsidRDefault="000E76B9" w:rsidP="000E76B9">
            <w:pPr>
              <w:spacing w:after="0"/>
              <w:rPr>
                <w:rFonts w:ascii="Arial" w:eastAsia="Times New Roman" w:hAnsi="Arial" w:cs="Arial"/>
                <w:sz w:val="18"/>
              </w:rPr>
            </w:pPr>
          </w:p>
        </w:tc>
      </w:tr>
      <w:tr w:rsidR="000E76B9" w14:paraId="244E3424"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F287A9F"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F53480"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EBED64"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8FED578"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35022A7" w14:textId="77777777" w:rsidR="000E76B9" w:rsidRDefault="000E76B9" w:rsidP="000E76B9">
            <w:pPr>
              <w:spacing w:after="0"/>
              <w:rPr>
                <w:rFonts w:ascii="Arial" w:eastAsia="Times New Roman" w:hAnsi="Arial" w:cs="Arial"/>
                <w:sz w:val="18"/>
              </w:rPr>
            </w:pPr>
          </w:p>
        </w:tc>
      </w:tr>
      <w:tr w:rsidR="000E76B9" w14:paraId="66A691CF"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3309E4"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0F4E3D"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394EE7"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B94DE77"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927604F" w14:textId="77777777" w:rsidR="000E76B9" w:rsidRDefault="000E76B9" w:rsidP="000E76B9">
            <w:pPr>
              <w:spacing w:after="0"/>
              <w:rPr>
                <w:rFonts w:ascii="Arial" w:eastAsia="Times New Roman" w:hAnsi="Arial" w:cs="Arial"/>
                <w:sz w:val="18"/>
              </w:rPr>
            </w:pPr>
          </w:p>
        </w:tc>
      </w:tr>
      <w:tr w:rsidR="000E76B9" w14:paraId="439A0859"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34AD9C"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F4F35E"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2931BE"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96622A3"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E4B8E2C" w14:textId="77777777" w:rsidR="000E76B9" w:rsidRDefault="000E76B9" w:rsidP="000E76B9">
            <w:pPr>
              <w:spacing w:after="0"/>
              <w:rPr>
                <w:rFonts w:ascii="Arial" w:eastAsia="Times New Roman" w:hAnsi="Arial" w:cs="Arial"/>
                <w:sz w:val="18"/>
              </w:rPr>
            </w:pPr>
          </w:p>
        </w:tc>
      </w:tr>
      <w:tr w:rsidR="000E76B9" w14:paraId="7E6F3CAC"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73F1A6C"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E55DC7"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4B6C23"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4807A8B"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FE9FBD6" w14:textId="77777777" w:rsidR="000E76B9" w:rsidRDefault="000E76B9" w:rsidP="000E76B9">
            <w:pPr>
              <w:spacing w:after="0"/>
              <w:rPr>
                <w:rFonts w:ascii="Arial" w:eastAsia="Times New Roman" w:hAnsi="Arial" w:cs="Arial"/>
                <w:sz w:val="18"/>
              </w:rPr>
            </w:pPr>
          </w:p>
        </w:tc>
      </w:tr>
      <w:tr w:rsidR="000E76B9" w14:paraId="2EFD9442"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C777D1C"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0760EE"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1E686C"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5E98C888"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651E652" w14:textId="77777777" w:rsidR="000E76B9" w:rsidRDefault="000E76B9" w:rsidP="000E76B9">
            <w:pPr>
              <w:spacing w:after="0"/>
              <w:rPr>
                <w:rFonts w:ascii="Arial" w:eastAsia="Times New Roman" w:hAnsi="Arial" w:cs="Arial"/>
                <w:sz w:val="18"/>
              </w:rPr>
            </w:pPr>
          </w:p>
        </w:tc>
      </w:tr>
      <w:tr w:rsidR="000E76B9" w14:paraId="7FCAF46B"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12D71DB" w14:textId="77777777" w:rsidR="000E76B9" w:rsidRDefault="000E76B9" w:rsidP="000E76B9">
            <w:pPr>
              <w:keepLines/>
              <w:snapToGrid w:val="0"/>
              <w:spacing w:after="0"/>
              <w:rPr>
                <w:rFonts w:ascii="Arial" w:hAnsi="Arial" w:cs="Arial"/>
                <w:bCs/>
                <w:sz w:val="18"/>
              </w:rPr>
            </w:pPr>
            <w:r>
              <w:rPr>
                <w:rFonts w:ascii="Arial" w:hAnsi="Arial" w:cs="Arial"/>
                <w:sz w:val="18"/>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775BC25" w14:textId="77777777" w:rsidR="000E76B9" w:rsidRDefault="000E76B9" w:rsidP="000E76B9">
            <w:pPr>
              <w:spacing w:after="0"/>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BFAC42" w14:textId="77777777" w:rsidR="000E76B9" w:rsidRDefault="000E76B9" w:rsidP="000E76B9">
            <w:pPr>
              <w:spacing w:after="0"/>
              <w:rPr>
                <w:rFonts w:ascii="Arial" w:eastAsia="Times New Roman" w:hAnsi="Arial" w:cs="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640517F" w14:textId="77777777" w:rsidR="000E76B9" w:rsidRDefault="000E76B9" w:rsidP="000E76B9">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C832FBA" w14:textId="77777777" w:rsidR="000E76B9" w:rsidRDefault="000E76B9" w:rsidP="000E76B9">
            <w:pPr>
              <w:spacing w:after="0"/>
              <w:rPr>
                <w:rFonts w:ascii="Arial" w:eastAsia="Times New Roman" w:hAnsi="Arial" w:cs="Arial"/>
                <w:sz w:val="18"/>
              </w:rPr>
            </w:pPr>
          </w:p>
        </w:tc>
      </w:tr>
      <w:tr w:rsidR="000E76B9" w14:paraId="57961B33" w14:textId="77777777" w:rsidTr="000E76B9">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80FA4D5" w14:textId="77777777" w:rsidR="000E76B9" w:rsidRDefault="000E76B9" w:rsidP="000E76B9">
            <w:pPr>
              <w:keepLines/>
              <w:spacing w:after="0"/>
              <w:rPr>
                <w:rFonts w:ascii="Arial" w:hAnsi="Arial" w:cs="v4.2.0"/>
                <w:sz w:val="18"/>
              </w:rPr>
            </w:pPr>
            <w:r>
              <w:rPr>
                <w:rFonts w:ascii="Arial" w:eastAsia="Times New Roman" w:hAnsi="Arial" w:cs="v4.2.0"/>
                <w:position w:val="-12"/>
                <w:sz w:val="18"/>
              </w:rPr>
              <w:object w:dxaOrig="285" w:dyaOrig="285" w14:anchorId="59B92013">
                <v:shape id="_x0000_i1031" type="#_x0000_t75" style="width:14.25pt;height:14.25pt" o:ole="" fillcolor="window">
                  <v:imagedata r:id="rId13" o:title=""/>
                </v:shape>
                <o:OLEObject Type="Embed" ProgID="Equation.3" ShapeID="_x0000_i1031" DrawAspect="Content" ObjectID="_1696924136" r:id="rId25"/>
              </w:object>
            </w:r>
            <w:r>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351DF" w14:textId="77777777" w:rsidR="000E76B9" w:rsidRDefault="000E76B9" w:rsidP="000E76B9">
            <w:pPr>
              <w:keepLines/>
              <w:spacing w:after="0"/>
              <w:jc w:val="center"/>
              <w:rPr>
                <w:rFonts w:ascii="Arial" w:hAnsi="Arial" w:cs="v4.2.0"/>
                <w:sz w:val="18"/>
              </w:rPr>
            </w:pPr>
            <w:r>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hideMark/>
          </w:tcPr>
          <w:p w14:paraId="7AD8D7B0" w14:textId="77777777" w:rsidR="000E76B9" w:rsidRDefault="000E76B9" w:rsidP="000E76B9">
            <w:pPr>
              <w:keepLines/>
              <w:spacing w:after="0"/>
              <w:jc w:val="center"/>
              <w:rPr>
                <w:rFonts w:ascii="Arial" w:hAnsi="Arial" w:cs="Arial"/>
                <w:sz w:val="18"/>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6BD7688E" w14:textId="77777777" w:rsidR="000E76B9" w:rsidRDefault="000E76B9" w:rsidP="000E76B9">
            <w:pPr>
              <w:keepLines/>
              <w:spacing w:after="0"/>
              <w:jc w:val="center"/>
              <w:rPr>
                <w:rFonts w:ascii="Arial" w:hAnsi="Arial" w:cs="v4.2.0"/>
                <w:sz w:val="18"/>
                <w:lang w:eastAsia="zh-CN"/>
              </w:rPr>
            </w:pPr>
            <w:r>
              <w:rPr>
                <w:rFonts w:ascii="Arial" w:hAnsi="Arial" w:cs="Arial"/>
                <w:sz w:val="18"/>
              </w:rPr>
              <w:t>-102</w:t>
            </w:r>
          </w:p>
        </w:tc>
        <w:tc>
          <w:tcPr>
            <w:tcW w:w="2832" w:type="dxa"/>
            <w:gridSpan w:val="3"/>
            <w:tcBorders>
              <w:top w:val="single" w:sz="4" w:space="0" w:color="auto"/>
              <w:left w:val="single" w:sz="4" w:space="0" w:color="auto"/>
              <w:bottom w:val="single" w:sz="4" w:space="0" w:color="auto"/>
              <w:right w:val="single" w:sz="4" w:space="0" w:color="auto"/>
            </w:tcBorders>
            <w:hideMark/>
          </w:tcPr>
          <w:p w14:paraId="41D305E6" w14:textId="77777777" w:rsidR="000E76B9" w:rsidRDefault="000E76B9" w:rsidP="000E76B9">
            <w:pPr>
              <w:keepLines/>
              <w:spacing w:after="0"/>
              <w:jc w:val="center"/>
              <w:rPr>
                <w:rFonts w:ascii="Arial" w:hAnsi="Arial" w:cs="Arial"/>
                <w:sz w:val="18"/>
              </w:rPr>
            </w:pPr>
            <w:r>
              <w:rPr>
                <w:rFonts w:ascii="Arial" w:hAnsi="Arial" w:cs="Arial"/>
                <w:sz w:val="18"/>
              </w:rPr>
              <w:t>-102</w:t>
            </w:r>
          </w:p>
        </w:tc>
      </w:tr>
      <w:tr w:rsidR="000E76B9" w14:paraId="681F6547" w14:textId="77777777" w:rsidTr="000E76B9">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9E5AC8" w14:textId="77777777" w:rsidR="000E76B9" w:rsidRDefault="000E76B9" w:rsidP="000E76B9">
            <w:pPr>
              <w:spacing w:after="0"/>
              <w:rPr>
                <w:rFonts w:ascii="Arial" w:eastAsia="Times New Roman"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A0D69AC" w14:textId="77777777" w:rsidR="000E76B9" w:rsidRDefault="000E76B9" w:rsidP="000E76B9">
            <w:pPr>
              <w:keepLines/>
              <w:spacing w:after="0"/>
              <w:jc w:val="center"/>
              <w:rPr>
                <w:rFonts w:ascii="Arial" w:hAnsi="Arial" w:cs="v4.2.0"/>
                <w:sz w:val="18"/>
              </w:rPr>
            </w:pPr>
            <w:r>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2F9BBC1C" w14:textId="77777777" w:rsidR="000E76B9" w:rsidRDefault="000E76B9" w:rsidP="000E76B9">
            <w:pPr>
              <w:keepLines/>
              <w:spacing w:after="0"/>
              <w:jc w:val="center"/>
              <w:rPr>
                <w:rFonts w:ascii="Arial" w:hAnsi="Arial" w:cs="v4.2.0"/>
                <w:sz w:val="18"/>
              </w:rPr>
            </w:pPr>
            <w:r>
              <w:rPr>
                <w:rFonts w:ascii="Arial" w:hAnsi="Arial" w:cs="v4.2.0"/>
                <w:sz w:val="18"/>
                <w:lang w:eastAsia="zh-CN"/>
              </w:rPr>
              <w:t xml:space="preserve">Conf 1,2,3,4,5,6 </w:t>
            </w:r>
          </w:p>
        </w:tc>
        <w:tc>
          <w:tcPr>
            <w:tcW w:w="2584" w:type="dxa"/>
            <w:gridSpan w:val="3"/>
            <w:tcBorders>
              <w:top w:val="single" w:sz="4" w:space="0" w:color="auto"/>
              <w:left w:val="single" w:sz="4" w:space="0" w:color="auto"/>
              <w:bottom w:val="single" w:sz="4" w:space="0" w:color="auto"/>
              <w:right w:val="single" w:sz="4" w:space="0" w:color="auto"/>
            </w:tcBorders>
            <w:hideMark/>
          </w:tcPr>
          <w:p w14:paraId="048C42BC" w14:textId="77777777" w:rsidR="000E76B9" w:rsidRDefault="000E76B9" w:rsidP="000E76B9">
            <w:pPr>
              <w:keepLines/>
              <w:spacing w:after="0"/>
              <w:jc w:val="center"/>
              <w:rPr>
                <w:rFonts w:ascii="Arial" w:hAnsi="Arial" w:cs="Arial"/>
                <w:sz w:val="18"/>
              </w:rPr>
            </w:pPr>
            <w:r>
              <w:rPr>
                <w:rFonts w:ascii="Arial" w:hAnsi="Arial" w:cs="Arial"/>
                <w:sz w:val="18"/>
              </w:rPr>
              <w:t>-102</w:t>
            </w:r>
          </w:p>
        </w:tc>
        <w:tc>
          <w:tcPr>
            <w:tcW w:w="2832" w:type="dxa"/>
            <w:gridSpan w:val="3"/>
            <w:tcBorders>
              <w:top w:val="single" w:sz="4" w:space="0" w:color="auto"/>
              <w:left w:val="single" w:sz="4" w:space="0" w:color="auto"/>
              <w:bottom w:val="single" w:sz="4" w:space="0" w:color="auto"/>
              <w:right w:val="single" w:sz="4" w:space="0" w:color="auto"/>
            </w:tcBorders>
            <w:hideMark/>
          </w:tcPr>
          <w:p w14:paraId="13E8E17E" w14:textId="77777777" w:rsidR="000E76B9" w:rsidRDefault="000E76B9" w:rsidP="000E76B9">
            <w:pPr>
              <w:keepLines/>
              <w:spacing w:after="0"/>
              <w:jc w:val="center"/>
              <w:rPr>
                <w:rFonts w:ascii="Arial" w:hAnsi="Arial" w:cs="Arial"/>
                <w:sz w:val="18"/>
              </w:rPr>
            </w:pPr>
            <w:r>
              <w:rPr>
                <w:rFonts w:ascii="Arial" w:hAnsi="Arial" w:cs="Arial"/>
                <w:sz w:val="18"/>
              </w:rPr>
              <w:t>-102</w:t>
            </w:r>
          </w:p>
        </w:tc>
      </w:tr>
      <w:tr w:rsidR="000E76B9" w14:paraId="238CB7BB" w14:textId="77777777" w:rsidTr="000E76B9">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77D5213" w14:textId="77777777" w:rsidR="000E76B9" w:rsidRDefault="000E76B9" w:rsidP="000E76B9">
            <w:pPr>
              <w:spacing w:after="0"/>
              <w:rPr>
                <w:rFonts w:ascii="Arial" w:eastAsia="Times New Roman"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C2715A" w14:textId="77777777" w:rsidR="000E76B9" w:rsidRDefault="000E76B9" w:rsidP="000E76B9">
            <w:pPr>
              <w:spacing w:after="0"/>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7836A5A" w14:textId="77777777" w:rsidR="000E76B9" w:rsidRDefault="000E76B9" w:rsidP="000E76B9">
            <w:pPr>
              <w:keepLines/>
              <w:spacing w:after="0"/>
              <w:jc w:val="center"/>
              <w:rPr>
                <w:rFonts w:ascii="Arial" w:hAnsi="Arial" w:cs="v4.2.0"/>
                <w:sz w:val="18"/>
              </w:rPr>
            </w:pPr>
            <w:r>
              <w:rPr>
                <w:rFonts w:ascii="Arial" w:hAnsi="Arial" w:cs="v4.2.0"/>
                <w:sz w:val="18"/>
                <w:lang w:eastAsia="zh-CN"/>
              </w:rPr>
              <w:t>Conf 7,8,9</w:t>
            </w:r>
          </w:p>
        </w:tc>
        <w:tc>
          <w:tcPr>
            <w:tcW w:w="2584" w:type="dxa"/>
            <w:gridSpan w:val="3"/>
            <w:tcBorders>
              <w:top w:val="single" w:sz="4" w:space="0" w:color="auto"/>
              <w:left w:val="single" w:sz="4" w:space="0" w:color="auto"/>
              <w:bottom w:val="single" w:sz="4" w:space="0" w:color="auto"/>
              <w:right w:val="single" w:sz="4" w:space="0" w:color="auto"/>
            </w:tcBorders>
            <w:hideMark/>
          </w:tcPr>
          <w:p w14:paraId="3793E4AC" w14:textId="77777777" w:rsidR="000E76B9" w:rsidRDefault="000E76B9" w:rsidP="000E76B9">
            <w:pPr>
              <w:keepLines/>
              <w:spacing w:after="0"/>
              <w:jc w:val="center"/>
              <w:rPr>
                <w:rFonts w:ascii="Arial" w:hAnsi="Arial" w:cs="Arial"/>
                <w:sz w:val="18"/>
              </w:rPr>
            </w:pPr>
            <w:r>
              <w:rPr>
                <w:rFonts w:ascii="Arial" w:hAnsi="Arial" w:cs="Arial"/>
                <w:sz w:val="18"/>
              </w:rPr>
              <w:t>-99</w:t>
            </w:r>
          </w:p>
        </w:tc>
        <w:tc>
          <w:tcPr>
            <w:tcW w:w="2832" w:type="dxa"/>
            <w:gridSpan w:val="3"/>
            <w:tcBorders>
              <w:top w:val="single" w:sz="4" w:space="0" w:color="auto"/>
              <w:left w:val="single" w:sz="4" w:space="0" w:color="auto"/>
              <w:bottom w:val="single" w:sz="4" w:space="0" w:color="auto"/>
              <w:right w:val="single" w:sz="4" w:space="0" w:color="auto"/>
            </w:tcBorders>
            <w:hideMark/>
          </w:tcPr>
          <w:p w14:paraId="3FB87C7E" w14:textId="77777777" w:rsidR="000E76B9" w:rsidRDefault="000E76B9" w:rsidP="000E76B9">
            <w:pPr>
              <w:keepLines/>
              <w:spacing w:after="0"/>
              <w:jc w:val="center"/>
              <w:rPr>
                <w:rFonts w:ascii="Arial" w:hAnsi="Arial" w:cs="Arial"/>
                <w:sz w:val="18"/>
              </w:rPr>
            </w:pPr>
            <w:r>
              <w:rPr>
                <w:rFonts w:ascii="Arial" w:hAnsi="Arial" w:cs="Arial"/>
                <w:sz w:val="18"/>
              </w:rPr>
              <w:t>-99</w:t>
            </w:r>
          </w:p>
        </w:tc>
      </w:tr>
      <w:tr w:rsidR="000E76B9" w14:paraId="5C8D8764" w14:textId="77777777" w:rsidTr="000E76B9">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8713F1F" w14:textId="77777777" w:rsidR="000E76B9" w:rsidRDefault="000E76B9" w:rsidP="000E76B9">
            <w:pPr>
              <w:keepLines/>
              <w:spacing w:after="0"/>
              <w:rPr>
                <w:rFonts w:ascii="Arial" w:hAnsi="Arial" w:cs="v4.2.0"/>
                <w:sz w:val="18"/>
              </w:rPr>
            </w:pPr>
            <w:r>
              <w:rPr>
                <w:rFonts w:ascii="Arial" w:eastAsia="Times New Roman" w:hAnsi="Arial" w:cs="v4.2.0"/>
                <w:position w:val="-12"/>
                <w:sz w:val="18"/>
              </w:rPr>
              <w:object w:dxaOrig="855" w:dyaOrig="435" w14:anchorId="2E10549E">
                <v:shape id="_x0000_i1032" type="#_x0000_t75" style="width:42.75pt;height:21.75pt" o:ole="" fillcolor="window">
                  <v:imagedata r:id="rId18" o:title=""/>
                </v:shape>
                <o:OLEObject Type="Embed" ProgID="Equation.3" ShapeID="_x0000_i1032" DrawAspect="Content" ObjectID="_1696924137" r:id="rId26"/>
              </w:objec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F7F52" w14:textId="77777777" w:rsidR="000E76B9" w:rsidRDefault="000E76B9" w:rsidP="000E76B9">
            <w:pPr>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B145EAF" w14:textId="77777777" w:rsidR="000E76B9" w:rsidRDefault="000E76B9" w:rsidP="000E76B9">
            <w:pPr>
              <w:keepLines/>
              <w:spacing w:after="0"/>
              <w:jc w:val="center"/>
              <w:rPr>
                <w:rFonts w:ascii="Arial" w:hAnsi="Arial" w:cs="v4.2.0"/>
                <w:sz w:val="18"/>
              </w:rPr>
            </w:pPr>
            <w:r>
              <w:rPr>
                <w:rFonts w:ascii="Arial" w:hAnsi="Arial" w:cs="v4.2.0"/>
                <w:sz w:val="18"/>
                <w:lang w:eastAsia="zh-CN"/>
              </w:rPr>
              <w:t>Conf 1, 2, 3</w:t>
            </w:r>
            <w:r>
              <w:rPr>
                <w:rFonts w:ascii="Arial" w:hAnsi="Arial" w:cs="Arial"/>
                <w:sz w:val="18"/>
              </w:rPr>
              <w:t>, 4, 5, 6, 7, 8, 9</w:t>
            </w:r>
          </w:p>
        </w:tc>
        <w:tc>
          <w:tcPr>
            <w:tcW w:w="811" w:type="dxa"/>
            <w:tcBorders>
              <w:top w:val="single" w:sz="4" w:space="0" w:color="auto"/>
              <w:left w:val="single" w:sz="4" w:space="0" w:color="auto"/>
              <w:bottom w:val="single" w:sz="4" w:space="0" w:color="auto"/>
              <w:right w:val="single" w:sz="4" w:space="0" w:color="auto"/>
            </w:tcBorders>
            <w:hideMark/>
          </w:tcPr>
          <w:p w14:paraId="478116A5" w14:textId="77777777" w:rsidR="000E76B9" w:rsidRDefault="000E76B9" w:rsidP="000E76B9">
            <w:pPr>
              <w:keepLines/>
              <w:spacing w:after="0"/>
              <w:jc w:val="center"/>
              <w:rPr>
                <w:rFonts w:ascii="Arial" w:hAnsi="Arial" w:cs="v4.2.0"/>
                <w:sz w:val="18"/>
              </w:rPr>
            </w:pPr>
            <w:r>
              <w:rPr>
                <w:rFonts w:ascii="Arial" w:hAnsi="Arial" w:cs="v4.2.0"/>
                <w:sz w:val="18"/>
              </w:rPr>
              <w:t>16</w:t>
            </w:r>
          </w:p>
        </w:tc>
        <w:tc>
          <w:tcPr>
            <w:tcW w:w="886" w:type="dxa"/>
            <w:tcBorders>
              <w:top w:val="single" w:sz="4" w:space="0" w:color="auto"/>
              <w:left w:val="single" w:sz="4" w:space="0" w:color="auto"/>
              <w:bottom w:val="single" w:sz="4" w:space="0" w:color="auto"/>
              <w:right w:val="single" w:sz="4" w:space="0" w:color="auto"/>
            </w:tcBorders>
            <w:hideMark/>
          </w:tcPr>
          <w:p w14:paraId="3E4EA530" w14:textId="77777777" w:rsidR="000E76B9" w:rsidRDefault="000E76B9" w:rsidP="000E76B9">
            <w:pPr>
              <w:keepLines/>
              <w:spacing w:after="0"/>
              <w:jc w:val="center"/>
              <w:rPr>
                <w:rFonts w:ascii="Arial" w:hAnsi="Arial" w:cs="v4.2.0"/>
                <w:sz w:val="18"/>
              </w:rPr>
            </w:pPr>
            <w:r>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hideMark/>
          </w:tcPr>
          <w:p w14:paraId="6A23F5D5" w14:textId="77777777" w:rsidR="000E76B9" w:rsidRDefault="000E76B9" w:rsidP="000E76B9">
            <w:pPr>
              <w:keepLines/>
              <w:spacing w:after="0"/>
              <w:jc w:val="center"/>
              <w:rPr>
                <w:rFonts w:ascii="Arial" w:hAnsi="Arial" w:cs="Arial"/>
                <w:sz w:val="18"/>
                <w:lang w:eastAsia="zh-CN"/>
              </w:rPr>
            </w:pPr>
            <w:r>
              <w:rPr>
                <w:rFonts w:ascii="Arial" w:hAnsi="Arial" w:cs="Arial"/>
                <w:sz w:val="18"/>
                <w:lang w:eastAsia="zh-CN"/>
              </w:rPr>
              <w:t>16</w:t>
            </w:r>
          </w:p>
        </w:tc>
        <w:tc>
          <w:tcPr>
            <w:tcW w:w="944" w:type="dxa"/>
            <w:tcBorders>
              <w:top w:val="single" w:sz="4" w:space="0" w:color="auto"/>
              <w:left w:val="single" w:sz="4" w:space="0" w:color="auto"/>
              <w:bottom w:val="single" w:sz="4" w:space="0" w:color="auto"/>
              <w:right w:val="single" w:sz="4" w:space="0" w:color="auto"/>
            </w:tcBorders>
            <w:hideMark/>
          </w:tcPr>
          <w:p w14:paraId="009ACC97" w14:textId="77777777" w:rsidR="000E76B9" w:rsidRDefault="000E76B9" w:rsidP="000E76B9">
            <w:pPr>
              <w:keepLines/>
              <w:spacing w:after="0"/>
              <w:jc w:val="center"/>
              <w:rPr>
                <w:rFonts w:ascii="Arial" w:hAnsi="Arial" w:cs="Arial"/>
                <w:sz w:val="18"/>
                <w:lang w:eastAsia="zh-CN"/>
              </w:rPr>
            </w:pPr>
            <w:r>
              <w:rPr>
                <w:rFonts w:ascii="Arial" w:hAnsi="Arial" w:cs="v4.2.0"/>
                <w:sz w:val="18"/>
              </w:rPr>
              <w:t>16</w:t>
            </w:r>
          </w:p>
        </w:tc>
        <w:tc>
          <w:tcPr>
            <w:tcW w:w="944" w:type="dxa"/>
            <w:tcBorders>
              <w:top w:val="single" w:sz="4" w:space="0" w:color="auto"/>
              <w:left w:val="single" w:sz="4" w:space="0" w:color="auto"/>
              <w:bottom w:val="single" w:sz="4" w:space="0" w:color="auto"/>
              <w:right w:val="single" w:sz="4" w:space="0" w:color="auto"/>
            </w:tcBorders>
            <w:hideMark/>
          </w:tcPr>
          <w:p w14:paraId="4DA77906" w14:textId="77777777" w:rsidR="000E76B9" w:rsidRDefault="000E76B9" w:rsidP="000E76B9">
            <w:pPr>
              <w:keepLines/>
              <w:spacing w:after="0"/>
              <w:jc w:val="center"/>
              <w:rPr>
                <w:rFonts w:ascii="Arial" w:hAnsi="Arial" w:cs="Arial"/>
                <w:sz w:val="18"/>
                <w:lang w:eastAsia="zh-CN"/>
              </w:rPr>
            </w:pPr>
            <w:r>
              <w:rPr>
                <w:rFonts w:ascii="Arial" w:hAnsi="Arial" w:cs="v4.2.0"/>
                <w:sz w:val="18"/>
              </w:rPr>
              <w:t>16</w:t>
            </w:r>
          </w:p>
        </w:tc>
        <w:tc>
          <w:tcPr>
            <w:tcW w:w="944" w:type="dxa"/>
            <w:tcBorders>
              <w:top w:val="single" w:sz="4" w:space="0" w:color="auto"/>
              <w:left w:val="single" w:sz="4" w:space="0" w:color="auto"/>
              <w:bottom w:val="single" w:sz="4" w:space="0" w:color="auto"/>
              <w:right w:val="single" w:sz="4" w:space="0" w:color="auto"/>
            </w:tcBorders>
            <w:hideMark/>
          </w:tcPr>
          <w:p w14:paraId="2CDAAF8D" w14:textId="77777777" w:rsidR="000E76B9" w:rsidRDefault="000E76B9" w:rsidP="000E76B9">
            <w:pPr>
              <w:keepLines/>
              <w:spacing w:after="0"/>
              <w:jc w:val="center"/>
              <w:rPr>
                <w:rFonts w:ascii="Arial" w:hAnsi="Arial" w:cs="Arial"/>
                <w:sz w:val="18"/>
                <w:lang w:eastAsia="zh-CN"/>
              </w:rPr>
            </w:pPr>
            <w:r>
              <w:rPr>
                <w:rFonts w:ascii="Arial" w:hAnsi="Arial" w:cs="Arial"/>
                <w:sz w:val="18"/>
                <w:lang w:eastAsia="zh-CN"/>
              </w:rPr>
              <w:t>16</w:t>
            </w:r>
          </w:p>
        </w:tc>
      </w:tr>
      <w:tr w:rsidR="000E76B9" w14:paraId="118BDB5D" w14:textId="77777777" w:rsidTr="000E76B9">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C8FF8FF" w14:textId="77777777" w:rsidR="000E76B9" w:rsidRDefault="000E76B9" w:rsidP="000E76B9">
            <w:pPr>
              <w:keepLines/>
              <w:spacing w:after="0"/>
              <w:rPr>
                <w:rFonts w:ascii="Arial" w:hAnsi="Arial" w:cs="v4.2.0"/>
                <w:sz w:val="18"/>
              </w:rPr>
            </w:pPr>
            <w:r>
              <w:rPr>
                <w:rFonts w:ascii="Arial" w:eastAsia="Times New Roman" w:hAnsi="Arial" w:cs="v4.2.0"/>
                <w:position w:val="-12"/>
                <w:sz w:val="18"/>
              </w:rPr>
              <w:object w:dxaOrig="585" w:dyaOrig="435" w14:anchorId="438AF176">
                <v:shape id="_x0000_i1033" type="#_x0000_t75" style="width:29.25pt;height:21.75pt" o:ole="" fillcolor="window">
                  <v:imagedata r:id="rId16" o:title=""/>
                </v:shape>
                <o:OLEObject Type="Embed" ProgID="Equation.3" ShapeID="_x0000_i1033" DrawAspect="Content" ObjectID="_1696924138" r:id="rId27"/>
              </w:object>
            </w:r>
            <w:r>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0172A" w14:textId="77777777" w:rsidR="000E76B9" w:rsidRDefault="000E76B9" w:rsidP="000E76B9">
            <w:pPr>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D959FDD" w14:textId="77777777" w:rsidR="000E76B9" w:rsidRDefault="000E76B9" w:rsidP="000E76B9">
            <w:pPr>
              <w:keepLines/>
              <w:spacing w:after="0"/>
              <w:jc w:val="center"/>
              <w:rPr>
                <w:rFonts w:ascii="Arial" w:hAnsi="Arial" w:cs="v4.2.0"/>
                <w:sz w:val="18"/>
              </w:rPr>
            </w:pPr>
            <w:r>
              <w:rPr>
                <w:rFonts w:ascii="Arial" w:hAnsi="Arial" w:cs="v4.2.0"/>
                <w:sz w:val="18"/>
                <w:lang w:eastAsia="zh-CN"/>
              </w:rPr>
              <w:t>Conf 1, 2, 3</w:t>
            </w:r>
            <w:r>
              <w:rPr>
                <w:rFonts w:ascii="Arial" w:hAnsi="Arial" w:cs="Arial"/>
                <w:sz w:val="18"/>
              </w:rPr>
              <w:t>, 4, 5, 6, 7, 8, 9</w:t>
            </w:r>
          </w:p>
        </w:tc>
        <w:tc>
          <w:tcPr>
            <w:tcW w:w="811" w:type="dxa"/>
            <w:tcBorders>
              <w:top w:val="single" w:sz="4" w:space="0" w:color="auto"/>
              <w:left w:val="single" w:sz="4" w:space="0" w:color="auto"/>
              <w:bottom w:val="single" w:sz="4" w:space="0" w:color="auto"/>
              <w:right w:val="single" w:sz="4" w:space="0" w:color="auto"/>
            </w:tcBorders>
            <w:hideMark/>
          </w:tcPr>
          <w:p w14:paraId="2022D9FF" w14:textId="77777777" w:rsidR="000E76B9" w:rsidRDefault="000E76B9" w:rsidP="000E76B9">
            <w:pPr>
              <w:keepLines/>
              <w:spacing w:after="0"/>
              <w:jc w:val="center"/>
              <w:rPr>
                <w:rFonts w:ascii="Arial" w:hAnsi="Arial" w:cs="v4.2.0"/>
                <w:sz w:val="18"/>
              </w:rPr>
            </w:pPr>
            <w:r>
              <w:rPr>
                <w:rFonts w:ascii="Arial" w:hAnsi="Arial" w:cs="v4.2.0"/>
                <w:sz w:val="18"/>
              </w:rPr>
              <w:t>16</w:t>
            </w:r>
          </w:p>
        </w:tc>
        <w:tc>
          <w:tcPr>
            <w:tcW w:w="886" w:type="dxa"/>
            <w:tcBorders>
              <w:top w:val="single" w:sz="4" w:space="0" w:color="auto"/>
              <w:left w:val="single" w:sz="4" w:space="0" w:color="auto"/>
              <w:bottom w:val="single" w:sz="4" w:space="0" w:color="auto"/>
              <w:right w:val="single" w:sz="4" w:space="0" w:color="auto"/>
            </w:tcBorders>
            <w:hideMark/>
          </w:tcPr>
          <w:p w14:paraId="7411D716" w14:textId="77777777" w:rsidR="000E76B9" w:rsidRDefault="000E76B9" w:rsidP="000E76B9">
            <w:pPr>
              <w:keepLines/>
              <w:spacing w:after="0"/>
              <w:jc w:val="center"/>
              <w:rPr>
                <w:rFonts w:ascii="Arial" w:hAnsi="Arial" w:cs="v4.2.0"/>
                <w:sz w:val="18"/>
              </w:rPr>
            </w:pPr>
            <w:r>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hideMark/>
          </w:tcPr>
          <w:p w14:paraId="6B7563D2" w14:textId="77777777" w:rsidR="000E76B9" w:rsidRDefault="000E76B9" w:rsidP="000E76B9">
            <w:pPr>
              <w:keepLines/>
              <w:spacing w:after="0"/>
              <w:jc w:val="center"/>
              <w:rPr>
                <w:rFonts w:ascii="Arial" w:hAnsi="Arial" w:cs="Arial"/>
                <w:sz w:val="18"/>
                <w:lang w:eastAsia="zh-CN"/>
              </w:rPr>
            </w:pPr>
            <w:r>
              <w:rPr>
                <w:rFonts w:ascii="Arial" w:hAnsi="Arial" w:cs="Arial"/>
                <w:sz w:val="18"/>
                <w:lang w:eastAsia="zh-CN"/>
              </w:rPr>
              <w:t>16</w:t>
            </w:r>
          </w:p>
        </w:tc>
        <w:tc>
          <w:tcPr>
            <w:tcW w:w="944" w:type="dxa"/>
            <w:tcBorders>
              <w:top w:val="single" w:sz="4" w:space="0" w:color="auto"/>
              <w:left w:val="single" w:sz="4" w:space="0" w:color="auto"/>
              <w:bottom w:val="single" w:sz="4" w:space="0" w:color="auto"/>
              <w:right w:val="single" w:sz="4" w:space="0" w:color="auto"/>
            </w:tcBorders>
            <w:hideMark/>
          </w:tcPr>
          <w:p w14:paraId="118360CF" w14:textId="77777777" w:rsidR="000E76B9" w:rsidRDefault="000E76B9" w:rsidP="000E76B9">
            <w:pPr>
              <w:keepLines/>
              <w:spacing w:after="0"/>
              <w:jc w:val="center"/>
              <w:rPr>
                <w:rFonts w:ascii="Arial" w:hAnsi="Arial" w:cs="Arial"/>
                <w:sz w:val="18"/>
                <w:lang w:eastAsia="zh-CN"/>
              </w:rPr>
            </w:pPr>
            <w:r>
              <w:rPr>
                <w:rFonts w:ascii="Arial" w:hAnsi="Arial" w:cs="v4.2.0"/>
                <w:sz w:val="18"/>
              </w:rPr>
              <w:t>16</w:t>
            </w:r>
          </w:p>
        </w:tc>
        <w:tc>
          <w:tcPr>
            <w:tcW w:w="944" w:type="dxa"/>
            <w:tcBorders>
              <w:top w:val="single" w:sz="4" w:space="0" w:color="auto"/>
              <w:left w:val="single" w:sz="4" w:space="0" w:color="auto"/>
              <w:bottom w:val="single" w:sz="4" w:space="0" w:color="auto"/>
              <w:right w:val="single" w:sz="4" w:space="0" w:color="auto"/>
            </w:tcBorders>
            <w:hideMark/>
          </w:tcPr>
          <w:p w14:paraId="78259FDD" w14:textId="77777777" w:rsidR="000E76B9" w:rsidRDefault="000E76B9" w:rsidP="000E76B9">
            <w:pPr>
              <w:keepLines/>
              <w:spacing w:after="0"/>
              <w:jc w:val="center"/>
              <w:rPr>
                <w:rFonts w:ascii="Arial" w:hAnsi="Arial" w:cs="Arial"/>
                <w:sz w:val="18"/>
                <w:lang w:eastAsia="zh-CN"/>
              </w:rPr>
            </w:pPr>
            <w:r>
              <w:rPr>
                <w:rFonts w:ascii="Arial" w:hAnsi="Arial" w:cs="v4.2.0"/>
                <w:sz w:val="18"/>
              </w:rPr>
              <w:t>16</w:t>
            </w:r>
          </w:p>
        </w:tc>
        <w:tc>
          <w:tcPr>
            <w:tcW w:w="944" w:type="dxa"/>
            <w:tcBorders>
              <w:top w:val="single" w:sz="4" w:space="0" w:color="auto"/>
              <w:left w:val="single" w:sz="4" w:space="0" w:color="auto"/>
              <w:bottom w:val="single" w:sz="4" w:space="0" w:color="auto"/>
              <w:right w:val="single" w:sz="4" w:space="0" w:color="auto"/>
            </w:tcBorders>
            <w:hideMark/>
          </w:tcPr>
          <w:p w14:paraId="5672EA1A" w14:textId="77777777" w:rsidR="000E76B9" w:rsidRDefault="000E76B9" w:rsidP="000E76B9">
            <w:pPr>
              <w:keepLines/>
              <w:spacing w:after="0"/>
              <w:jc w:val="center"/>
              <w:rPr>
                <w:rFonts w:ascii="Arial" w:hAnsi="Arial" w:cs="Arial"/>
                <w:sz w:val="18"/>
                <w:lang w:eastAsia="zh-CN"/>
              </w:rPr>
            </w:pPr>
            <w:r>
              <w:rPr>
                <w:rFonts w:ascii="Arial" w:hAnsi="Arial" w:cs="Arial"/>
                <w:sz w:val="18"/>
                <w:lang w:eastAsia="zh-CN"/>
              </w:rPr>
              <w:t>16</w:t>
            </w:r>
          </w:p>
        </w:tc>
      </w:tr>
      <w:tr w:rsidR="000E76B9" w14:paraId="7392DAEA" w14:textId="77777777" w:rsidTr="000E76B9">
        <w:trPr>
          <w:cantSplit/>
          <w:trHeight w:val="21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D6B3230" w14:textId="77777777" w:rsidR="000E76B9" w:rsidRDefault="000E76B9" w:rsidP="000E76B9">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4712624" w14:textId="77777777" w:rsidR="000E76B9" w:rsidRDefault="000E76B9" w:rsidP="000E76B9">
            <w:pPr>
              <w:keepLines/>
              <w:spacing w:after="0"/>
              <w:jc w:val="center"/>
              <w:rPr>
                <w:rFonts w:ascii="Arial" w:hAnsi="Arial" w:cs="v4.2.0"/>
                <w:sz w:val="18"/>
              </w:rPr>
            </w:pPr>
            <w:r>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13D11097" w14:textId="77777777" w:rsidR="000E76B9" w:rsidRDefault="000E76B9" w:rsidP="000E76B9">
            <w:pPr>
              <w:keepLines/>
              <w:spacing w:after="0"/>
              <w:jc w:val="center"/>
              <w:rPr>
                <w:rFonts w:ascii="Arial" w:hAnsi="Arial" w:cs="v4.2.0"/>
                <w:sz w:val="18"/>
              </w:rPr>
            </w:pPr>
            <w:r>
              <w:rPr>
                <w:rFonts w:ascii="Arial" w:hAnsi="Arial" w:cs="v4.2.0"/>
                <w:sz w:val="18"/>
                <w:lang w:eastAsia="zh-CN"/>
              </w:rPr>
              <w:t xml:space="preserve">Conf 1,2,3,4,5,6 </w:t>
            </w:r>
          </w:p>
        </w:tc>
        <w:tc>
          <w:tcPr>
            <w:tcW w:w="811" w:type="dxa"/>
            <w:tcBorders>
              <w:top w:val="single" w:sz="4" w:space="0" w:color="auto"/>
              <w:left w:val="single" w:sz="4" w:space="0" w:color="auto"/>
              <w:bottom w:val="single" w:sz="4" w:space="0" w:color="auto"/>
              <w:right w:val="single" w:sz="4" w:space="0" w:color="auto"/>
            </w:tcBorders>
            <w:hideMark/>
          </w:tcPr>
          <w:p w14:paraId="56763EB4" w14:textId="77777777" w:rsidR="000E76B9" w:rsidRDefault="000E76B9" w:rsidP="000E76B9">
            <w:pPr>
              <w:keepLines/>
              <w:spacing w:after="0"/>
              <w:jc w:val="center"/>
              <w:rPr>
                <w:rFonts w:ascii="Arial" w:hAnsi="Arial" w:cs="v4.2.0"/>
                <w:sz w:val="18"/>
              </w:rPr>
            </w:pPr>
            <w:r>
              <w:rPr>
                <w:rFonts w:ascii="Arial" w:hAnsi="Arial" w:cs="v4.2.0"/>
                <w:sz w:val="18"/>
              </w:rPr>
              <w:t>-86</w:t>
            </w:r>
          </w:p>
        </w:tc>
        <w:tc>
          <w:tcPr>
            <w:tcW w:w="886" w:type="dxa"/>
            <w:tcBorders>
              <w:top w:val="single" w:sz="4" w:space="0" w:color="auto"/>
              <w:left w:val="single" w:sz="4" w:space="0" w:color="auto"/>
              <w:bottom w:val="single" w:sz="4" w:space="0" w:color="auto"/>
              <w:right w:val="single" w:sz="4" w:space="0" w:color="auto"/>
            </w:tcBorders>
            <w:hideMark/>
          </w:tcPr>
          <w:p w14:paraId="11507508" w14:textId="77777777" w:rsidR="000E76B9" w:rsidRDefault="000E76B9" w:rsidP="000E76B9">
            <w:pPr>
              <w:keepLines/>
              <w:spacing w:after="0"/>
              <w:jc w:val="center"/>
              <w:rPr>
                <w:rFonts w:ascii="Arial" w:hAnsi="Arial" w:cs="v4.2.0"/>
                <w:sz w:val="18"/>
              </w:rPr>
            </w:pPr>
            <w:r>
              <w:rPr>
                <w:rFonts w:ascii="Arial" w:hAnsi="Arial" w:cs="v4.2.0"/>
                <w:sz w:val="18"/>
              </w:rPr>
              <w:t>-86</w:t>
            </w:r>
          </w:p>
        </w:tc>
        <w:tc>
          <w:tcPr>
            <w:tcW w:w="887" w:type="dxa"/>
            <w:tcBorders>
              <w:top w:val="single" w:sz="4" w:space="0" w:color="auto"/>
              <w:left w:val="single" w:sz="4" w:space="0" w:color="auto"/>
              <w:bottom w:val="single" w:sz="4" w:space="0" w:color="auto"/>
              <w:right w:val="single" w:sz="4" w:space="0" w:color="auto"/>
            </w:tcBorders>
            <w:hideMark/>
          </w:tcPr>
          <w:p w14:paraId="56A66E20" w14:textId="77777777" w:rsidR="000E76B9" w:rsidRDefault="000E76B9" w:rsidP="000E76B9">
            <w:pPr>
              <w:keepLines/>
              <w:spacing w:after="0"/>
              <w:jc w:val="center"/>
              <w:rPr>
                <w:rFonts w:ascii="Arial" w:hAnsi="Arial" w:cs="Arial"/>
                <w:sz w:val="18"/>
              </w:rPr>
            </w:pPr>
            <w:r>
              <w:rPr>
                <w:rFonts w:ascii="Arial" w:hAnsi="Arial" w:cs="v4.2.0"/>
                <w:sz w:val="18"/>
              </w:rPr>
              <w:t>-86</w:t>
            </w:r>
          </w:p>
        </w:tc>
        <w:tc>
          <w:tcPr>
            <w:tcW w:w="944" w:type="dxa"/>
            <w:tcBorders>
              <w:top w:val="single" w:sz="4" w:space="0" w:color="auto"/>
              <w:left w:val="single" w:sz="4" w:space="0" w:color="auto"/>
              <w:bottom w:val="single" w:sz="4" w:space="0" w:color="auto"/>
              <w:right w:val="single" w:sz="4" w:space="0" w:color="auto"/>
            </w:tcBorders>
            <w:hideMark/>
          </w:tcPr>
          <w:p w14:paraId="49DBA0A2" w14:textId="77777777" w:rsidR="000E76B9" w:rsidRDefault="000E76B9" w:rsidP="000E76B9">
            <w:pPr>
              <w:keepLines/>
              <w:spacing w:after="0"/>
              <w:jc w:val="center"/>
              <w:rPr>
                <w:rFonts w:ascii="Arial" w:hAnsi="Arial" w:cs="v4.2.0"/>
                <w:sz w:val="18"/>
              </w:rPr>
            </w:pPr>
            <w:r>
              <w:rPr>
                <w:rFonts w:ascii="Arial" w:hAnsi="Arial" w:cs="v4.2.0"/>
                <w:sz w:val="18"/>
              </w:rPr>
              <w:t>-86</w:t>
            </w:r>
          </w:p>
        </w:tc>
        <w:tc>
          <w:tcPr>
            <w:tcW w:w="944" w:type="dxa"/>
            <w:tcBorders>
              <w:top w:val="single" w:sz="4" w:space="0" w:color="auto"/>
              <w:left w:val="single" w:sz="4" w:space="0" w:color="auto"/>
              <w:bottom w:val="single" w:sz="4" w:space="0" w:color="auto"/>
              <w:right w:val="single" w:sz="4" w:space="0" w:color="auto"/>
            </w:tcBorders>
            <w:hideMark/>
          </w:tcPr>
          <w:p w14:paraId="09AE4CFC" w14:textId="77777777" w:rsidR="000E76B9" w:rsidRDefault="000E76B9" w:rsidP="000E76B9">
            <w:pPr>
              <w:keepLines/>
              <w:spacing w:after="0"/>
              <w:jc w:val="center"/>
              <w:rPr>
                <w:rFonts w:ascii="Arial" w:hAnsi="Arial" w:cs="v4.2.0"/>
                <w:sz w:val="18"/>
              </w:rPr>
            </w:pPr>
            <w:r>
              <w:rPr>
                <w:rFonts w:ascii="Arial" w:hAnsi="Arial" w:cs="v4.2.0"/>
                <w:sz w:val="18"/>
              </w:rPr>
              <w:t>-86</w:t>
            </w:r>
          </w:p>
        </w:tc>
        <w:tc>
          <w:tcPr>
            <w:tcW w:w="944" w:type="dxa"/>
            <w:tcBorders>
              <w:top w:val="single" w:sz="4" w:space="0" w:color="auto"/>
              <w:left w:val="single" w:sz="4" w:space="0" w:color="auto"/>
              <w:bottom w:val="single" w:sz="4" w:space="0" w:color="auto"/>
              <w:right w:val="single" w:sz="4" w:space="0" w:color="auto"/>
            </w:tcBorders>
            <w:hideMark/>
          </w:tcPr>
          <w:p w14:paraId="7ECC02C2" w14:textId="77777777" w:rsidR="000E76B9" w:rsidRDefault="000E76B9" w:rsidP="000E76B9">
            <w:pPr>
              <w:keepLines/>
              <w:spacing w:after="0"/>
              <w:jc w:val="center"/>
              <w:rPr>
                <w:rFonts w:ascii="Arial" w:hAnsi="Arial" w:cs="v4.2.0"/>
                <w:sz w:val="18"/>
              </w:rPr>
            </w:pPr>
            <w:r>
              <w:rPr>
                <w:rFonts w:ascii="Arial" w:hAnsi="Arial" w:cs="v4.2.0"/>
                <w:sz w:val="18"/>
              </w:rPr>
              <w:t>-86</w:t>
            </w:r>
          </w:p>
        </w:tc>
      </w:tr>
      <w:tr w:rsidR="000E76B9" w14:paraId="59C729A5" w14:textId="77777777" w:rsidTr="000E76B9">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3E52862" w14:textId="77777777" w:rsidR="000E76B9" w:rsidRDefault="000E76B9" w:rsidP="000E76B9">
            <w:pPr>
              <w:spacing w:after="0"/>
              <w:rPr>
                <w:rFonts w:ascii="Arial" w:eastAsia="Times New Roman"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4B2EA9" w14:textId="77777777" w:rsidR="000E76B9" w:rsidRDefault="000E76B9" w:rsidP="000E76B9">
            <w:pPr>
              <w:spacing w:after="0"/>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449FB4A" w14:textId="77777777" w:rsidR="000E76B9" w:rsidRDefault="000E76B9" w:rsidP="000E76B9">
            <w:pPr>
              <w:keepLines/>
              <w:spacing w:after="0"/>
              <w:jc w:val="center"/>
              <w:rPr>
                <w:rFonts w:ascii="Arial" w:hAnsi="Arial" w:cs="v4.2.0"/>
                <w:sz w:val="18"/>
              </w:rPr>
            </w:pPr>
            <w:r>
              <w:rPr>
                <w:rFonts w:ascii="Arial" w:hAnsi="Arial" w:cs="v4.2.0"/>
                <w:sz w:val="18"/>
                <w:lang w:eastAsia="zh-CN"/>
              </w:rPr>
              <w:t>Conf 7,8,9</w:t>
            </w:r>
          </w:p>
        </w:tc>
        <w:tc>
          <w:tcPr>
            <w:tcW w:w="811" w:type="dxa"/>
            <w:tcBorders>
              <w:top w:val="single" w:sz="4" w:space="0" w:color="auto"/>
              <w:left w:val="single" w:sz="4" w:space="0" w:color="auto"/>
              <w:bottom w:val="single" w:sz="4" w:space="0" w:color="auto"/>
              <w:right w:val="single" w:sz="4" w:space="0" w:color="auto"/>
            </w:tcBorders>
            <w:hideMark/>
          </w:tcPr>
          <w:p w14:paraId="2539FCF5" w14:textId="77777777" w:rsidR="000E76B9" w:rsidRDefault="000E76B9" w:rsidP="000E76B9">
            <w:pPr>
              <w:keepLines/>
              <w:spacing w:after="0"/>
              <w:jc w:val="center"/>
              <w:rPr>
                <w:rFonts w:ascii="Arial" w:hAnsi="Arial" w:cs="v4.2.0"/>
                <w:sz w:val="18"/>
              </w:rPr>
            </w:pPr>
            <w:r>
              <w:rPr>
                <w:rFonts w:ascii="Arial" w:hAnsi="Arial" w:cs="v4.2.0"/>
                <w:sz w:val="18"/>
              </w:rPr>
              <w:t>-83</w:t>
            </w:r>
          </w:p>
        </w:tc>
        <w:tc>
          <w:tcPr>
            <w:tcW w:w="886" w:type="dxa"/>
            <w:tcBorders>
              <w:top w:val="single" w:sz="4" w:space="0" w:color="auto"/>
              <w:left w:val="single" w:sz="4" w:space="0" w:color="auto"/>
              <w:bottom w:val="single" w:sz="4" w:space="0" w:color="auto"/>
              <w:right w:val="single" w:sz="4" w:space="0" w:color="auto"/>
            </w:tcBorders>
            <w:hideMark/>
          </w:tcPr>
          <w:p w14:paraId="3CAA09E3" w14:textId="77777777" w:rsidR="000E76B9" w:rsidRDefault="000E76B9" w:rsidP="000E76B9">
            <w:pPr>
              <w:keepLines/>
              <w:spacing w:after="0"/>
              <w:jc w:val="center"/>
              <w:rPr>
                <w:rFonts w:ascii="Arial" w:hAnsi="Arial" w:cs="v4.2.0"/>
                <w:sz w:val="18"/>
              </w:rPr>
            </w:pPr>
            <w:r>
              <w:rPr>
                <w:rFonts w:ascii="Arial" w:hAnsi="Arial" w:cs="v4.2.0"/>
                <w:sz w:val="18"/>
              </w:rPr>
              <w:t>-83</w:t>
            </w:r>
          </w:p>
        </w:tc>
        <w:tc>
          <w:tcPr>
            <w:tcW w:w="887" w:type="dxa"/>
            <w:tcBorders>
              <w:top w:val="single" w:sz="4" w:space="0" w:color="auto"/>
              <w:left w:val="single" w:sz="4" w:space="0" w:color="auto"/>
              <w:bottom w:val="single" w:sz="4" w:space="0" w:color="auto"/>
              <w:right w:val="single" w:sz="4" w:space="0" w:color="auto"/>
            </w:tcBorders>
            <w:hideMark/>
          </w:tcPr>
          <w:p w14:paraId="624A1CDC" w14:textId="77777777" w:rsidR="000E76B9" w:rsidRDefault="000E76B9" w:rsidP="000E76B9">
            <w:pPr>
              <w:keepLines/>
              <w:spacing w:after="0"/>
              <w:jc w:val="center"/>
              <w:rPr>
                <w:rFonts w:ascii="Arial" w:hAnsi="Arial" w:cs="v4.2.0"/>
                <w:sz w:val="18"/>
              </w:rPr>
            </w:pPr>
            <w:r>
              <w:rPr>
                <w:rFonts w:ascii="Arial" w:hAnsi="Arial" w:cs="v4.2.0"/>
                <w:sz w:val="18"/>
              </w:rPr>
              <w:t>-83</w:t>
            </w:r>
          </w:p>
        </w:tc>
        <w:tc>
          <w:tcPr>
            <w:tcW w:w="944" w:type="dxa"/>
            <w:tcBorders>
              <w:top w:val="single" w:sz="4" w:space="0" w:color="auto"/>
              <w:left w:val="single" w:sz="4" w:space="0" w:color="auto"/>
              <w:bottom w:val="single" w:sz="4" w:space="0" w:color="auto"/>
              <w:right w:val="single" w:sz="4" w:space="0" w:color="auto"/>
            </w:tcBorders>
            <w:hideMark/>
          </w:tcPr>
          <w:p w14:paraId="50420421" w14:textId="77777777" w:rsidR="000E76B9" w:rsidRDefault="000E76B9" w:rsidP="000E76B9">
            <w:pPr>
              <w:keepLines/>
              <w:spacing w:after="0"/>
              <w:jc w:val="center"/>
              <w:rPr>
                <w:rFonts w:ascii="Arial" w:hAnsi="Arial" w:cs="v4.2.0"/>
                <w:sz w:val="18"/>
              </w:rPr>
            </w:pPr>
            <w:r>
              <w:rPr>
                <w:rFonts w:ascii="Arial" w:hAnsi="Arial" w:cs="v4.2.0"/>
                <w:sz w:val="18"/>
              </w:rPr>
              <w:t>-83</w:t>
            </w:r>
          </w:p>
        </w:tc>
        <w:tc>
          <w:tcPr>
            <w:tcW w:w="944" w:type="dxa"/>
            <w:tcBorders>
              <w:top w:val="single" w:sz="4" w:space="0" w:color="auto"/>
              <w:left w:val="single" w:sz="4" w:space="0" w:color="auto"/>
              <w:bottom w:val="single" w:sz="4" w:space="0" w:color="auto"/>
              <w:right w:val="single" w:sz="4" w:space="0" w:color="auto"/>
            </w:tcBorders>
            <w:hideMark/>
          </w:tcPr>
          <w:p w14:paraId="0FA54886" w14:textId="77777777" w:rsidR="000E76B9" w:rsidRDefault="000E76B9" w:rsidP="000E76B9">
            <w:pPr>
              <w:keepLines/>
              <w:spacing w:after="0"/>
              <w:jc w:val="center"/>
              <w:rPr>
                <w:rFonts w:ascii="Arial" w:hAnsi="Arial" w:cs="v4.2.0"/>
                <w:sz w:val="18"/>
              </w:rPr>
            </w:pPr>
            <w:r>
              <w:rPr>
                <w:rFonts w:ascii="Arial" w:hAnsi="Arial" w:cs="v4.2.0"/>
                <w:sz w:val="18"/>
              </w:rPr>
              <w:t>-83</w:t>
            </w:r>
          </w:p>
        </w:tc>
        <w:tc>
          <w:tcPr>
            <w:tcW w:w="944" w:type="dxa"/>
            <w:tcBorders>
              <w:top w:val="single" w:sz="4" w:space="0" w:color="auto"/>
              <w:left w:val="single" w:sz="4" w:space="0" w:color="auto"/>
              <w:bottom w:val="single" w:sz="4" w:space="0" w:color="auto"/>
              <w:right w:val="single" w:sz="4" w:space="0" w:color="auto"/>
            </w:tcBorders>
            <w:hideMark/>
          </w:tcPr>
          <w:p w14:paraId="52DBEAAF" w14:textId="77777777" w:rsidR="000E76B9" w:rsidRDefault="000E76B9" w:rsidP="000E76B9">
            <w:pPr>
              <w:keepLines/>
              <w:spacing w:after="0"/>
              <w:jc w:val="center"/>
              <w:rPr>
                <w:rFonts w:ascii="Arial" w:hAnsi="Arial" w:cs="v4.2.0"/>
                <w:sz w:val="18"/>
              </w:rPr>
            </w:pPr>
            <w:r>
              <w:rPr>
                <w:rFonts w:ascii="Arial" w:hAnsi="Arial" w:cs="v4.2.0"/>
                <w:sz w:val="18"/>
              </w:rPr>
              <w:t>-83</w:t>
            </w:r>
          </w:p>
        </w:tc>
      </w:tr>
      <w:tr w:rsidR="000E76B9" w14:paraId="3C279BCB" w14:textId="77777777" w:rsidTr="000E76B9">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8957243" w14:textId="77777777" w:rsidR="000E76B9" w:rsidRDefault="000E76B9" w:rsidP="000E76B9">
            <w:pPr>
              <w:keepLines/>
              <w:spacing w:after="0"/>
              <w:rPr>
                <w:rFonts w:ascii="Arial" w:hAnsi="Arial" w:cs="v4.2.0"/>
                <w:sz w:val="18"/>
              </w:rPr>
            </w:pPr>
            <w:r>
              <w:rPr>
                <w:rFonts w:ascii="Arial" w:hAnsi="Arial" w:cs="v4.2.0"/>
                <w:sz w:val="18"/>
              </w:rPr>
              <w:t>Io</w:t>
            </w:r>
            <w:r>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D4D95" w14:textId="77777777" w:rsidR="000E76B9" w:rsidRDefault="000E76B9" w:rsidP="000E76B9">
            <w:pPr>
              <w:keepLines/>
              <w:spacing w:after="0"/>
              <w:jc w:val="center"/>
              <w:rPr>
                <w:rFonts w:ascii="Arial" w:hAnsi="Arial" w:cs="v4.2.0"/>
                <w:sz w:val="18"/>
              </w:rPr>
            </w:pPr>
            <w:r>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8A60D6B" w14:textId="77777777" w:rsidR="000E76B9" w:rsidRDefault="000E76B9" w:rsidP="000E76B9">
            <w:pPr>
              <w:keepLines/>
              <w:spacing w:after="0"/>
              <w:jc w:val="center"/>
              <w:rPr>
                <w:rFonts w:ascii="Arial" w:hAnsi="Arial" w:cs="v4.2.0"/>
                <w:sz w:val="18"/>
              </w:rPr>
            </w:pPr>
            <w:r>
              <w:rPr>
                <w:rFonts w:ascii="Arial" w:hAnsi="Arial" w:cs="v4.2.0"/>
                <w:sz w:val="18"/>
                <w:lang w:eastAsia="zh-CN"/>
              </w:rPr>
              <w:t xml:space="preserve">Conf 1,2,3,4,5,6 </w:t>
            </w:r>
          </w:p>
        </w:tc>
        <w:tc>
          <w:tcPr>
            <w:tcW w:w="811" w:type="dxa"/>
            <w:tcBorders>
              <w:top w:val="single" w:sz="4" w:space="0" w:color="auto"/>
              <w:left w:val="single" w:sz="4" w:space="0" w:color="auto"/>
              <w:bottom w:val="single" w:sz="4" w:space="0" w:color="auto"/>
              <w:right w:val="single" w:sz="4" w:space="0" w:color="auto"/>
            </w:tcBorders>
            <w:hideMark/>
          </w:tcPr>
          <w:p w14:paraId="555D95DD" w14:textId="77777777" w:rsidR="000E76B9" w:rsidRDefault="000E76B9" w:rsidP="000E76B9">
            <w:pPr>
              <w:keepLines/>
              <w:spacing w:after="0"/>
              <w:jc w:val="center"/>
              <w:rPr>
                <w:rFonts w:ascii="Arial" w:hAnsi="Arial" w:cs="v4.2.0"/>
                <w:sz w:val="18"/>
              </w:rPr>
            </w:pPr>
            <w:r>
              <w:rPr>
                <w:rFonts w:ascii="Arial" w:hAnsi="Arial" w:cs="v4.2.0"/>
                <w:sz w:val="18"/>
              </w:rPr>
              <w:t>-57.9</w:t>
            </w:r>
          </w:p>
        </w:tc>
        <w:tc>
          <w:tcPr>
            <w:tcW w:w="886" w:type="dxa"/>
            <w:tcBorders>
              <w:top w:val="single" w:sz="4" w:space="0" w:color="auto"/>
              <w:left w:val="single" w:sz="4" w:space="0" w:color="auto"/>
              <w:bottom w:val="single" w:sz="4" w:space="0" w:color="auto"/>
              <w:right w:val="single" w:sz="4" w:space="0" w:color="auto"/>
            </w:tcBorders>
            <w:hideMark/>
          </w:tcPr>
          <w:p w14:paraId="024B30E1" w14:textId="77777777" w:rsidR="000E76B9" w:rsidRDefault="000E76B9" w:rsidP="000E76B9">
            <w:pPr>
              <w:keepLines/>
              <w:spacing w:after="0"/>
              <w:jc w:val="center"/>
              <w:rPr>
                <w:rFonts w:ascii="Arial" w:hAnsi="Arial" w:cs="v4.2.0"/>
                <w:sz w:val="18"/>
              </w:rPr>
            </w:pPr>
            <w:r>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hideMark/>
          </w:tcPr>
          <w:p w14:paraId="199EE94E" w14:textId="77777777" w:rsidR="000E76B9" w:rsidRDefault="000E76B9" w:rsidP="000E76B9">
            <w:pPr>
              <w:keepLines/>
              <w:spacing w:after="0"/>
              <w:jc w:val="center"/>
              <w:rPr>
                <w:rFonts w:ascii="Arial" w:hAnsi="Arial" w:cs="v4.2.0"/>
                <w:sz w:val="18"/>
              </w:rPr>
            </w:pPr>
            <w:r>
              <w:rPr>
                <w:rFonts w:ascii="Arial" w:hAnsi="Arial" w:cs="v4.2.0"/>
                <w:sz w:val="18"/>
              </w:rPr>
              <w:t>-57.9</w:t>
            </w:r>
          </w:p>
        </w:tc>
        <w:tc>
          <w:tcPr>
            <w:tcW w:w="944" w:type="dxa"/>
            <w:tcBorders>
              <w:top w:val="single" w:sz="4" w:space="0" w:color="auto"/>
              <w:left w:val="single" w:sz="4" w:space="0" w:color="auto"/>
              <w:bottom w:val="single" w:sz="4" w:space="0" w:color="auto"/>
              <w:right w:val="single" w:sz="4" w:space="0" w:color="auto"/>
            </w:tcBorders>
            <w:hideMark/>
          </w:tcPr>
          <w:p w14:paraId="00690658" w14:textId="77777777" w:rsidR="000E76B9" w:rsidRDefault="000E76B9" w:rsidP="000E76B9">
            <w:pPr>
              <w:keepLines/>
              <w:spacing w:after="0"/>
              <w:jc w:val="center"/>
              <w:rPr>
                <w:rFonts w:ascii="Arial" w:hAnsi="Arial" w:cs="v4.2.0"/>
                <w:sz w:val="18"/>
              </w:rPr>
            </w:pPr>
            <w:r>
              <w:rPr>
                <w:rFonts w:ascii="Arial" w:hAnsi="Arial" w:cs="v4.2.0"/>
                <w:sz w:val="18"/>
              </w:rPr>
              <w:t>-57.9</w:t>
            </w:r>
          </w:p>
        </w:tc>
        <w:tc>
          <w:tcPr>
            <w:tcW w:w="944" w:type="dxa"/>
            <w:tcBorders>
              <w:top w:val="single" w:sz="4" w:space="0" w:color="auto"/>
              <w:left w:val="single" w:sz="4" w:space="0" w:color="auto"/>
              <w:bottom w:val="single" w:sz="4" w:space="0" w:color="auto"/>
              <w:right w:val="single" w:sz="4" w:space="0" w:color="auto"/>
            </w:tcBorders>
            <w:hideMark/>
          </w:tcPr>
          <w:p w14:paraId="58252081" w14:textId="77777777" w:rsidR="000E76B9" w:rsidRDefault="000E76B9" w:rsidP="000E76B9">
            <w:pPr>
              <w:keepLines/>
              <w:spacing w:after="0"/>
              <w:jc w:val="center"/>
              <w:rPr>
                <w:rFonts w:ascii="Arial" w:hAnsi="Arial" w:cs="v4.2.0"/>
                <w:sz w:val="18"/>
              </w:rPr>
            </w:pPr>
            <w:r>
              <w:rPr>
                <w:rFonts w:ascii="Arial" w:hAnsi="Arial" w:cs="v4.2.0"/>
                <w:sz w:val="18"/>
              </w:rPr>
              <w:t>-57.9</w:t>
            </w:r>
          </w:p>
        </w:tc>
        <w:tc>
          <w:tcPr>
            <w:tcW w:w="944" w:type="dxa"/>
            <w:tcBorders>
              <w:top w:val="single" w:sz="4" w:space="0" w:color="auto"/>
              <w:left w:val="single" w:sz="4" w:space="0" w:color="auto"/>
              <w:bottom w:val="single" w:sz="4" w:space="0" w:color="auto"/>
              <w:right w:val="single" w:sz="4" w:space="0" w:color="auto"/>
            </w:tcBorders>
            <w:hideMark/>
          </w:tcPr>
          <w:p w14:paraId="235CDA18" w14:textId="77777777" w:rsidR="000E76B9" w:rsidRDefault="000E76B9" w:rsidP="000E76B9">
            <w:pPr>
              <w:keepLines/>
              <w:spacing w:after="0"/>
              <w:jc w:val="center"/>
              <w:rPr>
                <w:rFonts w:ascii="Arial" w:hAnsi="Arial" w:cs="v4.2.0"/>
                <w:sz w:val="18"/>
              </w:rPr>
            </w:pPr>
            <w:r>
              <w:rPr>
                <w:rFonts w:ascii="Arial" w:hAnsi="Arial" w:cs="v4.2.0"/>
                <w:sz w:val="18"/>
              </w:rPr>
              <w:t>-57.9</w:t>
            </w:r>
          </w:p>
        </w:tc>
      </w:tr>
      <w:tr w:rsidR="000E76B9" w14:paraId="72A7D574" w14:textId="77777777" w:rsidTr="000E76B9">
        <w:trPr>
          <w:cantSplit/>
          <w:trHeight w:val="219"/>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69082C0" w14:textId="77777777" w:rsidR="000E76B9" w:rsidRDefault="000E76B9" w:rsidP="000E76B9">
            <w:pPr>
              <w:spacing w:after="0"/>
              <w:rPr>
                <w:rFonts w:ascii="Arial" w:eastAsia="Times New Roman"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4EEF3" w14:textId="77777777" w:rsidR="000E76B9" w:rsidRDefault="000E76B9" w:rsidP="000E76B9">
            <w:pPr>
              <w:keepLines/>
              <w:spacing w:after="0"/>
              <w:jc w:val="center"/>
              <w:rPr>
                <w:rFonts w:ascii="Arial" w:hAnsi="Arial" w:cs="v4.2.0"/>
                <w:sz w:val="18"/>
              </w:rPr>
            </w:pPr>
            <w:r>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F7F82AB" w14:textId="77777777" w:rsidR="000E76B9" w:rsidRDefault="000E76B9" w:rsidP="000E76B9">
            <w:pPr>
              <w:keepLines/>
              <w:spacing w:after="0"/>
              <w:jc w:val="center"/>
              <w:rPr>
                <w:rFonts w:ascii="Arial" w:hAnsi="Arial" w:cs="v4.2.0"/>
                <w:sz w:val="18"/>
              </w:rPr>
            </w:pPr>
            <w:r>
              <w:rPr>
                <w:rFonts w:ascii="Arial" w:hAnsi="Arial" w:cs="v4.2.0"/>
                <w:sz w:val="18"/>
                <w:lang w:eastAsia="zh-CN"/>
              </w:rPr>
              <w:t>Conf 7,8,9</w:t>
            </w:r>
          </w:p>
        </w:tc>
        <w:tc>
          <w:tcPr>
            <w:tcW w:w="811" w:type="dxa"/>
            <w:tcBorders>
              <w:top w:val="single" w:sz="4" w:space="0" w:color="auto"/>
              <w:left w:val="single" w:sz="4" w:space="0" w:color="auto"/>
              <w:bottom w:val="single" w:sz="4" w:space="0" w:color="auto"/>
              <w:right w:val="single" w:sz="4" w:space="0" w:color="auto"/>
            </w:tcBorders>
            <w:hideMark/>
          </w:tcPr>
          <w:p w14:paraId="69C4C245" w14:textId="77777777" w:rsidR="000E76B9" w:rsidRDefault="000E76B9" w:rsidP="000E76B9">
            <w:pPr>
              <w:keepLines/>
              <w:spacing w:after="0"/>
              <w:jc w:val="center"/>
              <w:rPr>
                <w:rFonts w:ascii="Arial" w:hAnsi="Arial" w:cs="v4.2.0"/>
                <w:sz w:val="18"/>
              </w:rPr>
            </w:pPr>
            <w:r>
              <w:rPr>
                <w:rFonts w:ascii="Arial" w:hAnsi="Arial" w:cs="v4.2.0"/>
                <w:sz w:val="18"/>
              </w:rPr>
              <w:t>-51.8</w:t>
            </w:r>
          </w:p>
        </w:tc>
        <w:tc>
          <w:tcPr>
            <w:tcW w:w="886" w:type="dxa"/>
            <w:tcBorders>
              <w:top w:val="single" w:sz="4" w:space="0" w:color="auto"/>
              <w:left w:val="single" w:sz="4" w:space="0" w:color="auto"/>
              <w:bottom w:val="single" w:sz="4" w:space="0" w:color="auto"/>
              <w:right w:val="single" w:sz="4" w:space="0" w:color="auto"/>
            </w:tcBorders>
            <w:hideMark/>
          </w:tcPr>
          <w:p w14:paraId="3C5DC8CD" w14:textId="77777777" w:rsidR="000E76B9" w:rsidRDefault="000E76B9" w:rsidP="000E76B9">
            <w:pPr>
              <w:keepLines/>
              <w:spacing w:after="0"/>
              <w:jc w:val="center"/>
              <w:rPr>
                <w:rFonts w:ascii="Arial" w:hAnsi="Arial" w:cs="v4.2.0"/>
                <w:sz w:val="18"/>
              </w:rPr>
            </w:pPr>
            <w:r>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hideMark/>
          </w:tcPr>
          <w:p w14:paraId="74ED4459" w14:textId="77777777" w:rsidR="000E76B9" w:rsidRDefault="000E76B9" w:rsidP="000E76B9">
            <w:pPr>
              <w:keepLines/>
              <w:spacing w:after="0"/>
              <w:jc w:val="center"/>
              <w:rPr>
                <w:rFonts w:ascii="Arial" w:hAnsi="Arial" w:cs="v4.2.0"/>
                <w:sz w:val="18"/>
              </w:rPr>
            </w:pPr>
            <w:r>
              <w:rPr>
                <w:rFonts w:ascii="Arial" w:hAnsi="Arial" w:cs="v4.2.0"/>
                <w:sz w:val="18"/>
              </w:rPr>
              <w:t>-51.8</w:t>
            </w:r>
          </w:p>
        </w:tc>
        <w:tc>
          <w:tcPr>
            <w:tcW w:w="944" w:type="dxa"/>
            <w:tcBorders>
              <w:top w:val="single" w:sz="4" w:space="0" w:color="auto"/>
              <w:left w:val="single" w:sz="4" w:space="0" w:color="auto"/>
              <w:bottom w:val="single" w:sz="4" w:space="0" w:color="auto"/>
              <w:right w:val="single" w:sz="4" w:space="0" w:color="auto"/>
            </w:tcBorders>
            <w:hideMark/>
          </w:tcPr>
          <w:p w14:paraId="4D640F67" w14:textId="77777777" w:rsidR="000E76B9" w:rsidRDefault="000E76B9" w:rsidP="000E76B9">
            <w:pPr>
              <w:keepLines/>
              <w:spacing w:after="0"/>
              <w:jc w:val="center"/>
              <w:rPr>
                <w:rFonts w:ascii="Arial" w:hAnsi="Arial" w:cs="v4.2.0"/>
                <w:sz w:val="18"/>
              </w:rPr>
            </w:pPr>
            <w:r>
              <w:rPr>
                <w:rFonts w:ascii="Arial" w:hAnsi="Arial" w:cs="v4.2.0"/>
                <w:sz w:val="18"/>
              </w:rPr>
              <w:t>-51.8</w:t>
            </w:r>
          </w:p>
        </w:tc>
        <w:tc>
          <w:tcPr>
            <w:tcW w:w="944" w:type="dxa"/>
            <w:tcBorders>
              <w:top w:val="single" w:sz="4" w:space="0" w:color="auto"/>
              <w:left w:val="single" w:sz="4" w:space="0" w:color="auto"/>
              <w:bottom w:val="single" w:sz="4" w:space="0" w:color="auto"/>
              <w:right w:val="single" w:sz="4" w:space="0" w:color="auto"/>
            </w:tcBorders>
            <w:hideMark/>
          </w:tcPr>
          <w:p w14:paraId="12AFD30A" w14:textId="77777777" w:rsidR="000E76B9" w:rsidRDefault="000E76B9" w:rsidP="000E76B9">
            <w:pPr>
              <w:keepLines/>
              <w:spacing w:after="0"/>
              <w:jc w:val="center"/>
              <w:rPr>
                <w:rFonts w:ascii="Arial" w:hAnsi="Arial" w:cs="v4.2.0"/>
                <w:sz w:val="18"/>
              </w:rPr>
            </w:pPr>
            <w:r>
              <w:rPr>
                <w:rFonts w:ascii="Arial" w:hAnsi="Arial" w:cs="v4.2.0"/>
                <w:sz w:val="18"/>
              </w:rPr>
              <w:t>-51.8</w:t>
            </w:r>
          </w:p>
        </w:tc>
        <w:tc>
          <w:tcPr>
            <w:tcW w:w="944" w:type="dxa"/>
            <w:tcBorders>
              <w:top w:val="single" w:sz="4" w:space="0" w:color="auto"/>
              <w:left w:val="single" w:sz="4" w:space="0" w:color="auto"/>
              <w:bottom w:val="single" w:sz="4" w:space="0" w:color="auto"/>
              <w:right w:val="single" w:sz="4" w:space="0" w:color="auto"/>
            </w:tcBorders>
            <w:hideMark/>
          </w:tcPr>
          <w:p w14:paraId="7E3FDA54" w14:textId="77777777" w:rsidR="000E76B9" w:rsidRDefault="000E76B9" w:rsidP="000E76B9">
            <w:pPr>
              <w:keepLines/>
              <w:spacing w:after="0"/>
              <w:jc w:val="center"/>
              <w:rPr>
                <w:rFonts w:ascii="Arial" w:hAnsi="Arial" w:cs="v4.2.0"/>
                <w:sz w:val="18"/>
              </w:rPr>
            </w:pPr>
            <w:r>
              <w:rPr>
                <w:rFonts w:ascii="Arial" w:hAnsi="Arial" w:cs="v4.2.0"/>
                <w:sz w:val="18"/>
              </w:rPr>
              <w:t>-51.8</w:t>
            </w:r>
          </w:p>
        </w:tc>
      </w:tr>
      <w:tr w:rsidR="000E76B9" w14:paraId="23B1D6C0"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BB4B69B" w14:textId="77777777" w:rsidR="000E76B9" w:rsidRDefault="000E76B9" w:rsidP="000E76B9">
            <w:pPr>
              <w:keepLines/>
              <w:spacing w:after="0"/>
              <w:rPr>
                <w:rFonts w:ascii="Arial" w:hAnsi="Arial" w:cs="Arial"/>
                <w:sz w:val="18"/>
              </w:rPr>
            </w:pPr>
            <w:r>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4ECE2EB3" w14:textId="77777777" w:rsidR="000E76B9" w:rsidRDefault="000E76B9" w:rsidP="000E76B9">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E2736D" w14:textId="77777777" w:rsidR="000E76B9" w:rsidRDefault="000E76B9" w:rsidP="000E76B9">
            <w:pPr>
              <w:keepLines/>
              <w:spacing w:after="0"/>
              <w:jc w:val="center"/>
              <w:rPr>
                <w:rFonts w:ascii="Arial" w:hAnsi="Arial" w:cs="v4.2.0"/>
                <w:sz w:val="18"/>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4872F3BD" w14:textId="77777777" w:rsidR="000E76B9" w:rsidRDefault="000E76B9" w:rsidP="000E76B9">
            <w:pPr>
              <w:keepLines/>
              <w:spacing w:after="0"/>
              <w:jc w:val="center"/>
              <w:rPr>
                <w:rFonts w:ascii="Arial" w:hAnsi="Arial" w:cs="v4.2.0"/>
                <w:sz w:val="18"/>
              </w:rPr>
            </w:pPr>
            <w:r>
              <w:rPr>
                <w:rFonts w:ascii="Arial" w:hAnsi="Arial" w:cs="v4.2.0"/>
                <w:sz w:val="18"/>
              </w:rPr>
              <w:t>AWGN</w:t>
            </w:r>
          </w:p>
        </w:tc>
        <w:tc>
          <w:tcPr>
            <w:tcW w:w="2832" w:type="dxa"/>
            <w:gridSpan w:val="3"/>
            <w:tcBorders>
              <w:top w:val="single" w:sz="4" w:space="0" w:color="auto"/>
              <w:left w:val="single" w:sz="4" w:space="0" w:color="auto"/>
              <w:bottom w:val="single" w:sz="4" w:space="0" w:color="auto"/>
              <w:right w:val="single" w:sz="4" w:space="0" w:color="auto"/>
            </w:tcBorders>
            <w:hideMark/>
          </w:tcPr>
          <w:p w14:paraId="7CFD7D03" w14:textId="77777777" w:rsidR="000E76B9" w:rsidRDefault="000E76B9" w:rsidP="000E76B9">
            <w:pPr>
              <w:keepLines/>
              <w:spacing w:after="0"/>
              <w:jc w:val="center"/>
              <w:rPr>
                <w:rFonts w:ascii="Arial" w:hAnsi="Arial" w:cs="v4.2.0"/>
                <w:sz w:val="18"/>
              </w:rPr>
            </w:pPr>
            <w:r>
              <w:rPr>
                <w:rFonts w:ascii="Arial" w:hAnsi="Arial" w:cs="v4.2.0"/>
                <w:sz w:val="18"/>
              </w:rPr>
              <w:t>AWGN</w:t>
            </w:r>
          </w:p>
        </w:tc>
      </w:tr>
      <w:tr w:rsidR="000E76B9" w14:paraId="168C330D" w14:textId="77777777" w:rsidTr="000E76B9">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888448F" w14:textId="77777777" w:rsidR="000E76B9" w:rsidRDefault="000E76B9" w:rsidP="000E76B9">
            <w:pPr>
              <w:keepLines/>
              <w:spacing w:after="0"/>
              <w:rPr>
                <w:rFonts w:ascii="Arial" w:hAnsi="Arial" w:cs="v4.2.0"/>
                <w:sz w:val="18"/>
              </w:rPr>
            </w:pPr>
            <w:r>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EBB26B9" w14:textId="77777777" w:rsidR="000E76B9" w:rsidRDefault="000E76B9" w:rsidP="000E76B9">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C95BF4" w14:textId="77777777" w:rsidR="000E76B9" w:rsidRDefault="000E76B9" w:rsidP="000E76B9">
            <w:pPr>
              <w:keepLines/>
              <w:spacing w:after="0"/>
              <w:jc w:val="center"/>
              <w:rPr>
                <w:rFonts w:ascii="Arial" w:hAnsi="Arial" w:cs="v4.2.0"/>
                <w:sz w:val="18"/>
                <w:lang w:eastAsia="zh-CN"/>
              </w:rPr>
            </w:pPr>
            <w:r>
              <w:rPr>
                <w:rFonts w:ascii="Arial" w:hAnsi="Arial" w:cs="v4.2.0"/>
                <w:sz w:val="18"/>
                <w:lang w:eastAsia="zh-CN"/>
              </w:rPr>
              <w:t>Conf 1, 2, 3</w:t>
            </w:r>
            <w:r>
              <w:rPr>
                <w:rFonts w:ascii="Arial" w:hAnsi="Arial" w:cs="Arial"/>
                <w:sz w:val="18"/>
              </w:rPr>
              <w:t>, 4, 5, 6, 7, 8, 9</w:t>
            </w:r>
          </w:p>
        </w:tc>
        <w:tc>
          <w:tcPr>
            <w:tcW w:w="2584" w:type="dxa"/>
            <w:gridSpan w:val="3"/>
            <w:tcBorders>
              <w:top w:val="single" w:sz="4" w:space="0" w:color="auto"/>
              <w:left w:val="single" w:sz="4" w:space="0" w:color="auto"/>
              <w:bottom w:val="single" w:sz="4" w:space="0" w:color="auto"/>
              <w:right w:val="single" w:sz="4" w:space="0" w:color="auto"/>
            </w:tcBorders>
            <w:hideMark/>
          </w:tcPr>
          <w:p w14:paraId="23D963D4" w14:textId="77777777" w:rsidR="000E76B9" w:rsidRDefault="000E76B9" w:rsidP="000E76B9">
            <w:pPr>
              <w:keepLines/>
              <w:spacing w:after="0"/>
              <w:jc w:val="center"/>
              <w:rPr>
                <w:rFonts w:ascii="Arial" w:hAnsi="Arial" w:cs="v4.2.0"/>
                <w:sz w:val="18"/>
              </w:rPr>
            </w:pPr>
            <w:r>
              <w:rPr>
                <w:rFonts w:ascii="Arial" w:hAnsi="Arial" w:cs="v4.2.0"/>
                <w:sz w:val="18"/>
              </w:rPr>
              <w:t>1 x 2</w:t>
            </w:r>
          </w:p>
        </w:tc>
        <w:tc>
          <w:tcPr>
            <w:tcW w:w="2832" w:type="dxa"/>
            <w:gridSpan w:val="3"/>
            <w:tcBorders>
              <w:top w:val="single" w:sz="4" w:space="0" w:color="auto"/>
              <w:left w:val="single" w:sz="4" w:space="0" w:color="auto"/>
              <w:bottom w:val="single" w:sz="4" w:space="0" w:color="auto"/>
              <w:right w:val="single" w:sz="4" w:space="0" w:color="auto"/>
            </w:tcBorders>
            <w:hideMark/>
          </w:tcPr>
          <w:p w14:paraId="65D77ABB" w14:textId="77777777" w:rsidR="000E76B9" w:rsidRDefault="000E76B9" w:rsidP="000E76B9">
            <w:pPr>
              <w:keepLines/>
              <w:spacing w:after="0"/>
              <w:jc w:val="center"/>
              <w:rPr>
                <w:rFonts w:ascii="Arial" w:hAnsi="Arial" w:cs="v4.2.0"/>
                <w:sz w:val="18"/>
              </w:rPr>
            </w:pPr>
            <w:r>
              <w:rPr>
                <w:rFonts w:ascii="Arial" w:hAnsi="Arial" w:cs="v4.2.0"/>
                <w:sz w:val="18"/>
              </w:rPr>
              <w:t>1 x 2</w:t>
            </w:r>
          </w:p>
        </w:tc>
      </w:tr>
      <w:tr w:rsidR="000E76B9" w14:paraId="0D3DE89F" w14:textId="77777777" w:rsidTr="000E76B9">
        <w:trPr>
          <w:cantSplit/>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B8F2868" w14:textId="77777777" w:rsidR="000E76B9" w:rsidRDefault="000E76B9" w:rsidP="000E76B9">
            <w:pPr>
              <w:pStyle w:val="TAN"/>
              <w:keepNext w:val="0"/>
            </w:pPr>
            <w:r>
              <w:t>NOTE 1:</w:t>
            </w:r>
            <w:r>
              <w:tab/>
              <w:t>OCNG shall be used such that both cells are fully allocated, and a constant total transmitted power spectral density is achieved for all OFDM symbols.</w:t>
            </w:r>
          </w:p>
          <w:p w14:paraId="5E0DD779" w14:textId="10188AFB" w:rsidR="000E76B9" w:rsidRDefault="000E76B9" w:rsidP="000E76B9">
            <w:pPr>
              <w:pStyle w:val="TAN"/>
              <w:keepNext w:val="0"/>
              <w:rPr>
                <w:szCs w:val="16"/>
              </w:rPr>
            </w:pPr>
            <w:r>
              <w:rPr>
                <w:szCs w:val="16"/>
              </w:rPr>
              <w:t>NOTE 2:</w:t>
            </w:r>
            <w:r>
              <w:rPr>
                <w:lang w:eastAsia="zh-CN"/>
              </w:rPr>
              <w:tab/>
            </w:r>
            <w:r>
              <w:rPr>
                <w:szCs w:val="16"/>
              </w:rPr>
              <w:t xml:space="preserve">Interference from other cells and noise sources not specified in the test is assumed to be constant over subcarriers and time and shall be modelled as AWGN of appropriate power for </w:t>
            </w:r>
            <w:r>
              <w:rPr>
                <w:rFonts w:eastAsia="Times New Roman" w:cs="v4.2.0"/>
                <w:position w:val="-12"/>
                <w:szCs w:val="16"/>
              </w:rPr>
              <w:object w:dxaOrig="285" w:dyaOrig="285" w14:anchorId="445E2152">
                <v:shape id="_x0000_i1034" type="#_x0000_t75" style="width:14.25pt;height:14.25pt" o:ole="" fillcolor="window">
                  <v:imagedata r:id="rId13" o:title=""/>
                </v:shape>
                <o:OLEObject Type="Embed" ProgID="Equation.3" ShapeID="_x0000_i1034" DrawAspect="Content" ObjectID="_1696924139" r:id="rId28"/>
              </w:object>
            </w:r>
            <w:r>
              <w:rPr>
                <w:szCs w:val="16"/>
              </w:rPr>
              <w:t xml:space="preserve"> to be fulfilled</w:t>
            </w:r>
            <w:ins w:id="1693" w:author="Anritsu" w:date="2021-10-25T12:00:00Z">
              <w:r>
                <w:rPr>
                  <w:szCs w:val="16"/>
                </w:rPr>
                <w:t xml:space="preserve"> within </w:t>
              </w:r>
              <w:r w:rsidRPr="00EC61C3">
                <w:rPr>
                  <w:rFonts w:cs="Arial"/>
                </w:rPr>
                <w:t>BW</w:t>
              </w:r>
              <w:r>
                <w:rPr>
                  <w:rFonts w:cs="Arial"/>
                  <w:vertAlign w:val="subscript"/>
                </w:rPr>
                <w:t>occupied</w:t>
              </w:r>
            </w:ins>
            <w:r>
              <w:rPr>
                <w:szCs w:val="16"/>
              </w:rPr>
              <w:t>.</w:t>
            </w:r>
          </w:p>
          <w:p w14:paraId="751E2D91" w14:textId="77777777" w:rsidR="000E76B9" w:rsidRDefault="000E76B9" w:rsidP="000E76B9">
            <w:pPr>
              <w:pStyle w:val="TAN"/>
              <w:keepNext w:val="0"/>
              <w:rPr>
                <w:ins w:id="1694" w:author="Anritsu" w:date="2021-10-25T12:00:00Z"/>
                <w:szCs w:val="16"/>
              </w:rPr>
            </w:pPr>
            <w:r>
              <w:rPr>
                <w:szCs w:val="16"/>
              </w:rPr>
              <w:t>NOTE 3:</w:t>
            </w:r>
            <w:r>
              <w:rPr>
                <w:lang w:eastAsia="zh-CN"/>
              </w:rPr>
              <w:tab/>
            </w:r>
            <w:r>
              <w:rPr>
                <w:rFonts w:eastAsia="Times New Roman"/>
                <w:position w:val="-12"/>
              </w:rPr>
              <w:object w:dxaOrig="585" w:dyaOrig="435" w14:anchorId="6A311E61">
                <v:shape id="_x0000_i1035" type="#_x0000_t75" style="width:29.25pt;height:21.75pt" o:ole="" fillcolor="window">
                  <v:imagedata r:id="rId16" o:title=""/>
                </v:shape>
                <o:OLEObject Type="Embed" ProgID="Equation.3" ShapeID="_x0000_i1035" DrawAspect="Content" ObjectID="_1696924140" r:id="rId29"/>
              </w:object>
            </w:r>
            <w:r>
              <w:t xml:space="preserve">, Io, and </w:t>
            </w:r>
            <w:r>
              <w:rPr>
                <w:szCs w:val="16"/>
              </w:rPr>
              <w:t>SS-RSRP levels have been derived from other parameters for information purposes. They are not settable parameters themselves.</w:t>
            </w:r>
          </w:p>
          <w:p w14:paraId="21C6FFF3" w14:textId="77777777" w:rsidR="000E76B9" w:rsidRDefault="000E76B9" w:rsidP="000E76B9">
            <w:pPr>
              <w:pStyle w:val="TAN"/>
              <w:rPr>
                <w:ins w:id="1695" w:author="Anritsu" w:date="2021-10-25T12:00:00Z"/>
                <w:rFonts w:cs="v4.2.0"/>
                <w:lang w:eastAsia="zh-CN"/>
              </w:rPr>
            </w:pPr>
            <w:ins w:id="1696" w:author="Anritsu" w:date="2021-10-25T12:00: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A55D2E2" w14:textId="77777777" w:rsidR="000E76B9" w:rsidRDefault="000E76B9" w:rsidP="000E76B9">
            <w:pPr>
              <w:pStyle w:val="TAN"/>
              <w:rPr>
                <w:ins w:id="1697" w:author="Anritsu" w:date="2021-10-25T12:00:00Z"/>
                <w:rFonts w:cs="v4.2.0"/>
                <w:lang w:eastAsia="zh-CN"/>
              </w:rPr>
            </w:pPr>
            <w:ins w:id="1698" w:author="Anritsu" w:date="2021-10-25T12:00: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41037EA" w14:textId="79881E7C" w:rsidR="000E76B9" w:rsidRDefault="000E76B9" w:rsidP="000E76B9">
            <w:pPr>
              <w:pStyle w:val="TAN"/>
              <w:keepNext w:val="0"/>
            </w:pPr>
            <w:ins w:id="1699" w:author="Anritsu" w:date="2021-10-25T12:00: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1B11E2B9" w14:textId="77777777" w:rsidR="00890AC7" w:rsidRDefault="00890AC7" w:rsidP="00890AC7">
      <w:pPr>
        <w:pStyle w:val="TH"/>
        <w:rPr>
          <w:rFonts w:eastAsia="Times New Roman"/>
        </w:rPr>
      </w:pPr>
    </w:p>
    <w:p w14:paraId="18338736" w14:textId="77777777" w:rsidR="00890AC7" w:rsidRDefault="00890AC7" w:rsidP="00890AC7">
      <w:pPr>
        <w:pStyle w:val="TH"/>
        <w:rPr>
          <w:rFonts w:cs="v4.2.0"/>
        </w:rPr>
      </w:pPr>
      <w:r>
        <w:t xml:space="preserve">Table 6.5.4.1.5-2 : </w:t>
      </w:r>
      <w:r>
        <w:rPr>
          <w:rFonts w:cs="v4.2.0"/>
        </w:rPr>
        <w:t xml:space="preserve">NR Cell specific test parameters for NR standalone </w:t>
      </w:r>
      <w:r>
        <w:t>UE UL carrier RRC reconfiguration Delay on SCell</w:t>
      </w:r>
      <w:r>
        <w:rPr>
          <w:rFonts w:cs="v4.2.0"/>
        </w:rPr>
        <w:t xml:space="preserve"> (Cell 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767"/>
        <w:gridCol w:w="1418"/>
        <w:gridCol w:w="811"/>
        <w:gridCol w:w="849"/>
        <w:gridCol w:w="37"/>
        <w:gridCol w:w="887"/>
        <w:gridCol w:w="944"/>
        <w:gridCol w:w="944"/>
        <w:gridCol w:w="944"/>
        <w:tblGridChange w:id="1700">
          <w:tblGrid>
            <w:gridCol w:w="1879"/>
            <w:gridCol w:w="767"/>
            <w:gridCol w:w="1418"/>
            <w:gridCol w:w="811"/>
            <w:gridCol w:w="849"/>
            <w:gridCol w:w="37"/>
            <w:gridCol w:w="887"/>
            <w:gridCol w:w="944"/>
            <w:gridCol w:w="944"/>
            <w:gridCol w:w="944"/>
          </w:tblGrid>
        </w:tblGridChange>
      </w:tblGrid>
      <w:tr w:rsidR="00890AC7" w14:paraId="30C5A06B"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hideMark/>
          </w:tcPr>
          <w:p w14:paraId="0BD6D858" w14:textId="77777777" w:rsidR="00890AC7" w:rsidRDefault="00890AC7">
            <w:pPr>
              <w:pStyle w:val="TAH"/>
              <w:rPr>
                <w:rFonts w:cs="Arial"/>
              </w:rPr>
            </w:pPr>
            <w: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C366483" w14:textId="77777777" w:rsidR="00890AC7" w:rsidRDefault="00890AC7">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DBAC670" w14:textId="77777777" w:rsidR="00890AC7" w:rsidRDefault="00890AC7">
            <w:pPr>
              <w:pStyle w:val="TAH"/>
            </w:pPr>
            <w:r>
              <w:t>Test Configuration</w:t>
            </w:r>
          </w:p>
        </w:tc>
        <w:tc>
          <w:tcPr>
            <w:tcW w:w="2584" w:type="dxa"/>
            <w:gridSpan w:val="4"/>
            <w:tcBorders>
              <w:top w:val="single" w:sz="4" w:space="0" w:color="auto"/>
              <w:left w:val="single" w:sz="4" w:space="0" w:color="auto"/>
              <w:bottom w:val="single" w:sz="4" w:space="0" w:color="auto"/>
              <w:right w:val="single" w:sz="4" w:space="0" w:color="auto"/>
            </w:tcBorders>
            <w:hideMark/>
          </w:tcPr>
          <w:p w14:paraId="615B9026" w14:textId="77777777" w:rsidR="00890AC7" w:rsidRDefault="00890AC7">
            <w:pPr>
              <w:pStyle w:val="TAH"/>
              <w:rPr>
                <w:rFonts w:cs="Arial"/>
              </w:rPr>
            </w:pPr>
            <w:r>
              <w:t>Test 1</w:t>
            </w:r>
          </w:p>
        </w:tc>
        <w:tc>
          <w:tcPr>
            <w:tcW w:w="2832" w:type="dxa"/>
            <w:gridSpan w:val="3"/>
            <w:tcBorders>
              <w:top w:val="single" w:sz="4" w:space="0" w:color="auto"/>
              <w:left w:val="single" w:sz="4" w:space="0" w:color="auto"/>
              <w:bottom w:val="single" w:sz="4" w:space="0" w:color="auto"/>
              <w:right w:val="single" w:sz="4" w:space="0" w:color="auto"/>
            </w:tcBorders>
            <w:hideMark/>
          </w:tcPr>
          <w:p w14:paraId="10B5FD5D" w14:textId="77777777" w:rsidR="00890AC7" w:rsidRDefault="00890AC7">
            <w:pPr>
              <w:pStyle w:val="TAH"/>
            </w:pPr>
            <w:r>
              <w:t>Test 2</w:t>
            </w:r>
          </w:p>
        </w:tc>
      </w:tr>
      <w:tr w:rsidR="00890AC7" w14:paraId="7032212C"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8A7F53A" w14:textId="77777777" w:rsidR="00890AC7" w:rsidRDefault="00890AC7">
            <w:pPr>
              <w:spacing w:after="0"/>
              <w:rPr>
                <w:rFonts w:ascii="Arial" w:eastAsia="Times New Roman"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776911" w14:textId="77777777" w:rsidR="00890AC7" w:rsidRDefault="00890AC7">
            <w:pPr>
              <w:spacing w:after="0"/>
              <w:rPr>
                <w:rFonts w:ascii="Arial" w:eastAsia="Times New Roma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069774" w14:textId="77777777" w:rsidR="00890AC7" w:rsidRDefault="00890AC7">
            <w:pPr>
              <w:spacing w:after="0"/>
              <w:rPr>
                <w:rFonts w:ascii="Arial" w:eastAsia="Times New Roman"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55ED14A8" w14:textId="77777777" w:rsidR="00890AC7" w:rsidRDefault="00890AC7">
            <w:pPr>
              <w:pStyle w:val="TAH"/>
              <w:rPr>
                <w:rFonts w:cs="Arial"/>
              </w:rPr>
            </w:pPr>
            <w:r>
              <w:t>T1</w:t>
            </w:r>
          </w:p>
        </w:tc>
        <w:tc>
          <w:tcPr>
            <w:tcW w:w="886" w:type="dxa"/>
            <w:gridSpan w:val="2"/>
            <w:tcBorders>
              <w:top w:val="single" w:sz="4" w:space="0" w:color="auto"/>
              <w:left w:val="single" w:sz="4" w:space="0" w:color="auto"/>
              <w:bottom w:val="single" w:sz="4" w:space="0" w:color="auto"/>
              <w:right w:val="single" w:sz="4" w:space="0" w:color="auto"/>
            </w:tcBorders>
            <w:hideMark/>
          </w:tcPr>
          <w:p w14:paraId="033E50DE" w14:textId="77777777" w:rsidR="00890AC7" w:rsidRDefault="00890AC7">
            <w:pPr>
              <w:pStyle w:val="TAH"/>
              <w:rPr>
                <w:rFonts w:cs="Arial"/>
              </w:rPr>
            </w:pPr>
            <w:r>
              <w:t>T2</w:t>
            </w:r>
          </w:p>
        </w:tc>
        <w:tc>
          <w:tcPr>
            <w:tcW w:w="887" w:type="dxa"/>
            <w:tcBorders>
              <w:top w:val="single" w:sz="4" w:space="0" w:color="auto"/>
              <w:left w:val="single" w:sz="4" w:space="0" w:color="auto"/>
              <w:bottom w:val="single" w:sz="4" w:space="0" w:color="auto"/>
              <w:right w:val="single" w:sz="4" w:space="0" w:color="auto"/>
            </w:tcBorders>
            <w:hideMark/>
          </w:tcPr>
          <w:p w14:paraId="08B11457" w14:textId="77777777" w:rsidR="00890AC7" w:rsidRDefault="00890AC7">
            <w:pPr>
              <w:pStyle w:val="TAH"/>
            </w:pPr>
            <w:r>
              <w:t>T3</w:t>
            </w:r>
          </w:p>
        </w:tc>
        <w:tc>
          <w:tcPr>
            <w:tcW w:w="944" w:type="dxa"/>
            <w:tcBorders>
              <w:top w:val="single" w:sz="4" w:space="0" w:color="auto"/>
              <w:left w:val="single" w:sz="4" w:space="0" w:color="auto"/>
              <w:bottom w:val="single" w:sz="4" w:space="0" w:color="auto"/>
              <w:right w:val="single" w:sz="4" w:space="0" w:color="auto"/>
            </w:tcBorders>
            <w:hideMark/>
          </w:tcPr>
          <w:p w14:paraId="0C661039" w14:textId="77777777" w:rsidR="00890AC7" w:rsidRDefault="00890AC7">
            <w:pPr>
              <w:pStyle w:val="TAH"/>
            </w:pPr>
            <w:r>
              <w:t>T1</w:t>
            </w:r>
          </w:p>
        </w:tc>
        <w:tc>
          <w:tcPr>
            <w:tcW w:w="944" w:type="dxa"/>
            <w:tcBorders>
              <w:top w:val="single" w:sz="4" w:space="0" w:color="auto"/>
              <w:left w:val="single" w:sz="4" w:space="0" w:color="auto"/>
              <w:bottom w:val="single" w:sz="4" w:space="0" w:color="auto"/>
              <w:right w:val="single" w:sz="4" w:space="0" w:color="auto"/>
            </w:tcBorders>
            <w:hideMark/>
          </w:tcPr>
          <w:p w14:paraId="4289112C" w14:textId="77777777" w:rsidR="00890AC7" w:rsidRDefault="00890AC7">
            <w:pPr>
              <w:pStyle w:val="TAH"/>
            </w:pPr>
            <w:r>
              <w:t>T2</w:t>
            </w:r>
          </w:p>
        </w:tc>
        <w:tc>
          <w:tcPr>
            <w:tcW w:w="944" w:type="dxa"/>
            <w:tcBorders>
              <w:top w:val="single" w:sz="4" w:space="0" w:color="auto"/>
              <w:left w:val="single" w:sz="4" w:space="0" w:color="auto"/>
              <w:bottom w:val="single" w:sz="4" w:space="0" w:color="auto"/>
              <w:right w:val="single" w:sz="4" w:space="0" w:color="auto"/>
            </w:tcBorders>
            <w:hideMark/>
          </w:tcPr>
          <w:p w14:paraId="1F649197" w14:textId="77777777" w:rsidR="00890AC7" w:rsidRDefault="00890AC7">
            <w:pPr>
              <w:pStyle w:val="TAH"/>
            </w:pPr>
            <w:r>
              <w:t>T3</w:t>
            </w:r>
          </w:p>
        </w:tc>
      </w:tr>
      <w:tr w:rsidR="00890AC7" w14:paraId="0B071290"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hideMark/>
          </w:tcPr>
          <w:p w14:paraId="4E2F9496" w14:textId="77777777" w:rsidR="00890AC7" w:rsidRDefault="00890AC7">
            <w:pPr>
              <w:pStyle w:val="TAL"/>
            </w:pPr>
            <w:r>
              <w:t>Channel number</w:t>
            </w:r>
          </w:p>
        </w:tc>
        <w:tc>
          <w:tcPr>
            <w:tcW w:w="767" w:type="dxa"/>
            <w:tcBorders>
              <w:top w:val="single" w:sz="4" w:space="0" w:color="auto"/>
              <w:left w:val="single" w:sz="4" w:space="0" w:color="auto"/>
              <w:bottom w:val="single" w:sz="4" w:space="0" w:color="auto"/>
              <w:right w:val="single" w:sz="4" w:space="0" w:color="auto"/>
            </w:tcBorders>
          </w:tcPr>
          <w:p w14:paraId="12642539" w14:textId="77777777" w:rsidR="00890AC7" w:rsidRDefault="00890A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F4B04F" w14:textId="77777777" w:rsidR="00890AC7" w:rsidRDefault="00890AC7">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hideMark/>
          </w:tcPr>
          <w:p w14:paraId="141C8DCF" w14:textId="77777777" w:rsidR="00890AC7" w:rsidRDefault="00890AC7">
            <w:pPr>
              <w:pStyle w:val="TAC"/>
            </w:pPr>
            <w:r>
              <w:t>2</w:t>
            </w:r>
          </w:p>
        </w:tc>
        <w:tc>
          <w:tcPr>
            <w:tcW w:w="2832" w:type="dxa"/>
            <w:gridSpan w:val="3"/>
            <w:tcBorders>
              <w:top w:val="single" w:sz="4" w:space="0" w:color="auto"/>
              <w:left w:val="single" w:sz="4" w:space="0" w:color="auto"/>
              <w:bottom w:val="single" w:sz="4" w:space="0" w:color="auto"/>
              <w:right w:val="single" w:sz="4" w:space="0" w:color="auto"/>
            </w:tcBorders>
            <w:hideMark/>
          </w:tcPr>
          <w:p w14:paraId="26790023" w14:textId="77777777" w:rsidR="00890AC7" w:rsidRDefault="00890AC7">
            <w:pPr>
              <w:pStyle w:val="TAC"/>
            </w:pPr>
            <w:r>
              <w:t>2</w:t>
            </w:r>
          </w:p>
        </w:tc>
      </w:tr>
      <w:tr w:rsidR="00890AC7" w14:paraId="76C4A1A0"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95FDB9B" w14:textId="77777777" w:rsidR="00890AC7" w:rsidRDefault="00890AC7">
            <w:pPr>
              <w:pStyle w:val="TAL"/>
              <w:rPr>
                <w:rFonts w:cs="Arial"/>
              </w:rPr>
            </w:pPr>
            <w: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78931D" w14:textId="77777777" w:rsidR="00890AC7" w:rsidRDefault="00890A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B09626" w14:textId="77777777" w:rsidR="00890AC7" w:rsidRDefault="00890AC7">
            <w:pPr>
              <w:pStyle w:val="TAC"/>
            </w:pPr>
            <w:r>
              <w:t>Conf 1, 4, 7</w:t>
            </w:r>
          </w:p>
        </w:tc>
        <w:tc>
          <w:tcPr>
            <w:tcW w:w="2584" w:type="dxa"/>
            <w:gridSpan w:val="4"/>
            <w:tcBorders>
              <w:top w:val="single" w:sz="4" w:space="0" w:color="auto"/>
              <w:left w:val="single" w:sz="4" w:space="0" w:color="auto"/>
              <w:bottom w:val="single" w:sz="4" w:space="0" w:color="auto"/>
              <w:right w:val="single" w:sz="4" w:space="0" w:color="auto"/>
            </w:tcBorders>
            <w:hideMark/>
          </w:tcPr>
          <w:p w14:paraId="127D2F1C" w14:textId="77777777" w:rsidR="00890AC7" w:rsidRDefault="00890AC7">
            <w:pPr>
              <w:pStyle w:val="TAC"/>
            </w:pPr>
            <w:r>
              <w:t>N/A</w:t>
            </w:r>
          </w:p>
        </w:tc>
        <w:tc>
          <w:tcPr>
            <w:tcW w:w="2832" w:type="dxa"/>
            <w:gridSpan w:val="3"/>
            <w:tcBorders>
              <w:top w:val="single" w:sz="4" w:space="0" w:color="auto"/>
              <w:left w:val="single" w:sz="4" w:space="0" w:color="auto"/>
              <w:bottom w:val="single" w:sz="4" w:space="0" w:color="auto"/>
              <w:right w:val="single" w:sz="4" w:space="0" w:color="auto"/>
            </w:tcBorders>
            <w:hideMark/>
          </w:tcPr>
          <w:p w14:paraId="67851006" w14:textId="77777777" w:rsidR="00890AC7" w:rsidRDefault="00890AC7">
            <w:pPr>
              <w:pStyle w:val="TAC"/>
            </w:pPr>
            <w:r>
              <w:t>N/A</w:t>
            </w:r>
          </w:p>
        </w:tc>
      </w:tr>
      <w:tr w:rsidR="00890AC7" w14:paraId="3CE21E7F"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0796318" w14:textId="77777777" w:rsidR="00890AC7" w:rsidRDefault="00890AC7">
            <w:pPr>
              <w:spacing w:after="0"/>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DB862D" w14:textId="77777777" w:rsidR="00890AC7" w:rsidRDefault="00890AC7">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B7734B" w14:textId="77777777" w:rsidR="00890AC7" w:rsidRDefault="00890AC7">
            <w:pPr>
              <w:pStyle w:val="TAC"/>
              <w:rPr>
                <w:rFonts w:cs="v4.2.0"/>
              </w:rPr>
            </w:pPr>
            <w:r>
              <w:rPr>
                <w:rFonts w:cs="v4.2.0"/>
              </w:rPr>
              <w:t xml:space="preserve">Conf </w:t>
            </w:r>
            <w: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BCEE355" w14:textId="77777777" w:rsidR="00890AC7" w:rsidRDefault="00890AC7">
            <w:pPr>
              <w:keepNext/>
              <w:keepLines/>
              <w:spacing w:after="0"/>
              <w:jc w:val="center"/>
              <w:rPr>
                <w:rFonts w:ascii="Arial" w:hAnsi="Arial" w:cs="Arial"/>
                <w:sz w:val="16"/>
                <w:szCs w:val="16"/>
              </w:rPr>
            </w:pPr>
            <w:r>
              <w:rPr>
                <w:rFonts w:ascii="Arial" w:hAnsi="Arial" w:cs="Arial"/>
                <w:sz w:val="16"/>
                <w:szCs w:val="16"/>
              </w:rPr>
              <w:t>TDDConf.1.1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AF3FA9D" w14:textId="77777777" w:rsidR="00890AC7" w:rsidRDefault="00890AC7">
            <w:pPr>
              <w:keepNext/>
              <w:keepLines/>
              <w:spacing w:after="0"/>
              <w:jc w:val="center"/>
              <w:rPr>
                <w:rFonts w:ascii="Arial" w:hAnsi="Arial" w:cs="Arial"/>
                <w:sz w:val="16"/>
                <w:szCs w:val="16"/>
              </w:rPr>
            </w:pPr>
            <w:r>
              <w:rPr>
                <w:rFonts w:ascii="Arial" w:hAnsi="Arial" w:cs="Arial"/>
                <w:sz w:val="16"/>
                <w:szCs w:val="16"/>
              </w:rPr>
              <w:t>TDDConf.1.1</w:t>
            </w:r>
          </w:p>
        </w:tc>
      </w:tr>
      <w:tr w:rsidR="00890AC7" w14:paraId="0F93D61D"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B8B039" w14:textId="77777777" w:rsidR="00890AC7" w:rsidRDefault="00890AC7">
            <w:pPr>
              <w:spacing w:after="0"/>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4D5C7D" w14:textId="77777777" w:rsidR="00890AC7" w:rsidRDefault="00890AC7">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E202D3" w14:textId="77777777" w:rsidR="00890AC7" w:rsidRDefault="00890AC7">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8932335" w14:textId="77777777" w:rsidR="00890AC7" w:rsidRDefault="00890AC7">
            <w:pPr>
              <w:keepNext/>
              <w:keepLines/>
              <w:spacing w:after="0"/>
              <w:jc w:val="center"/>
              <w:rPr>
                <w:rFonts w:ascii="Arial" w:hAnsi="Arial" w:cs="Arial"/>
                <w:sz w:val="16"/>
                <w:szCs w:val="16"/>
              </w:rPr>
            </w:pPr>
            <w:r>
              <w:rPr>
                <w:rFonts w:ascii="Arial" w:hAnsi="Arial" w:cs="Arial"/>
                <w:sz w:val="16"/>
                <w:szCs w:val="16"/>
              </w:rPr>
              <w:t>TDDConf.2.1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FBA77D3" w14:textId="77777777" w:rsidR="00890AC7" w:rsidRDefault="00890AC7">
            <w:pPr>
              <w:keepNext/>
              <w:keepLines/>
              <w:spacing w:after="0"/>
              <w:jc w:val="center"/>
              <w:rPr>
                <w:rFonts w:ascii="Arial" w:hAnsi="Arial" w:cs="Arial"/>
                <w:sz w:val="16"/>
                <w:szCs w:val="16"/>
              </w:rPr>
            </w:pPr>
            <w:r>
              <w:rPr>
                <w:rFonts w:ascii="Arial" w:hAnsi="Arial" w:cs="Arial"/>
                <w:sz w:val="16"/>
                <w:szCs w:val="16"/>
              </w:rPr>
              <w:t>TDDConf.2.1</w:t>
            </w:r>
          </w:p>
        </w:tc>
      </w:tr>
      <w:tr w:rsidR="003F3411" w14:paraId="7D269E13" w14:textId="77777777" w:rsidTr="003F341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2" w:author="Anritsu" w:date="2021-10-25T12:01:00Z">
            <w:trPr>
              <w:cantSplit/>
              <w:jc w:val="center"/>
            </w:trPr>
          </w:trPrChange>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Change w:id="1703" w:author="Anritsu" w:date="2021-10-25T12:01: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89BEB3" w14:textId="77777777" w:rsidR="003F3411" w:rsidRDefault="003F3411" w:rsidP="003F3411">
            <w:pPr>
              <w:pStyle w:val="TAL"/>
              <w:rPr>
                <w:rFonts w:eastAsia="Malgun Gothic"/>
                <w:szCs w:val="18"/>
              </w:rPr>
            </w:pPr>
            <w:r>
              <w:t>BW</w:t>
            </w:r>
            <w:r>
              <w:rPr>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1704" w:author="Anritsu" w:date="2021-10-25T12:01: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659A4B" w14:textId="77777777" w:rsidR="003F3411" w:rsidRDefault="003F3411" w:rsidP="003F3411">
            <w:pPr>
              <w:pStyle w:val="TAC"/>
              <w:rPr>
                <w:rFonts w:eastAsia="Times New Roman"/>
              </w:rPr>
            </w:pPr>
            <w:r>
              <w:t>MHz</w:t>
            </w:r>
          </w:p>
        </w:tc>
        <w:tc>
          <w:tcPr>
            <w:tcW w:w="1418" w:type="dxa"/>
            <w:tcBorders>
              <w:top w:val="single" w:sz="4" w:space="0" w:color="auto"/>
              <w:left w:val="single" w:sz="4" w:space="0" w:color="auto"/>
              <w:bottom w:val="single" w:sz="4" w:space="0" w:color="auto"/>
              <w:right w:val="single" w:sz="4" w:space="0" w:color="auto"/>
            </w:tcBorders>
            <w:hideMark/>
            <w:tcPrChange w:id="1705" w:author="Anritsu" w:date="2021-10-25T12:01:00Z">
              <w:tcPr>
                <w:tcW w:w="1418" w:type="dxa"/>
                <w:tcBorders>
                  <w:top w:val="single" w:sz="4" w:space="0" w:color="auto"/>
                  <w:left w:val="single" w:sz="4" w:space="0" w:color="auto"/>
                  <w:bottom w:val="single" w:sz="4" w:space="0" w:color="auto"/>
                  <w:right w:val="single" w:sz="4" w:space="0" w:color="auto"/>
                </w:tcBorders>
                <w:hideMark/>
              </w:tcPr>
            </w:tcPrChange>
          </w:tcPr>
          <w:p w14:paraId="54DCEABD" w14:textId="77777777" w:rsidR="003F3411" w:rsidRDefault="003F3411" w:rsidP="003F3411">
            <w:pPr>
              <w:pStyle w:val="TAC"/>
            </w:pPr>
            <w:r>
              <w:t>Conf 1, 4, 7</w:t>
            </w:r>
          </w:p>
        </w:tc>
        <w:tc>
          <w:tcPr>
            <w:tcW w:w="2584" w:type="dxa"/>
            <w:gridSpan w:val="4"/>
            <w:tcBorders>
              <w:top w:val="single" w:sz="4" w:space="0" w:color="auto"/>
              <w:left w:val="single" w:sz="4" w:space="0" w:color="auto"/>
              <w:bottom w:val="single" w:sz="4" w:space="0" w:color="auto"/>
              <w:right w:val="single" w:sz="4" w:space="0" w:color="auto"/>
            </w:tcBorders>
            <w:hideMark/>
            <w:tcPrChange w:id="1706" w:author="Anritsu" w:date="2021-10-25T12:01: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26370B" w14:textId="3F305CCD" w:rsidR="003F3411" w:rsidRPr="003F3411" w:rsidRDefault="003F3411" w:rsidP="003F3411">
            <w:pPr>
              <w:keepNext/>
              <w:keepLines/>
              <w:spacing w:after="0"/>
              <w:jc w:val="center"/>
              <w:rPr>
                <w:rFonts w:ascii="Arial" w:hAnsi="Arial" w:cs="Arial"/>
                <w:sz w:val="18"/>
                <w:szCs w:val="18"/>
                <w:rPrChange w:id="1707" w:author="Anritsu" w:date="2021-10-25T12:01:00Z">
                  <w:rPr>
                    <w:rFonts w:ascii="Arial" w:hAnsi="Arial" w:cs="Arial"/>
                    <w:sz w:val="16"/>
                    <w:szCs w:val="16"/>
                  </w:rPr>
                </w:rPrChange>
              </w:rPr>
            </w:pPr>
            <w:ins w:id="1708" w:author="Anritsu" w:date="2021-10-25T12:01:00Z">
              <w:r w:rsidRPr="003F3411">
                <w:rPr>
                  <w:rFonts w:ascii="Arial" w:hAnsi="Arial" w:cs="Arial"/>
                  <w:sz w:val="18"/>
                  <w:szCs w:val="18"/>
                  <w:rPrChange w:id="1709" w:author="Anritsu" w:date="2021-10-25T12:01:00Z">
                    <w:rPr>
                      <w:rFonts w:cs="Arial"/>
                      <w:szCs w:val="16"/>
                    </w:rPr>
                  </w:rPrChange>
                </w:rPr>
                <w:t>Note 6</w:t>
              </w:r>
            </w:ins>
            <w:del w:id="1710" w:author="Anritsu" w:date="2021-10-25T12:01:00Z">
              <w:r w:rsidRPr="003F3411" w:rsidDel="00933A4E">
                <w:rPr>
                  <w:rFonts w:ascii="Arial" w:hAnsi="Arial" w:cs="Arial"/>
                  <w:sz w:val="18"/>
                  <w:szCs w:val="18"/>
                  <w:rPrChange w:id="1711" w:author="Anritsu" w:date="2021-10-25T12:01:00Z">
                    <w:rPr>
                      <w:rFonts w:ascii="Arial" w:hAnsi="Arial" w:cs="Arial"/>
                      <w:sz w:val="16"/>
                      <w:szCs w:val="16"/>
                    </w:rPr>
                  </w:rPrChange>
                </w:rPr>
                <w:delText>10: N</w:delText>
              </w:r>
              <w:r w:rsidRPr="003F3411" w:rsidDel="00933A4E">
                <w:rPr>
                  <w:rFonts w:ascii="Arial" w:hAnsi="Arial" w:cs="Arial"/>
                  <w:sz w:val="18"/>
                  <w:szCs w:val="18"/>
                  <w:vertAlign w:val="subscript"/>
                  <w:rPrChange w:id="1712"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13" w:author="Anritsu" w:date="2021-10-25T12:01:00Z">
                    <w:rPr>
                      <w:rFonts w:ascii="Arial" w:hAnsi="Arial" w:cs="Arial"/>
                      <w:sz w:val="16"/>
                      <w:szCs w:val="16"/>
                    </w:rPr>
                  </w:rPrChange>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1714" w:author="Anritsu" w:date="2021-10-25T12:01: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1A75D0" w14:textId="25A06413" w:rsidR="003F3411" w:rsidRPr="003F3411" w:rsidRDefault="003F3411" w:rsidP="003F3411">
            <w:pPr>
              <w:keepNext/>
              <w:keepLines/>
              <w:spacing w:after="0"/>
              <w:jc w:val="center"/>
              <w:rPr>
                <w:rFonts w:ascii="Arial" w:hAnsi="Arial" w:cs="Arial"/>
                <w:sz w:val="18"/>
                <w:szCs w:val="18"/>
                <w:rPrChange w:id="1715" w:author="Anritsu" w:date="2021-10-25T12:01:00Z">
                  <w:rPr>
                    <w:rFonts w:ascii="Arial" w:hAnsi="Arial" w:cs="Arial"/>
                    <w:sz w:val="16"/>
                    <w:szCs w:val="16"/>
                  </w:rPr>
                </w:rPrChange>
              </w:rPr>
            </w:pPr>
            <w:ins w:id="1716" w:author="Anritsu" w:date="2021-10-25T12:01:00Z">
              <w:r w:rsidRPr="003F3411">
                <w:rPr>
                  <w:rFonts w:ascii="Arial" w:hAnsi="Arial" w:cs="Arial"/>
                  <w:sz w:val="18"/>
                  <w:szCs w:val="18"/>
                  <w:rPrChange w:id="1717" w:author="Anritsu" w:date="2021-10-25T12:01:00Z">
                    <w:rPr>
                      <w:rFonts w:cs="Arial"/>
                      <w:szCs w:val="16"/>
                    </w:rPr>
                  </w:rPrChange>
                </w:rPr>
                <w:t>Note 6</w:t>
              </w:r>
            </w:ins>
            <w:del w:id="1718" w:author="Anritsu" w:date="2021-10-25T12:01:00Z">
              <w:r w:rsidRPr="003F3411" w:rsidDel="00933A4E">
                <w:rPr>
                  <w:rFonts w:ascii="Arial" w:hAnsi="Arial" w:cs="Arial"/>
                  <w:sz w:val="18"/>
                  <w:szCs w:val="18"/>
                  <w:rPrChange w:id="1719" w:author="Anritsu" w:date="2021-10-25T12:01:00Z">
                    <w:rPr>
                      <w:rFonts w:ascii="Arial" w:hAnsi="Arial" w:cs="Arial"/>
                      <w:sz w:val="16"/>
                      <w:szCs w:val="16"/>
                    </w:rPr>
                  </w:rPrChange>
                </w:rPr>
                <w:delText>10: N</w:delText>
              </w:r>
              <w:r w:rsidRPr="003F3411" w:rsidDel="00933A4E">
                <w:rPr>
                  <w:rFonts w:ascii="Arial" w:hAnsi="Arial" w:cs="Arial"/>
                  <w:sz w:val="18"/>
                  <w:szCs w:val="18"/>
                  <w:vertAlign w:val="subscript"/>
                  <w:rPrChange w:id="1720"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21" w:author="Anritsu" w:date="2021-10-25T12:01:00Z">
                    <w:rPr>
                      <w:rFonts w:ascii="Arial" w:hAnsi="Arial" w:cs="Arial"/>
                      <w:sz w:val="16"/>
                      <w:szCs w:val="16"/>
                    </w:rPr>
                  </w:rPrChange>
                </w:rPr>
                <w:delText xml:space="preserve"> = 52</w:delText>
              </w:r>
            </w:del>
          </w:p>
        </w:tc>
      </w:tr>
      <w:tr w:rsidR="003F3411" w14:paraId="70B88BA1" w14:textId="77777777" w:rsidTr="003F341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23" w:author="Anritsu" w:date="2021-10-25T12:01: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1724" w:author="Anritsu" w:date="2021-10-25T12:01:00Z">
              <w:tcPr>
                <w:tcW w:w="9487" w:type="dxa"/>
                <w:vMerge/>
                <w:tcBorders>
                  <w:top w:val="single" w:sz="4" w:space="0" w:color="auto"/>
                  <w:left w:val="single" w:sz="4" w:space="0" w:color="auto"/>
                  <w:bottom w:val="single" w:sz="4" w:space="0" w:color="auto"/>
                  <w:right w:val="single" w:sz="4" w:space="0" w:color="auto"/>
                </w:tcBorders>
                <w:vAlign w:val="center"/>
                <w:hideMark/>
              </w:tcPr>
            </w:tcPrChange>
          </w:tcPr>
          <w:p w14:paraId="4D8B4639" w14:textId="77777777" w:rsidR="003F3411" w:rsidRDefault="003F3411" w:rsidP="003F341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725" w:author="Anritsu" w:date="2021-10-25T12:0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11D457"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26" w:author="Anritsu" w:date="2021-10-25T12:01:00Z">
              <w:tcPr>
                <w:tcW w:w="1418" w:type="dxa"/>
                <w:tcBorders>
                  <w:top w:val="single" w:sz="4" w:space="0" w:color="auto"/>
                  <w:left w:val="single" w:sz="4" w:space="0" w:color="auto"/>
                  <w:bottom w:val="single" w:sz="4" w:space="0" w:color="auto"/>
                  <w:right w:val="single" w:sz="4" w:space="0" w:color="auto"/>
                </w:tcBorders>
                <w:hideMark/>
              </w:tcPr>
            </w:tcPrChange>
          </w:tcPr>
          <w:p w14:paraId="0E0C136E" w14:textId="77777777" w:rsidR="003F3411" w:rsidRDefault="003F3411" w:rsidP="003F3411">
            <w:pPr>
              <w:pStyle w:val="TAC"/>
              <w:rPr>
                <w:rFonts w:cs="v4.2.0"/>
              </w:rPr>
            </w:pPr>
            <w:r>
              <w:rPr>
                <w:rFonts w:cs="v4.2.0"/>
              </w:rPr>
              <w:t xml:space="preserve">Conf </w:t>
            </w:r>
            <w:r>
              <w:t>2, 5, 8</w:t>
            </w:r>
          </w:p>
        </w:tc>
        <w:tc>
          <w:tcPr>
            <w:tcW w:w="2584" w:type="dxa"/>
            <w:gridSpan w:val="4"/>
            <w:tcBorders>
              <w:top w:val="single" w:sz="4" w:space="0" w:color="auto"/>
              <w:left w:val="single" w:sz="4" w:space="0" w:color="auto"/>
              <w:bottom w:val="single" w:sz="4" w:space="0" w:color="auto"/>
              <w:right w:val="single" w:sz="4" w:space="0" w:color="auto"/>
            </w:tcBorders>
            <w:hideMark/>
            <w:tcPrChange w:id="1727" w:author="Anritsu" w:date="2021-10-25T12:01: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522653" w14:textId="38D91EC0" w:rsidR="003F3411" w:rsidRPr="003F3411" w:rsidRDefault="003F3411" w:rsidP="003F3411">
            <w:pPr>
              <w:keepNext/>
              <w:keepLines/>
              <w:spacing w:after="0"/>
              <w:jc w:val="center"/>
              <w:rPr>
                <w:rFonts w:ascii="Arial" w:hAnsi="Arial" w:cs="Arial"/>
                <w:sz w:val="18"/>
                <w:szCs w:val="18"/>
                <w:rPrChange w:id="1728" w:author="Anritsu" w:date="2021-10-25T12:01:00Z">
                  <w:rPr>
                    <w:rFonts w:ascii="Arial" w:hAnsi="Arial" w:cs="Arial"/>
                    <w:sz w:val="16"/>
                    <w:szCs w:val="16"/>
                  </w:rPr>
                </w:rPrChange>
              </w:rPr>
            </w:pPr>
            <w:ins w:id="1729" w:author="Anritsu" w:date="2021-10-25T12:01:00Z">
              <w:r w:rsidRPr="003F3411">
                <w:rPr>
                  <w:rFonts w:ascii="Arial" w:hAnsi="Arial" w:cs="Arial"/>
                  <w:sz w:val="18"/>
                  <w:szCs w:val="18"/>
                  <w:rPrChange w:id="1730" w:author="Anritsu" w:date="2021-10-25T12:01:00Z">
                    <w:rPr>
                      <w:rFonts w:cs="Arial"/>
                      <w:szCs w:val="16"/>
                    </w:rPr>
                  </w:rPrChange>
                </w:rPr>
                <w:t>Note 6</w:t>
              </w:r>
            </w:ins>
            <w:del w:id="1731" w:author="Anritsu" w:date="2021-10-25T12:01:00Z">
              <w:r w:rsidRPr="003F3411" w:rsidDel="00933A4E">
                <w:rPr>
                  <w:rFonts w:ascii="Arial" w:hAnsi="Arial" w:cs="Arial"/>
                  <w:sz w:val="18"/>
                  <w:szCs w:val="18"/>
                  <w:rPrChange w:id="1732" w:author="Anritsu" w:date="2021-10-25T12:01:00Z">
                    <w:rPr>
                      <w:rFonts w:ascii="Arial" w:hAnsi="Arial" w:cs="Arial"/>
                      <w:sz w:val="16"/>
                      <w:szCs w:val="16"/>
                    </w:rPr>
                  </w:rPrChange>
                </w:rPr>
                <w:delText>10: N</w:delText>
              </w:r>
              <w:r w:rsidRPr="003F3411" w:rsidDel="00933A4E">
                <w:rPr>
                  <w:rFonts w:ascii="Arial" w:hAnsi="Arial" w:cs="Arial"/>
                  <w:sz w:val="18"/>
                  <w:szCs w:val="18"/>
                  <w:vertAlign w:val="subscript"/>
                  <w:rPrChange w:id="1733"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34" w:author="Anritsu" w:date="2021-10-25T12:01:00Z">
                    <w:rPr>
                      <w:rFonts w:ascii="Arial" w:hAnsi="Arial" w:cs="Arial"/>
                      <w:sz w:val="16"/>
                      <w:szCs w:val="16"/>
                    </w:rPr>
                  </w:rPrChange>
                </w:rPr>
                <w:delText xml:space="preserve"> = 52</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1735" w:author="Anritsu" w:date="2021-10-25T12:01: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4FCF1" w14:textId="7D23C455" w:rsidR="003F3411" w:rsidRPr="003F3411" w:rsidRDefault="003F3411" w:rsidP="003F3411">
            <w:pPr>
              <w:keepNext/>
              <w:keepLines/>
              <w:spacing w:after="0"/>
              <w:jc w:val="center"/>
              <w:rPr>
                <w:rFonts w:ascii="Arial" w:hAnsi="Arial" w:cs="Arial"/>
                <w:sz w:val="18"/>
                <w:szCs w:val="18"/>
                <w:rPrChange w:id="1736" w:author="Anritsu" w:date="2021-10-25T12:01:00Z">
                  <w:rPr>
                    <w:rFonts w:ascii="Arial" w:hAnsi="Arial" w:cs="Arial"/>
                    <w:sz w:val="16"/>
                    <w:szCs w:val="16"/>
                  </w:rPr>
                </w:rPrChange>
              </w:rPr>
            </w:pPr>
            <w:ins w:id="1737" w:author="Anritsu" w:date="2021-10-25T12:01:00Z">
              <w:r w:rsidRPr="003F3411">
                <w:rPr>
                  <w:rFonts w:ascii="Arial" w:hAnsi="Arial" w:cs="Arial"/>
                  <w:sz w:val="18"/>
                  <w:szCs w:val="18"/>
                  <w:rPrChange w:id="1738" w:author="Anritsu" w:date="2021-10-25T12:01:00Z">
                    <w:rPr>
                      <w:rFonts w:cs="Arial"/>
                      <w:szCs w:val="16"/>
                    </w:rPr>
                  </w:rPrChange>
                </w:rPr>
                <w:t>Note 6</w:t>
              </w:r>
            </w:ins>
            <w:del w:id="1739" w:author="Anritsu" w:date="2021-10-25T12:01:00Z">
              <w:r w:rsidRPr="003F3411" w:rsidDel="00933A4E">
                <w:rPr>
                  <w:rFonts w:ascii="Arial" w:hAnsi="Arial" w:cs="Arial"/>
                  <w:sz w:val="18"/>
                  <w:szCs w:val="18"/>
                  <w:rPrChange w:id="1740" w:author="Anritsu" w:date="2021-10-25T12:01:00Z">
                    <w:rPr>
                      <w:rFonts w:ascii="Arial" w:hAnsi="Arial" w:cs="Arial"/>
                      <w:sz w:val="16"/>
                      <w:szCs w:val="16"/>
                    </w:rPr>
                  </w:rPrChange>
                </w:rPr>
                <w:delText>10: N</w:delText>
              </w:r>
              <w:r w:rsidRPr="003F3411" w:rsidDel="00933A4E">
                <w:rPr>
                  <w:rFonts w:ascii="Arial" w:hAnsi="Arial" w:cs="Arial"/>
                  <w:sz w:val="18"/>
                  <w:szCs w:val="18"/>
                  <w:vertAlign w:val="subscript"/>
                  <w:rPrChange w:id="1741"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42" w:author="Anritsu" w:date="2021-10-25T12:01:00Z">
                    <w:rPr>
                      <w:rFonts w:ascii="Arial" w:hAnsi="Arial" w:cs="Arial"/>
                      <w:sz w:val="16"/>
                      <w:szCs w:val="16"/>
                    </w:rPr>
                  </w:rPrChange>
                </w:rPr>
                <w:delText xml:space="preserve"> = 52</w:delText>
              </w:r>
            </w:del>
          </w:p>
        </w:tc>
      </w:tr>
      <w:tr w:rsidR="003F3411" w14:paraId="2CBC9622" w14:textId="77777777" w:rsidTr="003F341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4" w:author="Anritsu" w:date="2021-10-25T12:01:00Z">
            <w:trPr>
              <w:cantSplit/>
              <w:jc w:val="center"/>
            </w:trPr>
          </w:trPrChange>
        </w:trPr>
        <w:tc>
          <w:tcPr>
            <w:tcW w:w="1879" w:type="dxa"/>
            <w:vMerge/>
            <w:tcBorders>
              <w:top w:val="single" w:sz="4" w:space="0" w:color="auto"/>
              <w:left w:val="single" w:sz="4" w:space="0" w:color="auto"/>
              <w:bottom w:val="single" w:sz="4" w:space="0" w:color="auto"/>
              <w:right w:val="single" w:sz="4" w:space="0" w:color="auto"/>
            </w:tcBorders>
            <w:vAlign w:val="center"/>
            <w:hideMark/>
            <w:tcPrChange w:id="1745" w:author="Anritsu" w:date="2021-10-25T12:01:00Z">
              <w:tcPr>
                <w:tcW w:w="9487" w:type="dxa"/>
                <w:vMerge/>
                <w:tcBorders>
                  <w:top w:val="single" w:sz="4" w:space="0" w:color="auto"/>
                  <w:left w:val="single" w:sz="4" w:space="0" w:color="auto"/>
                  <w:bottom w:val="single" w:sz="4" w:space="0" w:color="auto"/>
                  <w:right w:val="single" w:sz="4" w:space="0" w:color="auto"/>
                </w:tcBorders>
                <w:vAlign w:val="center"/>
                <w:hideMark/>
              </w:tcPr>
            </w:tcPrChange>
          </w:tcPr>
          <w:p w14:paraId="72D1A528" w14:textId="77777777" w:rsidR="003F3411" w:rsidRDefault="003F3411" w:rsidP="003F341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746" w:author="Anritsu" w:date="2021-10-25T12:0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FB9F187"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47" w:author="Anritsu" w:date="2021-10-25T12:01:00Z">
              <w:tcPr>
                <w:tcW w:w="1418" w:type="dxa"/>
                <w:tcBorders>
                  <w:top w:val="single" w:sz="4" w:space="0" w:color="auto"/>
                  <w:left w:val="single" w:sz="4" w:space="0" w:color="auto"/>
                  <w:bottom w:val="single" w:sz="4" w:space="0" w:color="auto"/>
                  <w:right w:val="single" w:sz="4" w:space="0" w:color="auto"/>
                </w:tcBorders>
                <w:hideMark/>
              </w:tcPr>
            </w:tcPrChange>
          </w:tcPr>
          <w:p w14:paraId="4B73CDF1"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hideMark/>
            <w:tcPrChange w:id="1748" w:author="Anritsu" w:date="2021-10-25T12:01: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B060CE" w14:textId="578D9C57" w:rsidR="003F3411" w:rsidRPr="003F3411" w:rsidRDefault="003F3411" w:rsidP="003F3411">
            <w:pPr>
              <w:keepNext/>
              <w:keepLines/>
              <w:spacing w:after="0"/>
              <w:jc w:val="center"/>
              <w:rPr>
                <w:rFonts w:ascii="Arial" w:hAnsi="Arial" w:cs="Arial"/>
                <w:sz w:val="18"/>
                <w:szCs w:val="18"/>
                <w:rPrChange w:id="1749" w:author="Anritsu" w:date="2021-10-25T12:01:00Z">
                  <w:rPr>
                    <w:rFonts w:ascii="Arial" w:hAnsi="Arial" w:cs="Arial"/>
                    <w:sz w:val="16"/>
                    <w:szCs w:val="16"/>
                  </w:rPr>
                </w:rPrChange>
              </w:rPr>
            </w:pPr>
            <w:ins w:id="1750" w:author="Anritsu" w:date="2021-10-25T12:01:00Z">
              <w:r w:rsidRPr="003F3411">
                <w:rPr>
                  <w:rFonts w:ascii="Arial" w:hAnsi="Arial" w:cs="Arial"/>
                  <w:sz w:val="18"/>
                  <w:szCs w:val="18"/>
                  <w:rPrChange w:id="1751" w:author="Anritsu" w:date="2021-10-25T12:01:00Z">
                    <w:rPr>
                      <w:rFonts w:cs="Arial"/>
                      <w:szCs w:val="16"/>
                    </w:rPr>
                  </w:rPrChange>
                </w:rPr>
                <w:t>Note 6</w:t>
              </w:r>
            </w:ins>
            <w:del w:id="1752" w:author="Anritsu" w:date="2021-10-25T12:01:00Z">
              <w:r w:rsidRPr="003F3411" w:rsidDel="00933A4E">
                <w:rPr>
                  <w:rFonts w:ascii="Arial" w:hAnsi="Arial" w:cs="Arial"/>
                  <w:sz w:val="18"/>
                  <w:szCs w:val="18"/>
                  <w:rPrChange w:id="1753" w:author="Anritsu" w:date="2021-10-25T12:01:00Z">
                    <w:rPr>
                      <w:rFonts w:ascii="Arial" w:hAnsi="Arial" w:cs="Arial"/>
                      <w:sz w:val="16"/>
                      <w:szCs w:val="16"/>
                    </w:rPr>
                  </w:rPrChange>
                </w:rPr>
                <w:delText>40: N</w:delText>
              </w:r>
              <w:r w:rsidRPr="003F3411" w:rsidDel="00933A4E">
                <w:rPr>
                  <w:rFonts w:ascii="Arial" w:hAnsi="Arial" w:cs="Arial"/>
                  <w:sz w:val="18"/>
                  <w:szCs w:val="18"/>
                  <w:vertAlign w:val="subscript"/>
                  <w:rPrChange w:id="1754"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55" w:author="Anritsu" w:date="2021-10-25T12:01:00Z">
                    <w:rPr>
                      <w:rFonts w:ascii="Arial" w:hAnsi="Arial" w:cs="Arial"/>
                      <w:sz w:val="16"/>
                      <w:szCs w:val="16"/>
                    </w:rPr>
                  </w:rPrChange>
                </w:rPr>
                <w:delText xml:space="preserve"> = 106 </w:delText>
              </w:r>
            </w:del>
          </w:p>
        </w:tc>
        <w:tc>
          <w:tcPr>
            <w:tcW w:w="2832" w:type="dxa"/>
            <w:gridSpan w:val="3"/>
            <w:tcBorders>
              <w:top w:val="single" w:sz="4" w:space="0" w:color="auto"/>
              <w:left w:val="single" w:sz="4" w:space="0" w:color="auto"/>
              <w:bottom w:val="single" w:sz="4" w:space="0" w:color="auto"/>
              <w:right w:val="single" w:sz="4" w:space="0" w:color="auto"/>
            </w:tcBorders>
            <w:hideMark/>
            <w:tcPrChange w:id="1756" w:author="Anritsu" w:date="2021-10-25T12:01: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7E98E6" w14:textId="71F96161" w:rsidR="003F3411" w:rsidRPr="003F3411" w:rsidRDefault="003F3411" w:rsidP="003F3411">
            <w:pPr>
              <w:keepNext/>
              <w:keepLines/>
              <w:spacing w:after="0"/>
              <w:jc w:val="center"/>
              <w:rPr>
                <w:rFonts w:ascii="Arial" w:hAnsi="Arial" w:cs="Arial"/>
                <w:sz w:val="18"/>
                <w:szCs w:val="18"/>
                <w:rPrChange w:id="1757" w:author="Anritsu" w:date="2021-10-25T12:01:00Z">
                  <w:rPr>
                    <w:rFonts w:ascii="Arial" w:hAnsi="Arial" w:cs="Arial"/>
                    <w:sz w:val="16"/>
                    <w:szCs w:val="16"/>
                  </w:rPr>
                </w:rPrChange>
              </w:rPr>
            </w:pPr>
            <w:ins w:id="1758" w:author="Anritsu" w:date="2021-10-25T12:01:00Z">
              <w:r w:rsidRPr="003F3411">
                <w:rPr>
                  <w:rFonts w:ascii="Arial" w:hAnsi="Arial" w:cs="Arial"/>
                  <w:sz w:val="18"/>
                  <w:szCs w:val="18"/>
                  <w:rPrChange w:id="1759" w:author="Anritsu" w:date="2021-10-25T12:01:00Z">
                    <w:rPr>
                      <w:rFonts w:cs="Arial"/>
                      <w:szCs w:val="16"/>
                    </w:rPr>
                  </w:rPrChange>
                </w:rPr>
                <w:t>Note 6</w:t>
              </w:r>
            </w:ins>
            <w:del w:id="1760" w:author="Anritsu" w:date="2021-10-25T12:01:00Z">
              <w:r w:rsidRPr="003F3411" w:rsidDel="00933A4E">
                <w:rPr>
                  <w:rFonts w:ascii="Arial" w:hAnsi="Arial" w:cs="Arial"/>
                  <w:sz w:val="18"/>
                  <w:szCs w:val="18"/>
                  <w:rPrChange w:id="1761" w:author="Anritsu" w:date="2021-10-25T12:01:00Z">
                    <w:rPr>
                      <w:rFonts w:ascii="Arial" w:hAnsi="Arial" w:cs="Arial"/>
                      <w:sz w:val="16"/>
                      <w:szCs w:val="16"/>
                    </w:rPr>
                  </w:rPrChange>
                </w:rPr>
                <w:delText>40: N</w:delText>
              </w:r>
              <w:r w:rsidRPr="003F3411" w:rsidDel="00933A4E">
                <w:rPr>
                  <w:rFonts w:ascii="Arial" w:hAnsi="Arial" w:cs="Arial"/>
                  <w:sz w:val="18"/>
                  <w:szCs w:val="18"/>
                  <w:vertAlign w:val="subscript"/>
                  <w:rPrChange w:id="1762" w:author="Anritsu" w:date="2021-10-25T12:01:00Z">
                    <w:rPr>
                      <w:rFonts w:ascii="Arial" w:hAnsi="Arial" w:cs="Arial"/>
                      <w:sz w:val="16"/>
                      <w:szCs w:val="16"/>
                      <w:vertAlign w:val="subscript"/>
                    </w:rPr>
                  </w:rPrChange>
                </w:rPr>
                <w:delText>RB,c</w:delText>
              </w:r>
              <w:r w:rsidRPr="003F3411" w:rsidDel="00933A4E">
                <w:rPr>
                  <w:rFonts w:ascii="Arial" w:hAnsi="Arial" w:cs="Arial"/>
                  <w:sz w:val="18"/>
                  <w:szCs w:val="18"/>
                  <w:rPrChange w:id="1763" w:author="Anritsu" w:date="2021-10-25T12:01:00Z">
                    <w:rPr>
                      <w:rFonts w:ascii="Arial" w:hAnsi="Arial" w:cs="Arial"/>
                      <w:sz w:val="16"/>
                      <w:szCs w:val="16"/>
                    </w:rPr>
                  </w:rPrChange>
                </w:rPr>
                <w:delText xml:space="preserve"> = 106 </w:delText>
              </w:r>
            </w:del>
          </w:p>
        </w:tc>
      </w:tr>
      <w:tr w:rsidR="003F3411" w14:paraId="4AB55EC3"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4"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65" w:author="Anritsu" w:date="2021-10-25T12:01:00Z"/>
          <w:trPrChange w:id="1766" w:author="Anritsu" w:date="2021-10-25T12:01:00Z">
            <w:trPr>
              <w:cantSplit/>
              <w:jc w:val="center"/>
            </w:trPr>
          </w:trPrChange>
        </w:trPr>
        <w:tc>
          <w:tcPr>
            <w:tcW w:w="1879" w:type="dxa"/>
            <w:vMerge w:val="restart"/>
            <w:tcBorders>
              <w:top w:val="single" w:sz="4" w:space="0" w:color="auto"/>
              <w:left w:val="single" w:sz="4" w:space="0" w:color="auto"/>
              <w:right w:val="single" w:sz="4" w:space="0" w:color="auto"/>
            </w:tcBorders>
            <w:vAlign w:val="center"/>
            <w:tcPrChange w:id="1767" w:author="Anritsu" w:date="2021-10-25T12:01:00Z">
              <w:tcPr>
                <w:tcW w:w="1879" w:type="dxa"/>
                <w:vMerge w:val="restart"/>
                <w:tcBorders>
                  <w:top w:val="single" w:sz="4" w:space="0" w:color="auto"/>
                  <w:left w:val="single" w:sz="4" w:space="0" w:color="auto"/>
                  <w:right w:val="single" w:sz="4" w:space="0" w:color="auto"/>
                </w:tcBorders>
                <w:vAlign w:val="center"/>
              </w:tcPr>
            </w:tcPrChange>
          </w:tcPr>
          <w:p w14:paraId="696AAE47" w14:textId="2100B1D2" w:rsidR="003F3411" w:rsidRPr="003F3411" w:rsidRDefault="003F3411" w:rsidP="003F3411">
            <w:pPr>
              <w:spacing w:after="0"/>
              <w:rPr>
                <w:ins w:id="1768" w:author="Anritsu" w:date="2021-10-25T12:01:00Z"/>
                <w:rFonts w:ascii="Arial" w:eastAsia="Malgun Gothic" w:hAnsi="Arial" w:cs="Arial"/>
                <w:sz w:val="18"/>
                <w:szCs w:val="18"/>
              </w:rPr>
            </w:pPr>
            <w:ins w:id="1769" w:author="Anritsu" w:date="2021-10-25T12:01:00Z">
              <w:r w:rsidRPr="003F3411">
                <w:rPr>
                  <w:rFonts w:ascii="Arial" w:hAnsi="Arial" w:cs="Arial"/>
                  <w:sz w:val="18"/>
                  <w:szCs w:val="18"/>
                  <w:rPrChange w:id="1770" w:author="Anritsu" w:date="2021-10-25T12:01:00Z">
                    <w:rPr>
                      <w:rFonts w:cs="Arial"/>
                    </w:rPr>
                  </w:rPrChange>
                </w:rPr>
                <w:t>BW</w:t>
              </w:r>
              <w:r w:rsidRPr="003F3411">
                <w:rPr>
                  <w:rFonts w:ascii="Arial" w:hAnsi="Arial" w:cs="Arial"/>
                  <w:sz w:val="18"/>
                  <w:szCs w:val="18"/>
                  <w:vertAlign w:val="subscript"/>
                  <w:rPrChange w:id="1771" w:author="Anritsu" w:date="2021-10-25T12:01:00Z">
                    <w:rPr>
                      <w:rFonts w:cs="Arial"/>
                      <w:vertAlign w:val="subscript"/>
                    </w:rPr>
                  </w:rPrChange>
                </w:rPr>
                <w:t>occupied</w:t>
              </w:r>
            </w:ins>
          </w:p>
        </w:tc>
        <w:tc>
          <w:tcPr>
            <w:tcW w:w="767" w:type="dxa"/>
            <w:vMerge w:val="restart"/>
            <w:tcBorders>
              <w:top w:val="single" w:sz="4" w:space="0" w:color="auto"/>
              <w:left w:val="single" w:sz="4" w:space="0" w:color="auto"/>
              <w:right w:val="single" w:sz="4" w:space="0" w:color="auto"/>
            </w:tcBorders>
            <w:vAlign w:val="center"/>
            <w:tcPrChange w:id="1772" w:author="Anritsu" w:date="2021-10-25T12:01:00Z">
              <w:tcPr>
                <w:tcW w:w="767" w:type="dxa"/>
                <w:vMerge w:val="restart"/>
                <w:tcBorders>
                  <w:top w:val="single" w:sz="4" w:space="0" w:color="auto"/>
                  <w:left w:val="single" w:sz="4" w:space="0" w:color="auto"/>
                  <w:right w:val="single" w:sz="4" w:space="0" w:color="auto"/>
                </w:tcBorders>
                <w:vAlign w:val="center"/>
              </w:tcPr>
            </w:tcPrChange>
          </w:tcPr>
          <w:p w14:paraId="3CACD859" w14:textId="32B28521" w:rsidR="003F3411" w:rsidRPr="003F3411" w:rsidRDefault="003F3411" w:rsidP="003F3411">
            <w:pPr>
              <w:spacing w:after="0"/>
              <w:rPr>
                <w:ins w:id="1773" w:author="Anritsu" w:date="2021-10-25T12:01:00Z"/>
                <w:rFonts w:ascii="Arial" w:eastAsia="Times New Roman" w:hAnsi="Arial" w:cs="Arial"/>
                <w:sz w:val="18"/>
                <w:szCs w:val="18"/>
              </w:rPr>
            </w:pPr>
            <w:ins w:id="1774" w:author="Anritsu" w:date="2021-10-25T12:01:00Z">
              <w:r w:rsidRPr="003F3411">
                <w:rPr>
                  <w:rFonts w:ascii="Arial" w:hAnsi="Arial" w:cs="Arial"/>
                  <w:sz w:val="18"/>
                  <w:szCs w:val="18"/>
                  <w:lang w:eastAsia="ja-JP"/>
                  <w:rPrChange w:id="1775" w:author="Anritsu" w:date="2021-10-25T12:01:00Z">
                    <w:rPr>
                      <w:rFonts w:cs="Arial"/>
                      <w:lang w:eastAsia="ja-JP"/>
                    </w:rPr>
                  </w:rPrChange>
                </w:rPr>
                <w:t>RB</w:t>
              </w:r>
            </w:ins>
          </w:p>
        </w:tc>
        <w:tc>
          <w:tcPr>
            <w:tcW w:w="1418" w:type="dxa"/>
            <w:tcBorders>
              <w:top w:val="single" w:sz="4" w:space="0" w:color="auto"/>
              <w:left w:val="single" w:sz="4" w:space="0" w:color="auto"/>
              <w:bottom w:val="single" w:sz="4" w:space="0" w:color="auto"/>
              <w:right w:val="single" w:sz="4" w:space="0" w:color="auto"/>
            </w:tcBorders>
            <w:tcPrChange w:id="1776" w:author="Anritsu" w:date="2021-10-25T12:01:00Z">
              <w:tcPr>
                <w:tcW w:w="1418" w:type="dxa"/>
                <w:tcBorders>
                  <w:top w:val="single" w:sz="4" w:space="0" w:color="auto"/>
                  <w:left w:val="single" w:sz="4" w:space="0" w:color="auto"/>
                  <w:bottom w:val="single" w:sz="4" w:space="0" w:color="auto"/>
                  <w:right w:val="single" w:sz="4" w:space="0" w:color="auto"/>
                </w:tcBorders>
              </w:tcPr>
            </w:tcPrChange>
          </w:tcPr>
          <w:p w14:paraId="4DF4A027" w14:textId="05AA138A" w:rsidR="003F3411" w:rsidRPr="003F3411" w:rsidRDefault="003F3411" w:rsidP="003F3411">
            <w:pPr>
              <w:pStyle w:val="TAC"/>
              <w:rPr>
                <w:ins w:id="1777" w:author="Anritsu" w:date="2021-10-25T12:01:00Z"/>
                <w:rFonts w:cs="Arial"/>
                <w:szCs w:val="18"/>
              </w:rPr>
            </w:pPr>
            <w:ins w:id="1778" w:author="Anritsu" w:date="2021-10-25T12:01:00Z">
              <w:r w:rsidRPr="003F3411">
                <w:rPr>
                  <w:rFonts w:cs="Arial"/>
                  <w:szCs w:val="18"/>
                  <w:lang w:eastAsia="zh-CN"/>
                </w:rPr>
                <w:t>Conf 1, 4, 7</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1779" w:author="Anritsu" w:date="2021-10-25T12:01:00Z">
              <w:tcPr>
                <w:tcW w:w="2584" w:type="dxa"/>
                <w:gridSpan w:val="4"/>
                <w:tcBorders>
                  <w:top w:val="single" w:sz="4" w:space="0" w:color="auto"/>
                  <w:left w:val="single" w:sz="4" w:space="0" w:color="auto"/>
                  <w:bottom w:val="single" w:sz="4" w:space="0" w:color="auto"/>
                  <w:right w:val="single" w:sz="4" w:space="0" w:color="auto"/>
                </w:tcBorders>
              </w:tcPr>
            </w:tcPrChange>
          </w:tcPr>
          <w:p w14:paraId="3CB0DF7F" w14:textId="68BC52B9" w:rsidR="003F3411" w:rsidRPr="003F3411" w:rsidRDefault="003F3411" w:rsidP="003F3411">
            <w:pPr>
              <w:keepNext/>
              <w:keepLines/>
              <w:spacing w:after="0"/>
              <w:jc w:val="center"/>
              <w:rPr>
                <w:ins w:id="1780" w:author="Anritsu" w:date="2021-10-25T12:01:00Z"/>
                <w:rFonts w:ascii="Arial" w:hAnsi="Arial" w:cs="Arial"/>
                <w:sz w:val="18"/>
                <w:szCs w:val="18"/>
              </w:rPr>
            </w:pPr>
            <w:ins w:id="1781" w:author="Anritsu" w:date="2021-10-25T12:01:00Z">
              <w:r w:rsidRPr="003F3411">
                <w:rPr>
                  <w:rFonts w:ascii="Arial" w:hAnsi="Arial" w:cs="Arial"/>
                  <w:sz w:val="18"/>
                  <w:szCs w:val="18"/>
                  <w:lang w:eastAsia="ja-JP"/>
                  <w:rPrChange w:id="1782" w:author="Anritsu" w:date="2021-10-25T12:01:00Z">
                    <w:rPr>
                      <w:szCs w:val="18"/>
                      <w:lang w:eastAsia="ja-JP"/>
                    </w:rPr>
                  </w:rPrChange>
                </w:rPr>
                <w:t xml:space="preserve">52 </w:t>
              </w:r>
              <w:r w:rsidRPr="003F3411">
                <w:rPr>
                  <w:rFonts w:ascii="Arial" w:hAnsi="Arial" w:cs="Arial"/>
                  <w:sz w:val="18"/>
                  <w:szCs w:val="18"/>
                  <w:vertAlign w:val="superscript"/>
                  <w:lang w:eastAsia="ja-JP"/>
                  <w:rPrChange w:id="1783" w:author="Anritsu" w:date="2021-10-25T12:01:00Z">
                    <w:rPr>
                      <w:szCs w:val="18"/>
                      <w:vertAlign w:val="superscript"/>
                      <w:lang w:eastAsia="ja-JP"/>
                    </w:rPr>
                  </w:rPrChange>
                </w:rPr>
                <w:t>Note 4</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1784" w:author="Anritsu" w:date="2021-10-25T12:01:00Z">
              <w:tcPr>
                <w:tcW w:w="2832" w:type="dxa"/>
                <w:gridSpan w:val="3"/>
                <w:tcBorders>
                  <w:top w:val="single" w:sz="4" w:space="0" w:color="auto"/>
                  <w:left w:val="single" w:sz="4" w:space="0" w:color="auto"/>
                  <w:bottom w:val="single" w:sz="4" w:space="0" w:color="auto"/>
                  <w:right w:val="single" w:sz="4" w:space="0" w:color="auto"/>
                </w:tcBorders>
              </w:tcPr>
            </w:tcPrChange>
          </w:tcPr>
          <w:p w14:paraId="687AD11E" w14:textId="1BBE68E3" w:rsidR="003F3411" w:rsidRPr="003F3411" w:rsidRDefault="003F3411" w:rsidP="003F3411">
            <w:pPr>
              <w:keepNext/>
              <w:keepLines/>
              <w:spacing w:after="0"/>
              <w:jc w:val="center"/>
              <w:rPr>
                <w:ins w:id="1785" w:author="Anritsu" w:date="2021-10-25T12:01:00Z"/>
                <w:rFonts w:ascii="Arial" w:hAnsi="Arial" w:cs="Arial"/>
                <w:sz w:val="18"/>
                <w:szCs w:val="18"/>
              </w:rPr>
            </w:pPr>
            <w:ins w:id="1786" w:author="Anritsu" w:date="2021-10-25T12:01:00Z">
              <w:r w:rsidRPr="003F3411">
                <w:rPr>
                  <w:rFonts w:ascii="Arial" w:hAnsi="Arial" w:cs="Arial"/>
                  <w:sz w:val="18"/>
                  <w:szCs w:val="18"/>
                  <w:lang w:eastAsia="ja-JP"/>
                  <w:rPrChange w:id="1787" w:author="Anritsu" w:date="2021-10-25T12:01:00Z">
                    <w:rPr>
                      <w:szCs w:val="18"/>
                      <w:lang w:eastAsia="ja-JP"/>
                    </w:rPr>
                  </w:rPrChange>
                </w:rPr>
                <w:t xml:space="preserve">52 </w:t>
              </w:r>
              <w:r w:rsidRPr="003F3411">
                <w:rPr>
                  <w:rFonts w:ascii="Arial" w:hAnsi="Arial" w:cs="Arial"/>
                  <w:sz w:val="18"/>
                  <w:szCs w:val="18"/>
                  <w:vertAlign w:val="superscript"/>
                  <w:lang w:eastAsia="ja-JP"/>
                  <w:rPrChange w:id="1788" w:author="Anritsu" w:date="2021-10-25T12:01:00Z">
                    <w:rPr>
                      <w:szCs w:val="18"/>
                      <w:vertAlign w:val="superscript"/>
                      <w:lang w:eastAsia="ja-JP"/>
                    </w:rPr>
                  </w:rPrChange>
                </w:rPr>
                <w:t>Note 4</w:t>
              </w:r>
            </w:ins>
          </w:p>
        </w:tc>
      </w:tr>
      <w:tr w:rsidR="003F3411" w14:paraId="0900EF14"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90" w:author="Anritsu" w:date="2021-10-25T12:01:00Z"/>
          <w:trPrChange w:id="1791" w:author="Anritsu" w:date="2021-10-25T12:01:00Z">
            <w:trPr>
              <w:cantSplit/>
              <w:jc w:val="center"/>
            </w:trPr>
          </w:trPrChange>
        </w:trPr>
        <w:tc>
          <w:tcPr>
            <w:tcW w:w="1879" w:type="dxa"/>
            <w:vMerge/>
            <w:tcBorders>
              <w:left w:val="single" w:sz="4" w:space="0" w:color="auto"/>
              <w:right w:val="single" w:sz="4" w:space="0" w:color="auto"/>
            </w:tcBorders>
            <w:vAlign w:val="center"/>
            <w:tcPrChange w:id="1792" w:author="Anritsu" w:date="2021-10-25T12:01:00Z">
              <w:tcPr>
                <w:tcW w:w="1879" w:type="dxa"/>
                <w:vMerge/>
                <w:tcBorders>
                  <w:left w:val="single" w:sz="4" w:space="0" w:color="auto"/>
                  <w:right w:val="single" w:sz="4" w:space="0" w:color="auto"/>
                </w:tcBorders>
                <w:vAlign w:val="center"/>
              </w:tcPr>
            </w:tcPrChange>
          </w:tcPr>
          <w:p w14:paraId="2B014A24" w14:textId="77777777" w:rsidR="003F3411" w:rsidRPr="003F3411" w:rsidRDefault="003F3411" w:rsidP="003F3411">
            <w:pPr>
              <w:spacing w:after="0"/>
              <w:rPr>
                <w:ins w:id="1793" w:author="Anritsu" w:date="2021-10-25T12:01:00Z"/>
                <w:rFonts w:ascii="Arial" w:eastAsia="Malgun Gothic" w:hAnsi="Arial" w:cs="Arial"/>
                <w:sz w:val="18"/>
                <w:szCs w:val="18"/>
                <w:rPrChange w:id="1794" w:author="Anritsu" w:date="2021-10-25T12:01:00Z">
                  <w:rPr>
                    <w:ins w:id="1795" w:author="Anritsu" w:date="2021-10-25T12:01:00Z"/>
                    <w:rFonts w:ascii="Arial" w:eastAsia="Malgun Gothic" w:hAnsi="Arial"/>
                    <w:sz w:val="18"/>
                    <w:szCs w:val="18"/>
                  </w:rPr>
                </w:rPrChange>
              </w:rPr>
            </w:pPr>
          </w:p>
        </w:tc>
        <w:tc>
          <w:tcPr>
            <w:tcW w:w="767" w:type="dxa"/>
            <w:vMerge/>
            <w:tcBorders>
              <w:left w:val="single" w:sz="4" w:space="0" w:color="auto"/>
              <w:right w:val="single" w:sz="4" w:space="0" w:color="auto"/>
            </w:tcBorders>
            <w:vAlign w:val="center"/>
            <w:tcPrChange w:id="1796" w:author="Anritsu" w:date="2021-10-25T12:01:00Z">
              <w:tcPr>
                <w:tcW w:w="767" w:type="dxa"/>
                <w:vMerge/>
                <w:tcBorders>
                  <w:left w:val="single" w:sz="4" w:space="0" w:color="auto"/>
                  <w:right w:val="single" w:sz="4" w:space="0" w:color="auto"/>
                </w:tcBorders>
                <w:vAlign w:val="center"/>
              </w:tcPr>
            </w:tcPrChange>
          </w:tcPr>
          <w:p w14:paraId="6B85FEBF" w14:textId="77777777" w:rsidR="003F3411" w:rsidRPr="003F3411" w:rsidRDefault="003F3411" w:rsidP="003F3411">
            <w:pPr>
              <w:spacing w:after="0"/>
              <w:rPr>
                <w:ins w:id="1797" w:author="Anritsu" w:date="2021-10-25T12:01:00Z"/>
                <w:rFonts w:ascii="Arial" w:eastAsia="Times New Roman" w:hAnsi="Arial" w:cs="Arial"/>
                <w:sz w:val="18"/>
                <w:szCs w:val="18"/>
                <w:rPrChange w:id="1798" w:author="Anritsu" w:date="2021-10-25T12:01:00Z">
                  <w:rPr>
                    <w:ins w:id="1799" w:author="Anritsu" w:date="2021-10-25T12:01:00Z"/>
                    <w:rFonts w:ascii="Arial" w:eastAsia="Times New Roman"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Change w:id="1800" w:author="Anritsu" w:date="2021-10-25T12:01:00Z">
              <w:tcPr>
                <w:tcW w:w="1418" w:type="dxa"/>
                <w:tcBorders>
                  <w:top w:val="single" w:sz="4" w:space="0" w:color="auto"/>
                  <w:left w:val="single" w:sz="4" w:space="0" w:color="auto"/>
                  <w:bottom w:val="single" w:sz="4" w:space="0" w:color="auto"/>
                  <w:right w:val="single" w:sz="4" w:space="0" w:color="auto"/>
                </w:tcBorders>
              </w:tcPr>
            </w:tcPrChange>
          </w:tcPr>
          <w:p w14:paraId="0E8AE405" w14:textId="72CA9298" w:rsidR="003F3411" w:rsidRPr="003F3411" w:rsidRDefault="003F3411" w:rsidP="003F3411">
            <w:pPr>
              <w:pStyle w:val="TAC"/>
              <w:rPr>
                <w:ins w:id="1801" w:author="Anritsu" w:date="2021-10-25T12:01:00Z"/>
                <w:rFonts w:cs="Arial"/>
                <w:szCs w:val="18"/>
                <w:rPrChange w:id="1802" w:author="Anritsu" w:date="2021-10-25T12:01:00Z">
                  <w:rPr>
                    <w:ins w:id="1803" w:author="Anritsu" w:date="2021-10-25T12:01:00Z"/>
                    <w:rFonts w:cs="v4.2.0"/>
                  </w:rPr>
                </w:rPrChange>
              </w:rPr>
            </w:pPr>
            <w:ins w:id="1804" w:author="Anritsu" w:date="2021-10-25T12:01:00Z">
              <w:r w:rsidRPr="003F3411">
                <w:rPr>
                  <w:rFonts w:cs="Arial"/>
                  <w:szCs w:val="18"/>
                  <w:lang w:eastAsia="zh-CN"/>
                  <w:rPrChange w:id="1805" w:author="Anritsu" w:date="2021-10-25T12:01:00Z">
                    <w:rPr>
                      <w:rFonts w:cs="v4.2.0"/>
                      <w:lang w:eastAsia="zh-CN"/>
                    </w:rPr>
                  </w:rPrChange>
                </w:rPr>
                <w:t xml:space="preserve">Conf </w:t>
              </w:r>
              <w:r w:rsidRPr="003F3411">
                <w:rPr>
                  <w:rFonts w:cs="Arial"/>
                  <w:szCs w:val="18"/>
                  <w:rPrChange w:id="1806" w:author="Anritsu" w:date="2021-10-25T12:01:00Z">
                    <w:rPr>
                      <w:rFonts w:cs="Arial"/>
                    </w:rPr>
                  </w:rPrChange>
                </w:rPr>
                <w:t>2, 5, 8</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1807" w:author="Anritsu" w:date="2021-10-25T12:01:00Z">
              <w:tcPr>
                <w:tcW w:w="2584" w:type="dxa"/>
                <w:gridSpan w:val="4"/>
                <w:tcBorders>
                  <w:top w:val="single" w:sz="4" w:space="0" w:color="auto"/>
                  <w:left w:val="single" w:sz="4" w:space="0" w:color="auto"/>
                  <w:bottom w:val="single" w:sz="4" w:space="0" w:color="auto"/>
                  <w:right w:val="single" w:sz="4" w:space="0" w:color="auto"/>
                </w:tcBorders>
              </w:tcPr>
            </w:tcPrChange>
          </w:tcPr>
          <w:p w14:paraId="015A4666" w14:textId="6066D205" w:rsidR="003F3411" w:rsidRPr="003F3411" w:rsidRDefault="003F3411" w:rsidP="003F3411">
            <w:pPr>
              <w:keepNext/>
              <w:keepLines/>
              <w:spacing w:after="0"/>
              <w:jc w:val="center"/>
              <w:rPr>
                <w:ins w:id="1808" w:author="Anritsu" w:date="2021-10-25T12:01:00Z"/>
                <w:rFonts w:ascii="Arial" w:hAnsi="Arial" w:cs="Arial"/>
                <w:sz w:val="18"/>
                <w:szCs w:val="18"/>
              </w:rPr>
            </w:pPr>
            <w:ins w:id="1809" w:author="Anritsu" w:date="2021-10-25T12:01:00Z">
              <w:r w:rsidRPr="003F3411">
                <w:rPr>
                  <w:rFonts w:ascii="Arial" w:hAnsi="Arial" w:cs="Arial"/>
                  <w:sz w:val="18"/>
                  <w:szCs w:val="18"/>
                  <w:lang w:eastAsia="ja-JP"/>
                  <w:rPrChange w:id="1810" w:author="Anritsu" w:date="2021-10-25T12:01:00Z">
                    <w:rPr>
                      <w:szCs w:val="18"/>
                      <w:lang w:eastAsia="ja-JP"/>
                    </w:rPr>
                  </w:rPrChange>
                </w:rPr>
                <w:t xml:space="preserve">52 </w:t>
              </w:r>
              <w:r w:rsidRPr="003F3411">
                <w:rPr>
                  <w:rFonts w:ascii="Arial" w:hAnsi="Arial" w:cs="Arial"/>
                  <w:sz w:val="18"/>
                  <w:szCs w:val="18"/>
                  <w:vertAlign w:val="superscript"/>
                  <w:lang w:eastAsia="ja-JP"/>
                  <w:rPrChange w:id="1811" w:author="Anritsu" w:date="2021-10-25T12:01:00Z">
                    <w:rPr>
                      <w:szCs w:val="18"/>
                      <w:vertAlign w:val="superscript"/>
                      <w:lang w:eastAsia="ja-JP"/>
                    </w:rPr>
                  </w:rPrChange>
                </w:rPr>
                <w:t>Note 4</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1812" w:author="Anritsu" w:date="2021-10-25T12:01:00Z">
              <w:tcPr>
                <w:tcW w:w="2832" w:type="dxa"/>
                <w:gridSpan w:val="3"/>
                <w:tcBorders>
                  <w:top w:val="single" w:sz="4" w:space="0" w:color="auto"/>
                  <w:left w:val="single" w:sz="4" w:space="0" w:color="auto"/>
                  <w:bottom w:val="single" w:sz="4" w:space="0" w:color="auto"/>
                  <w:right w:val="single" w:sz="4" w:space="0" w:color="auto"/>
                </w:tcBorders>
              </w:tcPr>
            </w:tcPrChange>
          </w:tcPr>
          <w:p w14:paraId="7F4B5B77" w14:textId="6393ECF2" w:rsidR="003F3411" w:rsidRPr="003F3411" w:rsidRDefault="003F3411" w:rsidP="003F3411">
            <w:pPr>
              <w:keepNext/>
              <w:keepLines/>
              <w:spacing w:after="0"/>
              <w:jc w:val="center"/>
              <w:rPr>
                <w:ins w:id="1813" w:author="Anritsu" w:date="2021-10-25T12:01:00Z"/>
                <w:rFonts w:ascii="Arial" w:hAnsi="Arial" w:cs="Arial"/>
                <w:sz w:val="18"/>
                <w:szCs w:val="18"/>
              </w:rPr>
            </w:pPr>
            <w:ins w:id="1814" w:author="Anritsu" w:date="2021-10-25T12:01:00Z">
              <w:r w:rsidRPr="003F3411">
                <w:rPr>
                  <w:rFonts w:ascii="Arial" w:hAnsi="Arial" w:cs="Arial"/>
                  <w:sz w:val="18"/>
                  <w:szCs w:val="18"/>
                  <w:lang w:eastAsia="ja-JP"/>
                  <w:rPrChange w:id="1815" w:author="Anritsu" w:date="2021-10-25T12:01:00Z">
                    <w:rPr>
                      <w:szCs w:val="18"/>
                      <w:lang w:eastAsia="ja-JP"/>
                    </w:rPr>
                  </w:rPrChange>
                </w:rPr>
                <w:t xml:space="preserve">52 </w:t>
              </w:r>
              <w:r w:rsidRPr="003F3411">
                <w:rPr>
                  <w:rFonts w:ascii="Arial" w:hAnsi="Arial" w:cs="Arial"/>
                  <w:sz w:val="18"/>
                  <w:szCs w:val="18"/>
                  <w:vertAlign w:val="superscript"/>
                  <w:lang w:eastAsia="ja-JP"/>
                  <w:rPrChange w:id="1816" w:author="Anritsu" w:date="2021-10-25T12:01:00Z">
                    <w:rPr>
                      <w:szCs w:val="18"/>
                      <w:vertAlign w:val="superscript"/>
                      <w:lang w:eastAsia="ja-JP"/>
                    </w:rPr>
                  </w:rPrChange>
                </w:rPr>
                <w:t>Note 4</w:t>
              </w:r>
            </w:ins>
          </w:p>
        </w:tc>
      </w:tr>
      <w:tr w:rsidR="003F3411" w14:paraId="039B9F85" w14:textId="77777777" w:rsidTr="00DF47DF">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 w:author="Anritsu" w:date="2021-10-25T12: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8" w:author="Anritsu" w:date="2021-10-25T12:01:00Z"/>
          <w:trPrChange w:id="1819" w:author="Anritsu" w:date="2021-10-25T12:01:00Z">
            <w:trPr>
              <w:cantSplit/>
              <w:jc w:val="center"/>
            </w:trPr>
          </w:trPrChange>
        </w:trPr>
        <w:tc>
          <w:tcPr>
            <w:tcW w:w="1879" w:type="dxa"/>
            <w:vMerge/>
            <w:tcBorders>
              <w:left w:val="single" w:sz="4" w:space="0" w:color="auto"/>
              <w:bottom w:val="single" w:sz="4" w:space="0" w:color="auto"/>
              <w:right w:val="single" w:sz="4" w:space="0" w:color="auto"/>
            </w:tcBorders>
            <w:vAlign w:val="center"/>
            <w:tcPrChange w:id="1820" w:author="Anritsu" w:date="2021-10-25T12:01:00Z">
              <w:tcPr>
                <w:tcW w:w="1879" w:type="dxa"/>
                <w:vMerge/>
                <w:tcBorders>
                  <w:left w:val="single" w:sz="4" w:space="0" w:color="auto"/>
                  <w:bottom w:val="single" w:sz="4" w:space="0" w:color="auto"/>
                  <w:right w:val="single" w:sz="4" w:space="0" w:color="auto"/>
                </w:tcBorders>
                <w:vAlign w:val="center"/>
              </w:tcPr>
            </w:tcPrChange>
          </w:tcPr>
          <w:p w14:paraId="03E08140" w14:textId="77777777" w:rsidR="003F3411" w:rsidRPr="003F3411" w:rsidRDefault="003F3411" w:rsidP="003F3411">
            <w:pPr>
              <w:spacing w:after="0"/>
              <w:rPr>
                <w:ins w:id="1821" w:author="Anritsu" w:date="2021-10-25T12:01:00Z"/>
                <w:rFonts w:ascii="Arial" w:eastAsia="Malgun Gothic" w:hAnsi="Arial" w:cs="Arial"/>
                <w:sz w:val="18"/>
                <w:szCs w:val="18"/>
                <w:rPrChange w:id="1822" w:author="Anritsu" w:date="2021-10-25T12:01:00Z">
                  <w:rPr>
                    <w:ins w:id="1823" w:author="Anritsu" w:date="2021-10-25T12:01:00Z"/>
                    <w:rFonts w:ascii="Arial" w:eastAsia="Malgun Gothic" w:hAnsi="Arial"/>
                    <w:sz w:val="18"/>
                    <w:szCs w:val="18"/>
                  </w:rPr>
                </w:rPrChange>
              </w:rPr>
            </w:pPr>
          </w:p>
        </w:tc>
        <w:tc>
          <w:tcPr>
            <w:tcW w:w="767" w:type="dxa"/>
            <w:vMerge/>
            <w:tcBorders>
              <w:left w:val="single" w:sz="4" w:space="0" w:color="auto"/>
              <w:bottom w:val="single" w:sz="4" w:space="0" w:color="auto"/>
              <w:right w:val="single" w:sz="4" w:space="0" w:color="auto"/>
            </w:tcBorders>
            <w:vAlign w:val="center"/>
            <w:tcPrChange w:id="1824" w:author="Anritsu" w:date="2021-10-25T12:01:00Z">
              <w:tcPr>
                <w:tcW w:w="767" w:type="dxa"/>
                <w:vMerge/>
                <w:tcBorders>
                  <w:left w:val="single" w:sz="4" w:space="0" w:color="auto"/>
                  <w:bottom w:val="single" w:sz="4" w:space="0" w:color="auto"/>
                  <w:right w:val="single" w:sz="4" w:space="0" w:color="auto"/>
                </w:tcBorders>
                <w:vAlign w:val="center"/>
              </w:tcPr>
            </w:tcPrChange>
          </w:tcPr>
          <w:p w14:paraId="56CB2374" w14:textId="77777777" w:rsidR="003F3411" w:rsidRPr="003F3411" w:rsidRDefault="003F3411" w:rsidP="003F3411">
            <w:pPr>
              <w:spacing w:after="0"/>
              <w:rPr>
                <w:ins w:id="1825" w:author="Anritsu" w:date="2021-10-25T12:01:00Z"/>
                <w:rFonts w:ascii="Arial" w:eastAsia="Times New Roman" w:hAnsi="Arial" w:cs="Arial"/>
                <w:sz w:val="18"/>
                <w:szCs w:val="18"/>
                <w:rPrChange w:id="1826" w:author="Anritsu" w:date="2021-10-25T12:01:00Z">
                  <w:rPr>
                    <w:ins w:id="1827" w:author="Anritsu" w:date="2021-10-25T12:01:00Z"/>
                    <w:rFonts w:ascii="Arial" w:eastAsia="Times New Roman"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Change w:id="1828" w:author="Anritsu" w:date="2021-10-25T12:01:00Z">
              <w:tcPr>
                <w:tcW w:w="1418" w:type="dxa"/>
                <w:tcBorders>
                  <w:top w:val="single" w:sz="4" w:space="0" w:color="auto"/>
                  <w:left w:val="single" w:sz="4" w:space="0" w:color="auto"/>
                  <w:bottom w:val="single" w:sz="4" w:space="0" w:color="auto"/>
                  <w:right w:val="single" w:sz="4" w:space="0" w:color="auto"/>
                </w:tcBorders>
              </w:tcPr>
            </w:tcPrChange>
          </w:tcPr>
          <w:p w14:paraId="4A1C039D" w14:textId="3CF5E5AB" w:rsidR="003F3411" w:rsidRPr="003F3411" w:rsidRDefault="003F3411" w:rsidP="003F3411">
            <w:pPr>
              <w:pStyle w:val="TAC"/>
              <w:rPr>
                <w:ins w:id="1829" w:author="Anritsu" w:date="2021-10-25T12:01:00Z"/>
                <w:rFonts w:cs="Arial"/>
                <w:szCs w:val="18"/>
                <w:rPrChange w:id="1830" w:author="Anritsu" w:date="2021-10-25T12:01:00Z">
                  <w:rPr>
                    <w:ins w:id="1831" w:author="Anritsu" w:date="2021-10-25T12:01:00Z"/>
                    <w:rFonts w:cs="v4.2.0"/>
                  </w:rPr>
                </w:rPrChange>
              </w:rPr>
            </w:pPr>
            <w:ins w:id="1832" w:author="Anritsu" w:date="2021-10-25T12:01:00Z">
              <w:r w:rsidRPr="003F3411">
                <w:rPr>
                  <w:rFonts w:cs="Arial"/>
                  <w:szCs w:val="18"/>
                  <w:lang w:eastAsia="zh-CN"/>
                  <w:rPrChange w:id="1833" w:author="Anritsu" w:date="2021-10-25T12:01:00Z">
                    <w:rPr>
                      <w:rFonts w:cs="v4.2.0"/>
                      <w:lang w:eastAsia="zh-CN"/>
                    </w:rPr>
                  </w:rPrChange>
                </w:rPr>
                <w:t xml:space="preserve">Conf </w:t>
              </w:r>
              <w:r w:rsidRPr="003F3411">
                <w:rPr>
                  <w:rFonts w:cs="Arial"/>
                  <w:szCs w:val="18"/>
                  <w:rPrChange w:id="1834" w:author="Anritsu" w:date="2021-10-25T12:01:00Z">
                    <w:rPr>
                      <w:rFonts w:cs="Arial"/>
                    </w:rPr>
                  </w:rPrChange>
                </w:rPr>
                <w:t>3, 6, 9</w:t>
              </w:r>
            </w:ins>
          </w:p>
        </w:tc>
        <w:tc>
          <w:tcPr>
            <w:tcW w:w="2584" w:type="dxa"/>
            <w:gridSpan w:val="4"/>
            <w:tcBorders>
              <w:top w:val="single" w:sz="4" w:space="0" w:color="auto"/>
              <w:left w:val="single" w:sz="4" w:space="0" w:color="auto"/>
              <w:bottom w:val="single" w:sz="4" w:space="0" w:color="auto"/>
              <w:right w:val="single" w:sz="4" w:space="0" w:color="auto"/>
            </w:tcBorders>
            <w:vAlign w:val="center"/>
            <w:tcPrChange w:id="1835" w:author="Anritsu" w:date="2021-10-25T12:01:00Z">
              <w:tcPr>
                <w:tcW w:w="2584" w:type="dxa"/>
                <w:gridSpan w:val="4"/>
                <w:tcBorders>
                  <w:top w:val="single" w:sz="4" w:space="0" w:color="auto"/>
                  <w:left w:val="single" w:sz="4" w:space="0" w:color="auto"/>
                  <w:bottom w:val="single" w:sz="4" w:space="0" w:color="auto"/>
                  <w:right w:val="single" w:sz="4" w:space="0" w:color="auto"/>
                </w:tcBorders>
              </w:tcPr>
            </w:tcPrChange>
          </w:tcPr>
          <w:p w14:paraId="2FC37C25" w14:textId="40789E39" w:rsidR="003F3411" w:rsidRPr="003F3411" w:rsidRDefault="003F3411" w:rsidP="003F3411">
            <w:pPr>
              <w:keepNext/>
              <w:keepLines/>
              <w:spacing w:after="0"/>
              <w:jc w:val="center"/>
              <w:rPr>
                <w:ins w:id="1836" w:author="Anritsu" w:date="2021-10-25T12:01:00Z"/>
                <w:rFonts w:ascii="Arial" w:hAnsi="Arial" w:cs="Arial"/>
                <w:sz w:val="18"/>
                <w:szCs w:val="18"/>
              </w:rPr>
            </w:pPr>
            <w:ins w:id="1837" w:author="Anritsu" w:date="2021-10-25T12:01:00Z">
              <w:r w:rsidRPr="003F3411">
                <w:rPr>
                  <w:rFonts w:ascii="Arial" w:hAnsi="Arial" w:cs="Arial"/>
                  <w:sz w:val="18"/>
                  <w:szCs w:val="18"/>
                  <w:lang w:eastAsia="ja-JP"/>
                  <w:rPrChange w:id="1838" w:author="Anritsu" w:date="2021-10-25T12:01:00Z">
                    <w:rPr>
                      <w:szCs w:val="18"/>
                      <w:lang w:eastAsia="ja-JP"/>
                    </w:rPr>
                  </w:rPrChange>
                </w:rPr>
                <w:t xml:space="preserve">106 </w:t>
              </w:r>
              <w:r w:rsidRPr="003F3411">
                <w:rPr>
                  <w:rFonts w:ascii="Arial" w:hAnsi="Arial" w:cs="Arial"/>
                  <w:sz w:val="18"/>
                  <w:szCs w:val="18"/>
                  <w:vertAlign w:val="superscript"/>
                  <w:lang w:eastAsia="ja-JP"/>
                  <w:rPrChange w:id="1839" w:author="Anritsu" w:date="2021-10-25T12:01:00Z">
                    <w:rPr>
                      <w:szCs w:val="18"/>
                      <w:vertAlign w:val="superscript"/>
                      <w:lang w:eastAsia="ja-JP"/>
                    </w:rPr>
                  </w:rPrChange>
                </w:rPr>
                <w:t>Note 5</w:t>
              </w:r>
            </w:ins>
          </w:p>
        </w:tc>
        <w:tc>
          <w:tcPr>
            <w:tcW w:w="2832" w:type="dxa"/>
            <w:gridSpan w:val="3"/>
            <w:tcBorders>
              <w:top w:val="single" w:sz="4" w:space="0" w:color="auto"/>
              <w:left w:val="single" w:sz="4" w:space="0" w:color="auto"/>
              <w:bottom w:val="single" w:sz="4" w:space="0" w:color="auto"/>
              <w:right w:val="single" w:sz="4" w:space="0" w:color="auto"/>
            </w:tcBorders>
            <w:vAlign w:val="center"/>
            <w:tcPrChange w:id="1840" w:author="Anritsu" w:date="2021-10-25T12:01:00Z">
              <w:tcPr>
                <w:tcW w:w="2832" w:type="dxa"/>
                <w:gridSpan w:val="3"/>
                <w:tcBorders>
                  <w:top w:val="single" w:sz="4" w:space="0" w:color="auto"/>
                  <w:left w:val="single" w:sz="4" w:space="0" w:color="auto"/>
                  <w:bottom w:val="single" w:sz="4" w:space="0" w:color="auto"/>
                  <w:right w:val="single" w:sz="4" w:space="0" w:color="auto"/>
                </w:tcBorders>
              </w:tcPr>
            </w:tcPrChange>
          </w:tcPr>
          <w:p w14:paraId="797E76AC" w14:textId="6E5AC706" w:rsidR="003F3411" w:rsidRPr="003F3411" w:rsidRDefault="003F3411" w:rsidP="003F3411">
            <w:pPr>
              <w:keepNext/>
              <w:keepLines/>
              <w:spacing w:after="0"/>
              <w:jc w:val="center"/>
              <w:rPr>
                <w:ins w:id="1841" w:author="Anritsu" w:date="2021-10-25T12:01:00Z"/>
                <w:rFonts w:ascii="Arial" w:hAnsi="Arial" w:cs="Arial"/>
                <w:sz w:val="18"/>
                <w:szCs w:val="18"/>
              </w:rPr>
            </w:pPr>
            <w:ins w:id="1842" w:author="Anritsu" w:date="2021-10-25T12:01:00Z">
              <w:r w:rsidRPr="003F3411">
                <w:rPr>
                  <w:rFonts w:ascii="Arial" w:hAnsi="Arial" w:cs="Arial"/>
                  <w:sz w:val="18"/>
                  <w:szCs w:val="18"/>
                  <w:lang w:eastAsia="ja-JP"/>
                  <w:rPrChange w:id="1843" w:author="Anritsu" w:date="2021-10-25T12:01:00Z">
                    <w:rPr>
                      <w:szCs w:val="18"/>
                      <w:lang w:eastAsia="ja-JP"/>
                    </w:rPr>
                  </w:rPrChange>
                </w:rPr>
                <w:t xml:space="preserve">106 </w:t>
              </w:r>
              <w:r w:rsidRPr="003F3411">
                <w:rPr>
                  <w:rFonts w:ascii="Arial" w:hAnsi="Arial" w:cs="Arial"/>
                  <w:sz w:val="18"/>
                  <w:szCs w:val="18"/>
                  <w:vertAlign w:val="superscript"/>
                  <w:lang w:eastAsia="ja-JP"/>
                  <w:rPrChange w:id="1844" w:author="Anritsu" w:date="2021-10-25T12:01:00Z">
                    <w:rPr>
                      <w:szCs w:val="18"/>
                      <w:vertAlign w:val="superscript"/>
                      <w:lang w:eastAsia="ja-JP"/>
                    </w:rPr>
                  </w:rPrChange>
                </w:rPr>
                <w:t>Note 5</w:t>
              </w:r>
            </w:ins>
          </w:p>
        </w:tc>
      </w:tr>
      <w:tr w:rsidR="003F3411" w14:paraId="1F4F6BC9"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9D86374" w14:textId="77777777" w:rsidR="003F3411" w:rsidRDefault="003F3411" w:rsidP="003F3411">
            <w:pPr>
              <w:pStyle w:val="TAL"/>
            </w:pPr>
            <w:r>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6C2F75"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657EF0" w14:textId="77777777" w:rsidR="003F3411" w:rsidRDefault="003F3411" w:rsidP="003F3411">
            <w:pPr>
              <w:pStyle w:val="TAC"/>
            </w:pPr>
            <w:r>
              <w:t>Conf 1, 4, 7</w:t>
            </w:r>
          </w:p>
        </w:tc>
        <w:tc>
          <w:tcPr>
            <w:tcW w:w="811" w:type="dxa"/>
            <w:tcBorders>
              <w:top w:val="single" w:sz="4" w:space="0" w:color="auto"/>
              <w:left w:val="single" w:sz="4" w:space="0" w:color="auto"/>
              <w:bottom w:val="single" w:sz="4" w:space="0" w:color="auto"/>
              <w:right w:val="single" w:sz="4" w:space="0" w:color="auto"/>
            </w:tcBorders>
            <w:hideMark/>
          </w:tcPr>
          <w:p w14:paraId="42C37216" w14:textId="77777777" w:rsidR="003F3411" w:rsidRDefault="003F3411" w:rsidP="003F3411">
            <w:pPr>
              <w:pStyle w:val="TAC"/>
            </w:pPr>
            <w:r>
              <w:t>G-FR1-A3-10 in [28]</w:t>
            </w:r>
            <w:r>
              <w:rPr>
                <w:rFonts w:cs="v4.2.0"/>
              </w:rPr>
              <w:t xml:space="preserve"> </w:t>
            </w:r>
          </w:p>
        </w:tc>
        <w:tc>
          <w:tcPr>
            <w:tcW w:w="849" w:type="dxa"/>
            <w:tcBorders>
              <w:top w:val="single" w:sz="4" w:space="0" w:color="auto"/>
              <w:left w:val="single" w:sz="4" w:space="0" w:color="auto"/>
              <w:bottom w:val="single" w:sz="4" w:space="0" w:color="auto"/>
              <w:right w:val="single" w:sz="4" w:space="0" w:color="auto"/>
            </w:tcBorders>
            <w:hideMark/>
          </w:tcPr>
          <w:p w14:paraId="5EFC98F9" w14:textId="77777777" w:rsidR="003F3411" w:rsidRDefault="003F3411" w:rsidP="003F3411">
            <w:pPr>
              <w:pStyle w:val="TAC"/>
            </w:pPr>
            <w:r>
              <w:t>G-FR1-A3-10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1B856047" w14:textId="77777777" w:rsidR="003F3411" w:rsidRDefault="003F3411" w:rsidP="003F3411">
            <w:pPr>
              <w:pStyle w:val="TAC"/>
            </w:pPr>
            <w:r>
              <w:t>G-FR1-A3-10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66CB32C5"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C67AB80" w14:textId="77777777" w:rsidR="003F3411" w:rsidRDefault="003F3411" w:rsidP="003F3411">
            <w:pPr>
              <w:pStyle w:val="TAC"/>
            </w:pPr>
            <w:r>
              <w:rPr>
                <w:rFonts w:cs="v4.2.0"/>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02B119C" w14:textId="77777777" w:rsidR="003F3411" w:rsidRDefault="003F3411" w:rsidP="003F3411">
            <w:pPr>
              <w:pStyle w:val="TAC"/>
            </w:pPr>
            <w:r>
              <w:t>N/A</w:t>
            </w:r>
          </w:p>
        </w:tc>
      </w:tr>
      <w:tr w:rsidR="003F3411" w14:paraId="68ACE9EA"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4E6B6E4"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031D7F"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8F74B8" w14:textId="77777777" w:rsidR="003F3411" w:rsidRDefault="003F3411" w:rsidP="003F3411">
            <w:pPr>
              <w:pStyle w:val="TAC"/>
              <w:rPr>
                <w:rFonts w:cs="v4.2.0"/>
              </w:rPr>
            </w:pPr>
            <w:r>
              <w:rPr>
                <w:rFonts w:cs="v4.2.0"/>
              </w:rPr>
              <w:t xml:space="preserve">Conf </w:t>
            </w:r>
            <w:r>
              <w:t>2, 5, 8</w:t>
            </w:r>
          </w:p>
        </w:tc>
        <w:tc>
          <w:tcPr>
            <w:tcW w:w="811" w:type="dxa"/>
            <w:tcBorders>
              <w:top w:val="single" w:sz="4" w:space="0" w:color="auto"/>
              <w:left w:val="single" w:sz="4" w:space="0" w:color="auto"/>
              <w:bottom w:val="single" w:sz="4" w:space="0" w:color="auto"/>
              <w:right w:val="single" w:sz="4" w:space="0" w:color="auto"/>
            </w:tcBorders>
            <w:hideMark/>
          </w:tcPr>
          <w:p w14:paraId="167D79AF" w14:textId="77777777" w:rsidR="003F3411" w:rsidRDefault="003F3411" w:rsidP="003F3411">
            <w:pPr>
              <w:pStyle w:val="TAC"/>
            </w:pPr>
            <w:r>
              <w:t>G-FR1-A3-10 in [28]</w:t>
            </w:r>
            <w:r>
              <w:rPr>
                <w:rFonts w:cs="v4.2.0"/>
              </w:rPr>
              <w:t xml:space="preserve"> </w:t>
            </w:r>
          </w:p>
        </w:tc>
        <w:tc>
          <w:tcPr>
            <w:tcW w:w="849" w:type="dxa"/>
            <w:tcBorders>
              <w:top w:val="single" w:sz="4" w:space="0" w:color="auto"/>
              <w:left w:val="single" w:sz="4" w:space="0" w:color="auto"/>
              <w:bottom w:val="single" w:sz="4" w:space="0" w:color="auto"/>
              <w:right w:val="single" w:sz="4" w:space="0" w:color="auto"/>
            </w:tcBorders>
            <w:hideMark/>
          </w:tcPr>
          <w:p w14:paraId="66B1E2F2" w14:textId="77777777" w:rsidR="003F3411" w:rsidRDefault="003F3411" w:rsidP="003F3411">
            <w:pPr>
              <w:pStyle w:val="TAC"/>
            </w:pPr>
            <w:r>
              <w:t>G-FR1-A3-10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515C5CD8" w14:textId="77777777" w:rsidR="003F3411" w:rsidRDefault="003F3411" w:rsidP="003F3411">
            <w:pPr>
              <w:pStyle w:val="TAC"/>
            </w:pPr>
            <w:r>
              <w:t>G-FR1-A3-10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5F6298C4"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648B9049" w14:textId="77777777" w:rsidR="003F3411" w:rsidRDefault="003F3411" w:rsidP="003F3411">
            <w:pPr>
              <w:pStyle w:val="TAC"/>
            </w:pPr>
            <w:r>
              <w:rPr>
                <w:rFonts w:cs="v4.2.0"/>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92B2EBD" w14:textId="77777777" w:rsidR="003F3411" w:rsidRDefault="003F3411" w:rsidP="003F3411">
            <w:pPr>
              <w:pStyle w:val="TAC"/>
            </w:pPr>
            <w:r>
              <w:t>N/A</w:t>
            </w:r>
          </w:p>
        </w:tc>
      </w:tr>
      <w:tr w:rsidR="003F3411" w14:paraId="0B671CF3"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C96AD5E"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85D68D"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84AC2C"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hideMark/>
          </w:tcPr>
          <w:p w14:paraId="44CE02BA" w14:textId="77777777" w:rsidR="003F3411" w:rsidRDefault="003F3411" w:rsidP="003F3411">
            <w:pPr>
              <w:pStyle w:val="TAC"/>
            </w:pPr>
            <w:r>
              <w:t>G-FR1-A3-14 in [28]</w:t>
            </w:r>
            <w:r>
              <w:rPr>
                <w:rFonts w:cs="v4.2.0"/>
              </w:rPr>
              <w:t xml:space="preserve"> </w:t>
            </w:r>
          </w:p>
        </w:tc>
        <w:tc>
          <w:tcPr>
            <w:tcW w:w="849" w:type="dxa"/>
            <w:tcBorders>
              <w:top w:val="single" w:sz="4" w:space="0" w:color="auto"/>
              <w:left w:val="single" w:sz="4" w:space="0" w:color="auto"/>
              <w:bottom w:val="single" w:sz="4" w:space="0" w:color="auto"/>
              <w:right w:val="single" w:sz="4" w:space="0" w:color="auto"/>
            </w:tcBorders>
            <w:hideMark/>
          </w:tcPr>
          <w:p w14:paraId="2E4B853E" w14:textId="77777777" w:rsidR="003F3411" w:rsidRDefault="003F3411" w:rsidP="003F3411">
            <w:pPr>
              <w:pStyle w:val="TAC"/>
            </w:pPr>
            <w:r>
              <w:t>G-FR1-A3-14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2243760A" w14:textId="77777777" w:rsidR="003F3411" w:rsidRDefault="003F3411" w:rsidP="003F3411">
            <w:pPr>
              <w:pStyle w:val="TAC"/>
            </w:pPr>
            <w:r>
              <w:t>G-FR1-A3-14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1114214C"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C4E14E9" w14:textId="77777777" w:rsidR="003F3411" w:rsidRDefault="003F3411" w:rsidP="003F3411">
            <w:pPr>
              <w:pStyle w:val="TAC"/>
            </w:pPr>
            <w:r>
              <w:rPr>
                <w:rFonts w:cs="v4.2.0"/>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6A85003D" w14:textId="77777777" w:rsidR="003F3411" w:rsidRDefault="003F3411" w:rsidP="003F3411">
            <w:pPr>
              <w:pStyle w:val="TAC"/>
            </w:pPr>
            <w:r>
              <w:t>N/A</w:t>
            </w:r>
          </w:p>
        </w:tc>
      </w:tr>
      <w:tr w:rsidR="003F3411" w14:paraId="4FB11AAB"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DCE4243" w14:textId="77777777" w:rsidR="003F3411" w:rsidRDefault="003F3411" w:rsidP="003F3411">
            <w:pPr>
              <w:pStyle w:val="TAL"/>
            </w:pPr>
            <w:r>
              <w:t>PUCCH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CD0CFB8"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BD9558" w14:textId="77777777" w:rsidR="003F3411" w:rsidRDefault="003F3411" w:rsidP="003F3411">
            <w:pPr>
              <w:pStyle w:val="TAC"/>
            </w:pPr>
            <w:r>
              <w:t>Conf 1, 4, 7</w:t>
            </w:r>
          </w:p>
        </w:tc>
        <w:tc>
          <w:tcPr>
            <w:tcW w:w="811" w:type="dxa"/>
            <w:tcBorders>
              <w:top w:val="single" w:sz="4" w:space="0" w:color="auto"/>
              <w:left w:val="single" w:sz="4" w:space="0" w:color="auto"/>
              <w:bottom w:val="single" w:sz="4" w:space="0" w:color="auto"/>
              <w:right w:val="single" w:sz="4" w:space="0" w:color="auto"/>
            </w:tcBorders>
            <w:hideMark/>
          </w:tcPr>
          <w:p w14:paraId="51172018" w14:textId="77777777" w:rsidR="003F3411" w:rsidRDefault="003F3411" w:rsidP="003F3411">
            <w:pPr>
              <w:pStyle w:val="TAC"/>
            </w:pPr>
            <w:r>
              <w:t xml:space="preserve">Table 8.3.3.1.2-1 in [28] </w:t>
            </w:r>
          </w:p>
        </w:tc>
        <w:tc>
          <w:tcPr>
            <w:tcW w:w="849" w:type="dxa"/>
            <w:tcBorders>
              <w:top w:val="single" w:sz="4" w:space="0" w:color="auto"/>
              <w:left w:val="single" w:sz="4" w:space="0" w:color="auto"/>
              <w:bottom w:val="single" w:sz="4" w:space="0" w:color="auto"/>
              <w:right w:val="single" w:sz="4" w:space="0" w:color="auto"/>
            </w:tcBorders>
            <w:hideMark/>
          </w:tcPr>
          <w:p w14:paraId="7F370B5C" w14:textId="77777777" w:rsidR="003F3411" w:rsidRDefault="003F3411" w:rsidP="003F3411">
            <w:pPr>
              <w:pStyle w:val="TAC"/>
            </w:pPr>
            <w:r>
              <w:t>Table 8.3.3.1.2-1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7DBBD608" w14:textId="77777777" w:rsidR="003F3411" w:rsidRDefault="003F3411" w:rsidP="003F3411">
            <w:pPr>
              <w:pStyle w:val="TAC"/>
            </w:pPr>
            <w:r>
              <w:t>Table 8.3.3.1.2-1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2A0EFCCD"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C04FCBF" w14:textId="77777777" w:rsidR="003F3411" w:rsidRDefault="003F3411" w:rsidP="003F3411">
            <w:pPr>
              <w:pStyle w:val="TAC"/>
            </w:pPr>
            <w:r>
              <w:rPr>
                <w:rFonts w:cs="v4.2.0"/>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660EEAD" w14:textId="77777777" w:rsidR="003F3411" w:rsidRDefault="003F3411" w:rsidP="003F3411">
            <w:pPr>
              <w:pStyle w:val="TAC"/>
            </w:pPr>
            <w:r>
              <w:t>N/A</w:t>
            </w:r>
          </w:p>
        </w:tc>
      </w:tr>
      <w:tr w:rsidR="003F3411" w14:paraId="78F019E2"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58F852"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3B58B3"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C6AEFB" w14:textId="77777777" w:rsidR="003F3411" w:rsidRDefault="003F3411" w:rsidP="003F3411">
            <w:pPr>
              <w:pStyle w:val="TAC"/>
              <w:rPr>
                <w:rFonts w:cs="v4.2.0"/>
              </w:rPr>
            </w:pPr>
            <w:r>
              <w:rPr>
                <w:rFonts w:cs="v4.2.0"/>
              </w:rPr>
              <w:t xml:space="preserve">Conf </w:t>
            </w:r>
            <w:r>
              <w:t>2, 5, 8</w:t>
            </w:r>
          </w:p>
        </w:tc>
        <w:tc>
          <w:tcPr>
            <w:tcW w:w="811" w:type="dxa"/>
            <w:tcBorders>
              <w:top w:val="single" w:sz="4" w:space="0" w:color="auto"/>
              <w:left w:val="single" w:sz="4" w:space="0" w:color="auto"/>
              <w:bottom w:val="single" w:sz="4" w:space="0" w:color="auto"/>
              <w:right w:val="single" w:sz="4" w:space="0" w:color="auto"/>
            </w:tcBorders>
            <w:hideMark/>
          </w:tcPr>
          <w:p w14:paraId="2C33B8DD" w14:textId="77777777" w:rsidR="003F3411" w:rsidRDefault="003F3411" w:rsidP="003F3411">
            <w:pPr>
              <w:pStyle w:val="TAC"/>
            </w:pPr>
            <w:r>
              <w:t xml:space="preserve">Table 8.3.3.1.2-1 in [28] </w:t>
            </w:r>
          </w:p>
        </w:tc>
        <w:tc>
          <w:tcPr>
            <w:tcW w:w="849" w:type="dxa"/>
            <w:tcBorders>
              <w:top w:val="single" w:sz="4" w:space="0" w:color="auto"/>
              <w:left w:val="single" w:sz="4" w:space="0" w:color="auto"/>
              <w:bottom w:val="single" w:sz="4" w:space="0" w:color="auto"/>
              <w:right w:val="single" w:sz="4" w:space="0" w:color="auto"/>
            </w:tcBorders>
            <w:hideMark/>
          </w:tcPr>
          <w:p w14:paraId="5747BC6B" w14:textId="77777777" w:rsidR="003F3411" w:rsidRDefault="003F3411" w:rsidP="003F3411">
            <w:pPr>
              <w:pStyle w:val="TAC"/>
            </w:pPr>
            <w:r>
              <w:t>Table 8.3.3.1.2-1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76142F4E" w14:textId="77777777" w:rsidR="003F3411" w:rsidRDefault="003F3411" w:rsidP="003F3411">
            <w:pPr>
              <w:pStyle w:val="TAC"/>
            </w:pPr>
            <w:r>
              <w:t>Table 8.3.3.1.2-1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7F67CCC0"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C26E70C" w14:textId="77777777" w:rsidR="003F3411" w:rsidRDefault="003F3411" w:rsidP="003F3411">
            <w:pPr>
              <w:pStyle w:val="TAC"/>
            </w:pPr>
            <w:r>
              <w:rPr>
                <w:rFonts w:cs="v4.2.0"/>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B7A9699" w14:textId="77777777" w:rsidR="003F3411" w:rsidRDefault="003F3411" w:rsidP="003F3411">
            <w:pPr>
              <w:pStyle w:val="TAC"/>
            </w:pPr>
            <w:r>
              <w:t>N/A</w:t>
            </w:r>
          </w:p>
        </w:tc>
      </w:tr>
      <w:tr w:rsidR="003F3411" w14:paraId="234ADC1A"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E1DFD0C"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F817845"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EFD0C6"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hideMark/>
          </w:tcPr>
          <w:p w14:paraId="6F29105F" w14:textId="77777777" w:rsidR="003F3411" w:rsidRDefault="003F3411" w:rsidP="003F3411">
            <w:pPr>
              <w:pStyle w:val="TAC"/>
            </w:pPr>
            <w:r>
              <w:t xml:space="preserve">Table 8.3.3.1.2-2 in [28] </w:t>
            </w:r>
          </w:p>
        </w:tc>
        <w:tc>
          <w:tcPr>
            <w:tcW w:w="849" w:type="dxa"/>
            <w:tcBorders>
              <w:top w:val="single" w:sz="4" w:space="0" w:color="auto"/>
              <w:left w:val="single" w:sz="4" w:space="0" w:color="auto"/>
              <w:bottom w:val="single" w:sz="4" w:space="0" w:color="auto"/>
              <w:right w:val="single" w:sz="4" w:space="0" w:color="auto"/>
            </w:tcBorders>
            <w:hideMark/>
          </w:tcPr>
          <w:p w14:paraId="1566018D" w14:textId="77777777" w:rsidR="003F3411" w:rsidRDefault="003F3411" w:rsidP="003F3411">
            <w:pPr>
              <w:pStyle w:val="TAC"/>
            </w:pPr>
            <w:r>
              <w:t>Table 8.3.3.1.2-2 in [28]</w:t>
            </w:r>
            <w:r>
              <w:rPr>
                <w:rFonts w:cs="v4.2.0"/>
              </w:rPr>
              <w:t xml:space="preserve"> </w:t>
            </w:r>
          </w:p>
        </w:tc>
        <w:tc>
          <w:tcPr>
            <w:tcW w:w="924" w:type="dxa"/>
            <w:gridSpan w:val="2"/>
            <w:tcBorders>
              <w:top w:val="single" w:sz="4" w:space="0" w:color="auto"/>
              <w:left w:val="single" w:sz="4" w:space="0" w:color="auto"/>
              <w:bottom w:val="single" w:sz="4" w:space="0" w:color="auto"/>
              <w:right w:val="single" w:sz="4" w:space="0" w:color="auto"/>
            </w:tcBorders>
            <w:hideMark/>
          </w:tcPr>
          <w:p w14:paraId="05564D93" w14:textId="77777777" w:rsidR="003F3411" w:rsidRDefault="003F3411" w:rsidP="003F3411">
            <w:pPr>
              <w:pStyle w:val="TAC"/>
            </w:pPr>
            <w:r>
              <w:t>Table 8.3.3.1.2-2 in [28]</w:t>
            </w:r>
            <w:r>
              <w:rPr>
                <w:rFonts w:cs="v4.2.0"/>
              </w:rPr>
              <w:t xml:space="preserve"> </w:t>
            </w:r>
          </w:p>
        </w:tc>
        <w:tc>
          <w:tcPr>
            <w:tcW w:w="944" w:type="dxa"/>
            <w:tcBorders>
              <w:top w:val="single" w:sz="4" w:space="0" w:color="auto"/>
              <w:left w:val="single" w:sz="4" w:space="0" w:color="auto"/>
              <w:bottom w:val="single" w:sz="4" w:space="0" w:color="auto"/>
              <w:right w:val="single" w:sz="4" w:space="0" w:color="auto"/>
            </w:tcBorders>
            <w:vAlign w:val="center"/>
            <w:hideMark/>
          </w:tcPr>
          <w:p w14:paraId="5AEAC197"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B1198BD" w14:textId="77777777" w:rsidR="003F3411" w:rsidRDefault="003F3411" w:rsidP="003F3411">
            <w:pPr>
              <w:pStyle w:val="TAC"/>
            </w:pPr>
            <w:r>
              <w:rPr>
                <w:rFonts w:cs="v4.2.0"/>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6D1D9786" w14:textId="77777777" w:rsidR="003F3411" w:rsidRDefault="003F3411" w:rsidP="003F3411">
            <w:pPr>
              <w:pStyle w:val="TAC"/>
            </w:pPr>
            <w:r>
              <w:t>N/A</w:t>
            </w:r>
          </w:p>
        </w:tc>
      </w:tr>
      <w:tr w:rsidR="003F3411" w14:paraId="2B2B3763"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9EAA4FE" w14:textId="77777777" w:rsidR="003F3411" w:rsidRDefault="003F3411" w:rsidP="003F3411">
            <w:pPr>
              <w:pStyle w:val="TAL"/>
            </w:pPr>
            <w: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9C86C0F"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E62F5F" w14:textId="77777777" w:rsidR="003F3411" w:rsidRDefault="003F3411" w:rsidP="003F3411">
            <w:pPr>
              <w:pStyle w:val="TAC"/>
            </w:pPr>
            <w: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61B44AFE"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CADD94C" w14:textId="77777777" w:rsidR="003F3411" w:rsidRDefault="003F3411" w:rsidP="003F3411">
            <w:pPr>
              <w:pStyle w:val="TAC"/>
            </w:pPr>
            <w:r>
              <w:rPr>
                <w:rFonts w:cs="v4.2.0"/>
              </w:rPr>
              <w:t xml:space="preserve">G-FR1-A3-10 in [28] </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4762F73"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5070567" w14:textId="77777777" w:rsidR="003F3411" w:rsidRDefault="003F3411" w:rsidP="003F3411">
            <w:pPr>
              <w:pStyle w:val="TAC"/>
            </w:pPr>
            <w:r>
              <w:rPr>
                <w:rFonts w:cs="v4.2.0"/>
              </w:rPr>
              <w:t xml:space="preserve">G-FR1-A3-10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496703DA" w14:textId="77777777" w:rsidR="003F3411" w:rsidRDefault="003F3411" w:rsidP="003F3411">
            <w:pPr>
              <w:pStyle w:val="TAC"/>
            </w:pPr>
            <w:r>
              <w:rPr>
                <w:rFonts w:cs="v4.2.0"/>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100BAE52" w14:textId="77777777" w:rsidR="003F3411" w:rsidRDefault="003F3411" w:rsidP="003F3411">
            <w:pPr>
              <w:pStyle w:val="TAC"/>
            </w:pPr>
            <w:r>
              <w:rPr>
                <w:rFonts w:cs="v4.2.0"/>
              </w:rPr>
              <w:t>G-FR1-A3-10 in [28]</w:t>
            </w:r>
          </w:p>
        </w:tc>
      </w:tr>
      <w:tr w:rsidR="003F3411" w14:paraId="0B6CFD12"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3F8A243"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475C140"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839715" w14:textId="77777777" w:rsidR="003F3411" w:rsidRDefault="003F3411" w:rsidP="003F3411">
            <w:pPr>
              <w:pStyle w:val="TAC"/>
              <w:rPr>
                <w:rFonts w:cs="v4.2.0"/>
              </w:rPr>
            </w:pPr>
            <w:r>
              <w:rPr>
                <w:rFonts w:cs="v4.2.0"/>
              </w:rPr>
              <w:t xml:space="preserve">Conf </w:t>
            </w:r>
            <w: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1747CA83"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30BAD0" w14:textId="77777777" w:rsidR="003F3411" w:rsidRDefault="003F3411" w:rsidP="003F3411">
            <w:pPr>
              <w:pStyle w:val="TAC"/>
            </w:pPr>
            <w:r>
              <w:rPr>
                <w:rFonts w:cs="v4.2.0"/>
              </w:rPr>
              <w:t xml:space="preserve">G-FR1-A3-10 in [28] </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07B9262"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FAB84C1" w14:textId="77777777" w:rsidR="003F3411" w:rsidRDefault="003F3411" w:rsidP="003F3411">
            <w:pPr>
              <w:pStyle w:val="TAC"/>
            </w:pPr>
            <w:r>
              <w:rPr>
                <w:rFonts w:cs="v4.2.0"/>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210C112" w14:textId="77777777" w:rsidR="003F3411" w:rsidRDefault="003F3411" w:rsidP="003F3411">
            <w:pPr>
              <w:pStyle w:val="TAC"/>
            </w:pPr>
            <w:r>
              <w:rPr>
                <w:rFonts w:cs="v4.2.0"/>
              </w:rPr>
              <w:t>G-FR1-A3-10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67CBAB06" w14:textId="77777777" w:rsidR="003F3411" w:rsidRDefault="003F3411" w:rsidP="003F3411">
            <w:pPr>
              <w:pStyle w:val="TAC"/>
            </w:pPr>
            <w:r>
              <w:rPr>
                <w:rFonts w:cs="v4.2.0"/>
              </w:rPr>
              <w:t>G-FR1-A3-10 in [28]</w:t>
            </w:r>
          </w:p>
        </w:tc>
      </w:tr>
      <w:tr w:rsidR="003F3411" w14:paraId="66231F90"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F3540A0"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FD36F4"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322028"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7F087F7C"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0FB9E7" w14:textId="77777777" w:rsidR="003F3411" w:rsidRDefault="003F3411" w:rsidP="003F3411">
            <w:pPr>
              <w:pStyle w:val="TAC"/>
            </w:pPr>
            <w:r>
              <w:rPr>
                <w:rFonts w:cs="v4.2.0"/>
              </w:rPr>
              <w:t xml:space="preserve">G-FR1-A3-14 in [28] </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5B7E26"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3037097" w14:textId="77777777" w:rsidR="003F3411" w:rsidRDefault="003F3411" w:rsidP="003F3411">
            <w:pPr>
              <w:pStyle w:val="TAC"/>
            </w:pPr>
            <w:r>
              <w:rPr>
                <w:rFonts w:cs="v4.2.0"/>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6032334" w14:textId="77777777" w:rsidR="003F3411" w:rsidRDefault="003F3411" w:rsidP="003F3411">
            <w:pPr>
              <w:pStyle w:val="TAC"/>
            </w:pPr>
            <w:r>
              <w:rPr>
                <w:rFonts w:cs="v4.2.0"/>
              </w:rPr>
              <w:t>G-FR1-A3-14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16A4D46" w14:textId="77777777" w:rsidR="003F3411" w:rsidRDefault="003F3411" w:rsidP="003F3411">
            <w:pPr>
              <w:pStyle w:val="TAC"/>
            </w:pPr>
            <w:r>
              <w:rPr>
                <w:rFonts w:cs="v4.2.0"/>
              </w:rPr>
              <w:t>G-FR1-A3-14 in [28]</w:t>
            </w:r>
          </w:p>
        </w:tc>
      </w:tr>
      <w:tr w:rsidR="003F3411" w14:paraId="3D68402D" w14:textId="77777777" w:rsidTr="003F3411">
        <w:trPr>
          <w:cantSplit/>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C7ECCCD" w14:textId="77777777" w:rsidR="003F3411" w:rsidRDefault="003F3411" w:rsidP="003F3411">
            <w:pPr>
              <w:pStyle w:val="TAL"/>
            </w:pPr>
            <w: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783B295"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6DD5C" w14:textId="77777777" w:rsidR="003F3411" w:rsidRDefault="003F3411" w:rsidP="003F3411">
            <w:pPr>
              <w:pStyle w:val="TAC"/>
            </w:pPr>
            <w:r>
              <w:t>Conf 1, 4, 7</w:t>
            </w:r>
          </w:p>
        </w:tc>
        <w:tc>
          <w:tcPr>
            <w:tcW w:w="811" w:type="dxa"/>
            <w:tcBorders>
              <w:top w:val="single" w:sz="4" w:space="0" w:color="auto"/>
              <w:left w:val="single" w:sz="4" w:space="0" w:color="auto"/>
              <w:bottom w:val="single" w:sz="4" w:space="0" w:color="auto"/>
              <w:right w:val="single" w:sz="4" w:space="0" w:color="auto"/>
            </w:tcBorders>
            <w:vAlign w:val="center"/>
            <w:hideMark/>
          </w:tcPr>
          <w:p w14:paraId="6F470D74"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DBFEE0" w14:textId="77777777" w:rsidR="003F3411" w:rsidRDefault="003F3411" w:rsidP="003F3411">
            <w:pPr>
              <w:pStyle w:val="TAC"/>
            </w:pPr>
            <w:r>
              <w:rPr>
                <w:rFonts w:cs="v4.2.0"/>
              </w:rPr>
              <w:t xml:space="preserve">N/A </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CD81DB"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BFBAE63" w14:textId="77777777" w:rsidR="003F3411" w:rsidRDefault="003F3411" w:rsidP="003F3411">
            <w:pPr>
              <w:pStyle w:val="TAC"/>
            </w:pPr>
            <w:r>
              <w:rPr>
                <w:rFonts w:cs="v4.2.0"/>
              </w:rPr>
              <w:t xml:space="preserve">Table 8.3.3.1.2-1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615DE14E" w14:textId="77777777" w:rsidR="003F3411" w:rsidRDefault="003F3411" w:rsidP="003F3411">
            <w:pPr>
              <w:pStyle w:val="TAC"/>
            </w:pPr>
            <w:r>
              <w:rPr>
                <w:rFonts w:cs="v4.2.0"/>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69996944" w14:textId="77777777" w:rsidR="003F3411" w:rsidRDefault="003F3411" w:rsidP="003F3411">
            <w:pPr>
              <w:pStyle w:val="TAC"/>
            </w:pPr>
            <w:r>
              <w:rPr>
                <w:rFonts w:cs="v4.2.0"/>
              </w:rPr>
              <w:t>Table 8.3.3.1.2-1 in [28]</w:t>
            </w:r>
          </w:p>
        </w:tc>
      </w:tr>
      <w:tr w:rsidR="003F3411" w14:paraId="4FF52E31"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372DC75"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8053BD"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194E53" w14:textId="77777777" w:rsidR="003F3411" w:rsidRDefault="003F3411" w:rsidP="003F3411">
            <w:pPr>
              <w:pStyle w:val="TAC"/>
              <w:rPr>
                <w:rFonts w:cs="v4.2.0"/>
              </w:rPr>
            </w:pPr>
            <w:r>
              <w:rPr>
                <w:rFonts w:cs="v4.2.0"/>
              </w:rPr>
              <w:t xml:space="preserve">Conf </w:t>
            </w:r>
            <w:r>
              <w:t>2, 5, 8</w:t>
            </w:r>
          </w:p>
        </w:tc>
        <w:tc>
          <w:tcPr>
            <w:tcW w:w="811" w:type="dxa"/>
            <w:tcBorders>
              <w:top w:val="single" w:sz="4" w:space="0" w:color="auto"/>
              <w:left w:val="single" w:sz="4" w:space="0" w:color="auto"/>
              <w:bottom w:val="single" w:sz="4" w:space="0" w:color="auto"/>
              <w:right w:val="single" w:sz="4" w:space="0" w:color="auto"/>
            </w:tcBorders>
            <w:vAlign w:val="center"/>
            <w:hideMark/>
          </w:tcPr>
          <w:p w14:paraId="2BDED019"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E211FF" w14:textId="77777777" w:rsidR="003F3411" w:rsidRDefault="003F3411" w:rsidP="003F3411">
            <w:pPr>
              <w:pStyle w:val="TAC"/>
            </w:pPr>
            <w:r>
              <w:rPr>
                <w:rFonts w:cs="v4.2.0"/>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D91EFC"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188657A1" w14:textId="77777777" w:rsidR="003F3411" w:rsidRDefault="003F3411" w:rsidP="003F3411">
            <w:pPr>
              <w:pStyle w:val="TAC"/>
            </w:pPr>
            <w:r>
              <w:rPr>
                <w:rFonts w:cs="v4.2.0"/>
              </w:rPr>
              <w:t xml:space="preserve">Table 8.3.3.1.2-1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74DC8A29" w14:textId="77777777" w:rsidR="003F3411" w:rsidRDefault="003F3411" w:rsidP="003F3411">
            <w:pPr>
              <w:pStyle w:val="TAC"/>
            </w:pPr>
            <w:r>
              <w:rPr>
                <w:rFonts w:cs="v4.2.0"/>
              </w:rPr>
              <w:t>Table 8.3.3.1.2-1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4BAD3C75" w14:textId="77777777" w:rsidR="003F3411" w:rsidRDefault="003F3411" w:rsidP="003F3411">
            <w:pPr>
              <w:pStyle w:val="TAC"/>
            </w:pPr>
            <w:r>
              <w:rPr>
                <w:rFonts w:cs="v4.2.0"/>
              </w:rPr>
              <w:t>Table 8.3.3.1.2-1 in [28]</w:t>
            </w:r>
          </w:p>
        </w:tc>
      </w:tr>
      <w:tr w:rsidR="003F3411" w14:paraId="5D96F6B3" w14:textId="77777777" w:rsidTr="003F3411">
        <w:trPr>
          <w:cantSplit/>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BF9F7E7"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FA81431"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1B42EA"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36E2DDCE" w14:textId="77777777" w:rsidR="003F3411" w:rsidRDefault="003F3411" w:rsidP="003F341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63F6A9" w14:textId="77777777" w:rsidR="003F3411" w:rsidRDefault="003F3411" w:rsidP="003F3411">
            <w:pPr>
              <w:pStyle w:val="TAC"/>
            </w:pPr>
            <w:r>
              <w:rPr>
                <w:rFonts w:cs="v4.2.0"/>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FA8E87" w14:textId="77777777" w:rsidR="003F3411" w:rsidRDefault="003F3411" w:rsidP="003F3411">
            <w:pPr>
              <w:pStyle w:val="TAC"/>
            </w:pPr>
            <w: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03AC8C7" w14:textId="77777777" w:rsidR="003F3411" w:rsidRDefault="003F3411" w:rsidP="003F3411">
            <w:pPr>
              <w:pStyle w:val="TAC"/>
            </w:pPr>
            <w:r>
              <w:rPr>
                <w:rFonts w:cs="v4.2.0"/>
              </w:rPr>
              <w:t xml:space="preserve">Table 8.3.3.1.2-2 in [28] </w:t>
            </w:r>
          </w:p>
        </w:tc>
        <w:tc>
          <w:tcPr>
            <w:tcW w:w="944" w:type="dxa"/>
            <w:tcBorders>
              <w:top w:val="single" w:sz="4" w:space="0" w:color="auto"/>
              <w:left w:val="single" w:sz="4" w:space="0" w:color="auto"/>
              <w:bottom w:val="single" w:sz="4" w:space="0" w:color="auto"/>
              <w:right w:val="single" w:sz="4" w:space="0" w:color="auto"/>
            </w:tcBorders>
            <w:vAlign w:val="center"/>
            <w:hideMark/>
          </w:tcPr>
          <w:p w14:paraId="2A355E53" w14:textId="77777777" w:rsidR="003F3411" w:rsidRDefault="003F3411" w:rsidP="003F3411">
            <w:pPr>
              <w:pStyle w:val="TAC"/>
            </w:pPr>
            <w:r>
              <w:rPr>
                <w:rFonts w:cs="v4.2.0"/>
              </w:rPr>
              <w:t>Table 8.3.3.1.2-2 in [28]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C705C6F" w14:textId="77777777" w:rsidR="003F3411" w:rsidRDefault="003F3411" w:rsidP="003F3411">
            <w:pPr>
              <w:pStyle w:val="TAC"/>
            </w:pPr>
            <w:r>
              <w:rPr>
                <w:rFonts w:cs="v4.2.0"/>
              </w:rPr>
              <w:t>Table 8.3.3.1.2-2 in [28]</w:t>
            </w:r>
          </w:p>
        </w:tc>
      </w:tr>
      <w:tr w:rsidR="003F3411" w14:paraId="47BD7250" w14:textId="77777777" w:rsidTr="003F3411">
        <w:trPr>
          <w:cantSplit/>
          <w:trHeight w:val="3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3830BD8" w14:textId="77777777" w:rsidR="003F3411" w:rsidRDefault="003F3411" w:rsidP="003F3411">
            <w:pPr>
              <w:pStyle w:val="TAL"/>
            </w:pPr>
            <w: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56A16A3"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F35BC1" w14:textId="77777777" w:rsidR="003F3411" w:rsidRDefault="003F3411" w:rsidP="003F3411">
            <w:pPr>
              <w:pStyle w:val="TAC"/>
            </w:pPr>
            <w: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013F492" w14:textId="77777777" w:rsidR="003F3411" w:rsidRDefault="003F3411" w:rsidP="003F3411">
            <w:pPr>
              <w:pStyle w:val="TAC"/>
            </w:pPr>
            <w:r>
              <w:t xml:space="preserve">SR.1.1 FDD </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9A6FBD" w14:textId="77777777" w:rsidR="003F3411" w:rsidRDefault="003F3411" w:rsidP="003F3411">
            <w:pPr>
              <w:pStyle w:val="TAC"/>
            </w:pPr>
            <w:r>
              <w:t xml:space="preserve">SR.1.1 FDD </w:t>
            </w:r>
          </w:p>
        </w:tc>
      </w:tr>
      <w:tr w:rsidR="003F3411" w14:paraId="44286090" w14:textId="77777777" w:rsidTr="003F3411">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D739EF"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D65B9E"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85956A" w14:textId="77777777" w:rsidR="003F3411" w:rsidRDefault="003F3411" w:rsidP="003F3411">
            <w:pPr>
              <w:pStyle w:val="TAC"/>
              <w:rPr>
                <w:rFonts w:cs="v4.2.0"/>
              </w:rPr>
            </w:pPr>
            <w:r>
              <w:rPr>
                <w:rFonts w:cs="v4.2.0"/>
              </w:rPr>
              <w:t xml:space="preserve">Conf </w:t>
            </w:r>
            <w: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1C1D542" w14:textId="77777777" w:rsidR="003F3411" w:rsidRDefault="003F3411" w:rsidP="003F3411">
            <w:pPr>
              <w:pStyle w:val="TAC"/>
            </w:pPr>
            <w:r>
              <w:t>SR.1.1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1EFEF8" w14:textId="77777777" w:rsidR="003F3411" w:rsidRDefault="003F3411" w:rsidP="003F3411">
            <w:pPr>
              <w:pStyle w:val="TAC"/>
            </w:pPr>
            <w:r>
              <w:t>SR.1.1 TDD</w:t>
            </w:r>
          </w:p>
        </w:tc>
      </w:tr>
      <w:tr w:rsidR="003F3411" w14:paraId="1F7A1F3C" w14:textId="77777777" w:rsidTr="003F3411">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C0D4070"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36DF783"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BD0281"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A15E541" w14:textId="77777777" w:rsidR="003F3411" w:rsidRDefault="003F3411" w:rsidP="003F3411">
            <w:pPr>
              <w:pStyle w:val="TAC"/>
            </w:pPr>
            <w:r>
              <w:t>SR 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508D902" w14:textId="77777777" w:rsidR="003F3411" w:rsidRDefault="003F3411" w:rsidP="003F3411">
            <w:pPr>
              <w:pStyle w:val="TAC"/>
            </w:pPr>
            <w:r>
              <w:t>SR 2.1 TDD</w:t>
            </w:r>
          </w:p>
        </w:tc>
      </w:tr>
      <w:tr w:rsidR="003F3411" w14:paraId="740CB2ED" w14:textId="77777777" w:rsidTr="003F3411">
        <w:trPr>
          <w:cantSplit/>
          <w:trHeight w:val="33"/>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B0CFDCA" w14:textId="77777777" w:rsidR="003F3411" w:rsidRDefault="003F3411" w:rsidP="003F3411">
            <w:pPr>
              <w:pStyle w:val="TAL"/>
            </w:pPr>
            <w: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C7102AE"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808DF4" w14:textId="77777777" w:rsidR="003F3411" w:rsidRDefault="003F3411" w:rsidP="003F3411">
            <w:pPr>
              <w:pStyle w:val="TAC"/>
            </w:pPr>
            <w: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CD27AB9" w14:textId="77777777" w:rsidR="003F3411" w:rsidRDefault="003F3411" w:rsidP="003F3411">
            <w:pPr>
              <w:pStyle w:val="TAC"/>
            </w:pPr>
            <w:r>
              <w:t>CR.1.1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1BABDB6" w14:textId="77777777" w:rsidR="003F3411" w:rsidRDefault="003F3411" w:rsidP="003F3411">
            <w:pPr>
              <w:pStyle w:val="TAC"/>
            </w:pPr>
            <w:r>
              <w:t>CR.1.1 FDD</w:t>
            </w:r>
          </w:p>
        </w:tc>
      </w:tr>
      <w:tr w:rsidR="003F3411" w14:paraId="03E0DC11" w14:textId="77777777" w:rsidTr="003F3411">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63916B4"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28B175"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2CCCF0" w14:textId="77777777" w:rsidR="003F3411" w:rsidRDefault="003F3411" w:rsidP="003F3411">
            <w:pPr>
              <w:pStyle w:val="TAC"/>
              <w:rPr>
                <w:rFonts w:cs="v4.2.0"/>
              </w:rPr>
            </w:pPr>
            <w:r>
              <w:rPr>
                <w:rFonts w:cs="v4.2.0"/>
              </w:rPr>
              <w:t xml:space="preserve">Conf </w:t>
            </w:r>
            <w: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4BF01B5" w14:textId="77777777" w:rsidR="003F3411" w:rsidRDefault="003F3411" w:rsidP="003F3411">
            <w:pPr>
              <w:pStyle w:val="TAC"/>
            </w:pPr>
            <w:r>
              <w:t>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EB15398" w14:textId="77777777" w:rsidR="003F3411" w:rsidRDefault="003F3411" w:rsidP="003F3411">
            <w:pPr>
              <w:pStyle w:val="TAC"/>
            </w:pPr>
            <w:r>
              <w:t>CR.1.1 TDD</w:t>
            </w:r>
          </w:p>
        </w:tc>
      </w:tr>
      <w:tr w:rsidR="003F3411" w14:paraId="71C22AF3" w14:textId="77777777" w:rsidTr="003F3411">
        <w:trPr>
          <w:cantSplit/>
          <w:trHeight w:val="3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4673697"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6A62475"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D18209"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6764B78" w14:textId="77777777" w:rsidR="003F3411" w:rsidRDefault="003F3411" w:rsidP="003F3411">
            <w:pPr>
              <w:pStyle w:val="TAC"/>
            </w:pPr>
            <w:r>
              <w:t>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339F6E9" w14:textId="77777777" w:rsidR="003F3411" w:rsidRDefault="003F3411" w:rsidP="003F3411">
            <w:pPr>
              <w:pStyle w:val="TAC"/>
            </w:pPr>
            <w:r>
              <w:t>CR.2.1 TDD</w:t>
            </w:r>
          </w:p>
        </w:tc>
      </w:tr>
      <w:tr w:rsidR="003F3411" w14:paraId="1905AF0D" w14:textId="77777777" w:rsidTr="003F3411">
        <w:trPr>
          <w:cantSplit/>
          <w:trHeight w:val="14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0F6921B" w14:textId="77777777" w:rsidR="003F3411" w:rsidRDefault="003F3411" w:rsidP="003F3411">
            <w:pPr>
              <w:pStyle w:val="TAL"/>
            </w:pPr>
            <w: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E4FE9F4"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F0ECE" w14:textId="77777777" w:rsidR="003F3411" w:rsidRDefault="003F3411" w:rsidP="003F3411">
            <w:pPr>
              <w:pStyle w:val="TAC"/>
            </w:pPr>
            <w:r>
              <w:t>Conf 1, 4,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477D485" w14:textId="77777777" w:rsidR="003F3411" w:rsidRDefault="003F3411" w:rsidP="003F3411">
            <w:pPr>
              <w:pStyle w:val="TAC"/>
            </w:pPr>
            <w:r>
              <w:t>CCR.1.1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420CA82" w14:textId="77777777" w:rsidR="003F3411" w:rsidRDefault="003F3411" w:rsidP="003F3411">
            <w:pPr>
              <w:pStyle w:val="TAC"/>
            </w:pPr>
            <w:r>
              <w:t>CCR.1.1 FDD</w:t>
            </w:r>
          </w:p>
        </w:tc>
      </w:tr>
      <w:tr w:rsidR="003F3411" w14:paraId="78486860" w14:textId="77777777" w:rsidTr="003F3411">
        <w:trPr>
          <w:cantSplit/>
          <w:trHeight w:val="14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A1946B0"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6B993ED"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6C913D" w14:textId="77777777" w:rsidR="003F3411" w:rsidRDefault="003F3411" w:rsidP="003F3411">
            <w:pPr>
              <w:pStyle w:val="TAC"/>
              <w:rPr>
                <w:rFonts w:cs="v4.2.0"/>
              </w:rPr>
            </w:pPr>
            <w:r>
              <w:rPr>
                <w:rFonts w:cs="v4.2.0"/>
              </w:rPr>
              <w:t xml:space="preserve">Conf </w:t>
            </w:r>
            <w:r>
              <w:t>2, 5, 8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80C9619" w14:textId="77777777" w:rsidR="003F3411" w:rsidRDefault="003F3411" w:rsidP="003F3411">
            <w:pPr>
              <w:pStyle w:val="TAC"/>
            </w:pPr>
            <w:r>
              <w:t>CCR.1.1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E6F4C1" w14:textId="77777777" w:rsidR="003F3411" w:rsidRDefault="003F3411" w:rsidP="003F3411">
            <w:pPr>
              <w:pStyle w:val="TAC"/>
            </w:pPr>
            <w:r>
              <w:t>CCR.1.1 TDD</w:t>
            </w:r>
          </w:p>
        </w:tc>
      </w:tr>
      <w:tr w:rsidR="003F3411" w14:paraId="2E1F2D93" w14:textId="77777777" w:rsidTr="003F3411">
        <w:trPr>
          <w:cantSplit/>
          <w:trHeight w:val="19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CD92A08"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2E31D4"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3A38FB"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71A8BA0B" w14:textId="77777777" w:rsidR="003F3411" w:rsidRDefault="003F3411" w:rsidP="003F3411">
            <w:pPr>
              <w:pStyle w:val="TAC"/>
            </w:pPr>
            <w:r>
              <w:t>CCR.2.1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F62610" w14:textId="77777777" w:rsidR="003F3411" w:rsidRDefault="003F3411" w:rsidP="003F3411">
            <w:pPr>
              <w:pStyle w:val="TAC"/>
            </w:pPr>
            <w:r>
              <w:t>CCR.2.1 TDD</w:t>
            </w:r>
          </w:p>
        </w:tc>
      </w:tr>
      <w:tr w:rsidR="003F3411" w14:paraId="1AED5C06" w14:textId="77777777" w:rsidTr="00DF47DF">
        <w:trPr>
          <w:cantSplit/>
          <w:jc w:val="center"/>
        </w:trPr>
        <w:tc>
          <w:tcPr>
            <w:tcW w:w="1879" w:type="dxa"/>
            <w:vMerge w:val="restart"/>
            <w:tcBorders>
              <w:top w:val="single" w:sz="4" w:space="0" w:color="auto"/>
              <w:left w:val="single" w:sz="4" w:space="0" w:color="auto"/>
              <w:right w:val="single" w:sz="4" w:space="0" w:color="auto"/>
            </w:tcBorders>
            <w:vAlign w:val="center"/>
            <w:hideMark/>
          </w:tcPr>
          <w:p w14:paraId="7D241A52" w14:textId="77777777" w:rsidR="003F3411" w:rsidRDefault="003F3411" w:rsidP="003F3411">
            <w:pPr>
              <w:pStyle w:val="TAL"/>
            </w:pPr>
            <w:r>
              <w:t>OCNG Pattern</w:t>
            </w:r>
            <w:r>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D12A549"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5BD821" w14:textId="54ECFAFD" w:rsidR="003F3411" w:rsidRDefault="003F3411" w:rsidP="003F3411">
            <w:pPr>
              <w:pStyle w:val="TAC"/>
            </w:pPr>
            <w:r>
              <w:t xml:space="preserve">Conf 1, 2, </w:t>
            </w:r>
            <w:ins w:id="1845" w:author="Anritsu" w:date="2021-10-25T12:03:00Z">
              <w:r>
                <w:rPr>
                  <w:rFonts w:cs="v4.2.0"/>
                  <w:lang w:eastAsia="zh-CN"/>
                </w:rPr>
                <w:t>4, 5, 7, 8</w:t>
              </w:r>
            </w:ins>
            <w:del w:id="1846" w:author="Anritsu" w:date="2021-10-25T12:03:00Z">
              <w:r w:rsidDel="003F3411">
                <w:delText>3</w:delText>
              </w:r>
            </w:del>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17F5883" w14:textId="02020D0E" w:rsidR="003F3411" w:rsidRDefault="003F3411" w:rsidP="003F3411">
            <w:pPr>
              <w:pStyle w:val="TAC"/>
              <w:rPr>
                <w:rFonts w:cs="v4.2.0"/>
              </w:rPr>
            </w:pPr>
            <w:r>
              <w:t>OP.1</w:t>
            </w:r>
            <w:ins w:id="1847" w:author="Anritsu" w:date="2021-10-25T12:02:00Z">
              <w:r>
                <w:rPr>
                  <w:vertAlign w:val="superscript"/>
                  <w:lang w:eastAsia="x-none"/>
                </w:rPr>
                <w:t xml:space="preserve"> Note 4</w:t>
              </w:r>
            </w:ins>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D734A12" w14:textId="10DD0C1A" w:rsidR="003F3411" w:rsidRDefault="003F3411" w:rsidP="003F3411">
            <w:pPr>
              <w:pStyle w:val="TAC"/>
            </w:pPr>
            <w:r>
              <w:t>OP.1</w:t>
            </w:r>
            <w:ins w:id="1848" w:author="Anritsu" w:date="2021-10-25T12:02:00Z">
              <w:r>
                <w:rPr>
                  <w:vertAlign w:val="superscript"/>
                  <w:lang w:eastAsia="x-none"/>
                </w:rPr>
                <w:t xml:space="preserve"> Note 4</w:t>
              </w:r>
            </w:ins>
          </w:p>
        </w:tc>
      </w:tr>
      <w:tr w:rsidR="003F3411" w14:paraId="7EE664F6" w14:textId="77777777" w:rsidTr="00DF47DF">
        <w:trPr>
          <w:cantSplit/>
          <w:jc w:val="center"/>
          <w:ins w:id="1849" w:author="Anritsu" w:date="2021-10-25T12:02:00Z"/>
        </w:trPr>
        <w:tc>
          <w:tcPr>
            <w:tcW w:w="1879" w:type="dxa"/>
            <w:vMerge/>
            <w:tcBorders>
              <w:left w:val="single" w:sz="4" w:space="0" w:color="auto"/>
              <w:bottom w:val="single" w:sz="4" w:space="0" w:color="auto"/>
              <w:right w:val="single" w:sz="4" w:space="0" w:color="auto"/>
            </w:tcBorders>
            <w:vAlign w:val="center"/>
          </w:tcPr>
          <w:p w14:paraId="7793E879" w14:textId="77777777" w:rsidR="003F3411" w:rsidRDefault="003F3411" w:rsidP="003F3411">
            <w:pPr>
              <w:pStyle w:val="TAL"/>
              <w:rPr>
                <w:ins w:id="1850" w:author="Anritsu" w:date="2021-10-25T12:02:00Z"/>
              </w:rPr>
            </w:pPr>
          </w:p>
        </w:tc>
        <w:tc>
          <w:tcPr>
            <w:tcW w:w="767" w:type="dxa"/>
            <w:tcBorders>
              <w:top w:val="single" w:sz="4" w:space="0" w:color="auto"/>
              <w:left w:val="single" w:sz="4" w:space="0" w:color="auto"/>
              <w:bottom w:val="single" w:sz="4" w:space="0" w:color="auto"/>
              <w:right w:val="single" w:sz="4" w:space="0" w:color="auto"/>
            </w:tcBorders>
            <w:vAlign w:val="center"/>
          </w:tcPr>
          <w:p w14:paraId="004A5003" w14:textId="77777777" w:rsidR="003F3411" w:rsidRDefault="003F3411" w:rsidP="003F3411">
            <w:pPr>
              <w:pStyle w:val="TAC"/>
              <w:rPr>
                <w:ins w:id="1851" w:author="Anritsu" w:date="2021-10-25T12:02:00Z"/>
              </w:rPr>
            </w:pPr>
          </w:p>
        </w:tc>
        <w:tc>
          <w:tcPr>
            <w:tcW w:w="1418" w:type="dxa"/>
            <w:tcBorders>
              <w:top w:val="single" w:sz="4" w:space="0" w:color="auto"/>
              <w:left w:val="single" w:sz="4" w:space="0" w:color="auto"/>
              <w:bottom w:val="single" w:sz="4" w:space="0" w:color="auto"/>
              <w:right w:val="single" w:sz="4" w:space="0" w:color="auto"/>
            </w:tcBorders>
            <w:vAlign w:val="center"/>
          </w:tcPr>
          <w:p w14:paraId="3DEC45DA" w14:textId="717AE943" w:rsidR="003F3411" w:rsidRDefault="003F3411" w:rsidP="003F3411">
            <w:pPr>
              <w:pStyle w:val="TAC"/>
              <w:rPr>
                <w:ins w:id="1852" w:author="Anritsu" w:date="2021-10-25T12:02:00Z"/>
              </w:rPr>
            </w:pPr>
            <w:ins w:id="1853" w:author="Anritsu" w:date="2021-10-25T12:02:00Z">
              <w:r w:rsidRPr="00F0132F">
                <w:rPr>
                  <w:rFonts w:cs="Arial"/>
                  <w:szCs w:val="18"/>
                  <w:lang w:eastAsia="ja-JP"/>
                </w:rPr>
                <w:t>Conf 3, 6, 9</w:t>
              </w:r>
            </w:ins>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2C408FF8" w14:textId="4C927AF2" w:rsidR="003F3411" w:rsidRDefault="003F3411" w:rsidP="003F3411">
            <w:pPr>
              <w:pStyle w:val="TAC"/>
              <w:rPr>
                <w:ins w:id="1854" w:author="Anritsu" w:date="2021-10-25T12:02:00Z"/>
              </w:rPr>
            </w:pPr>
            <w:ins w:id="1855" w:author="Anritsu" w:date="2021-10-25T12:02: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43DFE1CE" w14:textId="2A83736D" w:rsidR="003F3411" w:rsidRDefault="003F3411" w:rsidP="003F3411">
            <w:pPr>
              <w:pStyle w:val="TAC"/>
              <w:rPr>
                <w:ins w:id="1856" w:author="Anritsu" w:date="2021-10-25T12:02:00Z"/>
              </w:rPr>
            </w:pPr>
            <w:ins w:id="1857" w:author="Anritsu" w:date="2021-10-25T12:02: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r>
      <w:tr w:rsidR="003F3411" w14:paraId="1EF576DA" w14:textId="77777777" w:rsidTr="003F3411">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EF01C19" w14:textId="77777777" w:rsidR="003F3411" w:rsidRDefault="003F3411" w:rsidP="003F3411">
            <w:pPr>
              <w:pStyle w:val="TAL"/>
            </w:pPr>
            <w: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C72B8F7"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2EE808" w14:textId="77777777" w:rsidR="003F3411" w:rsidRDefault="003F3411" w:rsidP="003F3411">
            <w:pPr>
              <w:pStyle w:val="TAC"/>
            </w:pPr>
            <w:r>
              <w:t xml:space="preserve">Conf 1, 2, </w:t>
            </w:r>
            <w:r>
              <w:rPr>
                <w:rFonts w:cs="Arial"/>
              </w:rPr>
              <w:t>4, 5, 7,8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A886CBA" w14:textId="77777777" w:rsidR="003F3411" w:rsidRDefault="003F3411" w:rsidP="003F3411">
            <w:pPr>
              <w:pStyle w:val="TAC"/>
            </w:pPr>
            <w:r>
              <w:t>SSB.1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EBFCBAC" w14:textId="77777777" w:rsidR="003F3411" w:rsidRDefault="003F3411" w:rsidP="003F3411">
            <w:pPr>
              <w:pStyle w:val="TAC"/>
            </w:pPr>
            <w:r>
              <w:t>SSB.1 FR1</w:t>
            </w:r>
          </w:p>
        </w:tc>
      </w:tr>
      <w:tr w:rsidR="003F3411" w14:paraId="7935BAC1"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DD5C4A"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2A6D95"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BAB9C9"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0760087" w14:textId="77777777" w:rsidR="003F3411" w:rsidRDefault="003F3411" w:rsidP="003F3411">
            <w:pPr>
              <w:pStyle w:val="TAC"/>
            </w:pPr>
            <w:r>
              <w:t>SSB.2 FR1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9FF10D5" w14:textId="77777777" w:rsidR="003F3411" w:rsidRDefault="003F3411" w:rsidP="003F3411">
            <w:pPr>
              <w:pStyle w:val="TAC"/>
            </w:pPr>
            <w:r>
              <w:t>SSB.2 FR1</w:t>
            </w:r>
          </w:p>
        </w:tc>
      </w:tr>
      <w:tr w:rsidR="003F3411" w14:paraId="17A0FF78" w14:textId="77777777" w:rsidTr="003F3411">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D4A763A" w14:textId="77777777" w:rsidR="003F3411" w:rsidRDefault="003F3411" w:rsidP="003F3411">
            <w:pPr>
              <w:pStyle w:val="TAL"/>
            </w:pPr>
            <w: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CA64924"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0BB27"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E288F2D" w14:textId="77777777" w:rsidR="003F3411" w:rsidRDefault="003F3411" w:rsidP="003F3411">
            <w:pPr>
              <w:pStyle w:val="TAC"/>
            </w:pPr>
            <w:r>
              <w:t>SMTC.1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5097A2E" w14:textId="77777777" w:rsidR="003F3411" w:rsidRDefault="003F3411" w:rsidP="003F3411">
            <w:pPr>
              <w:pStyle w:val="TAC"/>
            </w:pPr>
            <w:r>
              <w:t>SMTC.1</w:t>
            </w:r>
          </w:p>
        </w:tc>
      </w:tr>
      <w:tr w:rsidR="003F3411" w14:paraId="2EC8F2AC" w14:textId="77777777" w:rsidTr="003F3411">
        <w:trPr>
          <w:cantSplit/>
          <w:trHeight w:val="105"/>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6756062" w14:textId="77777777" w:rsidR="003F3411" w:rsidRDefault="003F3411" w:rsidP="003F3411">
            <w:pPr>
              <w:pStyle w:val="TAL"/>
            </w:pPr>
            <w:r>
              <w:rPr>
                <w:rFonts w:cs="Arial"/>
              </w:rPr>
              <w:t>CSI-RS for tracking</w:t>
            </w:r>
          </w:p>
        </w:tc>
        <w:tc>
          <w:tcPr>
            <w:tcW w:w="767" w:type="dxa"/>
            <w:tcBorders>
              <w:top w:val="single" w:sz="4" w:space="0" w:color="auto"/>
              <w:left w:val="single" w:sz="4" w:space="0" w:color="auto"/>
              <w:bottom w:val="single" w:sz="4" w:space="0" w:color="auto"/>
              <w:right w:val="single" w:sz="4" w:space="0" w:color="auto"/>
            </w:tcBorders>
            <w:vAlign w:val="center"/>
          </w:tcPr>
          <w:p w14:paraId="2FFF5583"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80481F" w14:textId="77777777" w:rsidR="003F3411" w:rsidRDefault="003F3411" w:rsidP="003F3411">
            <w:pPr>
              <w:pStyle w:val="TAC"/>
              <w:rPr>
                <w:rFonts w:cs="v4.2.0"/>
              </w:rPr>
            </w:pPr>
            <w:r>
              <w:rPr>
                <w:rFonts w:cs="v4.2.0"/>
                <w:lang w:eastAsia="zh-CN"/>
              </w:rPr>
              <w:t>Conf 1</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15BBCAE" w14:textId="77777777" w:rsidR="003F3411" w:rsidRDefault="003F3411" w:rsidP="003F3411">
            <w:pPr>
              <w:pStyle w:val="TAC"/>
            </w:pPr>
            <w:r>
              <w:rPr>
                <w:rFonts w:cs="v4.2.0"/>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7623CF3" w14:textId="77777777" w:rsidR="003F3411" w:rsidRDefault="003F3411" w:rsidP="003F3411">
            <w:pPr>
              <w:pStyle w:val="TAC"/>
            </w:pPr>
            <w:r>
              <w:rPr>
                <w:rFonts w:cs="v4.2.0"/>
                <w:lang w:eastAsia="zh-CN"/>
              </w:rPr>
              <w:t>TRS.1.1 FDD</w:t>
            </w:r>
          </w:p>
        </w:tc>
      </w:tr>
      <w:tr w:rsidR="003F3411" w14:paraId="6F4EBE4A"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E127365"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4E1CB66"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4DC7F" w14:textId="77777777" w:rsidR="003F3411" w:rsidRDefault="003F3411" w:rsidP="003F3411">
            <w:pPr>
              <w:pStyle w:val="TAC"/>
              <w:rPr>
                <w:rFonts w:cs="v4.2.0"/>
              </w:rPr>
            </w:pPr>
            <w:r>
              <w:rPr>
                <w:rFonts w:cs="v4.2.0"/>
                <w:lang w:eastAsia="zh-CN"/>
              </w:rPr>
              <w:t>Conf 2</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6DCBE92C" w14:textId="77777777" w:rsidR="003F3411" w:rsidRDefault="003F3411" w:rsidP="003F3411">
            <w:pPr>
              <w:pStyle w:val="TAC"/>
            </w:pPr>
            <w:r>
              <w:rPr>
                <w:rFonts w:cs="v4.2.0"/>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2BD32B2" w14:textId="77777777" w:rsidR="003F3411" w:rsidRDefault="003F3411" w:rsidP="003F3411">
            <w:pPr>
              <w:pStyle w:val="TAC"/>
            </w:pPr>
            <w:r>
              <w:rPr>
                <w:rFonts w:cs="v4.2.0"/>
                <w:lang w:eastAsia="zh-CN"/>
              </w:rPr>
              <w:t>TRS.1.1 TDD</w:t>
            </w:r>
          </w:p>
        </w:tc>
      </w:tr>
      <w:tr w:rsidR="003F3411" w14:paraId="7D1BDFFF"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AE6FEBD"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AC77B31"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CDDB2B" w14:textId="77777777" w:rsidR="003F3411" w:rsidRDefault="003F3411" w:rsidP="003F3411">
            <w:pPr>
              <w:pStyle w:val="TAC"/>
              <w:rPr>
                <w:rFonts w:cs="v4.2.0"/>
              </w:rPr>
            </w:pPr>
            <w:r>
              <w:rPr>
                <w:rFonts w:cs="v4.2.0"/>
                <w:lang w:eastAsia="zh-CN"/>
              </w:rPr>
              <w:t>Conf 3</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15DEEB1" w14:textId="77777777" w:rsidR="003F3411" w:rsidRDefault="003F3411" w:rsidP="003F3411">
            <w:pPr>
              <w:pStyle w:val="TAC"/>
            </w:pPr>
            <w:r>
              <w:rPr>
                <w:rFonts w:cs="v4.2.0"/>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B9ACF9E" w14:textId="77777777" w:rsidR="003F3411" w:rsidRDefault="003F3411" w:rsidP="003F3411">
            <w:pPr>
              <w:pStyle w:val="TAC"/>
            </w:pPr>
            <w:r>
              <w:rPr>
                <w:rFonts w:cs="v4.2.0"/>
                <w:lang w:eastAsia="zh-CN"/>
              </w:rPr>
              <w:t>TRS.1.2 TDD</w:t>
            </w:r>
          </w:p>
        </w:tc>
      </w:tr>
      <w:tr w:rsidR="003F3411" w14:paraId="686C3052"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16D46BA"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3F289C"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05B6BF" w14:textId="77777777" w:rsidR="003F3411" w:rsidRDefault="003F3411" w:rsidP="003F3411">
            <w:pPr>
              <w:pStyle w:val="TAC"/>
              <w:rPr>
                <w:rFonts w:cs="v4.2.0"/>
              </w:rPr>
            </w:pPr>
            <w:r>
              <w:rPr>
                <w:rFonts w:cs="v4.2.0"/>
                <w:lang w:eastAsia="zh-CN"/>
              </w:rPr>
              <w:t>Conf 4</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840A192" w14:textId="77777777" w:rsidR="003F3411" w:rsidRDefault="003F3411" w:rsidP="003F3411">
            <w:pPr>
              <w:pStyle w:val="TAC"/>
            </w:pPr>
            <w:r>
              <w:rPr>
                <w:rFonts w:cs="v4.2.0"/>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2830BE5" w14:textId="77777777" w:rsidR="003F3411" w:rsidRDefault="003F3411" w:rsidP="003F3411">
            <w:pPr>
              <w:pStyle w:val="TAC"/>
            </w:pPr>
            <w:r>
              <w:rPr>
                <w:rFonts w:cs="v4.2.0"/>
                <w:lang w:eastAsia="zh-CN"/>
              </w:rPr>
              <w:t>TRS.1.1 FDD</w:t>
            </w:r>
          </w:p>
        </w:tc>
      </w:tr>
      <w:tr w:rsidR="003F3411" w14:paraId="59838FDF"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986BBB8"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0DC33F8"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C29EC9" w14:textId="77777777" w:rsidR="003F3411" w:rsidRDefault="003F3411" w:rsidP="003F3411">
            <w:pPr>
              <w:pStyle w:val="TAC"/>
              <w:rPr>
                <w:rFonts w:cs="v4.2.0"/>
              </w:rPr>
            </w:pPr>
            <w:r>
              <w:rPr>
                <w:rFonts w:cs="v4.2.0"/>
                <w:lang w:eastAsia="zh-CN"/>
              </w:rPr>
              <w:t>Conf 5</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752823A" w14:textId="77777777" w:rsidR="003F3411" w:rsidRDefault="003F3411" w:rsidP="003F3411">
            <w:pPr>
              <w:pStyle w:val="TAC"/>
            </w:pPr>
            <w:r>
              <w:rPr>
                <w:rFonts w:cs="v4.2.0"/>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35AB2A0" w14:textId="77777777" w:rsidR="003F3411" w:rsidRDefault="003F3411" w:rsidP="003F3411">
            <w:pPr>
              <w:pStyle w:val="TAC"/>
            </w:pPr>
            <w:r>
              <w:rPr>
                <w:rFonts w:cs="v4.2.0"/>
                <w:lang w:eastAsia="zh-CN"/>
              </w:rPr>
              <w:t>TRS.1.1 TDD</w:t>
            </w:r>
          </w:p>
        </w:tc>
      </w:tr>
      <w:tr w:rsidR="003F3411" w14:paraId="5BFBD42C"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7333F7F"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417AAAC"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FB89E3" w14:textId="77777777" w:rsidR="003F3411" w:rsidRDefault="003F3411" w:rsidP="003F3411">
            <w:pPr>
              <w:pStyle w:val="TAC"/>
              <w:rPr>
                <w:rFonts w:cs="v4.2.0"/>
              </w:rPr>
            </w:pPr>
            <w:r>
              <w:rPr>
                <w:rFonts w:cs="v4.2.0"/>
                <w:lang w:eastAsia="zh-CN"/>
              </w:rPr>
              <w:t>Conf 6</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2EE5979E" w14:textId="77777777" w:rsidR="003F3411" w:rsidRDefault="003F3411" w:rsidP="003F3411">
            <w:pPr>
              <w:pStyle w:val="TAC"/>
            </w:pPr>
            <w:r>
              <w:rPr>
                <w:rFonts w:cs="v4.2.0"/>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8F64D2F" w14:textId="77777777" w:rsidR="003F3411" w:rsidRDefault="003F3411" w:rsidP="003F3411">
            <w:pPr>
              <w:pStyle w:val="TAC"/>
            </w:pPr>
            <w:r>
              <w:rPr>
                <w:rFonts w:cs="v4.2.0"/>
                <w:lang w:eastAsia="zh-CN"/>
              </w:rPr>
              <w:t>TRS.1.2 TDD</w:t>
            </w:r>
          </w:p>
        </w:tc>
      </w:tr>
      <w:tr w:rsidR="003F3411" w14:paraId="0DC24005"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7077C7D"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53FC5D1"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94A6D0" w14:textId="77777777" w:rsidR="003F3411" w:rsidRDefault="003F3411" w:rsidP="003F3411">
            <w:pPr>
              <w:pStyle w:val="TAC"/>
              <w:rPr>
                <w:rFonts w:cs="v4.2.0"/>
              </w:rPr>
            </w:pPr>
            <w:r>
              <w:rPr>
                <w:rFonts w:cs="v4.2.0"/>
                <w:lang w:eastAsia="zh-CN"/>
              </w:rPr>
              <w:t>Conf 7</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3D042C4" w14:textId="77777777" w:rsidR="003F3411" w:rsidRDefault="003F3411" w:rsidP="003F3411">
            <w:pPr>
              <w:pStyle w:val="TAC"/>
            </w:pPr>
            <w:r>
              <w:rPr>
                <w:rFonts w:cs="v4.2.0"/>
                <w:lang w:eastAsia="zh-CN"/>
              </w:rPr>
              <w:t>TRS.1.1 FDD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9E44CC" w14:textId="77777777" w:rsidR="003F3411" w:rsidRDefault="003F3411" w:rsidP="003F3411">
            <w:pPr>
              <w:pStyle w:val="TAC"/>
            </w:pPr>
            <w:r>
              <w:rPr>
                <w:rFonts w:cs="v4.2.0"/>
                <w:lang w:eastAsia="zh-CN"/>
              </w:rPr>
              <w:t>TRS.1.1 FDD</w:t>
            </w:r>
          </w:p>
        </w:tc>
      </w:tr>
      <w:tr w:rsidR="003F3411" w14:paraId="10B27C24"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01EC7AC"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7DEF2BD"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13342B" w14:textId="77777777" w:rsidR="003F3411" w:rsidRDefault="003F3411" w:rsidP="003F3411">
            <w:pPr>
              <w:pStyle w:val="TAC"/>
              <w:rPr>
                <w:rFonts w:cs="v4.2.0"/>
              </w:rPr>
            </w:pPr>
            <w:r>
              <w:rPr>
                <w:rFonts w:cs="v4.2.0"/>
                <w:lang w:eastAsia="zh-CN"/>
              </w:rPr>
              <w:t>Conf 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EC54AF5" w14:textId="77777777" w:rsidR="003F3411" w:rsidRDefault="003F3411" w:rsidP="003F3411">
            <w:pPr>
              <w:pStyle w:val="TAC"/>
            </w:pPr>
            <w:r>
              <w:rPr>
                <w:rFonts w:cs="v4.2.0"/>
                <w:lang w:eastAsia="zh-CN"/>
              </w:rPr>
              <w:t>TRS.1.1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1D9843B" w14:textId="77777777" w:rsidR="003F3411" w:rsidRDefault="003F3411" w:rsidP="003F3411">
            <w:pPr>
              <w:pStyle w:val="TAC"/>
            </w:pPr>
            <w:r>
              <w:rPr>
                <w:rFonts w:cs="v4.2.0"/>
                <w:lang w:eastAsia="zh-CN"/>
              </w:rPr>
              <w:t>TRS.1.1 TDD</w:t>
            </w:r>
          </w:p>
        </w:tc>
      </w:tr>
      <w:tr w:rsidR="003F3411" w14:paraId="184E3D92" w14:textId="77777777" w:rsidTr="003F3411">
        <w:trPr>
          <w:cantSplit/>
          <w:trHeight w:val="105"/>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A51271B" w14:textId="77777777" w:rsidR="003F3411" w:rsidRDefault="003F3411" w:rsidP="003F3411">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655FFDE"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459EF2" w14:textId="77777777" w:rsidR="003F3411" w:rsidRDefault="003F3411" w:rsidP="003F3411">
            <w:pPr>
              <w:pStyle w:val="TAC"/>
              <w:rPr>
                <w:rFonts w:cs="v4.2.0"/>
              </w:rPr>
            </w:pPr>
            <w:r>
              <w:rPr>
                <w:rFonts w:cs="v4.2.0"/>
                <w:lang w:eastAsia="zh-CN"/>
              </w:rPr>
              <w:t>Conf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5EF85B5" w14:textId="77777777" w:rsidR="003F3411" w:rsidRDefault="003F3411" w:rsidP="003F3411">
            <w:pPr>
              <w:pStyle w:val="TAC"/>
            </w:pPr>
            <w:r>
              <w:rPr>
                <w:rFonts w:cs="v4.2.0"/>
                <w:lang w:eastAsia="zh-CN"/>
              </w:rPr>
              <w:t>TRS.1.2 TDD</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E9116C" w14:textId="77777777" w:rsidR="003F3411" w:rsidRDefault="003F3411" w:rsidP="003F3411">
            <w:pPr>
              <w:pStyle w:val="TAC"/>
            </w:pPr>
            <w:r>
              <w:rPr>
                <w:rFonts w:cs="v4.2.0"/>
                <w:lang w:eastAsia="zh-CN"/>
              </w:rPr>
              <w:t>TRS.1.2 TDD</w:t>
            </w:r>
          </w:p>
        </w:tc>
      </w:tr>
      <w:tr w:rsidR="003F3411" w14:paraId="675FCF8B" w14:textId="77777777" w:rsidTr="003F3411">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C9CBBA5" w14:textId="77777777" w:rsidR="003F3411" w:rsidRDefault="003F3411" w:rsidP="003F3411">
            <w:pPr>
              <w:pStyle w:val="TAL"/>
            </w:pPr>
            <w: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3D765DB"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6B7640"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AA43A1D"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DLBWP.0.1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9561B3E"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DLBWP.0.1</w:t>
            </w:r>
          </w:p>
        </w:tc>
      </w:tr>
      <w:tr w:rsidR="003F3411" w14:paraId="747F927F" w14:textId="77777777" w:rsidTr="003F3411">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1AA0646" w14:textId="77777777" w:rsidR="003F3411" w:rsidRDefault="003F3411" w:rsidP="003F3411">
            <w:pPr>
              <w:pStyle w:val="TAL"/>
            </w:pPr>
            <w: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2BF9228"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56E37F"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1262463F"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DLBWP.1.1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F2DA0D2"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DLBWP.1.1</w:t>
            </w:r>
          </w:p>
        </w:tc>
      </w:tr>
      <w:tr w:rsidR="003F3411" w14:paraId="706AEEEE" w14:textId="77777777" w:rsidTr="003F3411">
        <w:trPr>
          <w:cantSplit/>
          <w:trHeight w:val="105"/>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D23F5CA" w14:textId="77777777" w:rsidR="003F3411" w:rsidRDefault="003F3411" w:rsidP="003F3411">
            <w:pPr>
              <w:pStyle w:val="TAL"/>
            </w:pPr>
            <w: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79936B3"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BD45594"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7BE405D3"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ULBWP.1.1</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5C0618A" w14:textId="77777777" w:rsidR="003F3411" w:rsidRDefault="003F3411" w:rsidP="003F3411">
            <w:pPr>
              <w:keepNext/>
              <w:keepLines/>
              <w:spacing w:after="0"/>
              <w:jc w:val="center"/>
              <w:rPr>
                <w:rFonts w:ascii="Arial" w:hAnsi="Arial" w:cs="Arial"/>
                <w:sz w:val="18"/>
                <w:szCs w:val="16"/>
              </w:rPr>
            </w:pPr>
            <w:r>
              <w:rPr>
                <w:rFonts w:ascii="Arial" w:hAnsi="Arial" w:cs="Arial"/>
                <w:sz w:val="18"/>
                <w:szCs w:val="16"/>
              </w:rPr>
              <w:t>ULBWP.1.1</w:t>
            </w:r>
          </w:p>
        </w:tc>
      </w:tr>
      <w:tr w:rsidR="003F3411" w14:paraId="109FD91E"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15D0DC8" w14:textId="77777777" w:rsidR="003F3411" w:rsidRDefault="003F3411" w:rsidP="003F3411">
            <w:pPr>
              <w:pStyle w:val="TAL"/>
              <w:rPr>
                <w:bCs/>
              </w:rPr>
            </w:pPr>
            <w: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9E68C17" w14:textId="77777777" w:rsidR="003F3411" w:rsidRDefault="003F3411" w:rsidP="003F3411">
            <w:pPr>
              <w:pStyle w:val="TAC"/>
            </w:pPr>
            <w: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C9957C7" w14:textId="77777777" w:rsidR="003F3411" w:rsidRDefault="003F3411" w:rsidP="003F3411">
            <w:pPr>
              <w:pStyle w:val="TAC"/>
            </w:pPr>
            <w:r>
              <w:rPr>
                <w:rFonts w:cs="v4.2.0"/>
              </w:rPr>
              <w:t>Conf 1, 2, 3</w:t>
            </w:r>
            <w:r>
              <w:t>, 4, 5, 6, 7, 8, 9</w:t>
            </w:r>
          </w:p>
        </w:tc>
        <w:tc>
          <w:tcPr>
            <w:tcW w:w="258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C925DD" w14:textId="77777777" w:rsidR="003F3411" w:rsidRDefault="003F3411" w:rsidP="003F3411">
            <w:pPr>
              <w:pStyle w:val="TAC"/>
              <w:rPr>
                <w:rFonts w:cs="v4.2.0"/>
              </w:rPr>
            </w:pPr>
            <w:r>
              <w:t>0</w:t>
            </w:r>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BE6E71" w14:textId="77777777" w:rsidR="003F3411" w:rsidRDefault="003F3411" w:rsidP="003F3411">
            <w:pPr>
              <w:pStyle w:val="TAC"/>
            </w:pPr>
            <w:r>
              <w:t>0</w:t>
            </w:r>
          </w:p>
        </w:tc>
      </w:tr>
      <w:tr w:rsidR="003F3411" w14:paraId="15E8563A"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F59153C" w14:textId="77777777" w:rsidR="003F3411" w:rsidRDefault="003F3411" w:rsidP="003F3411">
            <w:pPr>
              <w:pStyle w:val="TAL"/>
              <w:rPr>
                <w:bCs/>
              </w:rPr>
            </w:pPr>
            <w: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90879E"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AFBD05"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36F35623"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03C5728" w14:textId="77777777" w:rsidR="003F3411" w:rsidRDefault="003F3411" w:rsidP="003F3411">
            <w:pPr>
              <w:spacing w:after="0"/>
              <w:rPr>
                <w:rFonts w:ascii="Arial" w:eastAsia="Times New Roman" w:hAnsi="Arial"/>
                <w:sz w:val="18"/>
              </w:rPr>
            </w:pPr>
          </w:p>
        </w:tc>
      </w:tr>
      <w:tr w:rsidR="003F3411" w14:paraId="4B168084"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D40A77F" w14:textId="77777777" w:rsidR="003F3411" w:rsidRDefault="003F3411" w:rsidP="003F3411">
            <w:pPr>
              <w:pStyle w:val="TAL"/>
              <w:rPr>
                <w:bCs/>
              </w:rPr>
            </w:pPr>
            <w: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665E00"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30D594"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7A7E75B7"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076DD59" w14:textId="77777777" w:rsidR="003F3411" w:rsidRDefault="003F3411" w:rsidP="003F3411">
            <w:pPr>
              <w:spacing w:after="0"/>
              <w:rPr>
                <w:rFonts w:ascii="Arial" w:eastAsia="Times New Roman" w:hAnsi="Arial"/>
                <w:sz w:val="18"/>
              </w:rPr>
            </w:pPr>
          </w:p>
        </w:tc>
      </w:tr>
      <w:tr w:rsidR="003F3411" w14:paraId="65462CAD"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4D11FC" w14:textId="77777777" w:rsidR="003F3411" w:rsidRDefault="003F3411" w:rsidP="003F3411">
            <w:pPr>
              <w:pStyle w:val="TAL"/>
              <w:rPr>
                <w:bCs/>
              </w:rPr>
            </w:pPr>
            <w: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B7B5B4"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C2AD55"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5D8061C8"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1340F93" w14:textId="77777777" w:rsidR="003F3411" w:rsidRDefault="003F3411" w:rsidP="003F3411">
            <w:pPr>
              <w:spacing w:after="0"/>
              <w:rPr>
                <w:rFonts w:ascii="Arial" w:eastAsia="Times New Roman" w:hAnsi="Arial"/>
                <w:sz w:val="18"/>
              </w:rPr>
            </w:pPr>
          </w:p>
        </w:tc>
      </w:tr>
      <w:tr w:rsidR="003F3411" w14:paraId="058D50C0"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02CE47B" w14:textId="77777777" w:rsidR="003F3411" w:rsidRDefault="003F3411" w:rsidP="003F3411">
            <w:pPr>
              <w:pStyle w:val="TAL"/>
              <w:rPr>
                <w:bCs/>
              </w:rPr>
            </w:pPr>
            <w: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461148"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11E5C0"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65A7D47C"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28F7BCD" w14:textId="77777777" w:rsidR="003F3411" w:rsidRDefault="003F3411" w:rsidP="003F3411">
            <w:pPr>
              <w:spacing w:after="0"/>
              <w:rPr>
                <w:rFonts w:ascii="Arial" w:eastAsia="Times New Roman" w:hAnsi="Arial"/>
                <w:sz w:val="18"/>
              </w:rPr>
            </w:pPr>
          </w:p>
        </w:tc>
      </w:tr>
      <w:tr w:rsidR="003F3411" w14:paraId="00CDA3F4"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95F912C" w14:textId="77777777" w:rsidR="003F3411" w:rsidRDefault="003F3411" w:rsidP="003F3411">
            <w:pPr>
              <w:pStyle w:val="TAL"/>
              <w:rPr>
                <w:bCs/>
              </w:rPr>
            </w:pPr>
            <w: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50FA0A"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94F5D2"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28A76F3B"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A62F13E" w14:textId="77777777" w:rsidR="003F3411" w:rsidRDefault="003F3411" w:rsidP="003F3411">
            <w:pPr>
              <w:spacing w:after="0"/>
              <w:rPr>
                <w:rFonts w:ascii="Arial" w:eastAsia="Times New Roman" w:hAnsi="Arial"/>
                <w:sz w:val="18"/>
              </w:rPr>
            </w:pPr>
          </w:p>
        </w:tc>
      </w:tr>
      <w:tr w:rsidR="003F3411" w14:paraId="0DBBCDFC"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C17859B" w14:textId="77777777" w:rsidR="003F3411" w:rsidRDefault="003F3411" w:rsidP="003F3411">
            <w:pPr>
              <w:pStyle w:val="TAL"/>
              <w:rPr>
                <w:bCs/>
              </w:rPr>
            </w:pPr>
            <w: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6D6D77"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0D51A9"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7C029BA7"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B1A5F04" w14:textId="77777777" w:rsidR="003F3411" w:rsidRDefault="003F3411" w:rsidP="003F3411">
            <w:pPr>
              <w:spacing w:after="0"/>
              <w:rPr>
                <w:rFonts w:ascii="Arial" w:eastAsia="Times New Roman" w:hAnsi="Arial"/>
                <w:sz w:val="18"/>
              </w:rPr>
            </w:pPr>
          </w:p>
        </w:tc>
      </w:tr>
      <w:tr w:rsidR="003F3411" w14:paraId="4DF282C0"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8D9F27E" w14:textId="77777777" w:rsidR="003F3411" w:rsidRDefault="003F3411" w:rsidP="003F3411">
            <w:pPr>
              <w:pStyle w:val="TAL"/>
              <w:rPr>
                <w:bCs/>
              </w:rPr>
            </w:pPr>
            <w: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38C395"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B4160E"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7FBED247"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695DAAA" w14:textId="77777777" w:rsidR="003F3411" w:rsidRDefault="003F3411" w:rsidP="003F3411">
            <w:pPr>
              <w:spacing w:after="0"/>
              <w:rPr>
                <w:rFonts w:ascii="Arial" w:eastAsia="Times New Roman" w:hAnsi="Arial"/>
                <w:sz w:val="18"/>
              </w:rPr>
            </w:pPr>
          </w:p>
        </w:tc>
      </w:tr>
      <w:tr w:rsidR="003F3411" w14:paraId="67C32E85"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B8ED52A" w14:textId="77777777" w:rsidR="003F3411" w:rsidRDefault="003F3411" w:rsidP="003F3411">
            <w:pPr>
              <w:pStyle w:val="TAL"/>
              <w:rPr>
                <w:bCs/>
              </w:rPr>
            </w:pPr>
            <w: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94AF28" w14:textId="77777777" w:rsidR="003F3411" w:rsidRDefault="003F3411" w:rsidP="003F3411">
            <w:pPr>
              <w:spacing w:after="0"/>
              <w:rPr>
                <w:rFonts w:ascii="Arial" w:eastAsia="Times New Roman"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1077F6" w14:textId="77777777" w:rsidR="003F3411" w:rsidRDefault="003F3411" w:rsidP="003F3411">
            <w:pPr>
              <w:spacing w:after="0"/>
              <w:rPr>
                <w:rFonts w:ascii="Arial" w:eastAsia="Times New Roman" w:hAnsi="Arial"/>
                <w:sz w:val="18"/>
              </w:rPr>
            </w:pPr>
          </w:p>
        </w:tc>
        <w:tc>
          <w:tcPr>
            <w:tcW w:w="2584" w:type="dxa"/>
            <w:gridSpan w:val="4"/>
            <w:vMerge/>
            <w:tcBorders>
              <w:top w:val="single" w:sz="4" w:space="0" w:color="auto"/>
              <w:left w:val="single" w:sz="4" w:space="0" w:color="auto"/>
              <w:bottom w:val="single" w:sz="4" w:space="0" w:color="auto"/>
              <w:right w:val="single" w:sz="4" w:space="0" w:color="auto"/>
            </w:tcBorders>
            <w:vAlign w:val="center"/>
            <w:hideMark/>
          </w:tcPr>
          <w:p w14:paraId="32D6D775" w14:textId="77777777" w:rsidR="003F3411" w:rsidRDefault="003F3411" w:rsidP="003F3411">
            <w:pPr>
              <w:spacing w:after="0"/>
              <w:rPr>
                <w:rFonts w:ascii="Arial" w:eastAsia="Times New Roman" w:hAnsi="Arial" w:cs="v4.2.0"/>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7147B18" w14:textId="77777777" w:rsidR="003F3411" w:rsidRDefault="003F3411" w:rsidP="003F3411">
            <w:pPr>
              <w:spacing w:after="0"/>
              <w:rPr>
                <w:rFonts w:ascii="Arial" w:eastAsia="Times New Roman" w:hAnsi="Arial"/>
                <w:sz w:val="18"/>
              </w:rPr>
            </w:pPr>
          </w:p>
        </w:tc>
      </w:tr>
      <w:tr w:rsidR="003F3411" w14:paraId="697659EE" w14:textId="77777777" w:rsidTr="003F3411">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5DC863F" w14:textId="77777777" w:rsidR="003F3411" w:rsidRDefault="003F3411" w:rsidP="003F3411">
            <w:pPr>
              <w:pStyle w:val="TAL"/>
            </w:pPr>
            <w:r>
              <w:rPr>
                <w:rFonts w:eastAsia="Times New Roman"/>
              </w:rPr>
              <w:object w:dxaOrig="345" w:dyaOrig="375" w14:anchorId="79675609">
                <v:shape id="_x0000_i1036" type="#_x0000_t75" style="width:17.4pt;height:19pt" o:ole="" fillcolor="window">
                  <v:imagedata r:id="rId13" o:title=""/>
                </v:shape>
                <o:OLEObject Type="Embed" ProgID="Equation.3" ShapeID="_x0000_i1036" DrawAspect="Content" ObjectID="_1696924141" r:id="rId30"/>
              </w:object>
            </w:r>
            <w:r>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7083D" w14:textId="77777777" w:rsidR="003F3411" w:rsidRDefault="003F3411" w:rsidP="003F3411">
            <w:pPr>
              <w:pStyle w:val="TAC"/>
            </w:pPr>
            <w: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3CE78" w14:textId="77777777" w:rsidR="003F3411" w:rsidRDefault="003F3411" w:rsidP="003F3411">
            <w:pPr>
              <w:pStyle w:val="TAC"/>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3534C848" w14:textId="77777777" w:rsidR="003F3411" w:rsidRDefault="003F3411" w:rsidP="003F3411">
            <w:pPr>
              <w:pStyle w:val="TAC"/>
              <w:rPr>
                <w:rFonts w:cs="v4.2.0"/>
              </w:rPr>
            </w:pPr>
            <w:r>
              <w:t>-102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F44135" w14:textId="77777777" w:rsidR="003F3411" w:rsidRDefault="003F3411" w:rsidP="003F3411">
            <w:pPr>
              <w:pStyle w:val="TAC"/>
            </w:pPr>
            <w:r>
              <w:t>-102</w:t>
            </w:r>
          </w:p>
        </w:tc>
      </w:tr>
      <w:tr w:rsidR="003F3411" w14:paraId="031CD567" w14:textId="77777777" w:rsidTr="003F3411">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C64EAD4" w14:textId="77777777" w:rsidR="003F3411" w:rsidRDefault="003F3411" w:rsidP="003F3411">
            <w:pPr>
              <w:spacing w:after="0"/>
              <w:rPr>
                <w:rFonts w:ascii="Arial" w:eastAsia="Times New Roman" w:hAnsi="Arial"/>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691D262" w14:textId="77777777" w:rsidR="003F3411" w:rsidRDefault="003F3411" w:rsidP="003F3411">
            <w:pPr>
              <w:pStyle w:val="TAC"/>
            </w:pPr>
            <w:r>
              <w:t>dBm/ SCS</w:t>
            </w:r>
          </w:p>
        </w:tc>
        <w:tc>
          <w:tcPr>
            <w:tcW w:w="1418" w:type="dxa"/>
            <w:tcBorders>
              <w:top w:val="single" w:sz="4" w:space="0" w:color="auto"/>
              <w:left w:val="single" w:sz="4" w:space="0" w:color="auto"/>
              <w:bottom w:val="single" w:sz="4" w:space="0" w:color="auto"/>
              <w:right w:val="single" w:sz="4" w:space="0" w:color="auto"/>
            </w:tcBorders>
            <w:hideMark/>
          </w:tcPr>
          <w:p w14:paraId="6340CDBF" w14:textId="77777777" w:rsidR="003F3411" w:rsidRDefault="003F3411" w:rsidP="003F3411">
            <w:pPr>
              <w:pStyle w:val="TAC"/>
            </w:pPr>
            <w:r>
              <w:t xml:space="preserve">Conf 1, 2, </w:t>
            </w:r>
            <w:r>
              <w:rPr>
                <w:rFonts w:cs="Arial"/>
              </w:rPr>
              <w:t>4, 5, 7,8</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4821F18D" w14:textId="77777777" w:rsidR="003F3411" w:rsidRDefault="003F3411" w:rsidP="003F3411">
            <w:pPr>
              <w:pStyle w:val="TAC"/>
            </w:pPr>
            <w:r>
              <w:t>-102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93C8DE8" w14:textId="77777777" w:rsidR="003F3411" w:rsidRDefault="003F3411" w:rsidP="003F3411">
            <w:pPr>
              <w:pStyle w:val="TAC"/>
            </w:pPr>
            <w:r>
              <w:t>-102</w:t>
            </w:r>
          </w:p>
        </w:tc>
      </w:tr>
      <w:tr w:rsidR="003F3411" w14:paraId="4B6B333C" w14:textId="77777777" w:rsidTr="003F3411">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43374E9"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18D3BB"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7F8989" w14:textId="77777777" w:rsidR="003F3411" w:rsidRDefault="003F3411" w:rsidP="003F3411">
            <w:pPr>
              <w:pStyle w:val="TAC"/>
              <w:rPr>
                <w:rFonts w:cs="v4.2.0"/>
              </w:rPr>
            </w:pPr>
            <w:r>
              <w:rPr>
                <w:rFonts w:cs="v4.2.0"/>
              </w:rPr>
              <w:t xml:space="preserve">Conf </w:t>
            </w:r>
            <w:r>
              <w:t>3, 6, 9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BCC2ACF" w14:textId="77777777" w:rsidR="003F3411" w:rsidRDefault="003F3411" w:rsidP="003F3411">
            <w:pPr>
              <w:pStyle w:val="TAC"/>
            </w:pPr>
            <w:r>
              <w:t>-99</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292F91A" w14:textId="77777777" w:rsidR="003F3411" w:rsidRDefault="003F3411" w:rsidP="003F3411">
            <w:pPr>
              <w:pStyle w:val="TAC"/>
            </w:pPr>
            <w:r>
              <w:t>-99</w:t>
            </w:r>
          </w:p>
        </w:tc>
      </w:tr>
      <w:tr w:rsidR="003F3411" w14:paraId="23C629B2" w14:textId="77777777" w:rsidTr="003F3411">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A996800" w14:textId="77777777" w:rsidR="003F3411" w:rsidRDefault="003F3411" w:rsidP="003F3411">
            <w:pPr>
              <w:pStyle w:val="TAL"/>
            </w:pPr>
            <w:r>
              <w:rPr>
                <w:rFonts w:eastAsia="Times New Roman"/>
              </w:rPr>
              <w:object w:dxaOrig="840" w:dyaOrig="375" w14:anchorId="0C5C9F91">
                <v:shape id="_x0000_i1037" type="#_x0000_t75" style="width:41.95pt;height:19pt" o:ole="" fillcolor="window">
                  <v:imagedata r:id="rId18" o:title=""/>
                </v:shape>
                <o:OLEObject Type="Embed" ProgID="Equation.3" ShapeID="_x0000_i1037" DrawAspect="Content" ObjectID="_1696924142" r:id="rId31"/>
              </w:objec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7B4B9" w14:textId="77777777" w:rsidR="003F3411" w:rsidRDefault="003F3411" w:rsidP="003F3411">
            <w:pPr>
              <w:pStyle w:val="TAC"/>
            </w:pPr>
            <w: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CE62F" w14:textId="77777777" w:rsidR="003F3411" w:rsidRDefault="003F3411" w:rsidP="003F3411">
            <w:pPr>
              <w:pStyle w:val="TAC"/>
              <w:rPr>
                <w:rFonts w:cs="v4.2.0"/>
              </w:rPr>
            </w:pPr>
            <w:r>
              <w:rPr>
                <w:rFonts w:cs="v4.2.0"/>
              </w:rPr>
              <w:t>Conf 1, 2, 3</w:t>
            </w:r>
            <w:r>
              <w:t>, 4, 5, 6, 7, 8,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7DB79620" w14:textId="77777777" w:rsidR="003F3411" w:rsidRDefault="003F3411" w:rsidP="003F3411">
            <w:pPr>
              <w:pStyle w:val="TAC"/>
            </w:pPr>
            <w:r>
              <w:t>16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07074FE6" w14:textId="77777777" w:rsidR="003F3411" w:rsidRDefault="003F3411" w:rsidP="003F3411">
            <w:pPr>
              <w:pStyle w:val="TAC"/>
            </w:pPr>
            <w:r>
              <w:t>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90F136" w14:textId="77777777" w:rsidR="003F3411" w:rsidRDefault="003F3411" w:rsidP="003F3411">
            <w:pPr>
              <w:pStyle w:val="TAC"/>
            </w:pPr>
            <w: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9828978" w14:textId="77777777" w:rsidR="003F3411" w:rsidRDefault="003F3411" w:rsidP="003F3411">
            <w:pPr>
              <w:pStyle w:val="TAC"/>
            </w:pPr>
            <w:r>
              <w:rPr>
                <w:rFonts w:cs="v4.2.0"/>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7FE0AD29" w14:textId="77777777" w:rsidR="003F3411" w:rsidRDefault="003F3411" w:rsidP="003F3411">
            <w:pPr>
              <w:pStyle w:val="TAC"/>
            </w:pPr>
            <w:r>
              <w:rPr>
                <w:rFonts w:cs="v4.2.0"/>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696005AA" w14:textId="77777777" w:rsidR="003F3411" w:rsidRDefault="003F3411" w:rsidP="003F3411">
            <w:pPr>
              <w:pStyle w:val="TAC"/>
            </w:pPr>
            <w:r>
              <w:t>16</w:t>
            </w:r>
          </w:p>
        </w:tc>
      </w:tr>
      <w:tr w:rsidR="003F3411" w14:paraId="246D7D36" w14:textId="77777777" w:rsidTr="003F3411">
        <w:trPr>
          <w:cantSplit/>
          <w:trHeight w:val="219"/>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43A4A77" w14:textId="77777777" w:rsidR="003F3411" w:rsidRDefault="003F3411" w:rsidP="003F3411">
            <w:pPr>
              <w:pStyle w:val="TAL"/>
            </w:pPr>
            <w:r>
              <w:rPr>
                <w:rFonts w:eastAsia="Times New Roman"/>
              </w:rPr>
              <w:object w:dxaOrig="600" w:dyaOrig="375" w14:anchorId="586240BC">
                <v:shape id="_x0000_i1038" type="#_x0000_t75" style="width:30.05pt;height:19pt" o:ole="" fillcolor="window">
                  <v:imagedata r:id="rId16" o:title=""/>
                </v:shape>
                <o:OLEObject Type="Embed" ProgID="Equation.3" ShapeID="_x0000_i1038" DrawAspect="Content" ObjectID="_1696924143" r:id="rId32"/>
              </w:object>
            </w:r>
            <w:r>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75E91" w14:textId="77777777" w:rsidR="003F3411" w:rsidRDefault="003F3411" w:rsidP="003F3411">
            <w:pPr>
              <w:pStyle w:val="TAC"/>
            </w:pPr>
            <w: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C861" w14:textId="77777777" w:rsidR="003F3411" w:rsidRDefault="003F3411" w:rsidP="003F3411">
            <w:pPr>
              <w:pStyle w:val="TAC"/>
              <w:rPr>
                <w:rFonts w:cs="v4.2.0"/>
              </w:rPr>
            </w:pPr>
            <w:r>
              <w:rPr>
                <w:rFonts w:cs="v4.2.0"/>
              </w:rPr>
              <w:t>Conf 1, 2, 3</w:t>
            </w:r>
            <w:r>
              <w:t>, 4, 5, 6, 7, 8,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082AF3B4" w14:textId="77777777" w:rsidR="003F3411" w:rsidRDefault="003F3411" w:rsidP="003F3411">
            <w:pPr>
              <w:pStyle w:val="TAC"/>
            </w:pPr>
            <w:r>
              <w:t>16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72D3F849" w14:textId="77777777" w:rsidR="003F3411" w:rsidRDefault="003F3411" w:rsidP="003F3411">
            <w:pPr>
              <w:pStyle w:val="TAC"/>
            </w:pPr>
            <w:r>
              <w:t>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48E8F5B1" w14:textId="77777777" w:rsidR="003F3411" w:rsidRDefault="003F3411" w:rsidP="003F3411">
            <w:pPr>
              <w:pStyle w:val="TAC"/>
            </w:pPr>
            <w: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2C2653CE" w14:textId="77777777" w:rsidR="003F3411" w:rsidRDefault="003F3411" w:rsidP="003F3411">
            <w:pPr>
              <w:pStyle w:val="TAC"/>
            </w:pPr>
            <w:r>
              <w:rPr>
                <w:rFonts w:cs="v4.2.0"/>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69CAC5" w14:textId="77777777" w:rsidR="003F3411" w:rsidRDefault="003F3411" w:rsidP="003F3411">
            <w:pPr>
              <w:pStyle w:val="TAC"/>
            </w:pPr>
            <w:r>
              <w:rPr>
                <w:rFonts w:cs="v4.2.0"/>
              </w:rPr>
              <w:t>16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694C59A" w14:textId="77777777" w:rsidR="003F3411" w:rsidRDefault="003F3411" w:rsidP="003F3411">
            <w:pPr>
              <w:pStyle w:val="TAC"/>
            </w:pPr>
            <w:r>
              <w:t>16</w:t>
            </w:r>
          </w:p>
        </w:tc>
      </w:tr>
      <w:tr w:rsidR="003F3411" w14:paraId="02A7A086" w14:textId="77777777" w:rsidTr="003F3411">
        <w:trPr>
          <w:cantSplit/>
          <w:trHeight w:val="210"/>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7695969" w14:textId="77777777" w:rsidR="003F3411" w:rsidRDefault="003F3411" w:rsidP="003F3411">
            <w:pPr>
              <w:pStyle w:val="TAL"/>
            </w:pPr>
            <w:r>
              <w:t>SS-RSRP</w:t>
            </w:r>
            <w:r>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F97CDFD" w14:textId="77777777" w:rsidR="003F3411" w:rsidRDefault="003F3411" w:rsidP="003F3411">
            <w:pPr>
              <w:pStyle w:val="TAC"/>
            </w:pPr>
            <w:r>
              <w:t>dBm/ SCS</w:t>
            </w:r>
          </w:p>
        </w:tc>
        <w:tc>
          <w:tcPr>
            <w:tcW w:w="1418" w:type="dxa"/>
            <w:tcBorders>
              <w:top w:val="single" w:sz="4" w:space="0" w:color="auto"/>
              <w:left w:val="single" w:sz="4" w:space="0" w:color="auto"/>
              <w:bottom w:val="single" w:sz="4" w:space="0" w:color="auto"/>
              <w:right w:val="single" w:sz="4" w:space="0" w:color="auto"/>
            </w:tcBorders>
            <w:hideMark/>
          </w:tcPr>
          <w:p w14:paraId="3DC62945" w14:textId="77777777" w:rsidR="003F3411" w:rsidRDefault="003F3411" w:rsidP="003F3411">
            <w:pPr>
              <w:pStyle w:val="TAC"/>
            </w:pPr>
            <w:r>
              <w:t xml:space="preserve">Conf 1, 2, </w:t>
            </w:r>
            <w:r>
              <w:rPr>
                <w:rFonts w:cs="Arial"/>
              </w:rPr>
              <w:t>4, 5, 7,8</w:t>
            </w:r>
          </w:p>
        </w:tc>
        <w:tc>
          <w:tcPr>
            <w:tcW w:w="811" w:type="dxa"/>
            <w:tcBorders>
              <w:top w:val="single" w:sz="4" w:space="0" w:color="auto"/>
              <w:left w:val="single" w:sz="4" w:space="0" w:color="auto"/>
              <w:bottom w:val="single" w:sz="4" w:space="0" w:color="auto"/>
              <w:right w:val="single" w:sz="4" w:space="0" w:color="auto"/>
            </w:tcBorders>
            <w:vAlign w:val="center"/>
            <w:hideMark/>
          </w:tcPr>
          <w:p w14:paraId="762A050B" w14:textId="77777777" w:rsidR="003F3411" w:rsidRDefault="003F3411" w:rsidP="003F3411">
            <w:pPr>
              <w:pStyle w:val="TAC"/>
            </w:pPr>
            <w:r>
              <w:t>-86</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4510740D" w14:textId="77777777" w:rsidR="003F3411" w:rsidRDefault="003F3411" w:rsidP="003F3411">
            <w:pPr>
              <w:pStyle w:val="TAC"/>
            </w:pPr>
            <w:r>
              <w:t>-86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340F6B5" w14:textId="77777777" w:rsidR="003F3411" w:rsidRDefault="003F3411" w:rsidP="003F3411">
            <w:pPr>
              <w:pStyle w:val="TAC"/>
            </w:pPr>
            <w:r>
              <w:rPr>
                <w:rFonts w:cs="v4.2.0"/>
              </w:rP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0E454B62" w14:textId="77777777" w:rsidR="003F3411" w:rsidRDefault="003F3411" w:rsidP="003F3411">
            <w:pPr>
              <w:pStyle w:val="TAC"/>
            </w:pPr>
            <w: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1369A8F9" w14:textId="77777777" w:rsidR="003F3411" w:rsidRDefault="003F3411" w:rsidP="003F3411">
            <w:pPr>
              <w:pStyle w:val="TAC"/>
            </w:pPr>
            <w:r>
              <w:t>-86</w:t>
            </w:r>
          </w:p>
        </w:tc>
        <w:tc>
          <w:tcPr>
            <w:tcW w:w="944" w:type="dxa"/>
            <w:tcBorders>
              <w:top w:val="single" w:sz="4" w:space="0" w:color="auto"/>
              <w:left w:val="single" w:sz="4" w:space="0" w:color="auto"/>
              <w:bottom w:val="single" w:sz="4" w:space="0" w:color="auto"/>
              <w:right w:val="single" w:sz="4" w:space="0" w:color="auto"/>
            </w:tcBorders>
            <w:vAlign w:val="center"/>
            <w:hideMark/>
          </w:tcPr>
          <w:p w14:paraId="57841F0A" w14:textId="77777777" w:rsidR="003F3411" w:rsidRDefault="003F3411" w:rsidP="003F3411">
            <w:pPr>
              <w:pStyle w:val="TAC"/>
            </w:pPr>
            <w:r>
              <w:t>-86</w:t>
            </w:r>
          </w:p>
        </w:tc>
      </w:tr>
      <w:tr w:rsidR="003F3411" w14:paraId="2477C277" w14:textId="77777777" w:rsidTr="003F3411">
        <w:trPr>
          <w:cantSplit/>
          <w:trHeight w:val="210"/>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3C5D8A4" w14:textId="77777777" w:rsidR="003F3411" w:rsidRDefault="003F3411" w:rsidP="003F3411">
            <w:pPr>
              <w:spacing w:after="0"/>
              <w:rPr>
                <w:rFonts w:ascii="Arial" w:eastAsia="Times New Roma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81512FB" w14:textId="77777777" w:rsidR="003F3411" w:rsidRDefault="003F3411" w:rsidP="003F3411">
            <w:pPr>
              <w:spacing w:after="0"/>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85D3EB"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481FA2B5" w14:textId="77777777" w:rsidR="003F3411" w:rsidRDefault="003F3411" w:rsidP="003F3411">
            <w:pPr>
              <w:pStyle w:val="TAC"/>
            </w:pPr>
            <w:r>
              <w:t>-83</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00B1C669" w14:textId="77777777" w:rsidR="003F3411" w:rsidRDefault="003F3411" w:rsidP="003F3411">
            <w:pPr>
              <w:pStyle w:val="TAC"/>
            </w:pPr>
            <w:r>
              <w:t>-83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1556A7" w14:textId="77777777" w:rsidR="003F3411" w:rsidRDefault="003F3411" w:rsidP="003F3411">
            <w:pPr>
              <w:pStyle w:val="TAC"/>
            </w:pPr>
            <w: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30AA1A77" w14:textId="77777777" w:rsidR="003F3411" w:rsidRDefault="003F3411" w:rsidP="003F3411">
            <w:pPr>
              <w:pStyle w:val="TAC"/>
            </w:pPr>
            <w: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08C6055A" w14:textId="77777777" w:rsidR="003F3411" w:rsidRDefault="003F3411" w:rsidP="003F3411">
            <w:pPr>
              <w:pStyle w:val="TAC"/>
            </w:pPr>
            <w:r>
              <w:t>-83</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C7F110" w14:textId="77777777" w:rsidR="003F3411" w:rsidRDefault="003F3411" w:rsidP="003F3411">
            <w:pPr>
              <w:pStyle w:val="TAC"/>
            </w:pPr>
            <w:r>
              <w:t>-83</w:t>
            </w:r>
          </w:p>
        </w:tc>
      </w:tr>
      <w:tr w:rsidR="003F3411" w14:paraId="19E98E81" w14:textId="77777777" w:rsidTr="003F3411">
        <w:trPr>
          <w:cantSplit/>
          <w:trHeight w:val="219"/>
          <w:jc w:val="center"/>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16C05EE" w14:textId="77777777" w:rsidR="003F3411" w:rsidRDefault="003F3411" w:rsidP="003F3411">
            <w:pPr>
              <w:pStyle w:val="TAL"/>
              <w:rPr>
                <w:rFonts w:cs="v4.2.0"/>
              </w:rPr>
            </w:pPr>
            <w:r>
              <w:rPr>
                <w:rFonts w:cs="v4.2.0"/>
              </w:rPr>
              <w:t>Io</w:t>
            </w:r>
            <w:r>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C45DD" w14:textId="77777777" w:rsidR="003F3411" w:rsidRDefault="003F3411" w:rsidP="003F3411">
            <w:pPr>
              <w:pStyle w:val="TAC"/>
            </w:pPr>
            <w:r>
              <w:t>dBm/ 9.36 MHz</w:t>
            </w:r>
          </w:p>
        </w:tc>
        <w:tc>
          <w:tcPr>
            <w:tcW w:w="1418" w:type="dxa"/>
            <w:tcBorders>
              <w:top w:val="single" w:sz="4" w:space="0" w:color="auto"/>
              <w:left w:val="single" w:sz="4" w:space="0" w:color="auto"/>
              <w:bottom w:val="single" w:sz="4" w:space="0" w:color="auto"/>
              <w:right w:val="single" w:sz="4" w:space="0" w:color="auto"/>
            </w:tcBorders>
            <w:hideMark/>
          </w:tcPr>
          <w:p w14:paraId="65811749" w14:textId="77777777" w:rsidR="003F3411" w:rsidRDefault="003F3411" w:rsidP="003F3411">
            <w:pPr>
              <w:pStyle w:val="TAC"/>
            </w:pPr>
            <w:r>
              <w:t xml:space="preserve">Conf 1, 2, </w:t>
            </w:r>
            <w:r>
              <w:rPr>
                <w:rFonts w:cs="Arial"/>
              </w:rPr>
              <w:t>4, 5, 7,8</w:t>
            </w:r>
          </w:p>
        </w:tc>
        <w:tc>
          <w:tcPr>
            <w:tcW w:w="811" w:type="dxa"/>
            <w:tcBorders>
              <w:top w:val="single" w:sz="4" w:space="0" w:color="auto"/>
              <w:left w:val="single" w:sz="4" w:space="0" w:color="auto"/>
              <w:bottom w:val="single" w:sz="4" w:space="0" w:color="auto"/>
              <w:right w:val="single" w:sz="4" w:space="0" w:color="auto"/>
            </w:tcBorders>
            <w:vAlign w:val="center"/>
            <w:hideMark/>
          </w:tcPr>
          <w:p w14:paraId="246729DB" w14:textId="77777777" w:rsidR="003F3411" w:rsidRDefault="003F3411" w:rsidP="003F3411">
            <w:pPr>
              <w:pStyle w:val="TAC"/>
            </w:pPr>
            <w:r>
              <w:t>-57.9</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24BD8456" w14:textId="77777777" w:rsidR="003F3411" w:rsidRDefault="003F3411" w:rsidP="003F3411">
            <w:pPr>
              <w:pStyle w:val="TAC"/>
            </w:pPr>
            <w:r>
              <w:t>-57.9</w:t>
            </w:r>
          </w:p>
        </w:tc>
        <w:tc>
          <w:tcPr>
            <w:tcW w:w="887" w:type="dxa"/>
            <w:tcBorders>
              <w:top w:val="single" w:sz="4" w:space="0" w:color="auto"/>
              <w:left w:val="single" w:sz="4" w:space="0" w:color="auto"/>
              <w:bottom w:val="single" w:sz="4" w:space="0" w:color="auto"/>
              <w:right w:val="single" w:sz="4" w:space="0" w:color="auto"/>
            </w:tcBorders>
            <w:vAlign w:val="center"/>
            <w:hideMark/>
          </w:tcPr>
          <w:p w14:paraId="158A9F8D" w14:textId="77777777" w:rsidR="003F3411" w:rsidRDefault="003F3411" w:rsidP="003F3411">
            <w:pPr>
              <w:pStyle w:val="TAC"/>
            </w:pPr>
            <w:r>
              <w:t>-57.9</w:t>
            </w:r>
          </w:p>
        </w:tc>
        <w:tc>
          <w:tcPr>
            <w:tcW w:w="944" w:type="dxa"/>
            <w:tcBorders>
              <w:top w:val="single" w:sz="4" w:space="0" w:color="auto"/>
              <w:left w:val="single" w:sz="4" w:space="0" w:color="auto"/>
              <w:bottom w:val="single" w:sz="4" w:space="0" w:color="auto"/>
              <w:right w:val="single" w:sz="4" w:space="0" w:color="auto"/>
            </w:tcBorders>
            <w:vAlign w:val="center"/>
            <w:hideMark/>
          </w:tcPr>
          <w:p w14:paraId="0217A291" w14:textId="77777777" w:rsidR="003F3411" w:rsidRDefault="003F3411" w:rsidP="003F3411">
            <w:pPr>
              <w:pStyle w:val="TAC"/>
            </w:pPr>
            <w:r>
              <w:t>-57.9</w:t>
            </w:r>
          </w:p>
        </w:tc>
        <w:tc>
          <w:tcPr>
            <w:tcW w:w="944" w:type="dxa"/>
            <w:tcBorders>
              <w:top w:val="single" w:sz="4" w:space="0" w:color="auto"/>
              <w:left w:val="single" w:sz="4" w:space="0" w:color="auto"/>
              <w:bottom w:val="single" w:sz="4" w:space="0" w:color="auto"/>
              <w:right w:val="single" w:sz="4" w:space="0" w:color="auto"/>
            </w:tcBorders>
            <w:vAlign w:val="center"/>
            <w:hideMark/>
          </w:tcPr>
          <w:p w14:paraId="5FC44CF2" w14:textId="77777777" w:rsidR="003F3411" w:rsidRDefault="003F3411" w:rsidP="003F3411">
            <w:pPr>
              <w:pStyle w:val="TAC"/>
            </w:pPr>
            <w:r>
              <w:t>-57.9</w:t>
            </w:r>
          </w:p>
        </w:tc>
        <w:tc>
          <w:tcPr>
            <w:tcW w:w="944" w:type="dxa"/>
            <w:tcBorders>
              <w:top w:val="single" w:sz="4" w:space="0" w:color="auto"/>
              <w:left w:val="single" w:sz="4" w:space="0" w:color="auto"/>
              <w:bottom w:val="single" w:sz="4" w:space="0" w:color="auto"/>
              <w:right w:val="single" w:sz="4" w:space="0" w:color="auto"/>
            </w:tcBorders>
            <w:vAlign w:val="center"/>
            <w:hideMark/>
          </w:tcPr>
          <w:p w14:paraId="08C8C992" w14:textId="77777777" w:rsidR="003F3411" w:rsidRDefault="003F3411" w:rsidP="003F3411">
            <w:pPr>
              <w:pStyle w:val="TAC"/>
            </w:pPr>
            <w:r>
              <w:t>-57.9</w:t>
            </w:r>
          </w:p>
        </w:tc>
      </w:tr>
      <w:tr w:rsidR="003F3411" w14:paraId="3524323B" w14:textId="77777777" w:rsidTr="003F3411">
        <w:trPr>
          <w:cantSplit/>
          <w:trHeight w:val="219"/>
          <w:jc w:val="center"/>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0CA1A3" w14:textId="77777777" w:rsidR="003F3411" w:rsidRDefault="003F3411" w:rsidP="003F3411">
            <w:pPr>
              <w:spacing w:after="0"/>
              <w:rPr>
                <w:rFonts w:ascii="Arial" w:eastAsia="Times New Roman"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1BB96" w14:textId="77777777" w:rsidR="003F3411" w:rsidRDefault="003F3411" w:rsidP="003F3411">
            <w:pPr>
              <w:pStyle w:val="TAC"/>
            </w:pPr>
            <w:r>
              <w:t>dBm/ 38.16MHz</w:t>
            </w:r>
          </w:p>
        </w:tc>
        <w:tc>
          <w:tcPr>
            <w:tcW w:w="1418" w:type="dxa"/>
            <w:tcBorders>
              <w:top w:val="single" w:sz="4" w:space="0" w:color="auto"/>
              <w:left w:val="single" w:sz="4" w:space="0" w:color="auto"/>
              <w:bottom w:val="single" w:sz="4" w:space="0" w:color="auto"/>
              <w:right w:val="single" w:sz="4" w:space="0" w:color="auto"/>
            </w:tcBorders>
            <w:hideMark/>
          </w:tcPr>
          <w:p w14:paraId="2AA64D60" w14:textId="77777777" w:rsidR="003F3411" w:rsidRDefault="003F3411" w:rsidP="003F3411">
            <w:pPr>
              <w:pStyle w:val="TAC"/>
              <w:rPr>
                <w:rFonts w:cs="v4.2.0"/>
              </w:rPr>
            </w:pPr>
            <w:r>
              <w:rPr>
                <w:rFonts w:cs="v4.2.0"/>
              </w:rPr>
              <w:t xml:space="preserve">Conf </w:t>
            </w:r>
            <w:r>
              <w:t>3, 6, 9</w:t>
            </w:r>
          </w:p>
        </w:tc>
        <w:tc>
          <w:tcPr>
            <w:tcW w:w="811" w:type="dxa"/>
            <w:tcBorders>
              <w:top w:val="single" w:sz="4" w:space="0" w:color="auto"/>
              <w:left w:val="single" w:sz="4" w:space="0" w:color="auto"/>
              <w:bottom w:val="single" w:sz="4" w:space="0" w:color="auto"/>
              <w:right w:val="single" w:sz="4" w:space="0" w:color="auto"/>
            </w:tcBorders>
            <w:vAlign w:val="center"/>
            <w:hideMark/>
          </w:tcPr>
          <w:p w14:paraId="48F3144C" w14:textId="77777777" w:rsidR="003F3411" w:rsidRDefault="003F3411" w:rsidP="003F3411">
            <w:pPr>
              <w:pStyle w:val="TAC"/>
            </w:pPr>
            <w:r>
              <w:t>-51.8</w:t>
            </w:r>
          </w:p>
        </w:tc>
        <w:tc>
          <w:tcPr>
            <w:tcW w:w="886" w:type="dxa"/>
            <w:gridSpan w:val="2"/>
            <w:tcBorders>
              <w:top w:val="single" w:sz="4" w:space="0" w:color="auto"/>
              <w:left w:val="single" w:sz="4" w:space="0" w:color="auto"/>
              <w:bottom w:val="single" w:sz="4" w:space="0" w:color="auto"/>
              <w:right w:val="single" w:sz="4" w:space="0" w:color="auto"/>
            </w:tcBorders>
            <w:vAlign w:val="center"/>
            <w:hideMark/>
          </w:tcPr>
          <w:p w14:paraId="305E78D5" w14:textId="77777777" w:rsidR="003F3411" w:rsidRDefault="003F3411" w:rsidP="003F3411">
            <w:pPr>
              <w:pStyle w:val="TAC"/>
            </w:pPr>
            <w:r>
              <w:t>-51.8</w:t>
            </w:r>
          </w:p>
        </w:tc>
        <w:tc>
          <w:tcPr>
            <w:tcW w:w="887" w:type="dxa"/>
            <w:tcBorders>
              <w:top w:val="single" w:sz="4" w:space="0" w:color="auto"/>
              <w:left w:val="single" w:sz="4" w:space="0" w:color="auto"/>
              <w:bottom w:val="single" w:sz="4" w:space="0" w:color="auto"/>
              <w:right w:val="single" w:sz="4" w:space="0" w:color="auto"/>
            </w:tcBorders>
            <w:vAlign w:val="center"/>
            <w:hideMark/>
          </w:tcPr>
          <w:p w14:paraId="334E5953" w14:textId="77777777" w:rsidR="003F3411" w:rsidRDefault="003F3411" w:rsidP="003F3411">
            <w:pPr>
              <w:pStyle w:val="TAC"/>
            </w:pPr>
            <w:r>
              <w:t>-51.8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FC585BD" w14:textId="77777777" w:rsidR="003F3411" w:rsidRDefault="003F3411" w:rsidP="003F3411">
            <w:pPr>
              <w:pStyle w:val="TAC"/>
            </w:pPr>
            <w:r>
              <w:t>-51.8</w:t>
            </w:r>
          </w:p>
        </w:tc>
        <w:tc>
          <w:tcPr>
            <w:tcW w:w="944" w:type="dxa"/>
            <w:tcBorders>
              <w:top w:val="single" w:sz="4" w:space="0" w:color="auto"/>
              <w:left w:val="single" w:sz="4" w:space="0" w:color="auto"/>
              <w:bottom w:val="single" w:sz="4" w:space="0" w:color="auto"/>
              <w:right w:val="single" w:sz="4" w:space="0" w:color="auto"/>
            </w:tcBorders>
            <w:vAlign w:val="center"/>
            <w:hideMark/>
          </w:tcPr>
          <w:p w14:paraId="37A89387" w14:textId="77777777" w:rsidR="003F3411" w:rsidRDefault="003F3411" w:rsidP="003F3411">
            <w:pPr>
              <w:pStyle w:val="TAC"/>
            </w:pPr>
            <w:r>
              <w:t>-51.8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9308326" w14:textId="77777777" w:rsidR="003F3411" w:rsidRDefault="003F3411" w:rsidP="003F3411">
            <w:pPr>
              <w:pStyle w:val="TAC"/>
            </w:pPr>
            <w:r>
              <w:t>-51.8</w:t>
            </w:r>
          </w:p>
        </w:tc>
      </w:tr>
      <w:tr w:rsidR="003F3411" w14:paraId="35159A7D"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8A7CAB7" w14:textId="77777777" w:rsidR="003F3411" w:rsidRDefault="003F3411" w:rsidP="003F3411">
            <w:pPr>
              <w:pStyle w:val="TAL"/>
              <w:rPr>
                <w:rFonts w:cs="Arial"/>
              </w:rPr>
            </w:pPr>
            <w: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68189AAE"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F2FB00"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0E93F729" w14:textId="77777777" w:rsidR="003F3411" w:rsidRDefault="003F3411" w:rsidP="003F3411">
            <w:pPr>
              <w:pStyle w:val="TAC"/>
            </w:pPr>
            <w:r>
              <w:t>AWGN</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7D904C" w14:textId="77777777" w:rsidR="003F3411" w:rsidRDefault="003F3411" w:rsidP="003F3411">
            <w:pPr>
              <w:pStyle w:val="TAC"/>
            </w:pPr>
            <w:r>
              <w:t>AWGN</w:t>
            </w:r>
          </w:p>
        </w:tc>
      </w:tr>
      <w:tr w:rsidR="003F3411" w14:paraId="26B7C339" w14:textId="77777777" w:rsidTr="003F3411">
        <w:trPr>
          <w:cantSplit/>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8D46FF3" w14:textId="77777777" w:rsidR="003F3411" w:rsidRDefault="003F3411" w:rsidP="003F3411">
            <w:pPr>
              <w:pStyle w:val="TAL"/>
            </w:pPr>
            <w: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8D77C25" w14:textId="77777777" w:rsidR="003F3411" w:rsidRDefault="003F3411" w:rsidP="003F3411">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C25A20" w14:textId="77777777" w:rsidR="003F3411" w:rsidRDefault="003F3411" w:rsidP="003F3411">
            <w:pPr>
              <w:pStyle w:val="TAC"/>
              <w:rPr>
                <w:rFonts w:cs="v4.2.0"/>
              </w:rPr>
            </w:pPr>
            <w:r>
              <w:rPr>
                <w:rFonts w:cs="v4.2.0"/>
              </w:rPr>
              <w:t>Conf 1, 2, 3</w:t>
            </w:r>
            <w:r>
              <w:t>, 4, 5, 6, 7, 8, 9</w:t>
            </w:r>
          </w:p>
        </w:tc>
        <w:tc>
          <w:tcPr>
            <w:tcW w:w="2584" w:type="dxa"/>
            <w:gridSpan w:val="4"/>
            <w:tcBorders>
              <w:top w:val="single" w:sz="4" w:space="0" w:color="auto"/>
              <w:left w:val="single" w:sz="4" w:space="0" w:color="auto"/>
              <w:bottom w:val="single" w:sz="4" w:space="0" w:color="auto"/>
              <w:right w:val="single" w:sz="4" w:space="0" w:color="auto"/>
            </w:tcBorders>
            <w:vAlign w:val="center"/>
            <w:hideMark/>
          </w:tcPr>
          <w:p w14:paraId="540870CA" w14:textId="77777777" w:rsidR="003F3411" w:rsidRDefault="003F3411" w:rsidP="003F3411">
            <w:pPr>
              <w:pStyle w:val="TAC"/>
            </w:pPr>
            <w:r>
              <w:t>1 x 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2DBD643" w14:textId="77777777" w:rsidR="003F3411" w:rsidRDefault="003F3411" w:rsidP="003F3411">
            <w:pPr>
              <w:pStyle w:val="TAC"/>
            </w:pPr>
            <w:r>
              <w:t>1 x 2</w:t>
            </w:r>
          </w:p>
        </w:tc>
      </w:tr>
      <w:tr w:rsidR="003F3411" w14:paraId="3658F9B9" w14:textId="77777777" w:rsidTr="003F3411">
        <w:trPr>
          <w:cantSplit/>
          <w:jc w:val="center"/>
        </w:trPr>
        <w:tc>
          <w:tcPr>
            <w:tcW w:w="9480" w:type="dxa"/>
            <w:gridSpan w:val="10"/>
            <w:tcBorders>
              <w:top w:val="single" w:sz="4" w:space="0" w:color="auto"/>
              <w:left w:val="single" w:sz="4" w:space="0" w:color="auto"/>
              <w:bottom w:val="single" w:sz="4" w:space="0" w:color="auto"/>
              <w:right w:val="single" w:sz="4" w:space="0" w:color="auto"/>
            </w:tcBorders>
            <w:hideMark/>
          </w:tcPr>
          <w:p w14:paraId="72C93759" w14:textId="77777777" w:rsidR="003F3411" w:rsidRDefault="003F3411" w:rsidP="003F3411">
            <w:pPr>
              <w:pStyle w:val="TAN"/>
            </w:pPr>
            <w:r>
              <w:t>NOTE 1: OCNG shall be used such that both cells are fully allocated, and a constant total transmitted power spectral density is achieved for all OFDM symbols.</w:t>
            </w:r>
          </w:p>
          <w:p w14:paraId="2C5D42C6" w14:textId="7B1DC67D" w:rsidR="003F3411" w:rsidRDefault="003F3411" w:rsidP="003F3411">
            <w:pPr>
              <w:pStyle w:val="TAN"/>
            </w:pPr>
            <w:r>
              <w:t xml:space="preserve">NOTE 2: Interference from other cells and noise sources not specified in the test is assumed to be constant over subcarriers and time and shall be modelled as AWGN of appropriate power for </w:t>
            </w:r>
            <w:r>
              <w:rPr>
                <w:rFonts w:eastAsia="Times New Roman" w:cs="v4.2.0"/>
                <w:position w:val="-12"/>
              </w:rPr>
              <w:object w:dxaOrig="345" w:dyaOrig="375" w14:anchorId="4C5A5BF1">
                <v:shape id="_x0000_i1039" type="#_x0000_t75" style="width:17.4pt;height:19pt" o:ole="" fillcolor="window">
                  <v:imagedata r:id="rId13" o:title=""/>
                </v:shape>
                <o:OLEObject Type="Embed" ProgID="Equation.3" ShapeID="_x0000_i1039" DrawAspect="Content" ObjectID="_1696924144" r:id="rId33"/>
              </w:object>
            </w:r>
            <w:r>
              <w:t xml:space="preserve"> to be fulfilled</w:t>
            </w:r>
            <w:ins w:id="1858" w:author="Anritsu" w:date="2021-10-25T12:03:00Z">
              <w:r>
                <w:t xml:space="preserve"> </w:t>
              </w:r>
              <w:r>
                <w:rPr>
                  <w:szCs w:val="16"/>
                </w:rPr>
                <w:t xml:space="preserve">within </w:t>
              </w:r>
              <w:r w:rsidRPr="00EC61C3">
                <w:rPr>
                  <w:rFonts w:cs="Arial"/>
                </w:rPr>
                <w:t>BW</w:t>
              </w:r>
              <w:r>
                <w:rPr>
                  <w:rFonts w:cs="Arial"/>
                  <w:vertAlign w:val="subscript"/>
                </w:rPr>
                <w:t>occupied</w:t>
              </w:r>
            </w:ins>
            <w:r>
              <w:t>.</w:t>
            </w:r>
          </w:p>
          <w:p w14:paraId="57657583" w14:textId="77777777" w:rsidR="003F3411" w:rsidRDefault="003F3411" w:rsidP="003F3411">
            <w:pPr>
              <w:pStyle w:val="TAN"/>
              <w:rPr>
                <w:ins w:id="1859" w:author="Anritsu" w:date="2021-10-25T12:03:00Z"/>
                <w:szCs w:val="16"/>
              </w:rPr>
            </w:pPr>
            <w:r>
              <w:rPr>
                <w:szCs w:val="16"/>
              </w:rPr>
              <w:t xml:space="preserve">NOTE 3: </w:t>
            </w:r>
            <w:r>
              <w:rPr>
                <w:rFonts w:eastAsia="Times New Roman" w:cs="v4.2.0"/>
                <w:position w:val="-12"/>
              </w:rPr>
              <w:object w:dxaOrig="600" w:dyaOrig="375" w14:anchorId="4185F8C1">
                <v:shape id="_x0000_i1040" type="#_x0000_t75" style="width:30.05pt;height:19pt" o:ole="" fillcolor="window">
                  <v:imagedata r:id="rId16" o:title=""/>
                </v:shape>
                <o:OLEObject Type="Embed" ProgID="Equation.3" ShapeID="_x0000_i1040" DrawAspect="Content" ObjectID="_1696924145" r:id="rId34"/>
              </w:object>
            </w:r>
            <w:r>
              <w:rPr>
                <w:rFonts w:cs="v4.2.0"/>
              </w:rPr>
              <w:t xml:space="preserve">, Io, and </w:t>
            </w:r>
            <w:r>
              <w:rPr>
                <w:szCs w:val="16"/>
              </w:rPr>
              <w:t>SS-RSRP levels have been derived from other parameters for information purposes. They are not settable parameters themselves.</w:t>
            </w:r>
          </w:p>
          <w:p w14:paraId="6A59FB74" w14:textId="77777777" w:rsidR="003F3411" w:rsidRDefault="003F3411" w:rsidP="003F3411">
            <w:pPr>
              <w:pStyle w:val="TAN"/>
              <w:rPr>
                <w:ins w:id="1860" w:author="Anritsu" w:date="2021-10-25T12:03:00Z"/>
                <w:rFonts w:cs="v4.2.0"/>
                <w:lang w:eastAsia="zh-CN"/>
              </w:rPr>
            </w:pPr>
            <w:ins w:id="1861" w:author="Anritsu" w:date="2021-10-25T12:03: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9107B51" w14:textId="77777777" w:rsidR="003F3411" w:rsidRDefault="003F3411" w:rsidP="003F3411">
            <w:pPr>
              <w:pStyle w:val="TAN"/>
              <w:rPr>
                <w:ins w:id="1862" w:author="Anritsu" w:date="2021-10-25T12:03:00Z"/>
                <w:rFonts w:cs="v4.2.0"/>
                <w:lang w:eastAsia="zh-CN"/>
              </w:rPr>
            </w:pPr>
            <w:ins w:id="1863" w:author="Anritsu" w:date="2021-10-25T12:03: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0D78012" w14:textId="285794AA" w:rsidR="003F3411" w:rsidRDefault="003F3411" w:rsidP="003F3411">
            <w:pPr>
              <w:pStyle w:val="TAN"/>
            </w:pPr>
            <w:ins w:id="1864" w:author="Anritsu" w:date="2021-10-25T12:03: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0E70F71E" w14:textId="77777777" w:rsidR="00890AC7" w:rsidRDefault="00890AC7" w:rsidP="00890AC7">
      <w:pPr>
        <w:rPr>
          <w:rFonts w:eastAsia="PMingLiU"/>
          <w:lang w:eastAsia="zh-TW"/>
        </w:rPr>
      </w:pPr>
    </w:p>
    <w:p w14:paraId="31291856" w14:textId="77777777" w:rsidR="00890AC7" w:rsidRPr="00890AC7" w:rsidRDefault="00890AC7" w:rsidP="00890AC7">
      <w:pPr>
        <w:rPr>
          <w:lang w:eastAsia="ja-JP"/>
        </w:rPr>
      </w:pPr>
    </w:p>
    <w:p w14:paraId="0DA963FB" w14:textId="58B5759C"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5EBFCA3A" w14:textId="77777777" w:rsidR="00890AC7" w:rsidRDefault="00890AC7" w:rsidP="00890AC7">
      <w:pPr>
        <w:pStyle w:val="5"/>
        <w:ind w:left="1600"/>
      </w:pPr>
      <w:r>
        <w:t>6.5.6.1.1</w:t>
      </w:r>
      <w:r>
        <w:tab/>
        <w:t>NR SA FR1</w:t>
      </w:r>
      <w:r>
        <w:rPr>
          <w:lang w:eastAsia="zh-CN"/>
        </w:rPr>
        <w:t>-</w:t>
      </w:r>
      <w:r>
        <w:t>FR1 DCI-based DL active BWP switch in non-DRX</w:t>
      </w:r>
    </w:p>
    <w:p w14:paraId="7EBDF5E6" w14:textId="77777777" w:rsidR="00890AC7" w:rsidRDefault="00890AC7" w:rsidP="00890AC7">
      <w:pPr>
        <w:pStyle w:val="H6"/>
      </w:pPr>
      <w:r>
        <w:t>6.5.6.1.1.1</w:t>
      </w:r>
      <w:r>
        <w:tab/>
        <w:t>Test purpose</w:t>
      </w:r>
    </w:p>
    <w:p w14:paraId="588F68CC" w14:textId="77777777" w:rsidR="00890AC7" w:rsidRDefault="00890AC7" w:rsidP="00890AC7">
      <w:pPr>
        <w:rPr>
          <w:szCs w:val="24"/>
        </w:rPr>
      </w:pPr>
      <w:r>
        <w:t xml:space="preserve">The purpose of this test is to verify the DL BWP switch delay requirement defined in TS 38.133 [6] clause 8.6, and interruption requirement </w:t>
      </w:r>
      <w:r>
        <w:rPr>
          <w:rFonts w:eastAsia="SimSun"/>
        </w:rPr>
        <w:t>on other active serving</w:t>
      </w:r>
      <w:r>
        <w:t xml:space="preserve"> cell defined in TS 38.133 [6] clause </w:t>
      </w:r>
      <w:r>
        <w:rPr>
          <w:rFonts w:eastAsia="SimSun"/>
        </w:rPr>
        <w:t>8</w:t>
      </w:r>
      <w:r>
        <w:t>.2.2.</w:t>
      </w:r>
      <w:r>
        <w:rPr>
          <w:rFonts w:eastAsia="SimSun"/>
        </w:rPr>
        <w:t>2.5</w:t>
      </w:r>
      <w:r>
        <w:t>.</w:t>
      </w:r>
    </w:p>
    <w:p w14:paraId="10B437D9" w14:textId="77777777" w:rsidR="00890AC7" w:rsidRDefault="00890AC7" w:rsidP="00890AC7">
      <w:pPr>
        <w:pStyle w:val="H6"/>
      </w:pPr>
      <w:r>
        <w:t>6.5.6.1.1.2</w:t>
      </w:r>
      <w:r>
        <w:tab/>
        <w:t>Test applicability</w:t>
      </w:r>
    </w:p>
    <w:p w14:paraId="6CCF3C39" w14:textId="77777777" w:rsidR="00890AC7" w:rsidRDefault="00890AC7" w:rsidP="00890AC7">
      <w:pPr>
        <w:rPr>
          <w:rFonts w:cs="v4.2.0"/>
        </w:rPr>
      </w:pPr>
      <w:r>
        <w:rPr>
          <w:rFonts w:cs="v4.2.0"/>
        </w:rPr>
        <w:t>This test applies to all types of NR UE release 15 onwards supporting BWP adaptation of at least 2 BWPs, DCI and timer-based active BWP switching delay Type1 or Type2 and 2DL CA.</w:t>
      </w:r>
    </w:p>
    <w:p w14:paraId="65463FFB" w14:textId="77777777" w:rsidR="00890AC7" w:rsidRDefault="00890AC7" w:rsidP="00890AC7">
      <w:pPr>
        <w:pStyle w:val="H6"/>
      </w:pPr>
      <w:r>
        <w:t>6.5.6.1.1.3</w:t>
      </w:r>
      <w:r>
        <w:tab/>
        <w:t>Minimum conformance requirements</w:t>
      </w:r>
    </w:p>
    <w:p w14:paraId="531161F7" w14:textId="77777777" w:rsidR="00890AC7" w:rsidRDefault="00890AC7" w:rsidP="00890AC7">
      <w:pPr>
        <w:rPr>
          <w:lang w:eastAsia="sv-SE"/>
        </w:rPr>
      </w:pPr>
      <w:r>
        <w:rPr>
          <w:lang w:eastAsia="sv-SE"/>
        </w:rPr>
        <w:t>The minimum conformance requirements are specified in clause 6.5.6.1.0.1.</w:t>
      </w:r>
    </w:p>
    <w:p w14:paraId="5CE81C24" w14:textId="77777777" w:rsidR="00890AC7" w:rsidRDefault="00890AC7" w:rsidP="00890AC7">
      <w:pPr>
        <w:rPr>
          <w:lang w:eastAsia="sv-SE"/>
        </w:rPr>
      </w:pPr>
      <w:r>
        <w:rPr>
          <w:lang w:eastAsia="sv-SE"/>
        </w:rPr>
        <w:t>The normative reference for this requirement is TS 38.133 [6] clause A.6.5.6.1.1.</w:t>
      </w:r>
    </w:p>
    <w:p w14:paraId="4F8C81FF" w14:textId="77777777" w:rsidR="00890AC7" w:rsidRDefault="00890AC7" w:rsidP="00890AC7">
      <w:pPr>
        <w:pStyle w:val="H6"/>
      </w:pPr>
      <w:r>
        <w:t>6.5.6.1.1.4</w:t>
      </w:r>
      <w:r>
        <w:tab/>
        <w:t>Test description</w:t>
      </w:r>
    </w:p>
    <w:p w14:paraId="5C63E336" w14:textId="77777777" w:rsidR="00890AC7" w:rsidRDefault="00890AC7" w:rsidP="00890AC7">
      <w:pPr>
        <w:pStyle w:val="H6"/>
      </w:pPr>
      <w:r>
        <w:t>6.5.6.1.1.4.1</w:t>
      </w:r>
      <w:r>
        <w:tab/>
        <w:t>Initial conditions</w:t>
      </w:r>
    </w:p>
    <w:p w14:paraId="7F1064B5" w14:textId="77777777" w:rsidR="00890AC7" w:rsidRDefault="00890AC7" w:rsidP="00890AC7">
      <w:pPr>
        <w:rPr>
          <w:lang w:eastAsia="sv-SE"/>
        </w:rPr>
      </w:pPr>
      <w:r>
        <w:rPr>
          <w:lang w:eastAsia="sv-SE"/>
        </w:rPr>
        <w:t>This test shall be tested using any of the test configurations in Table 6.5.6.1.1.4.1-1.</w:t>
      </w:r>
    </w:p>
    <w:p w14:paraId="32F468A5" w14:textId="77777777" w:rsidR="00890AC7" w:rsidRDefault="00890AC7" w:rsidP="00890AC7">
      <w:pPr>
        <w:pStyle w:val="TH"/>
      </w:pPr>
      <w:r>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90AC7" w14:paraId="6C7698C4"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655F4334" w14:textId="77777777" w:rsidR="00890AC7" w:rsidRDefault="00890AC7">
            <w:pPr>
              <w:pStyle w:val="TAH"/>
              <w:rPr>
                <w:rFonts w:eastAsia="Malgun Gothic"/>
              </w:rPr>
            </w:pPr>
            <w:r>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12A203C0" w14:textId="77777777" w:rsidR="00890AC7" w:rsidRDefault="00890AC7">
            <w:pPr>
              <w:pStyle w:val="TAH"/>
              <w:rPr>
                <w:rFonts w:eastAsia="Malgun Gothic"/>
              </w:rPr>
            </w:pPr>
            <w:r>
              <w:rPr>
                <w:rFonts w:eastAsia="Malgun Gothic"/>
              </w:rPr>
              <w:t>Description</w:t>
            </w:r>
          </w:p>
        </w:tc>
      </w:tr>
      <w:tr w:rsidR="00890AC7" w14:paraId="24F513DA"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1CCF8400" w14:textId="77777777" w:rsidR="00890AC7" w:rsidRDefault="00890AC7">
            <w:pPr>
              <w:pStyle w:val="TAL"/>
              <w:rPr>
                <w:rFonts w:eastAsia="Malgun Gothic"/>
              </w:rPr>
            </w:pPr>
            <w:r>
              <w:rPr>
                <w:rFonts w:eastAsia="Malgun Gothic"/>
              </w:rPr>
              <w:t>6.5.6.1.1-1</w:t>
            </w:r>
          </w:p>
        </w:tc>
        <w:tc>
          <w:tcPr>
            <w:tcW w:w="7481" w:type="dxa"/>
            <w:tcBorders>
              <w:top w:val="single" w:sz="4" w:space="0" w:color="auto"/>
              <w:left w:val="single" w:sz="4" w:space="0" w:color="auto"/>
              <w:bottom w:val="single" w:sz="4" w:space="0" w:color="auto"/>
              <w:right w:val="single" w:sz="4" w:space="0" w:color="auto"/>
            </w:tcBorders>
            <w:hideMark/>
          </w:tcPr>
          <w:p w14:paraId="6007C3F2" w14:textId="4AF61D51" w:rsidR="00890AC7" w:rsidRDefault="00890AC7">
            <w:pPr>
              <w:pStyle w:val="TAL"/>
              <w:rPr>
                <w:rFonts w:eastAsia="Malgun Gothic"/>
              </w:rPr>
            </w:pPr>
            <w:r>
              <w:rPr>
                <w:rFonts w:eastAsia="Malgun Gothic"/>
              </w:rPr>
              <w:t xml:space="preserve">NR 15 kHz SSB SCS, </w:t>
            </w:r>
            <w:ins w:id="1865" w:author="Anritsu" w:date="2021-10-25T12:03:00Z">
              <w:r w:rsidR="003F3411">
                <w:rPr>
                  <w:rFonts w:cs="Arial"/>
                  <w:lang w:eastAsia="ja-JP"/>
                </w:rPr>
                <w:t>≥</w:t>
              </w:r>
            </w:ins>
            <w:r>
              <w:rPr>
                <w:rFonts w:eastAsia="Malgun Gothic"/>
              </w:rPr>
              <w:t>10 MHz bandwidth, FDD</w:t>
            </w:r>
            <w:r>
              <w:rPr>
                <w:rFonts w:eastAsia="SimSun"/>
              </w:rPr>
              <w:t xml:space="preserve"> – FDD</w:t>
            </w:r>
            <w:r>
              <w:rPr>
                <w:rFonts w:eastAsia="Malgun Gothic"/>
              </w:rPr>
              <w:t xml:space="preserve"> duplex mode</w:t>
            </w:r>
          </w:p>
        </w:tc>
      </w:tr>
      <w:tr w:rsidR="00890AC7" w14:paraId="0DF5CF85"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69074C1D" w14:textId="77777777" w:rsidR="00890AC7" w:rsidRDefault="00890AC7">
            <w:pPr>
              <w:pStyle w:val="TAL"/>
              <w:rPr>
                <w:rFonts w:eastAsia="Malgun Gothic"/>
              </w:rPr>
            </w:pPr>
            <w:r>
              <w:rPr>
                <w:rFonts w:eastAsia="Malgun Gothic"/>
              </w:rPr>
              <w:t>6.5.6.1.1-2</w:t>
            </w:r>
          </w:p>
        </w:tc>
        <w:tc>
          <w:tcPr>
            <w:tcW w:w="7481" w:type="dxa"/>
            <w:tcBorders>
              <w:top w:val="single" w:sz="4" w:space="0" w:color="auto"/>
              <w:left w:val="single" w:sz="4" w:space="0" w:color="auto"/>
              <w:bottom w:val="single" w:sz="4" w:space="0" w:color="auto"/>
              <w:right w:val="single" w:sz="4" w:space="0" w:color="auto"/>
            </w:tcBorders>
            <w:hideMark/>
          </w:tcPr>
          <w:p w14:paraId="57FFDE08" w14:textId="36F90E0B" w:rsidR="00890AC7" w:rsidRDefault="00890AC7">
            <w:pPr>
              <w:pStyle w:val="TAL"/>
              <w:rPr>
                <w:rFonts w:eastAsia="Malgun Gothic"/>
              </w:rPr>
            </w:pPr>
            <w:r>
              <w:rPr>
                <w:rFonts w:eastAsia="Malgun Gothic"/>
              </w:rPr>
              <w:t xml:space="preserve">NR 15 kHz SSB SCS, </w:t>
            </w:r>
            <w:ins w:id="1866" w:author="Anritsu" w:date="2021-10-25T12:03:00Z">
              <w:r w:rsidR="003F3411">
                <w:rPr>
                  <w:rFonts w:cs="Arial"/>
                  <w:lang w:eastAsia="ja-JP"/>
                </w:rPr>
                <w:t>≥</w:t>
              </w:r>
            </w:ins>
            <w:r>
              <w:rPr>
                <w:rFonts w:eastAsia="Malgun Gothic"/>
              </w:rPr>
              <w:t xml:space="preserve">10 MHz bandwidth, TDD </w:t>
            </w:r>
            <w:r>
              <w:rPr>
                <w:rFonts w:eastAsia="SimSun"/>
              </w:rPr>
              <w:t xml:space="preserve">– TDD </w:t>
            </w:r>
            <w:r>
              <w:rPr>
                <w:rFonts w:eastAsia="Malgun Gothic"/>
              </w:rPr>
              <w:t>duplex mode</w:t>
            </w:r>
          </w:p>
        </w:tc>
      </w:tr>
      <w:tr w:rsidR="00890AC7" w14:paraId="49843F31"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2A26E966" w14:textId="77777777" w:rsidR="00890AC7" w:rsidRDefault="00890AC7">
            <w:pPr>
              <w:pStyle w:val="TAL"/>
              <w:rPr>
                <w:rFonts w:eastAsia="Malgun Gothic"/>
              </w:rPr>
            </w:pPr>
            <w:r>
              <w:rPr>
                <w:rFonts w:eastAsia="Malgun Gothic"/>
              </w:rPr>
              <w:t>6.5.6.1.1-3</w:t>
            </w:r>
          </w:p>
        </w:tc>
        <w:tc>
          <w:tcPr>
            <w:tcW w:w="7481" w:type="dxa"/>
            <w:tcBorders>
              <w:top w:val="single" w:sz="4" w:space="0" w:color="auto"/>
              <w:left w:val="single" w:sz="4" w:space="0" w:color="auto"/>
              <w:bottom w:val="single" w:sz="4" w:space="0" w:color="auto"/>
              <w:right w:val="single" w:sz="4" w:space="0" w:color="auto"/>
            </w:tcBorders>
            <w:hideMark/>
          </w:tcPr>
          <w:p w14:paraId="31D4BDDB" w14:textId="6DF843BE" w:rsidR="00890AC7" w:rsidRDefault="00890AC7">
            <w:pPr>
              <w:pStyle w:val="TAL"/>
              <w:rPr>
                <w:rFonts w:eastAsia="Malgun Gothic"/>
              </w:rPr>
            </w:pPr>
            <w:r>
              <w:rPr>
                <w:rFonts w:eastAsia="Malgun Gothic"/>
              </w:rPr>
              <w:t xml:space="preserve">NR 15 kHz SSB SCS, </w:t>
            </w:r>
            <w:ins w:id="1867" w:author="Anritsu" w:date="2021-10-25T12:03:00Z">
              <w:r w:rsidR="003F3411">
                <w:rPr>
                  <w:rFonts w:cs="Arial"/>
                  <w:lang w:eastAsia="ja-JP"/>
                </w:rPr>
                <w:t>≥</w:t>
              </w:r>
            </w:ins>
            <w:r>
              <w:rPr>
                <w:rFonts w:eastAsia="Malgun Gothic"/>
              </w:rPr>
              <w:t xml:space="preserve">10 MHz bandwidth, TDD </w:t>
            </w:r>
            <w:r>
              <w:rPr>
                <w:rFonts w:eastAsia="SimSun"/>
              </w:rPr>
              <w:t xml:space="preserve">– FDD </w:t>
            </w:r>
            <w:r>
              <w:rPr>
                <w:rFonts w:eastAsia="Malgun Gothic"/>
              </w:rPr>
              <w:t>duplex mode</w:t>
            </w:r>
          </w:p>
        </w:tc>
      </w:tr>
      <w:tr w:rsidR="00890AC7" w14:paraId="5A67E85C"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71792353" w14:textId="77777777" w:rsidR="00890AC7" w:rsidRDefault="00890AC7">
            <w:pPr>
              <w:pStyle w:val="TAL"/>
              <w:rPr>
                <w:rFonts w:eastAsia="Malgun Gothic"/>
              </w:rPr>
            </w:pPr>
            <w:r>
              <w:rPr>
                <w:rFonts w:eastAsia="Malgun Gothic"/>
              </w:rPr>
              <w:t>6.5.6.1.1-4</w:t>
            </w:r>
          </w:p>
        </w:tc>
        <w:tc>
          <w:tcPr>
            <w:tcW w:w="7481" w:type="dxa"/>
            <w:tcBorders>
              <w:top w:val="single" w:sz="4" w:space="0" w:color="auto"/>
              <w:left w:val="single" w:sz="4" w:space="0" w:color="auto"/>
              <w:bottom w:val="single" w:sz="4" w:space="0" w:color="auto"/>
              <w:right w:val="single" w:sz="4" w:space="0" w:color="auto"/>
            </w:tcBorders>
            <w:hideMark/>
          </w:tcPr>
          <w:p w14:paraId="4F4D0FE7" w14:textId="13C55A8A" w:rsidR="00890AC7" w:rsidRDefault="00890AC7">
            <w:pPr>
              <w:pStyle w:val="TAL"/>
              <w:rPr>
                <w:rFonts w:eastAsia="Malgun Gothic"/>
              </w:rPr>
            </w:pPr>
            <w:r>
              <w:rPr>
                <w:rFonts w:eastAsia="Malgun Gothic"/>
              </w:rPr>
              <w:t xml:space="preserve">NR 15 kHz SSB SCS, </w:t>
            </w:r>
            <w:ins w:id="1868" w:author="Anritsu" w:date="2021-10-25T12:03:00Z">
              <w:r w:rsidR="003F3411">
                <w:rPr>
                  <w:rFonts w:cs="Arial"/>
                  <w:lang w:eastAsia="ja-JP"/>
                </w:rPr>
                <w:t>≥</w:t>
              </w:r>
            </w:ins>
            <w:r>
              <w:rPr>
                <w:rFonts w:eastAsia="Malgun Gothic"/>
              </w:rPr>
              <w:t xml:space="preserve">10 MHz bandwidth, </w:t>
            </w:r>
            <w:r>
              <w:rPr>
                <w:rFonts w:eastAsia="SimSun"/>
              </w:rPr>
              <w:t>F</w:t>
            </w:r>
            <w:r>
              <w:rPr>
                <w:rFonts w:eastAsia="Malgun Gothic"/>
              </w:rPr>
              <w:t xml:space="preserve">DD </w:t>
            </w:r>
            <w:r>
              <w:rPr>
                <w:rFonts w:eastAsia="SimSun"/>
              </w:rPr>
              <w:t xml:space="preserve">– TDD </w:t>
            </w:r>
            <w:r>
              <w:rPr>
                <w:rFonts w:eastAsia="Malgun Gothic"/>
              </w:rPr>
              <w:t>duplex mode</w:t>
            </w:r>
          </w:p>
        </w:tc>
      </w:tr>
      <w:tr w:rsidR="00890AC7" w14:paraId="75F85AE6" w14:textId="77777777" w:rsidTr="00890AC7">
        <w:tc>
          <w:tcPr>
            <w:tcW w:w="2376" w:type="dxa"/>
            <w:tcBorders>
              <w:top w:val="single" w:sz="4" w:space="0" w:color="auto"/>
              <w:left w:val="single" w:sz="4" w:space="0" w:color="auto"/>
              <w:bottom w:val="single" w:sz="4" w:space="0" w:color="auto"/>
              <w:right w:val="single" w:sz="4" w:space="0" w:color="auto"/>
            </w:tcBorders>
            <w:hideMark/>
          </w:tcPr>
          <w:p w14:paraId="5F49EA49" w14:textId="77777777" w:rsidR="00890AC7" w:rsidRDefault="00890AC7">
            <w:pPr>
              <w:pStyle w:val="TAL"/>
              <w:rPr>
                <w:rFonts w:eastAsia="Malgun Gothic"/>
              </w:rPr>
            </w:pPr>
            <w:r>
              <w:rPr>
                <w:rFonts w:eastAsia="Malgun Gothic"/>
              </w:rPr>
              <w:t>6.5.6.1.1-5</w:t>
            </w:r>
          </w:p>
        </w:tc>
        <w:tc>
          <w:tcPr>
            <w:tcW w:w="7481" w:type="dxa"/>
            <w:tcBorders>
              <w:top w:val="single" w:sz="4" w:space="0" w:color="auto"/>
              <w:left w:val="single" w:sz="4" w:space="0" w:color="auto"/>
              <w:bottom w:val="single" w:sz="4" w:space="0" w:color="auto"/>
              <w:right w:val="single" w:sz="4" w:space="0" w:color="auto"/>
            </w:tcBorders>
            <w:hideMark/>
          </w:tcPr>
          <w:p w14:paraId="31ADDCB2" w14:textId="66E75892" w:rsidR="00890AC7" w:rsidRDefault="00890AC7">
            <w:pPr>
              <w:pStyle w:val="TAL"/>
              <w:rPr>
                <w:rFonts w:eastAsia="Malgun Gothic"/>
              </w:rPr>
            </w:pPr>
            <w:r>
              <w:rPr>
                <w:rFonts w:eastAsia="Malgun Gothic"/>
              </w:rPr>
              <w:t xml:space="preserve">NR 30 kHz SSB SCS, </w:t>
            </w:r>
            <w:ins w:id="1869" w:author="Anritsu" w:date="2021-10-25T12:03:00Z">
              <w:r w:rsidR="003F3411">
                <w:rPr>
                  <w:rFonts w:cs="Arial"/>
                  <w:lang w:eastAsia="ja-JP"/>
                </w:rPr>
                <w:t>≥</w:t>
              </w:r>
            </w:ins>
            <w:r>
              <w:rPr>
                <w:rFonts w:eastAsia="Malgun Gothic"/>
              </w:rPr>
              <w:t>40 MHz bandwidth, TDD</w:t>
            </w:r>
            <w:r>
              <w:rPr>
                <w:rFonts w:eastAsia="SimSun"/>
              </w:rPr>
              <w:t xml:space="preserve"> – TDD</w:t>
            </w:r>
            <w:r>
              <w:rPr>
                <w:rFonts w:eastAsia="Malgun Gothic"/>
              </w:rPr>
              <w:t xml:space="preserve"> duplex mode</w:t>
            </w:r>
          </w:p>
        </w:tc>
      </w:tr>
      <w:tr w:rsidR="00890AC7" w14:paraId="250A65AD" w14:textId="77777777" w:rsidTr="00890AC7">
        <w:tc>
          <w:tcPr>
            <w:tcW w:w="9857" w:type="dxa"/>
            <w:gridSpan w:val="2"/>
            <w:tcBorders>
              <w:top w:val="single" w:sz="4" w:space="0" w:color="auto"/>
              <w:left w:val="single" w:sz="4" w:space="0" w:color="auto"/>
              <w:bottom w:val="single" w:sz="4" w:space="0" w:color="auto"/>
              <w:right w:val="single" w:sz="4" w:space="0" w:color="auto"/>
            </w:tcBorders>
            <w:hideMark/>
          </w:tcPr>
          <w:p w14:paraId="4F4107F7" w14:textId="77777777" w:rsidR="00890AC7" w:rsidRDefault="00890AC7">
            <w:pPr>
              <w:pStyle w:val="TAN"/>
              <w:rPr>
                <w:ins w:id="1870" w:author="Anritsu" w:date="2021-10-25T12:04:00Z"/>
              </w:rPr>
            </w:pPr>
            <w:r>
              <w:t>Note 1:</w:t>
            </w:r>
            <w:r>
              <w:tab/>
              <w:t>The UE is only required to be tested in one of the supported test configurations</w:t>
            </w:r>
          </w:p>
          <w:p w14:paraId="53C41946" w14:textId="0CDB71CA" w:rsidR="003F3411" w:rsidRDefault="003F3411">
            <w:pPr>
              <w:pStyle w:val="TAN"/>
              <w:rPr>
                <w:rFonts w:eastAsia="SimSun"/>
              </w:rPr>
            </w:pPr>
            <w:ins w:id="1871" w:author="Anritsu" w:date="2021-10-25T12:04:00Z">
              <w:r w:rsidRPr="00630D41">
                <w:rPr>
                  <w:rFonts w:cs="Arial"/>
                  <w:szCs w:val="18"/>
                </w:rPr>
                <w:t xml:space="preserve">Note </w:t>
              </w:r>
              <w:r>
                <w:rPr>
                  <w:rFonts w:cs="Arial"/>
                  <w:szCs w:val="18"/>
                </w:rPr>
                <w:t>2</w:t>
              </w:r>
              <w:r w:rsidRPr="00630D41">
                <w:rPr>
                  <w:rFonts w:cs="Arial"/>
                  <w:szCs w:val="18"/>
                </w:rPr>
                <w:t xml:space="preserve">:     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ins>
          </w:p>
        </w:tc>
      </w:tr>
    </w:tbl>
    <w:p w14:paraId="1AEB701F" w14:textId="77777777" w:rsidR="00890AC7" w:rsidRDefault="00890AC7" w:rsidP="00890AC7">
      <w:pPr>
        <w:rPr>
          <w:rFonts w:eastAsia="SimSun"/>
        </w:rPr>
      </w:pPr>
    </w:p>
    <w:p w14:paraId="446DC75A" w14:textId="77777777" w:rsidR="00890AC7" w:rsidRPr="00890AC7" w:rsidRDefault="00890AC7" w:rsidP="00890AC7">
      <w:pPr>
        <w:rPr>
          <w:lang w:eastAsia="ja-JP"/>
        </w:rPr>
      </w:pPr>
    </w:p>
    <w:p w14:paraId="4D31606F" w14:textId="6BF4EDC3"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744DCF9C" w14:textId="77777777" w:rsidR="00890AC7" w:rsidRDefault="00890AC7" w:rsidP="00890AC7">
      <w:pPr>
        <w:pStyle w:val="H6"/>
      </w:pPr>
      <w:r>
        <w:t>6.5.6.1.1.5</w:t>
      </w:r>
      <w:r>
        <w:tab/>
        <w:t>Test requirements</w:t>
      </w:r>
    </w:p>
    <w:p w14:paraId="6822899B" w14:textId="77777777" w:rsidR="00890AC7" w:rsidRDefault="00890AC7" w:rsidP="00890AC7">
      <w:r>
        <w:t xml:space="preserve">Tables 6.5.6.1.1.4.1-3 and 6.5.6.1.1.5-1 define the primary level settings including test tolerances. </w:t>
      </w:r>
    </w:p>
    <w:p w14:paraId="1005FBEB" w14:textId="77777777" w:rsidR="00890AC7" w:rsidRDefault="00890AC7" w:rsidP="00890AC7">
      <w:pPr>
        <w:pStyle w:val="TH"/>
      </w:pPr>
      <w:r>
        <w:t>Table 6.5.6.1.1.5-1: NR Cell specific test parameters for DL BWP switch in 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62"/>
        <w:gridCol w:w="1134"/>
        <w:gridCol w:w="2539"/>
        <w:gridCol w:w="11"/>
        <w:gridCol w:w="2547"/>
        <w:tblGridChange w:id="1872">
          <w:tblGrid>
            <w:gridCol w:w="1841"/>
            <w:gridCol w:w="279"/>
            <w:gridCol w:w="2"/>
            <w:gridCol w:w="1558"/>
            <w:gridCol w:w="2"/>
            <w:gridCol w:w="2"/>
            <w:gridCol w:w="1130"/>
            <w:gridCol w:w="2"/>
            <w:gridCol w:w="2"/>
            <w:gridCol w:w="2539"/>
            <w:gridCol w:w="9"/>
            <w:gridCol w:w="1"/>
            <w:gridCol w:w="1"/>
            <w:gridCol w:w="2547"/>
          </w:tblGrid>
        </w:tblGridChange>
      </w:tblGrid>
      <w:tr w:rsidR="00890AC7" w14:paraId="756B29D8"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09E1C78" w14:textId="77777777" w:rsidR="00890AC7" w:rsidRDefault="00890AC7">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5CB706FA" w14:textId="77777777" w:rsidR="00890AC7" w:rsidRDefault="00890AC7">
            <w:pPr>
              <w:pStyle w:val="TAH"/>
            </w:pPr>
            <w:r>
              <w:t>Unit</w:t>
            </w:r>
          </w:p>
        </w:tc>
        <w:tc>
          <w:tcPr>
            <w:tcW w:w="2550" w:type="dxa"/>
            <w:gridSpan w:val="2"/>
            <w:tcBorders>
              <w:top w:val="single" w:sz="4" w:space="0" w:color="auto"/>
              <w:left w:val="single" w:sz="4" w:space="0" w:color="auto"/>
              <w:bottom w:val="single" w:sz="4" w:space="0" w:color="auto"/>
              <w:right w:val="single" w:sz="4" w:space="0" w:color="auto"/>
            </w:tcBorders>
            <w:hideMark/>
          </w:tcPr>
          <w:p w14:paraId="7493876C" w14:textId="77777777" w:rsidR="00890AC7" w:rsidRDefault="00890AC7">
            <w:pPr>
              <w:pStyle w:val="TAH"/>
              <w:rPr>
                <w:rFonts w:cs="v4.2.0"/>
              </w:rPr>
            </w:pPr>
            <w:r>
              <w:rPr>
                <w:rFonts w:cs="v4.2.0"/>
              </w:rPr>
              <w:t>Cell 1</w:t>
            </w:r>
          </w:p>
        </w:tc>
        <w:tc>
          <w:tcPr>
            <w:tcW w:w="2547" w:type="dxa"/>
            <w:tcBorders>
              <w:top w:val="single" w:sz="4" w:space="0" w:color="auto"/>
              <w:left w:val="single" w:sz="4" w:space="0" w:color="auto"/>
              <w:bottom w:val="single" w:sz="4" w:space="0" w:color="auto"/>
              <w:right w:val="single" w:sz="4" w:space="0" w:color="auto"/>
            </w:tcBorders>
            <w:hideMark/>
          </w:tcPr>
          <w:p w14:paraId="5ABF3BEF" w14:textId="77777777" w:rsidR="00890AC7" w:rsidRDefault="00890AC7">
            <w:pPr>
              <w:pStyle w:val="TAH"/>
              <w:rPr>
                <w:rFonts w:cs="v4.2.0"/>
              </w:rPr>
            </w:pPr>
            <w:r>
              <w:rPr>
                <w:rFonts w:cs="v4.2.0"/>
              </w:rPr>
              <w:t>Cell2</w:t>
            </w:r>
          </w:p>
        </w:tc>
      </w:tr>
      <w:tr w:rsidR="00890AC7" w14:paraId="70C8A395"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B31447F" w14:textId="77777777" w:rsidR="00890AC7" w:rsidRDefault="00890AC7">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14:paraId="1C1D8DE3" w14:textId="77777777" w:rsidR="00890AC7" w:rsidRDefault="00890AC7">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34D8F776" w14:textId="77777777" w:rsidR="00890AC7" w:rsidRDefault="00890AC7">
            <w:pPr>
              <w:pStyle w:val="TAC"/>
              <w:rPr>
                <w:rFonts w:cs="v4.2.0"/>
              </w:rPr>
            </w:pPr>
            <w:r>
              <w:rPr>
                <w:rFonts w:cs="v4.2.0"/>
              </w:rPr>
              <w:t>FR1</w:t>
            </w:r>
          </w:p>
        </w:tc>
        <w:tc>
          <w:tcPr>
            <w:tcW w:w="2547" w:type="dxa"/>
            <w:tcBorders>
              <w:top w:val="single" w:sz="4" w:space="0" w:color="auto"/>
              <w:left w:val="single" w:sz="4" w:space="0" w:color="auto"/>
              <w:bottom w:val="single" w:sz="4" w:space="0" w:color="auto"/>
              <w:right w:val="single" w:sz="4" w:space="0" w:color="auto"/>
            </w:tcBorders>
            <w:hideMark/>
          </w:tcPr>
          <w:p w14:paraId="029A33FA" w14:textId="77777777" w:rsidR="00890AC7" w:rsidRDefault="00890AC7">
            <w:pPr>
              <w:pStyle w:val="TAC"/>
              <w:rPr>
                <w:rFonts w:cs="v4.2.0"/>
              </w:rPr>
            </w:pPr>
            <w:r>
              <w:rPr>
                <w:rFonts w:cs="v4.2.0"/>
              </w:rPr>
              <w:t>FR1</w:t>
            </w:r>
          </w:p>
        </w:tc>
      </w:tr>
      <w:tr w:rsidR="00890AC7" w14:paraId="630302AF"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4"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875"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C3879F3" w14:textId="77777777" w:rsidR="00890AC7" w:rsidRDefault="00890AC7">
            <w:pPr>
              <w:pStyle w:val="TAL"/>
              <w:rPr>
                <w:lang w:eastAsia="ja-JP"/>
              </w:rPr>
            </w:pPr>
            <w:r>
              <w:t>Duplex mode</w:t>
            </w:r>
          </w:p>
        </w:tc>
        <w:tc>
          <w:tcPr>
            <w:tcW w:w="1562" w:type="dxa"/>
            <w:tcBorders>
              <w:top w:val="single" w:sz="4" w:space="0" w:color="auto"/>
              <w:left w:val="single" w:sz="4" w:space="0" w:color="auto"/>
              <w:bottom w:val="single" w:sz="4" w:space="0" w:color="auto"/>
              <w:right w:val="single" w:sz="4" w:space="0" w:color="auto"/>
            </w:tcBorders>
            <w:vAlign w:val="center"/>
            <w:hideMark/>
            <w:tcPrChange w:id="1876"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B428E" w14:textId="77777777" w:rsidR="00890AC7" w:rsidRDefault="00890AC7">
            <w:pPr>
              <w:pStyle w:val="TAL"/>
            </w:pPr>
            <w:r>
              <w:t>Config 1</w:t>
            </w:r>
          </w:p>
        </w:tc>
        <w:tc>
          <w:tcPr>
            <w:tcW w:w="1134" w:type="dxa"/>
            <w:vMerge w:val="restart"/>
            <w:tcBorders>
              <w:top w:val="single" w:sz="4" w:space="0" w:color="auto"/>
              <w:left w:val="single" w:sz="4" w:space="0" w:color="auto"/>
              <w:bottom w:val="single" w:sz="4" w:space="0" w:color="auto"/>
              <w:right w:val="single" w:sz="4" w:space="0" w:color="auto"/>
            </w:tcBorders>
            <w:tcPrChange w:id="1877"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2E253547" w14:textId="77777777" w:rsidR="00890AC7" w:rsidRDefault="00890AC7">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Change w:id="1878"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479A9A6" w14:textId="77777777" w:rsidR="00890AC7" w:rsidRDefault="00890AC7">
            <w:pPr>
              <w:pStyle w:val="TAC"/>
            </w:pPr>
            <w:r>
              <w:t>FDD</w:t>
            </w:r>
          </w:p>
        </w:tc>
        <w:tc>
          <w:tcPr>
            <w:tcW w:w="2547" w:type="dxa"/>
            <w:tcBorders>
              <w:top w:val="single" w:sz="4" w:space="0" w:color="auto"/>
              <w:left w:val="single" w:sz="4" w:space="0" w:color="auto"/>
              <w:bottom w:val="single" w:sz="4" w:space="0" w:color="auto"/>
              <w:right w:val="single" w:sz="4" w:space="0" w:color="auto"/>
            </w:tcBorders>
            <w:hideMark/>
            <w:tcPrChange w:id="1879"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2A6E42BC" w14:textId="77777777" w:rsidR="00890AC7" w:rsidRDefault="00890AC7">
            <w:pPr>
              <w:pStyle w:val="TAC"/>
            </w:pPr>
            <w:r>
              <w:t>FDD</w:t>
            </w:r>
          </w:p>
        </w:tc>
      </w:tr>
      <w:tr w:rsidR="00890AC7" w14:paraId="162B00E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881"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82"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ACBFE" w14:textId="77777777" w:rsidR="00890AC7" w:rsidRDefault="00890AC7">
            <w:pPr>
              <w:spacing w:after="0"/>
              <w:rPr>
                <w:rFonts w:ascii="Arial" w:eastAsia="Times New Roman" w:hAnsi="Arial"/>
                <w:sz w:val="18"/>
                <w:lang w:eastAsia="ja-JP"/>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883"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C08FA3" w14:textId="77777777" w:rsidR="00890AC7" w:rsidRDefault="00890AC7">
            <w:pPr>
              <w:pStyle w:val="TAL"/>
            </w:pPr>
            <w:r>
              <w:t>Config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4"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533B2D"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1885"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A121AD1" w14:textId="77777777" w:rsidR="00890AC7" w:rsidRDefault="00890AC7">
            <w:pPr>
              <w:pStyle w:val="TAC"/>
            </w:pPr>
            <w:r>
              <w:t>TDD</w:t>
            </w:r>
          </w:p>
        </w:tc>
        <w:tc>
          <w:tcPr>
            <w:tcW w:w="2547" w:type="dxa"/>
            <w:tcBorders>
              <w:top w:val="single" w:sz="4" w:space="0" w:color="auto"/>
              <w:left w:val="single" w:sz="4" w:space="0" w:color="auto"/>
              <w:bottom w:val="single" w:sz="4" w:space="0" w:color="auto"/>
              <w:right w:val="single" w:sz="4" w:space="0" w:color="auto"/>
            </w:tcBorders>
            <w:hideMark/>
            <w:tcPrChange w:id="1886"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39BAC3A" w14:textId="77777777" w:rsidR="00890AC7" w:rsidRDefault="00890AC7">
            <w:pPr>
              <w:pStyle w:val="TAC"/>
            </w:pPr>
            <w:r>
              <w:t>TDD</w:t>
            </w:r>
          </w:p>
        </w:tc>
      </w:tr>
      <w:tr w:rsidR="00890AC7" w14:paraId="1837D884"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7"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888"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89"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CEF4AA" w14:textId="77777777" w:rsidR="00890AC7" w:rsidRDefault="00890AC7">
            <w:pPr>
              <w:spacing w:after="0"/>
              <w:rPr>
                <w:rFonts w:ascii="Arial" w:eastAsia="Times New Roman" w:hAnsi="Arial"/>
                <w:sz w:val="18"/>
                <w:lang w:eastAsia="ja-JP"/>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890"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CE790" w14:textId="77777777" w:rsidR="00890AC7" w:rsidRDefault="00890AC7">
            <w:pPr>
              <w:pStyle w:val="TAL"/>
            </w:pPr>
            <w: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1"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9C55ED"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1892"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0996467" w14:textId="77777777" w:rsidR="00890AC7" w:rsidRDefault="00890AC7">
            <w:pPr>
              <w:pStyle w:val="TAC"/>
            </w:pPr>
            <w:r>
              <w:t>TDD</w:t>
            </w:r>
          </w:p>
        </w:tc>
        <w:tc>
          <w:tcPr>
            <w:tcW w:w="2547" w:type="dxa"/>
            <w:tcBorders>
              <w:top w:val="single" w:sz="4" w:space="0" w:color="auto"/>
              <w:left w:val="single" w:sz="4" w:space="0" w:color="auto"/>
              <w:bottom w:val="single" w:sz="4" w:space="0" w:color="auto"/>
              <w:right w:val="single" w:sz="4" w:space="0" w:color="auto"/>
            </w:tcBorders>
            <w:hideMark/>
            <w:tcPrChange w:id="1893"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37AD8E46" w14:textId="77777777" w:rsidR="00890AC7" w:rsidRDefault="00890AC7">
            <w:pPr>
              <w:pStyle w:val="TAC"/>
            </w:pPr>
            <w:r>
              <w:t>FDD</w:t>
            </w:r>
          </w:p>
        </w:tc>
      </w:tr>
      <w:tr w:rsidR="00890AC7" w14:paraId="0D765947"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895"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96"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A0590" w14:textId="77777777" w:rsidR="00890AC7" w:rsidRDefault="00890AC7">
            <w:pPr>
              <w:spacing w:after="0"/>
              <w:rPr>
                <w:rFonts w:ascii="Arial" w:eastAsia="Times New Roman" w:hAnsi="Arial"/>
                <w:sz w:val="18"/>
                <w:lang w:eastAsia="ja-JP"/>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897"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343556" w14:textId="77777777" w:rsidR="00890AC7" w:rsidRDefault="00890AC7">
            <w:pPr>
              <w:pStyle w:val="TAL"/>
            </w:pPr>
            <w:r>
              <w:t>Config 4</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8"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EEFDC8"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1899"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D8ABDD1" w14:textId="77777777" w:rsidR="00890AC7" w:rsidRDefault="00890AC7">
            <w:pPr>
              <w:pStyle w:val="TAC"/>
            </w:pPr>
            <w:r>
              <w:t>FDD</w:t>
            </w:r>
          </w:p>
        </w:tc>
        <w:tc>
          <w:tcPr>
            <w:tcW w:w="2547" w:type="dxa"/>
            <w:tcBorders>
              <w:top w:val="single" w:sz="4" w:space="0" w:color="auto"/>
              <w:left w:val="single" w:sz="4" w:space="0" w:color="auto"/>
              <w:bottom w:val="single" w:sz="4" w:space="0" w:color="auto"/>
              <w:right w:val="single" w:sz="4" w:space="0" w:color="auto"/>
            </w:tcBorders>
            <w:hideMark/>
            <w:tcPrChange w:id="1900"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4EA0E4CD" w14:textId="77777777" w:rsidR="00890AC7" w:rsidRDefault="00890AC7">
            <w:pPr>
              <w:pStyle w:val="TAC"/>
            </w:pPr>
            <w:r>
              <w:t>TDD</w:t>
            </w:r>
          </w:p>
        </w:tc>
      </w:tr>
      <w:tr w:rsidR="00890AC7" w14:paraId="6EFC4B0D"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02"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03"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04BB33E" w14:textId="77777777" w:rsidR="00890AC7" w:rsidRDefault="00890AC7">
            <w:pPr>
              <w:pStyle w:val="TAL"/>
            </w:pPr>
            <w:r>
              <w:t>TDD configuration</w:t>
            </w:r>
          </w:p>
        </w:tc>
        <w:tc>
          <w:tcPr>
            <w:tcW w:w="1562" w:type="dxa"/>
            <w:tcBorders>
              <w:top w:val="single" w:sz="4" w:space="0" w:color="auto"/>
              <w:left w:val="single" w:sz="4" w:space="0" w:color="auto"/>
              <w:bottom w:val="single" w:sz="4" w:space="0" w:color="auto"/>
              <w:right w:val="single" w:sz="4" w:space="0" w:color="auto"/>
            </w:tcBorders>
            <w:vAlign w:val="center"/>
            <w:hideMark/>
            <w:tcPrChange w:id="1904"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7F8B6" w14:textId="77777777" w:rsidR="00890AC7" w:rsidRDefault="00890AC7">
            <w:pPr>
              <w:pStyle w:val="TAL"/>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Change w:id="1905"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6F7D37E1" w14:textId="77777777" w:rsidR="00890AC7" w:rsidRDefault="00890AC7">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1906"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D5A3CE" w14:textId="77777777" w:rsidR="00890AC7" w:rsidRDefault="00890AC7">
            <w:pPr>
              <w:pStyle w:val="TAC"/>
            </w:pPr>
            <w:r>
              <w:t>Not Applicable</w:t>
            </w:r>
          </w:p>
        </w:tc>
        <w:tc>
          <w:tcPr>
            <w:tcW w:w="2547" w:type="dxa"/>
            <w:tcBorders>
              <w:top w:val="single" w:sz="4" w:space="0" w:color="auto"/>
              <w:left w:val="single" w:sz="4" w:space="0" w:color="auto"/>
              <w:bottom w:val="single" w:sz="4" w:space="0" w:color="auto"/>
              <w:right w:val="single" w:sz="4" w:space="0" w:color="auto"/>
            </w:tcBorders>
            <w:hideMark/>
            <w:tcPrChange w:id="1907"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6BF9F36B" w14:textId="77777777" w:rsidR="00890AC7" w:rsidRDefault="00890AC7">
            <w:pPr>
              <w:pStyle w:val="TAC"/>
            </w:pPr>
            <w:r>
              <w:t>Not Applicable</w:t>
            </w:r>
          </w:p>
        </w:tc>
      </w:tr>
      <w:tr w:rsidR="00890AC7" w14:paraId="150A4F6C"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8"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09"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10"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D8233D" w14:textId="77777777" w:rsidR="00890AC7" w:rsidRDefault="00890AC7">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911"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CBC32" w14:textId="77777777" w:rsidR="00890AC7" w:rsidRDefault="00890AC7">
            <w:pPr>
              <w:pStyle w:val="TAL"/>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12"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5C8642"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1913"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975F61" w14:textId="77777777" w:rsidR="00890AC7" w:rsidRDefault="00890AC7">
            <w:pPr>
              <w:pStyle w:val="TAC"/>
            </w:pPr>
            <w:r>
              <w:t>TDDConf.1.1</w:t>
            </w:r>
          </w:p>
        </w:tc>
        <w:tc>
          <w:tcPr>
            <w:tcW w:w="2547" w:type="dxa"/>
            <w:tcBorders>
              <w:top w:val="single" w:sz="4" w:space="0" w:color="auto"/>
              <w:left w:val="single" w:sz="4" w:space="0" w:color="auto"/>
              <w:bottom w:val="single" w:sz="4" w:space="0" w:color="auto"/>
              <w:right w:val="single" w:sz="4" w:space="0" w:color="auto"/>
            </w:tcBorders>
            <w:hideMark/>
            <w:tcPrChange w:id="1914"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3832EF12" w14:textId="77777777" w:rsidR="00890AC7" w:rsidRDefault="00890AC7">
            <w:pPr>
              <w:pStyle w:val="TAC"/>
            </w:pPr>
            <w:r>
              <w:t>TDDConf.1.1</w:t>
            </w:r>
          </w:p>
        </w:tc>
      </w:tr>
      <w:tr w:rsidR="00890AC7" w14:paraId="187647D2"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916"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17"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959975" w14:textId="77777777" w:rsidR="00890AC7" w:rsidRDefault="00890AC7">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918"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CF252" w14:textId="77777777" w:rsidR="00890AC7" w:rsidRDefault="00890AC7">
            <w:pPr>
              <w:pStyle w:val="TAL"/>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19"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59254E"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1920"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F9024B" w14:textId="77777777" w:rsidR="00890AC7" w:rsidRDefault="00890AC7">
            <w:pPr>
              <w:pStyle w:val="TAC"/>
            </w:pPr>
            <w:r>
              <w:t>TDDConf.1.1</w:t>
            </w:r>
          </w:p>
        </w:tc>
        <w:tc>
          <w:tcPr>
            <w:tcW w:w="2547" w:type="dxa"/>
            <w:tcBorders>
              <w:top w:val="single" w:sz="4" w:space="0" w:color="auto"/>
              <w:left w:val="single" w:sz="4" w:space="0" w:color="auto"/>
              <w:bottom w:val="single" w:sz="4" w:space="0" w:color="auto"/>
              <w:right w:val="single" w:sz="4" w:space="0" w:color="auto"/>
            </w:tcBorders>
            <w:hideMark/>
            <w:tcPrChange w:id="1921"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2DD9D2BC" w14:textId="77777777" w:rsidR="00890AC7" w:rsidRDefault="00890AC7">
            <w:pPr>
              <w:pStyle w:val="TAC"/>
            </w:pPr>
            <w:r>
              <w:t>Not Applicable</w:t>
            </w:r>
          </w:p>
        </w:tc>
      </w:tr>
      <w:tr w:rsidR="00890AC7" w14:paraId="58AD1185"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923"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24"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AE0EBF" w14:textId="77777777" w:rsidR="00890AC7" w:rsidRDefault="00890AC7">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925"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8657F" w14:textId="77777777" w:rsidR="00890AC7" w:rsidRDefault="00890AC7">
            <w:pPr>
              <w:pStyle w:val="TAL"/>
            </w:pPr>
            <w:r>
              <w:t>Config</w:t>
            </w:r>
            <w:r>
              <w:rPr>
                <w:rFonts w:eastAsia="Malgun Gothic"/>
              </w:rPr>
              <w:t xml:space="preserve"> </w:t>
            </w:r>
            <w:r>
              <w:t>4</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6"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DA5DC8"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1927"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4C6E51" w14:textId="77777777" w:rsidR="00890AC7" w:rsidRDefault="00890AC7">
            <w:pPr>
              <w:pStyle w:val="TAC"/>
            </w:pPr>
            <w:r>
              <w:t>Not Applicable</w:t>
            </w:r>
          </w:p>
        </w:tc>
        <w:tc>
          <w:tcPr>
            <w:tcW w:w="2547" w:type="dxa"/>
            <w:tcBorders>
              <w:top w:val="single" w:sz="4" w:space="0" w:color="auto"/>
              <w:left w:val="single" w:sz="4" w:space="0" w:color="auto"/>
              <w:bottom w:val="single" w:sz="4" w:space="0" w:color="auto"/>
              <w:right w:val="single" w:sz="4" w:space="0" w:color="auto"/>
            </w:tcBorders>
            <w:hideMark/>
            <w:tcPrChange w:id="1928"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C30D6CB" w14:textId="77777777" w:rsidR="00890AC7" w:rsidRDefault="00890AC7">
            <w:pPr>
              <w:pStyle w:val="TAC"/>
            </w:pPr>
            <w:r>
              <w:t>TDDConf.1.1</w:t>
            </w:r>
          </w:p>
        </w:tc>
      </w:tr>
      <w:tr w:rsidR="00890AC7" w14:paraId="665B44F2"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930"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31"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60B1D" w14:textId="77777777" w:rsidR="00890AC7" w:rsidRDefault="00890AC7">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932"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650B4F" w14:textId="77777777" w:rsidR="00890AC7" w:rsidRDefault="00890AC7">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33"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6FC340" w14:textId="77777777" w:rsidR="00890AC7" w:rsidRDefault="00890AC7">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1934"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A227DF" w14:textId="77777777" w:rsidR="00890AC7" w:rsidRDefault="00890AC7">
            <w:pPr>
              <w:pStyle w:val="TAC"/>
            </w:pPr>
            <w:r>
              <w:t>TDDConf.2.1</w:t>
            </w:r>
          </w:p>
        </w:tc>
        <w:tc>
          <w:tcPr>
            <w:tcW w:w="2547" w:type="dxa"/>
            <w:tcBorders>
              <w:top w:val="single" w:sz="4" w:space="0" w:color="auto"/>
              <w:left w:val="single" w:sz="4" w:space="0" w:color="auto"/>
              <w:bottom w:val="single" w:sz="4" w:space="0" w:color="auto"/>
              <w:right w:val="single" w:sz="4" w:space="0" w:color="auto"/>
            </w:tcBorders>
            <w:hideMark/>
            <w:tcPrChange w:id="1935"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27E063A4" w14:textId="77777777" w:rsidR="00890AC7" w:rsidRDefault="00890AC7">
            <w:pPr>
              <w:pStyle w:val="TAC"/>
            </w:pPr>
            <w:r>
              <w:t>TDDConf.2.1</w:t>
            </w:r>
          </w:p>
        </w:tc>
      </w:tr>
      <w:tr w:rsidR="003F3411" w14:paraId="6DE285D2"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 w:author="Anritsu" w:date="2021-10-25T12:05: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trPrChange w:id="1937" w:author="Anritsu" w:date="2021-10-25T12:05:00Z">
            <w:trPr>
              <w:cantSplit/>
              <w:trHeight w:val="231"/>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38" w:author="Anritsu" w:date="2021-10-25T12:05: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670E4DC" w14:textId="77777777" w:rsidR="003F3411" w:rsidRDefault="003F3411" w:rsidP="003F3411">
            <w:pPr>
              <w:pStyle w:val="TAL"/>
            </w:pPr>
            <w:r>
              <w:t>BW</w:t>
            </w:r>
            <w:r>
              <w:rPr>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Change w:id="1939" w:author="Anritsu" w:date="2021-10-25T12:0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08A9CF" w14:textId="77777777" w:rsidR="003F3411" w:rsidRDefault="003F3411" w:rsidP="003F3411">
            <w:pPr>
              <w:pStyle w:val="TAL"/>
            </w:pPr>
            <w:r>
              <w:t>Config</w:t>
            </w:r>
            <w:r>
              <w:rPr>
                <w:rFonts w:eastAsia="Malgun Gothic"/>
              </w:rPr>
              <w:t xml:space="preserve"> 1,</w:t>
            </w:r>
            <w:r>
              <w:t>2,3,</w:t>
            </w:r>
            <w:r>
              <w:rPr>
                <w:rFonts w:eastAsia="Malgun Gothic"/>
              </w:rPr>
              <w:t>4</w:t>
            </w:r>
          </w:p>
        </w:tc>
        <w:tc>
          <w:tcPr>
            <w:tcW w:w="1134" w:type="dxa"/>
            <w:vMerge w:val="restart"/>
            <w:tcBorders>
              <w:top w:val="single" w:sz="4" w:space="0" w:color="auto"/>
              <w:left w:val="single" w:sz="4" w:space="0" w:color="auto"/>
              <w:bottom w:val="single" w:sz="4" w:space="0" w:color="auto"/>
              <w:right w:val="single" w:sz="4" w:space="0" w:color="auto"/>
            </w:tcBorders>
            <w:tcPrChange w:id="1940" w:author="Anritsu" w:date="2021-10-25T12:05: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1B673488"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Change w:id="1941" w:author="Anritsu" w:date="2021-10-25T12:05: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570013" w14:textId="14E7BF64" w:rsidR="003F3411" w:rsidRDefault="003F3411" w:rsidP="003F3411">
            <w:pPr>
              <w:pStyle w:val="TAC"/>
            </w:pPr>
            <w:ins w:id="1942" w:author="Anritsu" w:date="2021-10-25T12:05:00Z">
              <w:r w:rsidRPr="00AF54FE">
                <w:rPr>
                  <w:rFonts w:eastAsia="Malgun Gothic"/>
                  <w:szCs w:val="18"/>
                </w:rPr>
                <w:t>Note 7</w:t>
              </w:r>
            </w:ins>
            <w:del w:id="1943" w:author="Anritsu" w:date="2021-10-25T12:05:00Z">
              <w:r w:rsidDel="00C56EA0">
                <w:rPr>
                  <w:rFonts w:eastAsia="Malgun Gothic"/>
                </w:rPr>
                <w:delText>10 MHz: N</w:delText>
              </w:r>
              <w:r w:rsidDel="00C56EA0">
                <w:rPr>
                  <w:rFonts w:eastAsia="Malgun Gothic"/>
                  <w:vertAlign w:val="subscript"/>
                </w:rPr>
                <w:delText>RB,c</w:delText>
              </w:r>
              <w:r w:rsidDel="00C56EA0">
                <w:rPr>
                  <w:rFonts w:eastAsia="Malgun Gothic"/>
                </w:rPr>
                <w:delText xml:space="preserve"> = 52</w:delText>
              </w:r>
            </w:del>
          </w:p>
        </w:tc>
        <w:tc>
          <w:tcPr>
            <w:tcW w:w="2547" w:type="dxa"/>
            <w:tcBorders>
              <w:top w:val="single" w:sz="4" w:space="0" w:color="auto"/>
              <w:left w:val="single" w:sz="4" w:space="0" w:color="auto"/>
              <w:bottom w:val="single" w:sz="4" w:space="0" w:color="auto"/>
              <w:right w:val="single" w:sz="4" w:space="0" w:color="auto"/>
            </w:tcBorders>
            <w:hideMark/>
            <w:tcPrChange w:id="1944" w:author="Anritsu" w:date="2021-10-25T12:05:00Z">
              <w:tcPr>
                <w:tcW w:w="254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AABB5B" w14:textId="6209F618" w:rsidR="003F3411" w:rsidRDefault="003F3411" w:rsidP="003F3411">
            <w:pPr>
              <w:pStyle w:val="TAC"/>
            </w:pPr>
            <w:ins w:id="1945" w:author="Anritsu" w:date="2021-10-25T12:05:00Z">
              <w:r w:rsidRPr="00AF54FE">
                <w:rPr>
                  <w:rFonts w:eastAsia="Malgun Gothic"/>
                  <w:szCs w:val="18"/>
                </w:rPr>
                <w:t>Note 7</w:t>
              </w:r>
            </w:ins>
            <w:del w:id="1946" w:author="Anritsu" w:date="2021-10-25T12:05:00Z">
              <w:r w:rsidDel="00C56EA0">
                <w:rPr>
                  <w:rFonts w:eastAsia="Malgun Gothic"/>
                </w:rPr>
                <w:delText>10 MHz: N</w:delText>
              </w:r>
              <w:r w:rsidDel="00C56EA0">
                <w:rPr>
                  <w:rFonts w:eastAsia="Malgun Gothic"/>
                  <w:vertAlign w:val="subscript"/>
                </w:rPr>
                <w:delText>RB,c</w:delText>
              </w:r>
              <w:r w:rsidDel="00C56EA0">
                <w:rPr>
                  <w:rFonts w:eastAsia="Malgun Gothic"/>
                </w:rPr>
                <w:delText xml:space="preserve"> = 52</w:delText>
              </w:r>
            </w:del>
          </w:p>
        </w:tc>
      </w:tr>
      <w:tr w:rsidR="003F3411" w14:paraId="0F242727" w14:textId="77777777" w:rsidTr="003F3411">
        <w:trPr>
          <w:cantSplit/>
          <w:trHeight w:val="231"/>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34BB7B"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500930A1" w14:textId="77777777" w:rsidR="003F3411" w:rsidRDefault="003F3411" w:rsidP="003F3411">
            <w:pPr>
              <w:pStyle w:val="TAL"/>
            </w:pPr>
            <w:r>
              <w:t>Config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B6D41"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4BB0524" w14:textId="6B87EBB4" w:rsidR="003F3411" w:rsidRDefault="003F3411" w:rsidP="003F3411">
            <w:pPr>
              <w:pStyle w:val="TAC"/>
              <w:rPr>
                <w:rFonts w:eastAsia="Malgun Gothic"/>
              </w:rPr>
            </w:pPr>
            <w:ins w:id="1947" w:author="Anritsu" w:date="2021-10-25T12:05:00Z">
              <w:r w:rsidRPr="00AF54FE">
                <w:rPr>
                  <w:rFonts w:eastAsia="Malgun Gothic"/>
                  <w:szCs w:val="18"/>
                </w:rPr>
                <w:t>Note 7</w:t>
              </w:r>
            </w:ins>
            <w:del w:id="1948" w:author="Anritsu" w:date="2021-10-25T12:05:00Z">
              <w:r w:rsidDel="00C56EA0">
                <w:rPr>
                  <w:rFonts w:eastAsia="Malgun Gothic"/>
                </w:rPr>
                <w:delText>40 MHz: N</w:delText>
              </w:r>
              <w:r w:rsidDel="00C56EA0">
                <w:rPr>
                  <w:rFonts w:eastAsia="Malgun Gothic"/>
                  <w:vertAlign w:val="subscript"/>
                </w:rPr>
                <w:delText>RB,c</w:delText>
              </w:r>
              <w:r w:rsidDel="00C56EA0">
                <w:rPr>
                  <w:rFonts w:eastAsia="Malgun Gothic"/>
                </w:rPr>
                <w:delText xml:space="preserve"> = 106</w:delText>
              </w:r>
            </w:del>
          </w:p>
        </w:tc>
        <w:tc>
          <w:tcPr>
            <w:tcW w:w="2547" w:type="dxa"/>
            <w:tcBorders>
              <w:top w:val="single" w:sz="4" w:space="0" w:color="auto"/>
              <w:left w:val="single" w:sz="4" w:space="0" w:color="auto"/>
              <w:bottom w:val="single" w:sz="4" w:space="0" w:color="auto"/>
              <w:right w:val="single" w:sz="4" w:space="0" w:color="auto"/>
            </w:tcBorders>
            <w:hideMark/>
          </w:tcPr>
          <w:p w14:paraId="75C12E8F" w14:textId="5264D90C" w:rsidR="003F3411" w:rsidRDefault="003F3411" w:rsidP="003F3411">
            <w:pPr>
              <w:pStyle w:val="TAC"/>
              <w:rPr>
                <w:rFonts w:eastAsia="Malgun Gothic"/>
              </w:rPr>
            </w:pPr>
            <w:ins w:id="1949" w:author="Anritsu" w:date="2021-10-25T12:05:00Z">
              <w:r w:rsidRPr="00AF54FE">
                <w:rPr>
                  <w:rFonts w:eastAsia="Malgun Gothic"/>
                  <w:szCs w:val="18"/>
                </w:rPr>
                <w:t>Note 7</w:t>
              </w:r>
            </w:ins>
            <w:del w:id="1950" w:author="Anritsu" w:date="2021-10-25T12:05:00Z">
              <w:r w:rsidDel="00C56EA0">
                <w:rPr>
                  <w:rFonts w:eastAsia="Malgun Gothic"/>
                </w:rPr>
                <w:delText>40 MHz: N</w:delText>
              </w:r>
              <w:r w:rsidDel="00C56EA0">
                <w:rPr>
                  <w:rFonts w:eastAsia="Malgun Gothic"/>
                  <w:vertAlign w:val="subscript"/>
                </w:rPr>
                <w:delText>RB,c</w:delText>
              </w:r>
              <w:r w:rsidDel="00C56EA0">
                <w:rPr>
                  <w:rFonts w:eastAsia="Malgun Gothic"/>
                </w:rPr>
                <w:delText xml:space="preserve"> = 106</w:delText>
              </w:r>
            </w:del>
          </w:p>
        </w:tc>
      </w:tr>
      <w:tr w:rsidR="003F3411" w14:paraId="222D7E99"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1" w:author="Anritsu" w:date="2021-10-25T12:05: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52" w:author="Anritsu" w:date="2021-10-25T12:04:00Z"/>
          <w:trPrChange w:id="1953" w:author="Anritsu" w:date="2021-10-25T12:05:00Z">
            <w:trPr>
              <w:cantSplit/>
              <w:jc w:val="center"/>
            </w:trPr>
          </w:trPrChange>
        </w:trPr>
        <w:tc>
          <w:tcPr>
            <w:tcW w:w="2122" w:type="dxa"/>
            <w:vMerge w:val="restart"/>
            <w:tcBorders>
              <w:top w:val="single" w:sz="4" w:space="0" w:color="auto"/>
              <w:left w:val="single" w:sz="4" w:space="0" w:color="auto"/>
              <w:right w:val="single" w:sz="4" w:space="0" w:color="auto"/>
            </w:tcBorders>
            <w:tcPrChange w:id="1954" w:author="Anritsu" w:date="2021-10-25T12:05:00Z">
              <w:tcPr>
                <w:tcW w:w="2122" w:type="dxa"/>
                <w:gridSpan w:val="3"/>
                <w:vMerge w:val="restart"/>
                <w:tcBorders>
                  <w:top w:val="single" w:sz="4" w:space="0" w:color="auto"/>
                  <w:left w:val="single" w:sz="4" w:space="0" w:color="auto"/>
                  <w:right w:val="single" w:sz="4" w:space="0" w:color="auto"/>
                </w:tcBorders>
              </w:tcPr>
            </w:tcPrChange>
          </w:tcPr>
          <w:p w14:paraId="35698377" w14:textId="52945AFE" w:rsidR="003F3411" w:rsidRDefault="003F3411" w:rsidP="003F3411">
            <w:pPr>
              <w:pStyle w:val="TAL"/>
              <w:rPr>
                <w:ins w:id="1955" w:author="Anritsu" w:date="2021-10-25T12:04:00Z"/>
              </w:rPr>
            </w:pPr>
            <w:ins w:id="1956" w:author="Anritsu" w:date="2021-10-25T12:05:00Z">
              <w:r w:rsidRPr="00EC61C3">
                <w:rPr>
                  <w:rFonts w:cs="Arial"/>
                </w:rPr>
                <w:t>BW</w:t>
              </w:r>
              <w:r>
                <w:rPr>
                  <w:rFonts w:cs="Arial"/>
                  <w:vertAlign w:val="subscript"/>
                </w:rPr>
                <w:t>occupied</w:t>
              </w:r>
            </w:ins>
          </w:p>
        </w:tc>
        <w:tc>
          <w:tcPr>
            <w:tcW w:w="1562" w:type="dxa"/>
            <w:tcBorders>
              <w:top w:val="single" w:sz="4" w:space="0" w:color="auto"/>
              <w:left w:val="single" w:sz="4" w:space="0" w:color="auto"/>
              <w:right w:val="single" w:sz="4" w:space="0" w:color="auto"/>
            </w:tcBorders>
            <w:vAlign w:val="center"/>
            <w:tcPrChange w:id="1957" w:author="Anritsu" w:date="2021-10-25T12:05:00Z">
              <w:tcPr>
                <w:tcW w:w="1560" w:type="dxa"/>
                <w:gridSpan w:val="2"/>
                <w:tcBorders>
                  <w:top w:val="single" w:sz="4" w:space="0" w:color="auto"/>
                  <w:left w:val="single" w:sz="4" w:space="0" w:color="auto"/>
                  <w:right w:val="single" w:sz="4" w:space="0" w:color="auto"/>
                </w:tcBorders>
              </w:tcPr>
            </w:tcPrChange>
          </w:tcPr>
          <w:p w14:paraId="78C2C70E" w14:textId="20739F90" w:rsidR="003F3411" w:rsidRDefault="003F3411" w:rsidP="003F3411">
            <w:pPr>
              <w:pStyle w:val="TAL"/>
              <w:rPr>
                <w:ins w:id="1958" w:author="Anritsu" w:date="2021-10-25T12:04:00Z"/>
              </w:rPr>
            </w:pPr>
            <w:ins w:id="1959" w:author="Anritsu" w:date="2021-10-25T12:05:00Z">
              <w:r w:rsidRPr="00A62BB0">
                <w:t>Config</w:t>
              </w:r>
              <w:r w:rsidRPr="00A62BB0">
                <w:rPr>
                  <w:rFonts w:eastAsia="Malgun Gothic"/>
                </w:rPr>
                <w:t xml:space="preserve"> 1,</w:t>
              </w:r>
              <w:r w:rsidRPr="00A62BB0">
                <w:rPr>
                  <w:lang w:eastAsia="zh-CN"/>
                </w:rPr>
                <w:t>2,3,</w:t>
              </w:r>
              <w:r w:rsidRPr="00A62BB0">
                <w:rPr>
                  <w:rFonts w:eastAsia="Malgun Gothic"/>
                </w:rPr>
                <w:t>4</w:t>
              </w:r>
            </w:ins>
          </w:p>
        </w:tc>
        <w:tc>
          <w:tcPr>
            <w:tcW w:w="1134" w:type="dxa"/>
            <w:vMerge w:val="restart"/>
            <w:tcBorders>
              <w:top w:val="single" w:sz="4" w:space="0" w:color="auto"/>
              <w:left w:val="single" w:sz="4" w:space="0" w:color="auto"/>
              <w:right w:val="single" w:sz="4" w:space="0" w:color="auto"/>
            </w:tcBorders>
            <w:tcPrChange w:id="1960" w:author="Anritsu" w:date="2021-10-25T12:05:00Z">
              <w:tcPr>
                <w:tcW w:w="1134" w:type="dxa"/>
                <w:gridSpan w:val="3"/>
                <w:vMerge w:val="restart"/>
                <w:tcBorders>
                  <w:top w:val="single" w:sz="4" w:space="0" w:color="auto"/>
                  <w:left w:val="single" w:sz="4" w:space="0" w:color="auto"/>
                  <w:right w:val="single" w:sz="4" w:space="0" w:color="auto"/>
                </w:tcBorders>
              </w:tcPr>
            </w:tcPrChange>
          </w:tcPr>
          <w:p w14:paraId="635B5D78" w14:textId="0EBD1043" w:rsidR="003F3411" w:rsidRDefault="003F3411" w:rsidP="003F3411">
            <w:pPr>
              <w:pStyle w:val="TAC"/>
              <w:rPr>
                <w:ins w:id="1961" w:author="Anritsu" w:date="2021-10-25T12:04:00Z"/>
              </w:rPr>
            </w:pPr>
            <w:ins w:id="1962" w:author="Anritsu" w:date="2021-10-25T12:05:00Z">
              <w:r>
                <w:rPr>
                  <w:rFonts w:hint="eastAsia"/>
                  <w:lang w:eastAsia="ja-JP"/>
                </w:rPr>
                <w:t>R</w:t>
              </w:r>
              <w:r>
                <w:rPr>
                  <w:lang w:eastAsia="ja-JP"/>
                </w:rPr>
                <w:t>B</w:t>
              </w:r>
            </w:ins>
          </w:p>
        </w:tc>
        <w:tc>
          <w:tcPr>
            <w:tcW w:w="2550" w:type="dxa"/>
            <w:gridSpan w:val="2"/>
            <w:tcBorders>
              <w:top w:val="single" w:sz="4" w:space="0" w:color="auto"/>
              <w:left w:val="single" w:sz="4" w:space="0" w:color="auto"/>
              <w:bottom w:val="single" w:sz="4" w:space="0" w:color="auto"/>
              <w:right w:val="single" w:sz="4" w:space="0" w:color="auto"/>
            </w:tcBorders>
            <w:vAlign w:val="center"/>
            <w:tcPrChange w:id="1963" w:author="Anritsu" w:date="2021-10-25T12:05:00Z">
              <w:tcPr>
                <w:tcW w:w="2551" w:type="dxa"/>
                <w:gridSpan w:val="4"/>
                <w:tcBorders>
                  <w:top w:val="single" w:sz="4" w:space="0" w:color="auto"/>
                  <w:left w:val="single" w:sz="4" w:space="0" w:color="auto"/>
                  <w:bottom w:val="single" w:sz="4" w:space="0" w:color="auto"/>
                  <w:right w:val="single" w:sz="4" w:space="0" w:color="auto"/>
                </w:tcBorders>
              </w:tcPr>
            </w:tcPrChange>
          </w:tcPr>
          <w:p w14:paraId="431DA853" w14:textId="06258F9E" w:rsidR="003F3411" w:rsidRDefault="003F3411" w:rsidP="003F3411">
            <w:pPr>
              <w:pStyle w:val="TAC"/>
              <w:rPr>
                <w:ins w:id="1964" w:author="Anritsu" w:date="2021-10-25T12:04:00Z"/>
                <w:rFonts w:cs="v4.2.0"/>
              </w:rPr>
            </w:pPr>
            <w:ins w:id="1965" w:author="Anritsu" w:date="2021-10-25T12:05: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c>
          <w:tcPr>
            <w:tcW w:w="2547" w:type="dxa"/>
            <w:tcBorders>
              <w:top w:val="single" w:sz="4" w:space="0" w:color="auto"/>
              <w:left w:val="single" w:sz="4" w:space="0" w:color="auto"/>
              <w:bottom w:val="single" w:sz="4" w:space="0" w:color="auto"/>
              <w:right w:val="single" w:sz="4" w:space="0" w:color="auto"/>
            </w:tcBorders>
            <w:vAlign w:val="center"/>
            <w:tcPrChange w:id="1966" w:author="Anritsu" w:date="2021-10-25T12:05:00Z">
              <w:tcPr>
                <w:tcW w:w="2548" w:type="dxa"/>
                <w:gridSpan w:val="2"/>
                <w:tcBorders>
                  <w:top w:val="single" w:sz="4" w:space="0" w:color="auto"/>
                  <w:left w:val="single" w:sz="4" w:space="0" w:color="auto"/>
                  <w:bottom w:val="single" w:sz="4" w:space="0" w:color="auto"/>
                  <w:right w:val="single" w:sz="4" w:space="0" w:color="auto"/>
                </w:tcBorders>
              </w:tcPr>
            </w:tcPrChange>
          </w:tcPr>
          <w:p w14:paraId="63CF48EC" w14:textId="6A03597E" w:rsidR="003F3411" w:rsidRDefault="003F3411" w:rsidP="003F3411">
            <w:pPr>
              <w:pStyle w:val="TAC"/>
              <w:rPr>
                <w:ins w:id="1967" w:author="Anritsu" w:date="2021-10-25T12:04:00Z"/>
                <w:rFonts w:cs="v4.2.0"/>
              </w:rPr>
            </w:pPr>
            <w:ins w:id="1968" w:author="Anritsu" w:date="2021-10-25T12:05: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3F3411" w14:paraId="1DC72FB4"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9" w:author="Anritsu" w:date="2021-10-25T12:05: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0" w:author="Anritsu" w:date="2021-10-25T12:04:00Z"/>
          <w:trPrChange w:id="1971" w:author="Anritsu" w:date="2021-10-25T12:05:00Z">
            <w:trPr>
              <w:cantSplit/>
              <w:jc w:val="center"/>
            </w:trPr>
          </w:trPrChange>
        </w:trPr>
        <w:tc>
          <w:tcPr>
            <w:tcW w:w="2122" w:type="dxa"/>
            <w:vMerge/>
            <w:tcBorders>
              <w:left w:val="single" w:sz="4" w:space="0" w:color="auto"/>
              <w:bottom w:val="single" w:sz="4" w:space="0" w:color="auto"/>
              <w:right w:val="single" w:sz="4" w:space="0" w:color="auto"/>
            </w:tcBorders>
            <w:tcPrChange w:id="1972" w:author="Anritsu" w:date="2021-10-25T12:05:00Z">
              <w:tcPr>
                <w:tcW w:w="2122" w:type="dxa"/>
                <w:gridSpan w:val="3"/>
                <w:vMerge/>
                <w:tcBorders>
                  <w:left w:val="single" w:sz="4" w:space="0" w:color="auto"/>
                  <w:bottom w:val="single" w:sz="4" w:space="0" w:color="auto"/>
                  <w:right w:val="single" w:sz="4" w:space="0" w:color="auto"/>
                </w:tcBorders>
              </w:tcPr>
            </w:tcPrChange>
          </w:tcPr>
          <w:p w14:paraId="542E63CF" w14:textId="77777777" w:rsidR="003F3411" w:rsidRDefault="003F3411" w:rsidP="003F3411">
            <w:pPr>
              <w:pStyle w:val="TAL"/>
              <w:rPr>
                <w:ins w:id="1973" w:author="Anritsu" w:date="2021-10-25T12:04:00Z"/>
              </w:rPr>
            </w:pPr>
          </w:p>
        </w:tc>
        <w:tc>
          <w:tcPr>
            <w:tcW w:w="1562" w:type="dxa"/>
            <w:tcBorders>
              <w:left w:val="single" w:sz="4" w:space="0" w:color="auto"/>
              <w:bottom w:val="single" w:sz="4" w:space="0" w:color="auto"/>
              <w:right w:val="single" w:sz="4" w:space="0" w:color="auto"/>
            </w:tcBorders>
            <w:vAlign w:val="center"/>
            <w:tcPrChange w:id="1974" w:author="Anritsu" w:date="2021-10-25T12:05:00Z">
              <w:tcPr>
                <w:tcW w:w="1560" w:type="dxa"/>
                <w:gridSpan w:val="2"/>
                <w:tcBorders>
                  <w:left w:val="single" w:sz="4" w:space="0" w:color="auto"/>
                  <w:bottom w:val="single" w:sz="4" w:space="0" w:color="auto"/>
                  <w:right w:val="single" w:sz="4" w:space="0" w:color="auto"/>
                </w:tcBorders>
              </w:tcPr>
            </w:tcPrChange>
          </w:tcPr>
          <w:p w14:paraId="3B16E853" w14:textId="1D8D205A" w:rsidR="003F3411" w:rsidRDefault="003F3411" w:rsidP="003F3411">
            <w:pPr>
              <w:pStyle w:val="TAL"/>
              <w:rPr>
                <w:ins w:id="1975" w:author="Anritsu" w:date="2021-10-25T12:04:00Z"/>
              </w:rPr>
            </w:pPr>
            <w:ins w:id="1976" w:author="Anritsu" w:date="2021-10-25T12:05:00Z">
              <w:r w:rsidRPr="00A62BB0">
                <w:t>Config 5</w:t>
              </w:r>
            </w:ins>
          </w:p>
        </w:tc>
        <w:tc>
          <w:tcPr>
            <w:tcW w:w="1134" w:type="dxa"/>
            <w:vMerge/>
            <w:tcBorders>
              <w:left w:val="single" w:sz="4" w:space="0" w:color="auto"/>
              <w:bottom w:val="single" w:sz="4" w:space="0" w:color="auto"/>
              <w:right w:val="single" w:sz="4" w:space="0" w:color="auto"/>
            </w:tcBorders>
            <w:tcPrChange w:id="1977" w:author="Anritsu" w:date="2021-10-25T12:05:00Z">
              <w:tcPr>
                <w:tcW w:w="1134" w:type="dxa"/>
                <w:gridSpan w:val="3"/>
                <w:vMerge/>
                <w:tcBorders>
                  <w:left w:val="single" w:sz="4" w:space="0" w:color="auto"/>
                  <w:bottom w:val="single" w:sz="4" w:space="0" w:color="auto"/>
                  <w:right w:val="single" w:sz="4" w:space="0" w:color="auto"/>
                </w:tcBorders>
              </w:tcPr>
            </w:tcPrChange>
          </w:tcPr>
          <w:p w14:paraId="78DB95BC" w14:textId="77777777" w:rsidR="003F3411" w:rsidRDefault="003F3411" w:rsidP="003F3411">
            <w:pPr>
              <w:pStyle w:val="TAC"/>
              <w:rPr>
                <w:ins w:id="1978" w:author="Anritsu" w:date="2021-10-25T12:04: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Change w:id="1979" w:author="Anritsu" w:date="2021-10-25T12:05:00Z">
              <w:tcPr>
                <w:tcW w:w="2551" w:type="dxa"/>
                <w:gridSpan w:val="4"/>
                <w:tcBorders>
                  <w:top w:val="single" w:sz="4" w:space="0" w:color="auto"/>
                  <w:left w:val="single" w:sz="4" w:space="0" w:color="auto"/>
                  <w:bottom w:val="single" w:sz="4" w:space="0" w:color="auto"/>
                  <w:right w:val="single" w:sz="4" w:space="0" w:color="auto"/>
                </w:tcBorders>
              </w:tcPr>
            </w:tcPrChange>
          </w:tcPr>
          <w:p w14:paraId="1B0C487B" w14:textId="4A1ECD8C" w:rsidR="003F3411" w:rsidRDefault="003F3411" w:rsidP="003F3411">
            <w:pPr>
              <w:pStyle w:val="TAC"/>
              <w:rPr>
                <w:ins w:id="1980" w:author="Anritsu" w:date="2021-10-25T12:04:00Z"/>
                <w:rFonts w:cs="v4.2.0"/>
              </w:rPr>
            </w:pPr>
            <w:ins w:id="1981" w:author="Anritsu" w:date="2021-10-25T12:05: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c>
          <w:tcPr>
            <w:tcW w:w="2547" w:type="dxa"/>
            <w:tcBorders>
              <w:top w:val="single" w:sz="4" w:space="0" w:color="auto"/>
              <w:left w:val="single" w:sz="4" w:space="0" w:color="auto"/>
              <w:bottom w:val="single" w:sz="4" w:space="0" w:color="auto"/>
              <w:right w:val="single" w:sz="4" w:space="0" w:color="auto"/>
            </w:tcBorders>
            <w:vAlign w:val="center"/>
            <w:tcPrChange w:id="1982" w:author="Anritsu" w:date="2021-10-25T12:05:00Z">
              <w:tcPr>
                <w:tcW w:w="2548" w:type="dxa"/>
                <w:gridSpan w:val="2"/>
                <w:tcBorders>
                  <w:top w:val="single" w:sz="4" w:space="0" w:color="auto"/>
                  <w:left w:val="single" w:sz="4" w:space="0" w:color="auto"/>
                  <w:bottom w:val="single" w:sz="4" w:space="0" w:color="auto"/>
                  <w:right w:val="single" w:sz="4" w:space="0" w:color="auto"/>
                </w:tcBorders>
              </w:tcPr>
            </w:tcPrChange>
          </w:tcPr>
          <w:p w14:paraId="414561D6" w14:textId="1AC05E2F" w:rsidR="003F3411" w:rsidRDefault="003F3411" w:rsidP="003F3411">
            <w:pPr>
              <w:pStyle w:val="TAC"/>
              <w:rPr>
                <w:ins w:id="1983" w:author="Anritsu" w:date="2021-10-25T12:04:00Z"/>
                <w:rFonts w:cs="v4.2.0"/>
              </w:rPr>
            </w:pPr>
            <w:ins w:id="1984" w:author="Anritsu" w:date="2021-10-25T12:05: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3F3411" w14:paraId="190830AC"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8FEB8BD" w14:textId="77777777" w:rsidR="003F3411" w:rsidRDefault="003F3411" w:rsidP="003F3411">
            <w:pPr>
              <w:pStyle w:val="TAL"/>
              <w:rPr>
                <w:rFonts w:eastAsia="Times New Roman"/>
              </w:rPr>
            </w:pPr>
            <w:r>
              <w:t>Active BWP ID</w:t>
            </w:r>
          </w:p>
        </w:tc>
        <w:tc>
          <w:tcPr>
            <w:tcW w:w="1134" w:type="dxa"/>
            <w:tcBorders>
              <w:top w:val="single" w:sz="4" w:space="0" w:color="auto"/>
              <w:left w:val="single" w:sz="4" w:space="0" w:color="auto"/>
              <w:bottom w:val="single" w:sz="4" w:space="0" w:color="auto"/>
              <w:right w:val="single" w:sz="4" w:space="0" w:color="auto"/>
            </w:tcBorders>
          </w:tcPr>
          <w:p w14:paraId="5F0225FE"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70785A83" w14:textId="77777777" w:rsidR="003F3411" w:rsidRDefault="003F3411" w:rsidP="003F3411">
            <w:pPr>
              <w:pStyle w:val="TAC"/>
              <w:rPr>
                <w:rFonts w:cs="v4.2.0"/>
              </w:rPr>
            </w:pPr>
            <w:r>
              <w:rPr>
                <w:rFonts w:cs="v4.2.0"/>
              </w:rPr>
              <w:t>1, 2</w:t>
            </w:r>
          </w:p>
        </w:tc>
        <w:tc>
          <w:tcPr>
            <w:tcW w:w="2547" w:type="dxa"/>
            <w:tcBorders>
              <w:top w:val="single" w:sz="4" w:space="0" w:color="auto"/>
              <w:left w:val="single" w:sz="4" w:space="0" w:color="auto"/>
              <w:bottom w:val="single" w:sz="4" w:space="0" w:color="auto"/>
              <w:right w:val="single" w:sz="4" w:space="0" w:color="auto"/>
            </w:tcBorders>
            <w:hideMark/>
          </w:tcPr>
          <w:p w14:paraId="54353A3E" w14:textId="77777777" w:rsidR="003F3411" w:rsidRDefault="003F3411" w:rsidP="003F3411">
            <w:pPr>
              <w:pStyle w:val="TAC"/>
              <w:rPr>
                <w:rFonts w:cs="v4.2.0"/>
              </w:rPr>
            </w:pPr>
            <w:r>
              <w:rPr>
                <w:rFonts w:cs="v4.2.0"/>
              </w:rPr>
              <w:t>0</w:t>
            </w:r>
          </w:p>
        </w:tc>
      </w:tr>
      <w:tr w:rsidR="003F3411" w14:paraId="18482B95" w14:textId="77777777" w:rsidTr="003F3411">
        <w:trPr>
          <w:cantSplit/>
          <w:trHeight w:val="177"/>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A3FE949" w14:textId="77777777" w:rsidR="003F3411" w:rsidRDefault="003F3411" w:rsidP="003F3411">
            <w:pPr>
              <w:pStyle w:val="TAL"/>
            </w:pPr>
            <w: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30E57534"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
          <w:p w14:paraId="6DCE2401" w14:textId="77777777" w:rsidR="003F3411" w:rsidRDefault="003F3411" w:rsidP="003F3411">
            <w:pPr>
              <w:pStyle w:val="TAC"/>
              <w:rPr>
                <w:rFonts w:cs="v4.2.0"/>
                <w:vertAlign w:val="superscript"/>
              </w:rPr>
            </w:pPr>
            <w:r>
              <w:rPr>
                <w:rFonts w:cs="v4.2.0"/>
              </w:rPr>
              <w:t>DLBWP.0.2</w:t>
            </w:r>
            <w:r>
              <w:rPr>
                <w:rFonts w:cs="v4.2.0"/>
                <w:vertAlign w:val="superscript"/>
              </w:rPr>
              <w:t>Note4</w:t>
            </w:r>
          </w:p>
        </w:tc>
      </w:tr>
      <w:tr w:rsidR="003F3411" w14:paraId="0B20847C" w14:textId="77777777" w:rsidTr="003F3411">
        <w:trPr>
          <w:cantSplit/>
          <w:trHeight w:val="177"/>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3BCB84A" w14:textId="77777777" w:rsidR="003F3411" w:rsidRDefault="003F3411" w:rsidP="003F3411">
            <w:pPr>
              <w:pStyle w:val="TAL"/>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9F6BB76"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
          <w:p w14:paraId="298269C5" w14:textId="77777777" w:rsidR="003F3411" w:rsidRDefault="003F3411" w:rsidP="003F3411">
            <w:pPr>
              <w:pStyle w:val="TAC"/>
              <w:rPr>
                <w:rFonts w:cs="v4.2.0"/>
              </w:rPr>
            </w:pPr>
            <w:r>
              <w:rPr>
                <w:rFonts w:cs="v4.2.0"/>
              </w:rPr>
              <w:t>ULBWP.0.2</w:t>
            </w:r>
            <w:r>
              <w:rPr>
                <w:rFonts w:cs="v4.2.0"/>
                <w:vertAlign w:val="superscript"/>
              </w:rPr>
              <w:t>Note4</w:t>
            </w:r>
          </w:p>
        </w:tc>
      </w:tr>
      <w:tr w:rsidR="003F3411" w14:paraId="17560020" w14:textId="77777777" w:rsidTr="003F3411">
        <w:trPr>
          <w:cantSplit/>
          <w:trHeight w:val="243"/>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9873B52" w14:textId="77777777" w:rsidR="003F3411" w:rsidRDefault="003F3411" w:rsidP="003F3411">
            <w:pPr>
              <w:pStyle w:val="TAL"/>
            </w:pPr>
            <w: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3FBB46B" w14:textId="77777777" w:rsidR="003F3411" w:rsidRDefault="003F3411" w:rsidP="003F3411">
            <w:pPr>
              <w:pStyle w:val="TAC"/>
            </w:pPr>
          </w:p>
        </w:tc>
        <w:tc>
          <w:tcPr>
            <w:tcW w:w="2539" w:type="dxa"/>
            <w:tcBorders>
              <w:top w:val="single" w:sz="4" w:space="0" w:color="auto"/>
              <w:left w:val="single" w:sz="4" w:space="0" w:color="auto"/>
              <w:bottom w:val="single" w:sz="4" w:space="0" w:color="auto"/>
              <w:right w:val="single" w:sz="4" w:space="0" w:color="auto"/>
            </w:tcBorders>
            <w:hideMark/>
          </w:tcPr>
          <w:p w14:paraId="7A4561FB" w14:textId="77777777" w:rsidR="003F3411" w:rsidRDefault="003F3411" w:rsidP="003F3411">
            <w:pPr>
              <w:pStyle w:val="TAC"/>
              <w:rPr>
                <w:rFonts w:cs="v4.2.0"/>
              </w:rPr>
            </w:pPr>
            <w:r>
              <w:rPr>
                <w:rFonts w:cs="v4.2.0"/>
              </w:rPr>
              <w:t>DLBWP.0.2</w:t>
            </w:r>
            <w:r>
              <w:rPr>
                <w:rFonts w:cs="v4.2.0"/>
                <w:vertAlign w:val="superscript"/>
              </w:rPr>
              <w:t>Note4</w:t>
            </w:r>
          </w:p>
        </w:tc>
        <w:tc>
          <w:tcPr>
            <w:tcW w:w="2558" w:type="dxa"/>
            <w:gridSpan w:val="2"/>
            <w:tcBorders>
              <w:top w:val="single" w:sz="4" w:space="0" w:color="auto"/>
              <w:left w:val="single" w:sz="4" w:space="0" w:color="auto"/>
              <w:bottom w:val="single" w:sz="4" w:space="0" w:color="auto"/>
              <w:right w:val="single" w:sz="4" w:space="0" w:color="auto"/>
            </w:tcBorders>
            <w:hideMark/>
          </w:tcPr>
          <w:p w14:paraId="52CCD6B7" w14:textId="77777777" w:rsidR="003F3411" w:rsidRDefault="003F3411" w:rsidP="003F3411">
            <w:pPr>
              <w:pStyle w:val="TAC"/>
              <w:rPr>
                <w:rFonts w:cs="v4.2.0"/>
              </w:rPr>
            </w:pPr>
            <w:r>
              <w:rPr>
                <w:rFonts w:cs="v4.2.0"/>
              </w:rPr>
              <w:t>N.A.</w:t>
            </w:r>
          </w:p>
        </w:tc>
      </w:tr>
      <w:tr w:rsidR="003F3411" w14:paraId="0E878A29" w14:textId="77777777" w:rsidTr="003F341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94F96B4" w14:textId="77777777" w:rsidR="003F3411" w:rsidRDefault="003F3411" w:rsidP="003F3411">
            <w:pPr>
              <w:pStyle w:val="TAL"/>
            </w:pPr>
            <w: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5D555161"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2D1FD5D9" w14:textId="77777777" w:rsidR="003F3411" w:rsidRDefault="003F3411" w:rsidP="003F3411">
            <w:pPr>
              <w:pStyle w:val="TAC"/>
              <w:rPr>
                <w:rFonts w:cs="v4.2.0"/>
                <w:vertAlign w:val="superscript"/>
              </w:rPr>
            </w:pPr>
            <w:r>
              <w:rPr>
                <w:rFonts w:cs="v4.2.0"/>
              </w:rPr>
              <w:t>N.A.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95BB6FB" w14:textId="77777777" w:rsidR="003F3411" w:rsidRDefault="003F3411" w:rsidP="003F3411">
            <w:pPr>
              <w:pStyle w:val="TAC"/>
              <w:rPr>
                <w:rFonts w:cs="v4.2.0"/>
              </w:rPr>
            </w:pPr>
            <w:r>
              <w:rPr>
                <w:rFonts w:cs="v4.2.0"/>
              </w:rPr>
              <w:t>DLBWP.1.1</w:t>
            </w:r>
            <w:r>
              <w:rPr>
                <w:rFonts w:cs="v4.2.0"/>
                <w:vertAlign w:val="superscript"/>
              </w:rPr>
              <w:t>Note4</w:t>
            </w:r>
          </w:p>
        </w:tc>
      </w:tr>
      <w:tr w:rsidR="003F3411" w14:paraId="3232AA3D" w14:textId="77777777" w:rsidTr="003F3411">
        <w:trPr>
          <w:cantSplit/>
          <w:trHeight w:val="105"/>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0CC0B9C" w14:textId="77777777" w:rsidR="003F3411" w:rsidRDefault="003F3411" w:rsidP="003F3411">
            <w:pPr>
              <w:pStyle w:val="TAL"/>
            </w:pPr>
            <w: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EE60271"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48F86751" w14:textId="77777777" w:rsidR="003F3411" w:rsidRDefault="003F3411" w:rsidP="003F3411">
            <w:pPr>
              <w:pStyle w:val="TAC"/>
              <w:rPr>
                <w:rFonts w:cs="v4.2.0"/>
                <w:vertAlign w:val="superscript"/>
              </w:rPr>
            </w:pPr>
            <w:r>
              <w:rPr>
                <w:rFonts w:cs="v4.2.0"/>
              </w:rPr>
              <w:t>N.A.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CA07197" w14:textId="77777777" w:rsidR="003F3411" w:rsidRDefault="003F3411" w:rsidP="003F3411">
            <w:pPr>
              <w:pStyle w:val="TAC"/>
              <w:rPr>
                <w:rFonts w:cs="v4.2.0"/>
              </w:rPr>
            </w:pPr>
            <w:r>
              <w:rPr>
                <w:rFonts w:cs="v4.2.0"/>
              </w:rPr>
              <w:t>DLBWP.1.3</w:t>
            </w:r>
            <w:r>
              <w:rPr>
                <w:rFonts w:cs="v4.2.0"/>
                <w:vertAlign w:val="superscript"/>
              </w:rPr>
              <w:t>Note4</w:t>
            </w:r>
          </w:p>
        </w:tc>
      </w:tr>
      <w:tr w:rsidR="003F3411" w14:paraId="3EECC8AA" w14:textId="77777777" w:rsidTr="003F3411">
        <w:trPr>
          <w:cantSplit/>
          <w:trHeight w:val="105"/>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CB9ADB7" w14:textId="77777777" w:rsidR="003F3411" w:rsidRDefault="003F3411" w:rsidP="003F3411">
            <w:pPr>
              <w:pStyle w:val="TAL"/>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5A4A313A"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B4F5F8D" w14:textId="77777777" w:rsidR="003F3411" w:rsidRDefault="003F3411" w:rsidP="003F3411">
            <w:pPr>
              <w:pStyle w:val="TAC"/>
              <w:rPr>
                <w:rFonts w:cs="v4.2.0"/>
              </w:rPr>
            </w:pPr>
            <w:r>
              <w:rPr>
                <w:rFonts w:cs="v4.2.0"/>
              </w:rPr>
              <w:t>ULBWP.0.2</w:t>
            </w:r>
            <w:r>
              <w:rPr>
                <w:rFonts w:cs="v4.2.0"/>
                <w:vertAlign w:val="superscript"/>
              </w:rPr>
              <w:t>Note4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118A20" w14:textId="77777777" w:rsidR="003F3411" w:rsidRDefault="003F3411" w:rsidP="003F3411">
            <w:pPr>
              <w:pStyle w:val="TAC"/>
              <w:rPr>
                <w:rFonts w:cs="v4.2.0"/>
              </w:rPr>
            </w:pPr>
            <w:r>
              <w:rPr>
                <w:rFonts w:cs="v4.2.0"/>
              </w:rPr>
              <w:t>N.A.</w:t>
            </w:r>
          </w:p>
        </w:tc>
      </w:tr>
      <w:tr w:rsidR="003F3411" w14:paraId="515230AD" w14:textId="77777777" w:rsidTr="003F3411">
        <w:trPr>
          <w:cantSplit/>
          <w:trHeight w:val="105"/>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1CDAEFD6" w14:textId="77777777" w:rsidR="003F3411" w:rsidRDefault="003F3411" w:rsidP="003F3411">
            <w:pPr>
              <w:pStyle w:val="TAL"/>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62FA290"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3C7C1C2B" w14:textId="77777777" w:rsidR="003F3411" w:rsidRDefault="003F3411" w:rsidP="003F3411">
            <w:pPr>
              <w:pStyle w:val="TAC"/>
              <w:rPr>
                <w:rFonts w:cs="v4.2.0"/>
              </w:rPr>
            </w:pPr>
            <w:r>
              <w:rPr>
                <w:rFonts w:cs="v4.2.0"/>
              </w:rPr>
              <w:t>N.A.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00517DC2" w14:textId="77777777" w:rsidR="003F3411" w:rsidRDefault="003F3411" w:rsidP="003F3411">
            <w:pPr>
              <w:pStyle w:val="TAC"/>
              <w:rPr>
                <w:rFonts w:cs="v4.2.0"/>
              </w:rPr>
            </w:pPr>
            <w:r>
              <w:rPr>
                <w:rFonts w:cs="v4.2.0"/>
              </w:rPr>
              <w:t>ULBWP.1.1</w:t>
            </w:r>
            <w:r>
              <w:rPr>
                <w:rFonts w:cs="v4.2.0"/>
                <w:vertAlign w:val="superscript"/>
              </w:rPr>
              <w:t>Note4</w:t>
            </w:r>
          </w:p>
        </w:tc>
      </w:tr>
      <w:tr w:rsidR="003F3411" w14:paraId="5930C6AC" w14:textId="77777777" w:rsidTr="003F3411">
        <w:trPr>
          <w:cantSplit/>
          <w:trHeight w:val="105"/>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9223557" w14:textId="77777777" w:rsidR="003F3411" w:rsidRDefault="003F3411" w:rsidP="003F3411">
            <w:pPr>
              <w:pStyle w:val="TAL"/>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0652054"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1295E234" w14:textId="77777777" w:rsidR="003F3411" w:rsidRDefault="003F3411" w:rsidP="003F3411">
            <w:pPr>
              <w:pStyle w:val="TAC"/>
              <w:rPr>
                <w:rFonts w:cs="v4.2.0"/>
              </w:rPr>
            </w:pPr>
            <w:r>
              <w:rPr>
                <w:rFonts w:cs="v4.2.0"/>
              </w:rPr>
              <w:t>N.A.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B139466" w14:textId="77777777" w:rsidR="003F3411" w:rsidRDefault="003F3411" w:rsidP="003F3411">
            <w:pPr>
              <w:pStyle w:val="TAC"/>
              <w:rPr>
                <w:rFonts w:cs="v4.2.0"/>
              </w:rPr>
            </w:pPr>
            <w:r>
              <w:rPr>
                <w:rFonts w:cs="v4.2.0"/>
              </w:rPr>
              <w:t>ULBWP.1.3</w:t>
            </w:r>
            <w:r>
              <w:rPr>
                <w:rFonts w:cs="v4.2.0"/>
                <w:vertAlign w:val="superscript"/>
              </w:rPr>
              <w:t>Note4</w:t>
            </w:r>
          </w:p>
        </w:tc>
      </w:tr>
      <w:tr w:rsidR="003F3411" w14:paraId="2DDEB5FA"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6"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87"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F42A879" w14:textId="77777777" w:rsidR="003F3411" w:rsidRDefault="003F3411" w:rsidP="003F3411">
            <w:pPr>
              <w:pStyle w:val="TAL"/>
            </w:pPr>
            <w:r>
              <w:t>PDSCH Reference measurement channel</w:t>
            </w:r>
          </w:p>
        </w:tc>
        <w:tc>
          <w:tcPr>
            <w:tcW w:w="1562" w:type="dxa"/>
            <w:tcBorders>
              <w:top w:val="single" w:sz="4" w:space="0" w:color="auto"/>
              <w:left w:val="single" w:sz="4" w:space="0" w:color="auto"/>
              <w:bottom w:val="single" w:sz="4" w:space="0" w:color="auto"/>
              <w:right w:val="single" w:sz="4" w:space="0" w:color="auto"/>
            </w:tcBorders>
            <w:vAlign w:val="center"/>
            <w:hideMark/>
            <w:tcPrChange w:id="1988"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460AB0" w14:textId="77777777" w:rsidR="003F3411" w:rsidRDefault="003F3411" w:rsidP="003F3411">
            <w:pPr>
              <w:pStyle w:val="TAL"/>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Change w:id="1989"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4914EEE2"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Change w:id="1990"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31D3223" w14:textId="77777777" w:rsidR="003F3411" w:rsidRDefault="003F3411" w:rsidP="003F3411">
            <w:pPr>
              <w:pStyle w:val="TAC"/>
              <w:rPr>
                <w:szCs w:val="16"/>
              </w:rPr>
            </w:pPr>
            <w:r>
              <w:rPr>
                <w:szCs w:val="16"/>
              </w:rPr>
              <w:t>SR.1.1 FDD</w:t>
            </w:r>
          </w:p>
        </w:tc>
        <w:tc>
          <w:tcPr>
            <w:tcW w:w="2547" w:type="dxa"/>
            <w:tcBorders>
              <w:top w:val="single" w:sz="4" w:space="0" w:color="auto"/>
              <w:left w:val="single" w:sz="4" w:space="0" w:color="auto"/>
              <w:bottom w:val="single" w:sz="4" w:space="0" w:color="auto"/>
              <w:right w:val="single" w:sz="4" w:space="0" w:color="auto"/>
            </w:tcBorders>
            <w:hideMark/>
            <w:tcPrChange w:id="1991"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21940FB" w14:textId="77777777" w:rsidR="003F3411" w:rsidRDefault="003F3411" w:rsidP="003F3411">
            <w:pPr>
              <w:pStyle w:val="TAC"/>
              <w:rPr>
                <w:szCs w:val="16"/>
              </w:rPr>
            </w:pPr>
            <w:r>
              <w:rPr>
                <w:szCs w:val="16"/>
              </w:rPr>
              <w:t>SR.1.1 FDD</w:t>
            </w:r>
          </w:p>
        </w:tc>
      </w:tr>
      <w:tr w:rsidR="003F3411" w14:paraId="3E4345A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93"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94"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7F4A9"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1995"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71E41D" w14:textId="77777777" w:rsidR="003F3411" w:rsidRDefault="003F3411" w:rsidP="003F3411">
            <w:pPr>
              <w:pStyle w:val="TAL"/>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96"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491BE1"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1997"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5BF5D6E" w14:textId="77777777" w:rsidR="003F3411" w:rsidRDefault="003F3411" w:rsidP="003F3411">
            <w:pPr>
              <w:pStyle w:val="TAC"/>
              <w:rPr>
                <w:szCs w:val="16"/>
              </w:rPr>
            </w:pPr>
            <w:r>
              <w:rPr>
                <w:szCs w:val="16"/>
              </w:rPr>
              <w:t>SR.1.1 TDD</w:t>
            </w:r>
          </w:p>
        </w:tc>
        <w:tc>
          <w:tcPr>
            <w:tcW w:w="2547" w:type="dxa"/>
            <w:tcBorders>
              <w:top w:val="single" w:sz="4" w:space="0" w:color="auto"/>
              <w:left w:val="single" w:sz="4" w:space="0" w:color="auto"/>
              <w:bottom w:val="single" w:sz="4" w:space="0" w:color="auto"/>
              <w:right w:val="single" w:sz="4" w:space="0" w:color="auto"/>
            </w:tcBorders>
            <w:hideMark/>
            <w:tcPrChange w:id="1998"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97024DE" w14:textId="77777777" w:rsidR="003F3411" w:rsidRDefault="003F3411" w:rsidP="003F3411">
            <w:pPr>
              <w:pStyle w:val="TAC"/>
              <w:rPr>
                <w:szCs w:val="16"/>
              </w:rPr>
            </w:pPr>
            <w:r>
              <w:rPr>
                <w:szCs w:val="16"/>
              </w:rPr>
              <w:t>SR.1.1 TDD</w:t>
            </w:r>
          </w:p>
        </w:tc>
      </w:tr>
      <w:tr w:rsidR="003F3411" w14:paraId="4519ADFE"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00"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01"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495FA"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02"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A5E07" w14:textId="77777777" w:rsidR="003F3411" w:rsidRDefault="003F3411" w:rsidP="003F3411">
            <w:pPr>
              <w:pStyle w:val="TAL"/>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03"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4613F3"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2004"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5783036" w14:textId="77777777" w:rsidR="003F3411" w:rsidRDefault="003F3411" w:rsidP="003F3411">
            <w:pPr>
              <w:pStyle w:val="TAC"/>
              <w:rPr>
                <w:szCs w:val="16"/>
              </w:rPr>
            </w:pPr>
            <w:r>
              <w:rPr>
                <w:szCs w:val="16"/>
              </w:rPr>
              <w:t>SR.1.1 TDD</w:t>
            </w:r>
          </w:p>
        </w:tc>
        <w:tc>
          <w:tcPr>
            <w:tcW w:w="2547" w:type="dxa"/>
            <w:tcBorders>
              <w:top w:val="single" w:sz="4" w:space="0" w:color="auto"/>
              <w:left w:val="single" w:sz="4" w:space="0" w:color="auto"/>
              <w:bottom w:val="single" w:sz="4" w:space="0" w:color="auto"/>
              <w:right w:val="single" w:sz="4" w:space="0" w:color="auto"/>
            </w:tcBorders>
            <w:hideMark/>
            <w:tcPrChange w:id="2005"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4EDE66C7" w14:textId="77777777" w:rsidR="003F3411" w:rsidRDefault="003F3411" w:rsidP="003F3411">
            <w:pPr>
              <w:pStyle w:val="TAC"/>
              <w:rPr>
                <w:szCs w:val="16"/>
              </w:rPr>
            </w:pPr>
            <w:r>
              <w:rPr>
                <w:szCs w:val="16"/>
              </w:rPr>
              <w:t>SR.1.1 FDD</w:t>
            </w:r>
          </w:p>
        </w:tc>
      </w:tr>
      <w:tr w:rsidR="003F3411" w14:paraId="3B1A3C8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6"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07"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08"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34D0FA"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09"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1C948" w14:textId="77777777" w:rsidR="003F3411" w:rsidRDefault="003F3411" w:rsidP="003F3411">
            <w:pPr>
              <w:pStyle w:val="TAL"/>
            </w:pPr>
            <w:r>
              <w:t>Config</w:t>
            </w:r>
            <w:r>
              <w:rPr>
                <w:rFonts w:eastAsia="Malgun Gothic"/>
              </w:rPr>
              <w:t xml:space="preserve"> </w:t>
            </w:r>
            <w:r>
              <w:t>4</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10"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D3AD6B"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2011"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7B0A8AE" w14:textId="77777777" w:rsidR="003F3411" w:rsidRDefault="003F3411" w:rsidP="003F3411">
            <w:pPr>
              <w:pStyle w:val="TAC"/>
              <w:rPr>
                <w:szCs w:val="16"/>
              </w:rPr>
            </w:pPr>
            <w:r>
              <w:rPr>
                <w:szCs w:val="16"/>
              </w:rPr>
              <w:t>SR.1.1 FDD</w:t>
            </w:r>
          </w:p>
        </w:tc>
        <w:tc>
          <w:tcPr>
            <w:tcW w:w="2547" w:type="dxa"/>
            <w:tcBorders>
              <w:top w:val="single" w:sz="4" w:space="0" w:color="auto"/>
              <w:left w:val="single" w:sz="4" w:space="0" w:color="auto"/>
              <w:bottom w:val="single" w:sz="4" w:space="0" w:color="auto"/>
              <w:right w:val="single" w:sz="4" w:space="0" w:color="auto"/>
            </w:tcBorders>
            <w:hideMark/>
            <w:tcPrChange w:id="2012"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0F43E7A4" w14:textId="77777777" w:rsidR="003F3411" w:rsidRDefault="003F3411" w:rsidP="003F3411">
            <w:pPr>
              <w:pStyle w:val="TAC"/>
              <w:rPr>
                <w:szCs w:val="16"/>
              </w:rPr>
            </w:pPr>
            <w:r>
              <w:rPr>
                <w:szCs w:val="16"/>
              </w:rPr>
              <w:t>SR.1.1 TDD</w:t>
            </w:r>
          </w:p>
        </w:tc>
      </w:tr>
      <w:tr w:rsidR="003F3411" w14:paraId="37B1ED97"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14"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15"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9182A6"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16"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E1890"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17"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110256"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Change w:id="2018"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39375A9" w14:textId="77777777" w:rsidR="003F3411" w:rsidRDefault="003F3411" w:rsidP="003F3411">
            <w:pPr>
              <w:pStyle w:val="TAC"/>
              <w:rPr>
                <w:szCs w:val="16"/>
              </w:rPr>
            </w:pPr>
            <w:r>
              <w:rPr>
                <w:szCs w:val="16"/>
              </w:rPr>
              <w:t>SR.2.1 TDD</w:t>
            </w:r>
          </w:p>
        </w:tc>
        <w:tc>
          <w:tcPr>
            <w:tcW w:w="2547" w:type="dxa"/>
            <w:tcBorders>
              <w:top w:val="single" w:sz="4" w:space="0" w:color="auto"/>
              <w:left w:val="single" w:sz="4" w:space="0" w:color="auto"/>
              <w:bottom w:val="single" w:sz="4" w:space="0" w:color="auto"/>
              <w:right w:val="single" w:sz="4" w:space="0" w:color="auto"/>
            </w:tcBorders>
            <w:hideMark/>
            <w:tcPrChange w:id="2019"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6B15A042" w14:textId="77777777" w:rsidR="003F3411" w:rsidRDefault="003F3411" w:rsidP="003F3411">
            <w:pPr>
              <w:pStyle w:val="TAC"/>
              <w:rPr>
                <w:szCs w:val="16"/>
              </w:rPr>
            </w:pPr>
            <w:r>
              <w:rPr>
                <w:szCs w:val="16"/>
              </w:rPr>
              <w:t>SR.2.1 TDD</w:t>
            </w:r>
          </w:p>
        </w:tc>
      </w:tr>
      <w:tr w:rsidR="003F3411" w14:paraId="42C3A39F"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0"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21"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022"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FF4816A" w14:textId="77777777" w:rsidR="003F3411" w:rsidRDefault="003F3411" w:rsidP="003F3411">
            <w:pPr>
              <w:pStyle w:val="TAL"/>
            </w:pPr>
            <w:r>
              <w:t>RMSI CORESET parameters</w:t>
            </w:r>
          </w:p>
        </w:tc>
        <w:tc>
          <w:tcPr>
            <w:tcW w:w="1562" w:type="dxa"/>
            <w:tcBorders>
              <w:top w:val="single" w:sz="4" w:space="0" w:color="auto"/>
              <w:left w:val="single" w:sz="4" w:space="0" w:color="auto"/>
              <w:bottom w:val="single" w:sz="4" w:space="0" w:color="auto"/>
              <w:right w:val="single" w:sz="4" w:space="0" w:color="auto"/>
            </w:tcBorders>
            <w:vAlign w:val="center"/>
            <w:hideMark/>
            <w:tcPrChange w:id="2023"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584E5" w14:textId="77777777" w:rsidR="003F3411" w:rsidRDefault="003F3411" w:rsidP="003F3411">
            <w:pPr>
              <w:pStyle w:val="TAL"/>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Change w:id="2024"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2E980050"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25"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50BC9B" w14:textId="77777777" w:rsidR="003F3411" w:rsidRDefault="003F3411" w:rsidP="003F3411">
            <w:pPr>
              <w:pStyle w:val="TAC"/>
              <w:rPr>
                <w:szCs w:val="16"/>
              </w:rPr>
            </w:pPr>
            <w:r>
              <w:rPr>
                <w:szCs w:val="16"/>
              </w:rPr>
              <w:t xml:space="preserve">CR.1.1 FDD  </w:t>
            </w:r>
          </w:p>
        </w:tc>
        <w:tc>
          <w:tcPr>
            <w:tcW w:w="2547" w:type="dxa"/>
            <w:tcBorders>
              <w:top w:val="single" w:sz="4" w:space="0" w:color="auto"/>
              <w:left w:val="single" w:sz="4" w:space="0" w:color="auto"/>
              <w:bottom w:val="single" w:sz="4" w:space="0" w:color="auto"/>
              <w:right w:val="single" w:sz="4" w:space="0" w:color="auto"/>
            </w:tcBorders>
            <w:hideMark/>
            <w:tcPrChange w:id="2026"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6C603AFB" w14:textId="77777777" w:rsidR="003F3411" w:rsidRDefault="003F3411" w:rsidP="003F3411">
            <w:pPr>
              <w:pStyle w:val="TAC"/>
              <w:rPr>
                <w:szCs w:val="16"/>
              </w:rPr>
            </w:pPr>
            <w:r>
              <w:rPr>
                <w:szCs w:val="16"/>
              </w:rPr>
              <w:t>CR.1.1 FDD</w:t>
            </w:r>
          </w:p>
        </w:tc>
      </w:tr>
      <w:tr w:rsidR="003F3411" w14:paraId="46F1467A"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28"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29"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68EF17"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30"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92782" w14:textId="77777777" w:rsidR="003F3411" w:rsidRDefault="003F3411" w:rsidP="003F3411">
            <w:pPr>
              <w:pStyle w:val="TAL"/>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31"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5DA47C"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32"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7BDEFF" w14:textId="77777777" w:rsidR="003F3411" w:rsidRDefault="003F3411" w:rsidP="003F3411">
            <w:pPr>
              <w:pStyle w:val="TAC"/>
              <w:rPr>
                <w:szCs w:val="16"/>
              </w:rPr>
            </w:pPr>
            <w:r>
              <w:rPr>
                <w:szCs w:val="16"/>
              </w:rPr>
              <w:t>CR.1.1 TDD</w:t>
            </w:r>
          </w:p>
        </w:tc>
        <w:tc>
          <w:tcPr>
            <w:tcW w:w="2547" w:type="dxa"/>
            <w:tcBorders>
              <w:top w:val="single" w:sz="4" w:space="0" w:color="auto"/>
              <w:left w:val="single" w:sz="4" w:space="0" w:color="auto"/>
              <w:bottom w:val="single" w:sz="4" w:space="0" w:color="auto"/>
              <w:right w:val="single" w:sz="4" w:space="0" w:color="auto"/>
            </w:tcBorders>
            <w:hideMark/>
            <w:tcPrChange w:id="2033"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6026AE15" w14:textId="77777777" w:rsidR="003F3411" w:rsidRDefault="003F3411" w:rsidP="003F3411">
            <w:pPr>
              <w:pStyle w:val="TAC"/>
              <w:rPr>
                <w:szCs w:val="16"/>
              </w:rPr>
            </w:pPr>
            <w:r>
              <w:rPr>
                <w:szCs w:val="16"/>
              </w:rPr>
              <w:t>CR.1.1 TDD</w:t>
            </w:r>
          </w:p>
        </w:tc>
      </w:tr>
      <w:tr w:rsidR="003F3411" w14:paraId="1F912407"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35"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36"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990E9"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37"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90546" w14:textId="77777777" w:rsidR="003F3411" w:rsidRDefault="003F3411" w:rsidP="003F3411">
            <w:pPr>
              <w:pStyle w:val="TAL"/>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38"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3C24F9"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39"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63366E" w14:textId="77777777" w:rsidR="003F3411" w:rsidRDefault="003F3411" w:rsidP="003F3411">
            <w:pPr>
              <w:pStyle w:val="TAC"/>
              <w:rPr>
                <w:szCs w:val="16"/>
              </w:rPr>
            </w:pPr>
            <w:r>
              <w:rPr>
                <w:szCs w:val="16"/>
              </w:rPr>
              <w:t>CR.1.1 TDD</w:t>
            </w:r>
          </w:p>
        </w:tc>
        <w:tc>
          <w:tcPr>
            <w:tcW w:w="2547" w:type="dxa"/>
            <w:tcBorders>
              <w:top w:val="single" w:sz="4" w:space="0" w:color="auto"/>
              <w:left w:val="single" w:sz="4" w:space="0" w:color="auto"/>
              <w:bottom w:val="single" w:sz="4" w:space="0" w:color="auto"/>
              <w:right w:val="single" w:sz="4" w:space="0" w:color="auto"/>
            </w:tcBorders>
            <w:hideMark/>
            <w:tcPrChange w:id="2040"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302BE8DD" w14:textId="77777777" w:rsidR="003F3411" w:rsidRDefault="003F3411" w:rsidP="003F3411">
            <w:pPr>
              <w:pStyle w:val="TAC"/>
              <w:rPr>
                <w:szCs w:val="16"/>
              </w:rPr>
            </w:pPr>
            <w:r>
              <w:rPr>
                <w:szCs w:val="16"/>
              </w:rPr>
              <w:t>CR.1.1 FDD</w:t>
            </w:r>
          </w:p>
        </w:tc>
      </w:tr>
      <w:tr w:rsidR="003F3411" w14:paraId="4A56D173"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42"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43"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1FEDCC"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44"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26900" w14:textId="77777777" w:rsidR="003F3411" w:rsidRDefault="003F3411" w:rsidP="003F3411">
            <w:pPr>
              <w:pStyle w:val="TAL"/>
            </w:pPr>
            <w:r>
              <w:t>Config</w:t>
            </w:r>
            <w:r>
              <w:rPr>
                <w:rFonts w:eastAsia="Malgun Gothic"/>
              </w:rPr>
              <w:t xml:space="preserve"> </w:t>
            </w:r>
            <w:r>
              <w:t>4</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45"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B3002F"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46"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1B0D73" w14:textId="77777777" w:rsidR="003F3411" w:rsidRDefault="003F3411" w:rsidP="003F3411">
            <w:pPr>
              <w:pStyle w:val="TAC"/>
              <w:rPr>
                <w:szCs w:val="16"/>
              </w:rPr>
            </w:pPr>
            <w:r>
              <w:rPr>
                <w:szCs w:val="16"/>
              </w:rPr>
              <w:t>CR.1.1 FDD</w:t>
            </w:r>
          </w:p>
        </w:tc>
        <w:tc>
          <w:tcPr>
            <w:tcW w:w="2547" w:type="dxa"/>
            <w:tcBorders>
              <w:top w:val="single" w:sz="4" w:space="0" w:color="auto"/>
              <w:left w:val="single" w:sz="4" w:space="0" w:color="auto"/>
              <w:bottom w:val="single" w:sz="4" w:space="0" w:color="auto"/>
              <w:right w:val="single" w:sz="4" w:space="0" w:color="auto"/>
            </w:tcBorders>
            <w:hideMark/>
            <w:tcPrChange w:id="2047"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69DFD0B6" w14:textId="77777777" w:rsidR="003F3411" w:rsidRDefault="003F3411" w:rsidP="003F3411">
            <w:pPr>
              <w:pStyle w:val="TAC"/>
              <w:rPr>
                <w:szCs w:val="16"/>
              </w:rPr>
            </w:pPr>
            <w:r>
              <w:rPr>
                <w:szCs w:val="16"/>
              </w:rPr>
              <w:t>CR.1.1 TDD</w:t>
            </w:r>
          </w:p>
        </w:tc>
      </w:tr>
      <w:tr w:rsidR="003F3411" w14:paraId="6CC5CC36"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49"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50"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AE01DD"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51"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A7A5D"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52"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851E06"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53"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DD96A9" w14:textId="77777777" w:rsidR="003F3411" w:rsidRDefault="003F3411" w:rsidP="003F3411">
            <w:pPr>
              <w:pStyle w:val="TAC"/>
              <w:rPr>
                <w:szCs w:val="16"/>
              </w:rPr>
            </w:pPr>
            <w:r>
              <w:rPr>
                <w:szCs w:val="16"/>
              </w:rPr>
              <w:t>CR.2.1 TDD</w:t>
            </w:r>
          </w:p>
        </w:tc>
        <w:tc>
          <w:tcPr>
            <w:tcW w:w="2547" w:type="dxa"/>
            <w:tcBorders>
              <w:top w:val="single" w:sz="4" w:space="0" w:color="auto"/>
              <w:left w:val="single" w:sz="4" w:space="0" w:color="auto"/>
              <w:bottom w:val="single" w:sz="4" w:space="0" w:color="auto"/>
              <w:right w:val="single" w:sz="4" w:space="0" w:color="auto"/>
            </w:tcBorders>
            <w:hideMark/>
            <w:tcPrChange w:id="2054"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10E99A01" w14:textId="77777777" w:rsidR="003F3411" w:rsidRDefault="003F3411" w:rsidP="003F3411">
            <w:pPr>
              <w:pStyle w:val="TAC"/>
              <w:rPr>
                <w:szCs w:val="16"/>
              </w:rPr>
            </w:pPr>
            <w:r>
              <w:rPr>
                <w:szCs w:val="16"/>
              </w:rPr>
              <w:t>CR.2.1 TDD</w:t>
            </w:r>
          </w:p>
        </w:tc>
      </w:tr>
      <w:tr w:rsidR="003F3411" w14:paraId="2CCA8896"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6"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057"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382821" w14:textId="77777777" w:rsidR="003F3411" w:rsidRDefault="003F3411" w:rsidP="003F3411">
            <w:pPr>
              <w:pStyle w:val="TAL"/>
            </w:pPr>
            <w:r>
              <w:t>Dedicated CORESET parameters</w:t>
            </w:r>
          </w:p>
        </w:tc>
        <w:tc>
          <w:tcPr>
            <w:tcW w:w="1562" w:type="dxa"/>
            <w:tcBorders>
              <w:top w:val="single" w:sz="4" w:space="0" w:color="auto"/>
              <w:left w:val="single" w:sz="4" w:space="0" w:color="auto"/>
              <w:bottom w:val="single" w:sz="4" w:space="0" w:color="auto"/>
              <w:right w:val="single" w:sz="4" w:space="0" w:color="auto"/>
            </w:tcBorders>
            <w:vAlign w:val="center"/>
            <w:hideMark/>
            <w:tcPrChange w:id="2058"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86536" w14:textId="77777777" w:rsidR="003F3411" w:rsidRDefault="003F3411" w:rsidP="003F3411">
            <w:pPr>
              <w:pStyle w:val="TAL"/>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Change w:id="2059"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23FF9FC3"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60"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A0B8D5" w14:textId="77777777" w:rsidR="003F3411" w:rsidRDefault="003F3411" w:rsidP="003F3411">
            <w:pPr>
              <w:pStyle w:val="TAC"/>
              <w:rPr>
                <w:szCs w:val="16"/>
              </w:rPr>
            </w:pPr>
            <w:r>
              <w:rPr>
                <w:szCs w:val="16"/>
              </w:rPr>
              <w:t xml:space="preserve">CCR.1.1 FDD </w:t>
            </w:r>
          </w:p>
        </w:tc>
        <w:tc>
          <w:tcPr>
            <w:tcW w:w="2547" w:type="dxa"/>
            <w:tcBorders>
              <w:top w:val="single" w:sz="4" w:space="0" w:color="auto"/>
              <w:left w:val="single" w:sz="4" w:space="0" w:color="auto"/>
              <w:bottom w:val="single" w:sz="4" w:space="0" w:color="auto"/>
              <w:right w:val="single" w:sz="4" w:space="0" w:color="auto"/>
            </w:tcBorders>
            <w:hideMark/>
            <w:tcPrChange w:id="2061"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0DF97AC" w14:textId="77777777" w:rsidR="003F3411" w:rsidRDefault="003F3411" w:rsidP="003F3411">
            <w:pPr>
              <w:pStyle w:val="TAC"/>
              <w:rPr>
                <w:szCs w:val="16"/>
              </w:rPr>
            </w:pPr>
            <w:r>
              <w:rPr>
                <w:szCs w:val="16"/>
              </w:rPr>
              <w:t xml:space="preserve">CCR.1.1 FDD </w:t>
            </w:r>
          </w:p>
        </w:tc>
      </w:tr>
      <w:tr w:rsidR="003F3411" w14:paraId="65DCFF18"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63"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64"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6B9EE"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65"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7DEB0" w14:textId="77777777" w:rsidR="003F3411" w:rsidRDefault="003F3411" w:rsidP="003F3411">
            <w:pPr>
              <w:pStyle w:val="TAL"/>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66"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A6F043"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67"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5C0A84" w14:textId="77777777" w:rsidR="003F3411" w:rsidRDefault="003F3411" w:rsidP="003F3411">
            <w:pPr>
              <w:pStyle w:val="TAC"/>
              <w:rPr>
                <w:szCs w:val="16"/>
              </w:rPr>
            </w:pPr>
            <w:r>
              <w:rPr>
                <w:szCs w:val="16"/>
              </w:rPr>
              <w:t>CCR.1.1 TDD</w:t>
            </w:r>
          </w:p>
        </w:tc>
        <w:tc>
          <w:tcPr>
            <w:tcW w:w="2547" w:type="dxa"/>
            <w:tcBorders>
              <w:top w:val="single" w:sz="4" w:space="0" w:color="auto"/>
              <w:left w:val="single" w:sz="4" w:space="0" w:color="auto"/>
              <w:bottom w:val="single" w:sz="4" w:space="0" w:color="auto"/>
              <w:right w:val="single" w:sz="4" w:space="0" w:color="auto"/>
            </w:tcBorders>
            <w:hideMark/>
            <w:tcPrChange w:id="2068"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80C2B11" w14:textId="77777777" w:rsidR="003F3411" w:rsidRDefault="003F3411" w:rsidP="003F3411">
            <w:pPr>
              <w:pStyle w:val="TAC"/>
              <w:rPr>
                <w:szCs w:val="16"/>
              </w:rPr>
            </w:pPr>
            <w:r>
              <w:rPr>
                <w:szCs w:val="16"/>
              </w:rPr>
              <w:t>CCR.1.1 TDD</w:t>
            </w:r>
          </w:p>
        </w:tc>
      </w:tr>
      <w:tr w:rsidR="003F3411" w14:paraId="02287970"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70"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71"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332657"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72"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2C3A7" w14:textId="77777777" w:rsidR="003F3411" w:rsidRDefault="003F3411" w:rsidP="003F3411">
            <w:pPr>
              <w:pStyle w:val="TAL"/>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3"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28B4A9"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74"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A78CD0" w14:textId="77777777" w:rsidR="003F3411" w:rsidRDefault="003F3411" w:rsidP="003F3411">
            <w:pPr>
              <w:pStyle w:val="TAC"/>
              <w:rPr>
                <w:szCs w:val="16"/>
              </w:rPr>
            </w:pPr>
            <w:r>
              <w:rPr>
                <w:szCs w:val="16"/>
              </w:rPr>
              <w:t>CCR.1.1 TDD</w:t>
            </w:r>
          </w:p>
        </w:tc>
        <w:tc>
          <w:tcPr>
            <w:tcW w:w="2547" w:type="dxa"/>
            <w:tcBorders>
              <w:top w:val="single" w:sz="4" w:space="0" w:color="auto"/>
              <w:left w:val="single" w:sz="4" w:space="0" w:color="auto"/>
              <w:bottom w:val="single" w:sz="4" w:space="0" w:color="auto"/>
              <w:right w:val="single" w:sz="4" w:space="0" w:color="auto"/>
            </w:tcBorders>
            <w:hideMark/>
            <w:tcPrChange w:id="2075"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0FD1E41A" w14:textId="77777777" w:rsidR="003F3411" w:rsidRDefault="003F3411" w:rsidP="003F3411">
            <w:pPr>
              <w:pStyle w:val="TAC"/>
              <w:rPr>
                <w:szCs w:val="16"/>
              </w:rPr>
            </w:pPr>
            <w:r>
              <w:rPr>
                <w:szCs w:val="16"/>
              </w:rPr>
              <w:t>CCR.1.1 FDD</w:t>
            </w:r>
          </w:p>
        </w:tc>
      </w:tr>
      <w:tr w:rsidR="003F3411" w14:paraId="1FF1D336"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77"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78"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C775CF"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79"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F61EA" w14:textId="77777777" w:rsidR="003F3411" w:rsidRDefault="003F3411" w:rsidP="003F3411">
            <w:pPr>
              <w:pStyle w:val="TAL"/>
            </w:pPr>
            <w:r>
              <w:t>Config</w:t>
            </w:r>
            <w:r>
              <w:rPr>
                <w:rFonts w:eastAsia="Malgun Gothic"/>
              </w:rPr>
              <w:t xml:space="preserve"> </w:t>
            </w:r>
            <w:r>
              <w:t>4</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80"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5C2512"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81"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07264A" w14:textId="77777777" w:rsidR="003F3411" w:rsidRDefault="003F3411" w:rsidP="003F3411">
            <w:pPr>
              <w:pStyle w:val="TAC"/>
              <w:rPr>
                <w:szCs w:val="16"/>
              </w:rPr>
            </w:pPr>
            <w:r>
              <w:rPr>
                <w:szCs w:val="16"/>
              </w:rPr>
              <w:t>CCR.1.1 FDD</w:t>
            </w:r>
          </w:p>
        </w:tc>
        <w:tc>
          <w:tcPr>
            <w:tcW w:w="2547" w:type="dxa"/>
            <w:tcBorders>
              <w:top w:val="single" w:sz="4" w:space="0" w:color="auto"/>
              <w:left w:val="single" w:sz="4" w:space="0" w:color="auto"/>
              <w:bottom w:val="single" w:sz="4" w:space="0" w:color="auto"/>
              <w:right w:val="single" w:sz="4" w:space="0" w:color="auto"/>
            </w:tcBorders>
            <w:hideMark/>
            <w:tcPrChange w:id="2082"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7A54BD5F" w14:textId="77777777" w:rsidR="003F3411" w:rsidRDefault="003F3411" w:rsidP="003F3411">
            <w:pPr>
              <w:pStyle w:val="TAC"/>
              <w:rPr>
                <w:szCs w:val="16"/>
              </w:rPr>
            </w:pPr>
            <w:r>
              <w:rPr>
                <w:szCs w:val="16"/>
              </w:rPr>
              <w:t>CCR.1.1 TDD</w:t>
            </w:r>
          </w:p>
        </w:tc>
      </w:tr>
      <w:tr w:rsidR="003F3411" w14:paraId="4024C0F7"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3"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2084" w:author="Anritsu" w:date="2021-10-25T12:04:00Z">
            <w:trPr>
              <w:cantSplit/>
              <w:trHeight w:val="5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85"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06F19"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086"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2D991"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87"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914E18"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Change w:id="2088" w:author="Anritsu" w:date="2021-10-25T12:04:00Z">
              <w:tcPr>
                <w:tcW w:w="25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6DADF5" w14:textId="77777777" w:rsidR="003F3411" w:rsidRDefault="003F3411" w:rsidP="003F3411">
            <w:pPr>
              <w:pStyle w:val="TAC"/>
              <w:rPr>
                <w:szCs w:val="16"/>
              </w:rPr>
            </w:pPr>
            <w:r>
              <w:rPr>
                <w:szCs w:val="16"/>
              </w:rPr>
              <w:t>CCR.2.3 TDD</w:t>
            </w:r>
          </w:p>
        </w:tc>
        <w:tc>
          <w:tcPr>
            <w:tcW w:w="2547" w:type="dxa"/>
            <w:tcBorders>
              <w:top w:val="single" w:sz="4" w:space="0" w:color="auto"/>
              <w:left w:val="single" w:sz="4" w:space="0" w:color="auto"/>
              <w:bottom w:val="single" w:sz="4" w:space="0" w:color="auto"/>
              <w:right w:val="single" w:sz="4" w:space="0" w:color="auto"/>
            </w:tcBorders>
            <w:hideMark/>
            <w:tcPrChange w:id="2089"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53B77588" w14:textId="77777777" w:rsidR="003F3411" w:rsidRDefault="003F3411" w:rsidP="003F3411">
            <w:pPr>
              <w:pStyle w:val="TAC"/>
              <w:rPr>
                <w:szCs w:val="16"/>
              </w:rPr>
            </w:pPr>
            <w:r>
              <w:rPr>
                <w:szCs w:val="16"/>
              </w:rPr>
              <w:t>CCR.2.3 TDD</w:t>
            </w:r>
          </w:p>
        </w:tc>
      </w:tr>
      <w:tr w:rsidR="003F3411" w14:paraId="77045760" w14:textId="77777777" w:rsidTr="00DF47DF">
        <w:trPr>
          <w:cantSplit/>
          <w:jc w:val="center"/>
        </w:trPr>
        <w:tc>
          <w:tcPr>
            <w:tcW w:w="2122" w:type="dxa"/>
            <w:vMerge w:val="restart"/>
            <w:tcBorders>
              <w:top w:val="single" w:sz="4" w:space="0" w:color="auto"/>
              <w:left w:val="single" w:sz="4" w:space="0" w:color="auto"/>
              <w:right w:val="single" w:sz="4" w:space="0" w:color="auto"/>
            </w:tcBorders>
            <w:hideMark/>
          </w:tcPr>
          <w:p w14:paraId="1F676270" w14:textId="77777777" w:rsidR="003F3411" w:rsidRDefault="003F3411" w:rsidP="003F3411">
            <w:pPr>
              <w:pStyle w:val="TAL"/>
            </w:pPr>
            <w:r>
              <w:rPr>
                <w:bCs/>
              </w:rPr>
              <w:t>OCNG Patterns</w:t>
            </w:r>
          </w:p>
        </w:tc>
        <w:tc>
          <w:tcPr>
            <w:tcW w:w="1562" w:type="dxa"/>
            <w:tcBorders>
              <w:top w:val="single" w:sz="4" w:space="0" w:color="auto"/>
              <w:left w:val="single" w:sz="4" w:space="0" w:color="auto"/>
              <w:right w:val="single" w:sz="4" w:space="0" w:color="auto"/>
            </w:tcBorders>
          </w:tcPr>
          <w:p w14:paraId="5D0BA669" w14:textId="133ADB52" w:rsidR="003F3411" w:rsidRDefault="003F3411" w:rsidP="003F3411">
            <w:pPr>
              <w:pStyle w:val="TAL"/>
            </w:pPr>
            <w:ins w:id="2090" w:author="Anritsu" w:date="2021-10-25T12:06:00Z">
              <w:r>
                <w:rPr>
                  <w:rFonts w:hint="eastAsia"/>
                  <w:lang w:eastAsia="ja-JP"/>
                </w:rPr>
                <w:t>C</w:t>
              </w:r>
              <w:r>
                <w:rPr>
                  <w:lang w:eastAsia="ja-JP"/>
                </w:rPr>
                <w:t>onfig 1,2,3,4</w:t>
              </w:r>
            </w:ins>
          </w:p>
        </w:tc>
        <w:tc>
          <w:tcPr>
            <w:tcW w:w="1134" w:type="dxa"/>
            <w:tcBorders>
              <w:top w:val="single" w:sz="4" w:space="0" w:color="auto"/>
              <w:left w:val="single" w:sz="4" w:space="0" w:color="auto"/>
              <w:bottom w:val="single" w:sz="4" w:space="0" w:color="auto"/>
              <w:right w:val="single" w:sz="4" w:space="0" w:color="auto"/>
            </w:tcBorders>
          </w:tcPr>
          <w:p w14:paraId="22FBEC74"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
          <w:p w14:paraId="35AADD9B" w14:textId="70F769C2" w:rsidR="003F3411" w:rsidRDefault="003F3411" w:rsidP="003F3411">
            <w:pPr>
              <w:pStyle w:val="TAC"/>
              <w:rPr>
                <w:szCs w:val="16"/>
              </w:rPr>
            </w:pPr>
            <w:r>
              <w:rPr>
                <w:szCs w:val="16"/>
              </w:rPr>
              <w:t>OP.1</w:t>
            </w:r>
            <w:ins w:id="2091" w:author="Anritsu" w:date="2021-10-25T12:06:00Z">
              <w:r>
                <w:rPr>
                  <w:szCs w:val="16"/>
                  <w:vertAlign w:val="superscript"/>
                  <w:lang w:eastAsia="zh-CN"/>
                </w:rPr>
                <w:t xml:space="preserve"> Note 5</w:t>
              </w:r>
            </w:ins>
          </w:p>
        </w:tc>
      </w:tr>
      <w:tr w:rsidR="003F3411" w14:paraId="7792D2E4" w14:textId="77777777" w:rsidTr="00DF47DF">
        <w:trPr>
          <w:cantSplit/>
          <w:jc w:val="center"/>
          <w:ins w:id="2092" w:author="Anritsu" w:date="2021-10-25T12:06:00Z"/>
        </w:trPr>
        <w:tc>
          <w:tcPr>
            <w:tcW w:w="2122" w:type="dxa"/>
            <w:vMerge/>
            <w:tcBorders>
              <w:left w:val="single" w:sz="4" w:space="0" w:color="auto"/>
              <w:bottom w:val="single" w:sz="4" w:space="0" w:color="auto"/>
              <w:right w:val="single" w:sz="4" w:space="0" w:color="auto"/>
            </w:tcBorders>
          </w:tcPr>
          <w:p w14:paraId="4D8519F5" w14:textId="77777777" w:rsidR="003F3411" w:rsidRDefault="003F3411" w:rsidP="003F3411">
            <w:pPr>
              <w:pStyle w:val="TAL"/>
              <w:rPr>
                <w:ins w:id="2093" w:author="Anritsu" w:date="2021-10-25T12:06:00Z"/>
                <w:bCs/>
              </w:rPr>
            </w:pPr>
          </w:p>
        </w:tc>
        <w:tc>
          <w:tcPr>
            <w:tcW w:w="1562" w:type="dxa"/>
            <w:tcBorders>
              <w:left w:val="single" w:sz="4" w:space="0" w:color="auto"/>
              <w:bottom w:val="single" w:sz="4" w:space="0" w:color="auto"/>
              <w:right w:val="single" w:sz="4" w:space="0" w:color="auto"/>
            </w:tcBorders>
          </w:tcPr>
          <w:p w14:paraId="3609542D" w14:textId="53FC855F" w:rsidR="003F3411" w:rsidRDefault="003F3411" w:rsidP="003F3411">
            <w:pPr>
              <w:pStyle w:val="TAL"/>
              <w:rPr>
                <w:ins w:id="2094" w:author="Anritsu" w:date="2021-10-25T12:06:00Z"/>
                <w:bCs/>
              </w:rPr>
            </w:pPr>
            <w:ins w:id="2095" w:author="Anritsu" w:date="2021-10-25T12:06:00Z">
              <w:r>
                <w:rPr>
                  <w:rFonts w:hint="eastAsia"/>
                  <w:bCs/>
                  <w:lang w:eastAsia="ja-JP"/>
                </w:rPr>
                <w:t>C</w:t>
              </w:r>
              <w:r>
                <w:rPr>
                  <w:bCs/>
                  <w:lang w:eastAsia="ja-JP"/>
                </w:rPr>
                <w:t>onfig 5</w:t>
              </w:r>
            </w:ins>
          </w:p>
        </w:tc>
        <w:tc>
          <w:tcPr>
            <w:tcW w:w="1134" w:type="dxa"/>
            <w:tcBorders>
              <w:top w:val="single" w:sz="4" w:space="0" w:color="auto"/>
              <w:left w:val="single" w:sz="4" w:space="0" w:color="auto"/>
              <w:bottom w:val="single" w:sz="4" w:space="0" w:color="auto"/>
              <w:right w:val="single" w:sz="4" w:space="0" w:color="auto"/>
            </w:tcBorders>
          </w:tcPr>
          <w:p w14:paraId="1EEF258E" w14:textId="77777777" w:rsidR="003F3411" w:rsidRDefault="003F3411" w:rsidP="003F3411">
            <w:pPr>
              <w:pStyle w:val="TAC"/>
              <w:rPr>
                <w:ins w:id="2096" w:author="Anritsu" w:date="2021-10-25T12:06:00Z"/>
              </w:rPr>
            </w:pPr>
          </w:p>
        </w:tc>
        <w:tc>
          <w:tcPr>
            <w:tcW w:w="5097" w:type="dxa"/>
            <w:gridSpan w:val="3"/>
            <w:tcBorders>
              <w:top w:val="single" w:sz="4" w:space="0" w:color="auto"/>
              <w:left w:val="single" w:sz="4" w:space="0" w:color="auto"/>
              <w:bottom w:val="single" w:sz="4" w:space="0" w:color="auto"/>
              <w:right w:val="single" w:sz="4" w:space="0" w:color="auto"/>
            </w:tcBorders>
          </w:tcPr>
          <w:p w14:paraId="57807EF1" w14:textId="4A5E325A" w:rsidR="003F3411" w:rsidRDefault="003F3411" w:rsidP="003F3411">
            <w:pPr>
              <w:pStyle w:val="TAC"/>
              <w:rPr>
                <w:ins w:id="2097" w:author="Anritsu" w:date="2021-10-25T12:06:00Z"/>
                <w:szCs w:val="16"/>
              </w:rPr>
            </w:pPr>
            <w:ins w:id="2098" w:author="Anritsu" w:date="2021-10-25T12:0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3F3411" w14:paraId="6172B37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0"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101"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C98F66E" w14:textId="77777777" w:rsidR="003F3411" w:rsidRDefault="003F3411" w:rsidP="003F3411">
            <w:pPr>
              <w:pStyle w:val="TAL"/>
              <w:rPr>
                <w:bCs/>
              </w:rPr>
            </w:pPr>
            <w:r>
              <w:rPr>
                <w:bCs/>
              </w:rPr>
              <w:t>SSB Configuration</w:t>
            </w:r>
          </w:p>
        </w:tc>
        <w:tc>
          <w:tcPr>
            <w:tcW w:w="1562" w:type="dxa"/>
            <w:tcBorders>
              <w:top w:val="single" w:sz="4" w:space="0" w:color="auto"/>
              <w:left w:val="single" w:sz="4" w:space="0" w:color="auto"/>
              <w:bottom w:val="single" w:sz="4" w:space="0" w:color="auto"/>
              <w:right w:val="single" w:sz="4" w:space="0" w:color="auto"/>
            </w:tcBorders>
            <w:vAlign w:val="center"/>
            <w:hideMark/>
            <w:tcPrChange w:id="2102"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32E435" w14:textId="77777777" w:rsidR="003F3411" w:rsidRDefault="003F3411" w:rsidP="003F3411">
            <w:pPr>
              <w:pStyle w:val="TAL"/>
            </w:pPr>
            <w:r>
              <w:t>Config</w:t>
            </w:r>
            <w:r>
              <w:rPr>
                <w:rFonts w:eastAsia="Malgun Gothic"/>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Change w:id="2103" w:author="Anritsu" w:date="2021-10-25T12:04:00Z">
              <w:tcPr>
                <w:tcW w:w="1134" w:type="dxa"/>
                <w:gridSpan w:val="3"/>
                <w:vMerge w:val="restart"/>
                <w:tcBorders>
                  <w:top w:val="single" w:sz="4" w:space="0" w:color="auto"/>
                  <w:left w:val="single" w:sz="4" w:space="0" w:color="auto"/>
                  <w:bottom w:val="single" w:sz="4" w:space="0" w:color="auto"/>
                  <w:right w:val="single" w:sz="4" w:space="0" w:color="auto"/>
                </w:tcBorders>
              </w:tcPr>
            </w:tcPrChange>
          </w:tcPr>
          <w:p w14:paraId="22697DAD"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Change w:id="2104" w:author="Anritsu" w:date="2021-10-25T12:04:00Z">
              <w:tcPr>
                <w:tcW w:w="5101" w:type="dxa"/>
                <w:gridSpan w:val="7"/>
                <w:tcBorders>
                  <w:top w:val="single" w:sz="4" w:space="0" w:color="auto"/>
                  <w:left w:val="single" w:sz="4" w:space="0" w:color="auto"/>
                  <w:bottom w:val="single" w:sz="4" w:space="0" w:color="auto"/>
                  <w:right w:val="single" w:sz="4" w:space="0" w:color="auto"/>
                </w:tcBorders>
                <w:hideMark/>
              </w:tcPr>
            </w:tcPrChange>
          </w:tcPr>
          <w:p w14:paraId="44072712" w14:textId="77777777" w:rsidR="003F3411" w:rsidRDefault="003F3411" w:rsidP="003F3411">
            <w:pPr>
              <w:pStyle w:val="TAC"/>
              <w:rPr>
                <w:szCs w:val="16"/>
              </w:rPr>
            </w:pPr>
            <w:r>
              <w:rPr>
                <w:szCs w:val="16"/>
              </w:rPr>
              <w:t>SSB.1 FR1</w:t>
            </w:r>
          </w:p>
        </w:tc>
      </w:tr>
      <w:tr w:rsidR="003F3411" w14:paraId="63635EA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6"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07"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5C5CA4" w14:textId="77777777" w:rsidR="003F3411" w:rsidRDefault="003F3411" w:rsidP="003F3411">
            <w:pPr>
              <w:spacing w:after="0"/>
              <w:rPr>
                <w:rFonts w:ascii="Arial" w:eastAsia="Times New Roman" w:hAnsi="Arial"/>
                <w:bCs/>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108"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AA2B8"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09" w:author="Anritsu" w:date="2021-10-25T12:04: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214DF3" w14:textId="77777777" w:rsidR="003F3411" w:rsidRDefault="003F3411" w:rsidP="003F3411">
            <w:pPr>
              <w:spacing w:after="0"/>
              <w:rPr>
                <w:rFonts w:ascii="Arial" w:eastAsia="Times New Roman" w:hAnsi="Arial"/>
                <w:sz w:val="18"/>
              </w:rPr>
            </w:pPr>
          </w:p>
        </w:tc>
        <w:tc>
          <w:tcPr>
            <w:tcW w:w="5097" w:type="dxa"/>
            <w:gridSpan w:val="3"/>
            <w:tcBorders>
              <w:top w:val="single" w:sz="4" w:space="0" w:color="auto"/>
              <w:left w:val="single" w:sz="4" w:space="0" w:color="auto"/>
              <w:bottom w:val="single" w:sz="4" w:space="0" w:color="auto"/>
              <w:right w:val="single" w:sz="4" w:space="0" w:color="auto"/>
            </w:tcBorders>
            <w:hideMark/>
            <w:tcPrChange w:id="2110" w:author="Anritsu" w:date="2021-10-25T12:04:00Z">
              <w:tcPr>
                <w:tcW w:w="5101" w:type="dxa"/>
                <w:gridSpan w:val="7"/>
                <w:tcBorders>
                  <w:top w:val="single" w:sz="4" w:space="0" w:color="auto"/>
                  <w:left w:val="single" w:sz="4" w:space="0" w:color="auto"/>
                  <w:bottom w:val="single" w:sz="4" w:space="0" w:color="auto"/>
                  <w:right w:val="single" w:sz="4" w:space="0" w:color="auto"/>
                </w:tcBorders>
                <w:hideMark/>
              </w:tcPr>
            </w:tcPrChange>
          </w:tcPr>
          <w:p w14:paraId="32B84CB4" w14:textId="77777777" w:rsidR="003F3411" w:rsidRDefault="003F3411" w:rsidP="003F3411">
            <w:pPr>
              <w:pStyle w:val="TAC"/>
              <w:rPr>
                <w:szCs w:val="16"/>
              </w:rPr>
            </w:pPr>
            <w:r>
              <w:rPr>
                <w:szCs w:val="16"/>
              </w:rPr>
              <w:t>SSB.2 FR1</w:t>
            </w:r>
          </w:p>
        </w:tc>
      </w:tr>
      <w:tr w:rsidR="003F3411" w14:paraId="1A48EE52"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633B8AF" w14:textId="77777777" w:rsidR="003F3411" w:rsidRDefault="003F3411" w:rsidP="003F3411">
            <w:pPr>
              <w:pStyle w:val="TAL"/>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41075D"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
          <w:p w14:paraId="0EC442F2" w14:textId="77777777" w:rsidR="003F3411" w:rsidRDefault="003F3411" w:rsidP="003F3411">
            <w:pPr>
              <w:pStyle w:val="TAC"/>
              <w:rPr>
                <w:szCs w:val="16"/>
              </w:rPr>
            </w:pPr>
            <w:r>
              <w:rPr>
                <w:szCs w:val="16"/>
              </w:rPr>
              <w:t xml:space="preserve">SMTC.1 </w:t>
            </w:r>
          </w:p>
        </w:tc>
      </w:tr>
      <w:tr w:rsidR="003F3411" w14:paraId="1DBE1F36"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AEB804D" w14:textId="77777777" w:rsidR="003F3411" w:rsidRDefault="003F3411" w:rsidP="003F3411">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7A5F2E0" w14:textId="77777777" w:rsidR="003F3411" w:rsidRDefault="003F3411" w:rsidP="003F3411">
            <w:pPr>
              <w:pStyle w:val="TAC"/>
            </w:pPr>
          </w:p>
        </w:tc>
        <w:tc>
          <w:tcPr>
            <w:tcW w:w="5097" w:type="dxa"/>
            <w:gridSpan w:val="3"/>
            <w:tcBorders>
              <w:top w:val="single" w:sz="4" w:space="0" w:color="auto"/>
              <w:left w:val="single" w:sz="4" w:space="0" w:color="auto"/>
              <w:bottom w:val="single" w:sz="4" w:space="0" w:color="auto"/>
              <w:right w:val="single" w:sz="4" w:space="0" w:color="auto"/>
            </w:tcBorders>
            <w:hideMark/>
          </w:tcPr>
          <w:p w14:paraId="74633A3D" w14:textId="77777777" w:rsidR="003F3411" w:rsidRDefault="003F3411" w:rsidP="003F3411">
            <w:pPr>
              <w:pStyle w:val="TAC"/>
            </w:pPr>
            <w:r>
              <w:t>1x2 Low</w:t>
            </w:r>
          </w:p>
        </w:tc>
      </w:tr>
      <w:tr w:rsidR="003F3411" w14:paraId="506981C0"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1C02792" w14:textId="77777777" w:rsidR="003F3411" w:rsidRDefault="003F3411" w:rsidP="003F3411">
            <w:pPr>
              <w:pStyle w:val="TAL"/>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BAD46B" w14:textId="77777777" w:rsidR="003F3411" w:rsidRDefault="003F3411" w:rsidP="003F3411">
            <w:pPr>
              <w:pStyle w:val="TAC"/>
            </w:pPr>
            <w:r>
              <w:t>dB</w:t>
            </w:r>
          </w:p>
        </w:tc>
        <w:tc>
          <w:tcPr>
            <w:tcW w:w="2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3F88C" w14:textId="77777777" w:rsidR="003F3411" w:rsidRDefault="003F3411" w:rsidP="003F3411">
            <w:pPr>
              <w:pStyle w:val="TAC"/>
              <w:rPr>
                <w:rFonts w:cs="v4.2.0"/>
              </w:rPr>
            </w:pPr>
            <w:r>
              <w:rPr>
                <w:rFonts w:cs="v4.2.0"/>
              </w:rPr>
              <w:t>0</w:t>
            </w:r>
          </w:p>
        </w:tc>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912C703" w14:textId="77777777" w:rsidR="003F3411" w:rsidRDefault="003F3411" w:rsidP="003F3411">
            <w:pPr>
              <w:pStyle w:val="TAC"/>
              <w:rPr>
                <w:rFonts w:cs="v4.2.0"/>
              </w:rPr>
            </w:pPr>
            <w:r>
              <w:rPr>
                <w:rFonts w:cs="v4.2.0"/>
              </w:rPr>
              <w:t>0</w:t>
            </w:r>
          </w:p>
        </w:tc>
      </w:tr>
      <w:tr w:rsidR="003F3411" w14:paraId="448051DF"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AA37D69" w14:textId="77777777" w:rsidR="003F3411" w:rsidRDefault="003F3411" w:rsidP="003F3411">
            <w:pPr>
              <w:pStyle w:val="TAL"/>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F1D1A"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7DC674D"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5D73F4B9" w14:textId="77777777" w:rsidR="003F3411" w:rsidRDefault="003F3411" w:rsidP="003F3411">
            <w:pPr>
              <w:spacing w:after="0"/>
              <w:rPr>
                <w:rFonts w:ascii="Arial" w:eastAsia="Times New Roman" w:hAnsi="Arial" w:cs="v4.2.0"/>
                <w:sz w:val="18"/>
              </w:rPr>
            </w:pPr>
          </w:p>
        </w:tc>
      </w:tr>
      <w:tr w:rsidR="003F3411" w14:paraId="25A54B9F"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9D1AABC" w14:textId="77777777" w:rsidR="003F3411" w:rsidRDefault="003F3411" w:rsidP="003F3411">
            <w:pPr>
              <w:pStyle w:val="TAL"/>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8FB627"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634BD76C"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6F944198" w14:textId="77777777" w:rsidR="003F3411" w:rsidRDefault="003F3411" w:rsidP="003F3411">
            <w:pPr>
              <w:spacing w:after="0"/>
              <w:rPr>
                <w:rFonts w:ascii="Arial" w:eastAsia="Times New Roman" w:hAnsi="Arial" w:cs="v4.2.0"/>
                <w:sz w:val="18"/>
              </w:rPr>
            </w:pPr>
          </w:p>
        </w:tc>
      </w:tr>
      <w:tr w:rsidR="003F3411" w14:paraId="3E6B9AD4"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152DFB6" w14:textId="77777777" w:rsidR="003F3411" w:rsidRDefault="003F3411" w:rsidP="003F3411">
            <w:pPr>
              <w:pStyle w:val="TAL"/>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D37DC"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5A34DE98"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394C47CF" w14:textId="77777777" w:rsidR="003F3411" w:rsidRDefault="003F3411" w:rsidP="003F3411">
            <w:pPr>
              <w:spacing w:after="0"/>
              <w:rPr>
                <w:rFonts w:ascii="Arial" w:eastAsia="Times New Roman" w:hAnsi="Arial" w:cs="v4.2.0"/>
                <w:sz w:val="18"/>
              </w:rPr>
            </w:pPr>
          </w:p>
        </w:tc>
      </w:tr>
      <w:tr w:rsidR="003F3411" w14:paraId="6B9F8A20"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11F8D8F" w14:textId="77777777" w:rsidR="003F3411" w:rsidRDefault="003F3411" w:rsidP="003F3411">
            <w:pPr>
              <w:pStyle w:val="TAL"/>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678EB"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BD9C4A3"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5C595F07" w14:textId="77777777" w:rsidR="003F3411" w:rsidRDefault="003F3411" w:rsidP="003F3411">
            <w:pPr>
              <w:spacing w:after="0"/>
              <w:rPr>
                <w:rFonts w:ascii="Arial" w:eastAsia="Times New Roman" w:hAnsi="Arial" w:cs="v4.2.0"/>
                <w:sz w:val="18"/>
              </w:rPr>
            </w:pPr>
          </w:p>
        </w:tc>
      </w:tr>
      <w:tr w:rsidR="003F3411" w14:paraId="2DCD030D"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282CDC2" w14:textId="77777777" w:rsidR="003F3411" w:rsidRDefault="003F3411" w:rsidP="003F3411">
            <w:pPr>
              <w:pStyle w:val="TAL"/>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C671D"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FACA2FF"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6CF5D3D8" w14:textId="77777777" w:rsidR="003F3411" w:rsidRDefault="003F3411" w:rsidP="003F3411">
            <w:pPr>
              <w:spacing w:after="0"/>
              <w:rPr>
                <w:rFonts w:ascii="Arial" w:eastAsia="Times New Roman" w:hAnsi="Arial" w:cs="v4.2.0"/>
                <w:sz w:val="18"/>
              </w:rPr>
            </w:pPr>
          </w:p>
        </w:tc>
      </w:tr>
      <w:tr w:rsidR="003F3411" w14:paraId="75415F83"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CFACDAF" w14:textId="77777777" w:rsidR="003F3411" w:rsidRDefault="003F3411" w:rsidP="003F3411">
            <w:pPr>
              <w:pStyle w:val="TAL"/>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182C0"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0F1C0DD"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4580B234" w14:textId="77777777" w:rsidR="003F3411" w:rsidRDefault="003F3411" w:rsidP="003F3411">
            <w:pPr>
              <w:spacing w:after="0"/>
              <w:rPr>
                <w:rFonts w:ascii="Arial" w:eastAsia="Times New Roman" w:hAnsi="Arial" w:cs="v4.2.0"/>
                <w:sz w:val="18"/>
              </w:rPr>
            </w:pPr>
          </w:p>
        </w:tc>
      </w:tr>
      <w:tr w:rsidR="003F3411" w14:paraId="3ED61751"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7FA10A2" w14:textId="77777777" w:rsidR="003F3411" w:rsidRDefault="003F3411" w:rsidP="003F3411">
            <w:pPr>
              <w:pStyle w:val="TAL"/>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D145A"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0E2CA6A"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077C18F5" w14:textId="77777777" w:rsidR="003F3411" w:rsidRDefault="003F3411" w:rsidP="003F3411">
            <w:pPr>
              <w:spacing w:after="0"/>
              <w:rPr>
                <w:rFonts w:ascii="Arial" w:eastAsia="Times New Roman" w:hAnsi="Arial" w:cs="v4.2.0"/>
                <w:sz w:val="18"/>
              </w:rPr>
            </w:pPr>
          </w:p>
        </w:tc>
      </w:tr>
      <w:tr w:rsidR="003F3411" w14:paraId="520143D1"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6494DA0" w14:textId="77777777" w:rsidR="003F3411" w:rsidRDefault="003F3411" w:rsidP="003F3411">
            <w:pPr>
              <w:pStyle w:val="TAL"/>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CCBD" w14:textId="77777777" w:rsidR="003F3411" w:rsidRDefault="003F3411" w:rsidP="003F3411">
            <w:pPr>
              <w:spacing w:after="0"/>
              <w:rPr>
                <w:rFonts w:ascii="Arial" w:eastAsia="Times New Roman" w:hAnsi="Arial"/>
                <w:sz w:val="18"/>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1F4251CB" w14:textId="77777777" w:rsidR="003F3411" w:rsidRDefault="003F3411" w:rsidP="003F3411">
            <w:pPr>
              <w:spacing w:after="0"/>
              <w:rPr>
                <w:rFonts w:ascii="Arial" w:eastAsia="Times New Roman" w:hAnsi="Arial" w:cs="v4.2.0"/>
                <w:sz w:val="18"/>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4E489823" w14:textId="77777777" w:rsidR="003F3411" w:rsidRDefault="003F3411" w:rsidP="003F3411">
            <w:pPr>
              <w:spacing w:after="0"/>
              <w:rPr>
                <w:rFonts w:ascii="Arial" w:eastAsia="Times New Roman" w:hAnsi="Arial" w:cs="v4.2.0"/>
                <w:sz w:val="18"/>
              </w:rPr>
            </w:pPr>
          </w:p>
        </w:tc>
      </w:tr>
      <w:tr w:rsidR="003F3411" w14:paraId="0565ABDC"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Anritsu" w:date="2021-10-25T12:06: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2112" w:author="Anritsu" w:date="2021-10-25T12:06:00Z">
            <w:trPr>
              <w:cantSplit/>
              <w:trHeight w:val="219"/>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113" w:author="Anritsu" w:date="2021-10-25T12:06:00Z">
              <w:tcPr>
                <w:tcW w:w="1841" w:type="dxa"/>
                <w:vMerge w:val="restart"/>
                <w:tcBorders>
                  <w:top w:val="single" w:sz="4" w:space="0" w:color="auto"/>
                  <w:left w:val="single" w:sz="4" w:space="0" w:color="auto"/>
                  <w:bottom w:val="single" w:sz="4" w:space="0" w:color="auto"/>
                  <w:right w:val="single" w:sz="4" w:space="0" w:color="auto"/>
                </w:tcBorders>
                <w:hideMark/>
              </w:tcPr>
            </w:tcPrChange>
          </w:tcPr>
          <w:p w14:paraId="15937F3F" w14:textId="77777777" w:rsidR="003F3411" w:rsidRDefault="003F3411" w:rsidP="003F3411">
            <w:pPr>
              <w:pStyle w:val="TAL"/>
            </w:pPr>
            <w:r>
              <w:t>N</w:t>
            </w:r>
            <w:r>
              <w:rPr>
                <w:vertAlign w:val="subscript"/>
              </w:rPr>
              <w:t>oc</w:t>
            </w:r>
            <w:r>
              <w:rPr>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Change w:id="2114" w:author="Anritsu" w:date="2021-10-25T12:06:00Z">
              <w:tcPr>
                <w:tcW w:w="184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8550F4" w14:textId="77777777" w:rsidR="003F3411" w:rsidRDefault="003F3411" w:rsidP="003F3411">
            <w:pPr>
              <w:pStyle w:val="TAL"/>
            </w:pPr>
            <w:r>
              <w:t>Config</w:t>
            </w:r>
            <w:r>
              <w:rPr>
                <w:rFonts w:eastAsia="Malgun Gothic"/>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hideMark/>
            <w:tcPrChange w:id="2115" w:author="Anritsu" w:date="2021-10-25T12:06:00Z">
              <w:tcPr>
                <w:tcW w:w="113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7F7BE7" w14:textId="77777777" w:rsidR="003F3411" w:rsidRDefault="003F3411" w:rsidP="003F3411">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hideMark/>
            <w:tcPrChange w:id="2116" w:author="Anritsu" w:date="2021-10-25T12:06:00Z">
              <w:tcPr>
                <w:tcW w:w="2550" w:type="dxa"/>
                <w:gridSpan w:val="4"/>
                <w:tcBorders>
                  <w:top w:val="single" w:sz="4" w:space="0" w:color="auto"/>
                  <w:left w:val="single" w:sz="4" w:space="0" w:color="auto"/>
                  <w:bottom w:val="single" w:sz="4" w:space="0" w:color="auto"/>
                  <w:right w:val="single" w:sz="4" w:space="0" w:color="auto"/>
                </w:tcBorders>
                <w:hideMark/>
              </w:tcPr>
            </w:tcPrChange>
          </w:tcPr>
          <w:p w14:paraId="5CC12FE6" w14:textId="77777777" w:rsidR="003F3411" w:rsidRDefault="003F3411" w:rsidP="003F3411">
            <w:pPr>
              <w:pStyle w:val="TAC"/>
            </w:pPr>
            <w:r>
              <w:t>-104</w:t>
            </w:r>
          </w:p>
        </w:tc>
        <w:tc>
          <w:tcPr>
            <w:tcW w:w="2547" w:type="dxa"/>
            <w:tcBorders>
              <w:top w:val="single" w:sz="4" w:space="0" w:color="auto"/>
              <w:left w:val="single" w:sz="4" w:space="0" w:color="auto"/>
              <w:bottom w:val="single" w:sz="4" w:space="0" w:color="auto"/>
              <w:right w:val="single" w:sz="4" w:space="0" w:color="auto"/>
            </w:tcBorders>
            <w:hideMark/>
            <w:tcPrChange w:id="2117" w:author="Anritsu" w:date="2021-10-25T12:06:00Z">
              <w:tcPr>
                <w:tcW w:w="2547" w:type="dxa"/>
                <w:tcBorders>
                  <w:top w:val="single" w:sz="4" w:space="0" w:color="auto"/>
                  <w:left w:val="single" w:sz="4" w:space="0" w:color="auto"/>
                  <w:bottom w:val="single" w:sz="4" w:space="0" w:color="auto"/>
                  <w:right w:val="single" w:sz="4" w:space="0" w:color="auto"/>
                </w:tcBorders>
                <w:hideMark/>
              </w:tcPr>
            </w:tcPrChange>
          </w:tcPr>
          <w:p w14:paraId="7A57625E" w14:textId="77777777" w:rsidR="003F3411" w:rsidRDefault="003F3411" w:rsidP="003F3411">
            <w:pPr>
              <w:pStyle w:val="TAC"/>
            </w:pPr>
            <w:r>
              <w:t>-104</w:t>
            </w:r>
          </w:p>
        </w:tc>
      </w:tr>
      <w:tr w:rsidR="003F3411" w14:paraId="18559AAD" w14:textId="77777777" w:rsidTr="003F3411">
        <w:trPr>
          <w:cantSplit/>
          <w:trHeight w:val="2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7EC634"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228683F9"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9B16"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027543E" w14:textId="77777777" w:rsidR="003F3411" w:rsidRDefault="003F3411" w:rsidP="003F3411">
            <w:pPr>
              <w:pStyle w:val="TAC"/>
            </w:pPr>
            <w:r>
              <w:t>-101</w:t>
            </w:r>
          </w:p>
        </w:tc>
        <w:tc>
          <w:tcPr>
            <w:tcW w:w="2547" w:type="dxa"/>
            <w:tcBorders>
              <w:top w:val="single" w:sz="4" w:space="0" w:color="auto"/>
              <w:left w:val="single" w:sz="4" w:space="0" w:color="auto"/>
              <w:bottom w:val="single" w:sz="4" w:space="0" w:color="auto"/>
              <w:right w:val="single" w:sz="4" w:space="0" w:color="auto"/>
            </w:tcBorders>
            <w:hideMark/>
          </w:tcPr>
          <w:p w14:paraId="4FD7794F" w14:textId="77777777" w:rsidR="003F3411" w:rsidRDefault="003F3411" w:rsidP="003F3411">
            <w:pPr>
              <w:pStyle w:val="TAC"/>
            </w:pPr>
            <w:r>
              <w:t>-101</w:t>
            </w:r>
          </w:p>
        </w:tc>
      </w:tr>
      <w:tr w:rsidR="003F3411" w14:paraId="5617A854" w14:textId="77777777" w:rsidTr="003F341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71BA38F" w14:textId="77777777" w:rsidR="003F3411" w:rsidRDefault="003F3411" w:rsidP="003F3411">
            <w:pPr>
              <w:pStyle w:val="TAL"/>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A5E6E14" w14:textId="77777777" w:rsidR="003F3411" w:rsidRDefault="003F3411" w:rsidP="003F3411">
            <w:pPr>
              <w:pStyle w:val="TAC"/>
            </w:pPr>
            <w:r>
              <w:t>dBm/15KHz</w:t>
            </w:r>
          </w:p>
        </w:tc>
        <w:tc>
          <w:tcPr>
            <w:tcW w:w="2550" w:type="dxa"/>
            <w:gridSpan w:val="2"/>
            <w:tcBorders>
              <w:top w:val="single" w:sz="4" w:space="0" w:color="auto"/>
              <w:left w:val="single" w:sz="4" w:space="0" w:color="auto"/>
              <w:bottom w:val="single" w:sz="4" w:space="0" w:color="auto"/>
              <w:right w:val="single" w:sz="4" w:space="0" w:color="auto"/>
            </w:tcBorders>
            <w:hideMark/>
          </w:tcPr>
          <w:p w14:paraId="43B1D9E5" w14:textId="77777777" w:rsidR="003F3411" w:rsidRDefault="003F3411" w:rsidP="003F3411">
            <w:pPr>
              <w:pStyle w:val="TAC"/>
            </w:pPr>
            <w:r>
              <w:t>-104</w:t>
            </w:r>
          </w:p>
        </w:tc>
        <w:tc>
          <w:tcPr>
            <w:tcW w:w="2547" w:type="dxa"/>
            <w:tcBorders>
              <w:top w:val="single" w:sz="4" w:space="0" w:color="auto"/>
              <w:left w:val="single" w:sz="4" w:space="0" w:color="auto"/>
              <w:bottom w:val="single" w:sz="4" w:space="0" w:color="auto"/>
              <w:right w:val="single" w:sz="4" w:space="0" w:color="auto"/>
            </w:tcBorders>
            <w:hideMark/>
          </w:tcPr>
          <w:p w14:paraId="1900FDDC" w14:textId="77777777" w:rsidR="003F3411" w:rsidRDefault="003F3411" w:rsidP="003F3411">
            <w:pPr>
              <w:pStyle w:val="TAC"/>
            </w:pPr>
            <w:r>
              <w:t>-104</w:t>
            </w:r>
          </w:p>
        </w:tc>
      </w:tr>
      <w:tr w:rsidR="003F3411" w14:paraId="0143EF2B"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Anritsu" w:date="2021-10-25T12:06: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2119" w:author="Anritsu" w:date="2021-10-25T12:06:00Z">
            <w:trPr>
              <w:cantSplit/>
              <w:trHeight w:val="162"/>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120" w:author="Anritsu" w:date="2021-10-25T12:06:00Z">
              <w:tcPr>
                <w:tcW w:w="1841" w:type="dxa"/>
                <w:vMerge w:val="restart"/>
                <w:tcBorders>
                  <w:top w:val="single" w:sz="4" w:space="0" w:color="auto"/>
                  <w:left w:val="single" w:sz="4" w:space="0" w:color="auto"/>
                  <w:bottom w:val="single" w:sz="4" w:space="0" w:color="auto"/>
                  <w:right w:val="single" w:sz="4" w:space="0" w:color="auto"/>
                </w:tcBorders>
                <w:hideMark/>
              </w:tcPr>
            </w:tcPrChange>
          </w:tcPr>
          <w:p w14:paraId="64A17C53" w14:textId="77777777" w:rsidR="003F3411" w:rsidRDefault="003F3411" w:rsidP="003F3411">
            <w:pPr>
              <w:pStyle w:val="TAL"/>
            </w:pPr>
            <w:r>
              <w:t>SS-RSRP</w:t>
            </w:r>
            <w:r>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Change w:id="2121" w:author="Anritsu" w:date="2021-10-25T12:06:00Z">
              <w:tcPr>
                <w:tcW w:w="184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2B65E1" w14:textId="77777777" w:rsidR="003F3411" w:rsidRDefault="003F3411" w:rsidP="003F3411">
            <w:pPr>
              <w:pStyle w:val="TAL"/>
            </w:pPr>
            <w:r>
              <w:t>Config</w:t>
            </w:r>
            <w:r>
              <w:rPr>
                <w:rFonts w:eastAsia="Malgun Gothic"/>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hideMark/>
            <w:tcPrChange w:id="2122" w:author="Anritsu" w:date="2021-10-25T12:06:00Z">
              <w:tcPr>
                <w:tcW w:w="113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5F02786" w14:textId="77777777" w:rsidR="003F3411" w:rsidRDefault="003F3411" w:rsidP="003F3411">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hideMark/>
            <w:tcPrChange w:id="2123" w:author="Anritsu" w:date="2021-10-25T12:06:00Z">
              <w:tcPr>
                <w:tcW w:w="2550" w:type="dxa"/>
                <w:gridSpan w:val="4"/>
                <w:tcBorders>
                  <w:top w:val="single" w:sz="4" w:space="0" w:color="auto"/>
                  <w:left w:val="single" w:sz="4" w:space="0" w:color="auto"/>
                  <w:bottom w:val="single" w:sz="4" w:space="0" w:color="auto"/>
                  <w:right w:val="single" w:sz="4" w:space="0" w:color="auto"/>
                </w:tcBorders>
                <w:hideMark/>
              </w:tcPr>
            </w:tcPrChange>
          </w:tcPr>
          <w:p w14:paraId="19294820" w14:textId="77777777" w:rsidR="003F3411" w:rsidRDefault="003F3411" w:rsidP="003F3411">
            <w:pPr>
              <w:pStyle w:val="TAC"/>
              <w:rPr>
                <w:rFonts w:cs="v4.2.0"/>
              </w:rPr>
            </w:pPr>
            <w:r>
              <w:rPr>
                <w:rFonts w:cs="v4.2.0"/>
              </w:rPr>
              <w:t>-87</w:t>
            </w:r>
          </w:p>
        </w:tc>
        <w:tc>
          <w:tcPr>
            <w:tcW w:w="2547" w:type="dxa"/>
            <w:tcBorders>
              <w:top w:val="single" w:sz="4" w:space="0" w:color="auto"/>
              <w:left w:val="single" w:sz="4" w:space="0" w:color="auto"/>
              <w:bottom w:val="single" w:sz="4" w:space="0" w:color="auto"/>
              <w:right w:val="single" w:sz="4" w:space="0" w:color="auto"/>
            </w:tcBorders>
            <w:hideMark/>
            <w:tcPrChange w:id="2124" w:author="Anritsu" w:date="2021-10-25T12:06:00Z">
              <w:tcPr>
                <w:tcW w:w="2547" w:type="dxa"/>
                <w:tcBorders>
                  <w:top w:val="single" w:sz="4" w:space="0" w:color="auto"/>
                  <w:left w:val="single" w:sz="4" w:space="0" w:color="auto"/>
                  <w:bottom w:val="single" w:sz="4" w:space="0" w:color="auto"/>
                  <w:right w:val="single" w:sz="4" w:space="0" w:color="auto"/>
                </w:tcBorders>
                <w:hideMark/>
              </w:tcPr>
            </w:tcPrChange>
          </w:tcPr>
          <w:p w14:paraId="5FC0C49F" w14:textId="77777777" w:rsidR="003F3411" w:rsidRDefault="003F3411" w:rsidP="003F3411">
            <w:pPr>
              <w:pStyle w:val="TAC"/>
              <w:rPr>
                <w:rFonts w:cs="v4.2.0"/>
              </w:rPr>
            </w:pPr>
            <w:r>
              <w:rPr>
                <w:rFonts w:cs="v4.2.0"/>
              </w:rPr>
              <w:t>-87</w:t>
            </w:r>
          </w:p>
        </w:tc>
      </w:tr>
      <w:tr w:rsidR="003F3411" w14:paraId="56D4584F" w14:textId="77777777" w:rsidTr="003F3411">
        <w:trPr>
          <w:cantSplit/>
          <w:trHeight w:val="161"/>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3AEB36"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D5E3F00" w14:textId="77777777" w:rsidR="003F3411" w:rsidRDefault="003F3411" w:rsidP="003F3411">
            <w:pPr>
              <w:pStyle w:val="TAL"/>
            </w:pPr>
            <w:r>
              <w:t>Config</w:t>
            </w:r>
            <w:r>
              <w:rPr>
                <w:rFonts w:eastAsia="Malgun Gothic"/>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A3B3CF" w14:textId="77777777" w:rsidR="003F3411" w:rsidRDefault="003F3411" w:rsidP="003F3411">
            <w:pPr>
              <w:spacing w:after="0"/>
              <w:rPr>
                <w:rFonts w:ascii="Arial" w:eastAsia="Times New Roman" w:hAnsi="Arial"/>
                <w:sz w:val="18"/>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A35F567" w14:textId="77777777" w:rsidR="003F3411" w:rsidRDefault="003F3411" w:rsidP="003F3411">
            <w:pPr>
              <w:pStyle w:val="TAC"/>
              <w:rPr>
                <w:rFonts w:cs="v4.2.0"/>
              </w:rPr>
            </w:pPr>
            <w:r>
              <w:rPr>
                <w:rFonts w:cs="v4.2.0"/>
              </w:rPr>
              <w:t>-84</w:t>
            </w:r>
          </w:p>
        </w:tc>
        <w:tc>
          <w:tcPr>
            <w:tcW w:w="2547" w:type="dxa"/>
            <w:tcBorders>
              <w:top w:val="single" w:sz="4" w:space="0" w:color="auto"/>
              <w:left w:val="single" w:sz="4" w:space="0" w:color="auto"/>
              <w:bottom w:val="single" w:sz="4" w:space="0" w:color="auto"/>
              <w:right w:val="single" w:sz="4" w:space="0" w:color="auto"/>
            </w:tcBorders>
            <w:hideMark/>
          </w:tcPr>
          <w:p w14:paraId="231424CC" w14:textId="77777777" w:rsidR="003F3411" w:rsidRDefault="003F3411" w:rsidP="003F3411">
            <w:pPr>
              <w:pStyle w:val="TAC"/>
              <w:rPr>
                <w:rFonts w:cs="v4.2.0"/>
              </w:rPr>
            </w:pPr>
            <w:r>
              <w:rPr>
                <w:rFonts w:cs="v4.2.0"/>
              </w:rPr>
              <w:t>-84</w:t>
            </w:r>
          </w:p>
        </w:tc>
      </w:tr>
      <w:tr w:rsidR="003F3411" w14:paraId="5CE69B76" w14:textId="77777777" w:rsidTr="003F341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B4CC35D" w14:textId="77777777" w:rsidR="003F3411" w:rsidRDefault="003F3411" w:rsidP="003F3411">
            <w:pPr>
              <w:pStyle w:val="TAL"/>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AEF9982" w14:textId="77777777" w:rsidR="003F3411" w:rsidRDefault="003F3411" w:rsidP="003F3411">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hideMark/>
          </w:tcPr>
          <w:p w14:paraId="14E0D816" w14:textId="77777777" w:rsidR="003F3411" w:rsidRDefault="003F3411" w:rsidP="003F3411">
            <w:pPr>
              <w:pStyle w:val="TAC"/>
            </w:pPr>
            <w:r>
              <w:t>17</w:t>
            </w:r>
          </w:p>
        </w:tc>
        <w:tc>
          <w:tcPr>
            <w:tcW w:w="2547" w:type="dxa"/>
            <w:tcBorders>
              <w:top w:val="single" w:sz="4" w:space="0" w:color="auto"/>
              <w:left w:val="single" w:sz="4" w:space="0" w:color="auto"/>
              <w:bottom w:val="single" w:sz="4" w:space="0" w:color="auto"/>
              <w:right w:val="single" w:sz="4" w:space="0" w:color="auto"/>
            </w:tcBorders>
            <w:hideMark/>
          </w:tcPr>
          <w:p w14:paraId="10CE7EE4" w14:textId="77777777" w:rsidR="003F3411" w:rsidRDefault="003F3411" w:rsidP="003F3411">
            <w:pPr>
              <w:pStyle w:val="TAC"/>
            </w:pPr>
            <w:r>
              <w:t>17</w:t>
            </w:r>
          </w:p>
        </w:tc>
      </w:tr>
      <w:tr w:rsidR="003F3411" w14:paraId="5B6C8241" w14:textId="77777777" w:rsidTr="003F3411">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15E6E545" w14:textId="77777777" w:rsidR="003F3411" w:rsidRDefault="003F3411" w:rsidP="003F3411">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5F65504" w14:textId="77777777" w:rsidR="003F3411" w:rsidRDefault="003F3411" w:rsidP="003F3411">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hideMark/>
          </w:tcPr>
          <w:p w14:paraId="66286932" w14:textId="77777777" w:rsidR="003F3411" w:rsidRDefault="003F3411" w:rsidP="003F3411">
            <w:pPr>
              <w:pStyle w:val="TAC"/>
            </w:pPr>
            <w:r>
              <w:t>17</w:t>
            </w:r>
          </w:p>
        </w:tc>
        <w:tc>
          <w:tcPr>
            <w:tcW w:w="2547" w:type="dxa"/>
            <w:tcBorders>
              <w:top w:val="single" w:sz="4" w:space="0" w:color="auto"/>
              <w:left w:val="single" w:sz="4" w:space="0" w:color="auto"/>
              <w:bottom w:val="single" w:sz="4" w:space="0" w:color="auto"/>
              <w:right w:val="single" w:sz="4" w:space="0" w:color="auto"/>
            </w:tcBorders>
            <w:hideMark/>
          </w:tcPr>
          <w:p w14:paraId="37588ED6" w14:textId="77777777" w:rsidR="003F3411" w:rsidRDefault="003F3411" w:rsidP="003F3411">
            <w:pPr>
              <w:pStyle w:val="TAC"/>
            </w:pPr>
            <w:r>
              <w:t>17</w:t>
            </w:r>
          </w:p>
        </w:tc>
      </w:tr>
      <w:tr w:rsidR="003F3411" w14:paraId="2E228CAD"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6" w:author="Anritsu" w:date="2021-10-25T12:04: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127" w:author="Anritsu" w:date="2021-10-25T12:04:00Z">
              <w:tcPr>
                <w:tcW w:w="21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CCDE1A2" w14:textId="77777777" w:rsidR="003F3411" w:rsidRDefault="003F3411" w:rsidP="003F3411">
            <w:pPr>
              <w:pStyle w:val="TAL"/>
            </w:pPr>
            <w:r>
              <w:t>Io</w:t>
            </w:r>
            <w:r>
              <w:rPr>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Change w:id="2128"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604E1" w14:textId="77777777" w:rsidR="003F3411" w:rsidRDefault="003F3411" w:rsidP="003F3411">
            <w:pPr>
              <w:pStyle w:val="TAL"/>
            </w:pPr>
            <w:r>
              <w:t>Config</w:t>
            </w:r>
            <w:r>
              <w:rPr>
                <w:rFonts w:eastAsia="Malgun Gothic"/>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Change w:id="2129" w:author="Anritsu" w:date="2021-10-25T12:04: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4C05FD7C" w14:textId="77777777" w:rsidR="003F3411" w:rsidRDefault="003F3411" w:rsidP="003F3411">
            <w:pPr>
              <w:pStyle w:val="TAC"/>
            </w:pPr>
            <w:r>
              <w:t>dBm/</w:t>
            </w:r>
          </w:p>
          <w:p w14:paraId="1CDA5E68" w14:textId="77777777" w:rsidR="003F3411" w:rsidRDefault="003F3411" w:rsidP="003F3411">
            <w:pPr>
              <w:pStyle w:val="TAC"/>
            </w:pPr>
            <w:r>
              <w:t>9.36MHz</w:t>
            </w:r>
          </w:p>
        </w:tc>
        <w:tc>
          <w:tcPr>
            <w:tcW w:w="2550" w:type="dxa"/>
            <w:gridSpan w:val="2"/>
            <w:tcBorders>
              <w:top w:val="single" w:sz="4" w:space="0" w:color="auto"/>
              <w:left w:val="single" w:sz="4" w:space="0" w:color="auto"/>
              <w:bottom w:val="single" w:sz="4" w:space="0" w:color="auto"/>
              <w:right w:val="single" w:sz="4" w:space="0" w:color="auto"/>
            </w:tcBorders>
            <w:hideMark/>
            <w:tcPrChange w:id="2130"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06485E4" w14:textId="77777777" w:rsidR="003F3411" w:rsidRDefault="003F3411" w:rsidP="003F3411">
            <w:pPr>
              <w:pStyle w:val="TAC"/>
              <w:rPr>
                <w:rFonts w:cs="v4.2.0"/>
              </w:rPr>
            </w:pPr>
            <w:r>
              <w:rPr>
                <w:rFonts w:cs="v4.2.0"/>
              </w:rPr>
              <w:t>-58.96</w:t>
            </w:r>
          </w:p>
        </w:tc>
        <w:tc>
          <w:tcPr>
            <w:tcW w:w="2547" w:type="dxa"/>
            <w:tcBorders>
              <w:top w:val="single" w:sz="4" w:space="0" w:color="auto"/>
              <w:left w:val="single" w:sz="4" w:space="0" w:color="auto"/>
              <w:bottom w:val="single" w:sz="4" w:space="0" w:color="auto"/>
              <w:right w:val="single" w:sz="4" w:space="0" w:color="auto"/>
            </w:tcBorders>
            <w:hideMark/>
            <w:tcPrChange w:id="2131"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2B712198" w14:textId="77777777" w:rsidR="003F3411" w:rsidRDefault="003F3411" w:rsidP="003F3411">
            <w:pPr>
              <w:pStyle w:val="TAC"/>
              <w:rPr>
                <w:rFonts w:cs="v4.2.0"/>
              </w:rPr>
            </w:pPr>
            <w:r>
              <w:rPr>
                <w:rFonts w:cs="v4.2.0"/>
              </w:rPr>
              <w:t>-58.96</w:t>
            </w:r>
          </w:p>
        </w:tc>
      </w:tr>
      <w:tr w:rsidR="003F3411" w14:paraId="100A0481" w14:textId="77777777" w:rsidTr="003F3411">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Anritsu" w:date="2021-10-25T12:04: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3" w:author="Anritsu" w:date="2021-10-25T12:04: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34" w:author="Anritsu" w:date="2021-10-25T12:04:00Z">
              <w:tcPr>
                <w:tcW w:w="2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7BA382" w14:textId="77777777" w:rsidR="003F3411" w:rsidRDefault="003F3411" w:rsidP="003F3411">
            <w:pPr>
              <w:spacing w:after="0"/>
              <w:rPr>
                <w:rFonts w:ascii="Arial" w:eastAsia="Times New Roman"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Change w:id="2135" w:author="Anritsu" w:date="2021-10-25T12:0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CAA2F" w14:textId="77777777" w:rsidR="003F3411" w:rsidRDefault="003F3411" w:rsidP="003F3411">
            <w:pPr>
              <w:pStyle w:val="TAL"/>
            </w:pPr>
            <w:r>
              <w:t>Config</w:t>
            </w:r>
            <w:r>
              <w:rPr>
                <w:rFonts w:eastAsia="Malgun Gothic"/>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Change w:id="2136" w:author="Anritsu" w:date="2021-10-25T12:04: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7A59C5EE" w14:textId="77777777" w:rsidR="003F3411" w:rsidRDefault="003F3411" w:rsidP="003F3411">
            <w:pPr>
              <w:pStyle w:val="TAC"/>
            </w:pPr>
            <w:r>
              <w:t>dBm/</w:t>
            </w:r>
          </w:p>
          <w:p w14:paraId="610B3B23" w14:textId="77777777" w:rsidR="003F3411" w:rsidRDefault="003F3411" w:rsidP="003F3411">
            <w:pPr>
              <w:pStyle w:val="TAC"/>
            </w:pPr>
            <w:r>
              <w:t>38.16MHz</w:t>
            </w:r>
          </w:p>
        </w:tc>
        <w:tc>
          <w:tcPr>
            <w:tcW w:w="2550" w:type="dxa"/>
            <w:gridSpan w:val="2"/>
            <w:tcBorders>
              <w:top w:val="single" w:sz="4" w:space="0" w:color="auto"/>
              <w:left w:val="single" w:sz="4" w:space="0" w:color="auto"/>
              <w:bottom w:val="single" w:sz="4" w:space="0" w:color="auto"/>
              <w:right w:val="single" w:sz="4" w:space="0" w:color="auto"/>
            </w:tcBorders>
            <w:hideMark/>
            <w:tcPrChange w:id="2137" w:author="Anritsu" w:date="2021-10-25T12:04: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6E89B57" w14:textId="77777777" w:rsidR="003F3411" w:rsidRDefault="003F3411" w:rsidP="003F3411">
            <w:pPr>
              <w:pStyle w:val="TAC"/>
              <w:rPr>
                <w:rFonts w:cs="v4.2.0"/>
              </w:rPr>
            </w:pPr>
            <w:r>
              <w:rPr>
                <w:rFonts w:cs="v4.2.0"/>
              </w:rPr>
              <w:t>-52.86</w:t>
            </w:r>
          </w:p>
        </w:tc>
        <w:tc>
          <w:tcPr>
            <w:tcW w:w="2547" w:type="dxa"/>
            <w:tcBorders>
              <w:top w:val="single" w:sz="4" w:space="0" w:color="auto"/>
              <w:left w:val="single" w:sz="4" w:space="0" w:color="auto"/>
              <w:bottom w:val="single" w:sz="4" w:space="0" w:color="auto"/>
              <w:right w:val="single" w:sz="4" w:space="0" w:color="auto"/>
            </w:tcBorders>
            <w:hideMark/>
            <w:tcPrChange w:id="2138" w:author="Anritsu" w:date="2021-10-25T12:04:00Z">
              <w:tcPr>
                <w:tcW w:w="2549" w:type="dxa"/>
                <w:gridSpan w:val="3"/>
                <w:tcBorders>
                  <w:top w:val="single" w:sz="4" w:space="0" w:color="auto"/>
                  <w:left w:val="single" w:sz="4" w:space="0" w:color="auto"/>
                  <w:bottom w:val="single" w:sz="4" w:space="0" w:color="auto"/>
                  <w:right w:val="single" w:sz="4" w:space="0" w:color="auto"/>
                </w:tcBorders>
                <w:hideMark/>
              </w:tcPr>
            </w:tcPrChange>
          </w:tcPr>
          <w:p w14:paraId="249C021E" w14:textId="77777777" w:rsidR="003F3411" w:rsidRDefault="003F3411" w:rsidP="003F3411">
            <w:pPr>
              <w:pStyle w:val="TAC"/>
              <w:rPr>
                <w:rFonts w:cs="v4.2.0"/>
              </w:rPr>
            </w:pPr>
            <w:r>
              <w:rPr>
                <w:rFonts w:cs="v4.2.0"/>
              </w:rPr>
              <w:t>-52.86</w:t>
            </w:r>
          </w:p>
        </w:tc>
      </w:tr>
      <w:tr w:rsidR="003F3411" w14:paraId="0848DBA6" w14:textId="77777777" w:rsidTr="003F341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B5B86E7" w14:textId="77777777" w:rsidR="003F3411" w:rsidRDefault="003F3411" w:rsidP="003F3411">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53350B" w14:textId="77777777" w:rsidR="003F3411" w:rsidRDefault="003F3411" w:rsidP="003F3411">
            <w:pPr>
              <w:pStyle w:val="TAC"/>
            </w:pPr>
          </w:p>
        </w:tc>
        <w:tc>
          <w:tcPr>
            <w:tcW w:w="2550" w:type="dxa"/>
            <w:gridSpan w:val="2"/>
            <w:tcBorders>
              <w:top w:val="single" w:sz="4" w:space="0" w:color="auto"/>
              <w:left w:val="single" w:sz="4" w:space="0" w:color="auto"/>
              <w:bottom w:val="single" w:sz="4" w:space="0" w:color="auto"/>
              <w:right w:val="single" w:sz="4" w:space="0" w:color="auto"/>
            </w:tcBorders>
            <w:hideMark/>
          </w:tcPr>
          <w:p w14:paraId="6026BAD7" w14:textId="77777777" w:rsidR="003F3411" w:rsidRDefault="003F3411" w:rsidP="003F3411">
            <w:pPr>
              <w:pStyle w:val="TAC"/>
              <w:rPr>
                <w:rFonts w:cs="v4.2.0"/>
              </w:rPr>
            </w:pPr>
            <w:r>
              <w:rPr>
                <w:rFonts w:cs="v4.2.0"/>
              </w:rPr>
              <w:t>AWGN</w:t>
            </w:r>
          </w:p>
        </w:tc>
        <w:tc>
          <w:tcPr>
            <w:tcW w:w="2547" w:type="dxa"/>
            <w:tcBorders>
              <w:top w:val="single" w:sz="4" w:space="0" w:color="auto"/>
              <w:left w:val="single" w:sz="4" w:space="0" w:color="auto"/>
              <w:bottom w:val="single" w:sz="4" w:space="0" w:color="auto"/>
              <w:right w:val="single" w:sz="4" w:space="0" w:color="auto"/>
            </w:tcBorders>
            <w:hideMark/>
          </w:tcPr>
          <w:p w14:paraId="48DAADC3" w14:textId="77777777" w:rsidR="003F3411" w:rsidRDefault="003F3411" w:rsidP="003F3411">
            <w:pPr>
              <w:pStyle w:val="TAC"/>
              <w:rPr>
                <w:rFonts w:cs="v4.2.0"/>
              </w:rPr>
            </w:pPr>
            <w:r>
              <w:rPr>
                <w:rFonts w:cs="v4.2.0"/>
              </w:rPr>
              <w:t>AWGN</w:t>
            </w:r>
          </w:p>
        </w:tc>
      </w:tr>
      <w:tr w:rsidR="003F3411" w14:paraId="5D006900" w14:textId="77777777" w:rsidTr="003F3411">
        <w:trPr>
          <w:cantSplit/>
          <w:jc w:val="center"/>
        </w:trPr>
        <w:tc>
          <w:tcPr>
            <w:tcW w:w="9915" w:type="dxa"/>
            <w:gridSpan w:val="6"/>
            <w:tcBorders>
              <w:top w:val="single" w:sz="4" w:space="0" w:color="auto"/>
              <w:left w:val="single" w:sz="4" w:space="0" w:color="auto"/>
              <w:bottom w:val="single" w:sz="4" w:space="0" w:color="auto"/>
              <w:right w:val="single" w:sz="4" w:space="0" w:color="auto"/>
            </w:tcBorders>
            <w:hideMark/>
          </w:tcPr>
          <w:p w14:paraId="6E1F1F8E" w14:textId="77777777" w:rsidR="003F3411" w:rsidRDefault="003F3411" w:rsidP="003F3411">
            <w:pPr>
              <w:pStyle w:val="TAN"/>
            </w:pPr>
            <w:r>
              <w:t>Note 1:</w:t>
            </w:r>
            <w:r>
              <w:tab/>
              <w:t>OCNG shall be used such that both cells are fully allocated and a constant total transmitted power spectral density is achieved for all OFDM symbols.</w:t>
            </w:r>
          </w:p>
          <w:p w14:paraId="3B0A89E4" w14:textId="0AB4CEC6" w:rsidR="003F3411" w:rsidRDefault="003F3411" w:rsidP="003F3411">
            <w:pPr>
              <w:pStyle w:val="TAN"/>
            </w:pPr>
            <w:r>
              <w:t>Note 2:</w:t>
            </w:r>
            <w:r>
              <w:tab/>
              <w:t>Interference from other cells and noise sources not specified in the test is assumed to be constant over subcarriers and time and shall be modelled as AWGN of appropriate power for Noc to be fulfilled</w:t>
            </w:r>
            <w:ins w:id="2139" w:author="Anritsu" w:date="2021-10-25T12:05:00Z">
              <w:r>
                <w:t xml:space="preserve"> within </w:t>
              </w:r>
              <w:r w:rsidRPr="00EC61C3">
                <w:rPr>
                  <w:rFonts w:cs="Arial"/>
                </w:rPr>
                <w:t>BW</w:t>
              </w:r>
              <w:r>
                <w:rPr>
                  <w:rFonts w:cs="Arial"/>
                  <w:vertAlign w:val="subscript"/>
                </w:rPr>
                <w:t>occupied</w:t>
              </w:r>
            </w:ins>
            <w:r>
              <w:t>.</w:t>
            </w:r>
          </w:p>
          <w:p w14:paraId="1E58BAAF" w14:textId="77777777" w:rsidR="003F3411" w:rsidRDefault="003F3411" w:rsidP="003F3411">
            <w:pPr>
              <w:pStyle w:val="TAN"/>
            </w:pPr>
            <w:r>
              <w:t>Note 3</w:t>
            </w:r>
            <w:r>
              <w:tab/>
              <w:t>SS-RSRP and Io levels have been derived from other parameters for information purposes. They are not settable parameters themselves.</w:t>
            </w:r>
          </w:p>
          <w:p w14:paraId="33996A8B" w14:textId="77777777" w:rsidR="003F3411" w:rsidRDefault="003F3411" w:rsidP="003F3411">
            <w:pPr>
              <w:pStyle w:val="TAN"/>
              <w:rPr>
                <w:ins w:id="2140" w:author="Anritsu" w:date="2021-10-25T12:05:00Z"/>
              </w:rPr>
            </w:pPr>
            <w:r>
              <w:t>Note 4:</w:t>
            </w:r>
            <w:r>
              <w:tab/>
              <w:t>For unpaired spectrum, a DL BWP is linked with an UL BWP. DLBWP.0.2 is linked with ULBWP.0.2; DLBWP.1.1 is linked with ULBWP.1.1; DLBWP.1.3 is linked with ULBWP.1.3 defined in clause 12 of TS 38.213 [8].</w:t>
            </w:r>
          </w:p>
          <w:p w14:paraId="1F992732" w14:textId="77777777" w:rsidR="003F3411" w:rsidRDefault="003F3411" w:rsidP="003F3411">
            <w:pPr>
              <w:pStyle w:val="TAN"/>
              <w:rPr>
                <w:ins w:id="2141" w:author="Anritsu" w:date="2021-10-25T12:05:00Z"/>
                <w:rFonts w:cs="v4.2.0"/>
                <w:lang w:eastAsia="zh-CN"/>
              </w:rPr>
            </w:pPr>
            <w:ins w:id="2142" w:author="Anritsu" w:date="2021-10-25T12:05: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518174B1" w14:textId="77777777" w:rsidR="003F3411" w:rsidRDefault="003F3411" w:rsidP="003F3411">
            <w:pPr>
              <w:pStyle w:val="TAN"/>
              <w:rPr>
                <w:ins w:id="2143" w:author="Anritsu" w:date="2021-10-25T12:05:00Z"/>
                <w:rFonts w:cs="v4.2.0"/>
                <w:lang w:eastAsia="zh-CN"/>
              </w:rPr>
            </w:pPr>
            <w:ins w:id="2144" w:author="Anritsu" w:date="2021-10-25T12:05: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CFE90A8" w14:textId="6E6687BC" w:rsidR="003F3411" w:rsidRDefault="003F3411" w:rsidP="003F3411">
            <w:pPr>
              <w:pStyle w:val="TAN"/>
            </w:pPr>
            <w:ins w:id="2145" w:author="Anritsu" w:date="2021-10-25T12:05: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3C91B62" w14:textId="77777777" w:rsidR="00890AC7" w:rsidRDefault="00890AC7" w:rsidP="00890AC7">
      <w:pPr>
        <w:rPr>
          <w:rFonts w:eastAsia="Times New Roman"/>
        </w:rPr>
      </w:pPr>
    </w:p>
    <w:p w14:paraId="2E52308D" w14:textId="77777777" w:rsidR="00890AC7" w:rsidRPr="00890AC7" w:rsidRDefault="00890AC7" w:rsidP="00890AC7">
      <w:pPr>
        <w:rPr>
          <w:lang w:eastAsia="ja-JP"/>
        </w:rPr>
      </w:pPr>
    </w:p>
    <w:p w14:paraId="5FF2EF56" w14:textId="49AB7C26" w:rsidR="00B01712" w:rsidRDefault="00B01712" w:rsidP="00B01712">
      <w:pPr>
        <w:pStyle w:val="2"/>
        <w:rPr>
          <w:noProof/>
          <w:color w:val="FF0000"/>
          <w:lang w:eastAsia="ja-JP"/>
        </w:rPr>
      </w:pPr>
      <w:r w:rsidRPr="001D1B3F">
        <w:rPr>
          <w:rFonts w:hint="eastAsia"/>
          <w:noProof/>
          <w:color w:val="FF0000"/>
          <w:lang w:eastAsia="ja-JP"/>
        </w:rPr>
        <w:t>&lt;&lt;Unchaged sections skipped&gt;&gt;</w:t>
      </w:r>
    </w:p>
    <w:p w14:paraId="1B9E2639" w14:textId="77777777" w:rsidR="00F14500" w:rsidRDefault="00F14500" w:rsidP="00F14500">
      <w:pPr>
        <w:pStyle w:val="11"/>
      </w:pPr>
      <w:r>
        <w:t>A.1</w:t>
      </w:r>
      <w:r>
        <w:tab/>
        <w:t>Reference measurement channels</w:t>
      </w:r>
    </w:p>
    <w:p w14:paraId="1D2D18C6" w14:textId="77777777" w:rsidR="00F14500" w:rsidRDefault="00F14500" w:rsidP="00F14500">
      <w:r>
        <w:t>This section contains the Reference Measurement Channels (RMC) to be used for the RRM test scenarios in Sections 4 to 7 of this document.</w:t>
      </w:r>
    </w:p>
    <w:p w14:paraId="661C2304" w14:textId="77777777" w:rsidR="00F14500" w:rsidRDefault="00F14500" w:rsidP="00F14500">
      <w:pPr>
        <w:pStyle w:val="2"/>
      </w:pPr>
      <w:r>
        <w:t>A.1.1</w:t>
      </w:r>
      <w:r>
        <w:tab/>
        <w:t>PDSCH</w:t>
      </w:r>
    </w:p>
    <w:p w14:paraId="60784E68" w14:textId="77777777" w:rsidR="00F14500" w:rsidRDefault="00F14500" w:rsidP="00F14500">
      <w:pPr>
        <w:pStyle w:val="30"/>
      </w:pPr>
      <w:r>
        <w:t>A.1.1.1</w:t>
      </w:r>
      <w:r>
        <w:tab/>
        <w:t>FDD</w:t>
      </w:r>
    </w:p>
    <w:p w14:paraId="0264D296" w14:textId="77777777" w:rsidR="00F14500" w:rsidRDefault="00F14500" w:rsidP="00F14500">
      <w:pPr>
        <w:pStyle w:val="TH"/>
      </w:pPr>
      <w:r>
        <w:t>Table A.1.1.1-1: PDSCH Reference Measurement Channels for SCS = 15 kHz for FDD</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4"/>
        <w:gridCol w:w="724"/>
        <w:gridCol w:w="1327"/>
      </w:tblGrid>
      <w:tr w:rsidR="00F14500" w14:paraId="09A38184"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70EF800F"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F10A8CD" w14:textId="77777777" w:rsidR="00F14500" w:rsidRDefault="00F1450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2D2899DD" w14:textId="77777777" w:rsidR="00F14500" w:rsidRDefault="00F14500">
            <w:pPr>
              <w:pStyle w:val="TAH"/>
              <w:rPr>
                <w:rFonts w:cs="Arial"/>
              </w:rPr>
            </w:pPr>
            <w:r>
              <w:rPr>
                <w:rFonts w:cs="Arial"/>
              </w:rPr>
              <w:t>Value</w:t>
            </w:r>
          </w:p>
        </w:tc>
      </w:tr>
      <w:tr w:rsidR="00F14500" w14:paraId="7D3FFFA0"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60AC4A57"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4CACDDF2"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ECB6DCC" w14:textId="77777777" w:rsidR="00F14500" w:rsidRDefault="00F14500">
            <w:pPr>
              <w:pStyle w:val="TAC"/>
              <w:rPr>
                <w:rFonts w:cs="Arial"/>
              </w:rPr>
            </w:pPr>
            <w:r>
              <w:rPr>
                <w:rFonts w:cs="Arial"/>
              </w:rPr>
              <w:t>SR.1.1 FDD</w:t>
            </w:r>
          </w:p>
        </w:tc>
      </w:tr>
      <w:tr w:rsidR="00F14500" w14:paraId="1B20CCC7"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1B3E9922" w14:textId="77777777" w:rsidR="00F14500" w:rsidRDefault="00F1450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B857881" w14:textId="77777777" w:rsidR="00F14500" w:rsidRDefault="00F1450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5A6CCDD2" w14:textId="1FD14DA1" w:rsidR="00F14500" w:rsidRDefault="00EF1BF0">
            <w:pPr>
              <w:pStyle w:val="TAC"/>
              <w:rPr>
                <w:rFonts w:cs="Arial"/>
              </w:rPr>
            </w:pPr>
            <w:ins w:id="2146" w:author="Anritsu" w:date="2021-10-25T12:17:00Z">
              <w:r>
                <w:t>Defined in test case</w:t>
              </w:r>
            </w:ins>
            <w:del w:id="2147" w:author="Anritsu" w:date="2021-10-25T12:17:00Z">
              <w:r w:rsidR="00F14500" w:rsidDel="00EF1BF0">
                <w:rPr>
                  <w:rFonts w:cs="Arial"/>
                </w:rPr>
                <w:delText>10</w:delText>
              </w:r>
            </w:del>
          </w:p>
        </w:tc>
      </w:tr>
      <w:tr w:rsidR="00F14500" w14:paraId="1646EDC3"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545CBFD0" w14:textId="77777777" w:rsidR="00F14500" w:rsidRDefault="00F1450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5378062"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D44DFB5" w14:textId="77777777" w:rsidR="00F14500" w:rsidRDefault="00F14500">
            <w:pPr>
              <w:pStyle w:val="TAC"/>
              <w:rPr>
                <w:rFonts w:cs="Arial"/>
              </w:rPr>
            </w:pPr>
            <w:r>
              <w:rPr>
                <w:rFonts w:cs="Arial"/>
              </w:rPr>
              <w:t>1</w:t>
            </w:r>
          </w:p>
        </w:tc>
      </w:tr>
      <w:tr w:rsidR="00F14500" w14:paraId="5E831BBB"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3A1BFE7F" w14:textId="77777777" w:rsidR="00F14500" w:rsidRDefault="00F1450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5EFF31DD"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F28E26B" w14:textId="77777777" w:rsidR="00F14500" w:rsidRDefault="00F14500">
            <w:pPr>
              <w:pStyle w:val="TAC"/>
              <w:rPr>
                <w:rFonts w:cs="Arial"/>
              </w:rPr>
            </w:pPr>
            <w:r>
              <w:rPr>
                <w:rFonts w:cs="Arial"/>
              </w:rPr>
              <w:t>24</w:t>
            </w:r>
          </w:p>
        </w:tc>
      </w:tr>
      <w:tr w:rsidR="00F14500" w14:paraId="3A1A7440"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66CBAE52" w14:textId="77777777" w:rsidR="00F14500" w:rsidRDefault="00F1450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2EEB7461"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DC78FE" w14:textId="77777777" w:rsidR="00F14500" w:rsidRDefault="00F14500">
            <w:pPr>
              <w:pStyle w:val="TAC"/>
              <w:rPr>
                <w:rFonts w:cs="Arial"/>
              </w:rPr>
            </w:pPr>
            <w:r>
              <w:rPr>
                <w:rFonts w:cs="Arial"/>
              </w:rPr>
              <w:t>10</w:t>
            </w:r>
          </w:p>
        </w:tc>
      </w:tr>
      <w:tr w:rsidR="00F14500" w14:paraId="7A36902E"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23EA9C22" w14:textId="77777777" w:rsidR="00F14500" w:rsidRDefault="00F14500">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7A7498DE" w14:textId="77777777" w:rsidR="00F14500" w:rsidRDefault="00F1450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661978A7" w14:textId="77777777" w:rsidR="00F14500" w:rsidRDefault="00F14500">
            <w:pPr>
              <w:pStyle w:val="TAC"/>
              <w:rPr>
                <w:rFonts w:cs="Arial"/>
              </w:rPr>
            </w:pPr>
            <w:r>
              <w:rPr>
                <w:rFonts w:cs="Arial"/>
              </w:rPr>
              <w:t>Note 5</w:t>
            </w:r>
          </w:p>
        </w:tc>
      </w:tr>
      <w:tr w:rsidR="00F14500" w14:paraId="5D9FAB37"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1A463C09" w14:textId="77777777" w:rsidR="00F14500" w:rsidRDefault="00F14500">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1379DA8C" w14:textId="77777777" w:rsidR="00F14500" w:rsidRDefault="00F1450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44C1E5F4" w14:textId="77777777" w:rsidR="00F14500" w:rsidRDefault="00F14500">
            <w:pPr>
              <w:pStyle w:val="TAC"/>
              <w:rPr>
                <w:rFonts w:cs="Arial"/>
              </w:rPr>
            </w:pPr>
            <w:r>
              <w:rPr>
                <w:rFonts w:cs="Arial"/>
              </w:rPr>
              <w:t>10</w:t>
            </w:r>
          </w:p>
        </w:tc>
      </w:tr>
      <w:tr w:rsidR="00F14500" w14:paraId="6C01669A"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51783432" w14:textId="77777777" w:rsidR="00F14500" w:rsidRDefault="00F1450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B774C7E"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ABE2795" w14:textId="77777777" w:rsidR="00F14500" w:rsidRDefault="00F14500">
            <w:pPr>
              <w:pStyle w:val="TAC"/>
              <w:rPr>
                <w:rFonts w:cs="Arial"/>
              </w:rPr>
            </w:pPr>
            <w:r>
              <w:rPr>
                <w:rFonts w:cs="Arial"/>
              </w:rPr>
              <w:t>4</w:t>
            </w:r>
          </w:p>
        </w:tc>
      </w:tr>
      <w:tr w:rsidR="00F14500" w14:paraId="5B25906A"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0CCA1C4F" w14:textId="77777777" w:rsidR="00F14500" w:rsidRDefault="00F1450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40ACA7A4"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AA8071C" w14:textId="77777777" w:rsidR="00F14500" w:rsidRDefault="00F14500">
            <w:pPr>
              <w:pStyle w:val="TAC"/>
              <w:rPr>
                <w:rFonts w:cs="Arial"/>
              </w:rPr>
            </w:pPr>
            <w:r>
              <w:rPr>
                <w:rFonts w:cs="Arial"/>
              </w:rPr>
              <w:t>QPSK</w:t>
            </w:r>
          </w:p>
        </w:tc>
      </w:tr>
      <w:tr w:rsidR="00F14500" w14:paraId="0C5CC4AE"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4B222B24" w14:textId="77777777" w:rsidR="00F14500" w:rsidRDefault="00F1450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78DDEED9"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520F4D0" w14:textId="77777777" w:rsidR="00F14500" w:rsidRDefault="00F14500">
            <w:pPr>
              <w:pStyle w:val="TAC"/>
              <w:rPr>
                <w:rFonts w:cs="Arial"/>
              </w:rPr>
            </w:pPr>
            <w:r>
              <w:rPr>
                <w:rFonts w:cs="Arial"/>
              </w:rPr>
              <w:t>1/3</w:t>
            </w:r>
          </w:p>
        </w:tc>
      </w:tr>
      <w:tr w:rsidR="00F14500" w14:paraId="7881974D"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5DF1F717" w14:textId="77777777" w:rsidR="00F14500" w:rsidRDefault="00F1450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26A109D2"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B027650" w14:textId="77777777" w:rsidR="00F14500" w:rsidRDefault="00F14500">
            <w:pPr>
              <w:pStyle w:val="TAC"/>
              <w:rPr>
                <w:rFonts w:cs="Arial"/>
              </w:rPr>
            </w:pPr>
            <w:r>
              <w:rPr>
                <w:rFonts w:cs="Arial"/>
              </w:rPr>
              <w:t>2</w:t>
            </w:r>
          </w:p>
        </w:tc>
      </w:tr>
      <w:tr w:rsidR="00F14500" w14:paraId="1E7C0B6D"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1E9666AD" w14:textId="77777777" w:rsidR="00F14500" w:rsidRDefault="00F14500">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0AEDBE83"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DB25BE3" w14:textId="77777777" w:rsidR="00F14500" w:rsidRDefault="00F14500">
            <w:pPr>
              <w:pStyle w:val="TAC"/>
              <w:rPr>
                <w:rFonts w:cs="Arial"/>
              </w:rPr>
            </w:pPr>
            <w:r>
              <w:rPr>
                <w:rFonts w:cs="Arial"/>
              </w:rPr>
              <w:t>Type A</w:t>
            </w:r>
          </w:p>
        </w:tc>
      </w:tr>
      <w:tr w:rsidR="00F14500" w14:paraId="694D9FB6"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17CF2706" w14:textId="77777777" w:rsidR="00F14500" w:rsidRDefault="00F1450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0118BD2B"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2D1DBFA3" w14:textId="77777777" w:rsidR="00F14500" w:rsidRDefault="00F14500">
            <w:pPr>
              <w:pStyle w:val="TAC"/>
              <w:rPr>
                <w:rFonts w:cs="Arial"/>
              </w:rPr>
            </w:pPr>
          </w:p>
        </w:tc>
      </w:tr>
      <w:tr w:rsidR="00F14500" w14:paraId="61528F62"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61F50A1B"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10918F12" w14:textId="77777777" w:rsidR="00F14500" w:rsidRDefault="00F1450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3B2A502D" w14:textId="77777777" w:rsidR="00F14500" w:rsidRDefault="00F14500">
            <w:pPr>
              <w:pStyle w:val="TAC"/>
              <w:rPr>
                <w:rFonts w:cs="Arial"/>
              </w:rPr>
            </w:pPr>
            <w:r>
              <w:rPr>
                <w:rFonts w:cs="Arial"/>
              </w:rPr>
              <w:t>1608</w:t>
            </w:r>
          </w:p>
        </w:tc>
      </w:tr>
      <w:tr w:rsidR="00F14500" w14:paraId="628476BF"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375395EB"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1CAB20C1"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6C14516B" w14:textId="77777777" w:rsidR="00F14500" w:rsidRDefault="00F14500">
            <w:pPr>
              <w:keepNext/>
              <w:keepLines/>
              <w:spacing w:after="0"/>
              <w:jc w:val="center"/>
              <w:rPr>
                <w:rFonts w:ascii="Arial" w:hAnsi="Arial" w:cs="Arial"/>
                <w:sz w:val="18"/>
              </w:rPr>
            </w:pPr>
            <w:r>
              <w:rPr>
                <w:rFonts w:ascii="Arial" w:hAnsi="Arial" w:cs="Arial"/>
                <w:sz w:val="18"/>
              </w:rPr>
              <w:t>1864</w:t>
            </w:r>
          </w:p>
        </w:tc>
      </w:tr>
      <w:tr w:rsidR="00F14500" w14:paraId="2981EB88"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0ECC676A" w14:textId="77777777" w:rsidR="00F14500" w:rsidRDefault="00F1450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52A801CF"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25A33CD" w14:textId="77777777" w:rsidR="00F14500" w:rsidRDefault="00F14500">
            <w:pPr>
              <w:pStyle w:val="TAC"/>
              <w:rPr>
                <w:rFonts w:cs="Arial"/>
              </w:rPr>
            </w:pPr>
            <w:r>
              <w:rPr>
                <w:rFonts w:cs="Arial"/>
              </w:rPr>
              <w:t>1</w:t>
            </w:r>
          </w:p>
        </w:tc>
      </w:tr>
      <w:tr w:rsidR="00F14500" w14:paraId="5BDDE24B"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783592C0" w14:textId="77777777" w:rsidR="00F14500" w:rsidRDefault="00F1450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3A4BC17E"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074ACE6D" w14:textId="77777777" w:rsidR="00F14500" w:rsidRDefault="00F14500">
            <w:pPr>
              <w:pStyle w:val="TAC"/>
              <w:rPr>
                <w:rFonts w:cs="Arial"/>
              </w:rPr>
            </w:pPr>
          </w:p>
        </w:tc>
      </w:tr>
      <w:tr w:rsidR="00F14500" w14:paraId="361C3F14"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6A3F4803"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18BA8318" w14:textId="77777777" w:rsidR="00F14500" w:rsidRDefault="00F1450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4643E7B1" w14:textId="77777777" w:rsidR="00F14500" w:rsidRDefault="00F14500">
            <w:pPr>
              <w:pStyle w:val="TAC"/>
              <w:rPr>
                <w:rFonts w:cs="Arial"/>
              </w:rPr>
            </w:pPr>
            <w:r>
              <w:rPr>
                <w:rFonts w:cs="Arial"/>
              </w:rPr>
              <w:t>5184</w:t>
            </w:r>
          </w:p>
        </w:tc>
      </w:tr>
      <w:tr w:rsidR="00F14500" w14:paraId="5B01B0AE" w14:textId="77777777" w:rsidTr="00F14500">
        <w:trPr>
          <w:jc w:val="center"/>
        </w:trPr>
        <w:tc>
          <w:tcPr>
            <w:tcW w:w="5219" w:type="dxa"/>
            <w:tcBorders>
              <w:top w:val="single" w:sz="4" w:space="0" w:color="auto"/>
              <w:left w:val="single" w:sz="4" w:space="0" w:color="auto"/>
              <w:bottom w:val="single" w:sz="4" w:space="0" w:color="auto"/>
              <w:right w:val="single" w:sz="4" w:space="0" w:color="auto"/>
            </w:tcBorders>
            <w:hideMark/>
          </w:tcPr>
          <w:p w14:paraId="74ACAA92"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1F1887BF"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0B1C62A9" w14:textId="77777777" w:rsidR="00F14500" w:rsidRDefault="00F14500">
            <w:pPr>
              <w:keepNext/>
              <w:keepLines/>
              <w:spacing w:after="0"/>
              <w:jc w:val="center"/>
              <w:rPr>
                <w:rFonts w:ascii="Arial" w:hAnsi="Arial" w:cs="Arial"/>
                <w:sz w:val="18"/>
              </w:rPr>
            </w:pPr>
            <w:r>
              <w:rPr>
                <w:rFonts w:ascii="Arial" w:hAnsi="Arial" w:cs="Arial"/>
                <w:sz w:val="18"/>
              </w:rPr>
              <w:t>6048</w:t>
            </w:r>
          </w:p>
        </w:tc>
      </w:tr>
      <w:tr w:rsidR="00F14500" w14:paraId="5625976B" w14:textId="77777777" w:rsidTr="00F14500">
        <w:trPr>
          <w:jc w:val="center"/>
        </w:trPr>
        <w:tc>
          <w:tcPr>
            <w:tcW w:w="7268" w:type="dxa"/>
            <w:gridSpan w:val="3"/>
            <w:tcBorders>
              <w:top w:val="single" w:sz="4" w:space="0" w:color="auto"/>
              <w:left w:val="single" w:sz="4" w:space="0" w:color="auto"/>
              <w:bottom w:val="single" w:sz="4" w:space="0" w:color="auto"/>
              <w:right w:val="single" w:sz="4" w:space="0" w:color="auto"/>
            </w:tcBorders>
            <w:hideMark/>
          </w:tcPr>
          <w:p w14:paraId="6AE3E165" w14:textId="77777777" w:rsidR="00F14500" w:rsidRDefault="00F14500">
            <w:pPr>
              <w:pStyle w:val="TAN"/>
            </w:pPr>
            <w:r>
              <w:t>Note 1:</w:t>
            </w:r>
            <w:r>
              <w:tab/>
              <w:t>Allocated outside the SMTC duration in time and in resource blocks which do not overlap with the resource blocks allocated for SS/PBCH block.</w:t>
            </w:r>
          </w:p>
          <w:p w14:paraId="434AC5E5" w14:textId="77777777" w:rsidR="00F14500" w:rsidRDefault="00F14500">
            <w:pPr>
              <w:pStyle w:val="TAN"/>
            </w:pPr>
            <w:r>
              <w:t>Note 2:</w:t>
            </w:r>
            <w:r>
              <w:tab/>
              <w:t>PDSCH is scheduled on the slots with RMSI.</w:t>
            </w:r>
          </w:p>
          <w:p w14:paraId="2696B2BE" w14:textId="77777777" w:rsidR="00F14500" w:rsidRDefault="00F14500">
            <w:pPr>
              <w:pStyle w:val="TAN"/>
            </w:pPr>
            <w:r>
              <w:t>Note 3:</w:t>
            </w:r>
            <w:r>
              <w:tab/>
              <w:t>If necessary, the information bit payload size can be adjusted to facilitate the test implementation. The payload sizes are defined in 3GPP TS 38.213 [8].</w:t>
            </w:r>
          </w:p>
          <w:p w14:paraId="7E53E09C" w14:textId="77777777" w:rsidR="00F14500" w:rsidRDefault="00F14500">
            <w:pPr>
              <w:pStyle w:val="TAN"/>
            </w:pPr>
            <w:r>
              <w:t>Note 4:</w:t>
            </w:r>
            <w:r>
              <w:tab/>
              <w:t>Derived based on the PDSCH DMRS assumption: dmrs-TypeA-Position=2, dmrs-Type=1, dmrs-AdditonalPositions=2, maxLength=1, Antenna port index: 1000, and Number of PDSCH DMRS CDM group(s) without data: 2.</w:t>
            </w:r>
          </w:p>
          <w:p w14:paraId="72DCCCB6" w14:textId="77777777" w:rsidR="00F14500" w:rsidRDefault="00F14500">
            <w:pPr>
              <w:pStyle w:val="TAN"/>
              <w:rPr>
                <w:szCs w:val="18"/>
              </w:rPr>
            </w:pPr>
            <w:r>
              <w:rPr>
                <w:szCs w:val="18"/>
              </w:rPr>
              <w:t>Note 5:</w:t>
            </w:r>
            <w:r>
              <w:rPr>
                <w:szCs w:val="18"/>
              </w:rPr>
              <w:tab/>
              <w:t>PDSCH is not scheduled in slots containing SSB according to the SSB configuration used in the test. SSB configurations are defined in section A.3.</w:t>
            </w:r>
          </w:p>
          <w:p w14:paraId="1BA64EB1" w14:textId="77777777" w:rsidR="00F14500" w:rsidRDefault="00F14500">
            <w:pPr>
              <w:pStyle w:val="TAN"/>
              <w:rPr>
                <w:szCs w:val="18"/>
              </w:rPr>
            </w:pPr>
            <w:r>
              <w:t>Note 6:</w:t>
            </w:r>
            <w:r>
              <w:tab/>
              <w:t>Derived based on the PDSCH DMRS assumption: dmrs-TypeA-Position=2, dmrs-Type=1, dmrs-AdditonalPositions=2, maxLength=1, Antenna port index: 1000, and Number of PDSCH DMRS CDM group(s) without data: 1.</w:t>
            </w:r>
          </w:p>
        </w:tc>
      </w:tr>
    </w:tbl>
    <w:p w14:paraId="7B2EC9C5" w14:textId="77777777" w:rsidR="00F14500" w:rsidRDefault="00F14500" w:rsidP="00F14500">
      <w:pPr>
        <w:rPr>
          <w:rFonts w:eastAsia="Times New Roman"/>
        </w:rPr>
      </w:pPr>
    </w:p>
    <w:p w14:paraId="4CFF8BF8" w14:textId="77777777" w:rsidR="00F14500" w:rsidRDefault="00F14500" w:rsidP="00F14500">
      <w:pPr>
        <w:pStyle w:val="30"/>
      </w:pPr>
      <w:r>
        <w:t>A.1.1.2</w:t>
      </w:r>
      <w:r>
        <w:tab/>
        <w:t>TDD</w:t>
      </w:r>
    </w:p>
    <w:p w14:paraId="02A9773F" w14:textId="77777777" w:rsidR="00F14500" w:rsidRDefault="00F14500" w:rsidP="00F14500">
      <w:pPr>
        <w:pStyle w:val="TH"/>
      </w:pPr>
      <w:r>
        <w:t>Table A.1.1.2-1: PDSCH Reference Measurement Channels for SCS = 15 kHz for TDD</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4"/>
        <w:gridCol w:w="723"/>
        <w:gridCol w:w="1404"/>
        <w:gridCol w:w="1404"/>
      </w:tblGrid>
      <w:tr w:rsidR="00F14500" w14:paraId="1E03E773"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3A5070AC"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AFF4696" w14:textId="77777777" w:rsidR="00F14500" w:rsidRDefault="00F14500">
            <w:pPr>
              <w:pStyle w:val="TAH"/>
              <w:rPr>
                <w:rFonts w:cs="Arial"/>
              </w:rPr>
            </w:pPr>
            <w:r>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6E43B9A3" w14:textId="77777777" w:rsidR="00F14500" w:rsidRDefault="00F14500">
            <w:pPr>
              <w:pStyle w:val="TAH"/>
              <w:rPr>
                <w:rFonts w:cs="Arial"/>
              </w:rPr>
            </w:pPr>
            <w:r>
              <w:rPr>
                <w:rFonts w:cs="Arial"/>
              </w:rPr>
              <w:t>Value</w:t>
            </w:r>
          </w:p>
        </w:tc>
        <w:tc>
          <w:tcPr>
            <w:tcW w:w="1403" w:type="dxa"/>
            <w:tcBorders>
              <w:top w:val="single" w:sz="4" w:space="0" w:color="auto"/>
              <w:left w:val="single" w:sz="4" w:space="0" w:color="auto"/>
              <w:bottom w:val="single" w:sz="4" w:space="0" w:color="auto"/>
              <w:right w:val="single" w:sz="4" w:space="0" w:color="auto"/>
            </w:tcBorders>
            <w:hideMark/>
          </w:tcPr>
          <w:p w14:paraId="3735978E" w14:textId="77777777" w:rsidR="00F14500" w:rsidRDefault="00F14500">
            <w:pPr>
              <w:pStyle w:val="TAH"/>
              <w:rPr>
                <w:rFonts w:cs="Arial"/>
              </w:rPr>
            </w:pPr>
            <w:r>
              <w:rPr>
                <w:rFonts w:cs="Arial"/>
              </w:rPr>
              <w:t>Value</w:t>
            </w:r>
          </w:p>
        </w:tc>
      </w:tr>
      <w:tr w:rsidR="00F14500" w14:paraId="23A9841D"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16D2D77C"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31A16612"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17D598F5" w14:textId="77777777" w:rsidR="00F14500" w:rsidRDefault="00F14500">
            <w:pPr>
              <w:pStyle w:val="TAC"/>
              <w:rPr>
                <w:rFonts w:cs="Arial"/>
              </w:rPr>
            </w:pPr>
            <w:r>
              <w:rPr>
                <w:rFonts w:cs="Arial"/>
              </w:rPr>
              <w:t>SR.1.1 TDD</w:t>
            </w:r>
          </w:p>
        </w:tc>
        <w:tc>
          <w:tcPr>
            <w:tcW w:w="1403" w:type="dxa"/>
            <w:tcBorders>
              <w:top w:val="single" w:sz="4" w:space="0" w:color="auto"/>
              <w:left w:val="single" w:sz="4" w:space="0" w:color="auto"/>
              <w:bottom w:val="single" w:sz="4" w:space="0" w:color="auto"/>
              <w:right w:val="single" w:sz="4" w:space="0" w:color="auto"/>
            </w:tcBorders>
            <w:hideMark/>
          </w:tcPr>
          <w:p w14:paraId="7859AF5D" w14:textId="77777777" w:rsidR="00F14500" w:rsidRDefault="00F14500">
            <w:pPr>
              <w:pStyle w:val="TAC"/>
              <w:rPr>
                <w:rFonts w:cs="Arial"/>
              </w:rPr>
            </w:pPr>
            <w:r>
              <w:rPr>
                <w:rFonts w:cs="Arial"/>
              </w:rPr>
              <w:t>SR.1.</w:t>
            </w:r>
            <w:r>
              <w:rPr>
                <w:rFonts w:cs="Arial"/>
                <w:lang w:eastAsia="ja-JP"/>
              </w:rPr>
              <w:t>2</w:t>
            </w:r>
            <w:r>
              <w:rPr>
                <w:rFonts w:cs="Arial"/>
              </w:rPr>
              <w:t xml:space="preserve"> TDD</w:t>
            </w:r>
          </w:p>
        </w:tc>
      </w:tr>
      <w:tr w:rsidR="00F14500" w14:paraId="6DB19F8F"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393E13CB" w14:textId="77777777" w:rsidR="00F14500" w:rsidRDefault="00F1450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1D8A229F" w14:textId="77777777" w:rsidR="00F14500" w:rsidRDefault="00F14500">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575EF95D" w14:textId="44E89FBF" w:rsidR="00F14500" w:rsidRDefault="006F1715">
            <w:pPr>
              <w:pStyle w:val="TAC"/>
              <w:rPr>
                <w:rFonts w:cs="Arial"/>
              </w:rPr>
            </w:pPr>
            <w:ins w:id="2148" w:author="Anritsu" w:date="2021-10-25T12:18:00Z">
              <w:r>
                <w:t>Defined in test case</w:t>
              </w:r>
            </w:ins>
            <w:del w:id="2149" w:author="Anritsu" w:date="2021-10-25T12:18:00Z">
              <w:r w:rsidR="00F14500" w:rsidDel="006F1715">
                <w:rPr>
                  <w:rFonts w:cs="Arial"/>
                </w:rPr>
                <w:delText>10</w:delText>
              </w:r>
            </w:del>
          </w:p>
        </w:tc>
        <w:tc>
          <w:tcPr>
            <w:tcW w:w="1403" w:type="dxa"/>
            <w:tcBorders>
              <w:top w:val="single" w:sz="4" w:space="0" w:color="auto"/>
              <w:left w:val="single" w:sz="4" w:space="0" w:color="auto"/>
              <w:bottom w:val="single" w:sz="4" w:space="0" w:color="auto"/>
              <w:right w:val="single" w:sz="4" w:space="0" w:color="auto"/>
            </w:tcBorders>
            <w:hideMark/>
          </w:tcPr>
          <w:p w14:paraId="71914930" w14:textId="77777777" w:rsidR="00F14500" w:rsidRDefault="00F14500">
            <w:pPr>
              <w:pStyle w:val="TAC"/>
              <w:rPr>
                <w:rFonts w:cs="Arial"/>
              </w:rPr>
            </w:pPr>
            <w:r>
              <w:rPr>
                <w:lang w:eastAsia="ja-JP"/>
              </w:rPr>
              <w:t>Defined in test case</w:t>
            </w:r>
          </w:p>
        </w:tc>
      </w:tr>
      <w:tr w:rsidR="00F14500" w14:paraId="2364E2F7"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52432B28" w14:textId="77777777" w:rsidR="00F14500" w:rsidRDefault="00F1450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75DB8142"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0FAB81E" w14:textId="77777777" w:rsidR="00F14500" w:rsidRDefault="00F14500">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hideMark/>
          </w:tcPr>
          <w:p w14:paraId="2D76032F" w14:textId="77777777" w:rsidR="00F14500" w:rsidRDefault="00F14500">
            <w:pPr>
              <w:pStyle w:val="TAC"/>
              <w:rPr>
                <w:rFonts w:cs="Arial"/>
              </w:rPr>
            </w:pPr>
            <w:r>
              <w:rPr>
                <w:rFonts w:cs="Arial"/>
                <w:lang w:eastAsia="zh-CN"/>
              </w:rPr>
              <w:t>1</w:t>
            </w:r>
          </w:p>
        </w:tc>
      </w:tr>
      <w:tr w:rsidR="00F14500" w14:paraId="717454E0"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7063E83E" w14:textId="77777777" w:rsidR="00F14500" w:rsidRDefault="00F1450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43D19828"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AC721E7" w14:textId="77777777" w:rsidR="00F14500" w:rsidRDefault="00F14500">
            <w:pPr>
              <w:pStyle w:val="TAC"/>
              <w:rPr>
                <w:rFonts w:cs="Arial"/>
              </w:rPr>
            </w:pPr>
            <w:r>
              <w:rPr>
                <w:rFonts w:cs="Arial"/>
              </w:rPr>
              <w:t>24</w:t>
            </w:r>
          </w:p>
        </w:tc>
        <w:tc>
          <w:tcPr>
            <w:tcW w:w="1403" w:type="dxa"/>
            <w:tcBorders>
              <w:top w:val="single" w:sz="4" w:space="0" w:color="auto"/>
              <w:left w:val="single" w:sz="4" w:space="0" w:color="auto"/>
              <w:bottom w:val="single" w:sz="4" w:space="0" w:color="auto"/>
              <w:right w:val="single" w:sz="4" w:space="0" w:color="auto"/>
            </w:tcBorders>
            <w:hideMark/>
          </w:tcPr>
          <w:p w14:paraId="246C7FEC" w14:textId="77777777" w:rsidR="00F14500" w:rsidRDefault="00F14500">
            <w:pPr>
              <w:pStyle w:val="TAC"/>
              <w:rPr>
                <w:rFonts w:cs="Arial"/>
              </w:rPr>
            </w:pPr>
            <w:r>
              <w:rPr>
                <w:rFonts w:cs="Arial"/>
                <w:lang w:eastAsia="zh-CN"/>
              </w:rPr>
              <w:t>24</w:t>
            </w:r>
          </w:p>
        </w:tc>
      </w:tr>
      <w:tr w:rsidR="00F14500" w14:paraId="43BE869C"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16E914E8" w14:textId="77777777" w:rsidR="00F14500" w:rsidRDefault="00F1450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06D3C1C1"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4BCC8CE"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59704972" w14:textId="77777777" w:rsidR="00F14500" w:rsidRDefault="00F14500">
            <w:pPr>
              <w:pStyle w:val="TAC"/>
              <w:rPr>
                <w:rFonts w:cs="Arial"/>
              </w:rPr>
            </w:pPr>
          </w:p>
        </w:tc>
      </w:tr>
      <w:tr w:rsidR="00F14500" w14:paraId="1DA62D31"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7F3EF399" w14:textId="77777777" w:rsidR="00F14500" w:rsidRDefault="00F14500">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2D14281F" w14:textId="77777777" w:rsidR="00F14500" w:rsidRDefault="00F1450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79540AB2" w14:textId="77777777" w:rsidR="00F14500" w:rsidRDefault="00F14500">
            <w:pPr>
              <w:pStyle w:val="TAC"/>
              <w:rPr>
                <w:rFonts w:cs="Arial"/>
              </w:rPr>
            </w:pPr>
            <w:r>
              <w:rPr>
                <w:rFonts w:cs="Arial"/>
              </w:rPr>
              <w:t>Note 5</w:t>
            </w:r>
          </w:p>
        </w:tc>
        <w:tc>
          <w:tcPr>
            <w:tcW w:w="1403" w:type="dxa"/>
            <w:tcBorders>
              <w:top w:val="single" w:sz="4" w:space="0" w:color="auto"/>
              <w:left w:val="single" w:sz="4" w:space="0" w:color="auto"/>
              <w:bottom w:val="single" w:sz="4" w:space="0" w:color="auto"/>
              <w:right w:val="single" w:sz="4" w:space="0" w:color="auto"/>
            </w:tcBorders>
            <w:hideMark/>
          </w:tcPr>
          <w:p w14:paraId="282B3BE9" w14:textId="77777777" w:rsidR="00F14500" w:rsidRDefault="00F14500">
            <w:pPr>
              <w:pStyle w:val="TAC"/>
              <w:rPr>
                <w:rFonts w:cs="Arial"/>
              </w:rPr>
            </w:pPr>
            <w:r>
              <w:rPr>
                <w:rFonts w:cs="Arial"/>
                <w:lang w:eastAsia="zh-CN"/>
              </w:rPr>
              <w:t>Note 5</w:t>
            </w:r>
          </w:p>
        </w:tc>
      </w:tr>
      <w:tr w:rsidR="00F14500" w14:paraId="16C2BABD"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0B207896" w14:textId="77777777" w:rsidR="00F14500" w:rsidRDefault="00F14500">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77BEC66A" w14:textId="77777777" w:rsidR="00F14500" w:rsidRDefault="00F1450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6CCECBFD" w14:textId="77777777" w:rsidR="00F14500" w:rsidRDefault="00F14500">
            <w:pPr>
              <w:pStyle w:val="TAC"/>
              <w:rPr>
                <w:rFonts w:cs="Arial"/>
              </w:rPr>
            </w:pPr>
            <w:r>
              <w:rPr>
                <w:rFonts w:cs="Arial"/>
              </w:rPr>
              <w:t>4</w:t>
            </w:r>
          </w:p>
        </w:tc>
        <w:tc>
          <w:tcPr>
            <w:tcW w:w="1403" w:type="dxa"/>
            <w:tcBorders>
              <w:top w:val="single" w:sz="4" w:space="0" w:color="auto"/>
              <w:left w:val="single" w:sz="4" w:space="0" w:color="auto"/>
              <w:bottom w:val="single" w:sz="4" w:space="0" w:color="auto"/>
              <w:right w:val="single" w:sz="4" w:space="0" w:color="auto"/>
            </w:tcBorders>
            <w:hideMark/>
          </w:tcPr>
          <w:p w14:paraId="54748FF0" w14:textId="77777777" w:rsidR="00F14500" w:rsidRDefault="00F14500">
            <w:pPr>
              <w:pStyle w:val="TAC"/>
              <w:rPr>
                <w:rFonts w:cs="Arial"/>
              </w:rPr>
            </w:pPr>
            <w:r>
              <w:rPr>
                <w:rFonts w:cs="Arial"/>
                <w:lang w:eastAsia="ja-JP"/>
              </w:rPr>
              <w:t>6</w:t>
            </w:r>
          </w:p>
        </w:tc>
      </w:tr>
      <w:tr w:rsidR="00F14500" w14:paraId="69DA2B16"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4782A240" w14:textId="77777777" w:rsidR="00F14500" w:rsidRDefault="00F14500">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799756ED"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DEEAE98" w14:textId="77777777" w:rsidR="00F14500" w:rsidRDefault="00F14500">
            <w:pPr>
              <w:pStyle w:val="TAC"/>
              <w:rPr>
                <w:rFonts w:cs="Arial"/>
              </w:rPr>
            </w:pPr>
            <w:r>
              <w:rPr>
                <w:rFonts w:cs="Arial"/>
              </w:rPr>
              <w:t>64QAM</w:t>
            </w:r>
          </w:p>
        </w:tc>
        <w:tc>
          <w:tcPr>
            <w:tcW w:w="1403" w:type="dxa"/>
            <w:tcBorders>
              <w:top w:val="single" w:sz="4" w:space="0" w:color="auto"/>
              <w:left w:val="single" w:sz="4" w:space="0" w:color="auto"/>
              <w:bottom w:val="single" w:sz="4" w:space="0" w:color="auto"/>
              <w:right w:val="single" w:sz="4" w:space="0" w:color="auto"/>
            </w:tcBorders>
            <w:hideMark/>
          </w:tcPr>
          <w:p w14:paraId="08ACD7A9" w14:textId="77777777" w:rsidR="00F14500" w:rsidRDefault="00F14500">
            <w:pPr>
              <w:pStyle w:val="TAC"/>
              <w:rPr>
                <w:rFonts w:cs="Arial"/>
              </w:rPr>
            </w:pPr>
            <w:r>
              <w:rPr>
                <w:rFonts w:cs="Arial"/>
                <w:lang w:eastAsia="zh-CN"/>
              </w:rPr>
              <w:t>64QAM</w:t>
            </w:r>
          </w:p>
        </w:tc>
      </w:tr>
      <w:tr w:rsidR="00F14500" w14:paraId="7AE139F1"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71B3C9C6" w14:textId="77777777" w:rsidR="00F14500" w:rsidRDefault="00F1450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1950A885"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65DA5E5" w14:textId="77777777" w:rsidR="00F14500" w:rsidRDefault="00F14500">
            <w:pPr>
              <w:pStyle w:val="TAC"/>
              <w:rPr>
                <w:rFonts w:cs="Arial"/>
              </w:rPr>
            </w:pPr>
            <w:r>
              <w:rPr>
                <w:rFonts w:cs="Arial"/>
              </w:rPr>
              <w:t>4</w:t>
            </w:r>
          </w:p>
        </w:tc>
        <w:tc>
          <w:tcPr>
            <w:tcW w:w="1403" w:type="dxa"/>
            <w:tcBorders>
              <w:top w:val="single" w:sz="4" w:space="0" w:color="auto"/>
              <w:left w:val="single" w:sz="4" w:space="0" w:color="auto"/>
              <w:bottom w:val="single" w:sz="4" w:space="0" w:color="auto"/>
              <w:right w:val="single" w:sz="4" w:space="0" w:color="auto"/>
            </w:tcBorders>
            <w:hideMark/>
          </w:tcPr>
          <w:p w14:paraId="11B22925" w14:textId="77777777" w:rsidR="00F14500" w:rsidRDefault="00F14500">
            <w:pPr>
              <w:pStyle w:val="TAC"/>
              <w:rPr>
                <w:rFonts w:cs="Arial"/>
              </w:rPr>
            </w:pPr>
            <w:r>
              <w:rPr>
                <w:rFonts w:cs="Arial"/>
                <w:lang w:eastAsia="zh-CN"/>
              </w:rPr>
              <w:t>4</w:t>
            </w:r>
          </w:p>
        </w:tc>
      </w:tr>
      <w:tr w:rsidR="00F14500" w14:paraId="3055A00F"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2D78DA06" w14:textId="77777777" w:rsidR="00F14500" w:rsidRDefault="00F1450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1050DB3E"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8F7A2CF" w14:textId="77777777" w:rsidR="00F14500" w:rsidRDefault="00F14500">
            <w:pPr>
              <w:pStyle w:val="TAC"/>
              <w:rPr>
                <w:rFonts w:cs="Arial"/>
              </w:rPr>
            </w:pPr>
            <w:r>
              <w:rPr>
                <w:rFonts w:cs="Arial"/>
              </w:rPr>
              <w:t>QPSK</w:t>
            </w:r>
          </w:p>
        </w:tc>
        <w:tc>
          <w:tcPr>
            <w:tcW w:w="1403" w:type="dxa"/>
            <w:tcBorders>
              <w:top w:val="single" w:sz="4" w:space="0" w:color="auto"/>
              <w:left w:val="single" w:sz="4" w:space="0" w:color="auto"/>
              <w:bottom w:val="single" w:sz="4" w:space="0" w:color="auto"/>
              <w:right w:val="single" w:sz="4" w:space="0" w:color="auto"/>
            </w:tcBorders>
            <w:hideMark/>
          </w:tcPr>
          <w:p w14:paraId="1F2D850A" w14:textId="77777777" w:rsidR="00F14500" w:rsidRDefault="00F14500">
            <w:pPr>
              <w:pStyle w:val="TAC"/>
              <w:rPr>
                <w:rFonts w:cs="Arial"/>
              </w:rPr>
            </w:pPr>
            <w:r>
              <w:rPr>
                <w:rFonts w:cs="Arial"/>
                <w:lang w:eastAsia="zh-CN"/>
              </w:rPr>
              <w:t>QPSK</w:t>
            </w:r>
          </w:p>
        </w:tc>
      </w:tr>
      <w:tr w:rsidR="00F14500" w14:paraId="4D934F07"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5FEA279B" w14:textId="77777777" w:rsidR="00F14500" w:rsidRDefault="00F1450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34FE3C14"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18538BC8" w14:textId="77777777" w:rsidR="00F14500" w:rsidRDefault="00F14500">
            <w:pPr>
              <w:pStyle w:val="TAC"/>
              <w:rPr>
                <w:rFonts w:cs="Arial"/>
              </w:rPr>
            </w:pPr>
            <w:r>
              <w:rPr>
                <w:rFonts w:cs="Arial"/>
              </w:rPr>
              <w:t>1/3</w:t>
            </w:r>
          </w:p>
        </w:tc>
        <w:tc>
          <w:tcPr>
            <w:tcW w:w="1403" w:type="dxa"/>
            <w:tcBorders>
              <w:top w:val="single" w:sz="4" w:space="0" w:color="auto"/>
              <w:left w:val="single" w:sz="4" w:space="0" w:color="auto"/>
              <w:bottom w:val="single" w:sz="4" w:space="0" w:color="auto"/>
              <w:right w:val="single" w:sz="4" w:space="0" w:color="auto"/>
            </w:tcBorders>
            <w:hideMark/>
          </w:tcPr>
          <w:p w14:paraId="58263A31" w14:textId="77777777" w:rsidR="00F14500" w:rsidRDefault="00F14500">
            <w:pPr>
              <w:pStyle w:val="TAC"/>
              <w:rPr>
                <w:rFonts w:cs="Arial"/>
              </w:rPr>
            </w:pPr>
            <w:r>
              <w:rPr>
                <w:rFonts w:cs="Arial"/>
                <w:lang w:eastAsia="zh-CN"/>
              </w:rPr>
              <w:t>1/3</w:t>
            </w:r>
          </w:p>
        </w:tc>
      </w:tr>
      <w:tr w:rsidR="00F14500" w14:paraId="6E8DBD9C"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274BA898" w14:textId="77777777" w:rsidR="00F14500" w:rsidRDefault="00F1450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1C8F9C06"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614CA0" w14:textId="77777777" w:rsidR="00F14500" w:rsidRDefault="00F14500">
            <w:pPr>
              <w:pStyle w:val="TAC"/>
              <w:rPr>
                <w:rFonts w:cs="Arial"/>
              </w:rPr>
            </w:pPr>
            <w:r>
              <w:rPr>
                <w:rFonts w:cs="Arial"/>
              </w:rPr>
              <w:t>2</w:t>
            </w:r>
          </w:p>
        </w:tc>
        <w:tc>
          <w:tcPr>
            <w:tcW w:w="1403" w:type="dxa"/>
            <w:tcBorders>
              <w:top w:val="single" w:sz="4" w:space="0" w:color="auto"/>
              <w:left w:val="single" w:sz="4" w:space="0" w:color="auto"/>
              <w:bottom w:val="single" w:sz="4" w:space="0" w:color="auto"/>
              <w:right w:val="single" w:sz="4" w:space="0" w:color="auto"/>
            </w:tcBorders>
            <w:hideMark/>
          </w:tcPr>
          <w:p w14:paraId="4BC563AD" w14:textId="77777777" w:rsidR="00F14500" w:rsidRDefault="00F14500">
            <w:pPr>
              <w:pStyle w:val="TAC"/>
              <w:rPr>
                <w:rFonts w:cs="Arial"/>
              </w:rPr>
            </w:pPr>
            <w:r>
              <w:rPr>
                <w:rFonts w:cs="Arial"/>
                <w:lang w:eastAsia="zh-CN"/>
              </w:rPr>
              <w:t>2</w:t>
            </w:r>
          </w:p>
        </w:tc>
      </w:tr>
      <w:tr w:rsidR="00F14500" w14:paraId="2667DE3E"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4EAFFABD" w14:textId="77777777" w:rsidR="00F14500" w:rsidRDefault="00F14500">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5033023F"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FE9FFB4" w14:textId="77777777" w:rsidR="00F14500" w:rsidRDefault="00F14500">
            <w:pPr>
              <w:pStyle w:val="TAC"/>
              <w:rPr>
                <w:rFonts w:cs="Arial"/>
              </w:rPr>
            </w:pPr>
            <w:r>
              <w:rPr>
                <w:rFonts w:cs="Arial"/>
              </w:rPr>
              <w:t>Type A</w:t>
            </w:r>
          </w:p>
        </w:tc>
        <w:tc>
          <w:tcPr>
            <w:tcW w:w="1403" w:type="dxa"/>
            <w:tcBorders>
              <w:top w:val="single" w:sz="4" w:space="0" w:color="auto"/>
              <w:left w:val="single" w:sz="4" w:space="0" w:color="auto"/>
              <w:bottom w:val="single" w:sz="4" w:space="0" w:color="auto"/>
              <w:right w:val="single" w:sz="4" w:space="0" w:color="auto"/>
            </w:tcBorders>
            <w:hideMark/>
          </w:tcPr>
          <w:p w14:paraId="5F038DE8" w14:textId="77777777" w:rsidR="00F14500" w:rsidRDefault="00F14500">
            <w:pPr>
              <w:pStyle w:val="TAC"/>
              <w:rPr>
                <w:rFonts w:cs="Arial"/>
              </w:rPr>
            </w:pPr>
            <w:r>
              <w:rPr>
                <w:rFonts w:cs="Arial"/>
                <w:lang w:eastAsia="zh-CN"/>
              </w:rPr>
              <w:t>Type A</w:t>
            </w:r>
          </w:p>
        </w:tc>
      </w:tr>
      <w:tr w:rsidR="00F14500" w14:paraId="217DB4D1"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79C5A5A5" w14:textId="77777777" w:rsidR="00F14500" w:rsidRDefault="00F1450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2E70A2D4"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2236A78"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3B85410" w14:textId="77777777" w:rsidR="00F14500" w:rsidRDefault="00F14500">
            <w:pPr>
              <w:pStyle w:val="TAC"/>
              <w:rPr>
                <w:rFonts w:cs="Arial"/>
              </w:rPr>
            </w:pPr>
          </w:p>
        </w:tc>
      </w:tr>
      <w:tr w:rsidR="00F14500" w14:paraId="0C2C44E6"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6E8E88F2"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D288FA4" w14:textId="77777777" w:rsidR="00F14500" w:rsidRDefault="00F1450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481B7DCA" w14:textId="77777777" w:rsidR="00F14500" w:rsidRDefault="00F14500">
            <w:pPr>
              <w:pStyle w:val="TAC"/>
              <w:rPr>
                <w:rFonts w:cs="Arial"/>
              </w:rPr>
            </w:pPr>
            <w:r>
              <w:rPr>
                <w:rFonts w:cs="Arial"/>
              </w:rPr>
              <w:t>1608</w:t>
            </w:r>
          </w:p>
        </w:tc>
        <w:tc>
          <w:tcPr>
            <w:tcW w:w="1403" w:type="dxa"/>
            <w:tcBorders>
              <w:top w:val="single" w:sz="4" w:space="0" w:color="auto"/>
              <w:left w:val="single" w:sz="4" w:space="0" w:color="auto"/>
              <w:bottom w:val="single" w:sz="4" w:space="0" w:color="auto"/>
              <w:right w:val="single" w:sz="4" w:space="0" w:color="auto"/>
            </w:tcBorders>
            <w:hideMark/>
          </w:tcPr>
          <w:p w14:paraId="61B587EC" w14:textId="77777777" w:rsidR="00F14500" w:rsidRDefault="00F14500">
            <w:pPr>
              <w:pStyle w:val="TAC"/>
              <w:rPr>
                <w:rFonts w:cs="Arial"/>
              </w:rPr>
            </w:pPr>
            <w:r>
              <w:rPr>
                <w:rFonts w:cs="Arial"/>
                <w:lang w:eastAsia="zh-CN"/>
              </w:rPr>
              <w:t>1608</w:t>
            </w:r>
          </w:p>
        </w:tc>
      </w:tr>
      <w:tr w:rsidR="00F14500" w14:paraId="7A888510"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195BEF11"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6EF2BE6"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07416C2" w14:textId="77777777" w:rsidR="00F14500" w:rsidRDefault="00F14500">
            <w:pPr>
              <w:keepNext/>
              <w:keepLines/>
              <w:spacing w:after="0"/>
              <w:jc w:val="center"/>
              <w:rPr>
                <w:rFonts w:ascii="Arial" w:hAnsi="Arial" w:cs="Arial"/>
                <w:sz w:val="18"/>
              </w:rPr>
            </w:pPr>
            <w:r>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hideMark/>
          </w:tcPr>
          <w:p w14:paraId="1099E23A" w14:textId="77777777" w:rsidR="00F14500" w:rsidRDefault="00F14500">
            <w:pPr>
              <w:keepNext/>
              <w:keepLines/>
              <w:spacing w:after="0"/>
              <w:jc w:val="center"/>
              <w:rPr>
                <w:rFonts w:ascii="Arial" w:hAnsi="Arial" w:cs="Arial"/>
                <w:sz w:val="18"/>
              </w:rPr>
            </w:pPr>
            <w:r>
              <w:rPr>
                <w:rFonts w:ascii="Arial" w:hAnsi="Arial" w:cs="Arial"/>
                <w:sz w:val="18"/>
                <w:lang w:eastAsia="zh-CN"/>
              </w:rPr>
              <w:t>1864</w:t>
            </w:r>
          </w:p>
        </w:tc>
      </w:tr>
      <w:tr w:rsidR="00F14500" w14:paraId="37DCF9AE"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6265A747" w14:textId="77777777" w:rsidR="00F14500" w:rsidRDefault="00F14500">
            <w:pPr>
              <w:pStyle w:val="TAL"/>
              <w:rPr>
                <w:rFonts w:cs="Arial"/>
                <w:szCs w:val="22"/>
              </w:rPr>
            </w:pPr>
            <w:r>
              <w:rPr>
                <w:rFonts w:cs="Arial"/>
                <w:lang w:eastAsia="ja-JP"/>
              </w:rPr>
              <w:t xml:space="preserve">  </w:t>
            </w:r>
            <w:r>
              <w:rPr>
                <w:rFonts w:cs="Arial"/>
              </w:rPr>
              <w:t xml:space="preserve">For </w:t>
            </w:r>
            <w:r>
              <w:rPr>
                <w:rFonts w:cs="Arial"/>
                <w:lang w:eastAsia="ja-JP"/>
              </w:rPr>
              <w:t>special</w:t>
            </w:r>
            <w:r>
              <w:rPr>
                <w:rFonts w:cs="Arial"/>
              </w:rPr>
              <w:t xml:space="preserve"> slots</w:t>
            </w:r>
          </w:p>
        </w:tc>
        <w:tc>
          <w:tcPr>
            <w:tcW w:w="723" w:type="dxa"/>
            <w:tcBorders>
              <w:top w:val="single" w:sz="4" w:space="0" w:color="auto"/>
              <w:left w:val="single" w:sz="4" w:space="0" w:color="auto"/>
              <w:bottom w:val="single" w:sz="4" w:space="0" w:color="auto"/>
              <w:right w:val="single" w:sz="4" w:space="0" w:color="auto"/>
            </w:tcBorders>
            <w:hideMark/>
          </w:tcPr>
          <w:p w14:paraId="70CF415B" w14:textId="77777777" w:rsidR="00F14500" w:rsidRDefault="00F1450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A0B35D8" w14:textId="77777777" w:rsidR="00F14500" w:rsidRDefault="00F14500">
            <w:pPr>
              <w:pStyle w:val="TAC"/>
              <w:rPr>
                <w:rFonts w:cs="Arial"/>
              </w:rPr>
            </w:pPr>
            <w:r>
              <w:rPr>
                <w:rFonts w:cs="Arial"/>
                <w:lang w:eastAsia="ja-JP"/>
              </w:rPr>
              <w:t>N/A</w:t>
            </w:r>
          </w:p>
        </w:tc>
        <w:tc>
          <w:tcPr>
            <w:tcW w:w="1403" w:type="dxa"/>
            <w:tcBorders>
              <w:top w:val="single" w:sz="4" w:space="0" w:color="auto"/>
              <w:left w:val="single" w:sz="4" w:space="0" w:color="auto"/>
              <w:bottom w:val="single" w:sz="4" w:space="0" w:color="auto"/>
              <w:right w:val="single" w:sz="4" w:space="0" w:color="auto"/>
            </w:tcBorders>
            <w:hideMark/>
          </w:tcPr>
          <w:p w14:paraId="7B1D8DFC" w14:textId="77777777" w:rsidR="00F14500" w:rsidRDefault="00F14500">
            <w:pPr>
              <w:pStyle w:val="TAC"/>
              <w:rPr>
                <w:rFonts w:cs="Arial"/>
              </w:rPr>
            </w:pPr>
            <w:r>
              <w:rPr>
                <w:rFonts w:cs="Arial"/>
                <w:lang w:eastAsia="ja-JP"/>
              </w:rPr>
              <w:t>1128</w:t>
            </w:r>
          </w:p>
        </w:tc>
      </w:tr>
      <w:tr w:rsidR="00F14500" w14:paraId="5DF00154"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336348E0" w14:textId="77777777" w:rsidR="00F14500" w:rsidRDefault="00F1450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02EF89DA"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A8826D2" w14:textId="77777777" w:rsidR="00F14500" w:rsidRDefault="00F14500">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144609BB" w14:textId="77777777" w:rsidR="00F14500" w:rsidRDefault="00F14500">
            <w:pPr>
              <w:pStyle w:val="TAC"/>
              <w:rPr>
                <w:rFonts w:cs="Arial"/>
              </w:rPr>
            </w:pPr>
          </w:p>
        </w:tc>
      </w:tr>
      <w:tr w:rsidR="00F14500" w14:paraId="2F54A96F"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5B6FEEC5" w14:textId="77777777" w:rsidR="00F14500" w:rsidRDefault="00F1450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7027F40C"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7CA738F" w14:textId="77777777" w:rsidR="00F14500" w:rsidRDefault="00F1450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CC010E3" w14:textId="77777777" w:rsidR="00F14500" w:rsidRDefault="00F14500">
            <w:pPr>
              <w:pStyle w:val="TAC"/>
              <w:rPr>
                <w:rFonts w:cs="Arial"/>
              </w:rPr>
            </w:pPr>
          </w:p>
        </w:tc>
      </w:tr>
      <w:tr w:rsidR="00F14500" w14:paraId="43CF9E4C"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5DF4E06A"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16521B3A" w14:textId="77777777" w:rsidR="00F14500" w:rsidRDefault="00F1450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66EB35F1" w14:textId="77777777" w:rsidR="00F14500" w:rsidRDefault="00F14500">
            <w:pPr>
              <w:pStyle w:val="TAC"/>
              <w:rPr>
                <w:rFonts w:cs="Arial"/>
              </w:rPr>
            </w:pPr>
            <w:r>
              <w:rPr>
                <w:rFonts w:cs="Arial"/>
              </w:rPr>
              <w:t>5184</w:t>
            </w:r>
          </w:p>
        </w:tc>
        <w:tc>
          <w:tcPr>
            <w:tcW w:w="1403" w:type="dxa"/>
            <w:tcBorders>
              <w:top w:val="single" w:sz="4" w:space="0" w:color="auto"/>
              <w:left w:val="single" w:sz="4" w:space="0" w:color="auto"/>
              <w:bottom w:val="single" w:sz="4" w:space="0" w:color="auto"/>
              <w:right w:val="single" w:sz="4" w:space="0" w:color="auto"/>
            </w:tcBorders>
            <w:hideMark/>
          </w:tcPr>
          <w:p w14:paraId="68814F64" w14:textId="77777777" w:rsidR="00F14500" w:rsidRDefault="00F14500">
            <w:pPr>
              <w:pStyle w:val="TAC"/>
              <w:rPr>
                <w:rFonts w:cs="Arial"/>
              </w:rPr>
            </w:pPr>
            <w:r>
              <w:rPr>
                <w:rFonts w:cs="Arial"/>
                <w:lang w:eastAsia="zh-CN"/>
              </w:rPr>
              <w:t>5184</w:t>
            </w:r>
          </w:p>
        </w:tc>
      </w:tr>
      <w:tr w:rsidR="00F14500" w14:paraId="741EF92B"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0EF8A3D4"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73B1A3CD"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0E5DAA0" w14:textId="77777777" w:rsidR="00F14500" w:rsidRDefault="00F14500">
            <w:pPr>
              <w:keepNext/>
              <w:keepLines/>
              <w:spacing w:after="0"/>
              <w:jc w:val="center"/>
              <w:rPr>
                <w:rFonts w:ascii="Arial" w:hAnsi="Arial" w:cs="Arial"/>
                <w:sz w:val="18"/>
              </w:rPr>
            </w:pPr>
            <w:r>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hideMark/>
          </w:tcPr>
          <w:p w14:paraId="0D00D603" w14:textId="77777777" w:rsidR="00F14500" w:rsidRDefault="00F14500">
            <w:pPr>
              <w:keepNext/>
              <w:keepLines/>
              <w:spacing w:after="0"/>
              <w:jc w:val="center"/>
              <w:rPr>
                <w:rFonts w:ascii="Arial" w:hAnsi="Arial" w:cs="Arial"/>
                <w:sz w:val="18"/>
              </w:rPr>
            </w:pPr>
            <w:r>
              <w:rPr>
                <w:rFonts w:ascii="Arial" w:hAnsi="Arial" w:cs="Arial"/>
                <w:sz w:val="18"/>
                <w:lang w:eastAsia="zh-CN"/>
              </w:rPr>
              <w:t>6048</w:t>
            </w:r>
          </w:p>
        </w:tc>
      </w:tr>
      <w:tr w:rsidR="00F14500" w14:paraId="3D9B85F6" w14:textId="77777777" w:rsidTr="00F14500">
        <w:trPr>
          <w:jc w:val="center"/>
        </w:trPr>
        <w:tc>
          <w:tcPr>
            <w:tcW w:w="5181" w:type="dxa"/>
            <w:tcBorders>
              <w:top w:val="single" w:sz="4" w:space="0" w:color="auto"/>
              <w:left w:val="single" w:sz="4" w:space="0" w:color="auto"/>
              <w:bottom w:val="single" w:sz="4" w:space="0" w:color="auto"/>
              <w:right w:val="single" w:sz="4" w:space="0" w:color="auto"/>
            </w:tcBorders>
            <w:hideMark/>
          </w:tcPr>
          <w:p w14:paraId="6349E848" w14:textId="77777777" w:rsidR="00F14500" w:rsidRDefault="00F14500">
            <w:pPr>
              <w:keepNext/>
              <w:keepLines/>
              <w:spacing w:after="0"/>
              <w:rPr>
                <w:rFonts w:ascii="Arial" w:hAnsi="Arial" w:cs="Arial"/>
                <w:sz w:val="18"/>
              </w:rPr>
            </w:pPr>
            <w:r>
              <w:rPr>
                <w:rFonts w:ascii="Arial" w:hAnsi="Arial" w:cs="Arial"/>
                <w:sz w:val="18"/>
              </w:rPr>
              <w:t xml:space="preserve">  For </w:t>
            </w:r>
            <w:r>
              <w:rPr>
                <w:rFonts w:ascii="Arial" w:hAnsi="Arial" w:cs="Arial"/>
                <w:sz w:val="18"/>
                <w:lang w:eastAsia="ja-JP"/>
              </w:rPr>
              <w:t xml:space="preserve">special </w:t>
            </w:r>
            <w:r>
              <w:rPr>
                <w:rFonts w:ascii="Arial" w:hAnsi="Arial" w:cs="Arial"/>
                <w:sz w:val="18"/>
              </w:rPr>
              <w:t>slots</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25610BEB"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1712F038" w14:textId="77777777" w:rsidR="00F14500" w:rsidRDefault="00F14500">
            <w:pPr>
              <w:keepNext/>
              <w:keepLines/>
              <w:spacing w:after="0"/>
              <w:jc w:val="center"/>
              <w:rPr>
                <w:rFonts w:ascii="Arial" w:hAnsi="Arial" w:cs="Arial"/>
                <w:sz w:val="18"/>
              </w:rPr>
            </w:pPr>
            <w:r>
              <w:rPr>
                <w:rFonts w:ascii="Arial" w:hAnsi="Arial" w:cs="Arial"/>
                <w:sz w:val="18"/>
              </w:rPr>
              <w:t>-</w:t>
            </w:r>
          </w:p>
        </w:tc>
        <w:tc>
          <w:tcPr>
            <w:tcW w:w="1403" w:type="dxa"/>
            <w:tcBorders>
              <w:top w:val="single" w:sz="4" w:space="0" w:color="auto"/>
              <w:left w:val="single" w:sz="4" w:space="0" w:color="auto"/>
              <w:bottom w:val="single" w:sz="4" w:space="0" w:color="auto"/>
              <w:right w:val="single" w:sz="4" w:space="0" w:color="auto"/>
            </w:tcBorders>
            <w:hideMark/>
          </w:tcPr>
          <w:p w14:paraId="4C965083" w14:textId="77777777" w:rsidR="00F14500" w:rsidRDefault="00F14500">
            <w:pPr>
              <w:keepNext/>
              <w:keepLines/>
              <w:spacing w:after="0"/>
              <w:jc w:val="center"/>
              <w:rPr>
                <w:rFonts w:ascii="Arial" w:hAnsi="Arial" w:cs="Arial"/>
                <w:sz w:val="18"/>
                <w:lang w:eastAsia="zh-CN"/>
              </w:rPr>
            </w:pPr>
            <w:r>
              <w:rPr>
                <w:rFonts w:ascii="Arial" w:hAnsi="Arial" w:cs="Arial"/>
                <w:sz w:val="18"/>
                <w:lang w:eastAsia="zh-CN"/>
              </w:rPr>
              <w:t>3744</w:t>
            </w:r>
          </w:p>
        </w:tc>
      </w:tr>
      <w:tr w:rsidR="00F14500" w14:paraId="5541400B" w14:textId="77777777" w:rsidTr="00F14500">
        <w:trPr>
          <w:jc w:val="center"/>
        </w:trPr>
        <w:tc>
          <w:tcPr>
            <w:tcW w:w="8710" w:type="dxa"/>
            <w:gridSpan w:val="4"/>
            <w:tcBorders>
              <w:top w:val="single" w:sz="4" w:space="0" w:color="auto"/>
              <w:left w:val="single" w:sz="4" w:space="0" w:color="auto"/>
              <w:bottom w:val="single" w:sz="4" w:space="0" w:color="auto"/>
              <w:right w:val="single" w:sz="4" w:space="0" w:color="auto"/>
            </w:tcBorders>
            <w:hideMark/>
          </w:tcPr>
          <w:p w14:paraId="126EF614" w14:textId="77777777" w:rsidR="00F14500" w:rsidRDefault="00F14500">
            <w:pPr>
              <w:pStyle w:val="TAN"/>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5E30A39" w14:textId="77777777" w:rsidR="00F14500" w:rsidRDefault="00F14500">
            <w:pPr>
              <w:pStyle w:val="TAN"/>
              <w:rPr>
                <w:rFonts w:cs="Arial"/>
              </w:rPr>
            </w:pPr>
            <w:r>
              <w:rPr>
                <w:rFonts w:cs="Arial"/>
              </w:rPr>
              <w:t>Note 2:</w:t>
            </w:r>
            <w:r>
              <w:rPr>
                <w:rFonts w:cs="Arial"/>
              </w:rPr>
              <w:tab/>
            </w:r>
            <w:r>
              <w:rPr>
                <w:rFonts w:cs="Arial"/>
                <w:szCs w:val="16"/>
              </w:rPr>
              <w:t>PDSCH is scheduled on the slots with RMSI</w:t>
            </w:r>
            <w:r>
              <w:rPr>
                <w:rFonts w:cs="Arial"/>
              </w:rPr>
              <w:t>.</w:t>
            </w:r>
          </w:p>
          <w:p w14:paraId="320C05F3" w14:textId="77777777" w:rsidR="00F14500" w:rsidRDefault="00F14500">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3GPP TS 38.213 [8].</w:t>
            </w:r>
          </w:p>
          <w:p w14:paraId="124CFB92" w14:textId="77777777" w:rsidR="00F14500" w:rsidRDefault="00F14500">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2E5BBDAC" w14:textId="77777777" w:rsidR="00F14500" w:rsidRDefault="00F14500">
            <w:pPr>
              <w:pStyle w:val="TAN"/>
              <w:rPr>
                <w:rFonts w:cs="Arial"/>
              </w:rPr>
            </w:pPr>
            <w:r>
              <w:rPr>
                <w:rFonts w:cs="Arial"/>
              </w:rPr>
              <w:t>Note 5:</w:t>
            </w:r>
            <w:r>
              <w:rPr>
                <w:rFonts w:cs="Arial"/>
              </w:rPr>
              <w:tab/>
              <w:t>PDSCH is not scheduled in slots containing SSB according to the SSB configuration used in the test. SSB configurations are defined in section A.3.10.</w:t>
            </w:r>
          </w:p>
          <w:p w14:paraId="10883AB7" w14:textId="77777777" w:rsidR="00F14500" w:rsidRDefault="00F14500">
            <w:pPr>
              <w:pStyle w:val="TAN"/>
              <w:rPr>
                <w:rFonts w:cs="Arial"/>
              </w:rPr>
            </w:pPr>
            <w:r>
              <w:rPr>
                <w:rFonts w:cs="Arial"/>
              </w:rPr>
              <w:t>Note 6:</w:t>
            </w:r>
            <w:r>
              <w:rPr>
                <w:rFonts w:cs="Arial"/>
              </w:rPr>
              <w:tab/>
              <w:t>Derived based on the PDSCH DMRS assumption: dmrs-TypeA-Position=2, dmrs-Type=1, dmrs-AdditonalPositions=2, maxLength=1, Antenna port index: 1000, and Number of PDSCH DMRS CDM group(s) without data: 1.</w:t>
            </w:r>
          </w:p>
        </w:tc>
      </w:tr>
    </w:tbl>
    <w:p w14:paraId="4342BD5D" w14:textId="77777777" w:rsidR="00F14500" w:rsidRDefault="00F14500" w:rsidP="00F14500">
      <w:pPr>
        <w:rPr>
          <w:rFonts w:eastAsia="Times New Roman"/>
        </w:rPr>
      </w:pPr>
    </w:p>
    <w:p w14:paraId="72676AAE" w14:textId="77777777" w:rsidR="00F14500" w:rsidRDefault="00F14500" w:rsidP="00F14500">
      <w:pPr>
        <w:pStyle w:val="TH"/>
      </w:pPr>
      <w:r>
        <w:t>Table A.1.1.2-2: PDSCH Reference Measurement Channels for SCS = 30 kHz for TDD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7"/>
        <w:gridCol w:w="724"/>
        <w:gridCol w:w="1404"/>
      </w:tblGrid>
      <w:tr w:rsidR="00F14500" w14:paraId="0B4E1636"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04748382" w14:textId="77777777" w:rsidR="00F14500" w:rsidRDefault="00F14500">
            <w:pPr>
              <w:pStyle w:val="TAH"/>
              <w:rPr>
                <w:rFonts w:cs="Arial"/>
              </w:rPr>
            </w:pPr>
            <w:r>
              <w:rPr>
                <w:rFonts w:cs="Arial"/>
              </w:rPr>
              <w:t>Parameter</w:t>
            </w:r>
          </w:p>
        </w:tc>
        <w:tc>
          <w:tcPr>
            <w:tcW w:w="724" w:type="dxa"/>
            <w:tcBorders>
              <w:top w:val="single" w:sz="4" w:space="0" w:color="auto"/>
              <w:left w:val="single" w:sz="4" w:space="0" w:color="auto"/>
              <w:bottom w:val="single" w:sz="4" w:space="0" w:color="auto"/>
              <w:right w:val="single" w:sz="4" w:space="0" w:color="auto"/>
            </w:tcBorders>
            <w:hideMark/>
          </w:tcPr>
          <w:p w14:paraId="04E5D418" w14:textId="77777777" w:rsidR="00F14500" w:rsidRDefault="00F14500">
            <w:pPr>
              <w:pStyle w:val="TAH"/>
              <w:rPr>
                <w:rFonts w:cs="Arial"/>
              </w:rPr>
            </w:pPr>
            <w:r>
              <w:rPr>
                <w:rFonts w:cs="Arial"/>
              </w:rPr>
              <w:t>Unit</w:t>
            </w:r>
          </w:p>
        </w:tc>
        <w:tc>
          <w:tcPr>
            <w:tcW w:w="1404" w:type="dxa"/>
            <w:tcBorders>
              <w:top w:val="single" w:sz="4" w:space="0" w:color="auto"/>
              <w:left w:val="single" w:sz="4" w:space="0" w:color="auto"/>
              <w:bottom w:val="single" w:sz="4" w:space="0" w:color="auto"/>
              <w:right w:val="single" w:sz="4" w:space="0" w:color="auto"/>
            </w:tcBorders>
            <w:hideMark/>
          </w:tcPr>
          <w:p w14:paraId="0006433C" w14:textId="77777777" w:rsidR="00F14500" w:rsidRDefault="00F14500">
            <w:pPr>
              <w:pStyle w:val="TAH"/>
              <w:rPr>
                <w:rFonts w:cs="Arial"/>
              </w:rPr>
            </w:pPr>
            <w:r>
              <w:rPr>
                <w:rFonts w:cs="Arial"/>
              </w:rPr>
              <w:t>Value</w:t>
            </w:r>
          </w:p>
        </w:tc>
      </w:tr>
      <w:tr w:rsidR="00F14500" w14:paraId="4E99DF29"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4DB6DF0C" w14:textId="77777777" w:rsidR="00F14500" w:rsidRDefault="00F14500">
            <w:pPr>
              <w:pStyle w:val="TAL"/>
              <w:rPr>
                <w:rFonts w:cs="Arial"/>
              </w:rPr>
            </w:pPr>
            <w:r>
              <w:rPr>
                <w:rFonts w:cs="Arial"/>
              </w:rPr>
              <w:t>Reference channel</w:t>
            </w:r>
          </w:p>
        </w:tc>
        <w:tc>
          <w:tcPr>
            <w:tcW w:w="724" w:type="dxa"/>
            <w:tcBorders>
              <w:top w:val="single" w:sz="4" w:space="0" w:color="auto"/>
              <w:left w:val="single" w:sz="4" w:space="0" w:color="auto"/>
              <w:bottom w:val="single" w:sz="4" w:space="0" w:color="auto"/>
              <w:right w:val="single" w:sz="4" w:space="0" w:color="auto"/>
            </w:tcBorders>
          </w:tcPr>
          <w:p w14:paraId="7B97B727"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065A3B19" w14:textId="77777777" w:rsidR="00F14500" w:rsidRDefault="00F14500">
            <w:pPr>
              <w:pStyle w:val="TAC"/>
              <w:rPr>
                <w:rFonts w:cs="Arial"/>
              </w:rPr>
            </w:pPr>
            <w:r>
              <w:rPr>
                <w:rFonts w:cs="Arial"/>
              </w:rPr>
              <w:t>SR.2.1 TDD</w:t>
            </w:r>
          </w:p>
        </w:tc>
      </w:tr>
      <w:tr w:rsidR="00F14500" w14:paraId="42FB1F6C"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001300C4" w14:textId="77777777" w:rsidR="00F14500" w:rsidRDefault="00F14500">
            <w:pPr>
              <w:pStyle w:val="TAL"/>
              <w:rPr>
                <w:rFonts w:cs="Arial"/>
              </w:rPr>
            </w:pPr>
            <w:r>
              <w:rPr>
                <w:rFonts w:cs="Arial"/>
              </w:rPr>
              <w:t>Channel bandwidth</w:t>
            </w:r>
          </w:p>
        </w:tc>
        <w:tc>
          <w:tcPr>
            <w:tcW w:w="724" w:type="dxa"/>
            <w:tcBorders>
              <w:top w:val="single" w:sz="4" w:space="0" w:color="auto"/>
              <w:left w:val="single" w:sz="4" w:space="0" w:color="auto"/>
              <w:bottom w:val="single" w:sz="4" w:space="0" w:color="auto"/>
              <w:right w:val="single" w:sz="4" w:space="0" w:color="auto"/>
            </w:tcBorders>
            <w:hideMark/>
          </w:tcPr>
          <w:p w14:paraId="7410FCA6" w14:textId="77777777" w:rsidR="00F14500" w:rsidRDefault="00F14500">
            <w:pPr>
              <w:pStyle w:val="TAC"/>
              <w:rPr>
                <w:rFonts w:cs="Arial"/>
              </w:rPr>
            </w:pPr>
            <w:r>
              <w:rPr>
                <w:rFonts w:cs="Arial"/>
              </w:rPr>
              <w:t>MHz</w:t>
            </w:r>
          </w:p>
        </w:tc>
        <w:tc>
          <w:tcPr>
            <w:tcW w:w="1404" w:type="dxa"/>
            <w:tcBorders>
              <w:top w:val="single" w:sz="4" w:space="0" w:color="auto"/>
              <w:left w:val="single" w:sz="4" w:space="0" w:color="auto"/>
              <w:bottom w:val="single" w:sz="4" w:space="0" w:color="auto"/>
              <w:right w:val="single" w:sz="4" w:space="0" w:color="auto"/>
            </w:tcBorders>
            <w:hideMark/>
          </w:tcPr>
          <w:p w14:paraId="4AB954E8" w14:textId="6539A483" w:rsidR="00F14500" w:rsidRDefault="006F1715">
            <w:pPr>
              <w:pStyle w:val="TAC"/>
              <w:rPr>
                <w:rFonts w:cs="Arial"/>
              </w:rPr>
            </w:pPr>
            <w:ins w:id="2150" w:author="Anritsu" w:date="2021-10-25T12:18:00Z">
              <w:r>
                <w:t>Defined in test case</w:t>
              </w:r>
            </w:ins>
            <w:del w:id="2151" w:author="Anritsu" w:date="2021-10-25T12:18:00Z">
              <w:r w:rsidR="00F14500" w:rsidDel="006F1715">
                <w:rPr>
                  <w:rFonts w:cs="Arial"/>
                </w:rPr>
                <w:delText>40</w:delText>
              </w:r>
            </w:del>
          </w:p>
        </w:tc>
      </w:tr>
      <w:tr w:rsidR="00F14500" w14:paraId="26D759B9"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36F15597" w14:textId="77777777" w:rsidR="00F14500" w:rsidRDefault="00F14500">
            <w:pPr>
              <w:pStyle w:val="TAL"/>
              <w:rPr>
                <w:rFonts w:cs="Arial"/>
              </w:rPr>
            </w:pPr>
            <w:r>
              <w:rPr>
                <w:rFonts w:cs="Arial"/>
              </w:rPr>
              <w:t>Number of transmitter antennas</w:t>
            </w:r>
          </w:p>
        </w:tc>
        <w:tc>
          <w:tcPr>
            <w:tcW w:w="724" w:type="dxa"/>
            <w:tcBorders>
              <w:top w:val="single" w:sz="4" w:space="0" w:color="auto"/>
              <w:left w:val="single" w:sz="4" w:space="0" w:color="auto"/>
              <w:bottom w:val="single" w:sz="4" w:space="0" w:color="auto"/>
              <w:right w:val="single" w:sz="4" w:space="0" w:color="auto"/>
            </w:tcBorders>
          </w:tcPr>
          <w:p w14:paraId="636D5626"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748ED6E7" w14:textId="77777777" w:rsidR="00F14500" w:rsidRDefault="00F14500">
            <w:pPr>
              <w:pStyle w:val="TAC"/>
              <w:rPr>
                <w:rFonts w:cs="Arial"/>
              </w:rPr>
            </w:pPr>
            <w:r>
              <w:rPr>
                <w:rFonts w:cs="Arial"/>
              </w:rPr>
              <w:t>1</w:t>
            </w:r>
          </w:p>
        </w:tc>
      </w:tr>
      <w:tr w:rsidR="00F14500" w14:paraId="26C86167"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2E99E726" w14:textId="77777777" w:rsidR="00F14500" w:rsidRDefault="00F1450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4" w:type="dxa"/>
            <w:tcBorders>
              <w:top w:val="single" w:sz="4" w:space="0" w:color="auto"/>
              <w:left w:val="single" w:sz="4" w:space="0" w:color="auto"/>
              <w:bottom w:val="single" w:sz="4" w:space="0" w:color="auto"/>
              <w:right w:val="single" w:sz="4" w:space="0" w:color="auto"/>
            </w:tcBorders>
          </w:tcPr>
          <w:p w14:paraId="61456795"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3EA3A39C" w14:textId="77777777" w:rsidR="00F14500" w:rsidRDefault="00F14500">
            <w:pPr>
              <w:pStyle w:val="TAC"/>
              <w:rPr>
                <w:rFonts w:cs="Arial"/>
              </w:rPr>
            </w:pPr>
            <w:r>
              <w:rPr>
                <w:rFonts w:cs="Arial"/>
              </w:rPr>
              <w:t>24</w:t>
            </w:r>
          </w:p>
        </w:tc>
      </w:tr>
      <w:tr w:rsidR="00F14500" w14:paraId="18758F0F"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704D7C10" w14:textId="77777777" w:rsidR="00F14500" w:rsidRDefault="00F14500">
            <w:pPr>
              <w:pStyle w:val="TAL"/>
              <w:rPr>
                <w:rFonts w:cs="Arial"/>
              </w:rPr>
            </w:pPr>
            <w:r>
              <w:rPr>
                <w:rFonts w:cs="Arial"/>
              </w:rPr>
              <w:t>Allocated slots per Radio Frame</w:t>
            </w:r>
          </w:p>
        </w:tc>
        <w:tc>
          <w:tcPr>
            <w:tcW w:w="724" w:type="dxa"/>
            <w:tcBorders>
              <w:top w:val="single" w:sz="4" w:space="0" w:color="auto"/>
              <w:left w:val="single" w:sz="4" w:space="0" w:color="auto"/>
              <w:bottom w:val="single" w:sz="4" w:space="0" w:color="auto"/>
              <w:right w:val="single" w:sz="4" w:space="0" w:color="auto"/>
            </w:tcBorders>
          </w:tcPr>
          <w:p w14:paraId="679D753C"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tcPr>
          <w:p w14:paraId="1EA76FB7" w14:textId="77777777" w:rsidR="00F14500" w:rsidRDefault="00F14500">
            <w:pPr>
              <w:pStyle w:val="TAC"/>
              <w:rPr>
                <w:rFonts w:cs="Arial"/>
              </w:rPr>
            </w:pPr>
          </w:p>
        </w:tc>
      </w:tr>
      <w:tr w:rsidR="00F14500" w14:paraId="60333717"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70FDE22D" w14:textId="77777777" w:rsidR="00F14500" w:rsidRDefault="00F14500">
            <w:pPr>
              <w:pStyle w:val="TAL"/>
              <w:rPr>
                <w:rFonts w:cs="Arial"/>
              </w:rPr>
            </w:pPr>
            <w:r>
              <w:rPr>
                <w:rFonts w:cs="Arial"/>
              </w:rPr>
              <w:t xml:space="preserve">  Radio frame containing SSB</w:t>
            </w:r>
          </w:p>
        </w:tc>
        <w:tc>
          <w:tcPr>
            <w:tcW w:w="724" w:type="dxa"/>
            <w:tcBorders>
              <w:top w:val="single" w:sz="4" w:space="0" w:color="auto"/>
              <w:left w:val="single" w:sz="4" w:space="0" w:color="auto"/>
              <w:bottom w:val="single" w:sz="4" w:space="0" w:color="auto"/>
              <w:right w:val="single" w:sz="4" w:space="0" w:color="auto"/>
            </w:tcBorders>
            <w:hideMark/>
          </w:tcPr>
          <w:p w14:paraId="56DACD3C" w14:textId="77777777" w:rsidR="00F14500" w:rsidRDefault="00F14500">
            <w:pPr>
              <w:pStyle w:val="TAC"/>
              <w:rPr>
                <w:rFonts w:cs="Arial"/>
              </w:rPr>
            </w:pPr>
            <w:r>
              <w:rPr>
                <w:rFonts w:cs="Arial"/>
              </w:rPr>
              <w:t>slots</w:t>
            </w:r>
          </w:p>
        </w:tc>
        <w:tc>
          <w:tcPr>
            <w:tcW w:w="1404" w:type="dxa"/>
            <w:tcBorders>
              <w:top w:val="single" w:sz="4" w:space="0" w:color="auto"/>
              <w:left w:val="single" w:sz="4" w:space="0" w:color="auto"/>
              <w:bottom w:val="single" w:sz="4" w:space="0" w:color="auto"/>
              <w:right w:val="single" w:sz="4" w:space="0" w:color="auto"/>
            </w:tcBorders>
            <w:hideMark/>
          </w:tcPr>
          <w:p w14:paraId="23005E6D" w14:textId="77777777" w:rsidR="00F14500" w:rsidRDefault="00F14500">
            <w:pPr>
              <w:pStyle w:val="TAC"/>
              <w:rPr>
                <w:rFonts w:cs="Arial"/>
              </w:rPr>
            </w:pPr>
            <w:r>
              <w:rPr>
                <w:rFonts w:cs="Arial"/>
              </w:rPr>
              <w:t>Note 5</w:t>
            </w:r>
          </w:p>
        </w:tc>
      </w:tr>
      <w:tr w:rsidR="00F14500" w14:paraId="3B2866B1"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27D54FBD" w14:textId="77777777" w:rsidR="00F14500" w:rsidRDefault="00F14500">
            <w:pPr>
              <w:pStyle w:val="TAL"/>
              <w:rPr>
                <w:rFonts w:cs="Arial"/>
              </w:rPr>
            </w:pPr>
            <w:r>
              <w:rPr>
                <w:rFonts w:cs="Arial"/>
              </w:rPr>
              <w:t xml:space="preserve">  Radio frame not containing SSB</w:t>
            </w:r>
          </w:p>
        </w:tc>
        <w:tc>
          <w:tcPr>
            <w:tcW w:w="724" w:type="dxa"/>
            <w:tcBorders>
              <w:top w:val="single" w:sz="4" w:space="0" w:color="auto"/>
              <w:left w:val="single" w:sz="4" w:space="0" w:color="auto"/>
              <w:bottom w:val="single" w:sz="4" w:space="0" w:color="auto"/>
              <w:right w:val="single" w:sz="4" w:space="0" w:color="auto"/>
            </w:tcBorders>
            <w:hideMark/>
          </w:tcPr>
          <w:p w14:paraId="3D60CC18" w14:textId="77777777" w:rsidR="00F14500" w:rsidRDefault="00F14500">
            <w:pPr>
              <w:pStyle w:val="TAC"/>
              <w:rPr>
                <w:rFonts w:cs="Arial"/>
              </w:rPr>
            </w:pPr>
            <w:r>
              <w:rPr>
                <w:rFonts w:cs="Arial"/>
              </w:rPr>
              <w:t>slots</w:t>
            </w:r>
          </w:p>
        </w:tc>
        <w:tc>
          <w:tcPr>
            <w:tcW w:w="1404" w:type="dxa"/>
            <w:tcBorders>
              <w:top w:val="single" w:sz="4" w:space="0" w:color="auto"/>
              <w:left w:val="single" w:sz="4" w:space="0" w:color="auto"/>
              <w:bottom w:val="single" w:sz="4" w:space="0" w:color="auto"/>
              <w:right w:val="single" w:sz="4" w:space="0" w:color="auto"/>
            </w:tcBorders>
            <w:hideMark/>
          </w:tcPr>
          <w:p w14:paraId="458284AB" w14:textId="77777777" w:rsidR="00F14500" w:rsidRDefault="00F14500">
            <w:pPr>
              <w:pStyle w:val="TAC"/>
              <w:rPr>
                <w:rFonts w:cs="Arial"/>
              </w:rPr>
            </w:pPr>
            <w:r>
              <w:rPr>
                <w:rFonts w:cs="Arial"/>
              </w:rPr>
              <w:t>10</w:t>
            </w:r>
          </w:p>
        </w:tc>
      </w:tr>
      <w:tr w:rsidR="00F14500" w14:paraId="776273BD"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17F87496" w14:textId="77777777" w:rsidR="00F14500" w:rsidRDefault="00F14500">
            <w:pPr>
              <w:pStyle w:val="TAL"/>
              <w:rPr>
                <w:rFonts w:cs="Arial"/>
              </w:rPr>
            </w:pPr>
            <w:r>
              <w:rPr>
                <w:rFonts w:cs="Arial"/>
              </w:rPr>
              <w:t>MCS table</w:t>
            </w:r>
          </w:p>
        </w:tc>
        <w:tc>
          <w:tcPr>
            <w:tcW w:w="724" w:type="dxa"/>
            <w:tcBorders>
              <w:top w:val="single" w:sz="4" w:space="0" w:color="auto"/>
              <w:left w:val="single" w:sz="4" w:space="0" w:color="auto"/>
              <w:bottom w:val="single" w:sz="4" w:space="0" w:color="auto"/>
              <w:right w:val="single" w:sz="4" w:space="0" w:color="auto"/>
            </w:tcBorders>
          </w:tcPr>
          <w:p w14:paraId="319D61A1"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7DB72DBC" w14:textId="77777777" w:rsidR="00F14500" w:rsidRDefault="00F14500">
            <w:pPr>
              <w:pStyle w:val="TAC"/>
              <w:rPr>
                <w:rFonts w:cs="Arial"/>
              </w:rPr>
            </w:pPr>
            <w:r>
              <w:rPr>
                <w:rFonts w:cs="Arial"/>
              </w:rPr>
              <w:t>64QAM</w:t>
            </w:r>
          </w:p>
        </w:tc>
      </w:tr>
      <w:tr w:rsidR="00F14500" w14:paraId="7D71740A"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16FF0FFA" w14:textId="77777777" w:rsidR="00F14500" w:rsidRDefault="00F14500">
            <w:pPr>
              <w:pStyle w:val="TAL"/>
              <w:rPr>
                <w:rFonts w:cs="Arial"/>
              </w:rPr>
            </w:pPr>
            <w:r>
              <w:rPr>
                <w:rFonts w:cs="Arial"/>
              </w:rPr>
              <w:t>MCS index</w:t>
            </w:r>
          </w:p>
        </w:tc>
        <w:tc>
          <w:tcPr>
            <w:tcW w:w="724" w:type="dxa"/>
            <w:tcBorders>
              <w:top w:val="single" w:sz="4" w:space="0" w:color="auto"/>
              <w:left w:val="single" w:sz="4" w:space="0" w:color="auto"/>
              <w:bottom w:val="single" w:sz="4" w:space="0" w:color="auto"/>
              <w:right w:val="single" w:sz="4" w:space="0" w:color="auto"/>
            </w:tcBorders>
          </w:tcPr>
          <w:p w14:paraId="5214961A"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7ACF4AB1" w14:textId="77777777" w:rsidR="00F14500" w:rsidRDefault="00F14500">
            <w:pPr>
              <w:pStyle w:val="TAC"/>
              <w:rPr>
                <w:rFonts w:cs="Arial"/>
              </w:rPr>
            </w:pPr>
            <w:r>
              <w:rPr>
                <w:rFonts w:cs="Arial"/>
              </w:rPr>
              <w:t>4</w:t>
            </w:r>
          </w:p>
        </w:tc>
      </w:tr>
      <w:tr w:rsidR="00F14500" w14:paraId="01EACFF0"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047D9AB3" w14:textId="77777777" w:rsidR="00F14500" w:rsidRDefault="00F14500">
            <w:pPr>
              <w:pStyle w:val="TAL"/>
              <w:rPr>
                <w:rFonts w:cs="Arial"/>
              </w:rPr>
            </w:pPr>
            <w:r>
              <w:rPr>
                <w:rFonts w:cs="Arial"/>
              </w:rPr>
              <w:t>Modulation</w:t>
            </w:r>
          </w:p>
        </w:tc>
        <w:tc>
          <w:tcPr>
            <w:tcW w:w="724" w:type="dxa"/>
            <w:tcBorders>
              <w:top w:val="single" w:sz="4" w:space="0" w:color="auto"/>
              <w:left w:val="single" w:sz="4" w:space="0" w:color="auto"/>
              <w:bottom w:val="single" w:sz="4" w:space="0" w:color="auto"/>
              <w:right w:val="single" w:sz="4" w:space="0" w:color="auto"/>
            </w:tcBorders>
          </w:tcPr>
          <w:p w14:paraId="61A46A44"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7B8D971B" w14:textId="77777777" w:rsidR="00F14500" w:rsidRDefault="00F14500">
            <w:pPr>
              <w:pStyle w:val="TAC"/>
              <w:rPr>
                <w:rFonts w:cs="Arial"/>
              </w:rPr>
            </w:pPr>
            <w:r>
              <w:rPr>
                <w:rFonts w:cs="Arial"/>
              </w:rPr>
              <w:t>QPSK</w:t>
            </w:r>
          </w:p>
        </w:tc>
      </w:tr>
      <w:tr w:rsidR="00F14500" w14:paraId="6B28C7FF"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2837D7AC" w14:textId="77777777" w:rsidR="00F14500" w:rsidRDefault="00F14500">
            <w:pPr>
              <w:pStyle w:val="TAL"/>
              <w:rPr>
                <w:rFonts w:cs="Arial"/>
              </w:rPr>
            </w:pPr>
            <w:r>
              <w:rPr>
                <w:rFonts w:cs="Arial"/>
              </w:rPr>
              <w:t>Target Coding Rate</w:t>
            </w:r>
          </w:p>
        </w:tc>
        <w:tc>
          <w:tcPr>
            <w:tcW w:w="724" w:type="dxa"/>
            <w:tcBorders>
              <w:top w:val="single" w:sz="4" w:space="0" w:color="auto"/>
              <w:left w:val="single" w:sz="4" w:space="0" w:color="auto"/>
              <w:bottom w:val="single" w:sz="4" w:space="0" w:color="auto"/>
              <w:right w:val="single" w:sz="4" w:space="0" w:color="auto"/>
            </w:tcBorders>
          </w:tcPr>
          <w:p w14:paraId="01599EC8"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662D1919" w14:textId="77777777" w:rsidR="00F14500" w:rsidRDefault="00F14500">
            <w:pPr>
              <w:pStyle w:val="TAC"/>
              <w:rPr>
                <w:rFonts w:cs="Arial"/>
              </w:rPr>
            </w:pPr>
            <w:r>
              <w:rPr>
                <w:rFonts w:cs="Arial"/>
              </w:rPr>
              <w:t>1/3</w:t>
            </w:r>
          </w:p>
        </w:tc>
      </w:tr>
      <w:tr w:rsidR="00F14500" w14:paraId="378B5DB2"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168D66DE" w14:textId="77777777" w:rsidR="00F14500" w:rsidRDefault="00F14500">
            <w:pPr>
              <w:pStyle w:val="TAL"/>
              <w:rPr>
                <w:rFonts w:cs="Arial"/>
              </w:rPr>
            </w:pPr>
            <w:r>
              <w:rPr>
                <w:rFonts w:cs="Arial"/>
              </w:rPr>
              <w:t>Number of control symbols</w:t>
            </w:r>
          </w:p>
        </w:tc>
        <w:tc>
          <w:tcPr>
            <w:tcW w:w="724" w:type="dxa"/>
            <w:tcBorders>
              <w:top w:val="single" w:sz="4" w:space="0" w:color="auto"/>
              <w:left w:val="single" w:sz="4" w:space="0" w:color="auto"/>
              <w:bottom w:val="single" w:sz="4" w:space="0" w:color="auto"/>
              <w:right w:val="single" w:sz="4" w:space="0" w:color="auto"/>
            </w:tcBorders>
          </w:tcPr>
          <w:p w14:paraId="49B01569"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033230EB" w14:textId="77777777" w:rsidR="00F14500" w:rsidRDefault="00F14500">
            <w:pPr>
              <w:pStyle w:val="TAC"/>
              <w:rPr>
                <w:rFonts w:cs="Arial"/>
              </w:rPr>
            </w:pPr>
            <w:r>
              <w:rPr>
                <w:rFonts w:cs="Arial"/>
              </w:rPr>
              <w:t>2</w:t>
            </w:r>
          </w:p>
        </w:tc>
      </w:tr>
      <w:tr w:rsidR="00F14500" w14:paraId="649D7D0E"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78964397" w14:textId="77777777" w:rsidR="00F14500" w:rsidRDefault="00F14500">
            <w:pPr>
              <w:pStyle w:val="TAL"/>
              <w:rPr>
                <w:rFonts w:cs="Arial"/>
              </w:rPr>
            </w:pPr>
            <w:r>
              <w:rPr>
                <w:rFonts w:cs="Arial"/>
              </w:rPr>
              <w:t>PDSCH mapping type</w:t>
            </w:r>
          </w:p>
        </w:tc>
        <w:tc>
          <w:tcPr>
            <w:tcW w:w="724" w:type="dxa"/>
            <w:tcBorders>
              <w:top w:val="single" w:sz="4" w:space="0" w:color="auto"/>
              <w:left w:val="single" w:sz="4" w:space="0" w:color="auto"/>
              <w:bottom w:val="single" w:sz="4" w:space="0" w:color="auto"/>
              <w:right w:val="single" w:sz="4" w:space="0" w:color="auto"/>
            </w:tcBorders>
          </w:tcPr>
          <w:p w14:paraId="37ABE51A"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5880E9FD" w14:textId="77777777" w:rsidR="00F14500" w:rsidRDefault="00F14500">
            <w:pPr>
              <w:pStyle w:val="TAC"/>
              <w:rPr>
                <w:rFonts w:cs="Arial"/>
              </w:rPr>
            </w:pPr>
            <w:r>
              <w:rPr>
                <w:rFonts w:cs="Arial"/>
              </w:rPr>
              <w:t>Type A</w:t>
            </w:r>
          </w:p>
        </w:tc>
      </w:tr>
      <w:tr w:rsidR="00F14500" w14:paraId="16401073"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08D35C61" w14:textId="77777777" w:rsidR="00F14500" w:rsidRDefault="00F14500">
            <w:pPr>
              <w:pStyle w:val="TAL"/>
              <w:rPr>
                <w:rFonts w:cs="Arial"/>
              </w:rPr>
            </w:pPr>
            <w:r>
              <w:rPr>
                <w:rFonts w:cs="Arial"/>
              </w:rPr>
              <w:t>Information Bit Payload</w:t>
            </w:r>
          </w:p>
        </w:tc>
        <w:tc>
          <w:tcPr>
            <w:tcW w:w="724" w:type="dxa"/>
            <w:tcBorders>
              <w:top w:val="single" w:sz="4" w:space="0" w:color="auto"/>
              <w:left w:val="single" w:sz="4" w:space="0" w:color="auto"/>
              <w:bottom w:val="single" w:sz="4" w:space="0" w:color="auto"/>
              <w:right w:val="single" w:sz="4" w:space="0" w:color="auto"/>
            </w:tcBorders>
          </w:tcPr>
          <w:p w14:paraId="2F8BA3FF"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tcPr>
          <w:p w14:paraId="1B1F2E4D" w14:textId="77777777" w:rsidR="00F14500" w:rsidRDefault="00F14500">
            <w:pPr>
              <w:pStyle w:val="TAC"/>
              <w:rPr>
                <w:rFonts w:cs="Arial"/>
              </w:rPr>
            </w:pPr>
          </w:p>
        </w:tc>
      </w:tr>
      <w:tr w:rsidR="00F14500" w14:paraId="7A82E862"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32C3C267"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4" w:type="dxa"/>
            <w:tcBorders>
              <w:top w:val="single" w:sz="4" w:space="0" w:color="auto"/>
              <w:left w:val="single" w:sz="4" w:space="0" w:color="auto"/>
              <w:bottom w:val="single" w:sz="4" w:space="0" w:color="auto"/>
              <w:right w:val="single" w:sz="4" w:space="0" w:color="auto"/>
            </w:tcBorders>
            <w:hideMark/>
          </w:tcPr>
          <w:p w14:paraId="1B05ACDB" w14:textId="77777777" w:rsidR="00F14500" w:rsidRDefault="00F14500">
            <w:pPr>
              <w:pStyle w:val="TAC"/>
              <w:rPr>
                <w:rFonts w:cs="Arial"/>
              </w:rPr>
            </w:pPr>
            <w:r>
              <w:rPr>
                <w:rFonts w:cs="Arial"/>
              </w:rPr>
              <w:t>Bits</w:t>
            </w:r>
          </w:p>
        </w:tc>
        <w:tc>
          <w:tcPr>
            <w:tcW w:w="1404" w:type="dxa"/>
            <w:tcBorders>
              <w:top w:val="single" w:sz="4" w:space="0" w:color="auto"/>
              <w:left w:val="single" w:sz="4" w:space="0" w:color="auto"/>
              <w:bottom w:val="single" w:sz="4" w:space="0" w:color="auto"/>
              <w:right w:val="single" w:sz="4" w:space="0" w:color="auto"/>
            </w:tcBorders>
            <w:hideMark/>
          </w:tcPr>
          <w:p w14:paraId="43C51351" w14:textId="77777777" w:rsidR="00F14500" w:rsidRDefault="00F14500">
            <w:pPr>
              <w:pStyle w:val="TAC"/>
              <w:rPr>
                <w:rFonts w:cs="Arial"/>
              </w:rPr>
            </w:pPr>
            <w:r>
              <w:rPr>
                <w:rFonts w:cs="Arial"/>
              </w:rPr>
              <w:t>1608</w:t>
            </w:r>
          </w:p>
        </w:tc>
      </w:tr>
      <w:tr w:rsidR="00F14500" w14:paraId="345CB566"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0B19EF44"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4" w:type="dxa"/>
            <w:tcBorders>
              <w:top w:val="single" w:sz="4" w:space="0" w:color="auto"/>
              <w:left w:val="single" w:sz="4" w:space="0" w:color="auto"/>
              <w:bottom w:val="single" w:sz="4" w:space="0" w:color="auto"/>
              <w:right w:val="single" w:sz="4" w:space="0" w:color="auto"/>
            </w:tcBorders>
            <w:hideMark/>
          </w:tcPr>
          <w:p w14:paraId="7CFCBA53"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404" w:type="dxa"/>
            <w:tcBorders>
              <w:top w:val="single" w:sz="4" w:space="0" w:color="auto"/>
              <w:left w:val="single" w:sz="4" w:space="0" w:color="auto"/>
              <w:bottom w:val="single" w:sz="4" w:space="0" w:color="auto"/>
              <w:right w:val="single" w:sz="4" w:space="0" w:color="auto"/>
            </w:tcBorders>
            <w:hideMark/>
          </w:tcPr>
          <w:p w14:paraId="0684EBF4" w14:textId="77777777" w:rsidR="00F14500" w:rsidRDefault="00F14500">
            <w:pPr>
              <w:keepNext/>
              <w:keepLines/>
              <w:spacing w:after="0"/>
              <w:jc w:val="center"/>
              <w:rPr>
                <w:rFonts w:ascii="Arial" w:hAnsi="Arial" w:cs="Arial"/>
                <w:sz w:val="18"/>
              </w:rPr>
            </w:pPr>
            <w:r>
              <w:rPr>
                <w:rFonts w:ascii="Arial" w:hAnsi="Arial" w:cs="Arial"/>
                <w:sz w:val="18"/>
              </w:rPr>
              <w:t>1864</w:t>
            </w:r>
          </w:p>
        </w:tc>
      </w:tr>
      <w:tr w:rsidR="00F14500" w14:paraId="39A3D23A"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63A7E803" w14:textId="77777777" w:rsidR="00F14500" w:rsidRDefault="00F14500">
            <w:pPr>
              <w:pStyle w:val="TAL"/>
              <w:rPr>
                <w:rFonts w:cs="Arial"/>
                <w:szCs w:val="22"/>
              </w:rPr>
            </w:pPr>
            <w:r>
              <w:rPr>
                <w:rFonts w:cs="Arial"/>
                <w:szCs w:val="22"/>
              </w:rPr>
              <w:t>Number of Code Blocks per slot</w:t>
            </w:r>
          </w:p>
        </w:tc>
        <w:tc>
          <w:tcPr>
            <w:tcW w:w="724" w:type="dxa"/>
            <w:tcBorders>
              <w:top w:val="single" w:sz="4" w:space="0" w:color="auto"/>
              <w:left w:val="single" w:sz="4" w:space="0" w:color="auto"/>
              <w:bottom w:val="single" w:sz="4" w:space="0" w:color="auto"/>
              <w:right w:val="single" w:sz="4" w:space="0" w:color="auto"/>
            </w:tcBorders>
          </w:tcPr>
          <w:p w14:paraId="3B7CB2C0"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hideMark/>
          </w:tcPr>
          <w:p w14:paraId="39E24CA9" w14:textId="77777777" w:rsidR="00F14500" w:rsidRDefault="00F14500">
            <w:pPr>
              <w:pStyle w:val="TAC"/>
              <w:rPr>
                <w:rFonts w:cs="Arial"/>
              </w:rPr>
            </w:pPr>
            <w:r>
              <w:rPr>
                <w:rFonts w:cs="Arial"/>
              </w:rPr>
              <w:t>1</w:t>
            </w:r>
          </w:p>
        </w:tc>
      </w:tr>
      <w:tr w:rsidR="00F14500" w14:paraId="15E7B0F7"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5CC4C4F3" w14:textId="77777777" w:rsidR="00F14500" w:rsidRDefault="00F14500">
            <w:pPr>
              <w:pStyle w:val="TAL"/>
              <w:rPr>
                <w:rFonts w:cs="Arial"/>
              </w:rPr>
            </w:pPr>
            <w:r>
              <w:rPr>
                <w:rFonts w:cs="Arial"/>
              </w:rPr>
              <w:t>Binary Channel Bits Per slot</w:t>
            </w:r>
          </w:p>
        </w:tc>
        <w:tc>
          <w:tcPr>
            <w:tcW w:w="724" w:type="dxa"/>
            <w:tcBorders>
              <w:top w:val="single" w:sz="4" w:space="0" w:color="auto"/>
              <w:left w:val="single" w:sz="4" w:space="0" w:color="auto"/>
              <w:bottom w:val="single" w:sz="4" w:space="0" w:color="auto"/>
              <w:right w:val="single" w:sz="4" w:space="0" w:color="auto"/>
            </w:tcBorders>
          </w:tcPr>
          <w:p w14:paraId="03C47BDE" w14:textId="77777777" w:rsidR="00F14500" w:rsidRDefault="00F14500">
            <w:pPr>
              <w:pStyle w:val="TAC"/>
              <w:rPr>
                <w:rFonts w:cs="Arial"/>
              </w:rPr>
            </w:pPr>
          </w:p>
        </w:tc>
        <w:tc>
          <w:tcPr>
            <w:tcW w:w="1404" w:type="dxa"/>
            <w:tcBorders>
              <w:top w:val="single" w:sz="4" w:space="0" w:color="auto"/>
              <w:left w:val="single" w:sz="4" w:space="0" w:color="auto"/>
              <w:bottom w:val="single" w:sz="4" w:space="0" w:color="auto"/>
              <w:right w:val="single" w:sz="4" w:space="0" w:color="auto"/>
            </w:tcBorders>
          </w:tcPr>
          <w:p w14:paraId="23D0A21B" w14:textId="77777777" w:rsidR="00F14500" w:rsidRDefault="00F14500">
            <w:pPr>
              <w:pStyle w:val="TAC"/>
              <w:rPr>
                <w:rFonts w:cs="Arial"/>
              </w:rPr>
            </w:pPr>
          </w:p>
        </w:tc>
      </w:tr>
      <w:tr w:rsidR="00F14500" w14:paraId="05418AD9"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747CAE52" w14:textId="77777777" w:rsidR="00F14500" w:rsidRDefault="00F1450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4" w:type="dxa"/>
            <w:tcBorders>
              <w:top w:val="single" w:sz="4" w:space="0" w:color="auto"/>
              <w:left w:val="single" w:sz="4" w:space="0" w:color="auto"/>
              <w:bottom w:val="single" w:sz="4" w:space="0" w:color="auto"/>
              <w:right w:val="single" w:sz="4" w:space="0" w:color="auto"/>
            </w:tcBorders>
            <w:hideMark/>
          </w:tcPr>
          <w:p w14:paraId="6E3881A3" w14:textId="77777777" w:rsidR="00F14500" w:rsidRDefault="00F14500">
            <w:pPr>
              <w:pStyle w:val="TAC"/>
              <w:rPr>
                <w:rFonts w:cs="Arial"/>
              </w:rPr>
            </w:pPr>
            <w:r>
              <w:rPr>
                <w:rFonts w:cs="Arial"/>
              </w:rPr>
              <w:t>Bits</w:t>
            </w:r>
          </w:p>
        </w:tc>
        <w:tc>
          <w:tcPr>
            <w:tcW w:w="1404" w:type="dxa"/>
            <w:tcBorders>
              <w:top w:val="single" w:sz="4" w:space="0" w:color="auto"/>
              <w:left w:val="single" w:sz="4" w:space="0" w:color="auto"/>
              <w:bottom w:val="single" w:sz="4" w:space="0" w:color="auto"/>
              <w:right w:val="single" w:sz="4" w:space="0" w:color="auto"/>
            </w:tcBorders>
            <w:hideMark/>
          </w:tcPr>
          <w:p w14:paraId="08D2422E" w14:textId="77777777" w:rsidR="00F14500" w:rsidRDefault="00F14500">
            <w:pPr>
              <w:pStyle w:val="TAC"/>
              <w:rPr>
                <w:rFonts w:cs="Arial"/>
              </w:rPr>
            </w:pPr>
            <w:r>
              <w:rPr>
                <w:rFonts w:cs="Arial"/>
              </w:rPr>
              <w:t>5184</w:t>
            </w:r>
          </w:p>
        </w:tc>
      </w:tr>
      <w:tr w:rsidR="00F14500" w14:paraId="211B85BA" w14:textId="77777777" w:rsidTr="00F14500">
        <w:trPr>
          <w:jc w:val="center"/>
        </w:trPr>
        <w:tc>
          <w:tcPr>
            <w:tcW w:w="5327" w:type="dxa"/>
            <w:tcBorders>
              <w:top w:val="single" w:sz="4" w:space="0" w:color="auto"/>
              <w:left w:val="single" w:sz="4" w:space="0" w:color="auto"/>
              <w:bottom w:val="single" w:sz="4" w:space="0" w:color="auto"/>
              <w:right w:val="single" w:sz="4" w:space="0" w:color="auto"/>
            </w:tcBorders>
            <w:hideMark/>
          </w:tcPr>
          <w:p w14:paraId="3E7859C9" w14:textId="77777777" w:rsidR="00F14500" w:rsidRDefault="00F1450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4" w:type="dxa"/>
            <w:tcBorders>
              <w:top w:val="single" w:sz="4" w:space="0" w:color="auto"/>
              <w:left w:val="single" w:sz="4" w:space="0" w:color="auto"/>
              <w:bottom w:val="single" w:sz="4" w:space="0" w:color="auto"/>
              <w:right w:val="single" w:sz="4" w:space="0" w:color="auto"/>
            </w:tcBorders>
            <w:hideMark/>
          </w:tcPr>
          <w:p w14:paraId="2A193B47" w14:textId="77777777" w:rsidR="00F14500" w:rsidRDefault="00F14500">
            <w:pPr>
              <w:keepNext/>
              <w:keepLines/>
              <w:spacing w:after="0"/>
              <w:jc w:val="center"/>
              <w:rPr>
                <w:rFonts w:ascii="Arial" w:hAnsi="Arial" w:cs="Arial"/>
                <w:sz w:val="18"/>
              </w:rPr>
            </w:pPr>
            <w:r>
              <w:rPr>
                <w:rFonts w:ascii="Arial" w:hAnsi="Arial" w:cs="Arial"/>
                <w:sz w:val="18"/>
              </w:rPr>
              <w:t>Bits</w:t>
            </w:r>
          </w:p>
        </w:tc>
        <w:tc>
          <w:tcPr>
            <w:tcW w:w="1404" w:type="dxa"/>
            <w:tcBorders>
              <w:top w:val="single" w:sz="4" w:space="0" w:color="auto"/>
              <w:left w:val="single" w:sz="4" w:space="0" w:color="auto"/>
              <w:bottom w:val="single" w:sz="4" w:space="0" w:color="auto"/>
              <w:right w:val="single" w:sz="4" w:space="0" w:color="auto"/>
            </w:tcBorders>
            <w:hideMark/>
          </w:tcPr>
          <w:p w14:paraId="2503E2AB" w14:textId="77777777" w:rsidR="00F14500" w:rsidRDefault="00F14500">
            <w:pPr>
              <w:keepNext/>
              <w:keepLines/>
              <w:spacing w:after="0"/>
              <w:jc w:val="center"/>
              <w:rPr>
                <w:rFonts w:ascii="Arial" w:hAnsi="Arial" w:cs="Arial"/>
                <w:sz w:val="18"/>
              </w:rPr>
            </w:pPr>
            <w:r>
              <w:rPr>
                <w:rFonts w:ascii="Arial" w:hAnsi="Arial" w:cs="Arial"/>
                <w:sz w:val="18"/>
              </w:rPr>
              <w:t>6048</w:t>
            </w:r>
          </w:p>
        </w:tc>
      </w:tr>
      <w:tr w:rsidR="00F14500" w14:paraId="3F39E332" w14:textId="77777777" w:rsidTr="00F14500">
        <w:trPr>
          <w:jc w:val="center"/>
        </w:trPr>
        <w:tc>
          <w:tcPr>
            <w:tcW w:w="7455" w:type="dxa"/>
            <w:gridSpan w:val="3"/>
            <w:tcBorders>
              <w:top w:val="single" w:sz="4" w:space="0" w:color="auto"/>
              <w:left w:val="single" w:sz="4" w:space="0" w:color="auto"/>
              <w:bottom w:val="single" w:sz="4" w:space="0" w:color="auto"/>
              <w:right w:val="single" w:sz="4" w:space="0" w:color="auto"/>
            </w:tcBorders>
            <w:hideMark/>
          </w:tcPr>
          <w:p w14:paraId="37E5EE9D" w14:textId="77777777" w:rsidR="00F14500" w:rsidRDefault="00F14500">
            <w:pPr>
              <w:pStyle w:val="TAN"/>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0AFFBFCD" w14:textId="77777777" w:rsidR="00F14500" w:rsidRDefault="00F14500">
            <w:pPr>
              <w:pStyle w:val="TAN"/>
              <w:rPr>
                <w:rFonts w:cs="Arial"/>
              </w:rPr>
            </w:pPr>
            <w:r>
              <w:rPr>
                <w:rFonts w:cs="Arial"/>
              </w:rPr>
              <w:t>Note 2:</w:t>
            </w:r>
            <w:r>
              <w:rPr>
                <w:rFonts w:cs="Arial"/>
              </w:rPr>
              <w:tab/>
            </w:r>
            <w:r>
              <w:rPr>
                <w:rFonts w:cs="Arial"/>
                <w:szCs w:val="16"/>
              </w:rPr>
              <w:t>PDSCH is scheduled on the slots with RMSI</w:t>
            </w:r>
            <w:r>
              <w:rPr>
                <w:rFonts w:cs="Arial"/>
              </w:rPr>
              <w:t>.</w:t>
            </w:r>
          </w:p>
          <w:p w14:paraId="106DC8E2" w14:textId="77777777" w:rsidR="00F14500" w:rsidRDefault="00F14500">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3GPP TS 38.213 [8].</w:t>
            </w:r>
          </w:p>
          <w:p w14:paraId="5EC03C6C" w14:textId="77777777" w:rsidR="00F14500" w:rsidRDefault="00F14500">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0FDAEF87" w14:textId="77777777" w:rsidR="00F14500" w:rsidRDefault="00F14500">
            <w:pPr>
              <w:pStyle w:val="TAN"/>
              <w:rPr>
                <w:rFonts w:cs="Arial"/>
              </w:rPr>
            </w:pPr>
            <w:r>
              <w:rPr>
                <w:rFonts w:cs="Arial"/>
              </w:rPr>
              <w:t>Note 5:</w:t>
            </w:r>
            <w:r>
              <w:rPr>
                <w:rFonts w:cs="Arial"/>
              </w:rPr>
              <w:tab/>
              <w:t>PDSCH is not scheduled in slots containing SSB according to the SSB configuration used in the test. SSB configurations are defined in section A.3.10.</w:t>
            </w:r>
          </w:p>
          <w:p w14:paraId="5D23BDEC" w14:textId="77777777" w:rsidR="00F14500" w:rsidRDefault="00F14500">
            <w:pPr>
              <w:pStyle w:val="TAN"/>
              <w:rPr>
                <w:rFonts w:cs="Arial"/>
              </w:rPr>
            </w:pPr>
            <w:r>
              <w:rPr>
                <w:rFonts w:cs="Arial"/>
              </w:rPr>
              <w:t>Note 6:</w:t>
            </w:r>
            <w:r>
              <w:rPr>
                <w:rFonts w:cs="Arial"/>
              </w:rPr>
              <w:tab/>
              <w:t>Derived based on the PDSCH DMRS assumption: dmrs-TypeA-Position=2, dmrs-Type=1, dmrs-AdditonalPositions=2, maxLength=1, Antenna port index: 1000, and Number of PDSCH DMRS CDM group(s) without data: 1.</w:t>
            </w:r>
          </w:p>
        </w:tc>
      </w:tr>
    </w:tbl>
    <w:p w14:paraId="236B6308" w14:textId="77777777" w:rsidR="00F14500" w:rsidRDefault="00F14500" w:rsidP="00F14500">
      <w:pPr>
        <w:pStyle w:val="2"/>
        <w:rPr>
          <w:noProof/>
          <w:color w:val="FF0000"/>
          <w:lang w:eastAsia="ja-JP"/>
        </w:rPr>
      </w:pPr>
      <w:r w:rsidRPr="001D1B3F">
        <w:rPr>
          <w:rFonts w:hint="eastAsia"/>
          <w:noProof/>
          <w:color w:val="FF0000"/>
          <w:lang w:eastAsia="ja-JP"/>
        </w:rPr>
        <w:t>&lt;&lt;Unchaged sections skipped&gt;&gt;</w:t>
      </w:r>
    </w:p>
    <w:p w14:paraId="477F4D72" w14:textId="77777777" w:rsidR="00F14500" w:rsidRDefault="00F14500" w:rsidP="00F14500">
      <w:pPr>
        <w:pStyle w:val="2"/>
      </w:pPr>
      <w:r>
        <w:t>A.1.2</w:t>
      </w:r>
      <w:r>
        <w:tab/>
        <w:t>CORESET for RMSI scheduling</w:t>
      </w:r>
    </w:p>
    <w:p w14:paraId="79CAE27B" w14:textId="77777777" w:rsidR="00F14500" w:rsidRDefault="00F14500" w:rsidP="00F14500">
      <w:pPr>
        <w:pStyle w:val="30"/>
      </w:pPr>
      <w:r>
        <w:t>A.1.2.1</w:t>
      </w:r>
      <w:r>
        <w:tab/>
        <w:t>FDD</w:t>
      </w:r>
    </w:p>
    <w:p w14:paraId="775F813D" w14:textId="77777777" w:rsidR="00F14500" w:rsidRDefault="00F14500" w:rsidP="00F14500">
      <w:pPr>
        <w:pStyle w:val="TH"/>
      </w:pPr>
      <w:r>
        <w:t>Table A.1.2.1-1: RMSI CORESET Reference Measurement Channels for SCS = 15 kHz for FDD</w:t>
      </w:r>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6"/>
        <w:gridCol w:w="723"/>
        <w:gridCol w:w="1326"/>
      </w:tblGrid>
      <w:tr w:rsidR="00F14500" w14:paraId="28C34F7B"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25EE0B68"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8384D34" w14:textId="77777777" w:rsidR="00F14500" w:rsidRDefault="00F1450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62F6951C" w14:textId="77777777" w:rsidR="00F14500" w:rsidRDefault="00F14500">
            <w:pPr>
              <w:pStyle w:val="TAH"/>
              <w:rPr>
                <w:rFonts w:cs="Arial"/>
              </w:rPr>
            </w:pPr>
            <w:r>
              <w:rPr>
                <w:rFonts w:cs="Arial"/>
              </w:rPr>
              <w:t>Value</w:t>
            </w:r>
          </w:p>
        </w:tc>
      </w:tr>
      <w:tr w:rsidR="00F14500" w14:paraId="41AB40E3"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67CCE245"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3A1160EF"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7C091EE" w14:textId="77777777" w:rsidR="00F14500" w:rsidRDefault="00F14500">
            <w:pPr>
              <w:pStyle w:val="TAC"/>
              <w:rPr>
                <w:rFonts w:cs="Arial"/>
              </w:rPr>
            </w:pPr>
            <w:r>
              <w:rPr>
                <w:rFonts w:cs="Arial"/>
              </w:rPr>
              <w:t>CR.1.1 FDD</w:t>
            </w:r>
          </w:p>
        </w:tc>
      </w:tr>
      <w:tr w:rsidR="00F14500" w14:paraId="08BC8651"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61E50DBE" w14:textId="77777777" w:rsidR="00F14500" w:rsidRDefault="00F1450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2B4D2497" w14:textId="77777777" w:rsidR="00F14500" w:rsidRDefault="00F1450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49818447" w14:textId="3EACD7E7" w:rsidR="00F14500" w:rsidRDefault="006F1715">
            <w:pPr>
              <w:pStyle w:val="TAC"/>
              <w:rPr>
                <w:rFonts w:cs="Arial"/>
              </w:rPr>
            </w:pPr>
            <w:ins w:id="2152" w:author="Anritsu" w:date="2021-10-25T12:19:00Z">
              <w:r>
                <w:t>Defined in test case</w:t>
              </w:r>
            </w:ins>
            <w:del w:id="2153" w:author="Anritsu" w:date="2021-10-25T12:19:00Z">
              <w:r w:rsidR="00F14500" w:rsidDel="006F1715">
                <w:rPr>
                  <w:rFonts w:cs="Arial"/>
                </w:rPr>
                <w:delText>10</w:delText>
              </w:r>
            </w:del>
          </w:p>
        </w:tc>
      </w:tr>
      <w:tr w:rsidR="00F14500" w14:paraId="6E8D73CC"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437981D4" w14:textId="77777777" w:rsidR="00F14500" w:rsidRDefault="00F1450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277688E5" w14:textId="77777777" w:rsidR="00F14500" w:rsidRDefault="00F1450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096E7BBB" w14:textId="77777777" w:rsidR="00F14500" w:rsidRDefault="00F14500">
            <w:pPr>
              <w:pStyle w:val="TAC"/>
              <w:rPr>
                <w:rFonts w:cs="Arial"/>
              </w:rPr>
            </w:pPr>
            <w:r>
              <w:rPr>
                <w:rFonts w:cs="Arial"/>
              </w:rPr>
              <w:t>15</w:t>
            </w:r>
          </w:p>
        </w:tc>
      </w:tr>
      <w:tr w:rsidR="00F14500" w14:paraId="2C757F71"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43A04229" w14:textId="77777777" w:rsidR="00F14500" w:rsidRDefault="00F14500">
            <w:pPr>
              <w:pStyle w:val="TAL"/>
              <w:rPr>
                <w:rFonts w:cs="Arial"/>
                <w:vertAlign w:val="superscript"/>
              </w:rPr>
            </w:pPr>
            <w:r>
              <w:rPr>
                <w:rFonts w:cs="Arial"/>
              </w:rPr>
              <w:t>Allocated resource blocks for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tcPr>
          <w:p w14:paraId="7616EBD8"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862AC36" w14:textId="77777777" w:rsidR="00F14500" w:rsidRDefault="00F14500">
            <w:pPr>
              <w:pStyle w:val="TAC"/>
              <w:rPr>
                <w:rFonts w:cs="Arial"/>
              </w:rPr>
            </w:pPr>
            <w:r>
              <w:rPr>
                <w:rFonts w:cs="Arial"/>
              </w:rPr>
              <w:t>24</w:t>
            </w:r>
          </w:p>
        </w:tc>
      </w:tr>
      <w:tr w:rsidR="00F14500" w14:paraId="4326A6C7"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32A6D424" w14:textId="77777777" w:rsidR="00F14500" w:rsidRDefault="00F14500">
            <w:pPr>
              <w:pStyle w:val="TAL"/>
              <w:rPr>
                <w:rFonts w:cs="Arial"/>
              </w:rPr>
            </w:pPr>
            <w:r>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
          <w:p w14:paraId="4525247F" w14:textId="77777777" w:rsidR="00F14500" w:rsidRDefault="00F1450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3CF5F78D" w14:textId="77777777" w:rsidR="00F14500" w:rsidRDefault="00F14500">
            <w:pPr>
              <w:pStyle w:val="TAC"/>
              <w:rPr>
                <w:rFonts w:cs="Arial"/>
              </w:rPr>
            </w:pPr>
            <w:r>
              <w:rPr>
                <w:rFonts w:cs="Arial"/>
              </w:rPr>
              <w:t>15</w:t>
            </w:r>
          </w:p>
        </w:tc>
      </w:tr>
      <w:tr w:rsidR="00F14500" w14:paraId="0803C27D"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3CD8EFDE" w14:textId="77777777" w:rsidR="00F14500" w:rsidRDefault="00F1450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6976EDBD"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28B608D" w14:textId="77777777" w:rsidR="00F14500" w:rsidRDefault="00F14500">
            <w:pPr>
              <w:pStyle w:val="TAC"/>
              <w:rPr>
                <w:rFonts w:cs="Arial"/>
              </w:rPr>
            </w:pPr>
            <w:r>
              <w:rPr>
                <w:rFonts w:cs="Arial"/>
              </w:rPr>
              <w:t>Pattern 1</w:t>
            </w:r>
          </w:p>
        </w:tc>
      </w:tr>
      <w:tr w:rsidR="00F14500" w14:paraId="2489A5BB"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1348F0E8" w14:textId="77777777" w:rsidR="00F14500" w:rsidRDefault="00F1450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04EB04C" w14:textId="77777777" w:rsidR="00F14500" w:rsidRDefault="00F1450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15CE4068" w14:textId="77777777" w:rsidR="00F14500" w:rsidRDefault="00F14500">
            <w:pPr>
              <w:pStyle w:val="TAC"/>
              <w:rPr>
                <w:rFonts w:cs="Arial"/>
              </w:rPr>
            </w:pPr>
            <w:r>
              <w:rPr>
                <w:rFonts w:cs="Arial"/>
              </w:rPr>
              <w:t>0 (Note 8)</w:t>
            </w:r>
          </w:p>
        </w:tc>
      </w:tr>
      <w:tr w:rsidR="00F14500" w14:paraId="1AD69BCD"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4FA7C981" w14:textId="77777777" w:rsidR="00F14500" w:rsidRDefault="00F1450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72EA3A25"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EC586F1" w14:textId="77777777" w:rsidR="00F14500" w:rsidRDefault="00F14500">
            <w:pPr>
              <w:pStyle w:val="TAC"/>
              <w:rPr>
                <w:rFonts w:cs="Arial"/>
              </w:rPr>
            </w:pPr>
            <w:r>
              <w:rPr>
                <w:rFonts w:cs="Arial"/>
              </w:rPr>
              <w:t>Index 4</w:t>
            </w:r>
          </w:p>
        </w:tc>
      </w:tr>
      <w:tr w:rsidR="00F14500" w14:paraId="5430E21B"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3623CF8E" w14:textId="77777777" w:rsidR="00F14500" w:rsidRDefault="00F1450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16DE4A63"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8D87C99" w14:textId="77777777" w:rsidR="00F14500" w:rsidRDefault="00F14500">
            <w:pPr>
              <w:pStyle w:val="TAC"/>
              <w:rPr>
                <w:rFonts w:cs="Arial"/>
              </w:rPr>
            </w:pPr>
            <w:r>
              <w:rPr>
                <w:rFonts w:cs="Arial"/>
              </w:rPr>
              <w:t>1</w:t>
            </w:r>
          </w:p>
        </w:tc>
      </w:tr>
      <w:tr w:rsidR="00F14500" w14:paraId="57E92210"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725F0E8E" w14:textId="77777777" w:rsidR="00F14500" w:rsidRDefault="00F14500">
            <w:pPr>
              <w:pStyle w:val="TAL"/>
              <w:rPr>
                <w:rFonts w:cs="Arial"/>
                <w:vertAlign w:val="superscript"/>
              </w:rPr>
            </w:pPr>
            <w:r>
              <w:rPr>
                <w:rFonts w:cs="Arial"/>
              </w:rPr>
              <w:t>Duration of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hideMark/>
          </w:tcPr>
          <w:p w14:paraId="43BE5B3E" w14:textId="77777777" w:rsidR="00F14500" w:rsidRDefault="00F1450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8BF2486" w14:textId="77777777" w:rsidR="00F14500" w:rsidRDefault="00F14500">
            <w:pPr>
              <w:pStyle w:val="TAC"/>
              <w:rPr>
                <w:rFonts w:cs="Arial"/>
              </w:rPr>
            </w:pPr>
            <w:r>
              <w:rPr>
                <w:rFonts w:cs="Arial"/>
              </w:rPr>
              <w:t>2</w:t>
            </w:r>
          </w:p>
        </w:tc>
      </w:tr>
      <w:tr w:rsidR="00F14500" w14:paraId="17350EA1"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25CCA38B" w14:textId="77777777" w:rsidR="00F14500" w:rsidRDefault="00F1450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36AADC45"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3D11590" w14:textId="77777777" w:rsidR="00F14500" w:rsidRDefault="00F14500">
            <w:pPr>
              <w:pStyle w:val="TAC"/>
              <w:rPr>
                <w:rFonts w:cs="Arial"/>
              </w:rPr>
            </w:pPr>
            <w:r>
              <w:rPr>
                <w:rFonts w:cs="Arial"/>
              </w:rPr>
              <w:t>Note 2</w:t>
            </w:r>
          </w:p>
        </w:tc>
      </w:tr>
      <w:tr w:rsidR="00F14500" w14:paraId="5DB87AF4"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697EFDBE" w14:textId="77777777" w:rsidR="00F14500" w:rsidRDefault="00F1450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47D95843" w14:textId="77777777" w:rsidR="00F14500" w:rsidRDefault="00F1450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781BCDF0" w14:textId="77777777" w:rsidR="00F14500" w:rsidRDefault="00F14500">
            <w:pPr>
              <w:pStyle w:val="TAC"/>
              <w:rPr>
                <w:rFonts w:cs="Arial"/>
              </w:rPr>
            </w:pPr>
            <w:r>
              <w:rPr>
                <w:rFonts w:cs="Arial"/>
              </w:rPr>
              <w:t>8</w:t>
            </w:r>
          </w:p>
        </w:tc>
      </w:tr>
      <w:tr w:rsidR="00F14500" w14:paraId="1E36EB5F"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0951CBC5" w14:textId="77777777" w:rsidR="00F14500" w:rsidRDefault="00F1450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2202F1FA"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609BA24" w14:textId="77777777" w:rsidR="00F14500" w:rsidRDefault="00F14500">
            <w:pPr>
              <w:pStyle w:val="TAC"/>
              <w:rPr>
                <w:rFonts w:cs="Arial"/>
              </w:rPr>
            </w:pPr>
            <w:r>
              <w:rPr>
                <w:rFonts w:cs="Arial"/>
              </w:rPr>
              <w:t>6</w:t>
            </w:r>
          </w:p>
        </w:tc>
      </w:tr>
      <w:tr w:rsidR="00F14500" w14:paraId="17CC64D0"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3BF04B64" w14:textId="77777777" w:rsidR="00F14500" w:rsidRDefault="00F1450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0C8917CB"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627FC5" w14:textId="77777777" w:rsidR="00F14500" w:rsidRDefault="00F14500">
            <w:pPr>
              <w:pStyle w:val="TAC"/>
              <w:rPr>
                <w:rFonts w:cs="Arial"/>
              </w:rPr>
            </w:pPr>
            <w:r>
              <w:rPr>
                <w:rFonts w:cs="Arial"/>
              </w:rPr>
              <w:t>6</w:t>
            </w:r>
          </w:p>
        </w:tc>
      </w:tr>
      <w:tr w:rsidR="00F14500" w14:paraId="1C074B49"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1744348B" w14:textId="77777777" w:rsidR="00F14500" w:rsidRDefault="00F1450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2EA06CB9"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B77BFD6" w14:textId="77777777" w:rsidR="00F14500" w:rsidRDefault="00F14500">
            <w:pPr>
              <w:pStyle w:val="TAC"/>
              <w:rPr>
                <w:rFonts w:cs="Arial"/>
              </w:rPr>
            </w:pPr>
            <w:r>
              <w:rPr>
                <w:rFonts w:cs="Arial"/>
              </w:rPr>
              <w:t>Distributed</w:t>
            </w:r>
          </w:p>
        </w:tc>
      </w:tr>
      <w:tr w:rsidR="00F14500" w14:paraId="6464651B"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5EE0017D" w14:textId="77777777" w:rsidR="00F14500" w:rsidRDefault="00F1450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52A60DA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7676397" w14:textId="77777777" w:rsidR="00F14500" w:rsidRDefault="00F14500">
            <w:pPr>
              <w:pStyle w:val="TAC"/>
              <w:rPr>
                <w:rFonts w:cs="Arial"/>
              </w:rPr>
            </w:pPr>
            <w:r>
              <w:rPr>
                <w:rFonts w:cs="Arial"/>
              </w:rPr>
              <w:t>Note 5</w:t>
            </w:r>
          </w:p>
        </w:tc>
      </w:tr>
      <w:tr w:rsidR="00F14500" w14:paraId="65C948E5" w14:textId="77777777" w:rsidTr="00F14500">
        <w:trPr>
          <w:jc w:val="center"/>
        </w:trPr>
        <w:tc>
          <w:tcPr>
            <w:tcW w:w="5645" w:type="dxa"/>
            <w:tcBorders>
              <w:top w:val="single" w:sz="4" w:space="0" w:color="auto"/>
              <w:left w:val="single" w:sz="4" w:space="0" w:color="auto"/>
              <w:bottom w:val="single" w:sz="4" w:space="0" w:color="auto"/>
              <w:right w:val="single" w:sz="4" w:space="0" w:color="auto"/>
            </w:tcBorders>
            <w:hideMark/>
          </w:tcPr>
          <w:p w14:paraId="7A87A10F" w14:textId="77777777" w:rsidR="00F14500" w:rsidRDefault="00F1450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403ABE00" w14:textId="77777777" w:rsidR="00F14500" w:rsidRDefault="00F1450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2897E217" w14:textId="77777777" w:rsidR="00F14500" w:rsidRDefault="00F14500">
            <w:pPr>
              <w:pStyle w:val="TAC"/>
              <w:rPr>
                <w:rFonts w:cs="Arial"/>
              </w:rPr>
            </w:pPr>
            <w:r>
              <w:rPr>
                <w:rFonts w:cs="Arial"/>
              </w:rPr>
              <w:t>Note 6</w:t>
            </w:r>
          </w:p>
        </w:tc>
      </w:tr>
      <w:tr w:rsidR="00F14500" w14:paraId="533D1D83" w14:textId="77777777" w:rsidTr="00F14500">
        <w:trPr>
          <w:jc w:val="center"/>
        </w:trPr>
        <w:tc>
          <w:tcPr>
            <w:tcW w:w="7694" w:type="dxa"/>
            <w:gridSpan w:val="3"/>
            <w:tcBorders>
              <w:top w:val="single" w:sz="4" w:space="0" w:color="auto"/>
              <w:left w:val="single" w:sz="4" w:space="0" w:color="auto"/>
              <w:bottom w:val="single" w:sz="4" w:space="0" w:color="auto"/>
              <w:right w:val="single" w:sz="4" w:space="0" w:color="auto"/>
            </w:tcBorders>
            <w:hideMark/>
          </w:tcPr>
          <w:p w14:paraId="75FE7066" w14:textId="77777777" w:rsidR="00F14500" w:rsidRDefault="00F14500">
            <w:pPr>
              <w:pStyle w:val="TAN"/>
              <w:rPr>
                <w:rFonts w:cs="Arial"/>
              </w:rPr>
            </w:pPr>
            <w:r>
              <w:rPr>
                <w:rFonts w:cs="Arial"/>
              </w:rPr>
              <w:t>Note 1:</w:t>
            </w:r>
            <w:r>
              <w:rPr>
                <w:rFonts w:cs="Arial"/>
              </w:rPr>
              <w:tab/>
              <w:t>DCI formats are defined in TS 38.212 [31].</w:t>
            </w:r>
          </w:p>
          <w:p w14:paraId="3D2AF8E2" w14:textId="77777777" w:rsidR="00F14500" w:rsidRDefault="00F14500">
            <w:pPr>
              <w:pStyle w:val="TAN"/>
              <w:rPr>
                <w:rFonts w:cs="Arial"/>
              </w:rPr>
            </w:pPr>
            <w:r>
              <w:rPr>
                <w:rFonts w:cs="Arial"/>
              </w:rPr>
              <w:t>Note 2:</w:t>
            </w:r>
            <w:r>
              <w:rPr>
                <w:rFonts w:cs="Arial"/>
              </w:rPr>
              <w:tab/>
              <w:t>DCI format shall depend upon the test configuration.</w:t>
            </w:r>
          </w:p>
          <w:p w14:paraId="349ACB72" w14:textId="77777777" w:rsidR="00F14500" w:rsidRDefault="00F1450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317BA9FC" w14:textId="77777777" w:rsidR="00F14500" w:rsidRDefault="00F14500">
            <w:pPr>
              <w:pStyle w:val="TAN"/>
              <w:rPr>
                <w:rFonts w:cs="Arial"/>
              </w:rPr>
            </w:pPr>
            <w:r>
              <w:rPr>
                <w:rFonts w:cs="Arial"/>
              </w:rPr>
              <w:t>Note 4:</w:t>
            </w:r>
            <w:r>
              <w:rPr>
                <w:rFonts w:cs="Arial"/>
              </w:rPr>
              <w:tab/>
              <w:t>The configuration of PDCCH monitoring occasions for RMSI CORESET is defined in Table 13-11 in TS 38.213 [8].</w:t>
            </w:r>
          </w:p>
          <w:p w14:paraId="7034ECA7" w14:textId="77777777" w:rsidR="00F14500" w:rsidRDefault="00F14500">
            <w:pPr>
              <w:pStyle w:val="TAN"/>
              <w:rPr>
                <w:rFonts w:cs="Arial"/>
              </w:rPr>
            </w:pPr>
            <w:r>
              <w:rPr>
                <w:rFonts w:cs="Arial"/>
              </w:rPr>
              <w:t>Note 5:</w:t>
            </w:r>
            <w:r>
              <w:rPr>
                <w:rFonts w:cs="Arial"/>
              </w:rPr>
              <w:tab/>
              <w:t>Cell ID shall depend upon the test configuration.</w:t>
            </w:r>
          </w:p>
          <w:p w14:paraId="3967C724" w14:textId="77777777" w:rsidR="00F14500" w:rsidRDefault="00F14500">
            <w:pPr>
              <w:pStyle w:val="TAN"/>
              <w:rPr>
                <w:rFonts w:cs="Arial"/>
              </w:rPr>
            </w:pPr>
            <w:r>
              <w:rPr>
                <w:rFonts w:cs="Arial"/>
              </w:rPr>
              <w:t>Note 6:</w:t>
            </w:r>
            <w:r>
              <w:rPr>
                <w:rFonts w:cs="Arial"/>
              </w:rPr>
              <w:tab/>
              <w:t>Payload size shall depend upon the test configuration.</w:t>
            </w:r>
          </w:p>
          <w:p w14:paraId="5D4F8F4F" w14:textId="77777777" w:rsidR="00F14500" w:rsidRDefault="00F1450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5039C4BB" w14:textId="77777777" w:rsidR="00F14500" w:rsidRDefault="00F14500">
            <w:pPr>
              <w:pStyle w:val="TAN"/>
              <w:rPr>
                <w:rFonts w:cs="Arial"/>
              </w:rPr>
            </w:pPr>
            <w:r>
              <w:rPr>
                <w:lang w:eastAsia="ja-JP"/>
              </w:rPr>
              <w:t>Note 8:</w:t>
            </w:r>
            <w:r>
              <w:rPr>
                <w:lang w:eastAsia="ja-JP"/>
              </w:rPr>
              <w:tab/>
              <w:t>Other values can be used to align with GSCN as long as SSB does not overlap the RMC</w:t>
            </w:r>
          </w:p>
        </w:tc>
      </w:tr>
    </w:tbl>
    <w:p w14:paraId="6AA213C9" w14:textId="77777777" w:rsidR="00F14500" w:rsidRDefault="00F14500" w:rsidP="00F14500">
      <w:pPr>
        <w:rPr>
          <w:rFonts w:eastAsia="Times New Roman"/>
        </w:rPr>
      </w:pPr>
    </w:p>
    <w:p w14:paraId="66DE071E" w14:textId="77777777" w:rsidR="00F14500" w:rsidRDefault="00F14500" w:rsidP="00F14500">
      <w:pPr>
        <w:pStyle w:val="30"/>
      </w:pPr>
      <w:r>
        <w:t>A.1.2.2</w:t>
      </w:r>
      <w:r>
        <w:tab/>
        <w:t>TDD</w:t>
      </w:r>
    </w:p>
    <w:p w14:paraId="6EC408D3" w14:textId="77777777" w:rsidR="00F14500" w:rsidRDefault="00F14500" w:rsidP="00F14500">
      <w:pPr>
        <w:pStyle w:val="TH"/>
      </w:pPr>
      <w:r>
        <w:t>Table A.1.2.2-1: RMSI CORESET Reference Measurement Channels for SCS = 15 kHz for TDD</w:t>
      </w: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7"/>
        <w:gridCol w:w="723"/>
        <w:gridCol w:w="1325"/>
      </w:tblGrid>
      <w:tr w:rsidR="00F14500" w14:paraId="2C4C006A"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71937B50"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41EEA539" w14:textId="77777777" w:rsidR="00F14500" w:rsidRDefault="00F1450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7B454A9A" w14:textId="77777777" w:rsidR="00F14500" w:rsidRDefault="00F14500">
            <w:pPr>
              <w:pStyle w:val="TAH"/>
              <w:rPr>
                <w:rFonts w:cs="Arial"/>
              </w:rPr>
            </w:pPr>
            <w:r>
              <w:rPr>
                <w:rFonts w:cs="Arial"/>
              </w:rPr>
              <w:t>Value</w:t>
            </w:r>
          </w:p>
        </w:tc>
      </w:tr>
      <w:tr w:rsidR="00F14500" w14:paraId="4E3A8F04"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7AB8AFC1"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A3B89B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91FA645" w14:textId="77777777" w:rsidR="00F14500" w:rsidRDefault="00F14500">
            <w:pPr>
              <w:pStyle w:val="TAC"/>
              <w:rPr>
                <w:rFonts w:cs="Arial"/>
              </w:rPr>
            </w:pPr>
            <w:r>
              <w:rPr>
                <w:rFonts w:cs="Arial"/>
              </w:rPr>
              <w:t>CR.1.1 TDD</w:t>
            </w:r>
          </w:p>
        </w:tc>
      </w:tr>
      <w:tr w:rsidR="00F14500" w14:paraId="2FD2C2D8"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378D604C" w14:textId="77777777" w:rsidR="00F14500" w:rsidRDefault="00F1450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5B42744" w14:textId="77777777" w:rsidR="00F14500" w:rsidRDefault="00F1450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2B532582" w14:textId="4E7ED1D5" w:rsidR="00F14500" w:rsidRDefault="006F1715">
            <w:pPr>
              <w:pStyle w:val="TAC"/>
              <w:rPr>
                <w:rFonts w:cs="Arial"/>
              </w:rPr>
            </w:pPr>
            <w:ins w:id="2154" w:author="Anritsu" w:date="2021-10-25T12:19:00Z">
              <w:r>
                <w:t>Defined in test case</w:t>
              </w:r>
            </w:ins>
            <w:del w:id="2155" w:author="Anritsu" w:date="2021-10-25T12:19:00Z">
              <w:r w:rsidR="00F14500" w:rsidDel="006F1715">
                <w:rPr>
                  <w:rFonts w:cs="Arial"/>
                </w:rPr>
                <w:delText>10</w:delText>
              </w:r>
            </w:del>
          </w:p>
        </w:tc>
      </w:tr>
      <w:tr w:rsidR="00F14500" w14:paraId="3EB4ACB6"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4389B169" w14:textId="77777777" w:rsidR="00F14500" w:rsidRDefault="00F1450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1467D3ED" w14:textId="77777777" w:rsidR="00F14500" w:rsidRDefault="00F1450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6E39E936" w14:textId="77777777" w:rsidR="00F14500" w:rsidRDefault="00F14500">
            <w:pPr>
              <w:pStyle w:val="TAC"/>
              <w:rPr>
                <w:rFonts w:cs="Arial"/>
              </w:rPr>
            </w:pPr>
            <w:r>
              <w:rPr>
                <w:rFonts w:cs="Arial"/>
              </w:rPr>
              <w:t>15</w:t>
            </w:r>
          </w:p>
        </w:tc>
      </w:tr>
      <w:tr w:rsidR="00F14500" w14:paraId="2C0613D0"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345291C4" w14:textId="77777777" w:rsidR="00F14500" w:rsidRDefault="00F14500">
            <w:pPr>
              <w:pStyle w:val="TAL"/>
              <w:rPr>
                <w:rFonts w:cs="Arial"/>
              </w:rPr>
            </w:pPr>
            <w:r>
              <w:rPr>
                <w:rFonts w:cs="Arial"/>
              </w:rPr>
              <w:t>Allocated resource blocks for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EAEE943"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737A01B" w14:textId="77777777" w:rsidR="00F14500" w:rsidRDefault="00F14500">
            <w:pPr>
              <w:pStyle w:val="TAC"/>
              <w:rPr>
                <w:rFonts w:cs="Arial"/>
              </w:rPr>
            </w:pPr>
            <w:r>
              <w:rPr>
                <w:rFonts w:cs="Arial"/>
              </w:rPr>
              <w:t>24</w:t>
            </w:r>
          </w:p>
        </w:tc>
      </w:tr>
      <w:tr w:rsidR="00F14500" w14:paraId="7A03C458"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0032CA8A" w14:textId="77777777" w:rsidR="00F14500" w:rsidRDefault="00F14500">
            <w:pPr>
              <w:pStyle w:val="TAL"/>
              <w:rPr>
                <w:rFonts w:cs="Arial"/>
              </w:rPr>
            </w:pPr>
            <w:r>
              <w:rPr>
                <w:rFonts w:cs="Arial"/>
              </w:rPr>
              <w:t>Index of transmitted SSB</w:t>
            </w:r>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3790B78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5DE3E2B" w14:textId="77777777" w:rsidR="00F14500" w:rsidRDefault="00F14500">
            <w:pPr>
              <w:pStyle w:val="TAC"/>
              <w:rPr>
                <w:rFonts w:cs="Arial"/>
              </w:rPr>
            </w:pPr>
            <w:r>
              <w:rPr>
                <w:rFonts w:cs="Arial"/>
              </w:rPr>
              <w:t>#0</w:t>
            </w:r>
          </w:p>
        </w:tc>
      </w:tr>
      <w:tr w:rsidR="00F14500" w14:paraId="26CEDA39"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7D90642B" w14:textId="77777777" w:rsidR="00F14500" w:rsidRDefault="00F1450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275FBDB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EFE8F5E" w14:textId="77777777" w:rsidR="00F14500" w:rsidRDefault="00F14500">
            <w:pPr>
              <w:pStyle w:val="TAC"/>
              <w:rPr>
                <w:rFonts w:cs="Arial"/>
              </w:rPr>
            </w:pPr>
            <w:r>
              <w:rPr>
                <w:rFonts w:cs="Arial"/>
              </w:rPr>
              <w:t>Pattern 1</w:t>
            </w:r>
          </w:p>
        </w:tc>
      </w:tr>
      <w:tr w:rsidR="00F14500" w14:paraId="1B2CFC27"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689684B6" w14:textId="77777777" w:rsidR="00F14500" w:rsidRDefault="00F1450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16E294F" w14:textId="77777777" w:rsidR="00F14500" w:rsidRDefault="00F1450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2A33AAD2" w14:textId="77777777" w:rsidR="00F14500" w:rsidRDefault="00F14500">
            <w:pPr>
              <w:pStyle w:val="TAC"/>
              <w:rPr>
                <w:rFonts w:cs="Arial"/>
              </w:rPr>
            </w:pPr>
            <w:r>
              <w:rPr>
                <w:rFonts w:cs="Arial"/>
              </w:rPr>
              <w:t>0 (Note 8)</w:t>
            </w:r>
          </w:p>
        </w:tc>
      </w:tr>
      <w:tr w:rsidR="00F14500" w14:paraId="56CDCE8F"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27D2310C" w14:textId="77777777" w:rsidR="00F14500" w:rsidRDefault="00F1450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45B05AC6"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97275D" w14:textId="77777777" w:rsidR="00F14500" w:rsidRDefault="00F14500">
            <w:pPr>
              <w:pStyle w:val="TAC"/>
              <w:rPr>
                <w:rFonts w:cs="Arial"/>
              </w:rPr>
            </w:pPr>
            <w:r>
              <w:rPr>
                <w:rFonts w:cs="Arial"/>
              </w:rPr>
              <w:t>Index 4</w:t>
            </w:r>
          </w:p>
        </w:tc>
      </w:tr>
      <w:tr w:rsidR="00F14500" w14:paraId="18BA05E0"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307A317F" w14:textId="77777777" w:rsidR="00F14500" w:rsidRDefault="00F1450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5AC99E0A"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3C0DBB9" w14:textId="77777777" w:rsidR="00F14500" w:rsidRDefault="00F14500">
            <w:pPr>
              <w:pStyle w:val="TAC"/>
              <w:rPr>
                <w:rFonts w:cs="Arial"/>
              </w:rPr>
            </w:pPr>
            <w:r>
              <w:rPr>
                <w:rFonts w:cs="Arial"/>
              </w:rPr>
              <w:t>1</w:t>
            </w:r>
          </w:p>
        </w:tc>
      </w:tr>
      <w:tr w:rsidR="00F14500" w14:paraId="5F409BC0"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338028A9" w14:textId="77777777" w:rsidR="00F14500" w:rsidRDefault="00F14500">
            <w:pPr>
              <w:pStyle w:val="TAL"/>
              <w:rPr>
                <w:rFonts w:cs="Arial"/>
              </w:rPr>
            </w:pPr>
            <w:r>
              <w:rPr>
                <w:rFonts w:cs="Arial"/>
              </w:rPr>
              <w:t>Duration of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56A49D68" w14:textId="77777777" w:rsidR="00F14500" w:rsidRDefault="00F1450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04377999" w14:textId="77777777" w:rsidR="00F14500" w:rsidRDefault="00F14500">
            <w:pPr>
              <w:pStyle w:val="TAC"/>
              <w:rPr>
                <w:rFonts w:cs="Arial"/>
              </w:rPr>
            </w:pPr>
            <w:r>
              <w:rPr>
                <w:rFonts w:cs="Arial"/>
              </w:rPr>
              <w:t>2</w:t>
            </w:r>
          </w:p>
        </w:tc>
      </w:tr>
      <w:tr w:rsidR="00F14500" w14:paraId="098EC9FE"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4CA4054B" w14:textId="77777777" w:rsidR="00F14500" w:rsidRDefault="00F1450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4B6BE157"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B0B14F" w14:textId="77777777" w:rsidR="00F14500" w:rsidRDefault="00F14500">
            <w:pPr>
              <w:pStyle w:val="TAC"/>
              <w:rPr>
                <w:rFonts w:cs="Arial"/>
              </w:rPr>
            </w:pPr>
            <w:r>
              <w:rPr>
                <w:rFonts w:cs="Arial"/>
              </w:rPr>
              <w:t>Note 2</w:t>
            </w:r>
          </w:p>
        </w:tc>
      </w:tr>
      <w:tr w:rsidR="00F14500" w14:paraId="0C11047F"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45E7C1C8" w14:textId="77777777" w:rsidR="00F14500" w:rsidRDefault="00F1450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701EB72" w14:textId="77777777" w:rsidR="00F14500" w:rsidRDefault="00F1450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4FB273CB" w14:textId="77777777" w:rsidR="00F14500" w:rsidRDefault="00F14500">
            <w:pPr>
              <w:pStyle w:val="TAC"/>
              <w:rPr>
                <w:rFonts w:cs="Arial"/>
              </w:rPr>
            </w:pPr>
            <w:r>
              <w:rPr>
                <w:rFonts w:cs="Arial"/>
              </w:rPr>
              <w:t>8</w:t>
            </w:r>
          </w:p>
        </w:tc>
      </w:tr>
      <w:tr w:rsidR="00F14500" w14:paraId="7835134E"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03E63623" w14:textId="77777777" w:rsidR="00F14500" w:rsidRDefault="00F1450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1B78075"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7C7D4A1" w14:textId="77777777" w:rsidR="00F14500" w:rsidRDefault="00F14500">
            <w:pPr>
              <w:pStyle w:val="TAC"/>
              <w:rPr>
                <w:rFonts w:cs="Arial"/>
              </w:rPr>
            </w:pPr>
            <w:r>
              <w:rPr>
                <w:rFonts w:cs="Arial"/>
              </w:rPr>
              <w:t>6</w:t>
            </w:r>
          </w:p>
        </w:tc>
      </w:tr>
      <w:tr w:rsidR="00F14500" w14:paraId="06E42061"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273289FA" w14:textId="77777777" w:rsidR="00F14500" w:rsidRDefault="00F1450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58E4125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0A14BC2" w14:textId="77777777" w:rsidR="00F14500" w:rsidRDefault="00F14500">
            <w:pPr>
              <w:pStyle w:val="TAC"/>
              <w:rPr>
                <w:rFonts w:cs="Arial"/>
              </w:rPr>
            </w:pPr>
            <w:r>
              <w:rPr>
                <w:rFonts w:cs="Arial"/>
              </w:rPr>
              <w:t>6</w:t>
            </w:r>
          </w:p>
        </w:tc>
      </w:tr>
      <w:tr w:rsidR="00F14500" w14:paraId="70F14ED2"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78BAE6FA" w14:textId="77777777" w:rsidR="00F14500" w:rsidRDefault="00F1450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353BF870"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8B69EA7" w14:textId="77777777" w:rsidR="00F14500" w:rsidRDefault="00F14500">
            <w:pPr>
              <w:pStyle w:val="TAC"/>
              <w:rPr>
                <w:rFonts w:cs="Arial"/>
              </w:rPr>
            </w:pPr>
            <w:r>
              <w:rPr>
                <w:rFonts w:cs="Arial"/>
              </w:rPr>
              <w:t>Distributed</w:t>
            </w:r>
          </w:p>
        </w:tc>
      </w:tr>
      <w:tr w:rsidR="00F14500" w14:paraId="77F3D88C"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7469CC8A" w14:textId="77777777" w:rsidR="00F14500" w:rsidRDefault="00F1450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19D8CCE3"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D38D298" w14:textId="77777777" w:rsidR="00F14500" w:rsidRDefault="00F14500">
            <w:pPr>
              <w:pStyle w:val="TAC"/>
              <w:rPr>
                <w:rFonts w:cs="Arial"/>
              </w:rPr>
            </w:pPr>
            <w:r>
              <w:rPr>
                <w:rFonts w:cs="Arial"/>
              </w:rPr>
              <w:t>Note 5</w:t>
            </w:r>
          </w:p>
        </w:tc>
      </w:tr>
      <w:tr w:rsidR="00F14500" w14:paraId="0C80DCB2" w14:textId="77777777" w:rsidTr="00F14500">
        <w:trPr>
          <w:jc w:val="center"/>
        </w:trPr>
        <w:tc>
          <w:tcPr>
            <w:tcW w:w="5503" w:type="dxa"/>
            <w:tcBorders>
              <w:top w:val="single" w:sz="4" w:space="0" w:color="auto"/>
              <w:left w:val="single" w:sz="4" w:space="0" w:color="auto"/>
              <w:bottom w:val="single" w:sz="4" w:space="0" w:color="auto"/>
              <w:right w:val="single" w:sz="4" w:space="0" w:color="auto"/>
            </w:tcBorders>
            <w:hideMark/>
          </w:tcPr>
          <w:p w14:paraId="60C77010" w14:textId="77777777" w:rsidR="00F14500" w:rsidRDefault="00F1450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5E2303BB" w14:textId="77777777" w:rsidR="00F14500" w:rsidRDefault="00F1450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005308AF" w14:textId="77777777" w:rsidR="00F14500" w:rsidRDefault="00F14500">
            <w:pPr>
              <w:pStyle w:val="TAC"/>
              <w:rPr>
                <w:rFonts w:cs="Arial"/>
              </w:rPr>
            </w:pPr>
            <w:r>
              <w:rPr>
                <w:rFonts w:cs="Arial"/>
              </w:rPr>
              <w:t>Note 6</w:t>
            </w:r>
          </w:p>
        </w:tc>
      </w:tr>
      <w:tr w:rsidR="00F14500" w14:paraId="4D584C4A" w14:textId="77777777" w:rsidTr="00F14500">
        <w:trPr>
          <w:jc w:val="center"/>
        </w:trPr>
        <w:tc>
          <w:tcPr>
            <w:tcW w:w="7552" w:type="dxa"/>
            <w:gridSpan w:val="3"/>
            <w:tcBorders>
              <w:top w:val="single" w:sz="4" w:space="0" w:color="auto"/>
              <w:left w:val="single" w:sz="4" w:space="0" w:color="auto"/>
              <w:bottom w:val="single" w:sz="4" w:space="0" w:color="auto"/>
              <w:right w:val="single" w:sz="4" w:space="0" w:color="auto"/>
            </w:tcBorders>
            <w:hideMark/>
          </w:tcPr>
          <w:p w14:paraId="469F5834" w14:textId="77777777" w:rsidR="00F14500" w:rsidRDefault="00F14500">
            <w:pPr>
              <w:pStyle w:val="TAN"/>
              <w:rPr>
                <w:rFonts w:cs="Arial"/>
              </w:rPr>
            </w:pPr>
            <w:r>
              <w:rPr>
                <w:rFonts w:cs="Arial"/>
              </w:rPr>
              <w:t>Note 1:</w:t>
            </w:r>
            <w:r>
              <w:rPr>
                <w:rFonts w:cs="Arial"/>
              </w:rPr>
              <w:tab/>
              <w:t>DCI formats are defined in TS 38.212 [31].</w:t>
            </w:r>
          </w:p>
          <w:p w14:paraId="6A07AC4E" w14:textId="77777777" w:rsidR="00F14500" w:rsidRDefault="00F14500">
            <w:pPr>
              <w:pStyle w:val="TAN"/>
              <w:rPr>
                <w:rFonts w:cs="Arial"/>
              </w:rPr>
            </w:pPr>
            <w:r>
              <w:rPr>
                <w:rFonts w:cs="Arial"/>
              </w:rPr>
              <w:t>Note 2:</w:t>
            </w:r>
            <w:r>
              <w:rPr>
                <w:rFonts w:cs="Arial"/>
              </w:rPr>
              <w:tab/>
              <w:t>DCI format shall depend upon the test configuration.</w:t>
            </w:r>
          </w:p>
          <w:p w14:paraId="436A0CB2" w14:textId="77777777" w:rsidR="00F14500" w:rsidRDefault="00F1450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5675D2C4" w14:textId="77777777" w:rsidR="00F14500" w:rsidRDefault="00F14500">
            <w:pPr>
              <w:pStyle w:val="TAN"/>
              <w:rPr>
                <w:rFonts w:cs="Arial"/>
              </w:rPr>
            </w:pPr>
            <w:r>
              <w:rPr>
                <w:rFonts w:cs="Arial"/>
              </w:rPr>
              <w:t>Note 4:</w:t>
            </w:r>
            <w:r>
              <w:rPr>
                <w:rFonts w:cs="Arial"/>
              </w:rPr>
              <w:tab/>
              <w:t>The configuration of PDCCH monitoring occasions for RMSI CORESET is defined in Table 13-11 in TS 38.213 [8].</w:t>
            </w:r>
          </w:p>
          <w:p w14:paraId="01239BB3" w14:textId="77777777" w:rsidR="00F14500" w:rsidRDefault="00F14500">
            <w:pPr>
              <w:pStyle w:val="TAN"/>
              <w:rPr>
                <w:rFonts w:cs="Arial"/>
              </w:rPr>
            </w:pPr>
            <w:r>
              <w:rPr>
                <w:rFonts w:cs="Arial"/>
              </w:rPr>
              <w:t>Note 5:</w:t>
            </w:r>
            <w:r>
              <w:rPr>
                <w:rFonts w:cs="Arial"/>
              </w:rPr>
              <w:tab/>
              <w:t>Cell ID shall depend upon the test configuration.</w:t>
            </w:r>
          </w:p>
          <w:p w14:paraId="4E18C41F" w14:textId="77777777" w:rsidR="00F14500" w:rsidRDefault="00F14500">
            <w:pPr>
              <w:pStyle w:val="TAN"/>
              <w:rPr>
                <w:rFonts w:cs="Arial"/>
              </w:rPr>
            </w:pPr>
            <w:r>
              <w:rPr>
                <w:rFonts w:cs="Arial"/>
              </w:rPr>
              <w:t>Note 6:</w:t>
            </w:r>
            <w:r>
              <w:rPr>
                <w:rFonts w:cs="Arial"/>
              </w:rPr>
              <w:tab/>
              <w:t>Payload size shall depend upon the test configuration.</w:t>
            </w:r>
          </w:p>
          <w:p w14:paraId="2728A58B" w14:textId="77777777" w:rsidR="00F14500" w:rsidRDefault="00F1450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5D6380FD" w14:textId="77777777" w:rsidR="00F14500" w:rsidRDefault="00F14500">
            <w:pPr>
              <w:pStyle w:val="TAN"/>
              <w:rPr>
                <w:rFonts w:cs="Arial"/>
              </w:rPr>
            </w:pPr>
            <w:r>
              <w:rPr>
                <w:lang w:eastAsia="ja-JP"/>
              </w:rPr>
              <w:t>Note 8:</w:t>
            </w:r>
            <w:r>
              <w:rPr>
                <w:lang w:eastAsia="ja-JP"/>
              </w:rPr>
              <w:tab/>
              <w:t>Other values can be used to align with GSCN as long as SSB does not overlap the RMC</w:t>
            </w:r>
          </w:p>
        </w:tc>
      </w:tr>
    </w:tbl>
    <w:p w14:paraId="4F739FAE" w14:textId="77777777" w:rsidR="00F14500" w:rsidRDefault="00F14500" w:rsidP="00F14500">
      <w:pPr>
        <w:rPr>
          <w:rFonts w:eastAsia="Times New Roman"/>
        </w:rPr>
      </w:pPr>
    </w:p>
    <w:p w14:paraId="21C1A629" w14:textId="77777777" w:rsidR="00F14500" w:rsidRDefault="00F14500" w:rsidP="00F14500">
      <w:pPr>
        <w:pStyle w:val="TH"/>
      </w:pPr>
      <w:r>
        <w:t>Table A.1.2.2-2: RMSI CORESET Reference Measurement Channels for SCS = 30 kHz for TDD</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7"/>
        <w:gridCol w:w="723"/>
        <w:gridCol w:w="1325"/>
      </w:tblGrid>
      <w:tr w:rsidR="00F14500" w14:paraId="727B379A"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1D104578"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445C684" w14:textId="77777777" w:rsidR="00F14500" w:rsidRDefault="00F1450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53DD7917" w14:textId="77777777" w:rsidR="00F14500" w:rsidRDefault="00F14500">
            <w:pPr>
              <w:pStyle w:val="TAH"/>
              <w:rPr>
                <w:rFonts w:cs="Arial"/>
              </w:rPr>
            </w:pPr>
            <w:r>
              <w:rPr>
                <w:rFonts w:cs="Arial"/>
              </w:rPr>
              <w:t>Value</w:t>
            </w:r>
          </w:p>
        </w:tc>
      </w:tr>
      <w:tr w:rsidR="00F14500" w14:paraId="2993AAF1"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7C10FD63"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32D5B547"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B983770" w14:textId="77777777" w:rsidR="00F14500" w:rsidRDefault="00F14500">
            <w:pPr>
              <w:pStyle w:val="TAC"/>
              <w:rPr>
                <w:rFonts w:cs="Arial"/>
              </w:rPr>
            </w:pPr>
            <w:r>
              <w:rPr>
                <w:rFonts w:cs="Arial"/>
              </w:rPr>
              <w:t>CR.2.1 TDD</w:t>
            </w:r>
          </w:p>
        </w:tc>
      </w:tr>
      <w:tr w:rsidR="00F14500" w14:paraId="350FD1F7"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21119E91" w14:textId="77777777" w:rsidR="00F14500" w:rsidRDefault="00F1450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3BFCF14D" w14:textId="77777777" w:rsidR="00F14500" w:rsidRDefault="00F1450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71C1DB88" w14:textId="561E0063" w:rsidR="00F14500" w:rsidRDefault="006F1715">
            <w:pPr>
              <w:pStyle w:val="TAC"/>
              <w:rPr>
                <w:rFonts w:cs="Arial"/>
              </w:rPr>
            </w:pPr>
            <w:ins w:id="2156" w:author="Anritsu" w:date="2021-10-25T12:19:00Z">
              <w:r>
                <w:t>Defined in test case</w:t>
              </w:r>
            </w:ins>
            <w:del w:id="2157" w:author="Anritsu" w:date="2021-10-25T12:19:00Z">
              <w:r w:rsidR="00F14500" w:rsidDel="006F1715">
                <w:rPr>
                  <w:rFonts w:cs="Arial"/>
                </w:rPr>
                <w:delText>40</w:delText>
              </w:r>
            </w:del>
          </w:p>
        </w:tc>
      </w:tr>
      <w:tr w:rsidR="00F14500" w14:paraId="4D470C8B"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AF6B763" w14:textId="77777777" w:rsidR="00F14500" w:rsidRDefault="00F1450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25E635D2" w14:textId="77777777" w:rsidR="00F14500" w:rsidRDefault="00F1450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0BAB7F80" w14:textId="77777777" w:rsidR="00F14500" w:rsidRDefault="00F14500">
            <w:pPr>
              <w:pStyle w:val="TAC"/>
              <w:rPr>
                <w:rFonts w:cs="Arial"/>
              </w:rPr>
            </w:pPr>
            <w:r>
              <w:rPr>
                <w:rFonts w:cs="Arial"/>
              </w:rPr>
              <w:t>30</w:t>
            </w:r>
          </w:p>
        </w:tc>
      </w:tr>
      <w:tr w:rsidR="00F14500" w14:paraId="7404ED11"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9B90F6E" w14:textId="77777777" w:rsidR="00F14500" w:rsidRDefault="00F14500">
            <w:pPr>
              <w:pStyle w:val="TAL"/>
              <w:rPr>
                <w:rFonts w:cs="Arial"/>
              </w:rPr>
            </w:pPr>
            <w:r>
              <w:rPr>
                <w:rFonts w:cs="Arial"/>
              </w:rPr>
              <w:t>Allocated resource blocks for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0B91CE20"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39D48F6" w14:textId="77777777" w:rsidR="00F14500" w:rsidRDefault="00F14500">
            <w:pPr>
              <w:pStyle w:val="TAC"/>
              <w:rPr>
                <w:rFonts w:cs="Arial"/>
              </w:rPr>
            </w:pPr>
            <w:r>
              <w:rPr>
                <w:rFonts w:cs="Arial"/>
              </w:rPr>
              <w:t>24</w:t>
            </w:r>
          </w:p>
        </w:tc>
      </w:tr>
      <w:tr w:rsidR="00F14500" w14:paraId="7FC1C8FD"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7C078DFF" w14:textId="77777777" w:rsidR="00F14500" w:rsidRDefault="00F14500">
            <w:pPr>
              <w:pStyle w:val="TAL"/>
              <w:rPr>
                <w:rFonts w:cs="Arial"/>
              </w:rPr>
            </w:pPr>
            <w:r>
              <w:rPr>
                <w:rFonts w:cs="Arial"/>
              </w:rPr>
              <w:t>Index of transmitted SSB</w:t>
            </w:r>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48DF7456"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F7ED518" w14:textId="77777777" w:rsidR="00F14500" w:rsidRDefault="00F14500">
            <w:pPr>
              <w:pStyle w:val="TAC"/>
              <w:rPr>
                <w:rFonts w:cs="Arial"/>
              </w:rPr>
            </w:pPr>
            <w:r>
              <w:rPr>
                <w:rFonts w:cs="Arial"/>
              </w:rPr>
              <w:t>#0</w:t>
            </w:r>
          </w:p>
        </w:tc>
      </w:tr>
      <w:tr w:rsidR="00F14500" w14:paraId="52C05A4E"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484898DB" w14:textId="77777777" w:rsidR="00F14500" w:rsidRDefault="00F1450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241CE8A5"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15C8AD" w14:textId="77777777" w:rsidR="00F14500" w:rsidRDefault="00F14500">
            <w:pPr>
              <w:pStyle w:val="TAC"/>
              <w:rPr>
                <w:rFonts w:cs="Arial"/>
              </w:rPr>
            </w:pPr>
            <w:r>
              <w:rPr>
                <w:rFonts w:cs="Arial"/>
              </w:rPr>
              <w:t>Pattern 1</w:t>
            </w:r>
          </w:p>
        </w:tc>
      </w:tr>
      <w:tr w:rsidR="00F14500" w14:paraId="3F12A805"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8554AC9" w14:textId="77777777" w:rsidR="00F14500" w:rsidRDefault="00F1450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3B22E2CD" w14:textId="77777777" w:rsidR="00F14500" w:rsidRDefault="00F1450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4463ADE3" w14:textId="77777777" w:rsidR="00F14500" w:rsidRDefault="00F14500">
            <w:pPr>
              <w:pStyle w:val="TAC"/>
              <w:rPr>
                <w:rFonts w:cs="Arial"/>
              </w:rPr>
            </w:pPr>
            <w:r>
              <w:rPr>
                <w:rFonts w:cs="Arial"/>
              </w:rPr>
              <w:t>0 (Note 8)</w:t>
            </w:r>
          </w:p>
        </w:tc>
      </w:tr>
      <w:tr w:rsidR="00F14500" w14:paraId="3EF0B81A"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49C49764" w14:textId="77777777" w:rsidR="00F14500" w:rsidRDefault="00F1450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15F0AD6C"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D39D6C2" w14:textId="77777777" w:rsidR="00F14500" w:rsidRDefault="00F14500">
            <w:pPr>
              <w:pStyle w:val="TAC"/>
              <w:rPr>
                <w:rFonts w:cs="Arial"/>
              </w:rPr>
            </w:pPr>
            <w:r>
              <w:rPr>
                <w:rFonts w:cs="Arial"/>
              </w:rPr>
              <w:t>Index 4</w:t>
            </w:r>
          </w:p>
        </w:tc>
      </w:tr>
      <w:tr w:rsidR="00F14500" w14:paraId="2590BDB9"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3D39F4D" w14:textId="77777777" w:rsidR="00F14500" w:rsidRDefault="00F1450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58932F5A"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18C7C7E" w14:textId="77777777" w:rsidR="00F14500" w:rsidRDefault="00F14500">
            <w:pPr>
              <w:pStyle w:val="TAC"/>
              <w:rPr>
                <w:rFonts w:cs="Arial"/>
              </w:rPr>
            </w:pPr>
            <w:r>
              <w:rPr>
                <w:rFonts w:cs="Arial"/>
              </w:rPr>
              <w:t>1</w:t>
            </w:r>
          </w:p>
        </w:tc>
      </w:tr>
      <w:tr w:rsidR="00F14500" w14:paraId="1B08642B"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CCB34C7" w14:textId="77777777" w:rsidR="00F14500" w:rsidRDefault="00F14500">
            <w:pPr>
              <w:pStyle w:val="TAL"/>
              <w:rPr>
                <w:rFonts w:cs="Arial"/>
              </w:rPr>
            </w:pPr>
            <w:r>
              <w:rPr>
                <w:rFonts w:cs="Arial"/>
              </w:rPr>
              <w:t>Duration of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5AB49693" w14:textId="77777777" w:rsidR="00F14500" w:rsidRDefault="00F1450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5D016EE6" w14:textId="77777777" w:rsidR="00F14500" w:rsidRDefault="00F14500">
            <w:pPr>
              <w:pStyle w:val="TAC"/>
              <w:rPr>
                <w:rFonts w:cs="Arial"/>
              </w:rPr>
            </w:pPr>
            <w:r>
              <w:rPr>
                <w:rFonts w:cs="Arial"/>
              </w:rPr>
              <w:t>2</w:t>
            </w:r>
          </w:p>
        </w:tc>
      </w:tr>
      <w:tr w:rsidR="00F14500" w14:paraId="0F3348DA"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2BF78DB4" w14:textId="77777777" w:rsidR="00F14500" w:rsidRDefault="00F1450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53040230"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BD4D66F" w14:textId="77777777" w:rsidR="00F14500" w:rsidRDefault="00F14500">
            <w:pPr>
              <w:pStyle w:val="TAC"/>
              <w:rPr>
                <w:rFonts w:cs="Arial"/>
              </w:rPr>
            </w:pPr>
            <w:r>
              <w:rPr>
                <w:rFonts w:cs="Arial"/>
              </w:rPr>
              <w:t>Note 2</w:t>
            </w:r>
          </w:p>
        </w:tc>
      </w:tr>
      <w:tr w:rsidR="00F14500" w14:paraId="02F29550"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D7E9595" w14:textId="77777777" w:rsidR="00F14500" w:rsidRDefault="00F1450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3C3D4C6C" w14:textId="77777777" w:rsidR="00F14500" w:rsidRDefault="00F1450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16A9962A" w14:textId="77777777" w:rsidR="00F14500" w:rsidRDefault="00F14500">
            <w:pPr>
              <w:pStyle w:val="TAC"/>
              <w:rPr>
                <w:rFonts w:cs="Arial"/>
              </w:rPr>
            </w:pPr>
            <w:r>
              <w:rPr>
                <w:rFonts w:cs="Arial"/>
              </w:rPr>
              <w:t>8</w:t>
            </w:r>
          </w:p>
        </w:tc>
      </w:tr>
      <w:tr w:rsidR="00F14500" w14:paraId="2F823183"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2F56DF8D" w14:textId="77777777" w:rsidR="00F14500" w:rsidRDefault="00F1450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2CAF4A0"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F1764C9" w14:textId="77777777" w:rsidR="00F14500" w:rsidRDefault="00F14500">
            <w:pPr>
              <w:pStyle w:val="TAC"/>
              <w:rPr>
                <w:rFonts w:cs="Arial"/>
              </w:rPr>
            </w:pPr>
            <w:r>
              <w:rPr>
                <w:rFonts w:cs="Arial"/>
              </w:rPr>
              <w:t>6</w:t>
            </w:r>
          </w:p>
        </w:tc>
      </w:tr>
      <w:tr w:rsidR="00F14500" w14:paraId="0CCE80A1"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30B234CD" w14:textId="77777777" w:rsidR="00F14500" w:rsidRDefault="00F1450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FA05784"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54A41E4" w14:textId="77777777" w:rsidR="00F14500" w:rsidRDefault="00F14500">
            <w:pPr>
              <w:pStyle w:val="TAC"/>
              <w:rPr>
                <w:rFonts w:cs="Arial"/>
              </w:rPr>
            </w:pPr>
            <w:r>
              <w:rPr>
                <w:rFonts w:cs="Arial"/>
              </w:rPr>
              <w:t>6</w:t>
            </w:r>
          </w:p>
        </w:tc>
      </w:tr>
      <w:tr w:rsidR="00F14500" w14:paraId="5FDF16A6"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692947D3" w14:textId="77777777" w:rsidR="00F14500" w:rsidRDefault="00F1450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6FB5515A"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FED286" w14:textId="77777777" w:rsidR="00F14500" w:rsidRDefault="00F14500">
            <w:pPr>
              <w:pStyle w:val="TAC"/>
              <w:rPr>
                <w:rFonts w:cs="Arial"/>
              </w:rPr>
            </w:pPr>
            <w:r>
              <w:rPr>
                <w:rFonts w:cs="Arial"/>
              </w:rPr>
              <w:t>Distributed</w:t>
            </w:r>
          </w:p>
        </w:tc>
      </w:tr>
      <w:tr w:rsidR="00F14500" w14:paraId="4C72B37E"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0C74D272" w14:textId="77777777" w:rsidR="00F14500" w:rsidRDefault="00F1450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78BA27B7" w14:textId="77777777" w:rsidR="00F14500" w:rsidRDefault="00F1450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892A28D" w14:textId="77777777" w:rsidR="00F14500" w:rsidRDefault="00F14500">
            <w:pPr>
              <w:pStyle w:val="TAC"/>
              <w:rPr>
                <w:rFonts w:cs="Arial"/>
              </w:rPr>
            </w:pPr>
            <w:r>
              <w:rPr>
                <w:rFonts w:cs="Arial"/>
              </w:rPr>
              <w:t>Note 5</w:t>
            </w:r>
          </w:p>
        </w:tc>
      </w:tr>
      <w:tr w:rsidR="00F14500" w14:paraId="4E54CB73" w14:textId="77777777" w:rsidTr="00F14500">
        <w:trPr>
          <w:jc w:val="center"/>
        </w:trPr>
        <w:tc>
          <w:tcPr>
            <w:tcW w:w="5291" w:type="dxa"/>
            <w:tcBorders>
              <w:top w:val="single" w:sz="4" w:space="0" w:color="auto"/>
              <w:left w:val="single" w:sz="4" w:space="0" w:color="auto"/>
              <w:bottom w:val="single" w:sz="4" w:space="0" w:color="auto"/>
              <w:right w:val="single" w:sz="4" w:space="0" w:color="auto"/>
            </w:tcBorders>
            <w:hideMark/>
          </w:tcPr>
          <w:p w14:paraId="675CD26C" w14:textId="77777777" w:rsidR="00F14500" w:rsidRDefault="00F1450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F01576B" w14:textId="77777777" w:rsidR="00F14500" w:rsidRDefault="00F1450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21838A13" w14:textId="77777777" w:rsidR="00F14500" w:rsidRDefault="00F14500">
            <w:pPr>
              <w:pStyle w:val="TAC"/>
              <w:rPr>
                <w:rFonts w:cs="Arial"/>
              </w:rPr>
            </w:pPr>
            <w:r>
              <w:rPr>
                <w:rFonts w:cs="Arial"/>
              </w:rPr>
              <w:t>Note 6</w:t>
            </w:r>
          </w:p>
        </w:tc>
      </w:tr>
      <w:tr w:rsidR="00F14500" w14:paraId="5C546463" w14:textId="77777777" w:rsidTr="00F14500">
        <w:trPr>
          <w:jc w:val="center"/>
        </w:trPr>
        <w:tc>
          <w:tcPr>
            <w:tcW w:w="7340" w:type="dxa"/>
            <w:gridSpan w:val="3"/>
            <w:tcBorders>
              <w:top w:val="single" w:sz="4" w:space="0" w:color="auto"/>
              <w:left w:val="single" w:sz="4" w:space="0" w:color="auto"/>
              <w:bottom w:val="single" w:sz="4" w:space="0" w:color="auto"/>
              <w:right w:val="single" w:sz="4" w:space="0" w:color="auto"/>
            </w:tcBorders>
            <w:hideMark/>
          </w:tcPr>
          <w:p w14:paraId="260DDEBC" w14:textId="77777777" w:rsidR="00F14500" w:rsidRDefault="00F14500">
            <w:pPr>
              <w:pStyle w:val="TAN"/>
              <w:rPr>
                <w:rFonts w:cs="Arial"/>
              </w:rPr>
            </w:pPr>
            <w:r>
              <w:rPr>
                <w:rFonts w:cs="Arial"/>
              </w:rPr>
              <w:t>Note 1:</w:t>
            </w:r>
            <w:r>
              <w:rPr>
                <w:rFonts w:cs="Arial"/>
              </w:rPr>
              <w:tab/>
              <w:t>DCI formats are defined in TS 38.212 [31].</w:t>
            </w:r>
          </w:p>
          <w:p w14:paraId="7D26919C" w14:textId="77777777" w:rsidR="00F14500" w:rsidRDefault="00F14500">
            <w:pPr>
              <w:pStyle w:val="TAN"/>
              <w:rPr>
                <w:rFonts w:cs="Arial"/>
              </w:rPr>
            </w:pPr>
            <w:r>
              <w:rPr>
                <w:rFonts w:cs="Arial"/>
              </w:rPr>
              <w:t>Note 2:</w:t>
            </w:r>
            <w:r>
              <w:rPr>
                <w:rFonts w:cs="Arial"/>
              </w:rPr>
              <w:tab/>
              <w:t>DCI format shall depend upon the test configuration.</w:t>
            </w:r>
          </w:p>
          <w:p w14:paraId="4BACFA2B" w14:textId="77777777" w:rsidR="00F14500" w:rsidRDefault="00F1450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46061E0F" w14:textId="77777777" w:rsidR="00F14500" w:rsidRDefault="00F14500">
            <w:pPr>
              <w:pStyle w:val="TAN"/>
              <w:rPr>
                <w:rFonts w:cs="Arial"/>
              </w:rPr>
            </w:pPr>
            <w:r>
              <w:rPr>
                <w:rFonts w:cs="Arial"/>
              </w:rPr>
              <w:t>Note 4:</w:t>
            </w:r>
            <w:r>
              <w:rPr>
                <w:rFonts w:cs="Arial"/>
              </w:rPr>
              <w:tab/>
              <w:t>The configuration of PDCCH monitoring occasions for RMSI CORESET is defined in Table 13-11 in TS 38.213 [8].</w:t>
            </w:r>
          </w:p>
          <w:p w14:paraId="73BC0880" w14:textId="77777777" w:rsidR="00F14500" w:rsidRDefault="00F14500">
            <w:pPr>
              <w:pStyle w:val="TAN"/>
              <w:rPr>
                <w:rFonts w:cs="Arial"/>
              </w:rPr>
            </w:pPr>
            <w:r>
              <w:rPr>
                <w:rFonts w:cs="Arial"/>
              </w:rPr>
              <w:t>Note 5:</w:t>
            </w:r>
            <w:r>
              <w:rPr>
                <w:rFonts w:cs="Arial"/>
              </w:rPr>
              <w:tab/>
              <w:t>Cell ID shall depend upon the test configuration.</w:t>
            </w:r>
          </w:p>
          <w:p w14:paraId="0F9F1BA7" w14:textId="77777777" w:rsidR="00F14500" w:rsidRDefault="00F14500">
            <w:pPr>
              <w:pStyle w:val="TAN"/>
              <w:rPr>
                <w:rFonts w:cs="Arial"/>
              </w:rPr>
            </w:pPr>
            <w:r>
              <w:rPr>
                <w:rFonts w:cs="Arial"/>
              </w:rPr>
              <w:t>Note 6:</w:t>
            </w:r>
            <w:r>
              <w:rPr>
                <w:rFonts w:cs="Arial"/>
              </w:rPr>
              <w:tab/>
              <w:t>Payload size shall depend upon the test configuration.</w:t>
            </w:r>
          </w:p>
          <w:p w14:paraId="65F4809A" w14:textId="77777777" w:rsidR="00F14500" w:rsidRDefault="00F1450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13-6 in TS 38.213 [8].</w:t>
            </w:r>
          </w:p>
          <w:p w14:paraId="6FF670DB" w14:textId="77777777" w:rsidR="00F14500" w:rsidRDefault="00F14500">
            <w:pPr>
              <w:pStyle w:val="TAN"/>
              <w:rPr>
                <w:rFonts w:cs="Arial"/>
              </w:rPr>
            </w:pPr>
            <w:r>
              <w:rPr>
                <w:lang w:eastAsia="ja-JP"/>
              </w:rPr>
              <w:t>Note 8:</w:t>
            </w:r>
            <w:r>
              <w:rPr>
                <w:lang w:eastAsia="ja-JP"/>
              </w:rPr>
              <w:tab/>
              <w:t>Other values can be used to align with GSCN as long as SSB does not overlap the RMC</w:t>
            </w:r>
          </w:p>
        </w:tc>
      </w:tr>
    </w:tbl>
    <w:p w14:paraId="2C9C1A49" w14:textId="77777777" w:rsidR="00F14500" w:rsidRDefault="00F14500" w:rsidP="00F14500">
      <w:pPr>
        <w:rPr>
          <w:rFonts w:eastAsia="Times New Roman"/>
        </w:rPr>
      </w:pPr>
    </w:p>
    <w:p w14:paraId="194FAE01" w14:textId="77777777" w:rsidR="00F14500" w:rsidRDefault="00F14500" w:rsidP="00F14500">
      <w:pPr>
        <w:pStyle w:val="2"/>
        <w:rPr>
          <w:noProof/>
          <w:color w:val="FF0000"/>
          <w:lang w:eastAsia="ja-JP"/>
        </w:rPr>
      </w:pPr>
      <w:r w:rsidRPr="001D1B3F">
        <w:rPr>
          <w:rFonts w:hint="eastAsia"/>
          <w:noProof/>
          <w:color w:val="FF0000"/>
          <w:lang w:eastAsia="ja-JP"/>
        </w:rPr>
        <w:t>&lt;&lt;Unchaged sections skipped&gt;&gt;</w:t>
      </w:r>
    </w:p>
    <w:p w14:paraId="29A42F30" w14:textId="77777777" w:rsidR="00F14500" w:rsidRDefault="00F14500" w:rsidP="00F14500">
      <w:pPr>
        <w:pStyle w:val="2"/>
      </w:pPr>
      <w:r>
        <w:t>A.1.3</w:t>
      </w:r>
      <w:r>
        <w:tab/>
        <w:t>CORESET for RMC scheduling</w:t>
      </w:r>
    </w:p>
    <w:p w14:paraId="1AB2FD16" w14:textId="77777777" w:rsidR="00F14500" w:rsidRDefault="00F14500" w:rsidP="00F14500">
      <w:pPr>
        <w:pStyle w:val="30"/>
      </w:pPr>
      <w:r>
        <w:t>A.1.3.1</w:t>
      </w:r>
      <w:r>
        <w:tab/>
        <w:t>FDD</w:t>
      </w:r>
    </w:p>
    <w:p w14:paraId="5FA3F4C1" w14:textId="77777777" w:rsidR="00F14500" w:rsidRDefault="00F14500" w:rsidP="00F14500">
      <w:pPr>
        <w:pStyle w:val="TH"/>
      </w:pPr>
      <w:r>
        <w:t>Table A.1.3.1-1: Control Channel RMC for SCS = 15 kHz for FDD</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101"/>
        <w:gridCol w:w="1398"/>
        <w:gridCol w:w="1410"/>
        <w:gridCol w:w="1447"/>
        <w:gridCol w:w="1447"/>
      </w:tblGrid>
      <w:tr w:rsidR="00F14500" w14:paraId="71B7592E"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2FF1800F" w14:textId="77777777" w:rsidR="00F14500" w:rsidRDefault="00F14500">
            <w:pPr>
              <w:pStyle w:val="TAH"/>
              <w:rPr>
                <w:rFonts w:cs="Arial"/>
              </w:rPr>
            </w:pPr>
            <w:r>
              <w:rPr>
                <w:rFonts w:cs="Arial"/>
              </w:rPr>
              <w:t>Parameter</w:t>
            </w:r>
          </w:p>
        </w:tc>
        <w:tc>
          <w:tcPr>
            <w:tcW w:w="1101" w:type="dxa"/>
            <w:tcBorders>
              <w:top w:val="single" w:sz="4" w:space="0" w:color="auto"/>
              <w:left w:val="single" w:sz="4" w:space="0" w:color="auto"/>
              <w:bottom w:val="single" w:sz="4" w:space="0" w:color="auto"/>
              <w:right w:val="single" w:sz="4" w:space="0" w:color="auto"/>
            </w:tcBorders>
            <w:hideMark/>
          </w:tcPr>
          <w:p w14:paraId="5ECA8129" w14:textId="77777777" w:rsidR="00F14500" w:rsidRDefault="00F14500">
            <w:pPr>
              <w:pStyle w:val="TAH"/>
              <w:rPr>
                <w:rFonts w:cs="Arial"/>
              </w:rPr>
            </w:pPr>
            <w:r>
              <w:rPr>
                <w:rFonts w:cs="Arial"/>
              </w:rPr>
              <w:t>Unit</w:t>
            </w:r>
          </w:p>
        </w:tc>
        <w:tc>
          <w:tcPr>
            <w:tcW w:w="5702" w:type="dxa"/>
            <w:gridSpan w:val="4"/>
            <w:tcBorders>
              <w:top w:val="single" w:sz="4" w:space="0" w:color="auto"/>
              <w:left w:val="single" w:sz="4" w:space="0" w:color="auto"/>
              <w:bottom w:val="single" w:sz="4" w:space="0" w:color="auto"/>
              <w:right w:val="single" w:sz="4" w:space="0" w:color="auto"/>
            </w:tcBorders>
            <w:hideMark/>
          </w:tcPr>
          <w:p w14:paraId="19C9E733" w14:textId="77777777" w:rsidR="00F14500" w:rsidRDefault="00F14500">
            <w:pPr>
              <w:pStyle w:val="TAH"/>
              <w:rPr>
                <w:rFonts w:cs="Arial"/>
              </w:rPr>
            </w:pPr>
            <w:r>
              <w:rPr>
                <w:rFonts w:cs="Arial"/>
              </w:rPr>
              <w:t>Value</w:t>
            </w:r>
          </w:p>
        </w:tc>
      </w:tr>
      <w:tr w:rsidR="00F14500" w14:paraId="46AB12F2"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21E528C2" w14:textId="77777777" w:rsidR="00F14500" w:rsidRDefault="00F14500">
            <w:pPr>
              <w:pStyle w:val="TAL"/>
              <w:rPr>
                <w:rFonts w:cs="Arial"/>
              </w:rPr>
            </w:pPr>
            <w:r>
              <w:rPr>
                <w:rFonts w:cs="Arial"/>
              </w:rPr>
              <w:t>Reference channel</w:t>
            </w:r>
          </w:p>
        </w:tc>
        <w:tc>
          <w:tcPr>
            <w:tcW w:w="1101" w:type="dxa"/>
            <w:tcBorders>
              <w:top w:val="single" w:sz="4" w:space="0" w:color="auto"/>
              <w:left w:val="single" w:sz="4" w:space="0" w:color="auto"/>
              <w:bottom w:val="single" w:sz="4" w:space="0" w:color="auto"/>
              <w:right w:val="single" w:sz="4" w:space="0" w:color="auto"/>
            </w:tcBorders>
          </w:tcPr>
          <w:p w14:paraId="6F595571" w14:textId="77777777" w:rsidR="00F14500" w:rsidRDefault="00F14500">
            <w:pPr>
              <w:pStyle w:val="TAC"/>
              <w:ind w:left="454" w:hanging="454"/>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512FCE61" w14:textId="77777777" w:rsidR="00F14500" w:rsidRDefault="00F14500">
            <w:pPr>
              <w:pStyle w:val="TAC"/>
              <w:spacing w:line="252" w:lineRule="auto"/>
            </w:pPr>
            <w:r>
              <w:t>CCR.1.1 FDD</w:t>
            </w:r>
          </w:p>
        </w:tc>
        <w:tc>
          <w:tcPr>
            <w:tcW w:w="1410" w:type="dxa"/>
            <w:tcBorders>
              <w:top w:val="single" w:sz="4" w:space="0" w:color="auto"/>
              <w:left w:val="single" w:sz="4" w:space="0" w:color="auto"/>
              <w:bottom w:val="single" w:sz="4" w:space="0" w:color="auto"/>
              <w:right w:val="single" w:sz="4" w:space="0" w:color="auto"/>
            </w:tcBorders>
            <w:hideMark/>
          </w:tcPr>
          <w:p w14:paraId="320D42AB" w14:textId="77777777" w:rsidR="00F14500" w:rsidRDefault="00F14500">
            <w:pPr>
              <w:pStyle w:val="TAC"/>
              <w:rPr>
                <w:rFonts w:cs="Arial"/>
              </w:rPr>
            </w:pPr>
            <w:r>
              <w:rPr>
                <w:rFonts w:cs="Arial"/>
              </w:rPr>
              <w:t>CCR.1.2 FDD</w:t>
            </w:r>
          </w:p>
        </w:tc>
        <w:tc>
          <w:tcPr>
            <w:tcW w:w="1447" w:type="dxa"/>
            <w:tcBorders>
              <w:top w:val="single" w:sz="4" w:space="0" w:color="auto"/>
              <w:left w:val="single" w:sz="4" w:space="0" w:color="auto"/>
              <w:bottom w:val="single" w:sz="4" w:space="0" w:color="auto"/>
              <w:right w:val="single" w:sz="4" w:space="0" w:color="auto"/>
            </w:tcBorders>
            <w:hideMark/>
          </w:tcPr>
          <w:p w14:paraId="41C37562" w14:textId="77777777" w:rsidR="00F14500" w:rsidRDefault="00F14500">
            <w:pPr>
              <w:pStyle w:val="TAC"/>
              <w:rPr>
                <w:rFonts w:cs="Arial"/>
              </w:rPr>
            </w:pPr>
            <w:r>
              <w:t>CCR.1.3 FDD</w:t>
            </w:r>
          </w:p>
        </w:tc>
        <w:tc>
          <w:tcPr>
            <w:tcW w:w="1447" w:type="dxa"/>
            <w:tcBorders>
              <w:top w:val="single" w:sz="4" w:space="0" w:color="auto"/>
              <w:left w:val="single" w:sz="4" w:space="0" w:color="auto"/>
              <w:bottom w:val="single" w:sz="4" w:space="0" w:color="auto"/>
              <w:right w:val="single" w:sz="4" w:space="0" w:color="auto"/>
            </w:tcBorders>
            <w:hideMark/>
          </w:tcPr>
          <w:p w14:paraId="027B1396" w14:textId="77777777" w:rsidR="00F14500" w:rsidRDefault="00F14500">
            <w:pPr>
              <w:pStyle w:val="TAC"/>
              <w:rPr>
                <w:rFonts w:cs="Arial"/>
              </w:rPr>
            </w:pPr>
            <w:r>
              <w:rPr>
                <w:rFonts w:cs="Arial"/>
              </w:rPr>
              <w:t>CCR.1.4 FDD</w:t>
            </w:r>
          </w:p>
        </w:tc>
      </w:tr>
      <w:tr w:rsidR="006F1715" w14:paraId="7BB2D724"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2C02A343" w14:textId="77777777" w:rsidR="006F1715" w:rsidRDefault="006F1715" w:rsidP="006F1715">
            <w:pPr>
              <w:pStyle w:val="TAL"/>
              <w:rPr>
                <w:rFonts w:cs="Arial"/>
              </w:rPr>
            </w:pPr>
            <w:r>
              <w:rPr>
                <w:rFonts w:cs="Arial"/>
              </w:rPr>
              <w:t>Channel bandwidth</w:t>
            </w:r>
          </w:p>
        </w:tc>
        <w:tc>
          <w:tcPr>
            <w:tcW w:w="1101" w:type="dxa"/>
            <w:tcBorders>
              <w:top w:val="single" w:sz="4" w:space="0" w:color="auto"/>
              <w:left w:val="single" w:sz="4" w:space="0" w:color="auto"/>
              <w:bottom w:val="single" w:sz="4" w:space="0" w:color="auto"/>
              <w:right w:val="single" w:sz="4" w:space="0" w:color="auto"/>
            </w:tcBorders>
            <w:hideMark/>
          </w:tcPr>
          <w:p w14:paraId="7C3E078B" w14:textId="77777777" w:rsidR="006F1715" w:rsidRDefault="006F1715" w:rsidP="006F1715">
            <w:pPr>
              <w:pStyle w:val="TAC"/>
              <w:rPr>
                <w:rFonts w:cs="Arial"/>
              </w:rPr>
            </w:pPr>
            <w:r>
              <w:rPr>
                <w:rFonts w:cs="Arial"/>
              </w:rPr>
              <w:t>MHz</w:t>
            </w:r>
          </w:p>
        </w:tc>
        <w:tc>
          <w:tcPr>
            <w:tcW w:w="1398" w:type="dxa"/>
            <w:tcBorders>
              <w:top w:val="single" w:sz="4" w:space="0" w:color="auto"/>
              <w:left w:val="single" w:sz="4" w:space="0" w:color="auto"/>
              <w:bottom w:val="single" w:sz="4" w:space="0" w:color="auto"/>
              <w:right w:val="single" w:sz="4" w:space="0" w:color="auto"/>
            </w:tcBorders>
            <w:hideMark/>
          </w:tcPr>
          <w:p w14:paraId="72B46743" w14:textId="6009F561" w:rsidR="006F1715" w:rsidRDefault="006F1715" w:rsidP="006F1715">
            <w:pPr>
              <w:pStyle w:val="TAC"/>
            </w:pPr>
            <w:ins w:id="2158" w:author="Anritsu" w:date="2021-10-25T12:19:00Z">
              <w:r w:rsidRPr="006C363C">
                <w:t>Defined in test case</w:t>
              </w:r>
            </w:ins>
            <w:del w:id="2159" w:author="Anritsu" w:date="2021-10-25T12:19:00Z">
              <w:r w:rsidDel="009C5890">
                <w:delText>10</w:delText>
              </w:r>
            </w:del>
          </w:p>
        </w:tc>
        <w:tc>
          <w:tcPr>
            <w:tcW w:w="1410" w:type="dxa"/>
            <w:tcBorders>
              <w:top w:val="single" w:sz="4" w:space="0" w:color="auto"/>
              <w:left w:val="single" w:sz="4" w:space="0" w:color="auto"/>
              <w:bottom w:val="single" w:sz="4" w:space="0" w:color="auto"/>
              <w:right w:val="single" w:sz="4" w:space="0" w:color="auto"/>
            </w:tcBorders>
            <w:hideMark/>
          </w:tcPr>
          <w:p w14:paraId="0DEA7AA4" w14:textId="146C6227" w:rsidR="006F1715" w:rsidRDefault="006F1715" w:rsidP="006F1715">
            <w:pPr>
              <w:pStyle w:val="TAC"/>
              <w:rPr>
                <w:rFonts w:cs="Arial"/>
              </w:rPr>
            </w:pPr>
            <w:ins w:id="2160" w:author="Anritsu" w:date="2021-10-25T12:19:00Z">
              <w:r w:rsidRPr="006C363C">
                <w:t>Defined in test case</w:t>
              </w:r>
            </w:ins>
            <w:del w:id="2161" w:author="Anritsu" w:date="2021-10-25T12:19:00Z">
              <w:r w:rsidDel="009C5890">
                <w:rPr>
                  <w:rFonts w:cs="Arial"/>
                </w:rPr>
                <w:delText>10</w:delText>
              </w:r>
            </w:del>
          </w:p>
        </w:tc>
        <w:tc>
          <w:tcPr>
            <w:tcW w:w="1447" w:type="dxa"/>
            <w:tcBorders>
              <w:top w:val="single" w:sz="4" w:space="0" w:color="auto"/>
              <w:left w:val="single" w:sz="4" w:space="0" w:color="auto"/>
              <w:bottom w:val="single" w:sz="4" w:space="0" w:color="auto"/>
              <w:right w:val="single" w:sz="4" w:space="0" w:color="auto"/>
            </w:tcBorders>
            <w:hideMark/>
          </w:tcPr>
          <w:p w14:paraId="776F9E72" w14:textId="5D80F667" w:rsidR="006F1715" w:rsidRDefault="006F1715" w:rsidP="006F1715">
            <w:pPr>
              <w:pStyle w:val="TAC"/>
              <w:rPr>
                <w:rFonts w:cs="Arial"/>
              </w:rPr>
            </w:pPr>
            <w:ins w:id="2162" w:author="Anritsu" w:date="2021-10-25T12:19:00Z">
              <w:r w:rsidRPr="006C363C">
                <w:t>Defined in test case</w:t>
              </w:r>
            </w:ins>
            <w:del w:id="2163" w:author="Anritsu" w:date="2021-10-25T12:19:00Z">
              <w:r w:rsidDel="009C5890">
                <w:delText>10</w:delText>
              </w:r>
            </w:del>
          </w:p>
        </w:tc>
        <w:tc>
          <w:tcPr>
            <w:tcW w:w="1447" w:type="dxa"/>
            <w:tcBorders>
              <w:top w:val="single" w:sz="4" w:space="0" w:color="auto"/>
              <w:left w:val="single" w:sz="4" w:space="0" w:color="auto"/>
              <w:bottom w:val="single" w:sz="4" w:space="0" w:color="auto"/>
              <w:right w:val="single" w:sz="4" w:space="0" w:color="auto"/>
            </w:tcBorders>
            <w:hideMark/>
          </w:tcPr>
          <w:p w14:paraId="101E7673" w14:textId="55DAE98E" w:rsidR="006F1715" w:rsidRDefault="006F1715" w:rsidP="006F1715">
            <w:pPr>
              <w:pStyle w:val="TAC"/>
              <w:rPr>
                <w:rFonts w:cs="Arial"/>
              </w:rPr>
            </w:pPr>
            <w:ins w:id="2164" w:author="Anritsu" w:date="2021-10-25T12:19:00Z">
              <w:r w:rsidRPr="006C363C">
                <w:t>Defined in test case</w:t>
              </w:r>
            </w:ins>
            <w:del w:id="2165" w:author="Anritsu" w:date="2021-10-25T12:19:00Z">
              <w:r w:rsidDel="009C5890">
                <w:rPr>
                  <w:rFonts w:cs="Arial"/>
                </w:rPr>
                <w:delText>10</w:delText>
              </w:r>
            </w:del>
          </w:p>
        </w:tc>
      </w:tr>
      <w:tr w:rsidR="00F14500" w14:paraId="7B53C266"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16F47738" w14:textId="77777777" w:rsidR="00F14500" w:rsidRDefault="00F14500">
            <w:pPr>
              <w:pStyle w:val="TAL"/>
              <w:rPr>
                <w:rFonts w:cs="Arial"/>
              </w:rPr>
            </w:pPr>
            <w:r>
              <w:rPr>
                <w:rFonts w:cs="Arial"/>
              </w:rPr>
              <w:t>Subcarrier spacing for RMSI CORESET</w:t>
            </w:r>
          </w:p>
        </w:tc>
        <w:tc>
          <w:tcPr>
            <w:tcW w:w="1101" w:type="dxa"/>
            <w:tcBorders>
              <w:top w:val="single" w:sz="4" w:space="0" w:color="auto"/>
              <w:left w:val="single" w:sz="4" w:space="0" w:color="auto"/>
              <w:bottom w:val="single" w:sz="4" w:space="0" w:color="auto"/>
              <w:right w:val="single" w:sz="4" w:space="0" w:color="auto"/>
            </w:tcBorders>
            <w:hideMark/>
          </w:tcPr>
          <w:p w14:paraId="3B8E4BA1" w14:textId="77777777" w:rsidR="00F14500" w:rsidRDefault="00F14500">
            <w:pPr>
              <w:pStyle w:val="TAC"/>
              <w:rPr>
                <w:rFonts w:cs="Arial"/>
              </w:rPr>
            </w:pPr>
            <w:r>
              <w:rPr>
                <w:rFonts w:cs="Arial"/>
              </w:rPr>
              <w:t>kHz</w:t>
            </w:r>
          </w:p>
        </w:tc>
        <w:tc>
          <w:tcPr>
            <w:tcW w:w="1398" w:type="dxa"/>
            <w:tcBorders>
              <w:top w:val="single" w:sz="4" w:space="0" w:color="auto"/>
              <w:left w:val="single" w:sz="4" w:space="0" w:color="auto"/>
              <w:bottom w:val="single" w:sz="4" w:space="0" w:color="auto"/>
              <w:right w:val="single" w:sz="4" w:space="0" w:color="auto"/>
            </w:tcBorders>
            <w:hideMark/>
          </w:tcPr>
          <w:p w14:paraId="5CF82060" w14:textId="77777777" w:rsidR="00F14500" w:rsidRDefault="00F14500">
            <w:pPr>
              <w:pStyle w:val="TAC"/>
            </w:pPr>
            <w:r>
              <w:t>15</w:t>
            </w:r>
          </w:p>
        </w:tc>
        <w:tc>
          <w:tcPr>
            <w:tcW w:w="1410" w:type="dxa"/>
            <w:tcBorders>
              <w:top w:val="single" w:sz="4" w:space="0" w:color="auto"/>
              <w:left w:val="single" w:sz="4" w:space="0" w:color="auto"/>
              <w:bottom w:val="single" w:sz="4" w:space="0" w:color="auto"/>
              <w:right w:val="single" w:sz="4" w:space="0" w:color="auto"/>
            </w:tcBorders>
            <w:hideMark/>
          </w:tcPr>
          <w:p w14:paraId="35FEE841" w14:textId="77777777" w:rsidR="00F14500" w:rsidRDefault="00F14500">
            <w:pPr>
              <w:pStyle w:val="TAC"/>
              <w:rPr>
                <w:rFonts w:cs="Arial"/>
              </w:rPr>
            </w:pPr>
            <w:r>
              <w:rPr>
                <w:rFonts w:cs="Arial"/>
              </w:rPr>
              <w:t>15</w:t>
            </w:r>
          </w:p>
        </w:tc>
        <w:tc>
          <w:tcPr>
            <w:tcW w:w="1447" w:type="dxa"/>
            <w:tcBorders>
              <w:top w:val="single" w:sz="4" w:space="0" w:color="auto"/>
              <w:left w:val="single" w:sz="4" w:space="0" w:color="auto"/>
              <w:bottom w:val="single" w:sz="4" w:space="0" w:color="auto"/>
              <w:right w:val="single" w:sz="4" w:space="0" w:color="auto"/>
            </w:tcBorders>
            <w:hideMark/>
          </w:tcPr>
          <w:p w14:paraId="0F20D63D" w14:textId="77777777" w:rsidR="00F14500" w:rsidRDefault="00F14500">
            <w:pPr>
              <w:pStyle w:val="TAC"/>
              <w:rPr>
                <w:rFonts w:cs="Arial"/>
              </w:rPr>
            </w:pPr>
            <w:r>
              <w:t>15</w:t>
            </w:r>
          </w:p>
        </w:tc>
        <w:tc>
          <w:tcPr>
            <w:tcW w:w="1447" w:type="dxa"/>
            <w:tcBorders>
              <w:top w:val="single" w:sz="4" w:space="0" w:color="auto"/>
              <w:left w:val="single" w:sz="4" w:space="0" w:color="auto"/>
              <w:bottom w:val="single" w:sz="4" w:space="0" w:color="auto"/>
              <w:right w:val="single" w:sz="4" w:space="0" w:color="auto"/>
            </w:tcBorders>
            <w:hideMark/>
          </w:tcPr>
          <w:p w14:paraId="79C7A6B7" w14:textId="77777777" w:rsidR="00F14500" w:rsidRDefault="00F14500">
            <w:pPr>
              <w:pStyle w:val="TAC"/>
              <w:rPr>
                <w:rFonts w:cs="Arial"/>
              </w:rPr>
            </w:pPr>
            <w:r>
              <w:rPr>
                <w:rFonts w:cs="Arial"/>
              </w:rPr>
              <w:t>15</w:t>
            </w:r>
          </w:p>
        </w:tc>
      </w:tr>
      <w:tr w:rsidR="00F14500" w14:paraId="0D0F3EF3"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5755B013" w14:textId="77777777" w:rsidR="00F14500" w:rsidRDefault="00F14500">
            <w:pPr>
              <w:pStyle w:val="TAL"/>
              <w:rPr>
                <w:rFonts w:cs="Arial"/>
              </w:rPr>
            </w:pPr>
            <w:r>
              <w:rPr>
                <w:rFonts w:cs="Arial"/>
              </w:rPr>
              <w:t>Allocated resource blocks for CORESET</w:t>
            </w:r>
          </w:p>
        </w:tc>
        <w:tc>
          <w:tcPr>
            <w:tcW w:w="1101" w:type="dxa"/>
            <w:tcBorders>
              <w:top w:val="single" w:sz="4" w:space="0" w:color="auto"/>
              <w:left w:val="single" w:sz="4" w:space="0" w:color="auto"/>
              <w:bottom w:val="single" w:sz="4" w:space="0" w:color="auto"/>
              <w:right w:val="single" w:sz="4" w:space="0" w:color="auto"/>
            </w:tcBorders>
          </w:tcPr>
          <w:p w14:paraId="0D50ADD6"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6B29918E" w14:textId="77777777" w:rsidR="00F14500" w:rsidRDefault="00F14500">
            <w:pPr>
              <w:pStyle w:val="TAC"/>
            </w:pPr>
            <w:r>
              <w:t>24</w:t>
            </w:r>
          </w:p>
        </w:tc>
        <w:tc>
          <w:tcPr>
            <w:tcW w:w="1410" w:type="dxa"/>
            <w:tcBorders>
              <w:top w:val="single" w:sz="4" w:space="0" w:color="auto"/>
              <w:left w:val="single" w:sz="4" w:space="0" w:color="auto"/>
              <w:bottom w:val="single" w:sz="4" w:space="0" w:color="auto"/>
              <w:right w:val="single" w:sz="4" w:space="0" w:color="auto"/>
            </w:tcBorders>
            <w:hideMark/>
          </w:tcPr>
          <w:p w14:paraId="34C1D1DF" w14:textId="77777777" w:rsidR="00F14500" w:rsidRDefault="00F14500">
            <w:pPr>
              <w:pStyle w:val="TAC"/>
              <w:rPr>
                <w:rFonts w:cs="Arial"/>
              </w:rPr>
            </w:pPr>
            <w:r>
              <w:rPr>
                <w:rFonts w:cs="Arial"/>
              </w:rPr>
              <w:t>18</w:t>
            </w:r>
          </w:p>
        </w:tc>
        <w:tc>
          <w:tcPr>
            <w:tcW w:w="1447" w:type="dxa"/>
            <w:tcBorders>
              <w:top w:val="single" w:sz="4" w:space="0" w:color="auto"/>
              <w:left w:val="single" w:sz="4" w:space="0" w:color="auto"/>
              <w:bottom w:val="single" w:sz="4" w:space="0" w:color="auto"/>
              <w:right w:val="single" w:sz="4" w:space="0" w:color="auto"/>
            </w:tcBorders>
            <w:hideMark/>
          </w:tcPr>
          <w:p w14:paraId="0A9D3766" w14:textId="77777777" w:rsidR="00F14500" w:rsidRDefault="00F14500">
            <w:pPr>
              <w:pStyle w:val="TAC"/>
              <w:rPr>
                <w:rFonts w:cs="Arial"/>
              </w:rPr>
            </w:pPr>
            <w:r>
              <w:t>24</w:t>
            </w:r>
          </w:p>
        </w:tc>
        <w:tc>
          <w:tcPr>
            <w:tcW w:w="1447" w:type="dxa"/>
            <w:tcBorders>
              <w:top w:val="single" w:sz="4" w:space="0" w:color="auto"/>
              <w:left w:val="single" w:sz="4" w:space="0" w:color="auto"/>
              <w:bottom w:val="single" w:sz="4" w:space="0" w:color="auto"/>
              <w:right w:val="single" w:sz="4" w:space="0" w:color="auto"/>
            </w:tcBorders>
            <w:hideMark/>
          </w:tcPr>
          <w:p w14:paraId="4C63004C" w14:textId="77777777" w:rsidR="00F14500" w:rsidRDefault="00F14500">
            <w:pPr>
              <w:pStyle w:val="TAC"/>
              <w:rPr>
                <w:rFonts w:cs="Arial"/>
              </w:rPr>
            </w:pPr>
            <w:r>
              <w:rPr>
                <w:rFonts w:cs="Arial"/>
              </w:rPr>
              <w:t>18</w:t>
            </w:r>
          </w:p>
        </w:tc>
      </w:tr>
      <w:tr w:rsidR="00F14500" w14:paraId="21E0374E"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1CEEB3DD" w14:textId="77777777" w:rsidR="00F14500" w:rsidRDefault="00F14500">
            <w:pPr>
              <w:pStyle w:val="TAL"/>
              <w:rPr>
                <w:rFonts w:cs="Arial"/>
              </w:rPr>
            </w:pPr>
            <w:r>
              <w:rPr>
                <w:rFonts w:cs="Arial"/>
              </w:rPr>
              <w:t>Number of transmitter antenna</w:t>
            </w:r>
          </w:p>
        </w:tc>
        <w:tc>
          <w:tcPr>
            <w:tcW w:w="1101" w:type="dxa"/>
            <w:tcBorders>
              <w:top w:val="single" w:sz="4" w:space="0" w:color="auto"/>
              <w:left w:val="single" w:sz="4" w:space="0" w:color="auto"/>
              <w:bottom w:val="single" w:sz="4" w:space="0" w:color="auto"/>
              <w:right w:val="single" w:sz="4" w:space="0" w:color="auto"/>
            </w:tcBorders>
          </w:tcPr>
          <w:p w14:paraId="0C76F8FC" w14:textId="77777777" w:rsidR="00F14500" w:rsidRDefault="00F14500">
            <w:pPr>
              <w:pStyle w:val="TAC"/>
              <w:ind w:left="454" w:hanging="454"/>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4B3A8AE7" w14:textId="77777777" w:rsidR="00F14500" w:rsidRDefault="00F14500">
            <w:pPr>
              <w:pStyle w:val="TAC"/>
            </w:pPr>
            <w:r>
              <w:t>1</w:t>
            </w:r>
          </w:p>
        </w:tc>
        <w:tc>
          <w:tcPr>
            <w:tcW w:w="1410" w:type="dxa"/>
            <w:tcBorders>
              <w:top w:val="single" w:sz="4" w:space="0" w:color="auto"/>
              <w:left w:val="single" w:sz="4" w:space="0" w:color="auto"/>
              <w:bottom w:val="single" w:sz="4" w:space="0" w:color="auto"/>
              <w:right w:val="single" w:sz="4" w:space="0" w:color="auto"/>
            </w:tcBorders>
            <w:hideMark/>
          </w:tcPr>
          <w:p w14:paraId="1FEF91F7" w14:textId="77777777" w:rsidR="00F14500" w:rsidRDefault="00F14500">
            <w:pPr>
              <w:pStyle w:val="TAC"/>
              <w:rPr>
                <w:rFonts w:cs="Arial"/>
              </w:rPr>
            </w:pPr>
            <w:r>
              <w:rPr>
                <w:rFonts w:cs="Arial"/>
              </w:rPr>
              <w:t>1</w:t>
            </w:r>
          </w:p>
        </w:tc>
        <w:tc>
          <w:tcPr>
            <w:tcW w:w="1447" w:type="dxa"/>
            <w:tcBorders>
              <w:top w:val="single" w:sz="4" w:space="0" w:color="auto"/>
              <w:left w:val="single" w:sz="4" w:space="0" w:color="auto"/>
              <w:bottom w:val="single" w:sz="4" w:space="0" w:color="auto"/>
              <w:right w:val="single" w:sz="4" w:space="0" w:color="auto"/>
            </w:tcBorders>
            <w:hideMark/>
          </w:tcPr>
          <w:p w14:paraId="44BF8699" w14:textId="77777777" w:rsidR="00F14500" w:rsidRDefault="00F14500">
            <w:pPr>
              <w:pStyle w:val="TAC"/>
              <w:rPr>
                <w:rFonts w:cs="Arial"/>
              </w:rPr>
            </w:pPr>
            <w:r>
              <w:t>1</w:t>
            </w:r>
          </w:p>
        </w:tc>
        <w:tc>
          <w:tcPr>
            <w:tcW w:w="1447" w:type="dxa"/>
            <w:tcBorders>
              <w:top w:val="single" w:sz="4" w:space="0" w:color="auto"/>
              <w:left w:val="single" w:sz="4" w:space="0" w:color="auto"/>
              <w:bottom w:val="single" w:sz="4" w:space="0" w:color="auto"/>
              <w:right w:val="single" w:sz="4" w:space="0" w:color="auto"/>
            </w:tcBorders>
            <w:hideMark/>
          </w:tcPr>
          <w:p w14:paraId="029B7B92" w14:textId="77777777" w:rsidR="00F14500" w:rsidRDefault="00F14500">
            <w:pPr>
              <w:pStyle w:val="TAC"/>
              <w:rPr>
                <w:rFonts w:cs="Arial"/>
              </w:rPr>
            </w:pPr>
            <w:r>
              <w:rPr>
                <w:rFonts w:cs="Arial"/>
              </w:rPr>
              <w:t>1</w:t>
            </w:r>
          </w:p>
        </w:tc>
      </w:tr>
      <w:tr w:rsidR="00F14500" w14:paraId="3218FEF0"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hideMark/>
          </w:tcPr>
          <w:p w14:paraId="31B665B5" w14:textId="77777777" w:rsidR="00F14500" w:rsidRDefault="00F14500">
            <w:pPr>
              <w:pStyle w:val="TAL"/>
              <w:rPr>
                <w:rFonts w:cs="Arial"/>
              </w:rPr>
            </w:pPr>
            <w:r>
              <w:rPr>
                <w:rFonts w:cs="Arial"/>
              </w:rPr>
              <w:t>Duration of CORESET</w:t>
            </w:r>
          </w:p>
        </w:tc>
        <w:tc>
          <w:tcPr>
            <w:tcW w:w="1101" w:type="dxa"/>
            <w:tcBorders>
              <w:top w:val="single" w:sz="4" w:space="0" w:color="auto"/>
              <w:left w:val="single" w:sz="4" w:space="0" w:color="auto"/>
              <w:bottom w:val="single" w:sz="4" w:space="0" w:color="auto"/>
              <w:right w:val="single" w:sz="4" w:space="0" w:color="auto"/>
            </w:tcBorders>
            <w:hideMark/>
          </w:tcPr>
          <w:p w14:paraId="3D68AE57" w14:textId="77777777" w:rsidR="00F14500" w:rsidRDefault="00F14500">
            <w:pPr>
              <w:pStyle w:val="TAC"/>
              <w:rPr>
                <w:rFonts w:cs="Arial"/>
              </w:rPr>
            </w:pPr>
            <w:r>
              <w:rPr>
                <w:rFonts w:cs="Arial"/>
              </w:rPr>
              <w:t>symbols</w:t>
            </w:r>
          </w:p>
        </w:tc>
        <w:tc>
          <w:tcPr>
            <w:tcW w:w="1398" w:type="dxa"/>
            <w:tcBorders>
              <w:top w:val="single" w:sz="4" w:space="0" w:color="auto"/>
              <w:left w:val="single" w:sz="4" w:space="0" w:color="auto"/>
              <w:bottom w:val="single" w:sz="4" w:space="0" w:color="auto"/>
              <w:right w:val="single" w:sz="4" w:space="0" w:color="auto"/>
            </w:tcBorders>
            <w:hideMark/>
          </w:tcPr>
          <w:p w14:paraId="73F5146C" w14:textId="77777777" w:rsidR="00F14500" w:rsidRDefault="00F14500">
            <w:pPr>
              <w:pStyle w:val="TAC"/>
            </w:pPr>
            <w:r>
              <w:t>2</w:t>
            </w:r>
          </w:p>
        </w:tc>
        <w:tc>
          <w:tcPr>
            <w:tcW w:w="1410" w:type="dxa"/>
            <w:tcBorders>
              <w:top w:val="single" w:sz="4" w:space="0" w:color="auto"/>
              <w:left w:val="single" w:sz="4" w:space="0" w:color="auto"/>
              <w:bottom w:val="single" w:sz="4" w:space="0" w:color="auto"/>
              <w:right w:val="single" w:sz="4" w:space="0" w:color="auto"/>
            </w:tcBorders>
            <w:hideMark/>
          </w:tcPr>
          <w:p w14:paraId="1C1D64C1" w14:textId="77777777" w:rsidR="00F14500" w:rsidRDefault="00F14500">
            <w:pPr>
              <w:pStyle w:val="TAC"/>
              <w:rPr>
                <w:rFonts w:cs="Arial"/>
              </w:rPr>
            </w:pPr>
            <w:r>
              <w:rPr>
                <w:rFonts w:cs="Arial"/>
              </w:rPr>
              <w:t>2</w:t>
            </w:r>
          </w:p>
        </w:tc>
        <w:tc>
          <w:tcPr>
            <w:tcW w:w="1447" w:type="dxa"/>
            <w:tcBorders>
              <w:top w:val="single" w:sz="4" w:space="0" w:color="auto"/>
              <w:left w:val="single" w:sz="4" w:space="0" w:color="auto"/>
              <w:bottom w:val="single" w:sz="4" w:space="0" w:color="auto"/>
              <w:right w:val="single" w:sz="4" w:space="0" w:color="auto"/>
            </w:tcBorders>
            <w:hideMark/>
          </w:tcPr>
          <w:p w14:paraId="2EAEFAC9" w14:textId="77777777" w:rsidR="00F14500" w:rsidRDefault="00F14500">
            <w:pPr>
              <w:pStyle w:val="TAC"/>
              <w:rPr>
                <w:rFonts w:cs="Arial"/>
              </w:rPr>
            </w:pPr>
            <w:r>
              <w:t>2</w:t>
            </w:r>
          </w:p>
        </w:tc>
        <w:tc>
          <w:tcPr>
            <w:tcW w:w="1447" w:type="dxa"/>
            <w:tcBorders>
              <w:top w:val="single" w:sz="4" w:space="0" w:color="auto"/>
              <w:left w:val="single" w:sz="4" w:space="0" w:color="auto"/>
              <w:bottom w:val="single" w:sz="4" w:space="0" w:color="auto"/>
              <w:right w:val="single" w:sz="4" w:space="0" w:color="auto"/>
            </w:tcBorders>
            <w:hideMark/>
          </w:tcPr>
          <w:p w14:paraId="09D7AD1E" w14:textId="77777777" w:rsidR="00F14500" w:rsidRDefault="00F14500">
            <w:pPr>
              <w:pStyle w:val="TAC"/>
              <w:rPr>
                <w:rFonts w:cs="Arial"/>
              </w:rPr>
            </w:pPr>
            <w:r>
              <w:rPr>
                <w:rFonts w:cs="Arial"/>
              </w:rPr>
              <w:t>2</w:t>
            </w:r>
          </w:p>
        </w:tc>
      </w:tr>
      <w:tr w:rsidR="00F14500" w14:paraId="14569B0C"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3F90905" w14:textId="77777777" w:rsidR="00F14500" w:rsidRDefault="00F14500">
            <w:pPr>
              <w:pStyle w:val="TAL"/>
              <w:rPr>
                <w:rFonts w:cs="Arial"/>
              </w:rPr>
            </w:pPr>
            <w:r>
              <w:rPr>
                <w:rFonts w:cs="Arial"/>
              </w:rPr>
              <w:t>REG bundle size</w:t>
            </w:r>
          </w:p>
        </w:tc>
        <w:tc>
          <w:tcPr>
            <w:tcW w:w="1101" w:type="dxa"/>
            <w:tcBorders>
              <w:top w:val="single" w:sz="4" w:space="0" w:color="auto"/>
              <w:left w:val="single" w:sz="4" w:space="0" w:color="auto"/>
              <w:bottom w:val="single" w:sz="4" w:space="0" w:color="auto"/>
              <w:right w:val="single" w:sz="4" w:space="0" w:color="auto"/>
            </w:tcBorders>
          </w:tcPr>
          <w:p w14:paraId="03DBB167"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1E3172D1" w14:textId="77777777" w:rsidR="00F14500" w:rsidRDefault="00F14500">
            <w:pPr>
              <w:pStyle w:val="TAC"/>
            </w:pPr>
            <w:r>
              <w:t>6</w:t>
            </w:r>
          </w:p>
        </w:tc>
        <w:tc>
          <w:tcPr>
            <w:tcW w:w="1410" w:type="dxa"/>
            <w:tcBorders>
              <w:top w:val="single" w:sz="4" w:space="0" w:color="auto"/>
              <w:left w:val="single" w:sz="4" w:space="0" w:color="auto"/>
              <w:bottom w:val="single" w:sz="4" w:space="0" w:color="auto"/>
              <w:right w:val="single" w:sz="4" w:space="0" w:color="auto"/>
            </w:tcBorders>
            <w:hideMark/>
          </w:tcPr>
          <w:p w14:paraId="6A0E90D1" w14:textId="77777777" w:rsidR="00F14500" w:rsidRDefault="00F14500">
            <w:pPr>
              <w:pStyle w:val="TAC"/>
              <w:rPr>
                <w:rFonts w:cs="Arial"/>
              </w:rPr>
            </w:pPr>
            <w:r>
              <w:rPr>
                <w:rFonts w:cs="Arial"/>
              </w:rPr>
              <w:t>6</w:t>
            </w:r>
          </w:p>
        </w:tc>
        <w:tc>
          <w:tcPr>
            <w:tcW w:w="1447" w:type="dxa"/>
            <w:tcBorders>
              <w:top w:val="single" w:sz="4" w:space="0" w:color="auto"/>
              <w:left w:val="single" w:sz="4" w:space="0" w:color="auto"/>
              <w:bottom w:val="single" w:sz="4" w:space="0" w:color="auto"/>
              <w:right w:val="single" w:sz="4" w:space="0" w:color="auto"/>
            </w:tcBorders>
            <w:hideMark/>
          </w:tcPr>
          <w:p w14:paraId="4BD69A69" w14:textId="77777777" w:rsidR="00F14500" w:rsidRDefault="00F14500">
            <w:pPr>
              <w:pStyle w:val="TAC"/>
              <w:rPr>
                <w:rFonts w:cs="Arial"/>
              </w:rPr>
            </w:pPr>
            <w:r>
              <w:t>6</w:t>
            </w:r>
          </w:p>
        </w:tc>
        <w:tc>
          <w:tcPr>
            <w:tcW w:w="1447" w:type="dxa"/>
            <w:tcBorders>
              <w:top w:val="single" w:sz="4" w:space="0" w:color="auto"/>
              <w:left w:val="single" w:sz="4" w:space="0" w:color="auto"/>
              <w:bottom w:val="single" w:sz="4" w:space="0" w:color="auto"/>
              <w:right w:val="single" w:sz="4" w:space="0" w:color="auto"/>
            </w:tcBorders>
            <w:hideMark/>
          </w:tcPr>
          <w:p w14:paraId="02EE8AFC" w14:textId="77777777" w:rsidR="00F14500" w:rsidRDefault="00F14500">
            <w:pPr>
              <w:pStyle w:val="TAC"/>
              <w:rPr>
                <w:rFonts w:cs="Arial"/>
              </w:rPr>
            </w:pPr>
            <w:r>
              <w:rPr>
                <w:rFonts w:cs="Arial"/>
              </w:rPr>
              <w:t>6</w:t>
            </w:r>
          </w:p>
        </w:tc>
      </w:tr>
      <w:tr w:rsidR="00F14500" w14:paraId="748D0E19"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986E95C" w14:textId="77777777" w:rsidR="00F14500" w:rsidRDefault="00F14500">
            <w:pPr>
              <w:pStyle w:val="TAL"/>
              <w:rPr>
                <w:rFonts w:cs="Arial"/>
              </w:rPr>
            </w:pPr>
            <w:r>
              <w:rPr>
                <w:rFonts w:cs="Arial"/>
              </w:rPr>
              <w:t>DMRS precoder granularity</w:t>
            </w:r>
          </w:p>
        </w:tc>
        <w:tc>
          <w:tcPr>
            <w:tcW w:w="1101" w:type="dxa"/>
            <w:tcBorders>
              <w:top w:val="single" w:sz="4" w:space="0" w:color="auto"/>
              <w:left w:val="single" w:sz="4" w:space="0" w:color="auto"/>
              <w:bottom w:val="single" w:sz="4" w:space="0" w:color="auto"/>
              <w:right w:val="single" w:sz="4" w:space="0" w:color="auto"/>
            </w:tcBorders>
          </w:tcPr>
          <w:p w14:paraId="27B362A3"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27DBD67E" w14:textId="77777777" w:rsidR="00F14500" w:rsidRDefault="00F14500">
            <w:pPr>
              <w:pStyle w:val="TAC"/>
            </w:pPr>
            <w:r>
              <w:t>Same as REG bundle size</w:t>
            </w:r>
          </w:p>
        </w:tc>
        <w:tc>
          <w:tcPr>
            <w:tcW w:w="1410" w:type="dxa"/>
            <w:tcBorders>
              <w:top w:val="single" w:sz="4" w:space="0" w:color="auto"/>
              <w:left w:val="single" w:sz="4" w:space="0" w:color="auto"/>
              <w:bottom w:val="single" w:sz="4" w:space="0" w:color="auto"/>
              <w:right w:val="single" w:sz="4" w:space="0" w:color="auto"/>
            </w:tcBorders>
            <w:hideMark/>
          </w:tcPr>
          <w:p w14:paraId="37C059FE" w14:textId="77777777" w:rsidR="00F14500" w:rsidRDefault="00F14500">
            <w:pPr>
              <w:pStyle w:val="TAC"/>
              <w:rPr>
                <w:rFonts w:cs="Arial"/>
              </w:rPr>
            </w:pPr>
            <w:r>
              <w:t>Same as REG bundle size</w:t>
            </w:r>
          </w:p>
        </w:tc>
        <w:tc>
          <w:tcPr>
            <w:tcW w:w="1447" w:type="dxa"/>
            <w:tcBorders>
              <w:top w:val="single" w:sz="4" w:space="0" w:color="auto"/>
              <w:left w:val="single" w:sz="4" w:space="0" w:color="auto"/>
              <w:bottom w:val="single" w:sz="4" w:space="0" w:color="auto"/>
              <w:right w:val="single" w:sz="4" w:space="0" w:color="auto"/>
            </w:tcBorders>
            <w:hideMark/>
          </w:tcPr>
          <w:p w14:paraId="69494448" w14:textId="77777777" w:rsidR="00F14500" w:rsidRDefault="00F14500">
            <w:pPr>
              <w:pStyle w:val="TAC"/>
            </w:pPr>
            <w:r>
              <w:t>Same as REG bundle size</w:t>
            </w:r>
          </w:p>
        </w:tc>
        <w:tc>
          <w:tcPr>
            <w:tcW w:w="1447" w:type="dxa"/>
            <w:tcBorders>
              <w:top w:val="single" w:sz="4" w:space="0" w:color="auto"/>
              <w:left w:val="single" w:sz="4" w:space="0" w:color="auto"/>
              <w:bottom w:val="single" w:sz="4" w:space="0" w:color="auto"/>
              <w:right w:val="single" w:sz="4" w:space="0" w:color="auto"/>
            </w:tcBorders>
            <w:hideMark/>
          </w:tcPr>
          <w:p w14:paraId="3ACD6449" w14:textId="77777777" w:rsidR="00F14500" w:rsidRDefault="00F14500">
            <w:pPr>
              <w:pStyle w:val="TAC"/>
            </w:pPr>
            <w:r>
              <w:t>Same as REG bundle size</w:t>
            </w:r>
          </w:p>
        </w:tc>
      </w:tr>
      <w:tr w:rsidR="00F14500" w14:paraId="7016E6AF"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6262BD28" w14:textId="77777777" w:rsidR="00F14500" w:rsidRDefault="00F14500">
            <w:pPr>
              <w:pStyle w:val="TAL"/>
              <w:rPr>
                <w:rFonts w:cs="Arial"/>
              </w:rPr>
            </w:pPr>
            <w:r>
              <w:rPr>
                <w:rFonts w:cs="Arial"/>
              </w:rPr>
              <w:t>CCE to REG mapping</w:t>
            </w:r>
          </w:p>
        </w:tc>
        <w:tc>
          <w:tcPr>
            <w:tcW w:w="1101" w:type="dxa"/>
            <w:tcBorders>
              <w:top w:val="single" w:sz="4" w:space="0" w:color="auto"/>
              <w:left w:val="single" w:sz="4" w:space="0" w:color="auto"/>
              <w:bottom w:val="single" w:sz="4" w:space="0" w:color="auto"/>
              <w:right w:val="single" w:sz="4" w:space="0" w:color="auto"/>
            </w:tcBorders>
          </w:tcPr>
          <w:p w14:paraId="00FF8CEA"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66CD9744" w14:textId="77777777" w:rsidR="00F14500" w:rsidRDefault="00F14500">
            <w:pPr>
              <w:pStyle w:val="TAC"/>
            </w:pPr>
            <w:r>
              <w:t>Interleaved</w:t>
            </w:r>
          </w:p>
        </w:tc>
        <w:tc>
          <w:tcPr>
            <w:tcW w:w="1410" w:type="dxa"/>
            <w:tcBorders>
              <w:top w:val="single" w:sz="4" w:space="0" w:color="auto"/>
              <w:left w:val="single" w:sz="4" w:space="0" w:color="auto"/>
              <w:bottom w:val="single" w:sz="4" w:space="0" w:color="auto"/>
              <w:right w:val="single" w:sz="4" w:space="0" w:color="auto"/>
            </w:tcBorders>
            <w:hideMark/>
          </w:tcPr>
          <w:p w14:paraId="7830F6A0" w14:textId="77777777" w:rsidR="00F14500" w:rsidRDefault="00F14500">
            <w:pPr>
              <w:pStyle w:val="TAC"/>
              <w:rPr>
                <w:rFonts w:cs="Arial"/>
              </w:rPr>
            </w:pPr>
            <w:r>
              <w:t>Interleaved</w:t>
            </w:r>
          </w:p>
        </w:tc>
        <w:tc>
          <w:tcPr>
            <w:tcW w:w="1447" w:type="dxa"/>
            <w:tcBorders>
              <w:top w:val="single" w:sz="4" w:space="0" w:color="auto"/>
              <w:left w:val="single" w:sz="4" w:space="0" w:color="auto"/>
              <w:bottom w:val="single" w:sz="4" w:space="0" w:color="auto"/>
              <w:right w:val="single" w:sz="4" w:space="0" w:color="auto"/>
            </w:tcBorders>
            <w:hideMark/>
          </w:tcPr>
          <w:p w14:paraId="09724526" w14:textId="77777777" w:rsidR="00F14500" w:rsidRDefault="00F14500">
            <w:pPr>
              <w:pStyle w:val="TAC"/>
            </w:pPr>
            <w:r>
              <w:t>Interleaved</w:t>
            </w:r>
          </w:p>
        </w:tc>
        <w:tc>
          <w:tcPr>
            <w:tcW w:w="1447" w:type="dxa"/>
            <w:tcBorders>
              <w:top w:val="single" w:sz="4" w:space="0" w:color="auto"/>
              <w:left w:val="single" w:sz="4" w:space="0" w:color="auto"/>
              <w:bottom w:val="single" w:sz="4" w:space="0" w:color="auto"/>
              <w:right w:val="single" w:sz="4" w:space="0" w:color="auto"/>
            </w:tcBorders>
            <w:hideMark/>
          </w:tcPr>
          <w:p w14:paraId="7FD3815E" w14:textId="77777777" w:rsidR="00F14500" w:rsidRDefault="00F14500">
            <w:pPr>
              <w:pStyle w:val="TAC"/>
            </w:pPr>
            <w:r>
              <w:t>Interleaved</w:t>
            </w:r>
          </w:p>
        </w:tc>
      </w:tr>
      <w:tr w:rsidR="00F14500" w14:paraId="576ACEC3"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399CCB60" w14:textId="77777777" w:rsidR="00F14500" w:rsidRDefault="00F14500">
            <w:pPr>
              <w:pStyle w:val="TAL"/>
              <w:rPr>
                <w:rFonts w:cs="Arial"/>
              </w:rPr>
            </w:pPr>
            <w:r>
              <w:rPr>
                <w:rFonts w:cs="Arial"/>
              </w:rPr>
              <w:t>Interleave n_shift</w:t>
            </w:r>
          </w:p>
        </w:tc>
        <w:tc>
          <w:tcPr>
            <w:tcW w:w="1101" w:type="dxa"/>
            <w:tcBorders>
              <w:top w:val="single" w:sz="4" w:space="0" w:color="auto"/>
              <w:left w:val="single" w:sz="4" w:space="0" w:color="auto"/>
              <w:bottom w:val="single" w:sz="4" w:space="0" w:color="auto"/>
              <w:right w:val="single" w:sz="4" w:space="0" w:color="auto"/>
            </w:tcBorders>
          </w:tcPr>
          <w:p w14:paraId="4F32E8D5"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6F1B0DBD" w14:textId="77777777" w:rsidR="00F14500" w:rsidRDefault="00F14500">
            <w:pPr>
              <w:pStyle w:val="TAC"/>
            </w:pPr>
            <w:r>
              <w:t>0</w:t>
            </w:r>
          </w:p>
        </w:tc>
        <w:tc>
          <w:tcPr>
            <w:tcW w:w="1410" w:type="dxa"/>
            <w:tcBorders>
              <w:top w:val="single" w:sz="4" w:space="0" w:color="auto"/>
              <w:left w:val="single" w:sz="4" w:space="0" w:color="auto"/>
              <w:bottom w:val="single" w:sz="4" w:space="0" w:color="auto"/>
              <w:right w:val="single" w:sz="4" w:space="0" w:color="auto"/>
            </w:tcBorders>
            <w:hideMark/>
          </w:tcPr>
          <w:p w14:paraId="7BEB0E1B" w14:textId="77777777" w:rsidR="00F14500" w:rsidRDefault="00F14500">
            <w:pPr>
              <w:pStyle w:val="TAC"/>
              <w:rPr>
                <w:rFonts w:cs="Arial"/>
              </w:rPr>
            </w:pPr>
            <w:r>
              <w:rPr>
                <w:rFonts w:cs="Arial"/>
              </w:rPr>
              <w:t>0</w:t>
            </w:r>
          </w:p>
        </w:tc>
        <w:tc>
          <w:tcPr>
            <w:tcW w:w="1447" w:type="dxa"/>
            <w:tcBorders>
              <w:top w:val="single" w:sz="4" w:space="0" w:color="auto"/>
              <w:left w:val="single" w:sz="4" w:space="0" w:color="auto"/>
              <w:bottom w:val="single" w:sz="4" w:space="0" w:color="auto"/>
              <w:right w:val="single" w:sz="4" w:space="0" w:color="auto"/>
            </w:tcBorders>
            <w:hideMark/>
          </w:tcPr>
          <w:p w14:paraId="03892B28" w14:textId="77777777" w:rsidR="00F14500" w:rsidRDefault="00F14500">
            <w:pPr>
              <w:pStyle w:val="TAC"/>
              <w:rPr>
                <w:rFonts w:cs="Arial"/>
              </w:rPr>
            </w:pPr>
            <w:r>
              <w:t>0</w:t>
            </w:r>
          </w:p>
        </w:tc>
        <w:tc>
          <w:tcPr>
            <w:tcW w:w="1447" w:type="dxa"/>
            <w:tcBorders>
              <w:top w:val="single" w:sz="4" w:space="0" w:color="auto"/>
              <w:left w:val="single" w:sz="4" w:space="0" w:color="auto"/>
              <w:bottom w:val="single" w:sz="4" w:space="0" w:color="auto"/>
              <w:right w:val="single" w:sz="4" w:space="0" w:color="auto"/>
            </w:tcBorders>
            <w:hideMark/>
          </w:tcPr>
          <w:p w14:paraId="40494F0F" w14:textId="77777777" w:rsidR="00F14500" w:rsidRDefault="00F14500">
            <w:pPr>
              <w:pStyle w:val="TAC"/>
              <w:rPr>
                <w:rFonts w:cs="Arial"/>
              </w:rPr>
            </w:pPr>
            <w:r>
              <w:rPr>
                <w:rFonts w:cs="Arial"/>
              </w:rPr>
              <w:t>0</w:t>
            </w:r>
          </w:p>
        </w:tc>
      </w:tr>
      <w:tr w:rsidR="00F14500" w14:paraId="26C5EFD0"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378AE04A" w14:textId="77777777" w:rsidR="00F14500" w:rsidRDefault="00F14500">
            <w:pPr>
              <w:pStyle w:val="TAL"/>
              <w:rPr>
                <w:rFonts w:cs="Arial"/>
              </w:rPr>
            </w:pPr>
            <w:r>
              <w:rPr>
                <w:rFonts w:cs="Arial"/>
              </w:rPr>
              <w:t>Interleave size</w:t>
            </w:r>
          </w:p>
        </w:tc>
        <w:tc>
          <w:tcPr>
            <w:tcW w:w="1101" w:type="dxa"/>
            <w:tcBorders>
              <w:top w:val="single" w:sz="4" w:space="0" w:color="auto"/>
              <w:left w:val="single" w:sz="4" w:space="0" w:color="auto"/>
              <w:bottom w:val="single" w:sz="4" w:space="0" w:color="auto"/>
              <w:right w:val="single" w:sz="4" w:space="0" w:color="auto"/>
            </w:tcBorders>
          </w:tcPr>
          <w:p w14:paraId="65CB3B5E"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40B15FBD" w14:textId="77777777" w:rsidR="00F14500" w:rsidRDefault="00F14500">
            <w:pPr>
              <w:pStyle w:val="TAC"/>
            </w:pPr>
            <w:r>
              <w:t>2</w:t>
            </w:r>
          </w:p>
        </w:tc>
        <w:tc>
          <w:tcPr>
            <w:tcW w:w="1410" w:type="dxa"/>
            <w:tcBorders>
              <w:top w:val="single" w:sz="4" w:space="0" w:color="auto"/>
              <w:left w:val="single" w:sz="4" w:space="0" w:color="auto"/>
              <w:bottom w:val="single" w:sz="4" w:space="0" w:color="auto"/>
              <w:right w:val="single" w:sz="4" w:space="0" w:color="auto"/>
            </w:tcBorders>
            <w:hideMark/>
          </w:tcPr>
          <w:p w14:paraId="6FB2A049" w14:textId="77777777" w:rsidR="00F14500" w:rsidRDefault="00F14500">
            <w:pPr>
              <w:pStyle w:val="TAC"/>
              <w:rPr>
                <w:rFonts w:cs="Arial"/>
              </w:rPr>
            </w:pPr>
            <w:r>
              <w:rPr>
                <w:rFonts w:cs="Arial"/>
              </w:rPr>
              <w:t>2</w:t>
            </w:r>
          </w:p>
        </w:tc>
        <w:tc>
          <w:tcPr>
            <w:tcW w:w="1447" w:type="dxa"/>
            <w:tcBorders>
              <w:top w:val="single" w:sz="4" w:space="0" w:color="auto"/>
              <w:left w:val="single" w:sz="4" w:space="0" w:color="auto"/>
              <w:bottom w:val="single" w:sz="4" w:space="0" w:color="auto"/>
              <w:right w:val="single" w:sz="4" w:space="0" w:color="auto"/>
            </w:tcBorders>
            <w:hideMark/>
          </w:tcPr>
          <w:p w14:paraId="32BC0D6D" w14:textId="77777777" w:rsidR="00F14500" w:rsidRDefault="00F14500">
            <w:pPr>
              <w:pStyle w:val="TAC"/>
              <w:rPr>
                <w:rFonts w:cs="Arial"/>
              </w:rPr>
            </w:pPr>
            <w:r>
              <w:t>2</w:t>
            </w:r>
          </w:p>
        </w:tc>
        <w:tc>
          <w:tcPr>
            <w:tcW w:w="1447" w:type="dxa"/>
            <w:tcBorders>
              <w:top w:val="single" w:sz="4" w:space="0" w:color="auto"/>
              <w:left w:val="single" w:sz="4" w:space="0" w:color="auto"/>
              <w:bottom w:val="single" w:sz="4" w:space="0" w:color="auto"/>
              <w:right w:val="single" w:sz="4" w:space="0" w:color="auto"/>
            </w:tcBorders>
            <w:hideMark/>
          </w:tcPr>
          <w:p w14:paraId="735BE0A4" w14:textId="77777777" w:rsidR="00F14500" w:rsidRDefault="00F14500">
            <w:pPr>
              <w:pStyle w:val="TAC"/>
              <w:rPr>
                <w:rFonts w:cs="Arial"/>
              </w:rPr>
            </w:pPr>
            <w:r>
              <w:rPr>
                <w:rFonts w:cs="Arial"/>
              </w:rPr>
              <w:t>2</w:t>
            </w:r>
          </w:p>
        </w:tc>
      </w:tr>
      <w:tr w:rsidR="00F14500" w14:paraId="76529832"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128DB856" w14:textId="77777777" w:rsidR="00F14500" w:rsidRDefault="00F14500">
            <w:pPr>
              <w:pStyle w:val="TAL"/>
              <w:rPr>
                <w:rFonts w:cs="Arial"/>
              </w:rPr>
            </w:pPr>
            <w:r>
              <w:rPr>
                <w:rFonts w:cs="Arial"/>
              </w:rPr>
              <w:t>Beamforming Pre-Coder</w:t>
            </w:r>
          </w:p>
        </w:tc>
        <w:tc>
          <w:tcPr>
            <w:tcW w:w="1101" w:type="dxa"/>
            <w:tcBorders>
              <w:top w:val="single" w:sz="4" w:space="0" w:color="auto"/>
              <w:left w:val="single" w:sz="4" w:space="0" w:color="auto"/>
              <w:bottom w:val="single" w:sz="4" w:space="0" w:color="auto"/>
              <w:right w:val="single" w:sz="4" w:space="0" w:color="auto"/>
            </w:tcBorders>
          </w:tcPr>
          <w:p w14:paraId="61E57071"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3A17778B" w14:textId="77777777" w:rsidR="00F14500" w:rsidRDefault="00F14500">
            <w:pPr>
              <w:pStyle w:val="TAC"/>
            </w:pPr>
            <w:r>
              <w:t>N/A</w:t>
            </w:r>
          </w:p>
        </w:tc>
        <w:tc>
          <w:tcPr>
            <w:tcW w:w="1410" w:type="dxa"/>
            <w:tcBorders>
              <w:top w:val="single" w:sz="4" w:space="0" w:color="auto"/>
              <w:left w:val="single" w:sz="4" w:space="0" w:color="auto"/>
              <w:bottom w:val="single" w:sz="4" w:space="0" w:color="auto"/>
              <w:right w:val="single" w:sz="4" w:space="0" w:color="auto"/>
            </w:tcBorders>
            <w:hideMark/>
          </w:tcPr>
          <w:p w14:paraId="3151D6D4" w14:textId="77777777" w:rsidR="00F14500" w:rsidRDefault="00F14500">
            <w:pPr>
              <w:pStyle w:val="TAC"/>
              <w:rPr>
                <w:rFonts w:cs="Arial"/>
              </w:rPr>
            </w:pPr>
            <w:r>
              <w:t>N/A</w:t>
            </w:r>
          </w:p>
        </w:tc>
        <w:tc>
          <w:tcPr>
            <w:tcW w:w="1447" w:type="dxa"/>
            <w:tcBorders>
              <w:top w:val="single" w:sz="4" w:space="0" w:color="auto"/>
              <w:left w:val="single" w:sz="4" w:space="0" w:color="auto"/>
              <w:bottom w:val="single" w:sz="4" w:space="0" w:color="auto"/>
              <w:right w:val="single" w:sz="4" w:space="0" w:color="auto"/>
            </w:tcBorders>
            <w:hideMark/>
          </w:tcPr>
          <w:p w14:paraId="2BAB59DC" w14:textId="77777777" w:rsidR="00F14500" w:rsidRDefault="00F14500">
            <w:pPr>
              <w:pStyle w:val="TAC"/>
            </w:pPr>
            <w:r>
              <w:t>N/A</w:t>
            </w:r>
          </w:p>
        </w:tc>
        <w:tc>
          <w:tcPr>
            <w:tcW w:w="1447" w:type="dxa"/>
            <w:tcBorders>
              <w:top w:val="single" w:sz="4" w:space="0" w:color="auto"/>
              <w:left w:val="single" w:sz="4" w:space="0" w:color="auto"/>
              <w:bottom w:val="single" w:sz="4" w:space="0" w:color="auto"/>
              <w:right w:val="single" w:sz="4" w:space="0" w:color="auto"/>
            </w:tcBorders>
            <w:hideMark/>
          </w:tcPr>
          <w:p w14:paraId="67A31467" w14:textId="77777777" w:rsidR="00F14500" w:rsidRDefault="00F14500">
            <w:pPr>
              <w:pStyle w:val="TAC"/>
            </w:pPr>
            <w:r>
              <w:t>N/A</w:t>
            </w:r>
          </w:p>
        </w:tc>
      </w:tr>
      <w:tr w:rsidR="00F14500" w14:paraId="0A3DC099"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9A59BC4" w14:textId="77777777" w:rsidR="00F14500" w:rsidRDefault="00F14500">
            <w:pPr>
              <w:pStyle w:val="TAL"/>
              <w:rPr>
                <w:rFonts w:cs="Arial"/>
              </w:rPr>
            </w:pPr>
            <w:r>
              <w:rPr>
                <w:rFonts w:cs="Arial"/>
              </w:rPr>
              <w:t>Aggregation level</w:t>
            </w:r>
          </w:p>
        </w:tc>
        <w:tc>
          <w:tcPr>
            <w:tcW w:w="1101" w:type="dxa"/>
            <w:tcBorders>
              <w:top w:val="single" w:sz="4" w:space="0" w:color="auto"/>
              <w:left w:val="single" w:sz="4" w:space="0" w:color="auto"/>
              <w:bottom w:val="single" w:sz="4" w:space="0" w:color="auto"/>
              <w:right w:val="single" w:sz="4" w:space="0" w:color="auto"/>
            </w:tcBorders>
            <w:hideMark/>
          </w:tcPr>
          <w:p w14:paraId="415593BB" w14:textId="77777777" w:rsidR="00F14500" w:rsidRDefault="00F14500">
            <w:pPr>
              <w:pStyle w:val="TAC"/>
              <w:rPr>
                <w:rFonts w:cs="Arial"/>
              </w:rPr>
            </w:pPr>
            <w:r>
              <w:rPr>
                <w:rFonts w:cs="Arial"/>
              </w:rPr>
              <w:t>CCE</w:t>
            </w:r>
          </w:p>
        </w:tc>
        <w:tc>
          <w:tcPr>
            <w:tcW w:w="1398" w:type="dxa"/>
            <w:tcBorders>
              <w:top w:val="single" w:sz="4" w:space="0" w:color="auto"/>
              <w:left w:val="single" w:sz="4" w:space="0" w:color="auto"/>
              <w:bottom w:val="single" w:sz="4" w:space="0" w:color="auto"/>
              <w:right w:val="single" w:sz="4" w:space="0" w:color="auto"/>
            </w:tcBorders>
            <w:hideMark/>
          </w:tcPr>
          <w:p w14:paraId="0B114B7F" w14:textId="77777777" w:rsidR="00F14500" w:rsidRDefault="00F14500">
            <w:pPr>
              <w:pStyle w:val="TAC"/>
            </w:pPr>
            <w:r>
              <w:t>4</w:t>
            </w:r>
          </w:p>
        </w:tc>
        <w:tc>
          <w:tcPr>
            <w:tcW w:w="1410" w:type="dxa"/>
            <w:tcBorders>
              <w:top w:val="single" w:sz="4" w:space="0" w:color="auto"/>
              <w:left w:val="single" w:sz="4" w:space="0" w:color="auto"/>
              <w:bottom w:val="single" w:sz="4" w:space="0" w:color="auto"/>
              <w:right w:val="single" w:sz="4" w:space="0" w:color="auto"/>
            </w:tcBorders>
            <w:hideMark/>
          </w:tcPr>
          <w:p w14:paraId="318A0375" w14:textId="77777777" w:rsidR="00F14500" w:rsidRDefault="00F14500">
            <w:pPr>
              <w:pStyle w:val="TAC"/>
              <w:rPr>
                <w:rFonts w:cs="Arial"/>
              </w:rPr>
            </w:pPr>
            <w:r>
              <w:rPr>
                <w:rFonts w:cs="Arial"/>
              </w:rPr>
              <w:t>2</w:t>
            </w:r>
          </w:p>
        </w:tc>
        <w:tc>
          <w:tcPr>
            <w:tcW w:w="1447" w:type="dxa"/>
            <w:tcBorders>
              <w:top w:val="single" w:sz="4" w:space="0" w:color="auto"/>
              <w:left w:val="single" w:sz="4" w:space="0" w:color="auto"/>
              <w:bottom w:val="single" w:sz="4" w:space="0" w:color="auto"/>
              <w:right w:val="single" w:sz="4" w:space="0" w:color="auto"/>
            </w:tcBorders>
            <w:hideMark/>
          </w:tcPr>
          <w:p w14:paraId="16B35B73" w14:textId="77777777" w:rsidR="00F14500" w:rsidRDefault="00F14500">
            <w:pPr>
              <w:pStyle w:val="TAC"/>
              <w:rPr>
                <w:rFonts w:cs="Arial"/>
              </w:rPr>
            </w:pPr>
            <w:r>
              <w:t>8</w:t>
            </w:r>
          </w:p>
        </w:tc>
        <w:tc>
          <w:tcPr>
            <w:tcW w:w="1447" w:type="dxa"/>
            <w:tcBorders>
              <w:top w:val="single" w:sz="4" w:space="0" w:color="auto"/>
              <w:left w:val="single" w:sz="4" w:space="0" w:color="auto"/>
              <w:bottom w:val="single" w:sz="4" w:space="0" w:color="auto"/>
              <w:right w:val="single" w:sz="4" w:space="0" w:color="auto"/>
            </w:tcBorders>
            <w:hideMark/>
          </w:tcPr>
          <w:p w14:paraId="79C80A3D" w14:textId="77777777" w:rsidR="00F14500" w:rsidRDefault="00F14500">
            <w:pPr>
              <w:pStyle w:val="TAC"/>
              <w:rPr>
                <w:rFonts w:cs="Arial"/>
              </w:rPr>
            </w:pPr>
            <w:r>
              <w:rPr>
                <w:rFonts w:cs="Arial"/>
              </w:rPr>
              <w:t>4</w:t>
            </w:r>
          </w:p>
        </w:tc>
      </w:tr>
      <w:tr w:rsidR="00F14500" w14:paraId="446C5201"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7E125990" w14:textId="77777777" w:rsidR="00F14500" w:rsidRDefault="00F14500">
            <w:pPr>
              <w:pStyle w:val="TAL"/>
              <w:rPr>
                <w:rFonts w:cs="Arial"/>
              </w:rPr>
            </w:pPr>
            <w:r>
              <w:rPr>
                <w:rFonts w:cs="Arial"/>
              </w:rPr>
              <w:t>DCI formats</w:t>
            </w:r>
          </w:p>
        </w:tc>
        <w:tc>
          <w:tcPr>
            <w:tcW w:w="1101" w:type="dxa"/>
            <w:tcBorders>
              <w:top w:val="single" w:sz="4" w:space="0" w:color="auto"/>
              <w:left w:val="single" w:sz="4" w:space="0" w:color="auto"/>
              <w:bottom w:val="single" w:sz="4" w:space="0" w:color="auto"/>
              <w:right w:val="single" w:sz="4" w:space="0" w:color="auto"/>
            </w:tcBorders>
          </w:tcPr>
          <w:p w14:paraId="2102DB0E" w14:textId="77777777" w:rsidR="00F14500" w:rsidRDefault="00F14500">
            <w:pPr>
              <w:pStyle w:val="TAC"/>
              <w:rPr>
                <w:rFonts w:cs="Arial"/>
              </w:rPr>
            </w:pPr>
          </w:p>
        </w:tc>
        <w:tc>
          <w:tcPr>
            <w:tcW w:w="1398" w:type="dxa"/>
            <w:tcBorders>
              <w:top w:val="single" w:sz="4" w:space="0" w:color="auto"/>
              <w:left w:val="single" w:sz="4" w:space="0" w:color="auto"/>
              <w:bottom w:val="single" w:sz="4" w:space="0" w:color="auto"/>
              <w:right w:val="single" w:sz="4" w:space="0" w:color="auto"/>
            </w:tcBorders>
            <w:hideMark/>
          </w:tcPr>
          <w:p w14:paraId="059A77BD" w14:textId="77777777" w:rsidR="00F14500" w:rsidRDefault="00F14500">
            <w:pPr>
              <w:pStyle w:val="TAC"/>
            </w:pPr>
            <w:r>
              <w:t xml:space="preserve">Note 1 </w:t>
            </w:r>
          </w:p>
        </w:tc>
        <w:tc>
          <w:tcPr>
            <w:tcW w:w="1410" w:type="dxa"/>
            <w:tcBorders>
              <w:top w:val="single" w:sz="4" w:space="0" w:color="auto"/>
              <w:left w:val="single" w:sz="4" w:space="0" w:color="auto"/>
              <w:bottom w:val="single" w:sz="4" w:space="0" w:color="auto"/>
              <w:right w:val="single" w:sz="4" w:space="0" w:color="auto"/>
            </w:tcBorders>
            <w:hideMark/>
          </w:tcPr>
          <w:p w14:paraId="11F0445C" w14:textId="77777777" w:rsidR="00F14500" w:rsidRDefault="00F14500">
            <w:pPr>
              <w:pStyle w:val="TAC"/>
              <w:rPr>
                <w:rFonts w:cs="Arial"/>
              </w:rPr>
            </w:pPr>
            <w:r>
              <w:t>Note 1</w:t>
            </w:r>
          </w:p>
        </w:tc>
        <w:tc>
          <w:tcPr>
            <w:tcW w:w="1447" w:type="dxa"/>
            <w:tcBorders>
              <w:top w:val="single" w:sz="4" w:space="0" w:color="auto"/>
              <w:left w:val="single" w:sz="4" w:space="0" w:color="auto"/>
              <w:bottom w:val="single" w:sz="4" w:space="0" w:color="auto"/>
              <w:right w:val="single" w:sz="4" w:space="0" w:color="auto"/>
            </w:tcBorders>
            <w:hideMark/>
          </w:tcPr>
          <w:p w14:paraId="497B47D3" w14:textId="77777777" w:rsidR="00F14500" w:rsidRDefault="00F14500">
            <w:pPr>
              <w:pStyle w:val="TAC"/>
            </w:pPr>
            <w:r>
              <w:t xml:space="preserve">Note 1 </w:t>
            </w:r>
          </w:p>
        </w:tc>
        <w:tc>
          <w:tcPr>
            <w:tcW w:w="1447" w:type="dxa"/>
            <w:tcBorders>
              <w:top w:val="single" w:sz="4" w:space="0" w:color="auto"/>
              <w:left w:val="single" w:sz="4" w:space="0" w:color="auto"/>
              <w:bottom w:val="single" w:sz="4" w:space="0" w:color="auto"/>
              <w:right w:val="single" w:sz="4" w:space="0" w:color="auto"/>
            </w:tcBorders>
            <w:hideMark/>
          </w:tcPr>
          <w:p w14:paraId="197F51A8" w14:textId="77777777" w:rsidR="00F14500" w:rsidRDefault="00F14500">
            <w:pPr>
              <w:pStyle w:val="TAC"/>
            </w:pPr>
            <w:r>
              <w:t>Note 1</w:t>
            </w:r>
          </w:p>
        </w:tc>
      </w:tr>
      <w:tr w:rsidR="00F14500" w14:paraId="0D6A2E76" w14:textId="77777777" w:rsidTr="006F1715">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A92BE24" w14:textId="77777777" w:rsidR="00F14500" w:rsidRDefault="00F14500">
            <w:pPr>
              <w:pStyle w:val="TAL"/>
              <w:rPr>
                <w:rFonts w:cs="Arial"/>
              </w:rPr>
            </w:pPr>
            <w:r>
              <w:rPr>
                <w:rFonts w:cs="Arial"/>
              </w:rPr>
              <w:t>Payload size (without CRC)</w:t>
            </w:r>
          </w:p>
        </w:tc>
        <w:tc>
          <w:tcPr>
            <w:tcW w:w="1101" w:type="dxa"/>
            <w:tcBorders>
              <w:top w:val="single" w:sz="4" w:space="0" w:color="auto"/>
              <w:left w:val="single" w:sz="4" w:space="0" w:color="auto"/>
              <w:bottom w:val="single" w:sz="4" w:space="0" w:color="auto"/>
              <w:right w:val="single" w:sz="4" w:space="0" w:color="auto"/>
            </w:tcBorders>
            <w:hideMark/>
          </w:tcPr>
          <w:p w14:paraId="3A953362" w14:textId="77777777" w:rsidR="00F14500" w:rsidRDefault="00F14500">
            <w:pPr>
              <w:pStyle w:val="TAC"/>
              <w:rPr>
                <w:rFonts w:cs="Arial"/>
              </w:rPr>
            </w:pPr>
            <w:r>
              <w:rPr>
                <w:rFonts w:cs="Arial"/>
              </w:rPr>
              <w:t>bits</w:t>
            </w:r>
          </w:p>
        </w:tc>
        <w:tc>
          <w:tcPr>
            <w:tcW w:w="1398" w:type="dxa"/>
            <w:tcBorders>
              <w:top w:val="single" w:sz="4" w:space="0" w:color="auto"/>
              <w:left w:val="single" w:sz="4" w:space="0" w:color="auto"/>
              <w:bottom w:val="single" w:sz="4" w:space="0" w:color="auto"/>
              <w:right w:val="single" w:sz="4" w:space="0" w:color="auto"/>
            </w:tcBorders>
            <w:hideMark/>
          </w:tcPr>
          <w:p w14:paraId="08E11B4F" w14:textId="77777777" w:rsidR="00F14500" w:rsidRDefault="00F14500">
            <w:pPr>
              <w:pStyle w:val="TAC"/>
            </w:pPr>
            <w:r>
              <w:t>Note 2</w:t>
            </w:r>
          </w:p>
        </w:tc>
        <w:tc>
          <w:tcPr>
            <w:tcW w:w="1410" w:type="dxa"/>
            <w:tcBorders>
              <w:top w:val="single" w:sz="4" w:space="0" w:color="auto"/>
              <w:left w:val="single" w:sz="4" w:space="0" w:color="auto"/>
              <w:bottom w:val="single" w:sz="4" w:space="0" w:color="auto"/>
              <w:right w:val="single" w:sz="4" w:space="0" w:color="auto"/>
            </w:tcBorders>
            <w:hideMark/>
          </w:tcPr>
          <w:p w14:paraId="3EE15DF9" w14:textId="77777777" w:rsidR="00F14500" w:rsidRDefault="00F14500">
            <w:pPr>
              <w:pStyle w:val="TAC"/>
              <w:rPr>
                <w:rFonts w:cs="Arial"/>
              </w:rPr>
            </w:pPr>
            <w:r>
              <w:t>Note 2</w:t>
            </w:r>
          </w:p>
        </w:tc>
        <w:tc>
          <w:tcPr>
            <w:tcW w:w="1447" w:type="dxa"/>
            <w:tcBorders>
              <w:top w:val="single" w:sz="4" w:space="0" w:color="auto"/>
              <w:left w:val="single" w:sz="4" w:space="0" w:color="auto"/>
              <w:bottom w:val="single" w:sz="4" w:space="0" w:color="auto"/>
              <w:right w:val="single" w:sz="4" w:space="0" w:color="auto"/>
            </w:tcBorders>
            <w:hideMark/>
          </w:tcPr>
          <w:p w14:paraId="66DEDCBE" w14:textId="77777777" w:rsidR="00F14500" w:rsidRDefault="00F14500">
            <w:pPr>
              <w:pStyle w:val="TAC"/>
            </w:pPr>
            <w:r>
              <w:t>Note 2</w:t>
            </w:r>
          </w:p>
        </w:tc>
        <w:tc>
          <w:tcPr>
            <w:tcW w:w="1447" w:type="dxa"/>
            <w:tcBorders>
              <w:top w:val="single" w:sz="4" w:space="0" w:color="auto"/>
              <w:left w:val="single" w:sz="4" w:space="0" w:color="auto"/>
              <w:bottom w:val="single" w:sz="4" w:space="0" w:color="auto"/>
              <w:right w:val="single" w:sz="4" w:space="0" w:color="auto"/>
            </w:tcBorders>
            <w:hideMark/>
          </w:tcPr>
          <w:p w14:paraId="0EC74336" w14:textId="77777777" w:rsidR="00F14500" w:rsidRDefault="00F14500">
            <w:pPr>
              <w:pStyle w:val="TAC"/>
            </w:pPr>
            <w:r>
              <w:t>Note 2</w:t>
            </w:r>
          </w:p>
        </w:tc>
      </w:tr>
      <w:tr w:rsidR="00F14500" w14:paraId="1C5C9C2E" w14:textId="77777777" w:rsidTr="006F1715">
        <w:trPr>
          <w:jc w:val="center"/>
        </w:trPr>
        <w:tc>
          <w:tcPr>
            <w:tcW w:w="10770" w:type="dxa"/>
            <w:gridSpan w:val="6"/>
            <w:tcBorders>
              <w:top w:val="single" w:sz="4" w:space="0" w:color="auto"/>
              <w:left w:val="single" w:sz="4" w:space="0" w:color="auto"/>
              <w:bottom w:val="single" w:sz="4" w:space="0" w:color="auto"/>
              <w:right w:val="single" w:sz="4" w:space="0" w:color="auto"/>
            </w:tcBorders>
            <w:vAlign w:val="center"/>
            <w:hideMark/>
          </w:tcPr>
          <w:p w14:paraId="3D850F0D" w14:textId="77777777" w:rsidR="00F14500" w:rsidRDefault="00F14500">
            <w:pPr>
              <w:pStyle w:val="TAN"/>
              <w:rPr>
                <w:rFonts w:cs="Arial"/>
              </w:rPr>
            </w:pPr>
            <w:r>
              <w:t>Note 1:</w:t>
            </w:r>
            <w:r>
              <w:tab/>
            </w:r>
            <w:r>
              <w:rPr>
                <w:rFonts w:cs="Arial"/>
              </w:rPr>
              <w:t>DCI format shall depend upon the test configuration.</w:t>
            </w:r>
          </w:p>
          <w:p w14:paraId="349F49AE" w14:textId="77777777" w:rsidR="00F14500" w:rsidRDefault="00F14500">
            <w:pPr>
              <w:pStyle w:val="TAN"/>
              <w:rPr>
                <w:rFonts w:cs="Arial"/>
              </w:rPr>
            </w:pPr>
            <w:r>
              <w:t>Note 2:</w:t>
            </w:r>
            <w:r>
              <w:tab/>
            </w:r>
            <w:r>
              <w:rPr>
                <w:rFonts w:cs="Arial"/>
              </w:rPr>
              <w:t>Payload size shall depend upon the test configuration</w:t>
            </w:r>
          </w:p>
          <w:p w14:paraId="5DDA5786" w14:textId="77777777" w:rsidR="00F14500" w:rsidRDefault="00F14500">
            <w:pPr>
              <w:pStyle w:val="TAN"/>
            </w:pPr>
            <w:r>
              <w:rPr>
                <w:rFonts w:cs="Arial"/>
              </w:rPr>
              <w:t>Note 3:</w:t>
            </w:r>
            <w:r>
              <w:rPr>
                <w:rFonts w:cs="Arial"/>
              </w:rPr>
              <w:tab/>
              <w:t>Allocated in the resource blocks where the associated RMC is scheduled.</w:t>
            </w:r>
          </w:p>
        </w:tc>
      </w:tr>
    </w:tbl>
    <w:p w14:paraId="27E044CA" w14:textId="77777777" w:rsidR="00F14500" w:rsidRDefault="00F14500" w:rsidP="00F14500">
      <w:pPr>
        <w:rPr>
          <w:rFonts w:eastAsia="Times New Roman"/>
        </w:rPr>
      </w:pPr>
    </w:p>
    <w:p w14:paraId="61BBB613" w14:textId="77777777" w:rsidR="00F14500" w:rsidRDefault="00F14500" w:rsidP="00F14500">
      <w:pPr>
        <w:pStyle w:val="30"/>
      </w:pPr>
      <w:r>
        <w:t>A.1.3.2</w:t>
      </w:r>
      <w:r>
        <w:tab/>
        <w:t>TDD</w:t>
      </w:r>
    </w:p>
    <w:p w14:paraId="7944D5AF" w14:textId="77777777" w:rsidR="00F14500" w:rsidRDefault="00F14500" w:rsidP="00F14500">
      <w:pPr>
        <w:pStyle w:val="TH"/>
      </w:pPr>
      <w:r>
        <w:t>Table A.1.3.2-1: Control Channel RMC for SCS = 15 kHz for TDD</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2"/>
        <w:gridCol w:w="971"/>
        <w:gridCol w:w="1258"/>
        <w:gridCol w:w="1133"/>
        <w:gridCol w:w="1133"/>
        <w:gridCol w:w="1133"/>
      </w:tblGrid>
      <w:tr w:rsidR="00F14500" w14:paraId="4DB6B22B"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60C69228" w14:textId="77777777" w:rsidR="00F14500" w:rsidRDefault="00F14500">
            <w:pPr>
              <w:pStyle w:val="TAH"/>
              <w:rPr>
                <w:rFonts w:cs="Arial"/>
              </w:rPr>
            </w:pPr>
            <w:r>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3CE204D6" w14:textId="77777777" w:rsidR="00F14500" w:rsidRDefault="00F14500">
            <w:pPr>
              <w:pStyle w:val="TAH"/>
              <w:rPr>
                <w:rFonts w:cs="Arial"/>
              </w:rPr>
            </w:pPr>
            <w:r>
              <w:rPr>
                <w:rFonts w:cs="Arial"/>
              </w:rPr>
              <w:t>Unit</w:t>
            </w:r>
          </w:p>
        </w:tc>
        <w:tc>
          <w:tcPr>
            <w:tcW w:w="4657" w:type="dxa"/>
            <w:gridSpan w:val="4"/>
            <w:tcBorders>
              <w:top w:val="single" w:sz="4" w:space="0" w:color="auto"/>
              <w:left w:val="single" w:sz="4" w:space="0" w:color="auto"/>
              <w:bottom w:val="single" w:sz="4" w:space="0" w:color="auto"/>
              <w:right w:val="single" w:sz="4" w:space="0" w:color="auto"/>
            </w:tcBorders>
            <w:hideMark/>
          </w:tcPr>
          <w:p w14:paraId="45E06CB2" w14:textId="77777777" w:rsidR="00F14500" w:rsidRDefault="00F14500">
            <w:pPr>
              <w:pStyle w:val="TAH"/>
              <w:rPr>
                <w:rFonts w:cs="Arial"/>
              </w:rPr>
            </w:pPr>
            <w:r>
              <w:rPr>
                <w:rFonts w:cs="Arial"/>
              </w:rPr>
              <w:t>Value</w:t>
            </w:r>
          </w:p>
        </w:tc>
      </w:tr>
      <w:tr w:rsidR="00F14500" w14:paraId="632C838D"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74DDFCBA" w14:textId="77777777" w:rsidR="00F14500" w:rsidRDefault="00F14500">
            <w:pPr>
              <w:pStyle w:val="TAL"/>
              <w:rPr>
                <w:rFonts w:cs="Arial"/>
              </w:rPr>
            </w:pPr>
            <w:r>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03355500" w14:textId="77777777" w:rsidR="00F14500" w:rsidRDefault="00F14500">
            <w:pPr>
              <w:pStyle w:val="TAC"/>
              <w:ind w:left="454" w:hanging="454"/>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300A83FE" w14:textId="77777777" w:rsidR="00F14500" w:rsidRDefault="00F14500">
            <w:pPr>
              <w:pStyle w:val="TAC"/>
              <w:spacing w:line="252" w:lineRule="auto"/>
            </w:pPr>
            <w:r>
              <w:t>CCR.1.1 TDD</w:t>
            </w:r>
          </w:p>
        </w:tc>
        <w:tc>
          <w:tcPr>
            <w:tcW w:w="1133" w:type="dxa"/>
            <w:tcBorders>
              <w:top w:val="single" w:sz="4" w:space="0" w:color="auto"/>
              <w:left w:val="single" w:sz="4" w:space="0" w:color="auto"/>
              <w:bottom w:val="single" w:sz="4" w:space="0" w:color="auto"/>
              <w:right w:val="single" w:sz="4" w:space="0" w:color="auto"/>
            </w:tcBorders>
            <w:hideMark/>
          </w:tcPr>
          <w:p w14:paraId="1E767A73" w14:textId="77777777" w:rsidR="00F14500" w:rsidRDefault="00F14500">
            <w:pPr>
              <w:pStyle w:val="TAC"/>
              <w:rPr>
                <w:rFonts w:cs="Arial"/>
              </w:rPr>
            </w:pPr>
            <w:r>
              <w:rPr>
                <w:rFonts w:cs="Arial"/>
              </w:rPr>
              <w:t>CCR.1.2 TDD</w:t>
            </w:r>
          </w:p>
        </w:tc>
        <w:tc>
          <w:tcPr>
            <w:tcW w:w="1133" w:type="dxa"/>
            <w:tcBorders>
              <w:top w:val="single" w:sz="4" w:space="0" w:color="auto"/>
              <w:left w:val="single" w:sz="4" w:space="0" w:color="auto"/>
              <w:bottom w:val="single" w:sz="4" w:space="0" w:color="auto"/>
              <w:right w:val="single" w:sz="4" w:space="0" w:color="auto"/>
            </w:tcBorders>
            <w:hideMark/>
          </w:tcPr>
          <w:p w14:paraId="424449B8" w14:textId="77777777" w:rsidR="00F14500" w:rsidRDefault="00F14500">
            <w:pPr>
              <w:pStyle w:val="TAC"/>
              <w:rPr>
                <w:rFonts w:cs="Arial"/>
              </w:rPr>
            </w:pPr>
            <w:r>
              <w:t>CCR.1.3 TDD</w:t>
            </w:r>
          </w:p>
        </w:tc>
        <w:tc>
          <w:tcPr>
            <w:tcW w:w="1133" w:type="dxa"/>
            <w:tcBorders>
              <w:top w:val="single" w:sz="4" w:space="0" w:color="auto"/>
              <w:left w:val="single" w:sz="4" w:space="0" w:color="auto"/>
              <w:bottom w:val="single" w:sz="4" w:space="0" w:color="auto"/>
              <w:right w:val="single" w:sz="4" w:space="0" w:color="auto"/>
            </w:tcBorders>
            <w:hideMark/>
          </w:tcPr>
          <w:p w14:paraId="50CCFDAC" w14:textId="77777777" w:rsidR="00F14500" w:rsidRDefault="00F14500">
            <w:pPr>
              <w:pStyle w:val="TAC"/>
              <w:rPr>
                <w:rFonts w:cs="Arial"/>
              </w:rPr>
            </w:pPr>
            <w:r>
              <w:rPr>
                <w:rFonts w:cs="Arial"/>
              </w:rPr>
              <w:t>CCR.1.4 TDD</w:t>
            </w:r>
          </w:p>
        </w:tc>
      </w:tr>
      <w:tr w:rsidR="006F1715" w14:paraId="1F0D5B57"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3DBFB0C8" w14:textId="77777777" w:rsidR="006F1715" w:rsidRDefault="006F1715" w:rsidP="006F1715">
            <w:pPr>
              <w:pStyle w:val="TAL"/>
              <w:rPr>
                <w:rFonts w:cs="Arial"/>
              </w:rPr>
            </w:pPr>
            <w:r>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7DEDCC75" w14:textId="77777777" w:rsidR="006F1715" w:rsidRDefault="006F1715" w:rsidP="006F1715">
            <w:pPr>
              <w:pStyle w:val="TAC"/>
              <w:rPr>
                <w:rFonts w:cs="Arial"/>
              </w:rPr>
            </w:pPr>
            <w:r>
              <w:rPr>
                <w:rFonts w:cs="Arial"/>
              </w:rPr>
              <w:t>MHz</w:t>
            </w:r>
          </w:p>
        </w:tc>
        <w:tc>
          <w:tcPr>
            <w:tcW w:w="1258" w:type="dxa"/>
            <w:tcBorders>
              <w:top w:val="single" w:sz="4" w:space="0" w:color="auto"/>
              <w:left w:val="single" w:sz="4" w:space="0" w:color="auto"/>
              <w:bottom w:val="single" w:sz="4" w:space="0" w:color="auto"/>
              <w:right w:val="single" w:sz="4" w:space="0" w:color="auto"/>
            </w:tcBorders>
            <w:hideMark/>
          </w:tcPr>
          <w:p w14:paraId="26C9A29C" w14:textId="20C84FF0" w:rsidR="006F1715" w:rsidRDefault="006F1715" w:rsidP="006F1715">
            <w:pPr>
              <w:pStyle w:val="TAC"/>
            </w:pPr>
            <w:ins w:id="2166" w:author="Anritsu" w:date="2021-10-25T12:20:00Z">
              <w:r w:rsidRPr="00D77AD6">
                <w:t>Defined in test case</w:t>
              </w:r>
            </w:ins>
            <w:del w:id="2167" w:author="Anritsu" w:date="2021-10-25T12:20:00Z">
              <w:r w:rsidDel="00242E29">
                <w:delText>10</w:delText>
              </w:r>
            </w:del>
          </w:p>
        </w:tc>
        <w:tc>
          <w:tcPr>
            <w:tcW w:w="1133" w:type="dxa"/>
            <w:tcBorders>
              <w:top w:val="single" w:sz="4" w:space="0" w:color="auto"/>
              <w:left w:val="single" w:sz="4" w:space="0" w:color="auto"/>
              <w:bottom w:val="single" w:sz="4" w:space="0" w:color="auto"/>
              <w:right w:val="single" w:sz="4" w:space="0" w:color="auto"/>
            </w:tcBorders>
            <w:hideMark/>
          </w:tcPr>
          <w:p w14:paraId="20700920" w14:textId="4A2CA071" w:rsidR="006F1715" w:rsidRDefault="006F1715" w:rsidP="006F1715">
            <w:pPr>
              <w:pStyle w:val="TAC"/>
              <w:rPr>
                <w:rFonts w:cs="Arial"/>
              </w:rPr>
            </w:pPr>
            <w:ins w:id="2168" w:author="Anritsu" w:date="2021-10-25T12:20:00Z">
              <w:r w:rsidRPr="00D77AD6">
                <w:t>Defined in test case</w:t>
              </w:r>
            </w:ins>
            <w:del w:id="2169" w:author="Anritsu" w:date="2021-10-25T12:20:00Z">
              <w:r w:rsidDel="00242E29">
                <w:rPr>
                  <w:rFonts w:cs="Arial"/>
                </w:rPr>
                <w:delText>10</w:delText>
              </w:r>
            </w:del>
          </w:p>
        </w:tc>
        <w:tc>
          <w:tcPr>
            <w:tcW w:w="1133" w:type="dxa"/>
            <w:tcBorders>
              <w:top w:val="single" w:sz="4" w:space="0" w:color="auto"/>
              <w:left w:val="single" w:sz="4" w:space="0" w:color="auto"/>
              <w:bottom w:val="single" w:sz="4" w:space="0" w:color="auto"/>
              <w:right w:val="single" w:sz="4" w:space="0" w:color="auto"/>
            </w:tcBorders>
            <w:hideMark/>
          </w:tcPr>
          <w:p w14:paraId="051ACAEC" w14:textId="6EBAD16E" w:rsidR="006F1715" w:rsidRDefault="006F1715" w:rsidP="006F1715">
            <w:pPr>
              <w:pStyle w:val="TAC"/>
              <w:rPr>
                <w:rFonts w:cs="Arial"/>
              </w:rPr>
            </w:pPr>
            <w:ins w:id="2170" w:author="Anritsu" w:date="2021-10-25T12:20:00Z">
              <w:r w:rsidRPr="00D77AD6">
                <w:t>Defined in test case</w:t>
              </w:r>
            </w:ins>
            <w:del w:id="2171" w:author="Anritsu" w:date="2021-10-25T12:20:00Z">
              <w:r w:rsidDel="00242E29">
                <w:delText>10</w:delText>
              </w:r>
            </w:del>
          </w:p>
        </w:tc>
        <w:tc>
          <w:tcPr>
            <w:tcW w:w="1133" w:type="dxa"/>
            <w:tcBorders>
              <w:top w:val="single" w:sz="4" w:space="0" w:color="auto"/>
              <w:left w:val="single" w:sz="4" w:space="0" w:color="auto"/>
              <w:bottom w:val="single" w:sz="4" w:space="0" w:color="auto"/>
              <w:right w:val="single" w:sz="4" w:space="0" w:color="auto"/>
            </w:tcBorders>
            <w:hideMark/>
          </w:tcPr>
          <w:p w14:paraId="6FE77F59" w14:textId="1F9F93DB" w:rsidR="006F1715" w:rsidRDefault="006F1715" w:rsidP="006F1715">
            <w:pPr>
              <w:pStyle w:val="TAC"/>
              <w:rPr>
                <w:rFonts w:cs="Arial"/>
              </w:rPr>
            </w:pPr>
            <w:ins w:id="2172" w:author="Anritsu" w:date="2021-10-25T12:20:00Z">
              <w:r w:rsidRPr="00D77AD6">
                <w:t>Defined in test case</w:t>
              </w:r>
            </w:ins>
            <w:del w:id="2173" w:author="Anritsu" w:date="2021-10-25T12:20:00Z">
              <w:r w:rsidDel="00242E29">
                <w:rPr>
                  <w:rFonts w:cs="Arial"/>
                </w:rPr>
                <w:delText>10</w:delText>
              </w:r>
            </w:del>
          </w:p>
        </w:tc>
      </w:tr>
      <w:tr w:rsidR="00F14500" w14:paraId="1DAB84EA"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5E75E28F" w14:textId="77777777" w:rsidR="00F14500" w:rsidRDefault="00F14500">
            <w:pPr>
              <w:pStyle w:val="TAL"/>
              <w:rPr>
                <w:rFonts w:cs="Arial"/>
              </w:rPr>
            </w:pPr>
            <w:r>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6B816C80" w14:textId="77777777" w:rsidR="00F14500" w:rsidRDefault="00F14500">
            <w:pPr>
              <w:pStyle w:val="TAC"/>
              <w:rPr>
                <w:rFonts w:cs="Arial"/>
              </w:rPr>
            </w:pPr>
            <w:r>
              <w:rPr>
                <w:rFonts w:cs="Arial"/>
              </w:rPr>
              <w:t>kHz</w:t>
            </w:r>
          </w:p>
        </w:tc>
        <w:tc>
          <w:tcPr>
            <w:tcW w:w="1258" w:type="dxa"/>
            <w:tcBorders>
              <w:top w:val="single" w:sz="4" w:space="0" w:color="auto"/>
              <w:left w:val="single" w:sz="4" w:space="0" w:color="auto"/>
              <w:bottom w:val="single" w:sz="4" w:space="0" w:color="auto"/>
              <w:right w:val="single" w:sz="4" w:space="0" w:color="auto"/>
            </w:tcBorders>
            <w:hideMark/>
          </w:tcPr>
          <w:p w14:paraId="5F2C618F" w14:textId="77777777" w:rsidR="00F14500" w:rsidRDefault="00F14500">
            <w:pPr>
              <w:pStyle w:val="TAC"/>
            </w:pPr>
            <w:r>
              <w:t>15</w:t>
            </w:r>
          </w:p>
        </w:tc>
        <w:tc>
          <w:tcPr>
            <w:tcW w:w="1133" w:type="dxa"/>
            <w:tcBorders>
              <w:top w:val="single" w:sz="4" w:space="0" w:color="auto"/>
              <w:left w:val="single" w:sz="4" w:space="0" w:color="auto"/>
              <w:bottom w:val="single" w:sz="4" w:space="0" w:color="auto"/>
              <w:right w:val="single" w:sz="4" w:space="0" w:color="auto"/>
            </w:tcBorders>
            <w:hideMark/>
          </w:tcPr>
          <w:p w14:paraId="44A79CEA" w14:textId="77777777" w:rsidR="00F14500" w:rsidRDefault="00F14500">
            <w:pPr>
              <w:pStyle w:val="TAC"/>
              <w:rPr>
                <w:rFonts w:cs="Arial"/>
              </w:rPr>
            </w:pPr>
            <w:r>
              <w:rPr>
                <w:rFonts w:cs="Arial"/>
              </w:rPr>
              <w:t>15</w:t>
            </w:r>
          </w:p>
        </w:tc>
        <w:tc>
          <w:tcPr>
            <w:tcW w:w="1133" w:type="dxa"/>
            <w:tcBorders>
              <w:top w:val="single" w:sz="4" w:space="0" w:color="auto"/>
              <w:left w:val="single" w:sz="4" w:space="0" w:color="auto"/>
              <w:bottom w:val="single" w:sz="4" w:space="0" w:color="auto"/>
              <w:right w:val="single" w:sz="4" w:space="0" w:color="auto"/>
            </w:tcBorders>
            <w:hideMark/>
          </w:tcPr>
          <w:p w14:paraId="6D3BA169" w14:textId="77777777" w:rsidR="00F14500" w:rsidRDefault="00F14500">
            <w:pPr>
              <w:pStyle w:val="TAC"/>
              <w:rPr>
                <w:rFonts w:cs="Arial"/>
              </w:rPr>
            </w:pPr>
            <w:r>
              <w:t>15</w:t>
            </w:r>
          </w:p>
        </w:tc>
        <w:tc>
          <w:tcPr>
            <w:tcW w:w="1133" w:type="dxa"/>
            <w:tcBorders>
              <w:top w:val="single" w:sz="4" w:space="0" w:color="auto"/>
              <w:left w:val="single" w:sz="4" w:space="0" w:color="auto"/>
              <w:bottom w:val="single" w:sz="4" w:space="0" w:color="auto"/>
              <w:right w:val="single" w:sz="4" w:space="0" w:color="auto"/>
            </w:tcBorders>
            <w:hideMark/>
          </w:tcPr>
          <w:p w14:paraId="23AC2245" w14:textId="77777777" w:rsidR="00F14500" w:rsidRDefault="00F14500">
            <w:pPr>
              <w:pStyle w:val="TAC"/>
              <w:rPr>
                <w:rFonts w:cs="Arial"/>
              </w:rPr>
            </w:pPr>
            <w:r>
              <w:rPr>
                <w:rFonts w:cs="Arial"/>
              </w:rPr>
              <w:t>15</w:t>
            </w:r>
          </w:p>
        </w:tc>
      </w:tr>
      <w:tr w:rsidR="00F14500" w14:paraId="5FFA2097"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5816C24C" w14:textId="77777777" w:rsidR="00F14500" w:rsidRDefault="00F14500">
            <w:pPr>
              <w:pStyle w:val="TAL"/>
              <w:rPr>
                <w:rFonts w:cs="Arial"/>
              </w:rPr>
            </w:pPr>
            <w:r>
              <w:rPr>
                <w:rFonts w:cs="Arial"/>
              </w:rPr>
              <w:t>Allocated resource blocks for CORESET</w:t>
            </w:r>
            <w:r>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7C28CDC6"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446B21E9" w14:textId="77777777" w:rsidR="00F14500" w:rsidRDefault="00F14500">
            <w:pPr>
              <w:pStyle w:val="TAC"/>
            </w:pPr>
            <w:r>
              <w:t>24</w:t>
            </w:r>
          </w:p>
        </w:tc>
        <w:tc>
          <w:tcPr>
            <w:tcW w:w="1133" w:type="dxa"/>
            <w:tcBorders>
              <w:top w:val="single" w:sz="4" w:space="0" w:color="auto"/>
              <w:left w:val="single" w:sz="4" w:space="0" w:color="auto"/>
              <w:bottom w:val="single" w:sz="4" w:space="0" w:color="auto"/>
              <w:right w:val="single" w:sz="4" w:space="0" w:color="auto"/>
            </w:tcBorders>
            <w:hideMark/>
          </w:tcPr>
          <w:p w14:paraId="5D00C095" w14:textId="77777777" w:rsidR="00F14500" w:rsidRDefault="00F14500">
            <w:pPr>
              <w:pStyle w:val="TAC"/>
              <w:rPr>
                <w:rFonts w:cs="Arial"/>
              </w:rPr>
            </w:pPr>
            <w:r>
              <w:rPr>
                <w:rFonts w:cs="Arial"/>
              </w:rPr>
              <w:t>18</w:t>
            </w:r>
          </w:p>
        </w:tc>
        <w:tc>
          <w:tcPr>
            <w:tcW w:w="1133" w:type="dxa"/>
            <w:tcBorders>
              <w:top w:val="single" w:sz="4" w:space="0" w:color="auto"/>
              <w:left w:val="single" w:sz="4" w:space="0" w:color="auto"/>
              <w:bottom w:val="single" w:sz="4" w:space="0" w:color="auto"/>
              <w:right w:val="single" w:sz="4" w:space="0" w:color="auto"/>
            </w:tcBorders>
            <w:hideMark/>
          </w:tcPr>
          <w:p w14:paraId="00E90546" w14:textId="77777777" w:rsidR="00F14500" w:rsidRDefault="00F14500">
            <w:pPr>
              <w:pStyle w:val="TAC"/>
              <w:rPr>
                <w:rFonts w:cs="Arial"/>
              </w:rPr>
            </w:pPr>
            <w:r>
              <w:t>24</w:t>
            </w:r>
          </w:p>
        </w:tc>
        <w:tc>
          <w:tcPr>
            <w:tcW w:w="1133" w:type="dxa"/>
            <w:tcBorders>
              <w:top w:val="single" w:sz="4" w:space="0" w:color="auto"/>
              <w:left w:val="single" w:sz="4" w:space="0" w:color="auto"/>
              <w:bottom w:val="single" w:sz="4" w:space="0" w:color="auto"/>
              <w:right w:val="single" w:sz="4" w:space="0" w:color="auto"/>
            </w:tcBorders>
            <w:hideMark/>
          </w:tcPr>
          <w:p w14:paraId="067C0C8D" w14:textId="77777777" w:rsidR="00F14500" w:rsidRDefault="00F14500">
            <w:pPr>
              <w:pStyle w:val="TAC"/>
              <w:rPr>
                <w:rFonts w:cs="Arial"/>
              </w:rPr>
            </w:pPr>
            <w:r>
              <w:rPr>
                <w:rFonts w:cs="Arial"/>
              </w:rPr>
              <w:t>18</w:t>
            </w:r>
          </w:p>
        </w:tc>
      </w:tr>
      <w:tr w:rsidR="00F14500" w14:paraId="34B30F3B"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19C11C01" w14:textId="77777777" w:rsidR="00F14500" w:rsidRDefault="00F14500">
            <w:pPr>
              <w:pStyle w:val="TAL"/>
              <w:rPr>
                <w:rFonts w:cs="Arial"/>
              </w:rPr>
            </w:pPr>
            <w:r>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205C101B" w14:textId="77777777" w:rsidR="00F14500" w:rsidRDefault="00F14500">
            <w:pPr>
              <w:pStyle w:val="TAC"/>
              <w:ind w:left="454" w:hanging="454"/>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06E2A910" w14:textId="77777777" w:rsidR="00F14500" w:rsidRDefault="00F14500">
            <w:pPr>
              <w:pStyle w:val="TAC"/>
            </w:pPr>
            <w:r>
              <w:t>1</w:t>
            </w:r>
          </w:p>
        </w:tc>
        <w:tc>
          <w:tcPr>
            <w:tcW w:w="1133" w:type="dxa"/>
            <w:tcBorders>
              <w:top w:val="single" w:sz="4" w:space="0" w:color="auto"/>
              <w:left w:val="single" w:sz="4" w:space="0" w:color="auto"/>
              <w:bottom w:val="single" w:sz="4" w:space="0" w:color="auto"/>
              <w:right w:val="single" w:sz="4" w:space="0" w:color="auto"/>
            </w:tcBorders>
            <w:hideMark/>
          </w:tcPr>
          <w:p w14:paraId="407C88B4" w14:textId="77777777" w:rsidR="00F14500" w:rsidRDefault="00F14500">
            <w:pPr>
              <w:pStyle w:val="TAC"/>
              <w:rPr>
                <w:rFonts w:cs="Arial"/>
              </w:rPr>
            </w:pPr>
            <w:r>
              <w:rPr>
                <w:rFonts w:cs="Arial"/>
              </w:rPr>
              <w:t>1</w:t>
            </w:r>
          </w:p>
        </w:tc>
        <w:tc>
          <w:tcPr>
            <w:tcW w:w="1133" w:type="dxa"/>
            <w:tcBorders>
              <w:top w:val="single" w:sz="4" w:space="0" w:color="auto"/>
              <w:left w:val="single" w:sz="4" w:space="0" w:color="auto"/>
              <w:bottom w:val="single" w:sz="4" w:space="0" w:color="auto"/>
              <w:right w:val="single" w:sz="4" w:space="0" w:color="auto"/>
            </w:tcBorders>
            <w:hideMark/>
          </w:tcPr>
          <w:p w14:paraId="04953C95" w14:textId="77777777" w:rsidR="00F14500" w:rsidRDefault="00F14500">
            <w:pPr>
              <w:pStyle w:val="TAC"/>
              <w:rPr>
                <w:rFonts w:cs="Arial"/>
              </w:rPr>
            </w:pPr>
            <w:r>
              <w:t>1</w:t>
            </w:r>
          </w:p>
        </w:tc>
        <w:tc>
          <w:tcPr>
            <w:tcW w:w="1133" w:type="dxa"/>
            <w:tcBorders>
              <w:top w:val="single" w:sz="4" w:space="0" w:color="auto"/>
              <w:left w:val="single" w:sz="4" w:space="0" w:color="auto"/>
              <w:bottom w:val="single" w:sz="4" w:space="0" w:color="auto"/>
              <w:right w:val="single" w:sz="4" w:space="0" w:color="auto"/>
            </w:tcBorders>
            <w:hideMark/>
          </w:tcPr>
          <w:p w14:paraId="6C41D5C6" w14:textId="77777777" w:rsidR="00F14500" w:rsidRDefault="00F14500">
            <w:pPr>
              <w:pStyle w:val="TAC"/>
              <w:rPr>
                <w:rFonts w:cs="Arial"/>
              </w:rPr>
            </w:pPr>
            <w:r>
              <w:rPr>
                <w:rFonts w:cs="Arial"/>
              </w:rPr>
              <w:t>1</w:t>
            </w:r>
          </w:p>
        </w:tc>
      </w:tr>
      <w:tr w:rsidR="00F14500" w14:paraId="130C234B"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hideMark/>
          </w:tcPr>
          <w:p w14:paraId="545C1F7A" w14:textId="77777777" w:rsidR="00F14500" w:rsidRDefault="00F14500">
            <w:pPr>
              <w:pStyle w:val="TAL"/>
              <w:rPr>
                <w:rFonts w:cs="Arial"/>
              </w:rPr>
            </w:pPr>
            <w:r>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6D306B60" w14:textId="77777777" w:rsidR="00F14500" w:rsidRDefault="00F14500">
            <w:pPr>
              <w:pStyle w:val="TAC"/>
              <w:rPr>
                <w:rFonts w:cs="Arial"/>
              </w:rPr>
            </w:pPr>
            <w:r>
              <w:rPr>
                <w:rFonts w:cs="Arial"/>
              </w:rPr>
              <w:t>symbols</w:t>
            </w:r>
          </w:p>
        </w:tc>
        <w:tc>
          <w:tcPr>
            <w:tcW w:w="1258" w:type="dxa"/>
            <w:tcBorders>
              <w:top w:val="single" w:sz="4" w:space="0" w:color="auto"/>
              <w:left w:val="single" w:sz="4" w:space="0" w:color="auto"/>
              <w:bottom w:val="single" w:sz="4" w:space="0" w:color="auto"/>
              <w:right w:val="single" w:sz="4" w:space="0" w:color="auto"/>
            </w:tcBorders>
            <w:hideMark/>
          </w:tcPr>
          <w:p w14:paraId="75943CD4" w14:textId="77777777" w:rsidR="00F14500" w:rsidRDefault="00F14500">
            <w:pPr>
              <w:pStyle w:val="TAC"/>
            </w:pPr>
            <w:r>
              <w:t>2</w:t>
            </w:r>
          </w:p>
        </w:tc>
        <w:tc>
          <w:tcPr>
            <w:tcW w:w="1133" w:type="dxa"/>
            <w:tcBorders>
              <w:top w:val="single" w:sz="4" w:space="0" w:color="auto"/>
              <w:left w:val="single" w:sz="4" w:space="0" w:color="auto"/>
              <w:bottom w:val="single" w:sz="4" w:space="0" w:color="auto"/>
              <w:right w:val="single" w:sz="4" w:space="0" w:color="auto"/>
            </w:tcBorders>
            <w:hideMark/>
          </w:tcPr>
          <w:p w14:paraId="52EE9410" w14:textId="77777777" w:rsidR="00F14500" w:rsidRDefault="00F14500">
            <w:pPr>
              <w:pStyle w:val="TAC"/>
              <w:rPr>
                <w:rFonts w:cs="Arial"/>
              </w:rPr>
            </w:pPr>
            <w:r>
              <w:rPr>
                <w:rFonts w:cs="Arial"/>
              </w:rPr>
              <w:t>2</w:t>
            </w:r>
          </w:p>
        </w:tc>
        <w:tc>
          <w:tcPr>
            <w:tcW w:w="1133" w:type="dxa"/>
            <w:tcBorders>
              <w:top w:val="single" w:sz="4" w:space="0" w:color="auto"/>
              <w:left w:val="single" w:sz="4" w:space="0" w:color="auto"/>
              <w:bottom w:val="single" w:sz="4" w:space="0" w:color="auto"/>
              <w:right w:val="single" w:sz="4" w:space="0" w:color="auto"/>
            </w:tcBorders>
            <w:hideMark/>
          </w:tcPr>
          <w:p w14:paraId="25B31E2E" w14:textId="77777777" w:rsidR="00F14500" w:rsidRDefault="00F14500">
            <w:pPr>
              <w:pStyle w:val="TAC"/>
              <w:rPr>
                <w:rFonts w:cs="Arial"/>
              </w:rPr>
            </w:pPr>
            <w:r>
              <w:t>2</w:t>
            </w:r>
          </w:p>
        </w:tc>
        <w:tc>
          <w:tcPr>
            <w:tcW w:w="1133" w:type="dxa"/>
            <w:tcBorders>
              <w:top w:val="single" w:sz="4" w:space="0" w:color="auto"/>
              <w:left w:val="single" w:sz="4" w:space="0" w:color="auto"/>
              <w:bottom w:val="single" w:sz="4" w:space="0" w:color="auto"/>
              <w:right w:val="single" w:sz="4" w:space="0" w:color="auto"/>
            </w:tcBorders>
            <w:hideMark/>
          </w:tcPr>
          <w:p w14:paraId="6399818E" w14:textId="77777777" w:rsidR="00F14500" w:rsidRDefault="00F14500">
            <w:pPr>
              <w:pStyle w:val="TAC"/>
              <w:rPr>
                <w:rFonts w:cs="Arial"/>
              </w:rPr>
            </w:pPr>
            <w:r>
              <w:rPr>
                <w:rFonts w:cs="Arial"/>
              </w:rPr>
              <w:t>2</w:t>
            </w:r>
          </w:p>
        </w:tc>
      </w:tr>
      <w:tr w:rsidR="00F14500" w14:paraId="0B15C542"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53B2ADA4" w14:textId="77777777" w:rsidR="00F14500" w:rsidRDefault="00F14500">
            <w:pPr>
              <w:pStyle w:val="TAL"/>
              <w:rPr>
                <w:rFonts w:cs="Arial"/>
              </w:rPr>
            </w:pPr>
            <w:r>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08BC4BAA"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3AAF7F7E" w14:textId="77777777" w:rsidR="00F14500" w:rsidRDefault="00F14500">
            <w:pPr>
              <w:pStyle w:val="TAC"/>
            </w:pPr>
            <w:r>
              <w:t>6</w:t>
            </w:r>
          </w:p>
        </w:tc>
        <w:tc>
          <w:tcPr>
            <w:tcW w:w="1133" w:type="dxa"/>
            <w:tcBorders>
              <w:top w:val="single" w:sz="4" w:space="0" w:color="auto"/>
              <w:left w:val="single" w:sz="4" w:space="0" w:color="auto"/>
              <w:bottom w:val="single" w:sz="4" w:space="0" w:color="auto"/>
              <w:right w:val="single" w:sz="4" w:space="0" w:color="auto"/>
            </w:tcBorders>
            <w:hideMark/>
          </w:tcPr>
          <w:p w14:paraId="79BACA3B" w14:textId="77777777" w:rsidR="00F14500" w:rsidRDefault="00F14500">
            <w:pPr>
              <w:pStyle w:val="TAC"/>
              <w:rPr>
                <w:rFonts w:cs="Arial"/>
              </w:rPr>
            </w:pPr>
            <w:r>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DED21E3" w14:textId="77777777" w:rsidR="00F14500" w:rsidRDefault="00F14500">
            <w:pPr>
              <w:pStyle w:val="TAC"/>
              <w:rPr>
                <w:rFonts w:cs="Arial"/>
              </w:rPr>
            </w:pPr>
            <w:r>
              <w:t>6</w:t>
            </w:r>
          </w:p>
        </w:tc>
        <w:tc>
          <w:tcPr>
            <w:tcW w:w="1133" w:type="dxa"/>
            <w:tcBorders>
              <w:top w:val="single" w:sz="4" w:space="0" w:color="auto"/>
              <w:left w:val="single" w:sz="4" w:space="0" w:color="auto"/>
              <w:bottom w:val="single" w:sz="4" w:space="0" w:color="auto"/>
              <w:right w:val="single" w:sz="4" w:space="0" w:color="auto"/>
            </w:tcBorders>
            <w:hideMark/>
          </w:tcPr>
          <w:p w14:paraId="5D39BD08" w14:textId="77777777" w:rsidR="00F14500" w:rsidRDefault="00F14500">
            <w:pPr>
              <w:pStyle w:val="TAC"/>
              <w:rPr>
                <w:rFonts w:cs="Arial"/>
              </w:rPr>
            </w:pPr>
            <w:r>
              <w:rPr>
                <w:rFonts w:cs="Arial"/>
              </w:rPr>
              <w:t>6</w:t>
            </w:r>
          </w:p>
        </w:tc>
      </w:tr>
      <w:tr w:rsidR="00F14500" w14:paraId="7A87ADEF"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5D3D3749" w14:textId="77777777" w:rsidR="00F14500" w:rsidRDefault="00F14500">
            <w:pPr>
              <w:pStyle w:val="TAL"/>
              <w:rPr>
                <w:rFonts w:cs="Arial"/>
              </w:rPr>
            </w:pPr>
            <w:r>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107EE236"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6EB8DA4D" w14:textId="77777777" w:rsidR="00F14500" w:rsidRDefault="00F14500">
            <w:pPr>
              <w:pStyle w:val="TAC"/>
            </w:pPr>
            <w:r>
              <w:t>Same as REG bundle size</w:t>
            </w:r>
          </w:p>
        </w:tc>
        <w:tc>
          <w:tcPr>
            <w:tcW w:w="1133" w:type="dxa"/>
            <w:tcBorders>
              <w:top w:val="single" w:sz="4" w:space="0" w:color="auto"/>
              <w:left w:val="single" w:sz="4" w:space="0" w:color="auto"/>
              <w:bottom w:val="single" w:sz="4" w:space="0" w:color="auto"/>
              <w:right w:val="single" w:sz="4" w:space="0" w:color="auto"/>
            </w:tcBorders>
            <w:hideMark/>
          </w:tcPr>
          <w:p w14:paraId="449BAE03" w14:textId="77777777" w:rsidR="00F14500" w:rsidRDefault="00F14500">
            <w:pPr>
              <w:pStyle w:val="TAC"/>
              <w:rPr>
                <w:rFonts w:cs="Arial"/>
              </w:rPr>
            </w:pPr>
            <w:r>
              <w:t>Same as REG bundle size</w:t>
            </w:r>
          </w:p>
        </w:tc>
        <w:tc>
          <w:tcPr>
            <w:tcW w:w="1133" w:type="dxa"/>
            <w:tcBorders>
              <w:top w:val="single" w:sz="4" w:space="0" w:color="auto"/>
              <w:left w:val="single" w:sz="4" w:space="0" w:color="auto"/>
              <w:bottom w:val="single" w:sz="4" w:space="0" w:color="auto"/>
              <w:right w:val="single" w:sz="4" w:space="0" w:color="auto"/>
            </w:tcBorders>
            <w:hideMark/>
          </w:tcPr>
          <w:p w14:paraId="236F949D" w14:textId="77777777" w:rsidR="00F14500" w:rsidRDefault="00F14500">
            <w:pPr>
              <w:pStyle w:val="TAC"/>
            </w:pPr>
            <w:r>
              <w:t>Same as REG bundle size</w:t>
            </w:r>
          </w:p>
        </w:tc>
        <w:tc>
          <w:tcPr>
            <w:tcW w:w="1133" w:type="dxa"/>
            <w:tcBorders>
              <w:top w:val="single" w:sz="4" w:space="0" w:color="auto"/>
              <w:left w:val="single" w:sz="4" w:space="0" w:color="auto"/>
              <w:bottom w:val="single" w:sz="4" w:space="0" w:color="auto"/>
              <w:right w:val="single" w:sz="4" w:space="0" w:color="auto"/>
            </w:tcBorders>
            <w:hideMark/>
          </w:tcPr>
          <w:p w14:paraId="0AA5179E" w14:textId="77777777" w:rsidR="00F14500" w:rsidRDefault="00F14500">
            <w:pPr>
              <w:pStyle w:val="TAC"/>
            </w:pPr>
            <w:r>
              <w:t>Same as REG bundle size</w:t>
            </w:r>
          </w:p>
        </w:tc>
      </w:tr>
      <w:tr w:rsidR="00F14500" w14:paraId="10A91329"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4228AA1A" w14:textId="77777777" w:rsidR="00F14500" w:rsidRDefault="00F14500">
            <w:pPr>
              <w:pStyle w:val="TAL"/>
              <w:rPr>
                <w:rFonts w:cs="Arial"/>
              </w:rPr>
            </w:pPr>
            <w:r>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2D128016"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39C8A143" w14:textId="77777777" w:rsidR="00F14500" w:rsidRDefault="00F14500">
            <w:pPr>
              <w:pStyle w:val="TAC"/>
            </w:pPr>
            <w:r>
              <w:t>Interleaved</w:t>
            </w:r>
          </w:p>
        </w:tc>
        <w:tc>
          <w:tcPr>
            <w:tcW w:w="1133" w:type="dxa"/>
            <w:tcBorders>
              <w:top w:val="single" w:sz="4" w:space="0" w:color="auto"/>
              <w:left w:val="single" w:sz="4" w:space="0" w:color="auto"/>
              <w:bottom w:val="single" w:sz="4" w:space="0" w:color="auto"/>
              <w:right w:val="single" w:sz="4" w:space="0" w:color="auto"/>
            </w:tcBorders>
            <w:hideMark/>
          </w:tcPr>
          <w:p w14:paraId="60DF55F0" w14:textId="77777777" w:rsidR="00F14500" w:rsidRDefault="00F14500">
            <w:pPr>
              <w:pStyle w:val="TAC"/>
              <w:rPr>
                <w:rFonts w:cs="Arial"/>
              </w:rPr>
            </w:pPr>
            <w:r>
              <w:t>Interleaved</w:t>
            </w:r>
          </w:p>
        </w:tc>
        <w:tc>
          <w:tcPr>
            <w:tcW w:w="1133" w:type="dxa"/>
            <w:tcBorders>
              <w:top w:val="single" w:sz="4" w:space="0" w:color="auto"/>
              <w:left w:val="single" w:sz="4" w:space="0" w:color="auto"/>
              <w:bottom w:val="single" w:sz="4" w:space="0" w:color="auto"/>
              <w:right w:val="single" w:sz="4" w:space="0" w:color="auto"/>
            </w:tcBorders>
            <w:hideMark/>
          </w:tcPr>
          <w:p w14:paraId="72F0C6C7" w14:textId="77777777" w:rsidR="00F14500" w:rsidRDefault="00F14500">
            <w:pPr>
              <w:pStyle w:val="TAC"/>
            </w:pPr>
            <w:r>
              <w:t>Interleaved</w:t>
            </w:r>
          </w:p>
        </w:tc>
        <w:tc>
          <w:tcPr>
            <w:tcW w:w="1133" w:type="dxa"/>
            <w:tcBorders>
              <w:top w:val="single" w:sz="4" w:space="0" w:color="auto"/>
              <w:left w:val="single" w:sz="4" w:space="0" w:color="auto"/>
              <w:bottom w:val="single" w:sz="4" w:space="0" w:color="auto"/>
              <w:right w:val="single" w:sz="4" w:space="0" w:color="auto"/>
            </w:tcBorders>
            <w:hideMark/>
          </w:tcPr>
          <w:p w14:paraId="1A06C465" w14:textId="77777777" w:rsidR="00F14500" w:rsidRDefault="00F14500">
            <w:pPr>
              <w:pStyle w:val="TAC"/>
            </w:pPr>
            <w:r>
              <w:t>Interleaved</w:t>
            </w:r>
          </w:p>
        </w:tc>
      </w:tr>
      <w:tr w:rsidR="00F14500" w14:paraId="09CA56B6"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4150D5C6" w14:textId="77777777" w:rsidR="00F14500" w:rsidRDefault="00F14500">
            <w:pPr>
              <w:pStyle w:val="TAL"/>
              <w:rPr>
                <w:rFonts w:cs="Arial"/>
              </w:rPr>
            </w:pPr>
            <w:r>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5525EA84"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2AA29EC6" w14:textId="77777777" w:rsidR="00F14500" w:rsidRDefault="00F14500">
            <w:pPr>
              <w:pStyle w:val="TAC"/>
            </w:pPr>
            <w:r>
              <w:t>0</w:t>
            </w:r>
          </w:p>
        </w:tc>
        <w:tc>
          <w:tcPr>
            <w:tcW w:w="1133" w:type="dxa"/>
            <w:tcBorders>
              <w:top w:val="single" w:sz="4" w:space="0" w:color="auto"/>
              <w:left w:val="single" w:sz="4" w:space="0" w:color="auto"/>
              <w:bottom w:val="single" w:sz="4" w:space="0" w:color="auto"/>
              <w:right w:val="single" w:sz="4" w:space="0" w:color="auto"/>
            </w:tcBorders>
            <w:hideMark/>
          </w:tcPr>
          <w:p w14:paraId="3BB1DD15" w14:textId="77777777" w:rsidR="00F14500" w:rsidRDefault="00F14500">
            <w:pPr>
              <w:pStyle w:val="TAC"/>
              <w:rPr>
                <w:rFonts w:cs="Arial"/>
              </w:rPr>
            </w:pPr>
            <w:r>
              <w:rPr>
                <w:rFonts w:cs="Arial"/>
              </w:rPr>
              <w:t>0</w:t>
            </w:r>
          </w:p>
        </w:tc>
        <w:tc>
          <w:tcPr>
            <w:tcW w:w="1133" w:type="dxa"/>
            <w:tcBorders>
              <w:top w:val="single" w:sz="4" w:space="0" w:color="auto"/>
              <w:left w:val="single" w:sz="4" w:space="0" w:color="auto"/>
              <w:bottom w:val="single" w:sz="4" w:space="0" w:color="auto"/>
              <w:right w:val="single" w:sz="4" w:space="0" w:color="auto"/>
            </w:tcBorders>
            <w:hideMark/>
          </w:tcPr>
          <w:p w14:paraId="317B4F96" w14:textId="77777777" w:rsidR="00F14500" w:rsidRDefault="00F14500">
            <w:pPr>
              <w:pStyle w:val="TAC"/>
              <w:rPr>
                <w:rFonts w:cs="Arial"/>
              </w:rPr>
            </w:pPr>
            <w:r>
              <w:t>0</w:t>
            </w:r>
          </w:p>
        </w:tc>
        <w:tc>
          <w:tcPr>
            <w:tcW w:w="1133" w:type="dxa"/>
            <w:tcBorders>
              <w:top w:val="single" w:sz="4" w:space="0" w:color="auto"/>
              <w:left w:val="single" w:sz="4" w:space="0" w:color="auto"/>
              <w:bottom w:val="single" w:sz="4" w:space="0" w:color="auto"/>
              <w:right w:val="single" w:sz="4" w:space="0" w:color="auto"/>
            </w:tcBorders>
            <w:hideMark/>
          </w:tcPr>
          <w:p w14:paraId="62A908FA" w14:textId="77777777" w:rsidR="00F14500" w:rsidRDefault="00F14500">
            <w:pPr>
              <w:pStyle w:val="TAC"/>
              <w:rPr>
                <w:rFonts w:cs="Arial"/>
              </w:rPr>
            </w:pPr>
            <w:r>
              <w:rPr>
                <w:rFonts w:cs="Arial"/>
              </w:rPr>
              <w:t>0</w:t>
            </w:r>
          </w:p>
        </w:tc>
      </w:tr>
      <w:tr w:rsidR="00F14500" w14:paraId="0810D870"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326D2935" w14:textId="77777777" w:rsidR="00F14500" w:rsidRDefault="00F14500">
            <w:pPr>
              <w:pStyle w:val="TAL"/>
              <w:rPr>
                <w:rFonts w:cs="Arial"/>
              </w:rPr>
            </w:pPr>
            <w:r>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20D2ACB9"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4D390036" w14:textId="77777777" w:rsidR="00F14500" w:rsidRDefault="00F14500">
            <w:pPr>
              <w:pStyle w:val="TAC"/>
            </w:pPr>
            <w:r>
              <w:t>2</w:t>
            </w:r>
          </w:p>
        </w:tc>
        <w:tc>
          <w:tcPr>
            <w:tcW w:w="1133" w:type="dxa"/>
            <w:tcBorders>
              <w:top w:val="single" w:sz="4" w:space="0" w:color="auto"/>
              <w:left w:val="single" w:sz="4" w:space="0" w:color="auto"/>
              <w:bottom w:val="single" w:sz="4" w:space="0" w:color="auto"/>
              <w:right w:val="single" w:sz="4" w:space="0" w:color="auto"/>
            </w:tcBorders>
            <w:hideMark/>
          </w:tcPr>
          <w:p w14:paraId="1EC9EAA4" w14:textId="77777777" w:rsidR="00F14500" w:rsidRDefault="00F14500">
            <w:pPr>
              <w:pStyle w:val="TAC"/>
              <w:rPr>
                <w:rFonts w:cs="Arial"/>
              </w:rPr>
            </w:pPr>
            <w:r>
              <w:t>2</w:t>
            </w:r>
          </w:p>
        </w:tc>
        <w:tc>
          <w:tcPr>
            <w:tcW w:w="1133" w:type="dxa"/>
            <w:tcBorders>
              <w:top w:val="single" w:sz="4" w:space="0" w:color="auto"/>
              <w:left w:val="single" w:sz="4" w:space="0" w:color="auto"/>
              <w:bottom w:val="single" w:sz="4" w:space="0" w:color="auto"/>
              <w:right w:val="single" w:sz="4" w:space="0" w:color="auto"/>
            </w:tcBorders>
            <w:hideMark/>
          </w:tcPr>
          <w:p w14:paraId="433B52F2" w14:textId="77777777" w:rsidR="00F14500" w:rsidRDefault="00F14500">
            <w:pPr>
              <w:pStyle w:val="TAC"/>
            </w:pPr>
            <w:r>
              <w:t>2</w:t>
            </w:r>
          </w:p>
        </w:tc>
        <w:tc>
          <w:tcPr>
            <w:tcW w:w="1133" w:type="dxa"/>
            <w:tcBorders>
              <w:top w:val="single" w:sz="4" w:space="0" w:color="auto"/>
              <w:left w:val="single" w:sz="4" w:space="0" w:color="auto"/>
              <w:bottom w:val="single" w:sz="4" w:space="0" w:color="auto"/>
              <w:right w:val="single" w:sz="4" w:space="0" w:color="auto"/>
            </w:tcBorders>
            <w:hideMark/>
          </w:tcPr>
          <w:p w14:paraId="55E9DEB0" w14:textId="77777777" w:rsidR="00F14500" w:rsidRDefault="00F14500">
            <w:pPr>
              <w:pStyle w:val="TAC"/>
            </w:pPr>
            <w:r>
              <w:t>2</w:t>
            </w:r>
          </w:p>
        </w:tc>
      </w:tr>
      <w:tr w:rsidR="00F14500" w14:paraId="3EE0BF44"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094BF3A4" w14:textId="77777777" w:rsidR="00F14500" w:rsidRDefault="00F14500">
            <w:pPr>
              <w:pStyle w:val="TAL"/>
              <w:rPr>
                <w:rFonts w:cs="Arial"/>
              </w:rPr>
            </w:pPr>
            <w:r>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1CEA1D6"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2F235E9E" w14:textId="77777777" w:rsidR="00F14500" w:rsidRDefault="00F1450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7AF19EFF" w14:textId="77777777" w:rsidR="00F14500" w:rsidRDefault="00F14500">
            <w:pPr>
              <w:pStyle w:val="TAC"/>
              <w:rPr>
                <w:rFonts w:cs="Arial"/>
              </w:rPr>
            </w:pPr>
            <w:r>
              <w:t>N/A</w:t>
            </w:r>
          </w:p>
        </w:tc>
        <w:tc>
          <w:tcPr>
            <w:tcW w:w="1133" w:type="dxa"/>
            <w:tcBorders>
              <w:top w:val="single" w:sz="4" w:space="0" w:color="auto"/>
              <w:left w:val="single" w:sz="4" w:space="0" w:color="auto"/>
              <w:bottom w:val="single" w:sz="4" w:space="0" w:color="auto"/>
              <w:right w:val="single" w:sz="4" w:space="0" w:color="auto"/>
            </w:tcBorders>
            <w:hideMark/>
          </w:tcPr>
          <w:p w14:paraId="226DA768" w14:textId="77777777" w:rsidR="00F14500" w:rsidRDefault="00F1450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63BC038A" w14:textId="77777777" w:rsidR="00F14500" w:rsidRDefault="00F14500">
            <w:pPr>
              <w:pStyle w:val="TAC"/>
            </w:pPr>
            <w:r>
              <w:t>N/A</w:t>
            </w:r>
          </w:p>
        </w:tc>
      </w:tr>
      <w:tr w:rsidR="00F14500" w14:paraId="105030B1"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4F167064" w14:textId="77777777" w:rsidR="00F14500" w:rsidRDefault="00F14500">
            <w:pPr>
              <w:pStyle w:val="TAL"/>
              <w:rPr>
                <w:rFonts w:cs="Arial"/>
              </w:rPr>
            </w:pPr>
            <w:r>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2AE27A41" w14:textId="77777777" w:rsidR="00F14500" w:rsidRDefault="00F14500">
            <w:pPr>
              <w:pStyle w:val="TAC"/>
              <w:rPr>
                <w:rFonts w:cs="Arial"/>
              </w:rPr>
            </w:pPr>
            <w:r>
              <w:rPr>
                <w:rFonts w:cs="Arial"/>
              </w:rPr>
              <w:t>CCE</w:t>
            </w:r>
          </w:p>
        </w:tc>
        <w:tc>
          <w:tcPr>
            <w:tcW w:w="1258" w:type="dxa"/>
            <w:tcBorders>
              <w:top w:val="single" w:sz="4" w:space="0" w:color="auto"/>
              <w:left w:val="single" w:sz="4" w:space="0" w:color="auto"/>
              <w:bottom w:val="single" w:sz="4" w:space="0" w:color="auto"/>
              <w:right w:val="single" w:sz="4" w:space="0" w:color="auto"/>
            </w:tcBorders>
            <w:hideMark/>
          </w:tcPr>
          <w:p w14:paraId="4D78E5DB" w14:textId="77777777" w:rsidR="00F14500" w:rsidRDefault="00F14500">
            <w:pPr>
              <w:pStyle w:val="TAC"/>
            </w:pPr>
            <w:r>
              <w:t>4</w:t>
            </w:r>
          </w:p>
        </w:tc>
        <w:tc>
          <w:tcPr>
            <w:tcW w:w="1133" w:type="dxa"/>
            <w:tcBorders>
              <w:top w:val="single" w:sz="4" w:space="0" w:color="auto"/>
              <w:left w:val="single" w:sz="4" w:space="0" w:color="auto"/>
              <w:bottom w:val="single" w:sz="4" w:space="0" w:color="auto"/>
              <w:right w:val="single" w:sz="4" w:space="0" w:color="auto"/>
            </w:tcBorders>
            <w:hideMark/>
          </w:tcPr>
          <w:p w14:paraId="3216DF05" w14:textId="77777777" w:rsidR="00F14500" w:rsidRDefault="00F14500">
            <w:pPr>
              <w:pStyle w:val="TAC"/>
              <w:rPr>
                <w:rFonts w:cs="Arial"/>
              </w:rPr>
            </w:pPr>
            <w:r>
              <w:t>2</w:t>
            </w:r>
          </w:p>
        </w:tc>
        <w:tc>
          <w:tcPr>
            <w:tcW w:w="1133" w:type="dxa"/>
            <w:tcBorders>
              <w:top w:val="single" w:sz="4" w:space="0" w:color="auto"/>
              <w:left w:val="single" w:sz="4" w:space="0" w:color="auto"/>
              <w:bottom w:val="single" w:sz="4" w:space="0" w:color="auto"/>
              <w:right w:val="single" w:sz="4" w:space="0" w:color="auto"/>
            </w:tcBorders>
            <w:hideMark/>
          </w:tcPr>
          <w:p w14:paraId="3276A234" w14:textId="77777777" w:rsidR="00F14500" w:rsidRDefault="00F14500">
            <w:pPr>
              <w:pStyle w:val="TAC"/>
            </w:pPr>
            <w:r>
              <w:t>8</w:t>
            </w:r>
          </w:p>
        </w:tc>
        <w:tc>
          <w:tcPr>
            <w:tcW w:w="1133" w:type="dxa"/>
            <w:tcBorders>
              <w:top w:val="single" w:sz="4" w:space="0" w:color="auto"/>
              <w:left w:val="single" w:sz="4" w:space="0" w:color="auto"/>
              <w:bottom w:val="single" w:sz="4" w:space="0" w:color="auto"/>
              <w:right w:val="single" w:sz="4" w:space="0" w:color="auto"/>
            </w:tcBorders>
            <w:hideMark/>
          </w:tcPr>
          <w:p w14:paraId="0C396123" w14:textId="77777777" w:rsidR="00F14500" w:rsidRDefault="00F14500">
            <w:pPr>
              <w:pStyle w:val="TAC"/>
            </w:pPr>
            <w:r>
              <w:t>4</w:t>
            </w:r>
          </w:p>
        </w:tc>
      </w:tr>
      <w:tr w:rsidR="00F14500" w14:paraId="446E8568"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6F68B9E2" w14:textId="77777777" w:rsidR="00F14500" w:rsidRDefault="00F14500">
            <w:pPr>
              <w:pStyle w:val="TAL"/>
              <w:rPr>
                <w:rFonts w:cs="Arial"/>
              </w:rPr>
            </w:pPr>
            <w:r>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1FB00D29" w14:textId="77777777" w:rsidR="00F14500" w:rsidRDefault="00F14500">
            <w:pPr>
              <w:pStyle w:val="TAC"/>
              <w:rPr>
                <w:rFonts w:cs="Arial"/>
              </w:rPr>
            </w:pPr>
          </w:p>
        </w:tc>
        <w:tc>
          <w:tcPr>
            <w:tcW w:w="1258" w:type="dxa"/>
            <w:tcBorders>
              <w:top w:val="single" w:sz="4" w:space="0" w:color="auto"/>
              <w:left w:val="single" w:sz="4" w:space="0" w:color="auto"/>
              <w:bottom w:val="single" w:sz="4" w:space="0" w:color="auto"/>
              <w:right w:val="single" w:sz="4" w:space="0" w:color="auto"/>
            </w:tcBorders>
            <w:hideMark/>
          </w:tcPr>
          <w:p w14:paraId="3FF5B3B0" w14:textId="77777777" w:rsidR="00F14500" w:rsidRDefault="00F14500">
            <w:pPr>
              <w:pStyle w:val="TAC"/>
            </w:pPr>
            <w:r>
              <w:t xml:space="preserve">Note 1 </w:t>
            </w:r>
          </w:p>
        </w:tc>
        <w:tc>
          <w:tcPr>
            <w:tcW w:w="1133" w:type="dxa"/>
            <w:tcBorders>
              <w:top w:val="single" w:sz="4" w:space="0" w:color="auto"/>
              <w:left w:val="single" w:sz="4" w:space="0" w:color="auto"/>
              <w:bottom w:val="single" w:sz="4" w:space="0" w:color="auto"/>
              <w:right w:val="single" w:sz="4" w:space="0" w:color="auto"/>
            </w:tcBorders>
            <w:hideMark/>
          </w:tcPr>
          <w:p w14:paraId="4FFB3FF4" w14:textId="77777777" w:rsidR="00F14500" w:rsidRDefault="00F14500">
            <w:pPr>
              <w:pStyle w:val="TAC"/>
              <w:rPr>
                <w:rFonts w:cs="Arial"/>
              </w:rPr>
            </w:pPr>
            <w:r>
              <w:t>Note 1</w:t>
            </w:r>
          </w:p>
        </w:tc>
        <w:tc>
          <w:tcPr>
            <w:tcW w:w="1133" w:type="dxa"/>
            <w:tcBorders>
              <w:top w:val="single" w:sz="4" w:space="0" w:color="auto"/>
              <w:left w:val="single" w:sz="4" w:space="0" w:color="auto"/>
              <w:bottom w:val="single" w:sz="4" w:space="0" w:color="auto"/>
              <w:right w:val="single" w:sz="4" w:space="0" w:color="auto"/>
            </w:tcBorders>
            <w:hideMark/>
          </w:tcPr>
          <w:p w14:paraId="74D14562" w14:textId="77777777" w:rsidR="00F14500" w:rsidRDefault="00F14500">
            <w:pPr>
              <w:pStyle w:val="TAC"/>
            </w:pPr>
            <w:r>
              <w:t xml:space="preserve">Note 1 </w:t>
            </w:r>
          </w:p>
        </w:tc>
        <w:tc>
          <w:tcPr>
            <w:tcW w:w="1133" w:type="dxa"/>
            <w:tcBorders>
              <w:top w:val="single" w:sz="4" w:space="0" w:color="auto"/>
              <w:left w:val="single" w:sz="4" w:space="0" w:color="auto"/>
              <w:bottom w:val="single" w:sz="4" w:space="0" w:color="auto"/>
              <w:right w:val="single" w:sz="4" w:space="0" w:color="auto"/>
            </w:tcBorders>
            <w:hideMark/>
          </w:tcPr>
          <w:p w14:paraId="1B5FC753" w14:textId="77777777" w:rsidR="00F14500" w:rsidRDefault="00F14500">
            <w:pPr>
              <w:pStyle w:val="TAC"/>
            </w:pPr>
            <w:r>
              <w:t>Note 1</w:t>
            </w:r>
          </w:p>
        </w:tc>
      </w:tr>
      <w:tr w:rsidR="00F14500" w14:paraId="4740483C" w14:textId="77777777" w:rsidTr="006F1715">
        <w:trPr>
          <w:jc w:val="center"/>
        </w:trPr>
        <w:tc>
          <w:tcPr>
            <w:tcW w:w="3822" w:type="dxa"/>
            <w:tcBorders>
              <w:top w:val="single" w:sz="4" w:space="0" w:color="auto"/>
              <w:left w:val="single" w:sz="4" w:space="0" w:color="auto"/>
              <w:bottom w:val="single" w:sz="4" w:space="0" w:color="auto"/>
              <w:right w:val="single" w:sz="4" w:space="0" w:color="auto"/>
            </w:tcBorders>
            <w:vAlign w:val="center"/>
            <w:hideMark/>
          </w:tcPr>
          <w:p w14:paraId="5F00C0D8" w14:textId="77777777" w:rsidR="00F14500" w:rsidRDefault="00F14500">
            <w:pPr>
              <w:pStyle w:val="TAL"/>
              <w:rPr>
                <w:rFonts w:cs="Arial"/>
              </w:rPr>
            </w:pPr>
            <w:r>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AF3050C" w14:textId="77777777" w:rsidR="00F14500" w:rsidRDefault="00F14500">
            <w:pPr>
              <w:pStyle w:val="TAC"/>
              <w:rPr>
                <w:rFonts w:cs="Arial"/>
              </w:rPr>
            </w:pPr>
            <w:r>
              <w:rPr>
                <w:rFonts w:cs="Arial"/>
              </w:rPr>
              <w:t>bits</w:t>
            </w:r>
          </w:p>
        </w:tc>
        <w:tc>
          <w:tcPr>
            <w:tcW w:w="1258" w:type="dxa"/>
            <w:tcBorders>
              <w:top w:val="single" w:sz="4" w:space="0" w:color="auto"/>
              <w:left w:val="single" w:sz="4" w:space="0" w:color="auto"/>
              <w:bottom w:val="single" w:sz="4" w:space="0" w:color="auto"/>
              <w:right w:val="single" w:sz="4" w:space="0" w:color="auto"/>
            </w:tcBorders>
            <w:hideMark/>
          </w:tcPr>
          <w:p w14:paraId="18156A63" w14:textId="77777777" w:rsidR="00F14500" w:rsidRDefault="00F14500">
            <w:pPr>
              <w:pStyle w:val="TAC"/>
            </w:pPr>
            <w:r>
              <w:t>Note 2</w:t>
            </w:r>
          </w:p>
        </w:tc>
        <w:tc>
          <w:tcPr>
            <w:tcW w:w="1133" w:type="dxa"/>
            <w:tcBorders>
              <w:top w:val="single" w:sz="4" w:space="0" w:color="auto"/>
              <w:left w:val="single" w:sz="4" w:space="0" w:color="auto"/>
              <w:bottom w:val="single" w:sz="4" w:space="0" w:color="auto"/>
              <w:right w:val="single" w:sz="4" w:space="0" w:color="auto"/>
            </w:tcBorders>
            <w:hideMark/>
          </w:tcPr>
          <w:p w14:paraId="089F2751" w14:textId="77777777" w:rsidR="00F14500" w:rsidRDefault="00F14500">
            <w:pPr>
              <w:pStyle w:val="TAC"/>
              <w:rPr>
                <w:rFonts w:cs="Arial"/>
              </w:rPr>
            </w:pPr>
            <w:r>
              <w:t>Note 2</w:t>
            </w:r>
          </w:p>
        </w:tc>
        <w:tc>
          <w:tcPr>
            <w:tcW w:w="1133" w:type="dxa"/>
            <w:tcBorders>
              <w:top w:val="single" w:sz="4" w:space="0" w:color="auto"/>
              <w:left w:val="single" w:sz="4" w:space="0" w:color="auto"/>
              <w:bottom w:val="single" w:sz="4" w:space="0" w:color="auto"/>
              <w:right w:val="single" w:sz="4" w:space="0" w:color="auto"/>
            </w:tcBorders>
            <w:hideMark/>
          </w:tcPr>
          <w:p w14:paraId="5CB40F9D" w14:textId="77777777" w:rsidR="00F14500" w:rsidRDefault="00F14500">
            <w:pPr>
              <w:pStyle w:val="TAC"/>
            </w:pPr>
            <w:r>
              <w:t>Note 2</w:t>
            </w:r>
          </w:p>
        </w:tc>
        <w:tc>
          <w:tcPr>
            <w:tcW w:w="1133" w:type="dxa"/>
            <w:tcBorders>
              <w:top w:val="single" w:sz="4" w:space="0" w:color="auto"/>
              <w:left w:val="single" w:sz="4" w:space="0" w:color="auto"/>
              <w:bottom w:val="single" w:sz="4" w:space="0" w:color="auto"/>
              <w:right w:val="single" w:sz="4" w:space="0" w:color="auto"/>
            </w:tcBorders>
            <w:hideMark/>
          </w:tcPr>
          <w:p w14:paraId="02C7D4ED" w14:textId="77777777" w:rsidR="00F14500" w:rsidRDefault="00F14500">
            <w:pPr>
              <w:pStyle w:val="TAC"/>
            </w:pPr>
            <w:r>
              <w:t>Note 2</w:t>
            </w:r>
          </w:p>
        </w:tc>
      </w:tr>
      <w:tr w:rsidR="00F14500" w14:paraId="463C4081" w14:textId="77777777" w:rsidTr="006F1715">
        <w:trPr>
          <w:jc w:val="center"/>
        </w:trPr>
        <w:tc>
          <w:tcPr>
            <w:tcW w:w="9450" w:type="dxa"/>
            <w:gridSpan w:val="6"/>
            <w:tcBorders>
              <w:top w:val="single" w:sz="4" w:space="0" w:color="auto"/>
              <w:left w:val="single" w:sz="4" w:space="0" w:color="auto"/>
              <w:bottom w:val="single" w:sz="4" w:space="0" w:color="auto"/>
              <w:right w:val="single" w:sz="4" w:space="0" w:color="auto"/>
            </w:tcBorders>
            <w:vAlign w:val="center"/>
            <w:hideMark/>
          </w:tcPr>
          <w:p w14:paraId="08201239" w14:textId="77777777" w:rsidR="00F14500" w:rsidRDefault="00F14500">
            <w:pPr>
              <w:pStyle w:val="TAN"/>
              <w:rPr>
                <w:rFonts w:cs="Arial"/>
              </w:rPr>
            </w:pPr>
            <w:r>
              <w:t>Note 1:</w:t>
            </w:r>
            <w:r>
              <w:tab/>
            </w:r>
            <w:r>
              <w:rPr>
                <w:rFonts w:cs="Arial"/>
              </w:rPr>
              <w:t>DCI format shall depend upon the test configuration.</w:t>
            </w:r>
          </w:p>
          <w:p w14:paraId="5167D8D1" w14:textId="77777777" w:rsidR="00F14500" w:rsidRDefault="00F14500">
            <w:pPr>
              <w:pStyle w:val="TAN"/>
              <w:rPr>
                <w:rFonts w:cs="Arial"/>
              </w:rPr>
            </w:pPr>
            <w:r>
              <w:t>Note 2:</w:t>
            </w:r>
            <w:r>
              <w:tab/>
            </w:r>
            <w:r>
              <w:rPr>
                <w:rFonts w:cs="Arial"/>
              </w:rPr>
              <w:t>Payload size shall depend upon the test configuration</w:t>
            </w:r>
          </w:p>
          <w:p w14:paraId="17F5A80A" w14:textId="77777777" w:rsidR="00F14500" w:rsidRDefault="00F14500">
            <w:pPr>
              <w:pStyle w:val="TAN"/>
            </w:pPr>
            <w:r>
              <w:rPr>
                <w:rFonts w:cs="Arial"/>
              </w:rPr>
              <w:t>Note 3:</w:t>
            </w:r>
            <w:r>
              <w:rPr>
                <w:rFonts w:cs="Arial"/>
              </w:rPr>
              <w:tab/>
              <w:t>Allocated in the resource blocks where the associated RMC is scheduled.</w:t>
            </w:r>
          </w:p>
        </w:tc>
      </w:tr>
    </w:tbl>
    <w:p w14:paraId="10836989" w14:textId="77777777" w:rsidR="00F14500" w:rsidRDefault="00F14500" w:rsidP="00F14500">
      <w:pPr>
        <w:rPr>
          <w:rFonts w:eastAsia="Times New Roman"/>
        </w:rPr>
      </w:pPr>
    </w:p>
    <w:p w14:paraId="1C7469FD" w14:textId="77777777" w:rsidR="00F14500" w:rsidRDefault="00F14500" w:rsidP="00F14500">
      <w:pPr>
        <w:pStyle w:val="TH"/>
      </w:pPr>
      <w:r>
        <w:t>Table A.1.3.2-2: Control Channel RMC for SCS = 30 kHz for TDD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2"/>
        <w:gridCol w:w="723"/>
        <w:gridCol w:w="1327"/>
        <w:gridCol w:w="1207"/>
        <w:gridCol w:w="1276"/>
      </w:tblGrid>
      <w:tr w:rsidR="00F14500" w14:paraId="1B1D991A"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3912D1BF" w14:textId="77777777" w:rsidR="00F14500" w:rsidRDefault="00F1450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2056721" w14:textId="77777777" w:rsidR="00F14500" w:rsidRDefault="00F14500">
            <w:pPr>
              <w:pStyle w:val="TAH"/>
              <w:rPr>
                <w:rFonts w:cs="Arial"/>
              </w:rPr>
            </w:pPr>
            <w:r>
              <w:rPr>
                <w:rFonts w:cs="Arial"/>
              </w:rPr>
              <w:t>Unit</w:t>
            </w:r>
          </w:p>
        </w:tc>
        <w:tc>
          <w:tcPr>
            <w:tcW w:w="3810" w:type="dxa"/>
            <w:gridSpan w:val="3"/>
            <w:tcBorders>
              <w:top w:val="single" w:sz="4" w:space="0" w:color="auto"/>
              <w:left w:val="single" w:sz="4" w:space="0" w:color="auto"/>
              <w:bottom w:val="single" w:sz="4" w:space="0" w:color="auto"/>
              <w:right w:val="single" w:sz="4" w:space="0" w:color="auto"/>
            </w:tcBorders>
            <w:hideMark/>
          </w:tcPr>
          <w:p w14:paraId="44520F31" w14:textId="77777777" w:rsidR="00F14500" w:rsidRDefault="00F14500">
            <w:pPr>
              <w:pStyle w:val="TAH"/>
              <w:rPr>
                <w:rFonts w:cs="Arial"/>
              </w:rPr>
            </w:pPr>
            <w:r>
              <w:rPr>
                <w:rFonts w:cs="Arial"/>
              </w:rPr>
              <w:t>Value</w:t>
            </w:r>
          </w:p>
        </w:tc>
      </w:tr>
      <w:tr w:rsidR="00F14500" w14:paraId="1638A46C"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59874D2A" w14:textId="77777777" w:rsidR="00F14500" w:rsidRDefault="00F1450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36A8327A"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6DA55393" w14:textId="77777777" w:rsidR="00F14500" w:rsidRDefault="00F14500">
            <w:pPr>
              <w:pStyle w:val="TAC"/>
              <w:rPr>
                <w:rFonts w:cs="Arial"/>
              </w:rPr>
            </w:pPr>
            <w:r>
              <w:rPr>
                <w:rFonts w:cs="Arial"/>
              </w:rPr>
              <w:t>CCR.2.1 TDD</w:t>
            </w:r>
          </w:p>
        </w:tc>
        <w:tc>
          <w:tcPr>
            <w:tcW w:w="1207" w:type="dxa"/>
            <w:tcBorders>
              <w:top w:val="single" w:sz="4" w:space="0" w:color="auto"/>
              <w:left w:val="single" w:sz="4" w:space="0" w:color="auto"/>
              <w:bottom w:val="single" w:sz="4" w:space="0" w:color="auto"/>
              <w:right w:val="single" w:sz="4" w:space="0" w:color="auto"/>
            </w:tcBorders>
            <w:hideMark/>
          </w:tcPr>
          <w:p w14:paraId="7A8425C3" w14:textId="77777777" w:rsidR="00F14500" w:rsidRDefault="00F14500">
            <w:pPr>
              <w:pStyle w:val="TAC"/>
              <w:rPr>
                <w:rFonts w:cs="Arial"/>
              </w:rPr>
            </w:pPr>
            <w:r>
              <w:rPr>
                <w:rFonts w:cs="Arial"/>
              </w:rPr>
              <w:t>CCR.2.2 TDD</w:t>
            </w:r>
          </w:p>
        </w:tc>
        <w:tc>
          <w:tcPr>
            <w:tcW w:w="1276" w:type="dxa"/>
            <w:tcBorders>
              <w:top w:val="single" w:sz="4" w:space="0" w:color="auto"/>
              <w:left w:val="single" w:sz="4" w:space="0" w:color="auto"/>
              <w:bottom w:val="single" w:sz="4" w:space="0" w:color="auto"/>
              <w:right w:val="single" w:sz="4" w:space="0" w:color="auto"/>
            </w:tcBorders>
            <w:hideMark/>
          </w:tcPr>
          <w:p w14:paraId="3AA99151" w14:textId="77777777" w:rsidR="00F14500" w:rsidRDefault="00F14500">
            <w:pPr>
              <w:pStyle w:val="TAC"/>
              <w:rPr>
                <w:rFonts w:cs="Arial"/>
              </w:rPr>
            </w:pPr>
            <w:bookmarkStart w:id="2174" w:name="OLE_LINK17"/>
            <w:r>
              <w:rPr>
                <w:rFonts w:cs="Arial"/>
              </w:rPr>
              <w:t>CCR.2.3 TDD</w:t>
            </w:r>
            <w:bookmarkEnd w:id="2174"/>
          </w:p>
        </w:tc>
      </w:tr>
      <w:tr w:rsidR="006F1715" w14:paraId="06B45CD8"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16088E77" w14:textId="77777777" w:rsidR="006F1715" w:rsidRDefault="006F1715" w:rsidP="006F1715">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614E2CCB" w14:textId="77777777" w:rsidR="006F1715" w:rsidRDefault="006F1715" w:rsidP="006F1715">
            <w:pPr>
              <w:pStyle w:val="TAC"/>
              <w:rPr>
                <w:rFonts w:cs="Arial"/>
              </w:rPr>
            </w:pPr>
            <w:r>
              <w:rPr>
                <w:rFonts w:cs="Arial"/>
              </w:rPr>
              <w:t>MHz</w:t>
            </w:r>
          </w:p>
        </w:tc>
        <w:tc>
          <w:tcPr>
            <w:tcW w:w="1327" w:type="dxa"/>
            <w:tcBorders>
              <w:top w:val="single" w:sz="4" w:space="0" w:color="auto"/>
              <w:left w:val="single" w:sz="4" w:space="0" w:color="auto"/>
              <w:bottom w:val="single" w:sz="4" w:space="0" w:color="auto"/>
              <w:right w:val="single" w:sz="4" w:space="0" w:color="auto"/>
            </w:tcBorders>
            <w:hideMark/>
          </w:tcPr>
          <w:p w14:paraId="0F193F1E" w14:textId="6B48D97B" w:rsidR="006F1715" w:rsidRDefault="006F1715" w:rsidP="006F1715">
            <w:pPr>
              <w:pStyle w:val="TAC"/>
              <w:rPr>
                <w:rFonts w:cs="Arial"/>
              </w:rPr>
            </w:pPr>
            <w:ins w:id="2175" w:author="Anritsu" w:date="2021-10-25T12:20:00Z">
              <w:r w:rsidRPr="00A25BF1">
                <w:t>Defined in test case</w:t>
              </w:r>
            </w:ins>
            <w:del w:id="2176" w:author="Anritsu" w:date="2021-10-25T12:20:00Z">
              <w:r w:rsidDel="00E1050C">
                <w:rPr>
                  <w:rFonts w:cs="Arial"/>
                </w:rPr>
                <w:delText>40</w:delText>
              </w:r>
            </w:del>
          </w:p>
        </w:tc>
        <w:tc>
          <w:tcPr>
            <w:tcW w:w="1207" w:type="dxa"/>
            <w:tcBorders>
              <w:top w:val="single" w:sz="4" w:space="0" w:color="auto"/>
              <w:left w:val="single" w:sz="4" w:space="0" w:color="auto"/>
              <w:bottom w:val="single" w:sz="4" w:space="0" w:color="auto"/>
              <w:right w:val="single" w:sz="4" w:space="0" w:color="auto"/>
            </w:tcBorders>
            <w:hideMark/>
          </w:tcPr>
          <w:p w14:paraId="56970D6E" w14:textId="09C87F10" w:rsidR="006F1715" w:rsidRDefault="006F1715" w:rsidP="006F1715">
            <w:pPr>
              <w:pStyle w:val="TAC"/>
              <w:rPr>
                <w:rFonts w:cs="Arial"/>
              </w:rPr>
            </w:pPr>
            <w:ins w:id="2177" w:author="Anritsu" w:date="2021-10-25T12:20:00Z">
              <w:r w:rsidRPr="00A25BF1">
                <w:t>Defined in test case</w:t>
              </w:r>
            </w:ins>
            <w:del w:id="2178" w:author="Anritsu" w:date="2021-10-25T12:20:00Z">
              <w:r w:rsidDel="00E1050C">
                <w:rPr>
                  <w:rFonts w:cs="Arial"/>
                </w:rPr>
                <w:delText>40</w:delText>
              </w:r>
            </w:del>
          </w:p>
        </w:tc>
        <w:tc>
          <w:tcPr>
            <w:tcW w:w="1276" w:type="dxa"/>
            <w:tcBorders>
              <w:top w:val="single" w:sz="4" w:space="0" w:color="auto"/>
              <w:left w:val="single" w:sz="4" w:space="0" w:color="auto"/>
              <w:bottom w:val="single" w:sz="4" w:space="0" w:color="auto"/>
              <w:right w:val="single" w:sz="4" w:space="0" w:color="auto"/>
            </w:tcBorders>
            <w:hideMark/>
          </w:tcPr>
          <w:p w14:paraId="7BEB2341" w14:textId="227014F2" w:rsidR="006F1715" w:rsidRDefault="006F1715" w:rsidP="006F1715">
            <w:pPr>
              <w:pStyle w:val="TAC"/>
              <w:rPr>
                <w:rFonts w:cs="Arial"/>
              </w:rPr>
            </w:pPr>
            <w:ins w:id="2179" w:author="Anritsu" w:date="2021-10-25T12:20:00Z">
              <w:r w:rsidRPr="00A25BF1">
                <w:t>Defined in test case</w:t>
              </w:r>
            </w:ins>
            <w:del w:id="2180" w:author="Anritsu" w:date="2021-10-25T12:20:00Z">
              <w:r w:rsidDel="00E1050C">
                <w:rPr>
                  <w:rFonts w:cs="Arial"/>
                </w:rPr>
                <w:delText>40</w:delText>
              </w:r>
            </w:del>
          </w:p>
        </w:tc>
      </w:tr>
      <w:tr w:rsidR="00F14500" w14:paraId="1D675223"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505A710E" w14:textId="77777777" w:rsidR="00F14500" w:rsidRDefault="00F1450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38B014D5" w14:textId="77777777" w:rsidR="00F14500" w:rsidRDefault="00F14500">
            <w:pPr>
              <w:pStyle w:val="TAC"/>
              <w:rPr>
                <w:rFonts w:cs="Arial"/>
              </w:rPr>
            </w:pPr>
            <w:r>
              <w:rPr>
                <w:rFonts w:cs="Arial"/>
              </w:rPr>
              <w:t>kHz</w:t>
            </w:r>
          </w:p>
        </w:tc>
        <w:tc>
          <w:tcPr>
            <w:tcW w:w="1327" w:type="dxa"/>
            <w:tcBorders>
              <w:top w:val="single" w:sz="4" w:space="0" w:color="auto"/>
              <w:left w:val="single" w:sz="4" w:space="0" w:color="auto"/>
              <w:bottom w:val="single" w:sz="4" w:space="0" w:color="auto"/>
              <w:right w:val="single" w:sz="4" w:space="0" w:color="auto"/>
            </w:tcBorders>
            <w:hideMark/>
          </w:tcPr>
          <w:p w14:paraId="561BF4B0" w14:textId="77777777" w:rsidR="00F14500" w:rsidRDefault="00F14500">
            <w:pPr>
              <w:pStyle w:val="TAC"/>
              <w:rPr>
                <w:rFonts w:cs="Arial"/>
              </w:rPr>
            </w:pPr>
            <w:r>
              <w:rPr>
                <w:rFonts w:cs="Arial"/>
              </w:rPr>
              <w:t>30</w:t>
            </w:r>
          </w:p>
        </w:tc>
        <w:tc>
          <w:tcPr>
            <w:tcW w:w="1207" w:type="dxa"/>
            <w:tcBorders>
              <w:top w:val="single" w:sz="4" w:space="0" w:color="auto"/>
              <w:left w:val="single" w:sz="4" w:space="0" w:color="auto"/>
              <w:bottom w:val="single" w:sz="4" w:space="0" w:color="auto"/>
              <w:right w:val="single" w:sz="4" w:space="0" w:color="auto"/>
            </w:tcBorders>
            <w:hideMark/>
          </w:tcPr>
          <w:p w14:paraId="0986DE74" w14:textId="77777777" w:rsidR="00F14500" w:rsidRDefault="00F14500">
            <w:pPr>
              <w:pStyle w:val="TAC"/>
              <w:rPr>
                <w:rFonts w:cs="Arial"/>
              </w:rPr>
            </w:pPr>
            <w:r>
              <w:rPr>
                <w:rFonts w:cs="Arial"/>
              </w:rPr>
              <w:t>30</w:t>
            </w:r>
          </w:p>
        </w:tc>
        <w:tc>
          <w:tcPr>
            <w:tcW w:w="1276" w:type="dxa"/>
            <w:tcBorders>
              <w:top w:val="single" w:sz="4" w:space="0" w:color="auto"/>
              <w:left w:val="single" w:sz="4" w:space="0" w:color="auto"/>
              <w:bottom w:val="single" w:sz="4" w:space="0" w:color="auto"/>
              <w:right w:val="single" w:sz="4" w:space="0" w:color="auto"/>
            </w:tcBorders>
            <w:hideMark/>
          </w:tcPr>
          <w:p w14:paraId="1610CBCE" w14:textId="77777777" w:rsidR="00F14500" w:rsidRDefault="00F14500">
            <w:pPr>
              <w:pStyle w:val="TAC"/>
              <w:rPr>
                <w:rFonts w:cs="Arial"/>
              </w:rPr>
            </w:pPr>
            <w:r>
              <w:rPr>
                <w:rFonts w:cs="Arial"/>
              </w:rPr>
              <w:t>30</w:t>
            </w:r>
          </w:p>
        </w:tc>
      </w:tr>
      <w:tr w:rsidR="00F14500" w14:paraId="456F3AC2"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1FC6DA50" w14:textId="77777777" w:rsidR="00F14500" w:rsidRDefault="00F14500">
            <w:pPr>
              <w:pStyle w:val="TAL"/>
              <w:rPr>
                <w:rFonts w:cs="Arial"/>
              </w:rPr>
            </w:pPr>
            <w:r>
              <w:rPr>
                <w:rFonts w:cs="Arial"/>
              </w:rPr>
              <w:t>Allocated resource blocks for CORESET</w:t>
            </w:r>
            <w:r>
              <w:rPr>
                <w:rFonts w:cs="Arial"/>
                <w:vertAlign w:val="superscript"/>
              </w:rPr>
              <w:t>3</w:t>
            </w:r>
          </w:p>
        </w:tc>
        <w:tc>
          <w:tcPr>
            <w:tcW w:w="723" w:type="dxa"/>
            <w:tcBorders>
              <w:top w:val="single" w:sz="4" w:space="0" w:color="auto"/>
              <w:left w:val="single" w:sz="4" w:space="0" w:color="auto"/>
              <w:bottom w:val="single" w:sz="4" w:space="0" w:color="auto"/>
              <w:right w:val="single" w:sz="4" w:space="0" w:color="auto"/>
            </w:tcBorders>
          </w:tcPr>
          <w:p w14:paraId="2AB2017C"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09EFC466" w14:textId="77777777" w:rsidR="00F14500" w:rsidRDefault="00F14500">
            <w:pPr>
              <w:pStyle w:val="TAC"/>
              <w:rPr>
                <w:rFonts w:cs="Arial"/>
              </w:rPr>
            </w:pPr>
            <w:r>
              <w:rPr>
                <w:rFonts w:cs="Arial"/>
              </w:rPr>
              <w:t>24</w:t>
            </w:r>
          </w:p>
        </w:tc>
        <w:tc>
          <w:tcPr>
            <w:tcW w:w="1207" w:type="dxa"/>
            <w:tcBorders>
              <w:top w:val="single" w:sz="4" w:space="0" w:color="auto"/>
              <w:left w:val="single" w:sz="4" w:space="0" w:color="auto"/>
              <w:bottom w:val="single" w:sz="4" w:space="0" w:color="auto"/>
              <w:right w:val="single" w:sz="4" w:space="0" w:color="auto"/>
            </w:tcBorders>
            <w:hideMark/>
          </w:tcPr>
          <w:p w14:paraId="4E4E2212" w14:textId="77777777" w:rsidR="00F14500" w:rsidRDefault="00F14500">
            <w:pPr>
              <w:pStyle w:val="TAC"/>
              <w:rPr>
                <w:rFonts w:cs="Arial"/>
              </w:rPr>
            </w:pPr>
            <w:r>
              <w:rPr>
                <w:rFonts w:cs="Arial"/>
              </w:rPr>
              <w:t>24</w:t>
            </w:r>
          </w:p>
        </w:tc>
        <w:tc>
          <w:tcPr>
            <w:tcW w:w="1276" w:type="dxa"/>
            <w:tcBorders>
              <w:top w:val="single" w:sz="4" w:space="0" w:color="auto"/>
              <w:left w:val="single" w:sz="4" w:space="0" w:color="auto"/>
              <w:bottom w:val="single" w:sz="4" w:space="0" w:color="auto"/>
              <w:right w:val="single" w:sz="4" w:space="0" w:color="auto"/>
            </w:tcBorders>
            <w:hideMark/>
          </w:tcPr>
          <w:p w14:paraId="267DDC0A" w14:textId="77777777" w:rsidR="00F14500" w:rsidRDefault="00F14500">
            <w:pPr>
              <w:pStyle w:val="TAC"/>
              <w:rPr>
                <w:rFonts w:cs="Arial"/>
              </w:rPr>
            </w:pPr>
            <w:r>
              <w:rPr>
                <w:rFonts w:cs="Arial"/>
              </w:rPr>
              <w:t>18</w:t>
            </w:r>
          </w:p>
        </w:tc>
      </w:tr>
      <w:tr w:rsidR="00F14500" w14:paraId="1F68CAFA"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572DF71F" w14:textId="77777777" w:rsidR="00F14500" w:rsidRDefault="00F14500">
            <w:pPr>
              <w:pStyle w:val="TAL"/>
              <w:rPr>
                <w:rFonts w:cs="Arial"/>
              </w:rPr>
            </w:pPr>
            <w:r>
              <w:rPr>
                <w:rFonts w:cs="Ari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196E4784"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36BA51F8" w14:textId="77777777" w:rsidR="00F14500" w:rsidRDefault="00F14500">
            <w:pPr>
              <w:pStyle w:val="TAC"/>
              <w:rPr>
                <w:rFonts w:cs="Arial"/>
              </w:rPr>
            </w:pPr>
            <w:r>
              <w:rPr>
                <w:rFonts w:cs="Arial"/>
              </w:rPr>
              <w:t>1</w:t>
            </w:r>
          </w:p>
        </w:tc>
        <w:tc>
          <w:tcPr>
            <w:tcW w:w="1207" w:type="dxa"/>
            <w:tcBorders>
              <w:top w:val="single" w:sz="4" w:space="0" w:color="auto"/>
              <w:left w:val="single" w:sz="4" w:space="0" w:color="auto"/>
              <w:bottom w:val="single" w:sz="4" w:space="0" w:color="auto"/>
              <w:right w:val="single" w:sz="4" w:space="0" w:color="auto"/>
            </w:tcBorders>
            <w:hideMark/>
          </w:tcPr>
          <w:p w14:paraId="24E767B8" w14:textId="77777777" w:rsidR="00F14500" w:rsidRDefault="00F14500">
            <w:pPr>
              <w:pStyle w:val="TAC"/>
              <w:rPr>
                <w:rFonts w:cs="Arial"/>
              </w:rPr>
            </w:pPr>
            <w:r>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C82C267" w14:textId="77777777" w:rsidR="00F14500" w:rsidRDefault="00F14500">
            <w:pPr>
              <w:pStyle w:val="TAC"/>
              <w:rPr>
                <w:rFonts w:cs="Arial"/>
              </w:rPr>
            </w:pPr>
            <w:r>
              <w:rPr>
                <w:rFonts w:cs="Arial"/>
              </w:rPr>
              <w:t>1</w:t>
            </w:r>
          </w:p>
        </w:tc>
      </w:tr>
      <w:tr w:rsidR="00F14500" w14:paraId="6A570999"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hideMark/>
          </w:tcPr>
          <w:p w14:paraId="123F9F55" w14:textId="77777777" w:rsidR="00F14500" w:rsidRDefault="00F14500">
            <w:pPr>
              <w:pStyle w:val="TAL"/>
              <w:rPr>
                <w:rFonts w:cs="Arial"/>
              </w:rPr>
            </w:pPr>
            <w:r>
              <w:rPr>
                <w:rFonts w:cs="Ari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2DD0306F" w14:textId="77777777" w:rsidR="00F14500" w:rsidRDefault="00F14500">
            <w:pPr>
              <w:pStyle w:val="TAC"/>
              <w:rPr>
                <w:rFonts w:cs="Arial"/>
              </w:rPr>
            </w:pPr>
            <w:r>
              <w:rPr>
                <w:rFonts w:cs="Arial"/>
              </w:rPr>
              <w:t>symbols</w:t>
            </w:r>
          </w:p>
        </w:tc>
        <w:tc>
          <w:tcPr>
            <w:tcW w:w="1327" w:type="dxa"/>
            <w:tcBorders>
              <w:top w:val="single" w:sz="4" w:space="0" w:color="auto"/>
              <w:left w:val="single" w:sz="4" w:space="0" w:color="auto"/>
              <w:bottom w:val="single" w:sz="4" w:space="0" w:color="auto"/>
              <w:right w:val="single" w:sz="4" w:space="0" w:color="auto"/>
            </w:tcBorders>
            <w:hideMark/>
          </w:tcPr>
          <w:p w14:paraId="26DEE0C7" w14:textId="77777777" w:rsidR="00F14500" w:rsidRDefault="00F14500">
            <w:pPr>
              <w:pStyle w:val="TAC"/>
              <w:rPr>
                <w:rFonts w:cs="Arial"/>
              </w:rPr>
            </w:pPr>
            <w:r>
              <w:rPr>
                <w:rFonts w:cs="Arial"/>
              </w:rPr>
              <w:t>2</w:t>
            </w:r>
          </w:p>
        </w:tc>
        <w:tc>
          <w:tcPr>
            <w:tcW w:w="1207" w:type="dxa"/>
            <w:tcBorders>
              <w:top w:val="single" w:sz="4" w:space="0" w:color="auto"/>
              <w:left w:val="single" w:sz="4" w:space="0" w:color="auto"/>
              <w:bottom w:val="single" w:sz="4" w:space="0" w:color="auto"/>
              <w:right w:val="single" w:sz="4" w:space="0" w:color="auto"/>
            </w:tcBorders>
            <w:hideMark/>
          </w:tcPr>
          <w:p w14:paraId="4F61EC96" w14:textId="77777777" w:rsidR="00F14500" w:rsidRDefault="00F1450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7ABE1C77" w14:textId="77777777" w:rsidR="00F14500" w:rsidRDefault="00F14500">
            <w:pPr>
              <w:pStyle w:val="TAC"/>
              <w:rPr>
                <w:rFonts w:cs="Arial"/>
              </w:rPr>
            </w:pPr>
            <w:r>
              <w:rPr>
                <w:rFonts w:cs="Arial"/>
              </w:rPr>
              <w:t>2</w:t>
            </w:r>
          </w:p>
        </w:tc>
      </w:tr>
      <w:tr w:rsidR="00F14500" w14:paraId="59FD2CEC"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281822E7" w14:textId="77777777" w:rsidR="00F14500" w:rsidRDefault="00F14500">
            <w:pPr>
              <w:pStyle w:val="TAL"/>
              <w:rPr>
                <w:rFonts w:cs="Arial"/>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40FFB61C"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2CFA20DF" w14:textId="77777777" w:rsidR="00F14500" w:rsidRDefault="00F14500">
            <w:pPr>
              <w:pStyle w:val="TAC"/>
              <w:rPr>
                <w:rFonts w:cs="Arial"/>
              </w:rPr>
            </w:pPr>
            <w:r>
              <w:t>6</w:t>
            </w:r>
          </w:p>
        </w:tc>
        <w:tc>
          <w:tcPr>
            <w:tcW w:w="1207" w:type="dxa"/>
            <w:tcBorders>
              <w:top w:val="single" w:sz="4" w:space="0" w:color="auto"/>
              <w:left w:val="single" w:sz="4" w:space="0" w:color="auto"/>
              <w:bottom w:val="single" w:sz="4" w:space="0" w:color="auto"/>
              <w:right w:val="single" w:sz="4" w:space="0" w:color="auto"/>
            </w:tcBorders>
            <w:hideMark/>
          </w:tcPr>
          <w:p w14:paraId="12CBD68B" w14:textId="77777777" w:rsidR="00F14500" w:rsidRDefault="00F14500">
            <w:pPr>
              <w:pStyle w:val="TAC"/>
            </w:pPr>
            <w:r>
              <w:t>6</w:t>
            </w:r>
          </w:p>
        </w:tc>
        <w:tc>
          <w:tcPr>
            <w:tcW w:w="1276" w:type="dxa"/>
            <w:tcBorders>
              <w:top w:val="single" w:sz="4" w:space="0" w:color="auto"/>
              <w:left w:val="single" w:sz="4" w:space="0" w:color="auto"/>
              <w:bottom w:val="single" w:sz="4" w:space="0" w:color="auto"/>
              <w:right w:val="single" w:sz="4" w:space="0" w:color="auto"/>
            </w:tcBorders>
            <w:hideMark/>
          </w:tcPr>
          <w:p w14:paraId="30F24992" w14:textId="77777777" w:rsidR="00F14500" w:rsidRDefault="00F14500">
            <w:pPr>
              <w:pStyle w:val="TAC"/>
            </w:pPr>
            <w:r>
              <w:t>6</w:t>
            </w:r>
          </w:p>
        </w:tc>
      </w:tr>
      <w:tr w:rsidR="00F14500" w14:paraId="11D82E38"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60B12D21" w14:textId="77777777" w:rsidR="00F14500" w:rsidRDefault="00F1450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81D2B33"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620EFFB1" w14:textId="77777777" w:rsidR="00F14500" w:rsidRDefault="00F14500">
            <w:pPr>
              <w:pStyle w:val="TAC"/>
              <w:rPr>
                <w:rFonts w:cs="Arial"/>
              </w:rPr>
            </w:pPr>
            <w:r>
              <w:t>Same as REG bundle size</w:t>
            </w:r>
          </w:p>
        </w:tc>
        <w:tc>
          <w:tcPr>
            <w:tcW w:w="1207" w:type="dxa"/>
            <w:tcBorders>
              <w:top w:val="single" w:sz="4" w:space="0" w:color="auto"/>
              <w:left w:val="single" w:sz="4" w:space="0" w:color="auto"/>
              <w:bottom w:val="single" w:sz="4" w:space="0" w:color="auto"/>
              <w:right w:val="single" w:sz="4" w:space="0" w:color="auto"/>
            </w:tcBorders>
            <w:hideMark/>
          </w:tcPr>
          <w:p w14:paraId="74742408" w14:textId="77777777" w:rsidR="00F14500" w:rsidRDefault="00F14500">
            <w:pPr>
              <w:pStyle w:val="TAC"/>
            </w:pPr>
            <w:r>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269734FA" w14:textId="77777777" w:rsidR="00F14500" w:rsidRDefault="00F14500">
            <w:pPr>
              <w:pStyle w:val="TAC"/>
            </w:pPr>
            <w:r>
              <w:t>Same as REG bundle size</w:t>
            </w:r>
          </w:p>
        </w:tc>
      </w:tr>
      <w:tr w:rsidR="00F14500" w14:paraId="470067C3"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2D71D431" w14:textId="77777777" w:rsidR="00F14500" w:rsidRDefault="00F14500">
            <w:pPr>
              <w:pStyle w:val="TAL"/>
              <w:rPr>
                <w:rFonts w:cs="Arial"/>
              </w:rPr>
            </w:pPr>
            <w:r>
              <w:rPr>
                <w:rFonts w:cs="Arial"/>
              </w:rPr>
              <w:t>CCE to REG mapping</w:t>
            </w:r>
          </w:p>
        </w:tc>
        <w:tc>
          <w:tcPr>
            <w:tcW w:w="723" w:type="dxa"/>
            <w:tcBorders>
              <w:top w:val="single" w:sz="4" w:space="0" w:color="auto"/>
              <w:left w:val="single" w:sz="4" w:space="0" w:color="auto"/>
              <w:bottom w:val="single" w:sz="4" w:space="0" w:color="auto"/>
              <w:right w:val="single" w:sz="4" w:space="0" w:color="auto"/>
            </w:tcBorders>
          </w:tcPr>
          <w:p w14:paraId="02E617F9"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50325976" w14:textId="77777777" w:rsidR="00F14500" w:rsidRDefault="00F14500">
            <w:pPr>
              <w:pStyle w:val="TAC"/>
              <w:rPr>
                <w:rFonts w:cs="Arial"/>
              </w:rPr>
            </w:pPr>
            <w:r>
              <w:t>Interleaved</w:t>
            </w:r>
          </w:p>
        </w:tc>
        <w:tc>
          <w:tcPr>
            <w:tcW w:w="1207" w:type="dxa"/>
            <w:tcBorders>
              <w:top w:val="single" w:sz="4" w:space="0" w:color="auto"/>
              <w:left w:val="single" w:sz="4" w:space="0" w:color="auto"/>
              <w:bottom w:val="single" w:sz="4" w:space="0" w:color="auto"/>
              <w:right w:val="single" w:sz="4" w:space="0" w:color="auto"/>
            </w:tcBorders>
            <w:hideMark/>
          </w:tcPr>
          <w:p w14:paraId="369EF1F1" w14:textId="77777777" w:rsidR="00F14500" w:rsidRDefault="00F14500">
            <w:pPr>
              <w:pStyle w:val="TAC"/>
            </w:pPr>
            <w:r>
              <w:t>Interleaved</w:t>
            </w:r>
          </w:p>
        </w:tc>
        <w:tc>
          <w:tcPr>
            <w:tcW w:w="1276" w:type="dxa"/>
            <w:tcBorders>
              <w:top w:val="single" w:sz="4" w:space="0" w:color="auto"/>
              <w:left w:val="single" w:sz="4" w:space="0" w:color="auto"/>
              <w:bottom w:val="single" w:sz="4" w:space="0" w:color="auto"/>
              <w:right w:val="single" w:sz="4" w:space="0" w:color="auto"/>
            </w:tcBorders>
            <w:hideMark/>
          </w:tcPr>
          <w:p w14:paraId="0AB46E84" w14:textId="77777777" w:rsidR="00F14500" w:rsidRDefault="00F14500">
            <w:pPr>
              <w:pStyle w:val="TAC"/>
            </w:pPr>
            <w:r>
              <w:t>Interleaved</w:t>
            </w:r>
          </w:p>
        </w:tc>
      </w:tr>
      <w:tr w:rsidR="00F14500" w14:paraId="07B8A811"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75998B50" w14:textId="77777777" w:rsidR="00F14500" w:rsidRDefault="00F14500">
            <w:pPr>
              <w:pStyle w:val="TAL"/>
              <w:rPr>
                <w:rFonts w:cs="Arial"/>
              </w:rPr>
            </w:pPr>
            <w:r>
              <w:rPr>
                <w:rFonts w:cs="Arial"/>
              </w:rPr>
              <w:t>Interleave n_shift</w:t>
            </w:r>
          </w:p>
        </w:tc>
        <w:tc>
          <w:tcPr>
            <w:tcW w:w="723" w:type="dxa"/>
            <w:tcBorders>
              <w:top w:val="single" w:sz="4" w:space="0" w:color="auto"/>
              <w:left w:val="single" w:sz="4" w:space="0" w:color="auto"/>
              <w:bottom w:val="single" w:sz="4" w:space="0" w:color="auto"/>
              <w:right w:val="single" w:sz="4" w:space="0" w:color="auto"/>
            </w:tcBorders>
          </w:tcPr>
          <w:p w14:paraId="1E827659"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0E02F898" w14:textId="77777777" w:rsidR="00F14500" w:rsidRDefault="00F14500">
            <w:pPr>
              <w:pStyle w:val="TAC"/>
              <w:rPr>
                <w:rFonts w:cs="Arial"/>
              </w:rPr>
            </w:pPr>
            <w:r>
              <w:t>0</w:t>
            </w:r>
          </w:p>
        </w:tc>
        <w:tc>
          <w:tcPr>
            <w:tcW w:w="1207" w:type="dxa"/>
            <w:tcBorders>
              <w:top w:val="single" w:sz="4" w:space="0" w:color="auto"/>
              <w:left w:val="single" w:sz="4" w:space="0" w:color="auto"/>
              <w:bottom w:val="single" w:sz="4" w:space="0" w:color="auto"/>
              <w:right w:val="single" w:sz="4" w:space="0" w:color="auto"/>
            </w:tcBorders>
            <w:hideMark/>
          </w:tcPr>
          <w:p w14:paraId="2307A4E7" w14:textId="77777777" w:rsidR="00F14500" w:rsidRDefault="00F14500">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774E08E8" w14:textId="77777777" w:rsidR="00F14500" w:rsidRDefault="00F14500">
            <w:pPr>
              <w:pStyle w:val="TAC"/>
            </w:pPr>
            <w:r>
              <w:t>0</w:t>
            </w:r>
          </w:p>
        </w:tc>
      </w:tr>
      <w:tr w:rsidR="00F14500" w14:paraId="75EDA100"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52144A59" w14:textId="77777777" w:rsidR="00F14500" w:rsidRDefault="00F14500">
            <w:pPr>
              <w:pStyle w:val="TAL"/>
              <w:rPr>
                <w:rFonts w:cs="Arial"/>
              </w:rPr>
            </w:pPr>
            <w:r>
              <w:rPr>
                <w:rFonts w:cs="Arial"/>
              </w:rPr>
              <w:t>Interleave size</w:t>
            </w:r>
          </w:p>
        </w:tc>
        <w:tc>
          <w:tcPr>
            <w:tcW w:w="723" w:type="dxa"/>
            <w:tcBorders>
              <w:top w:val="single" w:sz="4" w:space="0" w:color="auto"/>
              <w:left w:val="single" w:sz="4" w:space="0" w:color="auto"/>
              <w:bottom w:val="single" w:sz="4" w:space="0" w:color="auto"/>
              <w:right w:val="single" w:sz="4" w:space="0" w:color="auto"/>
            </w:tcBorders>
          </w:tcPr>
          <w:p w14:paraId="6F751EAE"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7B26FE0E" w14:textId="77777777" w:rsidR="00F14500" w:rsidRDefault="00F14500">
            <w:pPr>
              <w:pStyle w:val="TAC"/>
              <w:rPr>
                <w:rFonts w:cs="Arial"/>
              </w:rPr>
            </w:pPr>
            <w:r>
              <w:t>2</w:t>
            </w:r>
          </w:p>
        </w:tc>
        <w:tc>
          <w:tcPr>
            <w:tcW w:w="1207" w:type="dxa"/>
            <w:tcBorders>
              <w:top w:val="single" w:sz="4" w:space="0" w:color="auto"/>
              <w:left w:val="single" w:sz="4" w:space="0" w:color="auto"/>
              <w:bottom w:val="single" w:sz="4" w:space="0" w:color="auto"/>
              <w:right w:val="single" w:sz="4" w:space="0" w:color="auto"/>
            </w:tcBorders>
            <w:hideMark/>
          </w:tcPr>
          <w:p w14:paraId="21ED613D" w14:textId="77777777" w:rsidR="00F14500" w:rsidRDefault="00F14500">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2AB82845" w14:textId="77777777" w:rsidR="00F14500" w:rsidRDefault="00F14500">
            <w:pPr>
              <w:pStyle w:val="TAC"/>
            </w:pPr>
            <w:r>
              <w:t>2</w:t>
            </w:r>
          </w:p>
        </w:tc>
      </w:tr>
      <w:tr w:rsidR="00F14500" w14:paraId="7206194F"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38467735" w14:textId="77777777" w:rsidR="00F14500" w:rsidRDefault="00F14500">
            <w:pPr>
              <w:pStyle w:val="TAL"/>
              <w:rPr>
                <w:rFonts w:cs="Arial"/>
                <w:szCs w:val="22"/>
              </w:rPr>
            </w:pPr>
            <w:r>
              <w:rPr>
                <w:rFonts w:cs="Arial"/>
              </w:rPr>
              <w:t>Beamforming Pre-Coder</w:t>
            </w:r>
          </w:p>
        </w:tc>
        <w:tc>
          <w:tcPr>
            <w:tcW w:w="723" w:type="dxa"/>
            <w:tcBorders>
              <w:top w:val="single" w:sz="4" w:space="0" w:color="auto"/>
              <w:left w:val="single" w:sz="4" w:space="0" w:color="auto"/>
              <w:bottom w:val="single" w:sz="4" w:space="0" w:color="auto"/>
              <w:right w:val="single" w:sz="4" w:space="0" w:color="auto"/>
            </w:tcBorders>
          </w:tcPr>
          <w:p w14:paraId="02580FFD"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076A0753" w14:textId="77777777" w:rsidR="00F14500" w:rsidRDefault="00F14500">
            <w:pPr>
              <w:pStyle w:val="TAC"/>
              <w:rPr>
                <w:rFonts w:cs="Arial"/>
              </w:rPr>
            </w:pPr>
            <w:r>
              <w:t>N/A</w:t>
            </w:r>
          </w:p>
        </w:tc>
        <w:tc>
          <w:tcPr>
            <w:tcW w:w="1207" w:type="dxa"/>
            <w:tcBorders>
              <w:top w:val="single" w:sz="4" w:space="0" w:color="auto"/>
              <w:left w:val="single" w:sz="4" w:space="0" w:color="auto"/>
              <w:bottom w:val="single" w:sz="4" w:space="0" w:color="auto"/>
              <w:right w:val="single" w:sz="4" w:space="0" w:color="auto"/>
            </w:tcBorders>
            <w:hideMark/>
          </w:tcPr>
          <w:p w14:paraId="09A7A74B" w14:textId="77777777" w:rsidR="00F14500" w:rsidRDefault="00F14500">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7FC98BD3" w14:textId="77777777" w:rsidR="00F14500" w:rsidRDefault="00F14500">
            <w:pPr>
              <w:pStyle w:val="TAC"/>
            </w:pPr>
            <w:r>
              <w:t>N/A</w:t>
            </w:r>
          </w:p>
        </w:tc>
      </w:tr>
      <w:tr w:rsidR="00F14500" w14:paraId="630B141C"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6F05E827" w14:textId="77777777" w:rsidR="00F14500" w:rsidRDefault="00F1450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50A81521" w14:textId="77777777" w:rsidR="00F14500" w:rsidRDefault="00F14500">
            <w:pPr>
              <w:pStyle w:val="TAC"/>
              <w:rPr>
                <w:rFonts w:cs="Arial"/>
              </w:rPr>
            </w:pPr>
            <w:r>
              <w:rPr>
                <w:rFonts w:cs="Arial"/>
              </w:rPr>
              <w:t>CCE</w:t>
            </w:r>
          </w:p>
        </w:tc>
        <w:tc>
          <w:tcPr>
            <w:tcW w:w="1327" w:type="dxa"/>
            <w:tcBorders>
              <w:top w:val="single" w:sz="4" w:space="0" w:color="auto"/>
              <w:left w:val="single" w:sz="4" w:space="0" w:color="auto"/>
              <w:bottom w:val="single" w:sz="4" w:space="0" w:color="auto"/>
              <w:right w:val="single" w:sz="4" w:space="0" w:color="auto"/>
            </w:tcBorders>
            <w:hideMark/>
          </w:tcPr>
          <w:p w14:paraId="5B3F81A8" w14:textId="77777777" w:rsidR="00F14500" w:rsidRDefault="00F14500">
            <w:pPr>
              <w:pStyle w:val="TAC"/>
              <w:rPr>
                <w:rFonts w:cs="Arial"/>
              </w:rPr>
            </w:pPr>
            <w:r>
              <w:t>4</w:t>
            </w:r>
          </w:p>
        </w:tc>
        <w:tc>
          <w:tcPr>
            <w:tcW w:w="1207" w:type="dxa"/>
            <w:tcBorders>
              <w:top w:val="single" w:sz="4" w:space="0" w:color="auto"/>
              <w:left w:val="single" w:sz="4" w:space="0" w:color="auto"/>
              <w:bottom w:val="single" w:sz="4" w:space="0" w:color="auto"/>
              <w:right w:val="single" w:sz="4" w:space="0" w:color="auto"/>
            </w:tcBorders>
            <w:hideMark/>
          </w:tcPr>
          <w:p w14:paraId="2E5DEEBC" w14:textId="77777777" w:rsidR="00F14500" w:rsidRDefault="00F14500">
            <w:pPr>
              <w:pStyle w:val="TAC"/>
            </w:pPr>
            <w:r>
              <w:t>8</w:t>
            </w:r>
          </w:p>
        </w:tc>
        <w:tc>
          <w:tcPr>
            <w:tcW w:w="1276" w:type="dxa"/>
            <w:tcBorders>
              <w:top w:val="single" w:sz="4" w:space="0" w:color="auto"/>
              <w:left w:val="single" w:sz="4" w:space="0" w:color="auto"/>
              <w:bottom w:val="single" w:sz="4" w:space="0" w:color="auto"/>
              <w:right w:val="single" w:sz="4" w:space="0" w:color="auto"/>
            </w:tcBorders>
            <w:hideMark/>
          </w:tcPr>
          <w:p w14:paraId="649C80EE" w14:textId="77777777" w:rsidR="00F14500" w:rsidRDefault="00F14500">
            <w:pPr>
              <w:pStyle w:val="TAC"/>
            </w:pPr>
            <w:r>
              <w:t>4</w:t>
            </w:r>
          </w:p>
        </w:tc>
      </w:tr>
      <w:tr w:rsidR="00F14500" w14:paraId="5580645B"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3B0F545B" w14:textId="77777777" w:rsidR="00F14500" w:rsidRDefault="00F14500">
            <w:pPr>
              <w:pStyle w:val="TAL"/>
              <w:rPr>
                <w:rFonts w:cs="Arial"/>
              </w:rPr>
            </w:pPr>
            <w:r>
              <w:rPr>
                <w:rFonts w:cs="Arial"/>
              </w:rPr>
              <w:t>DCI formats</w:t>
            </w:r>
          </w:p>
        </w:tc>
        <w:tc>
          <w:tcPr>
            <w:tcW w:w="723" w:type="dxa"/>
            <w:tcBorders>
              <w:top w:val="single" w:sz="4" w:space="0" w:color="auto"/>
              <w:left w:val="single" w:sz="4" w:space="0" w:color="auto"/>
              <w:bottom w:val="single" w:sz="4" w:space="0" w:color="auto"/>
              <w:right w:val="single" w:sz="4" w:space="0" w:color="auto"/>
            </w:tcBorders>
          </w:tcPr>
          <w:p w14:paraId="56240D42" w14:textId="77777777" w:rsidR="00F14500" w:rsidRDefault="00F14500">
            <w:pPr>
              <w:pStyle w:val="TAC"/>
              <w:rPr>
                <w:rFonts w:cs="Arial"/>
              </w:rPr>
            </w:pPr>
          </w:p>
        </w:tc>
        <w:tc>
          <w:tcPr>
            <w:tcW w:w="1327" w:type="dxa"/>
            <w:tcBorders>
              <w:top w:val="single" w:sz="4" w:space="0" w:color="auto"/>
              <w:left w:val="single" w:sz="4" w:space="0" w:color="auto"/>
              <w:bottom w:val="single" w:sz="4" w:space="0" w:color="auto"/>
              <w:right w:val="single" w:sz="4" w:space="0" w:color="auto"/>
            </w:tcBorders>
            <w:hideMark/>
          </w:tcPr>
          <w:p w14:paraId="401D93E3" w14:textId="77777777" w:rsidR="00F14500" w:rsidRDefault="00F14500">
            <w:pPr>
              <w:pStyle w:val="TAC"/>
              <w:rPr>
                <w:rFonts w:cs="Arial"/>
              </w:rPr>
            </w:pPr>
            <w:r>
              <w:t xml:space="preserve">Note 1 </w:t>
            </w:r>
          </w:p>
        </w:tc>
        <w:tc>
          <w:tcPr>
            <w:tcW w:w="1207" w:type="dxa"/>
            <w:tcBorders>
              <w:top w:val="single" w:sz="4" w:space="0" w:color="auto"/>
              <w:left w:val="single" w:sz="4" w:space="0" w:color="auto"/>
              <w:bottom w:val="single" w:sz="4" w:space="0" w:color="auto"/>
              <w:right w:val="single" w:sz="4" w:space="0" w:color="auto"/>
            </w:tcBorders>
            <w:hideMark/>
          </w:tcPr>
          <w:p w14:paraId="49BF4F6B" w14:textId="77777777" w:rsidR="00F14500" w:rsidRDefault="00F14500">
            <w:pPr>
              <w:pStyle w:val="TAC"/>
            </w:pPr>
            <w: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4B56A18C" w14:textId="77777777" w:rsidR="00F14500" w:rsidRDefault="00F14500">
            <w:pPr>
              <w:pStyle w:val="TAC"/>
            </w:pPr>
            <w:r>
              <w:t xml:space="preserve">Note 1 </w:t>
            </w:r>
          </w:p>
        </w:tc>
      </w:tr>
      <w:tr w:rsidR="00F14500" w14:paraId="14EA5930" w14:textId="77777777" w:rsidTr="006F1715">
        <w:trPr>
          <w:jc w:val="center"/>
        </w:trPr>
        <w:tc>
          <w:tcPr>
            <w:tcW w:w="3972" w:type="dxa"/>
            <w:tcBorders>
              <w:top w:val="single" w:sz="4" w:space="0" w:color="auto"/>
              <w:left w:val="single" w:sz="4" w:space="0" w:color="auto"/>
              <w:bottom w:val="single" w:sz="4" w:space="0" w:color="auto"/>
              <w:right w:val="single" w:sz="4" w:space="0" w:color="auto"/>
            </w:tcBorders>
            <w:vAlign w:val="center"/>
            <w:hideMark/>
          </w:tcPr>
          <w:p w14:paraId="3996D17F" w14:textId="77777777" w:rsidR="00F14500" w:rsidRDefault="00F14500">
            <w:pPr>
              <w:pStyle w:val="TAL"/>
              <w:rPr>
                <w:rFonts w:cs="Arial"/>
              </w:rPr>
            </w:pPr>
            <w:r>
              <w:rPr>
                <w:rFonts w:cs="Ari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69EFD831" w14:textId="77777777" w:rsidR="00F14500" w:rsidRDefault="00F14500">
            <w:pPr>
              <w:pStyle w:val="TAC"/>
              <w:rPr>
                <w:rFonts w:cs="Arial"/>
              </w:rPr>
            </w:pPr>
            <w:r>
              <w:rPr>
                <w:rFonts w:cs="Arial"/>
              </w:rPr>
              <w:t>bits</w:t>
            </w:r>
          </w:p>
        </w:tc>
        <w:tc>
          <w:tcPr>
            <w:tcW w:w="1327" w:type="dxa"/>
            <w:tcBorders>
              <w:top w:val="single" w:sz="4" w:space="0" w:color="auto"/>
              <w:left w:val="single" w:sz="4" w:space="0" w:color="auto"/>
              <w:bottom w:val="single" w:sz="4" w:space="0" w:color="auto"/>
              <w:right w:val="single" w:sz="4" w:space="0" w:color="auto"/>
            </w:tcBorders>
            <w:hideMark/>
          </w:tcPr>
          <w:p w14:paraId="3145AE96" w14:textId="77777777" w:rsidR="00F14500" w:rsidRDefault="00F14500">
            <w:pPr>
              <w:pStyle w:val="TAC"/>
              <w:rPr>
                <w:rFonts w:cs="Arial"/>
              </w:rPr>
            </w:pPr>
            <w:r>
              <w:t>Note 2</w:t>
            </w:r>
          </w:p>
        </w:tc>
        <w:tc>
          <w:tcPr>
            <w:tcW w:w="1207" w:type="dxa"/>
            <w:tcBorders>
              <w:top w:val="single" w:sz="4" w:space="0" w:color="auto"/>
              <w:left w:val="single" w:sz="4" w:space="0" w:color="auto"/>
              <w:bottom w:val="single" w:sz="4" w:space="0" w:color="auto"/>
              <w:right w:val="single" w:sz="4" w:space="0" w:color="auto"/>
            </w:tcBorders>
            <w:hideMark/>
          </w:tcPr>
          <w:p w14:paraId="594781B7" w14:textId="77777777" w:rsidR="00F14500" w:rsidRDefault="00F14500">
            <w:pPr>
              <w:pStyle w:val="TAC"/>
            </w:pPr>
            <w:r>
              <w:t>Note 2</w:t>
            </w:r>
          </w:p>
        </w:tc>
        <w:tc>
          <w:tcPr>
            <w:tcW w:w="1276" w:type="dxa"/>
            <w:tcBorders>
              <w:top w:val="single" w:sz="4" w:space="0" w:color="auto"/>
              <w:left w:val="single" w:sz="4" w:space="0" w:color="auto"/>
              <w:bottom w:val="single" w:sz="4" w:space="0" w:color="auto"/>
              <w:right w:val="single" w:sz="4" w:space="0" w:color="auto"/>
            </w:tcBorders>
            <w:hideMark/>
          </w:tcPr>
          <w:p w14:paraId="27481F6D" w14:textId="77777777" w:rsidR="00F14500" w:rsidRDefault="00F14500">
            <w:pPr>
              <w:pStyle w:val="TAC"/>
            </w:pPr>
            <w:r>
              <w:t>Note 2</w:t>
            </w:r>
          </w:p>
        </w:tc>
      </w:tr>
      <w:tr w:rsidR="00F14500" w14:paraId="540B48C8" w14:textId="77777777" w:rsidTr="006F1715">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7D6C4FF0" w14:textId="77777777" w:rsidR="00F14500" w:rsidRDefault="00F14500">
            <w:pPr>
              <w:pStyle w:val="TAN"/>
              <w:rPr>
                <w:rFonts w:cs="Arial"/>
              </w:rPr>
            </w:pPr>
            <w:r>
              <w:t>Note 1:</w:t>
            </w:r>
            <w:r>
              <w:tab/>
            </w:r>
            <w:r>
              <w:rPr>
                <w:rFonts w:cs="Arial"/>
              </w:rPr>
              <w:t>DCI format shall depend upon the test configuration.</w:t>
            </w:r>
          </w:p>
          <w:p w14:paraId="3F43B1A9" w14:textId="77777777" w:rsidR="00F14500" w:rsidRDefault="00F14500">
            <w:pPr>
              <w:pStyle w:val="TAN"/>
              <w:rPr>
                <w:rFonts w:cs="Arial"/>
              </w:rPr>
            </w:pPr>
            <w:r>
              <w:t>Note 2:</w:t>
            </w:r>
            <w:r>
              <w:tab/>
            </w:r>
            <w:r>
              <w:rPr>
                <w:rFonts w:cs="Arial"/>
              </w:rPr>
              <w:t>Payload size shall depend upon the test configuration.</w:t>
            </w:r>
          </w:p>
          <w:p w14:paraId="23036375" w14:textId="77777777" w:rsidR="00F14500" w:rsidRDefault="00F14500">
            <w:pPr>
              <w:pStyle w:val="TAN"/>
            </w:pPr>
            <w:r>
              <w:rPr>
                <w:rFonts w:cs="Arial"/>
              </w:rPr>
              <w:t>Note 3:</w:t>
            </w:r>
            <w:r>
              <w:rPr>
                <w:rFonts w:cs="Arial"/>
              </w:rPr>
              <w:tab/>
              <w:t>Allocated in the same resource blocks where the associated RMC is scheduled.</w:t>
            </w:r>
          </w:p>
        </w:tc>
      </w:tr>
    </w:tbl>
    <w:p w14:paraId="4FF41339" w14:textId="77777777" w:rsidR="00F14500" w:rsidRDefault="00F14500" w:rsidP="00F14500">
      <w:pPr>
        <w:rPr>
          <w:rFonts w:eastAsia="Times New Roman"/>
        </w:rPr>
      </w:pPr>
    </w:p>
    <w:p w14:paraId="136E927B" w14:textId="57D610D7" w:rsidR="00F14500" w:rsidRDefault="00F14500" w:rsidP="00F14500">
      <w:pPr>
        <w:pStyle w:val="2"/>
        <w:rPr>
          <w:noProof/>
          <w:color w:val="FF0000"/>
          <w:lang w:eastAsia="ja-JP"/>
        </w:rPr>
      </w:pPr>
      <w:r w:rsidRPr="001D1B3F">
        <w:rPr>
          <w:rFonts w:hint="eastAsia"/>
          <w:noProof/>
          <w:color w:val="FF0000"/>
          <w:lang w:eastAsia="ja-JP"/>
        </w:rPr>
        <w:t>&lt;&lt;Unchaged sections skipped&gt;&gt;</w:t>
      </w:r>
    </w:p>
    <w:p w14:paraId="5D326BE7" w14:textId="6535F478" w:rsidR="006F1715" w:rsidRDefault="006F1715" w:rsidP="006F1715">
      <w:pPr>
        <w:pStyle w:val="2"/>
      </w:pPr>
      <w:r>
        <w:t>A.2.1 Generic OFDMA channel noise generator (</w:t>
      </w:r>
      <w:ins w:id="2181" w:author="Anritsu" w:date="2021-10-25T12:23:00Z">
        <w:r>
          <w:t>OCNG</w:t>
        </w:r>
      </w:ins>
      <w:del w:id="2182" w:author="Anritsu" w:date="2021-10-25T12:23:00Z">
        <w:r w:rsidDel="006F1715">
          <w:delText>OCGN</w:delText>
        </w:r>
      </w:del>
      <w:r>
        <w:t>)</w:t>
      </w:r>
    </w:p>
    <w:p w14:paraId="726263F1" w14:textId="0579A6B8" w:rsidR="006F1715" w:rsidRDefault="006F1715" w:rsidP="006F1715">
      <w:r>
        <w:t xml:space="preserve">The </w:t>
      </w:r>
      <w:ins w:id="2183" w:author="Anritsu" w:date="2021-10-25T12:23:00Z">
        <w:r>
          <w:t>OCNG</w:t>
        </w:r>
      </w:ins>
      <w:del w:id="2184" w:author="Anritsu" w:date="2021-10-25T12:23:00Z">
        <w:r w:rsidDel="006F1715">
          <w:delText xml:space="preserve">OCGN </w:delText>
        </w:r>
      </w:del>
      <w:r>
        <w:t>pattern is used in a test for modelling the allocation of unused resourced in the channel bandwidth to virtual UEs (UEs that are not under test). The OCNG pattern simulates both PDCCH and PDSCH transmissions to the virtual UEs.</w:t>
      </w:r>
    </w:p>
    <w:p w14:paraId="43A10B63" w14:textId="77777777" w:rsidR="006F1715" w:rsidRDefault="006F1715" w:rsidP="006F1715">
      <w:pPr>
        <w:pStyle w:val="TH"/>
      </w:pPr>
      <w:r>
        <w:t>Table A.2.1-1: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6F1715" w14:paraId="00DF5E8D"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143EB21B" w14:textId="77777777" w:rsidR="006F1715" w:rsidRDefault="006F1715">
            <w:pPr>
              <w:keepNext/>
              <w:keepLines/>
              <w:spacing w:before="120" w:after="120"/>
              <w:rPr>
                <w:rFonts w:ascii="Arial" w:hAnsi="Arial"/>
                <w:b/>
                <w:sz w:val="18"/>
                <w:szCs w:val="18"/>
                <w:lang w:eastAsia="x-none"/>
              </w:rPr>
            </w:pPr>
            <w:r>
              <w:rPr>
                <w:rFonts w:ascii="Arial" w:hAnsi="Arial" w:cs="Arial"/>
                <w:b/>
                <w:sz w:val="18"/>
                <w:szCs w:val="18"/>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444360D1" w14:textId="77777777" w:rsidR="006F1715" w:rsidRDefault="006F1715">
            <w:pPr>
              <w:keepNext/>
              <w:keepLines/>
              <w:spacing w:before="120" w:after="120"/>
              <w:rPr>
                <w:rFonts w:ascii="Arial" w:hAnsi="Arial"/>
                <w:b/>
                <w:sz w:val="18"/>
                <w:szCs w:val="18"/>
                <w:lang w:eastAsia="x-none"/>
              </w:rPr>
            </w:pPr>
            <w:r>
              <w:rPr>
                <w:rFonts w:ascii="Arial" w:hAnsi="Arial"/>
                <w:b/>
                <w:sz w:val="18"/>
                <w:szCs w:val="18"/>
                <w:lang w:eastAsia="x-none"/>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67E615CE" w14:textId="77777777" w:rsidR="006F1715" w:rsidRDefault="006F1715">
            <w:pPr>
              <w:keepNext/>
              <w:keepLines/>
              <w:spacing w:before="120" w:after="120"/>
              <w:rPr>
                <w:rFonts w:ascii="Arial" w:hAnsi="Arial"/>
                <w:b/>
                <w:sz w:val="18"/>
                <w:szCs w:val="18"/>
                <w:lang w:eastAsia="x-none"/>
              </w:rPr>
            </w:pPr>
            <w:r>
              <w:rPr>
                <w:rFonts w:ascii="Arial" w:hAnsi="Arial"/>
                <w:b/>
                <w:sz w:val="18"/>
                <w:szCs w:val="18"/>
                <w:lang w:eastAsia="x-none"/>
              </w:rPr>
              <w:t>Data Region</w:t>
            </w:r>
          </w:p>
        </w:tc>
      </w:tr>
      <w:tr w:rsidR="006F1715" w14:paraId="28710B12"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143AEB1E"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hideMark/>
          </w:tcPr>
          <w:p w14:paraId="335A919A" w14:textId="77777777" w:rsidR="006F1715" w:rsidRDefault="006F1715">
            <w:pPr>
              <w:spacing w:after="0"/>
              <w:rPr>
                <w:rFonts w:ascii="Arial" w:hAnsi="Arial" w:cs="Arial"/>
                <w:sz w:val="18"/>
                <w:szCs w:val="18"/>
              </w:rPr>
            </w:pPr>
            <w:r>
              <w:rPr>
                <w:rFonts w:ascii="Arial" w:hAnsi="Arial" w:cs="Arial"/>
                <w:sz w:val="18"/>
                <w:szCs w:val="18"/>
              </w:rPr>
              <w:t>Unused REs (Note 1)</w:t>
            </w:r>
          </w:p>
        </w:tc>
        <w:tc>
          <w:tcPr>
            <w:tcW w:w="4001" w:type="dxa"/>
            <w:tcBorders>
              <w:top w:val="nil"/>
              <w:left w:val="nil"/>
              <w:bottom w:val="single" w:sz="8" w:space="0" w:color="auto"/>
              <w:right w:val="single" w:sz="8" w:space="0" w:color="auto"/>
            </w:tcBorders>
            <w:hideMark/>
          </w:tcPr>
          <w:p w14:paraId="34908CA9" w14:textId="77777777" w:rsidR="006F1715" w:rsidRDefault="006F1715">
            <w:pPr>
              <w:spacing w:after="0"/>
              <w:rPr>
                <w:rFonts w:ascii="Arial" w:hAnsi="Arial" w:cs="Arial"/>
                <w:sz w:val="18"/>
                <w:szCs w:val="18"/>
              </w:rPr>
            </w:pPr>
            <w:r>
              <w:rPr>
                <w:rFonts w:ascii="Arial" w:hAnsi="Arial" w:cs="Arial"/>
                <w:sz w:val="18"/>
                <w:szCs w:val="18"/>
              </w:rPr>
              <w:t>Unused REs (Note 2)</w:t>
            </w:r>
          </w:p>
        </w:tc>
      </w:tr>
      <w:tr w:rsidR="006F1715" w14:paraId="27389939"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13C2814E"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Channel</w:t>
            </w:r>
          </w:p>
        </w:tc>
        <w:tc>
          <w:tcPr>
            <w:tcW w:w="3260" w:type="dxa"/>
            <w:tcBorders>
              <w:top w:val="single" w:sz="4" w:space="0" w:color="auto"/>
              <w:left w:val="single" w:sz="4" w:space="0" w:color="auto"/>
              <w:bottom w:val="single" w:sz="4" w:space="0" w:color="auto"/>
              <w:right w:val="single" w:sz="4" w:space="0" w:color="auto"/>
            </w:tcBorders>
            <w:hideMark/>
          </w:tcPr>
          <w:p w14:paraId="27E73B4E"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PDCCH</w:t>
            </w:r>
          </w:p>
        </w:tc>
        <w:tc>
          <w:tcPr>
            <w:tcW w:w="4001" w:type="dxa"/>
            <w:tcBorders>
              <w:top w:val="single" w:sz="4" w:space="0" w:color="auto"/>
              <w:left w:val="single" w:sz="4" w:space="0" w:color="auto"/>
              <w:bottom w:val="single" w:sz="4" w:space="0" w:color="auto"/>
              <w:right w:val="single" w:sz="4" w:space="0" w:color="auto"/>
            </w:tcBorders>
            <w:hideMark/>
          </w:tcPr>
          <w:p w14:paraId="6CDAF6BD"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PDSCH</w:t>
            </w:r>
          </w:p>
        </w:tc>
      </w:tr>
      <w:tr w:rsidR="006F1715" w14:paraId="4D52594E"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415AF8CC"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Contents</w:t>
            </w:r>
          </w:p>
        </w:tc>
        <w:tc>
          <w:tcPr>
            <w:tcW w:w="3260" w:type="dxa"/>
            <w:tcBorders>
              <w:top w:val="single" w:sz="4" w:space="0" w:color="auto"/>
              <w:left w:val="single" w:sz="4" w:space="0" w:color="auto"/>
              <w:bottom w:val="single" w:sz="4" w:space="0" w:color="auto"/>
              <w:right w:val="single" w:sz="4" w:space="0" w:color="auto"/>
            </w:tcBorders>
            <w:hideMark/>
          </w:tcPr>
          <w:p w14:paraId="5A0782D3"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6D32B4E3"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Uncorrelated pseudo random QPSK modulated data</w:t>
            </w:r>
          </w:p>
        </w:tc>
      </w:tr>
      <w:tr w:rsidR="006F1715" w14:paraId="136A78D0"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6B38F474"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306EE4C"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BF0794E"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PDSCH RMC </w:t>
            </w:r>
          </w:p>
        </w:tc>
      </w:tr>
      <w:tr w:rsidR="006F1715" w14:paraId="48B0C931"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76A97503"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DFAEFCC"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ECE3AC0"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PDSCH RMC </w:t>
            </w:r>
          </w:p>
        </w:tc>
      </w:tr>
      <w:tr w:rsidR="006F1715" w14:paraId="64EAADB0"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412336F1"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EFF82BB" w14:textId="77777777" w:rsidR="006F1715" w:rsidRDefault="006F1715">
            <w:pPr>
              <w:keepNext/>
              <w:keepLines/>
              <w:spacing w:after="0"/>
              <w:rPr>
                <w:rFonts w:ascii="Arial" w:hAnsi="Arial" w:cs="Arial"/>
                <w:sz w:val="18"/>
                <w:szCs w:val="18"/>
              </w:rPr>
            </w:pPr>
            <w:r>
              <w:rPr>
                <w:rFonts w:ascii="Arial" w:hAnsi="Arial" w:cs="Arial"/>
                <w:sz w:val="18"/>
                <w:szCs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B472F34" w14:textId="77777777" w:rsidR="006F1715" w:rsidRDefault="006F1715">
            <w:pPr>
              <w:keepNext/>
              <w:keepLines/>
              <w:spacing w:after="0"/>
              <w:rPr>
                <w:rFonts w:ascii="Arial" w:hAnsi="Arial" w:cs="Arial"/>
                <w:sz w:val="18"/>
                <w:szCs w:val="18"/>
              </w:rPr>
            </w:pPr>
            <w:r>
              <w:rPr>
                <w:rFonts w:ascii="Arial" w:hAnsi="Arial" w:cs="Arial"/>
                <w:sz w:val="18"/>
                <w:szCs w:val="18"/>
              </w:rPr>
              <w:t>N/A</w:t>
            </w:r>
          </w:p>
        </w:tc>
      </w:tr>
      <w:tr w:rsidR="006F1715" w14:paraId="588FCFEB"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1A1623F0"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Code rate</w:t>
            </w:r>
          </w:p>
        </w:tc>
        <w:tc>
          <w:tcPr>
            <w:tcW w:w="3260" w:type="dxa"/>
            <w:tcBorders>
              <w:top w:val="single" w:sz="4" w:space="0" w:color="auto"/>
              <w:left w:val="single" w:sz="4" w:space="0" w:color="auto"/>
              <w:bottom w:val="single" w:sz="4" w:space="0" w:color="auto"/>
              <w:right w:val="single" w:sz="4" w:space="0" w:color="auto"/>
            </w:tcBorders>
            <w:hideMark/>
          </w:tcPr>
          <w:p w14:paraId="5E6D7059" w14:textId="77777777" w:rsidR="006F1715" w:rsidRDefault="006F1715">
            <w:pPr>
              <w:keepNext/>
              <w:keepLines/>
              <w:spacing w:after="0"/>
              <w:rPr>
                <w:rFonts w:ascii="Arial" w:hAnsi="Arial" w:cs="Arial"/>
                <w:sz w:val="18"/>
                <w:szCs w:val="18"/>
              </w:rPr>
            </w:pPr>
            <w:r>
              <w:rPr>
                <w:rFonts w:ascii="Arial" w:hAnsi="Arial" w:cs="Arial"/>
                <w:sz w:val="18"/>
                <w:szCs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77BEF15"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PDSCH RMC </w:t>
            </w:r>
          </w:p>
        </w:tc>
      </w:tr>
      <w:tr w:rsidR="006F1715" w14:paraId="3510D01F"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20285BAA"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475154CF"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62F710D"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PDSCH RMC </w:t>
            </w:r>
          </w:p>
        </w:tc>
      </w:tr>
      <w:tr w:rsidR="006F1715" w14:paraId="7174DCC4" w14:textId="77777777" w:rsidTr="006F1715">
        <w:tc>
          <w:tcPr>
            <w:tcW w:w="2518" w:type="dxa"/>
            <w:tcBorders>
              <w:top w:val="single" w:sz="4" w:space="0" w:color="auto"/>
              <w:left w:val="single" w:sz="4" w:space="0" w:color="auto"/>
              <w:bottom w:val="single" w:sz="4" w:space="0" w:color="auto"/>
              <w:right w:val="single" w:sz="4" w:space="0" w:color="auto"/>
            </w:tcBorders>
            <w:hideMark/>
          </w:tcPr>
          <w:p w14:paraId="610D0B47" w14:textId="77777777" w:rsidR="006F1715" w:rsidRDefault="006F1715">
            <w:pPr>
              <w:keepNext/>
              <w:keepLines/>
              <w:spacing w:after="0"/>
              <w:rPr>
                <w:rFonts w:ascii="Arial" w:hAnsi="Arial"/>
                <w:sz w:val="18"/>
                <w:szCs w:val="18"/>
                <w:lang w:eastAsia="x-none"/>
              </w:rPr>
            </w:pPr>
            <w:r>
              <w:rPr>
                <w:rFonts w:ascii="Arial" w:hAnsi="Arial"/>
                <w:sz w:val="18"/>
                <w:szCs w:val="18"/>
                <w:lang w:eastAsia="x-none"/>
              </w:rPr>
              <w:t>CP length</w:t>
            </w:r>
          </w:p>
        </w:tc>
        <w:tc>
          <w:tcPr>
            <w:tcW w:w="3260" w:type="dxa"/>
            <w:tcBorders>
              <w:top w:val="single" w:sz="4" w:space="0" w:color="auto"/>
              <w:left w:val="single" w:sz="4" w:space="0" w:color="auto"/>
              <w:bottom w:val="single" w:sz="4" w:space="0" w:color="auto"/>
              <w:right w:val="single" w:sz="4" w:space="0" w:color="auto"/>
            </w:tcBorders>
            <w:hideMark/>
          </w:tcPr>
          <w:p w14:paraId="4C7690B6"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9A81DC" w14:textId="77777777" w:rsidR="006F1715" w:rsidRDefault="006F1715">
            <w:pPr>
              <w:keepNext/>
              <w:keepLines/>
              <w:spacing w:after="0"/>
              <w:rPr>
                <w:rFonts w:ascii="Arial" w:hAnsi="Arial"/>
                <w:sz w:val="18"/>
                <w:szCs w:val="18"/>
                <w:lang w:eastAsia="x-none"/>
              </w:rPr>
            </w:pPr>
            <w:r>
              <w:rPr>
                <w:rFonts w:ascii="Arial" w:hAnsi="Arial" w:cs="Arial"/>
                <w:sz w:val="18"/>
                <w:szCs w:val="18"/>
              </w:rPr>
              <w:t xml:space="preserve">Same as used in PDSCH RMC </w:t>
            </w:r>
          </w:p>
        </w:tc>
      </w:tr>
      <w:tr w:rsidR="006F1715" w14:paraId="3C07A3AB" w14:textId="77777777" w:rsidTr="006F1715">
        <w:tc>
          <w:tcPr>
            <w:tcW w:w="9779" w:type="dxa"/>
            <w:gridSpan w:val="3"/>
            <w:tcBorders>
              <w:top w:val="single" w:sz="4" w:space="0" w:color="auto"/>
              <w:left w:val="single" w:sz="4" w:space="0" w:color="auto"/>
              <w:bottom w:val="single" w:sz="4" w:space="0" w:color="auto"/>
              <w:right w:val="single" w:sz="4" w:space="0" w:color="auto"/>
            </w:tcBorders>
            <w:hideMark/>
          </w:tcPr>
          <w:p w14:paraId="2B46312F" w14:textId="77777777" w:rsidR="006F1715" w:rsidRDefault="006F1715">
            <w:pPr>
              <w:pStyle w:val="TAN"/>
              <w:rPr>
                <w:rFonts w:cs="Arial"/>
              </w:rPr>
            </w:pPr>
            <w:r>
              <w:rPr>
                <w:rFonts w:cs="Arial"/>
              </w:rPr>
              <w:t>Note 1:</w:t>
            </w:r>
            <w:r>
              <w:rPr>
                <w:rFonts w:cs="Arial"/>
              </w:rPr>
              <w:tab/>
              <w:t>REs not used in the active CORESETs where PDCCH is scheduled for the UE under test.</w:t>
            </w:r>
          </w:p>
          <w:p w14:paraId="3ED993CB" w14:textId="4F9FCA01" w:rsidR="006F1715" w:rsidRDefault="006F1715">
            <w:pPr>
              <w:pStyle w:val="TAN"/>
              <w:rPr>
                <w:rFonts w:cs="Arial"/>
              </w:rPr>
            </w:pPr>
            <w:r>
              <w:rPr>
                <w:rFonts w:cs="Arial"/>
              </w:rPr>
              <w:t>Note 2:</w:t>
            </w:r>
            <w:r>
              <w:rPr>
                <w:rFonts w:cs="Arial"/>
              </w:rPr>
              <w:tab/>
              <w:t>REs not allocated to any physical channels, CORESET, SSB or any other reference signal within the channel bandwidth of the cell</w:t>
            </w:r>
            <w:ins w:id="2185" w:author="Anritsu" w:date="2021-08-15T18:23:00Z">
              <w:r>
                <w:t>, confined to BW</w:t>
              </w:r>
              <w:r w:rsidRPr="00BA0B95">
                <w:rPr>
                  <w:vertAlign w:val="subscript"/>
                </w:rPr>
                <w:t>occupied</w:t>
              </w:r>
              <w:r>
                <w:t xml:space="preserve"> where specified in the test case</w:t>
              </w:r>
            </w:ins>
            <w:r>
              <w:rPr>
                <w:rFonts w:cs="Arial"/>
              </w:rPr>
              <w:t>.</w:t>
            </w:r>
          </w:p>
        </w:tc>
      </w:tr>
    </w:tbl>
    <w:p w14:paraId="0C1EB78F" w14:textId="77777777" w:rsidR="006F1715" w:rsidRDefault="006F1715" w:rsidP="006F1715">
      <w:pPr>
        <w:rPr>
          <w:rFonts w:eastAsia="Times New Roman"/>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A3095" w14:textId="77777777" w:rsidR="004D3258" w:rsidRDefault="004D3258">
      <w:r>
        <w:separator/>
      </w:r>
    </w:p>
  </w:endnote>
  <w:endnote w:type="continuationSeparator" w:id="0">
    <w:p w14:paraId="7EE2D0DD" w14:textId="77777777" w:rsidR="004D3258" w:rsidRDefault="004D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FBB85" w14:textId="77777777" w:rsidR="004D3258" w:rsidRDefault="004D3258">
      <w:r>
        <w:separator/>
      </w:r>
    </w:p>
  </w:footnote>
  <w:footnote w:type="continuationSeparator" w:id="0">
    <w:p w14:paraId="24F274A5" w14:textId="77777777" w:rsidR="004D3258" w:rsidRDefault="004D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F47DF" w:rsidRDefault="00DF4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F47DF" w:rsidRDefault="00DF47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F47DF" w:rsidRDefault="00DF47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F47DF" w:rsidRDefault="00DF47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222E25"/>
    <w:multiLevelType w:val="hybridMultilevel"/>
    <w:tmpl w:val="6B844380"/>
    <w:lvl w:ilvl="0" w:tplc="1EDC60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1"/>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0E76B9"/>
    <w:rsid w:val="00145D43"/>
    <w:rsid w:val="00164A7B"/>
    <w:rsid w:val="00192C46"/>
    <w:rsid w:val="001A08B3"/>
    <w:rsid w:val="001A7B60"/>
    <w:rsid w:val="001B52F0"/>
    <w:rsid w:val="001B7A65"/>
    <w:rsid w:val="001E41F3"/>
    <w:rsid w:val="001F31A4"/>
    <w:rsid w:val="00205793"/>
    <w:rsid w:val="0026004D"/>
    <w:rsid w:val="002640DD"/>
    <w:rsid w:val="00272B6C"/>
    <w:rsid w:val="00275D12"/>
    <w:rsid w:val="00284FEB"/>
    <w:rsid w:val="002860C4"/>
    <w:rsid w:val="002A3A1F"/>
    <w:rsid w:val="002B5741"/>
    <w:rsid w:val="002E472E"/>
    <w:rsid w:val="00305409"/>
    <w:rsid w:val="00323A44"/>
    <w:rsid w:val="003609EF"/>
    <w:rsid w:val="0036231A"/>
    <w:rsid w:val="00374DD4"/>
    <w:rsid w:val="00394843"/>
    <w:rsid w:val="003E1A36"/>
    <w:rsid w:val="003F3411"/>
    <w:rsid w:val="00410371"/>
    <w:rsid w:val="004242F1"/>
    <w:rsid w:val="0045632D"/>
    <w:rsid w:val="00487AB0"/>
    <w:rsid w:val="004B69C7"/>
    <w:rsid w:val="004B75B7"/>
    <w:rsid w:val="004D3258"/>
    <w:rsid w:val="004D60C7"/>
    <w:rsid w:val="00505C78"/>
    <w:rsid w:val="0051580D"/>
    <w:rsid w:val="00547111"/>
    <w:rsid w:val="005564BC"/>
    <w:rsid w:val="00592D74"/>
    <w:rsid w:val="005E2C44"/>
    <w:rsid w:val="005F6724"/>
    <w:rsid w:val="00621188"/>
    <w:rsid w:val="006257ED"/>
    <w:rsid w:val="00665C47"/>
    <w:rsid w:val="00686E19"/>
    <w:rsid w:val="00695808"/>
    <w:rsid w:val="006B46FB"/>
    <w:rsid w:val="006E21FB"/>
    <w:rsid w:val="006F1715"/>
    <w:rsid w:val="007176FF"/>
    <w:rsid w:val="00792342"/>
    <w:rsid w:val="00796D4A"/>
    <w:rsid w:val="007977A8"/>
    <w:rsid w:val="007A09F0"/>
    <w:rsid w:val="007B512A"/>
    <w:rsid w:val="007C2097"/>
    <w:rsid w:val="007D6A07"/>
    <w:rsid w:val="007F3993"/>
    <w:rsid w:val="007F7259"/>
    <w:rsid w:val="008040A8"/>
    <w:rsid w:val="008279FA"/>
    <w:rsid w:val="008626E7"/>
    <w:rsid w:val="00870EE7"/>
    <w:rsid w:val="0088573B"/>
    <w:rsid w:val="008863B9"/>
    <w:rsid w:val="00890AC7"/>
    <w:rsid w:val="008A45A6"/>
    <w:rsid w:val="008B3E7F"/>
    <w:rsid w:val="008F3789"/>
    <w:rsid w:val="008F5CBA"/>
    <w:rsid w:val="008F686C"/>
    <w:rsid w:val="009148DE"/>
    <w:rsid w:val="00916D8F"/>
    <w:rsid w:val="00941E30"/>
    <w:rsid w:val="009777D9"/>
    <w:rsid w:val="00991B88"/>
    <w:rsid w:val="009A5753"/>
    <w:rsid w:val="009A579D"/>
    <w:rsid w:val="009B376A"/>
    <w:rsid w:val="009E3297"/>
    <w:rsid w:val="009F734F"/>
    <w:rsid w:val="00A125B0"/>
    <w:rsid w:val="00A246B6"/>
    <w:rsid w:val="00A3406A"/>
    <w:rsid w:val="00A47E70"/>
    <w:rsid w:val="00A50CF0"/>
    <w:rsid w:val="00A7671C"/>
    <w:rsid w:val="00AA2CBC"/>
    <w:rsid w:val="00AC5820"/>
    <w:rsid w:val="00AD1CD8"/>
    <w:rsid w:val="00B01712"/>
    <w:rsid w:val="00B258BB"/>
    <w:rsid w:val="00B462E9"/>
    <w:rsid w:val="00B46D7F"/>
    <w:rsid w:val="00B67B97"/>
    <w:rsid w:val="00B968C8"/>
    <w:rsid w:val="00BA3EC5"/>
    <w:rsid w:val="00BA51D9"/>
    <w:rsid w:val="00BB09B5"/>
    <w:rsid w:val="00BB5DFC"/>
    <w:rsid w:val="00BB76EF"/>
    <w:rsid w:val="00BD279D"/>
    <w:rsid w:val="00BD6BB8"/>
    <w:rsid w:val="00C36E93"/>
    <w:rsid w:val="00C66BA2"/>
    <w:rsid w:val="00C87813"/>
    <w:rsid w:val="00C95985"/>
    <w:rsid w:val="00CC5026"/>
    <w:rsid w:val="00CC68D0"/>
    <w:rsid w:val="00CE667B"/>
    <w:rsid w:val="00D03F9A"/>
    <w:rsid w:val="00D06D51"/>
    <w:rsid w:val="00D20998"/>
    <w:rsid w:val="00D24991"/>
    <w:rsid w:val="00D50255"/>
    <w:rsid w:val="00D66520"/>
    <w:rsid w:val="00DE0878"/>
    <w:rsid w:val="00DE34CF"/>
    <w:rsid w:val="00DF47DF"/>
    <w:rsid w:val="00E13230"/>
    <w:rsid w:val="00E13F3D"/>
    <w:rsid w:val="00E34898"/>
    <w:rsid w:val="00EB09B7"/>
    <w:rsid w:val="00ED5D67"/>
    <w:rsid w:val="00EE7D7C"/>
    <w:rsid w:val="00EF1BF0"/>
    <w:rsid w:val="00F14500"/>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3"/>
    <w:uiPriority w:val="39"/>
    <w:semiHidden/>
    <w:qFormat/>
    <w:rsid w:val="000B7FED"/>
    <w:pPr>
      <w:keepNext w:val="0"/>
      <w:spacing w:before="0"/>
      <w:ind w:left="851" w:hanging="851"/>
    </w:pPr>
    <w:rPr>
      <w:sz w:val="20"/>
    </w:rPr>
  </w:style>
  <w:style w:type="paragraph" w:styleId="23">
    <w:name w:val="index 2"/>
    <w:basedOn w:val="14"/>
    <w:semiHidden/>
    <w:qFormat/>
    <w:rsid w:val="000B7FED"/>
    <w:pPr>
      <w:ind w:left="284"/>
    </w:pPr>
  </w:style>
  <w:style w:type="paragraph" w:styleId="14">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29"/>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character" w:customStyle="1" w:styleId="H6Char">
    <w:name w:val="H6 Char"/>
    <w:link w:val="H6"/>
    <w:qFormat/>
    <w:locked/>
    <w:rsid w:val="00B01712"/>
    <w:rPr>
      <w:rFonts w:ascii="Arial" w:hAnsi="Arial"/>
      <w:lang w:val="en-GB" w:eastAsia="en-US"/>
    </w:rPr>
  </w:style>
  <w:style w:type="character" w:customStyle="1" w:styleId="TALCar">
    <w:name w:val="TAL Car"/>
    <w:link w:val="TAL"/>
    <w:qFormat/>
    <w:locked/>
    <w:rsid w:val="00B01712"/>
    <w:rPr>
      <w:rFonts w:ascii="Arial" w:hAnsi="Arial"/>
      <w:sz w:val="18"/>
      <w:lang w:val="en-GB" w:eastAsia="en-US"/>
    </w:rPr>
  </w:style>
  <w:style w:type="character" w:customStyle="1" w:styleId="THChar">
    <w:name w:val="TH Char"/>
    <w:link w:val="TH"/>
    <w:qFormat/>
    <w:locked/>
    <w:rsid w:val="00B01712"/>
    <w:rPr>
      <w:rFonts w:ascii="Arial" w:hAnsi="Arial"/>
      <w:b/>
      <w:lang w:val="en-GB" w:eastAsia="en-US"/>
    </w:rPr>
  </w:style>
  <w:style w:type="character" w:customStyle="1" w:styleId="TANChar">
    <w:name w:val="TAN Char"/>
    <w:link w:val="TAN"/>
    <w:qFormat/>
    <w:locked/>
    <w:rsid w:val="00B01712"/>
    <w:rPr>
      <w:rFonts w:ascii="Arial" w:hAnsi="Arial"/>
      <w:sz w:val="18"/>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1712"/>
    <w:rPr>
      <w:rFonts w:ascii="Arial" w:hAnsi="Arial"/>
      <w:sz w:val="32"/>
      <w:lang w:val="en-GB" w:eastAsia="en-US"/>
    </w:rPr>
  </w:style>
  <w:style w:type="character" w:customStyle="1" w:styleId="B1Char">
    <w:name w:val="B1 Char"/>
    <w:link w:val="B1"/>
    <w:qFormat/>
    <w:locked/>
    <w:rsid w:val="00B01712"/>
    <w:rPr>
      <w:rFonts w:ascii="Times New Roman" w:hAnsi="Times New Roman"/>
      <w:lang w:val="en-GB" w:eastAsia="en-US"/>
    </w:rPr>
  </w:style>
  <w:style w:type="character" w:customStyle="1" w:styleId="TACChar">
    <w:name w:val="TAC Char"/>
    <w:link w:val="TAC"/>
    <w:qFormat/>
    <w:locked/>
    <w:rsid w:val="00B01712"/>
    <w:rPr>
      <w:rFonts w:ascii="Arial" w:hAnsi="Arial"/>
      <w:sz w:val="18"/>
      <w:lang w:val="en-GB" w:eastAsia="en-US"/>
    </w:rPr>
  </w:style>
  <w:style w:type="character" w:customStyle="1" w:styleId="TAHCar">
    <w:name w:val="TAH Car"/>
    <w:link w:val="TAH"/>
    <w:qFormat/>
    <w:locked/>
    <w:rsid w:val="00B01712"/>
    <w:rPr>
      <w:rFonts w:ascii="Arial" w:hAnsi="Arial"/>
      <w:b/>
      <w:sz w:val="18"/>
      <w:lang w:val="en-GB" w:eastAsia="en-US"/>
    </w:rPr>
  </w:style>
  <w:style w:type="character" w:customStyle="1" w:styleId="12">
    <w:name w:val="見出し 1 (文字)"/>
    <w:aliases w:val="H1 (文字)1,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90AC7"/>
    <w:rPr>
      <w:rFonts w:ascii="Arial" w:hAnsi="Arial"/>
      <w:sz w:val="36"/>
      <w:lang w:val="en-GB" w:eastAsia="en-US"/>
    </w:rPr>
  </w:style>
  <w:style w:type="character" w:customStyle="1" w:styleId="31">
    <w:name w:val="見出し 3 (文字)"/>
    <w:aliases w:val="Underrubrik2 (文字)1,H3 (文字),0H (文字),h3 (文字),no break (文字),Memo Heading 3 (文字),l3 (文字),3 (文字),list 3 (文字),Head 3 (文字),1.1.1 (文字),3rd level (文字),Major Section Sub Section (文字),PA Minor Section (文字),Head3 (文字),Level 3 Head (文字),31 (文字),32 (文字)"/>
    <w:basedOn w:val="a2"/>
    <w:link w:val="30"/>
    <w:rsid w:val="00890AC7"/>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890AC7"/>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2"/>
    <w:link w:val="5"/>
    <w:qFormat/>
    <w:rsid w:val="00890AC7"/>
    <w:rPr>
      <w:rFonts w:ascii="Arial" w:hAnsi="Arial"/>
      <w:sz w:val="22"/>
      <w:lang w:val="en-GB" w:eastAsia="en-US"/>
    </w:rPr>
  </w:style>
  <w:style w:type="character" w:customStyle="1" w:styleId="60">
    <w:name w:val="見出し 6 (文字)"/>
    <w:basedOn w:val="a2"/>
    <w:link w:val="6"/>
    <w:rsid w:val="00890AC7"/>
    <w:rPr>
      <w:rFonts w:ascii="Arial" w:hAnsi="Arial"/>
      <w:lang w:val="en-GB" w:eastAsia="en-US"/>
    </w:rPr>
  </w:style>
  <w:style w:type="character" w:customStyle="1" w:styleId="70">
    <w:name w:val="見出し 7 (文字)"/>
    <w:aliases w:val="L7 (文字),Header 7 (文字)"/>
    <w:basedOn w:val="a2"/>
    <w:link w:val="7"/>
    <w:rsid w:val="00890AC7"/>
    <w:rPr>
      <w:rFonts w:ascii="Arial" w:hAnsi="Arial"/>
      <w:lang w:val="en-GB" w:eastAsia="en-US"/>
    </w:rPr>
  </w:style>
  <w:style w:type="character" w:customStyle="1" w:styleId="80">
    <w:name w:val="見出し 8 (文字)"/>
    <w:basedOn w:val="a2"/>
    <w:link w:val="8"/>
    <w:rsid w:val="00890AC7"/>
    <w:rPr>
      <w:rFonts w:ascii="Arial" w:hAnsi="Arial"/>
      <w:sz w:val="36"/>
      <w:lang w:val="en-GB" w:eastAsia="en-US"/>
    </w:rPr>
  </w:style>
  <w:style w:type="character" w:customStyle="1" w:styleId="90">
    <w:name w:val="見出し 9 (文字)"/>
    <w:aliases w:val="Figure Heading (文字),FH (文字)"/>
    <w:basedOn w:val="a2"/>
    <w:link w:val="9"/>
    <w:rsid w:val="00890AC7"/>
    <w:rPr>
      <w:rFonts w:ascii="Arial" w:hAnsi="Arial"/>
      <w:sz w:val="36"/>
      <w:lang w:val="en-GB" w:eastAsia="en-US"/>
    </w:rPr>
  </w:style>
  <w:style w:type="character" w:styleId="HTML">
    <w:name w:val="HTML Cite"/>
    <w:semiHidden/>
    <w:unhideWhenUsed/>
    <w:rsid w:val="00890AC7"/>
    <w:rPr>
      <w:i w:val="0"/>
      <w:iCs w:val="0"/>
      <w:color w:val="008000"/>
    </w:rPr>
  </w:style>
  <w:style w:type="character" w:styleId="HTML0">
    <w:name w:val="HTML Code"/>
    <w:semiHidden/>
    <w:unhideWhenUsed/>
    <w:rsid w:val="00890AC7"/>
    <w:rPr>
      <w:rFonts w:ascii="Arial Unicode MS" w:eastAsia="Arial Unicode MS" w:hAnsi="Arial Unicode MS" w:cs="Arial Unicode MS" w:hint="eastAsia"/>
      <w:sz w:val="24"/>
      <w:szCs w:val="24"/>
    </w:rPr>
  </w:style>
  <w:style w:type="character" w:customStyle="1" w:styleId="110">
    <w:name w:val="見出し 1 (文字)1"/>
    <w:aliases w:val="H1 (文字),Huvudrubrik (文字)1,app heading 1 (文字)1,l1 (文字)1,h1 (文字)1,h11 (文字)1,h12 (文字)1,h13 (文字)1,h14 (文字)1,h15 (文字)1,h16 (文字)1,NMP Heading 1 (文字)1,heading 1 (文字)1,h17 (文字)1,h111 (文字)1,h121 (文字)1,h131 (文字)1,h141 (文字)1,h151 (文字)1,h161 (文字)1"/>
    <w:rsid w:val="00890AC7"/>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rsid w:val="00890AC7"/>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Memo Heading 3 (文字)1,l3 (文字)1,3 (文字)1,list 3 (文字)1,Head 3 (文字)1,1.1.1 (文字)1,3rd level (文字)1,Major Section Sub Section (文字)1,PA Minor Section (文字)1,Head3 (文字)1,Level 3 Head (文字)1"/>
    <w:semiHidden/>
    <w:rsid w:val="00890AC7"/>
    <w:rPr>
      <w:rFonts w:ascii="游ゴシック Light" w:eastAsia="游ゴシック Light" w:hAnsi="游ゴシック Light" w:cs="Times New Roman" w:hint="eastAsia"/>
      <w:lang w:val="en-GB" w:eastAsia="en-US"/>
    </w:rPr>
  </w:style>
  <w:style w:type="character" w:customStyle="1" w:styleId="410">
    <w:name w:val="見出し 4 (文字)1"/>
    <w:aliases w:val="h4 (文字),Memo Heading 4 (文字)1,H4 (文字)1,H41 (文字)1,h41 (文字)1,H42 (文字)1,h42 (文字)1,H43 (文字)1,h43 (文字)1,H411 (文字)1,h411 (文字)1,H421 (文字)1,h421 (文字)1,H44 (文字)1,h44 (文字)1,H412 (文字)1,h412 (文字)1,H422 (文字)1,h422 (文字)1,H431 (文字)1,h431 (文字)1,H45 (文字)1"/>
    <w:semiHidden/>
    <w:rsid w:val="00890AC7"/>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rsid w:val="00890AC7"/>
    <w:rPr>
      <w:rFonts w:ascii="Arial" w:eastAsia="ＭＳ ゴシック" w:hAnsi="Arial" w:cs="Times New Roman" w:hint="default"/>
      <w:lang w:val="en-GB" w:eastAsia="en-US"/>
    </w:rPr>
  </w:style>
  <w:style w:type="paragraph" w:styleId="HTML1">
    <w:name w:val="HTML Preformatted"/>
    <w:basedOn w:val="a1"/>
    <w:link w:val="HTML2"/>
    <w:semiHidden/>
    <w:unhideWhenUsed/>
    <w:rsid w:val="00890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2"/>
    <w:link w:val="HTML1"/>
    <w:semiHidden/>
    <w:rsid w:val="00890AC7"/>
    <w:rPr>
      <w:rFonts w:ascii="Courier New" w:eastAsia="ＭＳ 明朝" w:hAnsi="Courier New"/>
      <w:lang w:val="en-GB" w:eastAsia="x-none"/>
    </w:rPr>
  </w:style>
  <w:style w:type="character" w:styleId="HTML3">
    <w:name w:val="HTML Typewriter"/>
    <w:semiHidden/>
    <w:unhideWhenUsed/>
    <w:rsid w:val="00890AC7"/>
    <w:rPr>
      <w:rFonts w:ascii="Courier New" w:eastAsia="Times New Roman" w:hAnsi="Courier New" w:cs="Courier New" w:hint="default"/>
      <w:sz w:val="24"/>
      <w:szCs w:val="24"/>
    </w:rPr>
  </w:style>
  <w:style w:type="paragraph" w:customStyle="1" w:styleId="msonormal0">
    <w:name w:val="msonormal"/>
    <w:basedOn w:val="a1"/>
    <w:rsid w:val="00890AC7"/>
    <w:pPr>
      <w:autoSpaceDN w:val="0"/>
      <w:spacing w:before="100" w:beforeAutospacing="1" w:after="100" w:afterAutospacing="1"/>
    </w:pPr>
    <w:rPr>
      <w:rFonts w:eastAsia="Times New Roman"/>
      <w:sz w:val="24"/>
      <w:szCs w:val="24"/>
      <w:lang w:eastAsia="en-GB"/>
    </w:rPr>
  </w:style>
  <w:style w:type="paragraph" w:styleId="Web">
    <w:name w:val="Normal (Web)"/>
    <w:basedOn w:val="a1"/>
    <w:semiHidden/>
    <w:unhideWhenUsed/>
    <w:rsid w:val="00890AC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890AC7"/>
    <w:rPr>
      <w:rFonts w:eastAsia="Times New Roman"/>
      <w:lang w:eastAsia="en-US"/>
    </w:rPr>
  </w:style>
  <w:style w:type="paragraph" w:styleId="afb">
    <w:name w:val="Normal Indent"/>
    <w:aliases w:val="d"/>
    <w:basedOn w:val="a1"/>
    <w:semiHidden/>
    <w:unhideWhenUsed/>
    <w:rsid w:val="00890AC7"/>
    <w:pPr>
      <w:overflowPunct w:val="0"/>
      <w:autoSpaceDE w:val="0"/>
      <w:autoSpaceDN w:val="0"/>
      <w:adjustRightInd w:val="0"/>
      <w:spacing w:after="0"/>
      <w:ind w:left="851"/>
    </w:pPr>
    <w:rPr>
      <w:rFonts w:eastAsia="ＭＳ 明朝"/>
      <w:lang w:val="it-IT"/>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890AC7"/>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890AC7"/>
    <w:rPr>
      <w:rFonts w:ascii="Times New Roman" w:eastAsia="Times New Roman" w:hAnsi="Times New Roman"/>
      <w:lang w:val="en-GB" w:eastAsia="en-US"/>
    </w:rPr>
  </w:style>
  <w:style w:type="character" w:customStyle="1" w:styleId="af4">
    <w:name w:val="コメント文字列 (文字)"/>
    <w:basedOn w:val="a2"/>
    <w:link w:val="af3"/>
    <w:semiHidden/>
    <w:qFormat/>
    <w:rsid w:val="00890AC7"/>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locked/>
    <w:rsid w:val="00890AC7"/>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890AC7"/>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locked/>
    <w:rsid w:val="00890AC7"/>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890AC7"/>
    <w:rPr>
      <w:rFonts w:ascii="Times New Roman" w:eastAsia="Times New Roman" w:hAnsi="Times New Roman"/>
      <w:lang w:val="en-GB" w:eastAsia="en-US"/>
    </w:rPr>
  </w:style>
  <w:style w:type="paragraph" w:styleId="afc">
    <w:name w:val="index heading"/>
    <w:basedOn w:val="a1"/>
    <w:next w:val="a1"/>
    <w:semiHidden/>
    <w:unhideWhenUsed/>
    <w:rsid w:val="00890AC7"/>
    <w:pPr>
      <w:pBdr>
        <w:top w:val="single" w:sz="12" w:space="0" w:color="auto"/>
      </w:pBdr>
      <w:overflowPunct w:val="0"/>
      <w:autoSpaceDE w:val="0"/>
      <w:autoSpaceDN w:val="0"/>
      <w:adjustRightInd w:val="0"/>
      <w:spacing w:before="360" w:after="240"/>
    </w:pPr>
    <w:rPr>
      <w:rFonts w:eastAsia="Batang"/>
      <w:b/>
      <w:i/>
      <w:sz w:val="26"/>
    </w:rPr>
  </w:style>
  <w:style w:type="character" w:customStyle="1" w:styleId="a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e"/>
    <w:semiHidden/>
    <w:locked/>
    <w:rsid w:val="00890AC7"/>
    <w:rPr>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d"/>
    <w:semiHidden/>
    <w:unhideWhenUsed/>
    <w:qFormat/>
    <w:rsid w:val="00890AC7"/>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semiHidden/>
    <w:unhideWhenUsed/>
    <w:rsid w:val="00890AC7"/>
    <w:pPr>
      <w:overflowPunct w:val="0"/>
      <w:autoSpaceDE w:val="0"/>
      <w:autoSpaceDN w:val="0"/>
      <w:adjustRightInd w:val="0"/>
      <w:ind w:left="400" w:hanging="400"/>
      <w:jc w:val="center"/>
    </w:pPr>
    <w:rPr>
      <w:rFonts w:eastAsia="Malgun Gothic"/>
      <w:b/>
    </w:rPr>
  </w:style>
  <w:style w:type="paragraph" w:styleId="aff0">
    <w:name w:val="envelope return"/>
    <w:basedOn w:val="a1"/>
    <w:semiHidden/>
    <w:unhideWhenUsed/>
    <w:rsid w:val="00890AC7"/>
    <w:pPr>
      <w:overflowPunct w:val="0"/>
      <w:autoSpaceDE w:val="0"/>
      <w:autoSpaceDN w:val="0"/>
      <w:adjustRightInd w:val="0"/>
    </w:pPr>
    <w:rPr>
      <w:rFonts w:ascii="Arial" w:eastAsia="Times New Roman" w:hAnsi="Arial" w:cs="Arial"/>
    </w:rPr>
  </w:style>
  <w:style w:type="paragraph" w:styleId="aff1">
    <w:name w:val="endnote text"/>
    <w:basedOn w:val="a1"/>
    <w:link w:val="aff2"/>
    <w:semiHidden/>
    <w:unhideWhenUsed/>
    <w:rsid w:val="00890AC7"/>
    <w:pPr>
      <w:overflowPunct w:val="0"/>
      <w:autoSpaceDE w:val="0"/>
      <w:autoSpaceDN w:val="0"/>
      <w:adjustRightInd w:val="0"/>
      <w:snapToGrid w:val="0"/>
    </w:pPr>
    <w:rPr>
      <w:rFonts w:eastAsia="SimSun"/>
    </w:rPr>
  </w:style>
  <w:style w:type="character" w:customStyle="1" w:styleId="aff2">
    <w:name w:val="文末脚注文字列 (文字)"/>
    <w:basedOn w:val="a2"/>
    <w:link w:val="aff1"/>
    <w:semiHidden/>
    <w:rsid w:val="00890AC7"/>
    <w:rPr>
      <w:rFonts w:ascii="Times New Roman" w:eastAsia="SimSun" w:hAnsi="Times New Roman"/>
      <w:lang w:val="en-GB" w:eastAsia="en-US"/>
    </w:rPr>
  </w:style>
  <w:style w:type="character" w:customStyle="1" w:styleId="ad">
    <w:name w:val="一覧 (文字)"/>
    <w:link w:val="ac"/>
    <w:locked/>
    <w:rsid w:val="00890AC7"/>
    <w:rPr>
      <w:rFonts w:ascii="Times New Roman" w:hAnsi="Times New Roman"/>
      <w:lang w:val="en-GB" w:eastAsia="en-US"/>
    </w:rPr>
  </w:style>
  <w:style w:type="character" w:customStyle="1" w:styleId="ae">
    <w:name w:val="箇条書き (文字)"/>
    <w:aliases w:val="UL (文字)"/>
    <w:link w:val="ab"/>
    <w:locked/>
    <w:rsid w:val="00890AC7"/>
    <w:rPr>
      <w:rFonts w:ascii="Times New Roman" w:hAnsi="Times New Roman"/>
      <w:lang w:val="en-GB" w:eastAsia="en-US"/>
    </w:rPr>
  </w:style>
  <w:style w:type="character" w:customStyle="1" w:styleId="28">
    <w:name w:val="一覧 2 (文字)"/>
    <w:link w:val="27"/>
    <w:locked/>
    <w:rsid w:val="00890AC7"/>
    <w:rPr>
      <w:rFonts w:ascii="Times New Roman" w:hAnsi="Times New Roman"/>
      <w:lang w:val="en-GB" w:eastAsia="en-US"/>
    </w:rPr>
  </w:style>
  <w:style w:type="character" w:customStyle="1" w:styleId="36">
    <w:name w:val="一覧 3 (文字)"/>
    <w:link w:val="35"/>
    <w:locked/>
    <w:rsid w:val="00890AC7"/>
    <w:rPr>
      <w:rFonts w:ascii="Times New Roman" w:hAnsi="Times New Roman"/>
      <w:lang w:val="en-GB" w:eastAsia="en-US"/>
    </w:rPr>
  </w:style>
  <w:style w:type="character" w:customStyle="1" w:styleId="26">
    <w:name w:val="箇条書き 2 (文字)"/>
    <w:aliases w:val="lb2 (文字)"/>
    <w:link w:val="25"/>
    <w:locked/>
    <w:rsid w:val="00890AC7"/>
    <w:rPr>
      <w:rFonts w:ascii="Times New Roman" w:hAnsi="Times New Roman"/>
      <w:lang w:val="en-GB" w:eastAsia="en-US"/>
    </w:rPr>
  </w:style>
  <w:style w:type="character" w:customStyle="1" w:styleId="34">
    <w:name w:val="箇条書き 3 (文字)"/>
    <w:link w:val="33"/>
    <w:locked/>
    <w:rsid w:val="00890AC7"/>
    <w:rPr>
      <w:rFonts w:ascii="Times New Roman" w:hAnsi="Times New Roman"/>
      <w:lang w:val="en-GB" w:eastAsia="en-US"/>
    </w:rPr>
  </w:style>
  <w:style w:type="paragraph" w:styleId="3">
    <w:name w:val="List Number 3"/>
    <w:basedOn w:val="a1"/>
    <w:semiHidden/>
    <w:unhideWhenUsed/>
    <w:rsid w:val="00890AC7"/>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semiHidden/>
    <w:unhideWhenUsed/>
    <w:rsid w:val="00890AC7"/>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semiHidden/>
    <w:unhideWhenUsed/>
    <w:rsid w:val="00890AC7"/>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
    <w:basedOn w:val="a2"/>
    <w:link w:val="aff4"/>
    <w:locked/>
    <w:rsid w:val="00890AC7"/>
    <w:rPr>
      <w:rFonts w:ascii="Courier New" w:hAnsi="Courier New" w:cs="Courier New"/>
      <w:lang w:val="nb-NO"/>
    </w:rPr>
  </w:style>
  <w:style w:type="paragraph" w:styleId="aff4">
    <w:name w:val="Title"/>
    <w:aliases w:val="Section Header"/>
    <w:basedOn w:val="a1"/>
    <w:next w:val="a1"/>
    <w:link w:val="aff3"/>
    <w:qFormat/>
    <w:rsid w:val="00890AC7"/>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8">
    <w:name w:val="表題 (文字)1"/>
    <w:aliases w:val="Section Header (文字)1"/>
    <w:basedOn w:val="a2"/>
    <w:rsid w:val="00890AC7"/>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semiHidden/>
    <w:locked/>
    <w:rsid w:val="00890AC7"/>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890AC7"/>
    <w:pPr>
      <w:overflowPunct w:val="0"/>
      <w:autoSpaceDE w:val="0"/>
      <w:autoSpaceDN w:val="0"/>
      <w:adjustRightInd w:val="0"/>
    </w:pPr>
    <w:rPr>
      <w:rFonts w:ascii="CG Times (WN)" w:hAnsi="CG Times (WN)"/>
      <w:lang w:val="fr-FR" w:eastAsia="x-none"/>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rsid w:val="00890AC7"/>
    <w:rPr>
      <w:rFonts w:ascii="Times New Roman" w:hAnsi="Times New Roman"/>
      <w:lang w:val="en-GB" w:eastAsia="en-US"/>
    </w:rPr>
  </w:style>
  <w:style w:type="paragraph" w:styleId="aff7">
    <w:name w:val="Body Text Indent"/>
    <w:basedOn w:val="a1"/>
    <w:link w:val="aff8"/>
    <w:semiHidden/>
    <w:unhideWhenUsed/>
    <w:rsid w:val="00890AC7"/>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semiHidden/>
    <w:rsid w:val="00890AC7"/>
    <w:rPr>
      <w:rFonts w:ascii="Arial" w:eastAsia="Arial" w:hAnsi="Arial" w:cs="Arial Unicode MS"/>
      <w:lang w:val="en-US" w:eastAsia="en-US"/>
    </w:rPr>
  </w:style>
  <w:style w:type="paragraph" w:styleId="aff9">
    <w:name w:val="Subtitle"/>
    <w:basedOn w:val="a1"/>
    <w:next w:val="a1"/>
    <w:link w:val="affa"/>
    <w:qFormat/>
    <w:rsid w:val="00890AC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rsid w:val="00890AC7"/>
    <w:rPr>
      <w:rFonts w:ascii="Calibri Light" w:eastAsia="SimSun" w:hAnsi="Calibri Light"/>
      <w:b/>
      <w:bCs/>
      <w:kern w:val="28"/>
      <w:sz w:val="32"/>
      <w:szCs w:val="32"/>
      <w:lang w:val="en-GB" w:eastAsia="ko-KR"/>
    </w:rPr>
  </w:style>
  <w:style w:type="paragraph" w:styleId="affb">
    <w:name w:val="Date"/>
    <w:basedOn w:val="a1"/>
    <w:next w:val="a1"/>
    <w:link w:val="affc"/>
    <w:unhideWhenUsed/>
    <w:rsid w:val="00890AC7"/>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rsid w:val="00890AC7"/>
    <w:rPr>
      <w:rFonts w:ascii="Times New Roman" w:eastAsia="Times New Roman" w:hAnsi="Times New Roman"/>
      <w:lang w:val="en-GB" w:eastAsia="x-none"/>
    </w:rPr>
  </w:style>
  <w:style w:type="paragraph" w:styleId="affd">
    <w:name w:val="Note Heading"/>
    <w:basedOn w:val="a1"/>
    <w:next w:val="a1"/>
    <w:link w:val="affe"/>
    <w:semiHidden/>
    <w:unhideWhenUsed/>
    <w:rsid w:val="00890AC7"/>
    <w:pPr>
      <w:overflowPunct w:val="0"/>
      <w:autoSpaceDE w:val="0"/>
      <w:autoSpaceDN w:val="0"/>
      <w:adjustRightInd w:val="0"/>
    </w:pPr>
    <w:rPr>
      <w:rFonts w:eastAsia="ＭＳ 明朝"/>
      <w:lang w:val="x-none" w:eastAsia="x-none"/>
    </w:rPr>
  </w:style>
  <w:style w:type="character" w:customStyle="1" w:styleId="affe">
    <w:name w:val="記 (文字)"/>
    <w:basedOn w:val="a2"/>
    <w:link w:val="affd"/>
    <w:semiHidden/>
    <w:rsid w:val="00890AC7"/>
    <w:rPr>
      <w:rFonts w:ascii="Times New Roman" w:eastAsia="ＭＳ 明朝" w:hAnsi="Times New Roman"/>
      <w:lang w:val="x-none" w:eastAsia="x-none"/>
    </w:rPr>
  </w:style>
  <w:style w:type="paragraph" w:styleId="2a">
    <w:name w:val="Body Text 2"/>
    <w:basedOn w:val="a1"/>
    <w:link w:val="2b"/>
    <w:semiHidden/>
    <w:unhideWhenUsed/>
    <w:rsid w:val="00890AC7"/>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semiHidden/>
    <w:rsid w:val="00890AC7"/>
    <w:rPr>
      <w:rFonts w:eastAsia="Malgun Gothic"/>
      <w:i/>
      <w:lang w:val="en-GB" w:eastAsia="ko-KR"/>
    </w:rPr>
  </w:style>
  <w:style w:type="paragraph" w:styleId="37">
    <w:name w:val="Body Text 3"/>
    <w:basedOn w:val="a1"/>
    <w:link w:val="38"/>
    <w:semiHidden/>
    <w:unhideWhenUsed/>
    <w:rsid w:val="00890AC7"/>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semiHidden/>
    <w:rsid w:val="00890AC7"/>
    <w:rPr>
      <w:rFonts w:eastAsia="Osaka"/>
      <w:color w:val="000000"/>
      <w:lang w:val="en-GB" w:eastAsia="ko-KR"/>
    </w:rPr>
  </w:style>
  <w:style w:type="paragraph" w:styleId="2c">
    <w:name w:val="Body Text Indent 2"/>
    <w:basedOn w:val="a1"/>
    <w:link w:val="2d"/>
    <w:semiHidden/>
    <w:unhideWhenUsed/>
    <w:rsid w:val="00890AC7"/>
    <w:pPr>
      <w:overflowPunct w:val="0"/>
      <w:autoSpaceDE w:val="0"/>
      <w:autoSpaceDN w:val="0"/>
      <w:adjustRightInd w:val="0"/>
      <w:ind w:leftChars="100" w:left="400" w:hangingChars="100" w:hanging="200"/>
    </w:pPr>
    <w:rPr>
      <w:rFonts w:ascii="CG Times (WN)" w:eastAsia="ＭＳ 明朝" w:hAnsi="CG Times (WN)"/>
    </w:rPr>
  </w:style>
  <w:style w:type="character" w:customStyle="1" w:styleId="2d">
    <w:name w:val="本文インデント 2 (文字)"/>
    <w:basedOn w:val="a2"/>
    <w:link w:val="2c"/>
    <w:semiHidden/>
    <w:rsid w:val="00890AC7"/>
    <w:rPr>
      <w:rFonts w:eastAsia="ＭＳ 明朝"/>
      <w:lang w:val="en-GB" w:eastAsia="en-US"/>
    </w:rPr>
  </w:style>
  <w:style w:type="paragraph" w:styleId="39">
    <w:name w:val="Body Text Indent 3"/>
    <w:basedOn w:val="a1"/>
    <w:link w:val="3a"/>
    <w:semiHidden/>
    <w:unhideWhenUsed/>
    <w:rsid w:val="00890AC7"/>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semiHidden/>
    <w:rsid w:val="00890AC7"/>
    <w:rPr>
      <w:rFonts w:ascii="Times New Roman" w:eastAsia="Times New Roman" w:hAnsi="Times New Roman"/>
      <w:lang w:val="x-none" w:eastAsia="ja-JP"/>
    </w:rPr>
  </w:style>
  <w:style w:type="character" w:customStyle="1" w:styleId="afa">
    <w:name w:val="見出しマップ (文字)"/>
    <w:basedOn w:val="a2"/>
    <w:link w:val="af9"/>
    <w:semiHidden/>
    <w:rsid w:val="00890AC7"/>
    <w:rPr>
      <w:rFonts w:ascii="Tahoma" w:hAnsi="Tahoma" w:cs="Tahoma"/>
      <w:shd w:val="clear" w:color="auto" w:fill="000080"/>
      <w:lang w:val="en-GB" w:eastAsia="en-US"/>
    </w:rPr>
  </w:style>
  <w:style w:type="paragraph" w:styleId="afff">
    <w:name w:val="Plain Text"/>
    <w:basedOn w:val="a1"/>
    <w:link w:val="afff0"/>
    <w:semiHidden/>
    <w:unhideWhenUsed/>
    <w:rsid w:val="00890AC7"/>
    <w:pPr>
      <w:overflowPunct w:val="0"/>
      <w:autoSpaceDE w:val="0"/>
      <w:autoSpaceDN w:val="0"/>
      <w:adjustRightInd w:val="0"/>
    </w:pPr>
    <w:rPr>
      <w:rFonts w:ascii="Courier New" w:eastAsia="SimSun" w:hAnsi="Courier New"/>
      <w:lang w:val="nb-NO"/>
    </w:rPr>
  </w:style>
  <w:style w:type="character" w:customStyle="1" w:styleId="afff0">
    <w:name w:val="書式なし (文字)"/>
    <w:basedOn w:val="a2"/>
    <w:link w:val="afff"/>
    <w:semiHidden/>
    <w:rsid w:val="00890AC7"/>
    <w:rPr>
      <w:rFonts w:ascii="Courier New" w:eastAsia="SimSun" w:hAnsi="Courier New"/>
      <w:lang w:val="nb-NO" w:eastAsia="en-US"/>
    </w:rPr>
  </w:style>
  <w:style w:type="character" w:customStyle="1" w:styleId="afff1">
    <w:name w:val="コメント内容 (文字)"/>
    <w:basedOn w:val="af4"/>
    <w:semiHidden/>
    <w:rsid w:val="00890AC7"/>
    <w:rPr>
      <w:rFonts w:ascii="Times New Roman" w:hAnsi="Times New Roman"/>
      <w:b/>
      <w:bCs/>
      <w:lang w:val="en-GB" w:eastAsia="en-US"/>
    </w:rPr>
  </w:style>
  <w:style w:type="character" w:customStyle="1" w:styleId="af7">
    <w:name w:val="吹き出し (文字)"/>
    <w:basedOn w:val="a2"/>
    <w:link w:val="af6"/>
    <w:semiHidden/>
    <w:rsid w:val="00890AC7"/>
    <w:rPr>
      <w:rFonts w:ascii="Tahoma" w:hAnsi="Tahoma" w:cs="Tahoma"/>
      <w:sz w:val="16"/>
      <w:szCs w:val="16"/>
      <w:lang w:val="en-GB" w:eastAsia="en-US"/>
    </w:rPr>
  </w:style>
  <w:style w:type="character" w:customStyle="1" w:styleId="afff2">
    <w:name w:val="行間詰め (文字)"/>
    <w:link w:val="afff3"/>
    <w:uiPriority w:val="1"/>
    <w:locked/>
    <w:rsid w:val="00890AC7"/>
    <w:rPr>
      <w:rFonts w:ascii="Arial" w:eastAsia="PMingLiU" w:hAnsi="Arial" w:cs="Arial"/>
    </w:rPr>
  </w:style>
  <w:style w:type="paragraph" w:styleId="afff3">
    <w:name w:val="No Spacing"/>
    <w:basedOn w:val="a1"/>
    <w:link w:val="afff2"/>
    <w:uiPriority w:val="1"/>
    <w:qFormat/>
    <w:rsid w:val="00890AC7"/>
    <w:pPr>
      <w:autoSpaceDN w:val="0"/>
      <w:spacing w:after="0"/>
      <w:jc w:val="both"/>
    </w:pPr>
    <w:rPr>
      <w:rFonts w:ascii="Arial" w:eastAsia="PMingLiU" w:hAnsi="Arial" w:cs="Arial"/>
      <w:lang w:val="fr-FR" w:eastAsia="fr-FR"/>
    </w:rPr>
  </w:style>
  <w:style w:type="paragraph" w:styleId="afff4">
    <w:name w:val="Revision"/>
    <w:semiHidden/>
    <w:rsid w:val="00890AC7"/>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목록 단락 Char (文字),¥ê¥¹¥È¶ÎÂä Char (文字),¥¨º¥¹¥È¶ÎÂä Char (文字)"/>
    <w:link w:val="afff6"/>
    <w:uiPriority w:val="34"/>
    <w:qFormat/>
    <w:locked/>
    <w:rsid w:val="00890AC7"/>
    <w:rPr>
      <w:sz w:val="24"/>
      <w:szCs w:val="24"/>
    </w:rPr>
  </w:style>
  <w:style w:type="paragraph" w:styleId="afff6">
    <w:name w:val="List Paragraph"/>
    <w:aliases w:val="- Bullets,목록 단락,?? ??,?????,????,清單段落1,Lista1,?? ?목록 단락 Char,¥ê¥¹¥È¶ÎÂä Char,¥¨º¥¹¥È¶ÎÂä Char"/>
    <w:basedOn w:val="a1"/>
    <w:link w:val="afff5"/>
    <w:uiPriority w:val="34"/>
    <w:qFormat/>
    <w:rsid w:val="00890AC7"/>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890AC7"/>
    <w:pPr>
      <w:autoSpaceDN w:val="0"/>
      <w:jc w:val="both"/>
    </w:pPr>
    <w:rPr>
      <w:rFonts w:ascii="Arial" w:eastAsia="PMingLiU" w:hAnsi="Arial"/>
      <w:i/>
      <w:iCs/>
      <w:color w:val="000000"/>
    </w:rPr>
  </w:style>
  <w:style w:type="character" w:customStyle="1" w:styleId="afff8">
    <w:name w:val="引用文 (文字)"/>
    <w:basedOn w:val="a2"/>
    <w:link w:val="afff7"/>
    <w:uiPriority w:val="29"/>
    <w:rsid w:val="00890AC7"/>
    <w:rPr>
      <w:rFonts w:ascii="Arial" w:eastAsia="PMingLiU" w:hAnsi="Arial"/>
      <w:i/>
      <w:iCs/>
      <w:color w:val="000000"/>
      <w:lang w:val="en-GB" w:eastAsia="en-US"/>
    </w:rPr>
  </w:style>
  <w:style w:type="paragraph" w:styleId="2e">
    <w:name w:val="Intense Quote"/>
    <w:basedOn w:val="a1"/>
    <w:next w:val="a1"/>
    <w:link w:val="2f"/>
    <w:uiPriority w:val="30"/>
    <w:qFormat/>
    <w:rsid w:val="00890AC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890AC7"/>
    <w:rPr>
      <w:rFonts w:ascii="Arial" w:eastAsia="PMingLiU" w:hAnsi="Arial"/>
      <w:b/>
      <w:bCs/>
      <w:i/>
      <w:iCs/>
      <w:color w:val="4F81BD"/>
      <w:lang w:val="en-GB" w:eastAsia="en-US"/>
    </w:rPr>
  </w:style>
  <w:style w:type="paragraph" w:styleId="afff9">
    <w:name w:val="TOC Heading"/>
    <w:basedOn w:val="11"/>
    <w:next w:val="a1"/>
    <w:uiPriority w:val="39"/>
    <w:semiHidden/>
    <w:unhideWhenUsed/>
    <w:qFormat/>
    <w:rsid w:val="00890AC7"/>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AC7"/>
    <w:rPr>
      <w:rFonts w:ascii="Times New Roman" w:hAnsi="Times New Roman"/>
      <w:noProof/>
      <w:lang w:val="en-GB" w:eastAsia="en-US"/>
    </w:rPr>
  </w:style>
  <w:style w:type="character" w:customStyle="1" w:styleId="NOChar">
    <w:name w:val="NO Char"/>
    <w:link w:val="NO"/>
    <w:qFormat/>
    <w:locked/>
    <w:rsid w:val="00890AC7"/>
    <w:rPr>
      <w:rFonts w:ascii="Times New Roman" w:hAnsi="Times New Roman"/>
      <w:lang w:val="en-GB" w:eastAsia="en-US"/>
    </w:rPr>
  </w:style>
  <w:style w:type="character" w:customStyle="1" w:styleId="PLChar">
    <w:name w:val="PL Char"/>
    <w:link w:val="PL"/>
    <w:qFormat/>
    <w:locked/>
    <w:rsid w:val="00890AC7"/>
    <w:rPr>
      <w:rFonts w:ascii="Courier New" w:hAnsi="Courier New"/>
      <w:noProof/>
      <w:sz w:val="16"/>
      <w:lang w:val="en-GB" w:eastAsia="en-US"/>
    </w:rPr>
  </w:style>
  <w:style w:type="character" w:customStyle="1" w:styleId="EXChar">
    <w:name w:val="EX Char"/>
    <w:link w:val="EX"/>
    <w:qFormat/>
    <w:locked/>
    <w:rsid w:val="00890AC7"/>
    <w:rPr>
      <w:rFonts w:ascii="Times New Roman" w:hAnsi="Times New Roman"/>
      <w:lang w:val="en-GB" w:eastAsia="en-US"/>
    </w:rPr>
  </w:style>
  <w:style w:type="character" w:customStyle="1" w:styleId="EditorsNoteChar2">
    <w:name w:val="Editor's Note Char2"/>
    <w:aliases w:val="EN Char1"/>
    <w:link w:val="EditorsNote"/>
    <w:locked/>
    <w:rsid w:val="00890AC7"/>
    <w:rPr>
      <w:rFonts w:ascii="Times New Roman" w:hAnsi="Times New Roman"/>
      <w:color w:val="FF0000"/>
      <w:lang w:val="en-GB" w:eastAsia="en-US"/>
    </w:rPr>
  </w:style>
  <w:style w:type="character" w:customStyle="1" w:styleId="TFChar">
    <w:name w:val="TF Char"/>
    <w:link w:val="TF"/>
    <w:qFormat/>
    <w:locked/>
    <w:rsid w:val="00890AC7"/>
    <w:rPr>
      <w:rFonts w:ascii="Arial" w:hAnsi="Arial"/>
      <w:b/>
      <w:lang w:val="en-GB" w:eastAsia="en-US"/>
    </w:rPr>
  </w:style>
  <w:style w:type="character" w:customStyle="1" w:styleId="B2Char">
    <w:name w:val="B2 Char"/>
    <w:link w:val="B2"/>
    <w:qFormat/>
    <w:locked/>
    <w:rsid w:val="00890AC7"/>
    <w:rPr>
      <w:rFonts w:ascii="Times New Roman" w:hAnsi="Times New Roman"/>
      <w:lang w:val="en-GB" w:eastAsia="en-US"/>
    </w:rPr>
  </w:style>
  <w:style w:type="character" w:customStyle="1" w:styleId="B3Char">
    <w:name w:val="B3 Char"/>
    <w:link w:val="B3"/>
    <w:qFormat/>
    <w:locked/>
    <w:rsid w:val="00890AC7"/>
    <w:rPr>
      <w:rFonts w:ascii="Times New Roman" w:hAnsi="Times New Roman"/>
      <w:lang w:val="en-GB" w:eastAsia="en-US"/>
    </w:rPr>
  </w:style>
  <w:style w:type="character" w:customStyle="1" w:styleId="B4Char">
    <w:name w:val="B4 Char"/>
    <w:link w:val="B4"/>
    <w:qFormat/>
    <w:locked/>
    <w:rsid w:val="00890AC7"/>
    <w:rPr>
      <w:rFonts w:ascii="Times New Roman" w:hAnsi="Times New Roman"/>
      <w:lang w:val="en-GB" w:eastAsia="en-US"/>
    </w:rPr>
  </w:style>
  <w:style w:type="character" w:customStyle="1" w:styleId="B5Char">
    <w:name w:val="B5 Char"/>
    <w:link w:val="B5"/>
    <w:qFormat/>
    <w:locked/>
    <w:rsid w:val="00890AC7"/>
    <w:rPr>
      <w:rFonts w:ascii="Times New Roman" w:hAnsi="Times New Roman"/>
      <w:lang w:val="en-GB" w:eastAsia="en-US"/>
    </w:rPr>
  </w:style>
  <w:style w:type="paragraph" w:customStyle="1" w:styleId="FL">
    <w:name w:val="FL"/>
    <w:basedOn w:val="a1"/>
    <w:rsid w:val="00890AC7"/>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890AC7"/>
    <w:pPr>
      <w:autoSpaceDN w:val="0"/>
    </w:pPr>
    <w:rPr>
      <w:rFonts w:ascii="Times New Roman" w:eastAsia="Batang" w:hAnsi="Times New Roman"/>
      <w:lang w:val="en-GB" w:eastAsia="en-US"/>
    </w:rPr>
  </w:style>
  <w:style w:type="paragraph" w:customStyle="1" w:styleId="1a">
    <w:name w:val="変更箇所1"/>
    <w:semiHidden/>
    <w:rsid w:val="00890AC7"/>
    <w:pPr>
      <w:autoSpaceDN w:val="0"/>
    </w:pPr>
    <w:rPr>
      <w:rFonts w:ascii="Times New Roman" w:eastAsia="ＭＳ 明朝" w:hAnsi="Times New Roman"/>
      <w:lang w:val="en-GB" w:eastAsia="en-US"/>
    </w:rPr>
  </w:style>
  <w:style w:type="paragraph" w:customStyle="1" w:styleId="CarCar1CharCharCarCar">
    <w:name w:val="Car Car1 Char Char Car Car"/>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수정"/>
    <w:semiHidden/>
    <w:rsid w:val="00890AC7"/>
    <w:pPr>
      <w:autoSpaceDN w:val="0"/>
    </w:pPr>
    <w:rPr>
      <w:rFonts w:ascii="Times New Roman" w:eastAsia="Batang" w:hAnsi="Times New Roman"/>
      <w:lang w:val="en-GB" w:eastAsia="en-US"/>
    </w:rPr>
  </w:style>
  <w:style w:type="paragraph" w:customStyle="1" w:styleId="45">
    <w:name w:val="(文字) (文字)4"/>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890AC7"/>
    <w:pPr>
      <w:autoSpaceDN w:val="0"/>
    </w:pPr>
    <w:rPr>
      <w:rFonts w:ascii="Times New Roman" w:eastAsia="Batang" w:hAnsi="Times New Roman"/>
      <w:lang w:val="en-GB" w:eastAsia="en-US"/>
    </w:rPr>
  </w:style>
  <w:style w:type="paragraph" w:customStyle="1" w:styleId="CharCharCharCharChar">
    <w:name w:val="Char Char 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90AC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b">
    <w:name w:val="修订1"/>
    <w:semiHidden/>
    <w:rsid w:val="00890AC7"/>
    <w:pPr>
      <w:autoSpaceDN w:val="0"/>
    </w:pPr>
    <w:rPr>
      <w:rFonts w:ascii="Times New Roman" w:eastAsia="Batang" w:hAnsi="Times New Roman"/>
      <w:lang w:val="en-GB" w:eastAsia="en-US"/>
    </w:rPr>
  </w:style>
  <w:style w:type="paragraph" w:customStyle="1" w:styleId="1c">
    <w:name w:val="수정1"/>
    <w:semiHidden/>
    <w:rsid w:val="00890AC7"/>
    <w:pPr>
      <w:autoSpaceDN w:val="0"/>
    </w:pPr>
    <w:rPr>
      <w:rFonts w:ascii="Times New Roman" w:eastAsia="Batang" w:hAnsi="Times New Roman"/>
      <w:lang w:val="en-GB" w:eastAsia="en-US"/>
    </w:rPr>
  </w:style>
  <w:style w:type="paragraph" w:customStyle="1" w:styleId="CarCar5">
    <w:name w:val="Car Car5"/>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890AC7"/>
    <w:pPr>
      <w:autoSpaceDN w:val="0"/>
    </w:pPr>
    <w:rPr>
      <w:rFonts w:ascii="Times New Roman" w:eastAsia="ＭＳ 明朝" w:hAnsi="Times New Roman"/>
      <w:lang w:val="en-GB" w:eastAsia="en-US"/>
    </w:rPr>
  </w:style>
  <w:style w:type="paragraph" w:customStyle="1" w:styleId="62">
    <w:name w:val="修订6"/>
    <w:semiHidden/>
    <w:rsid w:val="00890AC7"/>
    <w:pPr>
      <w:autoSpaceDN w:val="0"/>
    </w:pPr>
    <w:rPr>
      <w:rFonts w:ascii="Times New Roman" w:eastAsia="Batang" w:hAnsi="Times New Roman"/>
      <w:lang w:val="en-GB" w:eastAsia="en-US"/>
    </w:rPr>
  </w:style>
  <w:style w:type="paragraph" w:customStyle="1" w:styleId="3b">
    <w:name w:val="修订3"/>
    <w:semiHidden/>
    <w:rsid w:val="00890AC7"/>
    <w:pPr>
      <w:autoSpaceDN w:val="0"/>
    </w:pPr>
    <w:rPr>
      <w:rFonts w:ascii="Times New Roman" w:eastAsia="Batang" w:hAnsi="Times New Roman"/>
      <w:lang w:val="en-GB" w:eastAsia="en-US"/>
    </w:rPr>
  </w:style>
  <w:style w:type="paragraph" w:customStyle="1" w:styleId="2f1">
    <w:name w:val="수정2"/>
    <w:semiHidden/>
    <w:rsid w:val="00890AC7"/>
    <w:pPr>
      <w:autoSpaceDN w:val="0"/>
    </w:pPr>
    <w:rPr>
      <w:rFonts w:ascii="Times New Roman" w:eastAsia="Batang" w:hAnsi="Times New Roman"/>
      <w:lang w:val="en-GB" w:eastAsia="en-US"/>
    </w:rPr>
  </w:style>
  <w:style w:type="paragraph" w:customStyle="1" w:styleId="46">
    <w:name w:val="修订4"/>
    <w:semiHidden/>
    <w:rsid w:val="00890AC7"/>
    <w:pPr>
      <w:autoSpaceDN w:val="0"/>
    </w:pPr>
    <w:rPr>
      <w:rFonts w:ascii="Times New Roman" w:eastAsia="Batang" w:hAnsi="Times New Roman"/>
      <w:lang w:val="en-GB" w:eastAsia="en-US"/>
    </w:rPr>
  </w:style>
  <w:style w:type="paragraph" w:customStyle="1" w:styleId="Char1">
    <w:name w:val="Char1"/>
    <w:semiHidden/>
    <w:rsid w:val="00890A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890A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rsid w:val="00890AC7"/>
    <w:pPr>
      <w:autoSpaceDN w:val="0"/>
    </w:pPr>
    <w:rPr>
      <w:rFonts w:ascii="Times New Roman" w:eastAsia="Batang" w:hAnsi="Times New Roman"/>
      <w:lang w:val="en-GB" w:eastAsia="en-US"/>
    </w:rPr>
  </w:style>
  <w:style w:type="paragraph" w:customStyle="1" w:styleId="afffb">
    <w:name w:val="修订"/>
    <w:semiHidden/>
    <w:rsid w:val="00890AC7"/>
    <w:pPr>
      <w:autoSpaceDN w:val="0"/>
    </w:pPr>
    <w:rPr>
      <w:rFonts w:ascii="Times New Roman" w:eastAsia="Batang" w:hAnsi="Times New Roman"/>
      <w:lang w:val="en-GB" w:eastAsia="en-US"/>
    </w:rPr>
  </w:style>
  <w:style w:type="paragraph" w:customStyle="1" w:styleId="-31">
    <w:name w:val="深色列表 - 着色 31"/>
    <w:uiPriority w:val="99"/>
    <w:semiHidden/>
    <w:rsid w:val="00890AC7"/>
    <w:pPr>
      <w:autoSpaceDN w:val="0"/>
    </w:pPr>
    <w:rPr>
      <w:rFonts w:ascii="Times New Roman" w:eastAsia="ＭＳ 明朝" w:hAnsi="Times New Roman"/>
      <w:lang w:val="en-GB" w:eastAsia="en-US"/>
    </w:rPr>
  </w:style>
  <w:style w:type="paragraph" w:customStyle="1" w:styleId="121">
    <w:name w:val="表 (青) 121"/>
    <w:uiPriority w:val="71"/>
    <w:rsid w:val="00890AC7"/>
    <w:pPr>
      <w:autoSpaceDN w:val="0"/>
    </w:pPr>
    <w:rPr>
      <w:rFonts w:ascii="Times New Roman" w:eastAsia="SimSun" w:hAnsi="Times New Roman"/>
      <w:lang w:val="en-GB" w:eastAsia="en-US"/>
    </w:rPr>
  </w:style>
  <w:style w:type="paragraph" w:customStyle="1" w:styleId="-11">
    <w:name w:val="彩色底纹 - 着色 11"/>
    <w:uiPriority w:val="99"/>
    <w:semiHidden/>
    <w:rsid w:val="00890AC7"/>
    <w:pPr>
      <w:autoSpaceDN w:val="0"/>
    </w:pPr>
    <w:rPr>
      <w:rFonts w:ascii="Times New Roman" w:eastAsia="SimSun" w:hAnsi="Times New Roman"/>
      <w:lang w:val="en-GB" w:eastAsia="en-US"/>
    </w:rPr>
  </w:style>
  <w:style w:type="paragraph" w:customStyle="1" w:styleId="82">
    <w:name w:val="修订8"/>
    <w:semiHidden/>
    <w:rsid w:val="00890AC7"/>
    <w:pPr>
      <w:autoSpaceDN w:val="0"/>
    </w:pPr>
    <w:rPr>
      <w:rFonts w:ascii="Times New Roman" w:eastAsia="Batang" w:hAnsi="Times New Roman"/>
      <w:lang w:val="en-GB" w:eastAsia="en-US"/>
    </w:rPr>
  </w:style>
  <w:style w:type="paragraph" w:customStyle="1" w:styleId="Char0">
    <w:name w:val="(文字) (文字)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rsid w:val="00890AC7"/>
    <w:pPr>
      <w:autoSpaceDN w:val="0"/>
    </w:pPr>
    <w:rPr>
      <w:rFonts w:ascii="Times New Roman" w:eastAsia="ＭＳ 明朝" w:hAnsi="Times New Roman"/>
      <w:lang w:val="en-GB" w:eastAsia="en-US"/>
    </w:rPr>
  </w:style>
  <w:style w:type="paragraph" w:customStyle="1" w:styleId="92">
    <w:name w:val="修订9"/>
    <w:semiHidden/>
    <w:rsid w:val="00890AC7"/>
    <w:pPr>
      <w:autoSpaceDN w:val="0"/>
    </w:pPr>
    <w:rPr>
      <w:rFonts w:ascii="Times New Roman" w:eastAsia="Batang" w:hAnsi="Times New Roman"/>
      <w:lang w:val="en-GB" w:eastAsia="en-US"/>
    </w:rPr>
  </w:style>
  <w:style w:type="paragraph" w:customStyle="1" w:styleId="100">
    <w:name w:val="修订10"/>
    <w:semiHidden/>
    <w:rsid w:val="00890AC7"/>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890AC7"/>
    <w:rPr>
      <w:rFonts w:ascii="Arial" w:hAnsi="Arial"/>
      <w:lang w:val="en-GB" w:eastAsia="en-US"/>
    </w:rPr>
  </w:style>
  <w:style w:type="paragraph" w:customStyle="1" w:styleId="INDENT1">
    <w:name w:val="INDENT1"/>
    <w:basedOn w:val="a1"/>
    <w:rsid w:val="00890AC7"/>
    <w:pPr>
      <w:overflowPunct w:val="0"/>
      <w:autoSpaceDE w:val="0"/>
      <w:autoSpaceDN w:val="0"/>
      <w:adjustRightInd w:val="0"/>
      <w:ind w:left="851"/>
    </w:pPr>
    <w:rPr>
      <w:rFonts w:eastAsia="Times New Roman"/>
      <w:lang w:eastAsia="en-GB"/>
    </w:rPr>
  </w:style>
  <w:style w:type="paragraph" w:customStyle="1" w:styleId="INDENT2">
    <w:name w:val="INDENT2"/>
    <w:basedOn w:val="a1"/>
    <w:rsid w:val="00890AC7"/>
    <w:pPr>
      <w:overflowPunct w:val="0"/>
      <w:autoSpaceDE w:val="0"/>
      <w:autoSpaceDN w:val="0"/>
      <w:adjustRightInd w:val="0"/>
      <w:ind w:left="1135" w:hanging="284"/>
    </w:pPr>
    <w:rPr>
      <w:rFonts w:eastAsia="Times New Roman"/>
      <w:lang w:eastAsia="en-GB"/>
    </w:rPr>
  </w:style>
  <w:style w:type="paragraph" w:customStyle="1" w:styleId="INDENT3">
    <w:name w:val="INDENT3"/>
    <w:basedOn w:val="a1"/>
    <w:rsid w:val="00890AC7"/>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rsid w:val="00890AC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rsid w:val="00890AC7"/>
    <w:pPr>
      <w:keepNext/>
      <w:keepLines/>
      <w:overflowPunct w:val="0"/>
      <w:autoSpaceDE w:val="0"/>
      <w:autoSpaceDN w:val="0"/>
      <w:adjustRightInd w:val="0"/>
    </w:pPr>
    <w:rPr>
      <w:rFonts w:eastAsia="Times New Roman"/>
      <w:b/>
      <w:lang w:eastAsia="en-GB"/>
    </w:rPr>
  </w:style>
  <w:style w:type="paragraph" w:customStyle="1" w:styleId="enumlev2">
    <w:name w:val="enumlev2"/>
    <w:basedOn w:val="a1"/>
    <w:rsid w:val="00890AC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rsid w:val="00890AC7"/>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890AC7"/>
    <w:pPr>
      <w:overflowPunct w:val="0"/>
      <w:autoSpaceDE w:val="0"/>
      <w:autoSpaceDN w:val="0"/>
      <w:adjustRightInd w:val="0"/>
    </w:pPr>
    <w:rPr>
      <w:rFonts w:eastAsia="Times New Roman" w:cs="Arial"/>
      <w:lang w:val="fr-FR" w:eastAsia="en-GB"/>
    </w:rPr>
  </w:style>
  <w:style w:type="character" w:customStyle="1" w:styleId="GuidanceChar">
    <w:name w:val="Guidance Char"/>
    <w:link w:val="Guidance"/>
    <w:locked/>
    <w:rsid w:val="00890AC7"/>
    <w:rPr>
      <w:i/>
      <w:color w:val="0000FF"/>
      <w:lang w:eastAsia="ja-JP"/>
    </w:rPr>
  </w:style>
  <w:style w:type="paragraph" w:customStyle="1" w:styleId="Guidance">
    <w:name w:val="Guidance"/>
    <w:basedOn w:val="a1"/>
    <w:link w:val="GuidanceChar"/>
    <w:rsid w:val="00890AC7"/>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1"/>
    <w:next w:val="a1"/>
    <w:rsid w:val="00890AC7"/>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1"/>
    <w:rsid w:val="00890AC7"/>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890AC7"/>
    <w:rPr>
      <w:rFonts w:ascii="Arial" w:eastAsia="Times New Roman" w:hAnsi="Arial"/>
      <w:sz w:val="18"/>
      <w:lang w:eastAsia="ja-JP"/>
    </w:rPr>
  </w:style>
  <w:style w:type="paragraph" w:customStyle="1" w:styleId="TALCharChar">
    <w:name w:val="TAL Char Char"/>
    <w:basedOn w:val="a1"/>
    <w:link w:val="TALCharCharChar"/>
    <w:rsid w:val="00890AC7"/>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1"/>
    <w:rsid w:val="00890AC7"/>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890AC7"/>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890AC7"/>
    <w:pPr>
      <w:overflowPunct w:val="0"/>
      <w:autoSpaceDE w:val="0"/>
      <w:autoSpaceDN w:val="0"/>
      <w:adjustRightInd w:val="0"/>
      <w:spacing w:after="0"/>
    </w:pPr>
    <w:rPr>
      <w:rFonts w:eastAsia="ＭＳ 明朝"/>
      <w:b/>
      <w:lang w:eastAsia="en-GB"/>
    </w:rPr>
  </w:style>
  <w:style w:type="paragraph" w:customStyle="1" w:styleId="HO">
    <w:name w:val="HO"/>
    <w:basedOn w:val="a1"/>
    <w:rsid w:val="00890AC7"/>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890AC7"/>
    <w:pPr>
      <w:overflowPunct w:val="0"/>
      <w:autoSpaceDE w:val="0"/>
      <w:autoSpaceDN w:val="0"/>
      <w:adjustRightInd w:val="0"/>
      <w:spacing w:after="0"/>
      <w:jc w:val="both"/>
    </w:pPr>
    <w:rPr>
      <w:rFonts w:eastAsia="ＭＳ 明朝"/>
      <w:lang w:eastAsia="en-GB"/>
    </w:rPr>
  </w:style>
  <w:style w:type="paragraph" w:customStyle="1" w:styleId="ZK">
    <w:name w:val="ZK"/>
    <w:rsid w:val="00890AC7"/>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90AC7"/>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1"/>
    <w:next w:val="a1"/>
    <w:rsid w:val="00890AC7"/>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rsid w:val="00890AC7"/>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890AC7"/>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890AC7"/>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890AC7"/>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rsid w:val="00890AC7"/>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1"/>
    <w:rsid w:val="00890AC7"/>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890AC7"/>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890AC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890AC7"/>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890AC7"/>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890AC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890A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890AC7"/>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890AC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890AC7"/>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1"/>
    <w:rsid w:val="00890AC7"/>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890A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890A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890AC7"/>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890AC7"/>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890A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890AC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890A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890A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890AC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890A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890AC7"/>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890AC7"/>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890A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890AC7"/>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890A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890AC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890AC7"/>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890AC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890AC7"/>
    <w:rPr>
      <w:rFonts w:ascii="Arial" w:hAnsi="Arial" w:cs="Arial"/>
      <w:b/>
      <w:sz w:val="22"/>
      <w:lang w:eastAsia="ko-KR"/>
    </w:rPr>
  </w:style>
  <w:style w:type="paragraph" w:customStyle="1" w:styleId="Heading">
    <w:name w:val="Heading"/>
    <w:next w:val="a1"/>
    <w:link w:val="HeadingChar"/>
    <w:rsid w:val="00890AC7"/>
    <w:pPr>
      <w:autoSpaceDN w:val="0"/>
      <w:spacing w:before="360"/>
      <w:ind w:left="2552"/>
    </w:pPr>
    <w:rPr>
      <w:rFonts w:ascii="Arial" w:hAnsi="Arial" w:cs="Arial"/>
      <w:b/>
      <w:sz w:val="22"/>
      <w:lang w:eastAsia="ko-KR"/>
    </w:rPr>
  </w:style>
  <w:style w:type="character" w:customStyle="1" w:styleId="B6Char">
    <w:name w:val="B6 Char"/>
    <w:link w:val="B6"/>
    <w:qFormat/>
    <w:locked/>
    <w:rsid w:val="00890AC7"/>
    <w:rPr>
      <w:rFonts w:ascii="Times New Roman" w:eastAsia="Times New Roman" w:hAnsi="Times New Roman"/>
    </w:rPr>
  </w:style>
  <w:style w:type="paragraph" w:customStyle="1" w:styleId="B6">
    <w:name w:val="B6"/>
    <w:basedOn w:val="B5"/>
    <w:link w:val="B6Char"/>
    <w:qFormat/>
    <w:rsid w:val="00890AC7"/>
    <w:pPr>
      <w:overflowPunct w:val="0"/>
      <w:autoSpaceDE w:val="0"/>
      <w:autoSpaceDN w:val="0"/>
      <w:adjustRightInd w:val="0"/>
      <w:ind w:left="1985"/>
    </w:pPr>
    <w:rPr>
      <w:rFonts w:eastAsia="Times New Roman"/>
      <w:lang w:val="fr-FR" w:eastAsia="fr-FR"/>
    </w:rPr>
  </w:style>
  <w:style w:type="paragraph" w:customStyle="1" w:styleId="B10">
    <w:name w:val="B1+"/>
    <w:basedOn w:val="a1"/>
    <w:rsid w:val="00890AC7"/>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rsid w:val="00890AC7"/>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rsid w:val="00890AC7"/>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1"/>
    <w:rsid w:val="00890AC7"/>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890AC7"/>
    <w:rPr>
      <w:rFonts w:ascii="Times New Roman" w:eastAsia="Times New Roman" w:hAnsi="Times New Roman"/>
      <w:i/>
      <w:iCs/>
      <w:lang w:eastAsia="x-none"/>
    </w:rPr>
  </w:style>
  <w:style w:type="paragraph" w:customStyle="1" w:styleId="B1LatinItalique">
    <w:name w:val="B1 + (Latin) Italique"/>
    <w:basedOn w:val="a1"/>
    <w:link w:val="B1LatinItaliqueCar"/>
    <w:rsid w:val="00890AC7"/>
    <w:pPr>
      <w:overflowPunct w:val="0"/>
      <w:autoSpaceDE w:val="0"/>
      <w:autoSpaceDN w:val="0"/>
      <w:adjustRightInd w:val="0"/>
    </w:pPr>
    <w:rPr>
      <w:rFonts w:eastAsia="Times New Roman"/>
      <w:i/>
      <w:iCs/>
      <w:lang w:val="fr-FR" w:eastAsia="x-none"/>
    </w:rPr>
  </w:style>
  <w:style w:type="paragraph" w:customStyle="1" w:styleId="FooterCentred">
    <w:name w:val="FooterCentred"/>
    <w:basedOn w:val="af"/>
    <w:rsid w:val="00890AC7"/>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a1"/>
    <w:rsid w:val="00890AC7"/>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890AC7"/>
    <w:rPr>
      <w:rFonts w:ascii="Times New Roman" w:eastAsia="Times New Roman" w:hAnsi="Times New Roman"/>
    </w:rPr>
  </w:style>
  <w:style w:type="paragraph" w:customStyle="1" w:styleId="MTDisplayEquation">
    <w:name w:val="MTDisplayEquation"/>
    <w:basedOn w:val="a1"/>
    <w:link w:val="MTDisplayEquationChar"/>
    <w:rsid w:val="00890AC7"/>
    <w:pPr>
      <w:tabs>
        <w:tab w:val="center" w:pos="4820"/>
        <w:tab w:val="right" w:pos="9640"/>
      </w:tabs>
      <w:overflowPunct w:val="0"/>
      <w:autoSpaceDE w:val="0"/>
      <w:autoSpaceDN w:val="0"/>
      <w:adjustRightInd w:val="0"/>
    </w:pPr>
    <w:rPr>
      <w:rFonts w:eastAsia="Times New Roman"/>
      <w:lang w:val="fr-FR" w:eastAsia="fr-FR"/>
    </w:rPr>
  </w:style>
  <w:style w:type="paragraph" w:customStyle="1" w:styleId="NormalArial">
    <w:name w:val="Normal + Arial"/>
    <w:aliases w:val="9 pt,Right,Right:  0,24 cm,After:  0 pt,Normal + Times New Roman"/>
    <w:basedOn w:val="a1"/>
    <w:rsid w:val="00890AC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rsid w:val="00890AC7"/>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890AC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890AC7"/>
    <w:pPr>
      <w:overflowPunct w:val="0"/>
      <w:autoSpaceDE w:val="0"/>
      <w:autoSpaceDN w:val="0"/>
      <w:adjustRightInd w:val="0"/>
    </w:pPr>
    <w:rPr>
      <w:rFonts w:eastAsia="Times New Roman" w:cs="Arial"/>
      <w:kern w:val="2"/>
      <w:lang w:val="x-none" w:eastAsia="ko-KR"/>
    </w:rPr>
  </w:style>
  <w:style w:type="character" w:customStyle="1" w:styleId="DATextZchn">
    <w:name w:val="DA_Text Zchn"/>
    <w:link w:val="DAText"/>
    <w:locked/>
    <w:rsid w:val="00890AC7"/>
    <w:rPr>
      <w:rFonts w:eastAsia="Malgun Gothic"/>
      <w:szCs w:val="24"/>
      <w:lang w:val="de-DE" w:eastAsia="de-DE"/>
    </w:rPr>
  </w:style>
  <w:style w:type="paragraph" w:customStyle="1" w:styleId="DAText">
    <w:name w:val="DA_Text"/>
    <w:basedOn w:val="a1"/>
    <w:link w:val="DATextZchn"/>
    <w:rsid w:val="00890AC7"/>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890AC7"/>
    <w:pPr>
      <w:numPr>
        <w:numId w:val="8"/>
      </w:num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90AC7"/>
    <w:rPr>
      <w:rFonts w:eastAsia="Times New Roman"/>
      <w:lang w:val="x-none" w:eastAsia="x-none"/>
    </w:rPr>
  </w:style>
  <w:style w:type="paragraph" w:customStyle="1" w:styleId="NormalLatinItalique">
    <w:name w:val="Normal + (Latin) Italique"/>
    <w:basedOn w:val="a1"/>
    <w:link w:val="NormalLatinItaliqueCar"/>
    <w:rsid w:val="00890AC7"/>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rsid w:val="00890AC7"/>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890AC7"/>
    <w:pPr>
      <w:numPr>
        <w:numId w:val="10"/>
      </w:numPr>
      <w:overflowPunct w:val="0"/>
      <w:autoSpaceDE w:val="0"/>
      <w:autoSpaceDN w:val="0"/>
      <w:adjustRightInd w:val="0"/>
    </w:pPr>
    <w:rPr>
      <w:rFonts w:eastAsia="Malgun Gothic"/>
      <w:lang w:eastAsia="en-GB"/>
    </w:rPr>
  </w:style>
  <w:style w:type="paragraph" w:customStyle="1" w:styleId="tabletext0">
    <w:name w:val="table text"/>
    <w:basedOn w:val="a1"/>
    <w:next w:val="a1"/>
    <w:rsid w:val="00890AC7"/>
    <w:pPr>
      <w:overflowPunct w:val="0"/>
      <w:autoSpaceDE w:val="0"/>
      <w:autoSpaceDN w:val="0"/>
      <w:adjustRightInd w:val="0"/>
    </w:pPr>
    <w:rPr>
      <w:rFonts w:eastAsia="ＭＳ 明朝"/>
      <w:i/>
      <w:lang w:eastAsia="en-GB"/>
    </w:rPr>
  </w:style>
  <w:style w:type="paragraph" w:customStyle="1" w:styleId="Normal1">
    <w:name w:val="Normal 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90AC7"/>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890AC7"/>
    <w:pPr>
      <w:overflowPunct w:val="0"/>
      <w:autoSpaceDE w:val="0"/>
      <w:autoSpaceDN w:val="0"/>
      <w:adjustRightInd w:val="0"/>
    </w:pPr>
    <w:rPr>
      <w:rFonts w:eastAsia="ＭＳ 明朝"/>
      <w:lang w:eastAsia="en-GB"/>
    </w:rPr>
  </w:style>
  <w:style w:type="paragraph" w:customStyle="1" w:styleId="Para1">
    <w:name w:val="Para1"/>
    <w:basedOn w:val="a1"/>
    <w:rsid w:val="00890AC7"/>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890AC7"/>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890AC7"/>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890AC7"/>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890AC7"/>
    <w:pPr>
      <w:overflowPunct w:val="0"/>
      <w:autoSpaceDE w:val="0"/>
      <w:autoSpaceDN w:val="0"/>
      <w:adjustRightInd w:val="0"/>
      <w:spacing w:after="0"/>
    </w:pPr>
    <w:rPr>
      <w:rFonts w:eastAsia="ＭＳ 明朝"/>
      <w:lang w:eastAsia="en-GB"/>
    </w:rPr>
  </w:style>
  <w:style w:type="paragraph" w:customStyle="1" w:styleId="Tdoctable">
    <w:name w:val="Tdoc_table"/>
    <w:rsid w:val="00890AC7"/>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890AC7"/>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rsid w:val="00890AC7"/>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890AC7"/>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890AC7"/>
    <w:pPr>
      <w:widowControl w:val="0"/>
      <w:spacing w:after="120"/>
      <w:ind w:left="283" w:hanging="283"/>
    </w:pPr>
    <w:rPr>
      <w:rFonts w:eastAsia="ＭＳ 明朝"/>
      <w:lang w:eastAsia="de-DE"/>
    </w:rPr>
  </w:style>
  <w:style w:type="paragraph" w:customStyle="1" w:styleId="b11">
    <w:name w:val="b1"/>
    <w:basedOn w:val="a1"/>
    <w:rsid w:val="00890AC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890AC7"/>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890AC7"/>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890AC7"/>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890AC7"/>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rsid w:val="00890AC7"/>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rsid w:val="00890AC7"/>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90AC7"/>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90A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90A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90A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90A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90A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90A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90AC7"/>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90A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90AC7"/>
    <w:rPr>
      <w:rFonts w:ascii="Times New Roman" w:eastAsia="Times New Roman" w:hAnsi="Times New Roman"/>
    </w:rPr>
  </w:style>
  <w:style w:type="paragraph" w:customStyle="1" w:styleId="B7">
    <w:name w:val="B7"/>
    <w:basedOn w:val="B6"/>
    <w:link w:val="B7Char"/>
    <w:qFormat/>
    <w:rsid w:val="00890AC7"/>
    <w:pPr>
      <w:ind w:left="2269"/>
    </w:pPr>
  </w:style>
  <w:style w:type="paragraph" w:customStyle="1" w:styleId="xl63">
    <w:name w:val="xl63"/>
    <w:basedOn w:val="a1"/>
    <w:rsid w:val="00890A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90A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90AC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rsid w:val="00890AC7"/>
    <w:pPr>
      <w:autoSpaceDN w:val="0"/>
    </w:pPr>
    <w:rPr>
      <w:rFonts w:ascii="Times New Roman" w:eastAsia="ＭＳ 明朝" w:hAnsi="Times New Roman"/>
      <w:sz w:val="24"/>
      <w:szCs w:val="24"/>
      <w:lang w:val="en-GB" w:eastAsia="ko-KR"/>
    </w:rPr>
  </w:style>
  <w:style w:type="paragraph" w:customStyle="1" w:styleId="-PAGE-">
    <w:name w:val="- PAGE -"/>
    <w:rsid w:val="00890AC7"/>
    <w:pPr>
      <w:autoSpaceDN w:val="0"/>
    </w:pPr>
    <w:rPr>
      <w:rFonts w:ascii="Times New Roman" w:eastAsia="ＭＳ 明朝" w:hAnsi="Times New Roman"/>
      <w:sz w:val="24"/>
      <w:szCs w:val="24"/>
      <w:lang w:val="en-GB" w:eastAsia="ko-KR"/>
    </w:rPr>
  </w:style>
  <w:style w:type="paragraph" w:customStyle="1" w:styleId="PageXofY">
    <w:name w:val="Page X of Y"/>
    <w:rsid w:val="00890AC7"/>
    <w:pPr>
      <w:autoSpaceDN w:val="0"/>
    </w:pPr>
    <w:rPr>
      <w:rFonts w:ascii="Times New Roman" w:eastAsia="ＭＳ 明朝" w:hAnsi="Times New Roman"/>
      <w:sz w:val="24"/>
      <w:szCs w:val="24"/>
      <w:lang w:val="en-GB" w:eastAsia="ko-KR"/>
    </w:rPr>
  </w:style>
  <w:style w:type="paragraph" w:customStyle="1" w:styleId="Createdby">
    <w:name w:val="Created by"/>
    <w:rsid w:val="00890AC7"/>
    <w:pPr>
      <w:autoSpaceDN w:val="0"/>
    </w:pPr>
    <w:rPr>
      <w:rFonts w:ascii="Times New Roman" w:eastAsia="ＭＳ 明朝" w:hAnsi="Times New Roman"/>
      <w:sz w:val="24"/>
      <w:szCs w:val="24"/>
      <w:lang w:val="en-GB" w:eastAsia="ko-KR"/>
    </w:rPr>
  </w:style>
  <w:style w:type="paragraph" w:customStyle="1" w:styleId="Createdon">
    <w:name w:val="Created on"/>
    <w:rsid w:val="00890AC7"/>
    <w:pPr>
      <w:autoSpaceDN w:val="0"/>
    </w:pPr>
    <w:rPr>
      <w:rFonts w:ascii="Times New Roman" w:eastAsia="ＭＳ 明朝" w:hAnsi="Times New Roman"/>
      <w:sz w:val="24"/>
      <w:szCs w:val="24"/>
      <w:lang w:val="en-GB" w:eastAsia="ko-KR"/>
    </w:rPr>
  </w:style>
  <w:style w:type="paragraph" w:customStyle="1" w:styleId="Lastprinted">
    <w:name w:val="Last printed"/>
    <w:rsid w:val="00890AC7"/>
    <w:pPr>
      <w:autoSpaceDN w:val="0"/>
    </w:pPr>
    <w:rPr>
      <w:rFonts w:ascii="Times New Roman" w:eastAsia="ＭＳ 明朝" w:hAnsi="Times New Roman"/>
      <w:sz w:val="24"/>
      <w:szCs w:val="24"/>
      <w:lang w:val="en-GB" w:eastAsia="ko-KR"/>
    </w:rPr>
  </w:style>
  <w:style w:type="paragraph" w:customStyle="1" w:styleId="Lastsavedby">
    <w:name w:val="Last saved by"/>
    <w:rsid w:val="00890AC7"/>
    <w:pPr>
      <w:autoSpaceDN w:val="0"/>
    </w:pPr>
    <w:rPr>
      <w:rFonts w:ascii="Times New Roman" w:eastAsia="ＭＳ 明朝" w:hAnsi="Times New Roman"/>
      <w:sz w:val="24"/>
      <w:szCs w:val="24"/>
      <w:lang w:val="en-GB" w:eastAsia="ko-KR"/>
    </w:rPr>
  </w:style>
  <w:style w:type="paragraph" w:customStyle="1" w:styleId="Filename">
    <w:name w:val="Filename"/>
    <w:rsid w:val="00890AC7"/>
    <w:pPr>
      <w:autoSpaceDN w:val="0"/>
    </w:pPr>
    <w:rPr>
      <w:rFonts w:ascii="Times New Roman" w:eastAsia="ＭＳ 明朝" w:hAnsi="Times New Roman"/>
      <w:sz w:val="24"/>
      <w:szCs w:val="24"/>
      <w:lang w:val="en-GB" w:eastAsia="ko-KR"/>
    </w:rPr>
  </w:style>
  <w:style w:type="paragraph" w:customStyle="1" w:styleId="Filenameandpath">
    <w:name w:val="Filename and path"/>
    <w:rsid w:val="00890AC7"/>
    <w:pPr>
      <w:autoSpaceDN w:val="0"/>
    </w:pPr>
    <w:rPr>
      <w:rFonts w:ascii="Times New Roman" w:eastAsia="ＭＳ 明朝" w:hAnsi="Times New Roman"/>
      <w:sz w:val="24"/>
      <w:szCs w:val="24"/>
      <w:lang w:val="en-GB" w:eastAsia="ko-KR"/>
    </w:rPr>
  </w:style>
  <w:style w:type="paragraph" w:customStyle="1" w:styleId="AuthorPageDate">
    <w:name w:val="Author  Page #  Date"/>
    <w:rsid w:val="00890AC7"/>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890AC7"/>
    <w:pPr>
      <w:autoSpaceDN w:val="0"/>
    </w:pPr>
    <w:rPr>
      <w:rFonts w:ascii="Times New Roman" w:eastAsia="ＭＳ 明朝" w:hAnsi="Times New Roman"/>
      <w:sz w:val="24"/>
      <w:szCs w:val="24"/>
      <w:lang w:val="en-GB" w:eastAsia="ko-KR"/>
    </w:rPr>
  </w:style>
  <w:style w:type="paragraph" w:customStyle="1" w:styleId="Figure">
    <w:name w:val="Figure"/>
    <w:basedOn w:val="a1"/>
    <w:rsid w:val="00890AC7"/>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890AC7"/>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1"/>
    <w:rsid w:val="00890AC7"/>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rsid w:val="00890AC7"/>
    <w:pPr>
      <w:overflowPunct w:val="0"/>
      <w:autoSpaceDE w:val="0"/>
      <w:autoSpaceDN w:val="0"/>
      <w:adjustRightInd w:val="0"/>
    </w:pPr>
    <w:rPr>
      <w:rFonts w:eastAsia="ＭＳ 明朝"/>
      <w:lang w:eastAsia="ja-JP"/>
    </w:rPr>
  </w:style>
  <w:style w:type="paragraph" w:customStyle="1" w:styleId="TaOC">
    <w:name w:val="TaOC"/>
    <w:basedOn w:val="TAC"/>
    <w:rsid w:val="00890AC7"/>
    <w:pPr>
      <w:overflowPunct w:val="0"/>
      <w:autoSpaceDE w:val="0"/>
      <w:autoSpaceDN w:val="0"/>
      <w:adjustRightInd w:val="0"/>
    </w:pPr>
    <w:rPr>
      <w:rFonts w:eastAsia="ＭＳ 明朝" w:cs="Arial"/>
      <w:lang w:val="fr-FR" w:eastAsia="x-none"/>
    </w:rPr>
  </w:style>
  <w:style w:type="paragraph" w:customStyle="1" w:styleId="xl40">
    <w:name w:val="xl40"/>
    <w:basedOn w:val="a1"/>
    <w:rsid w:val="00890AC7"/>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c">
    <w:name w:val="吹き出し3"/>
    <w:basedOn w:val="a1"/>
    <w:semiHidden/>
    <w:rsid w:val="00890AC7"/>
    <w:pPr>
      <w:overflowPunct w:val="0"/>
      <w:autoSpaceDE w:val="0"/>
      <w:autoSpaceDN w:val="0"/>
      <w:adjustRightInd w:val="0"/>
    </w:pPr>
    <w:rPr>
      <w:rFonts w:ascii="Tahoma" w:eastAsia="ＭＳ 明朝" w:hAnsi="Tahoma" w:cs="Tahoma"/>
      <w:sz w:val="16"/>
      <w:szCs w:val="16"/>
      <w:lang w:eastAsia="ja-JP"/>
    </w:rPr>
  </w:style>
  <w:style w:type="paragraph" w:customStyle="1" w:styleId="1">
    <w:name w:val="吹き出し1"/>
    <w:basedOn w:val="a1"/>
    <w:rsid w:val="00890AC7"/>
    <w:pPr>
      <w:numPr>
        <w:numId w:val="11"/>
      </w:numPr>
      <w:overflowPunct w:val="0"/>
      <w:autoSpaceDE w:val="0"/>
      <w:autoSpaceDN w:val="0"/>
      <w:adjustRightInd w:val="0"/>
      <w:ind w:left="0" w:firstLine="0"/>
    </w:pPr>
    <w:rPr>
      <w:rFonts w:ascii="Tahoma" w:eastAsia="ＭＳ 明朝" w:hAnsi="Tahoma" w:cs="Tahoma"/>
      <w:sz w:val="16"/>
      <w:szCs w:val="16"/>
      <w:lang w:eastAsia="ja-JP"/>
    </w:rPr>
  </w:style>
  <w:style w:type="paragraph" w:customStyle="1" w:styleId="2f3">
    <w:name w:val="吹き出し2"/>
    <w:basedOn w:val="a1"/>
    <w:semiHidden/>
    <w:rsid w:val="00890AC7"/>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1"/>
    <w:rsid w:val="00890AC7"/>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890AC7"/>
    <w:rPr>
      <w:rFonts w:ascii="Arial" w:eastAsia="Times New Roman" w:hAnsi="Arial" w:cs="Arial"/>
      <w:lang w:val="x-none" w:eastAsia="x-none"/>
    </w:rPr>
  </w:style>
  <w:style w:type="paragraph" w:customStyle="1" w:styleId="11BodyText">
    <w:name w:val="11 BodyText"/>
    <w:basedOn w:val="a1"/>
    <w:link w:val="11BodyTextChar"/>
    <w:rsid w:val="00890AC7"/>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a1"/>
    <w:autoRedefine/>
    <w:rsid w:val="00890AC7"/>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890A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890AC7"/>
    <w:pPr>
      <w:autoSpaceDN w:val="0"/>
    </w:pPr>
    <w:rPr>
      <w:rFonts w:ascii="Times New Roman" w:eastAsia="SimSun" w:hAnsi="Times New Roman"/>
      <w:lang w:val="en-GB" w:eastAsia="en-US"/>
    </w:rPr>
  </w:style>
  <w:style w:type="paragraph" w:customStyle="1" w:styleId="Arial">
    <w:name w:val="Arial"/>
    <w:basedOn w:val="a1"/>
    <w:rsid w:val="00890AC7"/>
    <w:pPr>
      <w:tabs>
        <w:tab w:val="right" w:pos="9639"/>
      </w:tabs>
      <w:overflowPunct w:val="0"/>
      <w:autoSpaceDE w:val="0"/>
      <w:autoSpaceDN w:val="0"/>
      <w:adjustRightInd w:val="0"/>
    </w:pPr>
    <w:rPr>
      <w:rFonts w:eastAsia="Times New Roman"/>
      <w:b/>
      <w:bCs/>
      <w:lang w:val="fr-FR" w:eastAsia="en-GB"/>
    </w:rPr>
  </w:style>
  <w:style w:type="paragraph" w:customStyle="1" w:styleId="afffc">
    <w:name w:val="无间隔"/>
    <w:qFormat/>
    <w:rsid w:val="00890AC7"/>
    <w:pPr>
      <w:autoSpaceDN w:val="0"/>
    </w:pPr>
    <w:rPr>
      <w:rFonts w:ascii="Times New Roman" w:eastAsia="SimSun" w:hAnsi="Times New Roman"/>
      <w:lang w:val="en-GB" w:eastAsia="en-US"/>
    </w:rPr>
  </w:style>
  <w:style w:type="paragraph" w:customStyle="1" w:styleId="72">
    <w:name w:val="吹き出し7"/>
    <w:basedOn w:val="a1"/>
    <w:rsid w:val="00890AC7"/>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90AC7"/>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890AC7"/>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890AC7"/>
    <w:pPr>
      <w:overflowPunct w:val="0"/>
      <w:autoSpaceDE w:val="0"/>
      <w:autoSpaceDN w:val="0"/>
      <w:adjustRightInd w:val="0"/>
    </w:pPr>
    <w:rPr>
      <w:rFonts w:eastAsia="Times New Roman" w:cs="Arial"/>
      <w:sz w:val="16"/>
      <w:szCs w:val="16"/>
      <w:lang w:val="fr-FR" w:eastAsia="x-none"/>
    </w:rPr>
  </w:style>
  <w:style w:type="paragraph" w:customStyle="1" w:styleId="xl22">
    <w:name w:val="xl22"/>
    <w:basedOn w:val="a1"/>
    <w:rsid w:val="00890AC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890A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rsid w:val="00890AC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890A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890A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890AC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890A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890A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890AC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890A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890A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1"/>
    <w:qFormat/>
    <w:rsid w:val="00890AC7"/>
    <w:pPr>
      <w:overflowPunct w:val="0"/>
      <w:autoSpaceDE w:val="0"/>
      <w:autoSpaceDN w:val="0"/>
      <w:adjustRightInd w:val="0"/>
    </w:pPr>
    <w:rPr>
      <w:rFonts w:eastAsia="Times New Roman"/>
      <w:lang w:eastAsia="ja-JP"/>
    </w:rPr>
  </w:style>
  <w:style w:type="paragraph" w:customStyle="1" w:styleId="IBN">
    <w:name w:val="IBN"/>
    <w:basedOn w:val="a1"/>
    <w:rsid w:val="00890AC7"/>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890AC7"/>
    <w:rPr>
      <w:rFonts w:ascii="Times New Roman" w:eastAsia="Times New Roman" w:hAnsi="Times New Roman"/>
      <w:noProof/>
      <w:szCs w:val="18"/>
      <w:lang w:eastAsia="x-none"/>
    </w:rPr>
  </w:style>
  <w:style w:type="paragraph" w:customStyle="1" w:styleId="1e9pt">
    <w:name w:val="1e) 9 pt"/>
    <w:basedOn w:val="B1"/>
    <w:link w:val="1e9ptCar"/>
    <w:rsid w:val="00890AC7"/>
    <w:pPr>
      <w:overflowPunct w:val="0"/>
      <w:autoSpaceDE w:val="0"/>
      <w:autoSpaceDN w:val="0"/>
      <w:adjustRightInd w:val="0"/>
    </w:pPr>
    <w:rPr>
      <w:rFonts w:eastAsia="Times New Roman"/>
      <w:noProof/>
      <w:szCs w:val="18"/>
      <w:lang w:val="fr-FR" w:eastAsia="x-none"/>
    </w:rPr>
  </w:style>
  <w:style w:type="paragraph" w:customStyle="1" w:styleId="Npr">
    <w:name w:val="Npr"/>
    <w:basedOn w:val="a1"/>
    <w:rsid w:val="00890AC7"/>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890AC7"/>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890AC7"/>
    <w:pPr>
      <w:overflowPunct w:val="0"/>
      <w:autoSpaceDE w:val="0"/>
      <w:autoSpaceDN w:val="0"/>
      <w:adjustRightInd w:val="0"/>
    </w:pPr>
    <w:rPr>
      <w:rFonts w:eastAsia="Times New Roman"/>
      <w:lang w:val="fr-FR" w:eastAsia="x-none"/>
    </w:rPr>
  </w:style>
  <w:style w:type="paragraph" w:customStyle="1" w:styleId="berschrift1H1">
    <w:name w:val="Überschrift 1.H1"/>
    <w:basedOn w:val="a1"/>
    <w:next w:val="a1"/>
    <w:rsid w:val="00890AC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rsid w:val="00890AC7"/>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890AC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90AC7"/>
    <w:pPr>
      <w:widowControl/>
      <w:tabs>
        <w:tab w:val="num" w:pos="1843"/>
      </w:tabs>
      <w:spacing w:after="120"/>
      <w:ind w:left="1843" w:hanging="425"/>
    </w:pPr>
    <w:rPr>
      <w:rFonts w:eastAsia="ＭＳ 明朝"/>
      <w:lang w:val="en-US"/>
    </w:rPr>
  </w:style>
  <w:style w:type="paragraph" w:customStyle="1" w:styleId="normalpuce">
    <w:name w:val="normal puce"/>
    <w:basedOn w:val="a1"/>
    <w:rsid w:val="00890AC7"/>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1"/>
    <w:next w:val="a1"/>
    <w:autoRedefine/>
    <w:rsid w:val="00890AC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rsid w:val="00890AC7"/>
    <w:pPr>
      <w:overflowPunct w:val="0"/>
      <w:autoSpaceDE w:val="0"/>
      <w:autoSpaceDN w:val="0"/>
      <w:adjustRightInd w:val="0"/>
    </w:pPr>
    <w:rPr>
      <w:rFonts w:eastAsia="Times New Roman" w:cs="Arial"/>
      <w:lang w:val="fr-FR" w:eastAsia="ja-JP"/>
    </w:rPr>
  </w:style>
  <w:style w:type="paragraph" w:customStyle="1" w:styleId="TH0">
    <w:name w:val="样式 TH"/>
    <w:basedOn w:val="TH"/>
    <w:rsid w:val="00890AC7"/>
    <w:pPr>
      <w:overflowPunct w:val="0"/>
      <w:autoSpaceDE w:val="0"/>
      <w:autoSpaceDN w:val="0"/>
      <w:adjustRightInd w:val="0"/>
    </w:pPr>
    <w:rPr>
      <w:rFonts w:eastAsia="Times New Roman" w:cs="Arial"/>
      <w:bCs/>
      <w:lang w:val="fr-FR" w:eastAsia="x-none"/>
    </w:rPr>
  </w:style>
  <w:style w:type="paragraph" w:customStyle="1" w:styleId="TableEntry0">
    <w:name w:val="Table Entry"/>
    <w:basedOn w:val="a1"/>
    <w:next w:val="a1"/>
    <w:rsid w:val="00890AC7"/>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rsid w:val="00890AC7"/>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rsid w:val="00890AC7"/>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890AC7"/>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rsid w:val="00890AC7"/>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rsid w:val="00890AC7"/>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rsid w:val="00890AC7"/>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890AC7"/>
    <w:rPr>
      <w:rFonts w:ascii="Courier New" w:eastAsia="ＭＳ ゴシック" w:hAnsi="Courier New" w:cs="Courier New"/>
      <w:b/>
      <w:bCs/>
      <w:noProof/>
      <w:sz w:val="16"/>
      <w:lang w:eastAsia="ja-JP"/>
    </w:rPr>
  </w:style>
  <w:style w:type="paragraph" w:customStyle="1" w:styleId="PLBold">
    <w:name w:val="PL Bold"/>
    <w:basedOn w:val="PL"/>
    <w:link w:val="PLBoldChar"/>
    <w:rsid w:val="00890AC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90AC7"/>
    <w:rPr>
      <w:rFonts w:ascii="Courier New" w:eastAsia="Times New Roman" w:hAnsi="Courier New" w:cs="Courier New"/>
      <w:noProof/>
      <w:sz w:val="16"/>
      <w:lang w:eastAsia="ja-JP"/>
    </w:rPr>
  </w:style>
  <w:style w:type="paragraph" w:customStyle="1" w:styleId="PLBold0">
    <w:name w:val="PL + Bold"/>
    <w:basedOn w:val="PL"/>
    <w:link w:val="PLBoldChar0"/>
    <w:rsid w:val="00890AC7"/>
    <w:pPr>
      <w:overflowPunct w:val="0"/>
      <w:autoSpaceDE w:val="0"/>
      <w:autoSpaceDN w:val="0"/>
      <w:adjustRightInd w:val="0"/>
    </w:pPr>
    <w:rPr>
      <w:rFonts w:eastAsia="Times New Roman" w:cs="Courier New"/>
      <w:lang w:val="fr-FR" w:eastAsia="ja-JP"/>
    </w:rPr>
  </w:style>
  <w:style w:type="paragraph" w:customStyle="1" w:styleId="30mm">
    <w:name w:val="段落フォント + 左 :  30 mm"/>
    <w:aliases w:val="ぶら下げインデント :  2.81 字"/>
    <w:basedOn w:val="B2"/>
    <w:rsid w:val="00890AC7"/>
    <w:pPr>
      <w:overflowPunct w:val="0"/>
      <w:autoSpaceDE w:val="0"/>
      <w:autoSpaceDN w:val="0"/>
      <w:adjustRightInd w:val="0"/>
      <w:ind w:left="1984" w:hanging="281"/>
    </w:pPr>
    <w:rPr>
      <w:rFonts w:eastAsia="Times New Roman"/>
      <w:lang w:val="fr-FR" w:eastAsia="en-GB"/>
    </w:rPr>
  </w:style>
  <w:style w:type="paragraph" w:customStyle="1" w:styleId="afffd">
    <w:name w:val="標準番号"/>
    <w:basedOn w:val="a1"/>
    <w:rsid w:val="00890AC7"/>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90AC7"/>
    <w:pPr>
      <w:overflowPunct w:val="0"/>
      <w:autoSpaceDE w:val="0"/>
      <w:autoSpaceDN w:val="0"/>
      <w:adjustRightInd w:val="0"/>
    </w:pPr>
    <w:rPr>
      <w:rFonts w:ascii="Arial" w:eastAsia="ＭＳ 明朝" w:hAnsi="Arial"/>
      <w:noProof/>
      <w:lang w:eastAsia="en-GB"/>
    </w:rPr>
  </w:style>
  <w:style w:type="paragraph" w:customStyle="1" w:styleId="H600">
    <w:name w:val="H6 + 左侧:  0 厘米"/>
    <w:aliases w:val="首行缩进:  0 厘H6米"/>
    <w:basedOn w:val="H6"/>
    <w:rsid w:val="00890AC7"/>
    <w:pPr>
      <w:overflowPunct w:val="0"/>
      <w:autoSpaceDE w:val="0"/>
      <w:autoSpaceDN w:val="0"/>
      <w:adjustRightInd w:val="0"/>
      <w:ind w:left="0" w:firstLine="0"/>
    </w:pPr>
    <w:rPr>
      <w:rFonts w:eastAsia="Times New Roman" w:cs="Arial"/>
      <w:lang w:val="fr-FR" w:eastAsia="zh-CN"/>
    </w:rPr>
  </w:style>
  <w:style w:type="paragraph" w:customStyle="1" w:styleId="2f4">
    <w:name w:val="列出段落2"/>
    <w:basedOn w:val="a1"/>
    <w:qFormat/>
    <w:rsid w:val="00890AC7"/>
    <w:pPr>
      <w:overflowPunct w:val="0"/>
      <w:autoSpaceDE w:val="0"/>
      <w:autoSpaceDN w:val="0"/>
      <w:adjustRightInd w:val="0"/>
      <w:ind w:firstLineChars="200" w:firstLine="420"/>
    </w:pPr>
    <w:rPr>
      <w:rFonts w:eastAsia="Times New Roman"/>
      <w:lang w:eastAsia="en-GB"/>
    </w:rPr>
  </w:style>
  <w:style w:type="paragraph" w:customStyle="1" w:styleId="1e">
    <w:name w:val="列出段落1"/>
    <w:basedOn w:val="a1"/>
    <w:qFormat/>
    <w:rsid w:val="00890AC7"/>
    <w:pPr>
      <w:overflowPunct w:val="0"/>
      <w:autoSpaceDE w:val="0"/>
      <w:autoSpaceDN w:val="0"/>
      <w:adjustRightInd w:val="0"/>
      <w:ind w:firstLineChars="200" w:firstLine="420"/>
    </w:pPr>
    <w:rPr>
      <w:rFonts w:eastAsia="Times New Roman"/>
      <w:lang w:eastAsia="en-GB"/>
    </w:rPr>
  </w:style>
  <w:style w:type="paragraph" w:customStyle="1" w:styleId="b31">
    <w:name w:val="b3"/>
    <w:basedOn w:val="a1"/>
    <w:rsid w:val="00890AC7"/>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1"/>
    <w:rsid w:val="00890AC7"/>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1"/>
    <w:rsid w:val="00890AC7"/>
    <w:pPr>
      <w:overflowPunct w:val="0"/>
      <w:autoSpaceDE w:val="0"/>
      <w:autoSpaceDN w:val="0"/>
      <w:adjustRightInd w:val="0"/>
      <w:ind w:left="851" w:hanging="284"/>
    </w:pPr>
    <w:rPr>
      <w:rFonts w:eastAsia="ＭＳ Ｐゴシック"/>
      <w:lang w:eastAsia="en-GB"/>
    </w:rPr>
  </w:style>
  <w:style w:type="paragraph" w:customStyle="1" w:styleId="afffe">
    <w:name w:val="見出し"/>
    <w:basedOn w:val="a1"/>
    <w:next w:val="aff6"/>
    <w:rsid w:val="00890AC7"/>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1"/>
    <w:rsid w:val="00890AC7"/>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
    <w:name w:val="索引"/>
    <w:basedOn w:val="a1"/>
    <w:rsid w:val="00890AC7"/>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rsid w:val="00890AC7"/>
    <w:pPr>
      <w:ind w:left="851" w:hanging="284"/>
    </w:pPr>
  </w:style>
  <w:style w:type="paragraph" w:customStyle="1" w:styleId="59">
    <w:name w:val="箇条書き5"/>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rsid w:val="00890AC7"/>
    <w:pPr>
      <w:tabs>
        <w:tab w:val="clear" w:pos="644"/>
        <w:tab w:val="num" w:pos="1494"/>
      </w:tabs>
      <w:ind w:left="851" w:hanging="284"/>
    </w:pPr>
  </w:style>
  <w:style w:type="paragraph" w:customStyle="1" w:styleId="350">
    <w:name w:val="箇条書き 35"/>
    <w:basedOn w:val="251"/>
    <w:rsid w:val="00890AC7"/>
    <w:pPr>
      <w:ind w:left="1135"/>
    </w:pPr>
  </w:style>
  <w:style w:type="paragraph" w:customStyle="1" w:styleId="252">
    <w:name w:val="一覧 25"/>
    <w:basedOn w:val="ac"/>
    <w:rsid w:val="00890AC7"/>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rsid w:val="00890AC7"/>
    <w:pPr>
      <w:ind w:left="1135"/>
    </w:pPr>
  </w:style>
  <w:style w:type="paragraph" w:customStyle="1" w:styleId="450">
    <w:name w:val="一覧 45"/>
    <w:basedOn w:val="351"/>
    <w:rsid w:val="00890AC7"/>
    <w:pPr>
      <w:ind w:left="1418"/>
    </w:pPr>
  </w:style>
  <w:style w:type="paragraph" w:customStyle="1" w:styleId="550">
    <w:name w:val="一覧 55"/>
    <w:basedOn w:val="450"/>
    <w:rsid w:val="00890AC7"/>
    <w:pPr>
      <w:ind w:left="1702"/>
    </w:pPr>
  </w:style>
  <w:style w:type="paragraph" w:customStyle="1" w:styleId="451">
    <w:name w:val="箇条書き 45"/>
    <w:basedOn w:val="350"/>
    <w:rsid w:val="00890AC7"/>
    <w:pPr>
      <w:ind w:left="1418"/>
    </w:pPr>
  </w:style>
  <w:style w:type="paragraph" w:customStyle="1" w:styleId="551">
    <w:name w:val="箇条書き 55"/>
    <w:basedOn w:val="451"/>
    <w:rsid w:val="00890AC7"/>
    <w:pPr>
      <w:ind w:left="1702"/>
    </w:pPr>
  </w:style>
  <w:style w:type="paragraph" w:customStyle="1" w:styleId="5a">
    <w:name w:val="コメント文字列5"/>
    <w:basedOn w:val="a1"/>
    <w:rsid w:val="00890AC7"/>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rsid w:val="00890AC7"/>
    <w:rPr>
      <w:b/>
      <w:bCs/>
    </w:rPr>
  </w:style>
  <w:style w:type="paragraph" w:customStyle="1" w:styleId="5c">
    <w:name w:val="見出しマップ5"/>
    <w:basedOn w:val="a1"/>
    <w:rsid w:val="00890AC7"/>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890AC7"/>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1"/>
    <w:rsid w:val="00890AC7"/>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1"/>
    <w:rsid w:val="00890AC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1"/>
    <w:rsid w:val="00890AC7"/>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1"/>
    <w:next w:val="a1"/>
    <w:rsid w:val="00890AC7"/>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1"/>
    <w:rsid w:val="00890AC7"/>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0">
    <w:name w:val="表の内容"/>
    <w:basedOn w:val="a1"/>
    <w:rsid w:val="00890AC7"/>
    <w:pPr>
      <w:suppressLineNumbers/>
      <w:suppressAutoHyphens/>
      <w:overflowPunct w:val="0"/>
      <w:autoSpaceDE w:val="0"/>
      <w:autoSpaceDN w:val="0"/>
      <w:adjustRightInd w:val="0"/>
    </w:pPr>
    <w:rPr>
      <w:rFonts w:eastAsia="ＭＳ 明朝" w:cs="CG Times (WN)"/>
      <w:lang w:eastAsia="ar-SA"/>
    </w:rPr>
  </w:style>
  <w:style w:type="paragraph" w:customStyle="1" w:styleId="affff1">
    <w:name w:val="表の見出し"/>
    <w:basedOn w:val="affff0"/>
    <w:rsid w:val="00890AC7"/>
    <w:pPr>
      <w:jc w:val="center"/>
    </w:pPr>
    <w:rPr>
      <w:b/>
      <w:bCs/>
    </w:rPr>
  </w:style>
  <w:style w:type="paragraph" w:customStyle="1" w:styleId="ListBullet1">
    <w:name w:val="List Bullet1"/>
    <w:basedOn w:val="a1"/>
    <w:rsid w:val="00890AC7"/>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890AC7"/>
    <w:pPr>
      <w:tabs>
        <w:tab w:val="clear" w:pos="644"/>
        <w:tab w:val="num" w:pos="1494"/>
      </w:tabs>
      <w:ind w:left="851"/>
    </w:pPr>
  </w:style>
  <w:style w:type="paragraph" w:customStyle="1" w:styleId="ListBullet31">
    <w:name w:val="List Bullet 31"/>
    <w:basedOn w:val="ListBullet21"/>
    <w:rsid w:val="00890AC7"/>
    <w:pPr>
      <w:ind w:left="1135"/>
    </w:pPr>
  </w:style>
  <w:style w:type="paragraph" w:customStyle="1" w:styleId="ListBullet41">
    <w:name w:val="List Bullet 41"/>
    <w:basedOn w:val="ListBullet31"/>
    <w:rsid w:val="00890AC7"/>
    <w:pPr>
      <w:ind w:left="1418"/>
    </w:pPr>
  </w:style>
  <w:style w:type="paragraph" w:customStyle="1" w:styleId="ListBullet51">
    <w:name w:val="List Bullet 51"/>
    <w:basedOn w:val="ListBullet41"/>
    <w:rsid w:val="00890AC7"/>
    <w:pPr>
      <w:ind w:left="1702"/>
    </w:pPr>
  </w:style>
  <w:style w:type="paragraph" w:customStyle="1" w:styleId="DocumentMap1">
    <w:name w:val="Document Map1"/>
    <w:basedOn w:val="a1"/>
    <w:rsid w:val="00890AC7"/>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890AC7"/>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890AC7"/>
    <w:pPr>
      <w:suppressAutoHyphens/>
      <w:overflowPunct w:val="0"/>
      <w:autoSpaceDE w:val="0"/>
      <w:autoSpaceDN w:val="0"/>
      <w:adjustRightInd w:val="0"/>
    </w:pPr>
    <w:rPr>
      <w:rFonts w:eastAsia="ＭＳ 明朝"/>
      <w:lang w:eastAsia="ar-SA"/>
    </w:rPr>
  </w:style>
  <w:style w:type="paragraph" w:customStyle="1" w:styleId="List31">
    <w:name w:val="List 31"/>
    <w:basedOn w:val="a1"/>
    <w:rsid w:val="00890AC7"/>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890AC7"/>
    <w:pPr>
      <w:ind w:left="1418" w:hanging="284"/>
    </w:pPr>
  </w:style>
  <w:style w:type="paragraph" w:customStyle="1" w:styleId="ListNumber1">
    <w:name w:val="List Number1"/>
    <w:basedOn w:val="ac"/>
    <w:rsid w:val="00890AC7"/>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890AC7"/>
    <w:pPr>
      <w:ind w:left="851" w:hanging="284"/>
    </w:pPr>
  </w:style>
  <w:style w:type="paragraph" w:customStyle="1" w:styleId="List21">
    <w:name w:val="List 21"/>
    <w:basedOn w:val="ac"/>
    <w:rsid w:val="00890AC7"/>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890AC7"/>
    <w:pPr>
      <w:ind w:left="1702"/>
    </w:pPr>
  </w:style>
  <w:style w:type="paragraph" w:customStyle="1" w:styleId="BodyText21">
    <w:name w:val="Body Text 21"/>
    <w:basedOn w:val="a1"/>
    <w:rsid w:val="00890AC7"/>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890AC7"/>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890AC7"/>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890AC7"/>
    <w:pPr>
      <w:suppressAutoHyphens/>
      <w:overflowPunct w:val="0"/>
      <w:autoSpaceDE w:val="0"/>
      <w:autoSpaceDN w:val="0"/>
      <w:adjustRightInd w:val="0"/>
    </w:pPr>
    <w:rPr>
      <w:rFonts w:eastAsia="ＭＳ 明朝"/>
      <w:lang w:eastAsia="ar-SA"/>
    </w:rPr>
  </w:style>
  <w:style w:type="paragraph" w:customStyle="1" w:styleId="affff2">
    <w:name w:val="枠の内容"/>
    <w:basedOn w:val="aff6"/>
    <w:rsid w:val="00890AC7"/>
    <w:rPr>
      <w:rFonts w:eastAsia="Times New Roman"/>
    </w:rPr>
  </w:style>
  <w:style w:type="paragraph" w:customStyle="1" w:styleId="numberedlist0">
    <w:name w:val="numbered list"/>
    <w:basedOn w:val="ab"/>
    <w:rsid w:val="00890A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1"/>
    <w:rsid w:val="00890AC7"/>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1"/>
    <w:rsid w:val="00890A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rsid w:val="00890AC7"/>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rsid w:val="00890AC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rsid w:val="00890AC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rsid w:val="00890AC7"/>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890AC7"/>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qFormat/>
    <w:rsid w:val="00890AC7"/>
    <w:pPr>
      <w:overflowPunct w:val="0"/>
      <w:autoSpaceDE w:val="0"/>
      <w:autoSpaceDN w:val="0"/>
      <w:adjustRightInd w:val="0"/>
      <w:ind w:left="720"/>
      <w:contextualSpacing/>
    </w:pPr>
    <w:rPr>
      <w:rFonts w:eastAsia="Times New Roman"/>
      <w:lang w:eastAsia="en-GB"/>
    </w:rPr>
  </w:style>
  <w:style w:type="paragraph" w:customStyle="1" w:styleId="1f">
    <w:name w:val="図表番号1"/>
    <w:basedOn w:val="a1"/>
    <w:rsid w:val="00890AC7"/>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0">
    <w:name w:val="段落番号1"/>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rsid w:val="00890AC7"/>
    <w:pPr>
      <w:ind w:left="851" w:hanging="284"/>
    </w:pPr>
  </w:style>
  <w:style w:type="paragraph" w:customStyle="1" w:styleId="1f1">
    <w:name w:val="箇条書き1"/>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rsid w:val="00890AC7"/>
    <w:pPr>
      <w:tabs>
        <w:tab w:val="clear" w:pos="644"/>
        <w:tab w:val="num" w:pos="1494"/>
      </w:tabs>
      <w:ind w:left="851" w:hanging="284"/>
    </w:pPr>
  </w:style>
  <w:style w:type="paragraph" w:customStyle="1" w:styleId="311">
    <w:name w:val="箇条書き 31"/>
    <w:basedOn w:val="212"/>
    <w:rsid w:val="00890AC7"/>
    <w:pPr>
      <w:ind w:left="1135"/>
    </w:pPr>
  </w:style>
  <w:style w:type="paragraph" w:customStyle="1" w:styleId="213">
    <w:name w:val="一覧 21"/>
    <w:basedOn w:val="ac"/>
    <w:rsid w:val="00890AC7"/>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890AC7"/>
    <w:pPr>
      <w:ind w:left="1135"/>
    </w:pPr>
  </w:style>
  <w:style w:type="paragraph" w:customStyle="1" w:styleId="411">
    <w:name w:val="一覧 41"/>
    <w:basedOn w:val="312"/>
    <w:rsid w:val="00890AC7"/>
    <w:pPr>
      <w:ind w:left="1418"/>
    </w:pPr>
  </w:style>
  <w:style w:type="paragraph" w:customStyle="1" w:styleId="511">
    <w:name w:val="一覧 51"/>
    <w:basedOn w:val="411"/>
    <w:rsid w:val="00890AC7"/>
    <w:pPr>
      <w:ind w:left="1702"/>
    </w:pPr>
  </w:style>
  <w:style w:type="paragraph" w:customStyle="1" w:styleId="412">
    <w:name w:val="箇条書き 41"/>
    <w:basedOn w:val="311"/>
    <w:rsid w:val="00890AC7"/>
    <w:pPr>
      <w:ind w:left="1418"/>
    </w:pPr>
  </w:style>
  <w:style w:type="paragraph" w:customStyle="1" w:styleId="512">
    <w:name w:val="箇条書き 51"/>
    <w:basedOn w:val="412"/>
    <w:rsid w:val="00890AC7"/>
    <w:pPr>
      <w:ind w:left="1702"/>
    </w:pPr>
  </w:style>
  <w:style w:type="paragraph" w:customStyle="1" w:styleId="1f2">
    <w:name w:val="コメント文字列1"/>
    <w:basedOn w:val="a1"/>
    <w:rsid w:val="00890AC7"/>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rsid w:val="00890AC7"/>
    <w:rPr>
      <w:b/>
      <w:bCs/>
    </w:rPr>
  </w:style>
  <w:style w:type="paragraph" w:customStyle="1" w:styleId="1f4">
    <w:name w:val="見出しマップ1"/>
    <w:basedOn w:val="a1"/>
    <w:rsid w:val="00890AC7"/>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5">
    <w:name w:val="書式なし1"/>
    <w:basedOn w:val="a1"/>
    <w:rsid w:val="00890AC7"/>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890AC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rsid w:val="00890AC7"/>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rsid w:val="00890AC7"/>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890AC7"/>
    <w:pPr>
      <w:suppressAutoHyphens/>
      <w:overflowPunct w:val="0"/>
      <w:autoSpaceDE w:val="0"/>
      <w:autoSpaceDN w:val="0"/>
      <w:adjustRightInd w:val="0"/>
    </w:pPr>
    <w:rPr>
      <w:rFonts w:ascii="Courier New" w:eastAsia="ＭＳ 明朝" w:hAnsi="Courier New" w:cs="Courier New"/>
      <w:lang w:eastAsia="ar-SA"/>
    </w:rPr>
  </w:style>
  <w:style w:type="paragraph" w:customStyle="1" w:styleId="1f8">
    <w:name w:val="题注1"/>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1f9">
    <w:name w:val="图表目录1"/>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90AC7"/>
    <w:pPr>
      <w:autoSpaceDN w:val="0"/>
    </w:pPr>
    <w:rPr>
      <w:rFonts w:ascii="Times New Roman" w:eastAsia="SimSun" w:hAnsi="Times New Roman"/>
      <w:lang w:val="en-GB" w:eastAsia="en-US"/>
    </w:rPr>
  </w:style>
  <w:style w:type="paragraph" w:customStyle="1" w:styleId="editorsnote0">
    <w:name w:val="editorsnote"/>
    <w:basedOn w:val="a1"/>
    <w:rsid w:val="00890AC7"/>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890AC7"/>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rsid w:val="00890AC7"/>
    <w:pPr>
      <w:autoSpaceDN w:val="0"/>
    </w:pPr>
    <w:rPr>
      <w:rFonts w:ascii="Times New Roman" w:eastAsia="ＭＳ 明朝" w:hAnsi="Times New Roman"/>
      <w:lang w:val="en-GB" w:eastAsia="en-US"/>
    </w:rPr>
  </w:style>
  <w:style w:type="paragraph" w:customStyle="1" w:styleId="2f6">
    <w:name w:val="変更箇所2"/>
    <w:semiHidden/>
    <w:rsid w:val="00890AC7"/>
    <w:pPr>
      <w:autoSpaceDN w:val="0"/>
    </w:pPr>
    <w:rPr>
      <w:rFonts w:ascii="Times New Roman" w:eastAsia="ＭＳ 明朝" w:hAnsi="Times New Roman"/>
      <w:lang w:val="en-GB" w:eastAsia="en-US"/>
    </w:rPr>
  </w:style>
  <w:style w:type="paragraph" w:customStyle="1" w:styleId="912">
    <w:name w:val="目錄 91"/>
    <w:basedOn w:val="81"/>
    <w:rsid w:val="00890AC7"/>
    <w:pPr>
      <w:overflowPunct w:val="0"/>
      <w:autoSpaceDE w:val="0"/>
      <w:autoSpaceDN w:val="0"/>
      <w:adjustRightInd w:val="0"/>
      <w:ind w:left="1418" w:hanging="1418"/>
    </w:pPr>
    <w:rPr>
      <w:rFonts w:eastAsia="ＭＳ 明朝"/>
      <w:lang w:val="en-US" w:eastAsia="en-GB"/>
    </w:rPr>
  </w:style>
  <w:style w:type="paragraph" w:customStyle="1" w:styleId="1fa">
    <w:name w:val="標號1"/>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1fb">
    <w:name w:val="圖表目錄1"/>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rsid w:val="00890AC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90AC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90AC7"/>
    <w:pPr>
      <w:overflowPunct w:val="0"/>
      <w:autoSpaceDE w:val="0"/>
      <w:autoSpaceDN w:val="0"/>
      <w:adjustRightInd w:val="0"/>
      <w:ind w:left="400" w:hanging="400"/>
      <w:jc w:val="center"/>
    </w:pPr>
    <w:rPr>
      <w:rFonts w:eastAsia="ＭＳ 明朝"/>
      <w:b/>
      <w:lang w:eastAsia="ja-JP"/>
    </w:rPr>
  </w:style>
  <w:style w:type="paragraph" w:customStyle="1" w:styleId="3e">
    <w:name w:val="无间隔3"/>
    <w:qFormat/>
    <w:rsid w:val="00890AC7"/>
    <w:pPr>
      <w:autoSpaceDN w:val="0"/>
    </w:pPr>
    <w:rPr>
      <w:rFonts w:ascii="Times New Roman" w:eastAsia="SimSun" w:hAnsi="Times New Roman"/>
      <w:lang w:val="en-GB" w:eastAsia="en-US"/>
    </w:rPr>
  </w:style>
  <w:style w:type="paragraph" w:customStyle="1" w:styleId="3f">
    <w:name w:val="수정3"/>
    <w:semiHidden/>
    <w:rsid w:val="00890AC7"/>
    <w:pPr>
      <w:autoSpaceDN w:val="0"/>
    </w:pPr>
    <w:rPr>
      <w:rFonts w:ascii="Times New Roman" w:eastAsia="Batang" w:hAnsi="Times New Roman"/>
      <w:lang w:val="en-GB" w:eastAsia="en-US"/>
    </w:rPr>
  </w:style>
  <w:style w:type="paragraph" w:customStyle="1" w:styleId="47">
    <w:name w:val="수정4"/>
    <w:semiHidden/>
    <w:rsid w:val="00890AC7"/>
    <w:pPr>
      <w:autoSpaceDN w:val="0"/>
    </w:pPr>
    <w:rPr>
      <w:rFonts w:ascii="Times New Roman" w:eastAsia="Batang" w:hAnsi="Times New Roman"/>
      <w:lang w:val="en-GB" w:eastAsia="en-US"/>
    </w:rPr>
  </w:style>
  <w:style w:type="paragraph" w:customStyle="1" w:styleId="TableContent-Bulleted">
    <w:name w:val="Table Content - Bulleted"/>
    <w:basedOn w:val="a1"/>
    <w:rsid w:val="00890AC7"/>
    <w:pPr>
      <w:numPr>
        <w:numId w:val="12"/>
      </w:numPr>
      <w:overflowPunct w:val="0"/>
      <w:autoSpaceDE w:val="0"/>
      <w:autoSpaceDN w:val="0"/>
      <w:adjustRightInd w:val="0"/>
    </w:pPr>
    <w:rPr>
      <w:rFonts w:eastAsia="Times New Roman"/>
      <w:lang w:eastAsia="en-GB"/>
    </w:rPr>
  </w:style>
  <w:style w:type="paragraph" w:customStyle="1" w:styleId="Tadc">
    <w:name w:val="Tadc"/>
    <w:basedOn w:val="a1"/>
    <w:rsid w:val="00890AC7"/>
    <w:pPr>
      <w:overflowPunct w:val="0"/>
      <w:autoSpaceDE w:val="0"/>
      <w:autoSpaceDN w:val="0"/>
      <w:adjustRightInd w:val="0"/>
    </w:pPr>
    <w:rPr>
      <w:rFonts w:eastAsia="Times New Roman" w:cs="v4.2.0"/>
      <w:lang w:eastAsia="en-GB"/>
    </w:rPr>
  </w:style>
  <w:style w:type="paragraph" w:customStyle="1" w:styleId="Atl">
    <w:name w:val="Atl"/>
    <w:basedOn w:val="a1"/>
    <w:rsid w:val="00890AC7"/>
    <w:pPr>
      <w:overflowPunct w:val="0"/>
      <w:autoSpaceDE w:val="0"/>
      <w:autoSpaceDN w:val="0"/>
      <w:adjustRightInd w:val="0"/>
    </w:pPr>
    <w:rPr>
      <w:rFonts w:eastAsia="Times New Roman" w:cs="v4.2.0"/>
      <w:lang w:eastAsia="en-GB"/>
    </w:rPr>
  </w:style>
  <w:style w:type="paragraph" w:customStyle="1" w:styleId="Es">
    <w:name w:val="Es"/>
    <w:basedOn w:val="B1"/>
    <w:rsid w:val="00890AC7"/>
    <w:pPr>
      <w:overflowPunct w:val="0"/>
      <w:autoSpaceDE w:val="0"/>
      <w:autoSpaceDN w:val="0"/>
      <w:adjustRightInd w:val="0"/>
    </w:pPr>
    <w:rPr>
      <w:rFonts w:eastAsia="Times New Roman" w:cs="v4.2.0"/>
      <w:lang w:val="fr-FR" w:eastAsia="x-none"/>
    </w:rPr>
  </w:style>
  <w:style w:type="paragraph" w:customStyle="1" w:styleId="TTH">
    <w:name w:val="TTH"/>
    <w:basedOn w:val="a1"/>
    <w:rsid w:val="00890AC7"/>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890AC7"/>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1"/>
    <w:rsid w:val="00890AC7"/>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rsid w:val="00890AC7"/>
    <w:pPr>
      <w:numPr>
        <w:ilvl w:val="1"/>
        <w:numId w:val="14"/>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890AC7"/>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rsid w:val="00890AC7"/>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890AC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890AC7"/>
    <w:rPr>
      <w:sz w:val="24"/>
    </w:rPr>
  </w:style>
  <w:style w:type="paragraph" w:customStyle="1" w:styleId="220">
    <w:name w:val="本文 22"/>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rsid w:val="00890AC7"/>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rsid w:val="00890AC7"/>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8"/>
    <w:rsid w:val="00890AC7"/>
    <w:pPr>
      <w:ind w:left="851" w:hanging="284"/>
    </w:pPr>
  </w:style>
  <w:style w:type="paragraph" w:customStyle="1" w:styleId="2f9">
    <w:name w:val="箇条書き2"/>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9"/>
    <w:rsid w:val="00890AC7"/>
    <w:pPr>
      <w:tabs>
        <w:tab w:val="clear" w:pos="644"/>
        <w:tab w:val="num" w:pos="1494"/>
      </w:tabs>
      <w:ind w:left="851" w:hanging="284"/>
    </w:pPr>
  </w:style>
  <w:style w:type="paragraph" w:customStyle="1" w:styleId="321">
    <w:name w:val="箇条書き 32"/>
    <w:basedOn w:val="222"/>
    <w:rsid w:val="00890AC7"/>
    <w:pPr>
      <w:ind w:left="1135"/>
    </w:pPr>
  </w:style>
  <w:style w:type="paragraph" w:customStyle="1" w:styleId="223">
    <w:name w:val="一覧 22"/>
    <w:basedOn w:val="ac"/>
    <w:rsid w:val="00890AC7"/>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rsid w:val="00890AC7"/>
    <w:pPr>
      <w:ind w:left="1135"/>
    </w:pPr>
  </w:style>
  <w:style w:type="paragraph" w:customStyle="1" w:styleId="420">
    <w:name w:val="一覧 42"/>
    <w:basedOn w:val="322"/>
    <w:rsid w:val="00890AC7"/>
    <w:pPr>
      <w:ind w:left="1418"/>
    </w:pPr>
  </w:style>
  <w:style w:type="paragraph" w:customStyle="1" w:styleId="520">
    <w:name w:val="一覧 52"/>
    <w:basedOn w:val="420"/>
    <w:rsid w:val="00890AC7"/>
    <w:pPr>
      <w:ind w:left="1702"/>
    </w:pPr>
  </w:style>
  <w:style w:type="paragraph" w:customStyle="1" w:styleId="421">
    <w:name w:val="箇条書き 42"/>
    <w:basedOn w:val="321"/>
    <w:rsid w:val="00890AC7"/>
    <w:pPr>
      <w:ind w:left="1418"/>
    </w:pPr>
  </w:style>
  <w:style w:type="paragraph" w:customStyle="1" w:styleId="521">
    <w:name w:val="箇条書き 52"/>
    <w:basedOn w:val="421"/>
    <w:rsid w:val="00890AC7"/>
    <w:pPr>
      <w:ind w:left="1702"/>
    </w:pPr>
  </w:style>
  <w:style w:type="paragraph" w:customStyle="1" w:styleId="2fa">
    <w:name w:val="コメント文字列2"/>
    <w:basedOn w:val="a1"/>
    <w:rsid w:val="00890AC7"/>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rsid w:val="00890AC7"/>
    <w:rPr>
      <w:b/>
      <w:bCs/>
    </w:rPr>
  </w:style>
  <w:style w:type="paragraph" w:customStyle="1" w:styleId="2fc">
    <w:name w:val="見出しマップ2"/>
    <w:basedOn w:val="a1"/>
    <w:rsid w:val="00890AC7"/>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rsid w:val="00890AC7"/>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rsid w:val="00890AC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rsid w:val="00890AC7"/>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rsid w:val="00890AC7"/>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rsid w:val="00890AC7"/>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890AC7"/>
    <w:rPr>
      <w:rFonts w:eastAsia="PMingLiU"/>
      <w:lang w:val="x-none" w:eastAsia="x-none" w:bidi="en-US"/>
    </w:rPr>
  </w:style>
  <w:style w:type="paragraph" w:customStyle="1" w:styleId="List1">
    <w:name w:val="List 1"/>
    <w:basedOn w:val="a1"/>
    <w:link w:val="List1Char"/>
    <w:uiPriority w:val="99"/>
    <w:qFormat/>
    <w:rsid w:val="00890AC7"/>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90AC7"/>
    <w:pPr>
      <w:overflowPunct w:val="0"/>
      <w:autoSpaceDE w:val="0"/>
      <w:autoSpaceDN w:val="0"/>
      <w:adjustRightInd w:val="0"/>
    </w:pPr>
    <w:rPr>
      <w:rFonts w:eastAsia="Times New Roman"/>
      <w:color w:val="E36C0A"/>
      <w:lang w:eastAsia="en-GB"/>
    </w:rPr>
  </w:style>
  <w:style w:type="paragraph" w:customStyle="1" w:styleId="Numbered1">
    <w:name w:val="Numbered 1"/>
    <w:basedOn w:val="a1"/>
    <w:rsid w:val="00890AC7"/>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90AC7"/>
    <w:pPr>
      <w:numPr>
        <w:numId w:val="0"/>
      </w:numPr>
      <w:spacing w:before="0"/>
    </w:pPr>
    <w:rPr>
      <w:szCs w:val="24"/>
      <w:lang w:val="fr-FR" w:eastAsia="fr-FR" w:bidi="ar-SA"/>
    </w:rPr>
  </w:style>
  <w:style w:type="paragraph" w:customStyle="1" w:styleId="StyleHeading5Firstline0cm">
    <w:name w:val="Style Heading 5 + First line:  0 cm"/>
    <w:basedOn w:val="5"/>
    <w:qFormat/>
    <w:rsid w:val="00890AC7"/>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90AC7"/>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890AC7"/>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rsid w:val="00890AC7"/>
    <w:pPr>
      <w:overflowPunct w:val="0"/>
      <w:autoSpaceDE w:val="0"/>
      <w:autoSpaceDN w:val="0"/>
      <w:adjustRightInd w:val="0"/>
    </w:pPr>
    <w:rPr>
      <w:rFonts w:ascii="Tahoma" w:eastAsia="ＭＳ 明朝" w:hAnsi="Tahoma" w:cs="Tahoma"/>
      <w:sz w:val="16"/>
      <w:szCs w:val="16"/>
      <w:lang w:eastAsia="en-GB"/>
    </w:rPr>
  </w:style>
  <w:style w:type="paragraph" w:customStyle="1" w:styleId="3f0">
    <w:name w:val="図表番号3"/>
    <w:basedOn w:val="a1"/>
    <w:rsid w:val="00890AC7"/>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1">
    <w:name w:val="段落番号3"/>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1"/>
    <w:rsid w:val="00890AC7"/>
    <w:pPr>
      <w:ind w:left="851" w:hanging="284"/>
    </w:pPr>
  </w:style>
  <w:style w:type="paragraph" w:customStyle="1" w:styleId="3f2">
    <w:name w:val="箇条書き3"/>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2"/>
    <w:rsid w:val="00890AC7"/>
    <w:pPr>
      <w:tabs>
        <w:tab w:val="clear" w:pos="644"/>
        <w:tab w:val="num" w:pos="1494"/>
      </w:tabs>
      <w:ind w:left="851" w:hanging="284"/>
    </w:pPr>
  </w:style>
  <w:style w:type="paragraph" w:customStyle="1" w:styleId="330">
    <w:name w:val="箇条書き 33"/>
    <w:basedOn w:val="231"/>
    <w:rsid w:val="00890AC7"/>
    <w:pPr>
      <w:ind w:left="1135"/>
    </w:pPr>
  </w:style>
  <w:style w:type="paragraph" w:customStyle="1" w:styleId="232">
    <w:name w:val="一覧 23"/>
    <w:basedOn w:val="ac"/>
    <w:rsid w:val="00890AC7"/>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rsid w:val="00890AC7"/>
    <w:pPr>
      <w:ind w:left="1135"/>
    </w:pPr>
  </w:style>
  <w:style w:type="paragraph" w:customStyle="1" w:styleId="430">
    <w:name w:val="一覧 43"/>
    <w:basedOn w:val="331"/>
    <w:rsid w:val="00890AC7"/>
    <w:pPr>
      <w:ind w:left="1418"/>
    </w:pPr>
  </w:style>
  <w:style w:type="paragraph" w:customStyle="1" w:styleId="530">
    <w:name w:val="一覧 53"/>
    <w:basedOn w:val="430"/>
    <w:rsid w:val="00890AC7"/>
    <w:pPr>
      <w:ind w:left="1702"/>
    </w:pPr>
  </w:style>
  <w:style w:type="paragraph" w:customStyle="1" w:styleId="431">
    <w:name w:val="箇条書き 43"/>
    <w:basedOn w:val="330"/>
    <w:rsid w:val="00890AC7"/>
    <w:pPr>
      <w:ind w:left="1418"/>
    </w:pPr>
  </w:style>
  <w:style w:type="paragraph" w:customStyle="1" w:styleId="531">
    <w:name w:val="箇条書き 53"/>
    <w:basedOn w:val="431"/>
    <w:rsid w:val="00890AC7"/>
    <w:pPr>
      <w:ind w:left="1702"/>
    </w:pPr>
  </w:style>
  <w:style w:type="paragraph" w:customStyle="1" w:styleId="3f3">
    <w:name w:val="コメント文字列3"/>
    <w:basedOn w:val="a1"/>
    <w:rsid w:val="00890AC7"/>
    <w:pPr>
      <w:suppressAutoHyphens/>
      <w:overflowPunct w:val="0"/>
      <w:autoSpaceDE w:val="0"/>
      <w:autoSpaceDN w:val="0"/>
      <w:adjustRightInd w:val="0"/>
    </w:pPr>
    <w:rPr>
      <w:rFonts w:eastAsia="ＭＳ 明朝" w:cs="CG Times (WN)"/>
      <w:lang w:eastAsia="ar-SA"/>
    </w:rPr>
  </w:style>
  <w:style w:type="paragraph" w:customStyle="1" w:styleId="3f4">
    <w:name w:val="コメント内容3"/>
    <w:basedOn w:val="3f3"/>
    <w:next w:val="3f3"/>
    <w:rsid w:val="00890AC7"/>
    <w:rPr>
      <w:b/>
      <w:bCs/>
    </w:rPr>
  </w:style>
  <w:style w:type="paragraph" w:customStyle="1" w:styleId="3f5">
    <w:name w:val="見出しマップ3"/>
    <w:basedOn w:val="a1"/>
    <w:rsid w:val="00890AC7"/>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6">
    <w:name w:val="書式なし3"/>
    <w:basedOn w:val="a1"/>
    <w:rsid w:val="00890AC7"/>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rsid w:val="00890AC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3f7">
    <w:name w:val="標準インデント3"/>
    <w:basedOn w:val="a1"/>
    <w:rsid w:val="00890AC7"/>
    <w:pPr>
      <w:suppressAutoHyphens/>
      <w:overflowPunct w:val="0"/>
      <w:autoSpaceDE w:val="0"/>
      <w:autoSpaceDN w:val="0"/>
      <w:adjustRightInd w:val="0"/>
      <w:ind w:left="708"/>
    </w:pPr>
    <w:rPr>
      <w:rFonts w:eastAsia="ＭＳ 明朝" w:cs="CG Times (WN)"/>
      <w:lang w:eastAsia="ar-SA"/>
    </w:rPr>
  </w:style>
  <w:style w:type="paragraph" w:customStyle="1" w:styleId="3f8">
    <w:name w:val="記3"/>
    <w:basedOn w:val="a1"/>
    <w:next w:val="a1"/>
    <w:rsid w:val="00890AC7"/>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rsid w:val="00890AC7"/>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890AC7"/>
    <w:rPr>
      <w:rFonts w:ascii="Arial" w:eastAsia="PMingLiU" w:hAnsi="Arial" w:cs="Arial"/>
      <w:lang w:val="x-none" w:eastAsia="x-none"/>
    </w:rPr>
  </w:style>
  <w:style w:type="paragraph" w:customStyle="1" w:styleId="MediumGrid21">
    <w:name w:val="Medium Grid 21"/>
    <w:basedOn w:val="a1"/>
    <w:link w:val="MediumGrid2Char"/>
    <w:uiPriority w:val="1"/>
    <w:qFormat/>
    <w:rsid w:val="00890AC7"/>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11"/>
    <w:next w:val="a1"/>
    <w:uiPriority w:val="39"/>
    <w:qFormat/>
    <w:rsid w:val="00890A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qFormat/>
    <w:rsid w:val="00890AC7"/>
    <w:pPr>
      <w:autoSpaceDN w:val="0"/>
    </w:pPr>
    <w:rPr>
      <w:rFonts w:ascii="Times New Roman" w:eastAsia="SimSun" w:hAnsi="Times New Roman"/>
      <w:lang w:val="en-GB" w:eastAsia="en-US"/>
    </w:rPr>
  </w:style>
  <w:style w:type="paragraph" w:customStyle="1" w:styleId="5f1">
    <w:name w:val="无间隔5"/>
    <w:qFormat/>
    <w:rsid w:val="00890AC7"/>
    <w:pPr>
      <w:autoSpaceDN w:val="0"/>
    </w:pPr>
    <w:rPr>
      <w:rFonts w:ascii="Times New Roman" w:eastAsia="SimSun" w:hAnsi="Times New Roman"/>
      <w:lang w:val="en-GB" w:eastAsia="en-US"/>
    </w:rPr>
  </w:style>
  <w:style w:type="paragraph" w:customStyle="1" w:styleId="63">
    <w:name w:val="吹き出し6"/>
    <w:basedOn w:val="a1"/>
    <w:rsid w:val="00890AC7"/>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rsid w:val="00890AC7"/>
    <w:pPr>
      <w:autoSpaceDN w:val="0"/>
    </w:pPr>
    <w:rPr>
      <w:rFonts w:ascii="Times New Roman" w:eastAsia="ＭＳ 明朝" w:hAnsi="Times New Roman"/>
      <w:lang w:val="en-GB" w:eastAsia="en-US"/>
    </w:rPr>
  </w:style>
  <w:style w:type="paragraph" w:customStyle="1" w:styleId="4b">
    <w:name w:val="図表番号4"/>
    <w:basedOn w:val="a1"/>
    <w:rsid w:val="00890AC7"/>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rsid w:val="00890AC7"/>
    <w:pPr>
      <w:ind w:left="851" w:hanging="284"/>
    </w:pPr>
  </w:style>
  <w:style w:type="paragraph" w:customStyle="1" w:styleId="4d">
    <w:name w:val="箇条書き4"/>
    <w:basedOn w:val="ac"/>
    <w:rsid w:val="00890AC7"/>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rsid w:val="00890AC7"/>
    <w:pPr>
      <w:tabs>
        <w:tab w:val="clear" w:pos="644"/>
        <w:tab w:val="num" w:pos="1494"/>
      </w:tabs>
      <w:ind w:left="851" w:hanging="284"/>
    </w:pPr>
  </w:style>
  <w:style w:type="paragraph" w:customStyle="1" w:styleId="341">
    <w:name w:val="箇条書き 34"/>
    <w:basedOn w:val="242"/>
    <w:rsid w:val="00890AC7"/>
    <w:pPr>
      <w:ind w:left="1135"/>
    </w:pPr>
  </w:style>
  <w:style w:type="paragraph" w:customStyle="1" w:styleId="243">
    <w:name w:val="一覧 24"/>
    <w:basedOn w:val="ac"/>
    <w:rsid w:val="00890AC7"/>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rsid w:val="00890AC7"/>
    <w:pPr>
      <w:ind w:left="1135"/>
    </w:pPr>
  </w:style>
  <w:style w:type="paragraph" w:customStyle="1" w:styleId="440">
    <w:name w:val="一覧 44"/>
    <w:basedOn w:val="342"/>
    <w:rsid w:val="00890AC7"/>
    <w:pPr>
      <w:ind w:left="1418"/>
    </w:pPr>
  </w:style>
  <w:style w:type="paragraph" w:customStyle="1" w:styleId="540">
    <w:name w:val="一覧 54"/>
    <w:basedOn w:val="440"/>
    <w:rsid w:val="00890AC7"/>
    <w:pPr>
      <w:ind w:left="1702"/>
    </w:pPr>
  </w:style>
  <w:style w:type="paragraph" w:customStyle="1" w:styleId="441">
    <w:name w:val="箇条書き 44"/>
    <w:basedOn w:val="341"/>
    <w:rsid w:val="00890AC7"/>
    <w:pPr>
      <w:ind w:left="1418"/>
    </w:pPr>
  </w:style>
  <w:style w:type="paragraph" w:customStyle="1" w:styleId="541">
    <w:name w:val="箇条書き 54"/>
    <w:basedOn w:val="441"/>
    <w:rsid w:val="00890AC7"/>
    <w:pPr>
      <w:ind w:left="1702"/>
    </w:pPr>
  </w:style>
  <w:style w:type="paragraph" w:customStyle="1" w:styleId="4e">
    <w:name w:val="コメント文字列4"/>
    <w:basedOn w:val="a1"/>
    <w:rsid w:val="00890AC7"/>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rsid w:val="00890AC7"/>
    <w:rPr>
      <w:b/>
      <w:bCs/>
    </w:rPr>
  </w:style>
  <w:style w:type="paragraph" w:customStyle="1" w:styleId="4f0">
    <w:name w:val="見出しマップ4"/>
    <w:basedOn w:val="a1"/>
    <w:rsid w:val="00890AC7"/>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rsid w:val="00890AC7"/>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rsid w:val="00890AC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rsid w:val="00890AC7"/>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rsid w:val="00890AC7"/>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rsid w:val="00890AC7"/>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1"/>
    <w:rsid w:val="00890AC7"/>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rsid w:val="00890AC7"/>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1"/>
    <w:next w:val="a1"/>
    <w:uiPriority w:val="39"/>
    <w:qFormat/>
    <w:rsid w:val="00890A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890AC7"/>
    <w:pPr>
      <w:autoSpaceDN w:val="0"/>
    </w:pPr>
    <w:rPr>
      <w:rFonts w:ascii="Times New Roman" w:eastAsia="SimSun" w:hAnsi="Times New Roman"/>
      <w:lang w:val="en-GB" w:eastAsia="en-US"/>
    </w:rPr>
  </w:style>
  <w:style w:type="paragraph" w:customStyle="1" w:styleId="920">
    <w:name w:val="目录 92"/>
    <w:basedOn w:val="81"/>
    <w:rsid w:val="00890AC7"/>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890AC7"/>
    <w:pPr>
      <w:overflowPunct w:val="0"/>
      <w:autoSpaceDE w:val="0"/>
      <w:autoSpaceDN w:val="0"/>
      <w:adjustRightInd w:val="0"/>
      <w:ind w:left="1418" w:hanging="1418"/>
    </w:pPr>
    <w:rPr>
      <w:rFonts w:eastAsia="ＭＳ 明朝"/>
      <w:lang w:val="en-US" w:eastAsia="en-GB"/>
    </w:rPr>
  </w:style>
  <w:style w:type="paragraph" w:customStyle="1" w:styleId="3f9">
    <w:name w:val="题注3"/>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3fa">
    <w:name w:val="图表目录3"/>
    <w:basedOn w:val="a1"/>
    <w:next w:val="a1"/>
    <w:rsid w:val="00890AC7"/>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890AC7"/>
    <w:rPr>
      <w:rFonts w:ascii="Arial" w:eastAsia="Times New Roman" w:hAnsi="Arial" w:cs="Arial"/>
      <w:sz w:val="22"/>
      <w:lang w:eastAsia="zh-CN"/>
    </w:rPr>
  </w:style>
  <w:style w:type="paragraph" w:customStyle="1" w:styleId="qqq">
    <w:name w:val="qqq"/>
    <w:basedOn w:val="5"/>
    <w:link w:val="qqqChar"/>
    <w:qFormat/>
    <w:rsid w:val="00890AC7"/>
    <w:pPr>
      <w:overflowPunct w:val="0"/>
      <w:autoSpaceDE w:val="0"/>
      <w:autoSpaceDN w:val="0"/>
      <w:adjustRightInd w:val="0"/>
    </w:pPr>
    <w:rPr>
      <w:rFonts w:eastAsia="Times New Roman" w:cs="Arial"/>
      <w:lang w:val="fr-FR" w:eastAsia="zh-CN"/>
    </w:rPr>
  </w:style>
  <w:style w:type="character" w:customStyle="1" w:styleId="3GPPNormalTextChar">
    <w:name w:val="3GPP Normal Text Char"/>
    <w:link w:val="3GPPNormalText"/>
    <w:locked/>
    <w:rsid w:val="00890AC7"/>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890AC7"/>
    <w:pPr>
      <w:overflowPunct/>
      <w:autoSpaceDE/>
      <w:adjustRightInd/>
      <w:spacing w:after="120"/>
      <w:ind w:hanging="22"/>
      <w:jc w:val="both"/>
    </w:pPr>
    <w:rPr>
      <w:rFonts w:ascii="Arial" w:eastAsia="ＭＳ 明朝" w:hAnsi="Arial" w:cs="Arial"/>
      <w:sz w:val="24"/>
      <w:szCs w:val="24"/>
      <w:lang w:val="en-US" w:eastAsia="en-US"/>
    </w:rPr>
  </w:style>
  <w:style w:type="paragraph" w:customStyle="1" w:styleId="TB1">
    <w:name w:val="TB1"/>
    <w:basedOn w:val="a1"/>
    <w:qFormat/>
    <w:rsid w:val="00890A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90A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a1"/>
    <w:rsid w:val="00890AC7"/>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3"/>
    <w:locked/>
    <w:rsid w:val="00890AC7"/>
    <w:rPr>
      <w:rFonts w:ascii="Arial" w:eastAsia="Arial" w:hAnsi="Arial" w:cs="Arial"/>
      <w:b/>
      <w:bCs/>
      <w:noProof/>
      <w:sz w:val="22"/>
    </w:rPr>
  </w:style>
  <w:style w:type="paragraph" w:customStyle="1" w:styleId="affff3">
    <w:name w:val="样式 页眉"/>
    <w:basedOn w:val="a6"/>
    <w:link w:val="Char2"/>
    <w:rsid w:val="00890A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90AC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90A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0AC7"/>
    <w:rPr>
      <w:rFonts w:ascii="Batang" w:eastAsia="Batang" w:hAnsi="Batang"/>
      <w:sz w:val="24"/>
    </w:rPr>
  </w:style>
  <w:style w:type="paragraph" w:customStyle="1" w:styleId="enumlev1">
    <w:name w:val="enumlev1"/>
    <w:basedOn w:val="a1"/>
    <w:link w:val="enumlev1Char"/>
    <w:semiHidden/>
    <w:rsid w:val="00890A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90A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90A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90A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90AC7"/>
    <w:rPr>
      <w:rFonts w:ascii="Arial" w:eastAsia="Arial" w:hAnsi="Arial" w:cs="Arial"/>
      <w:sz w:val="28"/>
    </w:rPr>
  </w:style>
  <w:style w:type="paragraph" w:customStyle="1" w:styleId="Heading4">
    <w:name w:val="Heading4"/>
    <w:basedOn w:val="30"/>
    <w:link w:val="Heading4Char"/>
    <w:semiHidden/>
    <w:rsid w:val="00890A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90AC7"/>
    <w:pPr>
      <w:numPr>
        <w:numId w:val="19"/>
      </w:numPr>
      <w:autoSpaceDN w:val="0"/>
      <w:spacing w:beforeLines="50" w:afterLines="50"/>
      <w:ind w:left="1872"/>
      <w:jc w:val="center"/>
    </w:pPr>
    <w:rPr>
      <w:rFonts w:ascii="Times New Roman" w:eastAsia="Times New Roman" w:hAnsi="Times New Roman"/>
      <w:b/>
      <w:lang w:val="en-GB" w:eastAsia="zh-CN"/>
    </w:rPr>
  </w:style>
  <w:style w:type="paragraph" w:customStyle="1" w:styleId="a0">
    <w:name w:val="插图题注"/>
    <w:next w:val="a1"/>
    <w:rsid w:val="00890AC7"/>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90A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90AC7"/>
    <w:rPr>
      <w:rFonts w:ascii="Arial" w:hAnsi="Arial" w:cs="Arial"/>
      <w:sz w:val="18"/>
      <w:lang w:val="x-none" w:eastAsia="ja-JP"/>
    </w:rPr>
  </w:style>
  <w:style w:type="paragraph" w:customStyle="1" w:styleId="10">
    <w:name w:val="样式1"/>
    <w:basedOn w:val="TAN"/>
    <w:link w:val="1Char0"/>
    <w:qFormat/>
    <w:rsid w:val="00890AC7"/>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90AC7"/>
    <w:pPr>
      <w:autoSpaceDN w:val="0"/>
      <w:spacing w:before="120" w:after="0"/>
      <w:jc w:val="both"/>
    </w:pPr>
    <w:rPr>
      <w:rFonts w:eastAsia="SimSun"/>
      <w:lang w:val="en-US"/>
    </w:rPr>
  </w:style>
  <w:style w:type="paragraph" w:customStyle="1" w:styleId="centered">
    <w:name w:val="centered"/>
    <w:basedOn w:val="a1"/>
    <w:rsid w:val="00890A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90A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90A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90AC7"/>
    <w:pPr>
      <w:autoSpaceDN w:val="0"/>
    </w:pPr>
    <w:rPr>
      <w:rFonts w:ascii="Times New Roman" w:eastAsia="Batang" w:hAnsi="Times New Roman"/>
      <w:lang w:val="en-GB" w:eastAsia="en-US"/>
    </w:rPr>
  </w:style>
  <w:style w:type="paragraph" w:customStyle="1" w:styleId="810">
    <w:name w:val="表 (赤)  81"/>
    <w:basedOn w:val="a1"/>
    <w:uiPriority w:val="34"/>
    <w:qFormat/>
    <w:rsid w:val="00890AC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90AC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890A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0AC7"/>
    <w:rPr>
      <w:rFonts w:ascii="Arial" w:hAnsi="Arial" w:cs="Arial"/>
      <w:szCs w:val="24"/>
    </w:rPr>
  </w:style>
  <w:style w:type="paragraph" w:customStyle="1" w:styleId="ECCParagraph">
    <w:name w:val="ECC Paragraph"/>
    <w:basedOn w:val="a1"/>
    <w:link w:val="ECCParagraphZchn"/>
    <w:qFormat/>
    <w:rsid w:val="00890A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90AC7"/>
    <w:pPr>
      <w:autoSpaceDN w:val="0"/>
      <w:spacing w:after="0"/>
      <w:ind w:left="454" w:hanging="454"/>
    </w:pPr>
    <w:rPr>
      <w:rFonts w:ascii="Arial" w:eastAsia="SimSun" w:hAnsi="Arial"/>
      <w:sz w:val="16"/>
      <w:szCs w:val="24"/>
      <w:lang w:val="en-US"/>
    </w:rPr>
  </w:style>
  <w:style w:type="paragraph" w:customStyle="1" w:styleId="Text1">
    <w:name w:val="Text 1"/>
    <w:basedOn w:val="a1"/>
    <w:rsid w:val="00890AC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90AC7"/>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90A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90A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90AC7"/>
    <w:pPr>
      <w:overflowPunct w:val="0"/>
      <w:autoSpaceDE w:val="0"/>
      <w:autoSpaceDN w:val="0"/>
      <w:adjustRightInd w:val="0"/>
    </w:pPr>
    <w:rPr>
      <w:rFonts w:eastAsia="SimSun"/>
      <w:szCs w:val="36"/>
      <w:lang w:eastAsia="zh-CN"/>
    </w:rPr>
  </w:style>
  <w:style w:type="paragraph" w:customStyle="1" w:styleId="160">
    <w:name w:val="16"/>
    <w:basedOn w:val="a1"/>
    <w:rsid w:val="00890AC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90AC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90AC7"/>
    <w:rPr>
      <w:rFonts w:ascii="SimSun" w:eastAsia="SimSun" w:hAnsi="SimSun"/>
      <w:sz w:val="22"/>
      <w:szCs w:val="22"/>
      <w:lang w:val="x-none" w:eastAsia="x-none"/>
    </w:rPr>
  </w:style>
  <w:style w:type="paragraph" w:customStyle="1" w:styleId="Equation">
    <w:name w:val="Equation"/>
    <w:basedOn w:val="a1"/>
    <w:next w:val="a1"/>
    <w:link w:val="EquationChar"/>
    <w:qFormat/>
    <w:rsid w:val="00890AC7"/>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890AC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90AC7"/>
    <w:pPr>
      <w:overflowPunct w:val="0"/>
      <w:autoSpaceDE w:val="0"/>
      <w:autoSpaceDN w:val="0"/>
      <w:adjustRightInd w:val="0"/>
      <w:ind w:left="720"/>
      <w:contextualSpacing/>
    </w:pPr>
    <w:rPr>
      <w:rFonts w:eastAsia="SimSun"/>
    </w:rPr>
  </w:style>
  <w:style w:type="paragraph" w:customStyle="1" w:styleId="73">
    <w:name w:val="修订7"/>
    <w:semiHidden/>
    <w:rsid w:val="00890AC7"/>
    <w:pPr>
      <w:autoSpaceDN w:val="0"/>
    </w:pPr>
    <w:rPr>
      <w:rFonts w:ascii="Times New Roman" w:eastAsia="Batang" w:hAnsi="Times New Roman"/>
      <w:lang w:val="en-GB" w:eastAsia="en-US"/>
    </w:rPr>
  </w:style>
  <w:style w:type="paragraph" w:customStyle="1" w:styleId="65">
    <w:name w:val="図表番号6"/>
    <w:basedOn w:val="a1"/>
    <w:rsid w:val="00890AC7"/>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c"/>
    <w:rsid w:val="00890AC7"/>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rsid w:val="00890AC7"/>
    <w:pPr>
      <w:ind w:left="851" w:hanging="284"/>
    </w:pPr>
  </w:style>
  <w:style w:type="paragraph" w:customStyle="1" w:styleId="67">
    <w:name w:val="箇条書き6"/>
    <w:basedOn w:val="ac"/>
    <w:rsid w:val="00890AC7"/>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rsid w:val="00890AC7"/>
    <w:pPr>
      <w:tabs>
        <w:tab w:val="clear" w:pos="644"/>
        <w:tab w:val="num" w:pos="1494"/>
      </w:tabs>
      <w:ind w:left="851" w:hanging="284"/>
    </w:pPr>
  </w:style>
  <w:style w:type="paragraph" w:customStyle="1" w:styleId="360">
    <w:name w:val="箇条書き 36"/>
    <w:basedOn w:val="261"/>
    <w:rsid w:val="00890AC7"/>
    <w:pPr>
      <w:ind w:left="1135"/>
    </w:pPr>
  </w:style>
  <w:style w:type="paragraph" w:customStyle="1" w:styleId="262">
    <w:name w:val="一覧 26"/>
    <w:basedOn w:val="ac"/>
    <w:rsid w:val="00890AC7"/>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890AC7"/>
    <w:pPr>
      <w:ind w:left="1135"/>
    </w:pPr>
  </w:style>
  <w:style w:type="paragraph" w:customStyle="1" w:styleId="460">
    <w:name w:val="一覧 46"/>
    <w:basedOn w:val="361"/>
    <w:rsid w:val="00890AC7"/>
    <w:pPr>
      <w:ind w:left="1418"/>
    </w:pPr>
  </w:style>
  <w:style w:type="paragraph" w:customStyle="1" w:styleId="560">
    <w:name w:val="一覧 56"/>
    <w:basedOn w:val="460"/>
    <w:rsid w:val="00890AC7"/>
    <w:pPr>
      <w:ind w:left="1702"/>
    </w:pPr>
  </w:style>
  <w:style w:type="paragraph" w:customStyle="1" w:styleId="461">
    <w:name w:val="箇条書き 46"/>
    <w:basedOn w:val="360"/>
    <w:rsid w:val="00890AC7"/>
    <w:pPr>
      <w:ind w:left="1418"/>
    </w:pPr>
  </w:style>
  <w:style w:type="paragraph" w:customStyle="1" w:styleId="561">
    <w:name w:val="箇条書き 56"/>
    <w:basedOn w:val="461"/>
    <w:rsid w:val="00890AC7"/>
    <w:pPr>
      <w:ind w:left="1702"/>
    </w:pPr>
  </w:style>
  <w:style w:type="paragraph" w:customStyle="1" w:styleId="68">
    <w:name w:val="コメント文字列6"/>
    <w:basedOn w:val="a1"/>
    <w:rsid w:val="00890AC7"/>
    <w:pPr>
      <w:suppressAutoHyphens/>
      <w:autoSpaceDN w:val="0"/>
    </w:pPr>
    <w:rPr>
      <w:rFonts w:eastAsia="ＭＳ 明朝" w:cs="CG Times (WN)"/>
      <w:lang w:eastAsia="ar-SA"/>
    </w:rPr>
  </w:style>
  <w:style w:type="paragraph" w:customStyle="1" w:styleId="69">
    <w:name w:val="コメント内容6"/>
    <w:basedOn w:val="68"/>
    <w:next w:val="68"/>
    <w:rsid w:val="00890AC7"/>
    <w:rPr>
      <w:b/>
      <w:bCs/>
    </w:rPr>
  </w:style>
  <w:style w:type="paragraph" w:customStyle="1" w:styleId="6a">
    <w:name w:val="見出しマップ6"/>
    <w:basedOn w:val="a1"/>
    <w:rsid w:val="00890AC7"/>
    <w:pPr>
      <w:shd w:val="clear" w:color="auto" w:fill="000080"/>
      <w:suppressAutoHyphens/>
      <w:autoSpaceDN w:val="0"/>
    </w:pPr>
    <w:rPr>
      <w:rFonts w:ascii="Tahoma" w:eastAsia="ＭＳ 明朝" w:hAnsi="Tahoma" w:cs="Tahoma"/>
      <w:lang w:eastAsia="ar-SA"/>
    </w:rPr>
  </w:style>
  <w:style w:type="paragraph" w:customStyle="1" w:styleId="6b">
    <w:name w:val="書式なし6"/>
    <w:basedOn w:val="a1"/>
    <w:rsid w:val="00890AC7"/>
    <w:pPr>
      <w:suppressAutoHyphens/>
      <w:autoSpaceDN w:val="0"/>
    </w:pPr>
    <w:rPr>
      <w:rFonts w:ascii="Courier New" w:eastAsia="ＭＳ 明朝" w:hAnsi="Courier New" w:cs="CG Times (WN)"/>
      <w:lang w:val="nb-NO" w:eastAsia="ar-SA"/>
    </w:rPr>
  </w:style>
  <w:style w:type="paragraph" w:customStyle="1" w:styleId="254">
    <w:name w:val="本文 25"/>
    <w:basedOn w:val="a1"/>
    <w:rsid w:val="00890AC7"/>
    <w:pPr>
      <w:suppressAutoHyphens/>
      <w:autoSpaceDN w:val="0"/>
      <w:spacing w:after="120"/>
    </w:pPr>
    <w:rPr>
      <w:rFonts w:eastAsia="ＭＳ 明朝" w:cs="CG Times (WN)"/>
      <w:lang w:eastAsia="ar-SA"/>
    </w:rPr>
  </w:style>
  <w:style w:type="paragraph" w:customStyle="1" w:styleId="352">
    <w:name w:val="本文 35"/>
    <w:basedOn w:val="a1"/>
    <w:rsid w:val="00890AC7"/>
    <w:pPr>
      <w:suppressAutoHyphens/>
      <w:autoSpaceDN w:val="0"/>
      <w:spacing w:after="120"/>
    </w:pPr>
    <w:rPr>
      <w:rFonts w:eastAsia="ＭＳ 明朝" w:cs="CG Times (WN)"/>
      <w:lang w:eastAsia="ar-SA"/>
    </w:rPr>
  </w:style>
  <w:style w:type="paragraph" w:customStyle="1" w:styleId="Web6">
    <w:name w:val="標準 (Web)6"/>
    <w:basedOn w:val="a1"/>
    <w:rsid w:val="00890AC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90AC7"/>
    <w:pPr>
      <w:suppressAutoHyphens/>
      <w:autoSpaceDN w:val="0"/>
      <w:ind w:left="567"/>
    </w:pPr>
    <w:rPr>
      <w:rFonts w:ascii="Arial" w:eastAsia="ＭＳ 明朝" w:hAnsi="Arial" w:cs="Arial"/>
      <w:lang w:eastAsia="ar-SA"/>
    </w:rPr>
  </w:style>
  <w:style w:type="paragraph" w:customStyle="1" w:styleId="6c">
    <w:name w:val="標準インデント6"/>
    <w:basedOn w:val="a1"/>
    <w:rsid w:val="00890AC7"/>
    <w:pPr>
      <w:suppressAutoHyphens/>
      <w:autoSpaceDN w:val="0"/>
      <w:ind w:left="708"/>
    </w:pPr>
    <w:rPr>
      <w:rFonts w:eastAsia="ＭＳ 明朝" w:cs="CG Times (WN)"/>
      <w:lang w:eastAsia="ar-SA"/>
    </w:rPr>
  </w:style>
  <w:style w:type="paragraph" w:customStyle="1" w:styleId="6d">
    <w:name w:val="記6"/>
    <w:basedOn w:val="a1"/>
    <w:next w:val="a1"/>
    <w:rsid w:val="00890AC7"/>
    <w:pPr>
      <w:suppressAutoHyphens/>
      <w:autoSpaceDN w:val="0"/>
    </w:pPr>
    <w:rPr>
      <w:rFonts w:eastAsia="ＭＳ 明朝" w:cs="CG Times (WN)"/>
      <w:lang w:eastAsia="ar-SA"/>
    </w:rPr>
  </w:style>
  <w:style w:type="paragraph" w:customStyle="1" w:styleId="HTML6">
    <w:name w:val="HTML 書式付き6"/>
    <w:basedOn w:val="a1"/>
    <w:rsid w:val="00890AC7"/>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90A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90A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90A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90A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90A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90AC7"/>
    <w:pPr>
      <w:autoSpaceDN w:val="0"/>
    </w:pPr>
    <w:rPr>
      <w:rFonts w:ascii="Times New Roman" w:eastAsia="SimSun" w:hAnsi="Times New Roman"/>
      <w:lang w:val="en-GB" w:eastAsia="en-US"/>
    </w:rPr>
  </w:style>
  <w:style w:type="paragraph" w:customStyle="1" w:styleId="ZchnZchn3">
    <w:name w:val="Zchn Zchn3"/>
    <w:semiHidden/>
    <w:rsid w:val="00890A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90A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90AC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90AC7"/>
    <w:pPr>
      <w:suppressAutoHyphens/>
      <w:autoSpaceDN w:val="0"/>
      <w:spacing w:before="120" w:after="120"/>
    </w:pPr>
    <w:rPr>
      <w:rFonts w:eastAsia="ＭＳ 明朝"/>
      <w:b/>
      <w:lang w:eastAsia="ar-SA"/>
    </w:rPr>
  </w:style>
  <w:style w:type="paragraph" w:customStyle="1" w:styleId="1Char1">
    <w:name w:val="(文字) (文字)1 Char (文字) (文字)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90AC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90AC7"/>
    <w:pPr>
      <w:keepNext/>
      <w:keepLines/>
      <w:autoSpaceDN w:val="0"/>
      <w:spacing w:after="0"/>
      <w:jc w:val="both"/>
    </w:pPr>
    <w:rPr>
      <w:rFonts w:ascii="Arial" w:eastAsia="SimSun" w:hAnsi="Arial"/>
      <w:sz w:val="18"/>
      <w:szCs w:val="18"/>
    </w:rPr>
  </w:style>
  <w:style w:type="paragraph" w:customStyle="1" w:styleId="tah00">
    <w:name w:val="tah0"/>
    <w:basedOn w:val="a1"/>
    <w:rsid w:val="00890AC7"/>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rsid w:val="00890A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90A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90AC7"/>
    <w:pPr>
      <w:overflowPunct w:val="0"/>
      <w:autoSpaceDE w:val="0"/>
      <w:autoSpaceDN w:val="0"/>
      <w:adjustRightInd w:val="0"/>
    </w:pPr>
    <w:rPr>
      <w:rFonts w:eastAsia="Times New Roman"/>
      <w:lang w:val="fr-FR" w:eastAsia="en-GB"/>
    </w:rPr>
  </w:style>
  <w:style w:type="paragraph" w:customStyle="1" w:styleId="84">
    <w:name w:val="无间隔8"/>
    <w:qFormat/>
    <w:rsid w:val="00890AC7"/>
    <w:pPr>
      <w:autoSpaceDN w:val="0"/>
    </w:pPr>
    <w:rPr>
      <w:rFonts w:ascii="Times New Roman" w:eastAsia="SimSun" w:hAnsi="Times New Roman"/>
      <w:lang w:val="en-GB" w:eastAsia="en-US"/>
    </w:rPr>
  </w:style>
  <w:style w:type="paragraph" w:customStyle="1" w:styleId="CharChar33">
    <w:name w:val="Char Char33"/>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90AC7"/>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890AC7"/>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890AC7"/>
    <w:pPr>
      <w:overflowPunct w:val="0"/>
      <w:autoSpaceDE w:val="0"/>
      <w:autoSpaceDN w:val="0"/>
      <w:adjustRightInd w:val="0"/>
      <w:ind w:left="400" w:hanging="400"/>
      <w:jc w:val="center"/>
    </w:pPr>
    <w:rPr>
      <w:rFonts w:eastAsia="ＭＳ 明朝"/>
      <w:b/>
      <w:lang w:eastAsia="ja-JP"/>
    </w:rPr>
  </w:style>
  <w:style w:type="paragraph" w:customStyle="1" w:styleId="3fb">
    <w:name w:val="列出段落3"/>
    <w:basedOn w:val="a1"/>
    <w:qFormat/>
    <w:rsid w:val="00890AC7"/>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890AC7"/>
    <w:rPr>
      <w:sz w:val="22"/>
    </w:rPr>
  </w:style>
  <w:style w:type="paragraph" w:customStyle="1" w:styleId="B-Body">
    <w:name w:val="B-Body"/>
    <w:link w:val="B-BodyChar"/>
    <w:qFormat/>
    <w:rsid w:val="00890AC7"/>
    <w:pPr>
      <w:tabs>
        <w:tab w:val="left" w:pos="2160"/>
      </w:tabs>
      <w:autoSpaceDN w:val="0"/>
      <w:spacing w:before="120" w:after="40"/>
      <w:ind w:left="720"/>
    </w:pPr>
    <w:rPr>
      <w:sz w:val="22"/>
    </w:rPr>
  </w:style>
  <w:style w:type="paragraph" w:customStyle="1" w:styleId="4f4">
    <w:name w:val="列出段落4"/>
    <w:basedOn w:val="a1"/>
    <w:qFormat/>
    <w:rsid w:val="00890AC7"/>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890AC7"/>
    <w:rPr>
      <w:rFonts w:ascii="Arial" w:hAnsi="Arial" w:cs="Arial"/>
      <w:b/>
      <w:lang w:eastAsia="en-US"/>
    </w:rPr>
  </w:style>
  <w:style w:type="paragraph" w:customStyle="1" w:styleId="TF1">
    <w:name w:val="TF1"/>
    <w:link w:val="TFZchn"/>
    <w:rsid w:val="00890AC7"/>
    <w:pPr>
      <w:keepLines/>
      <w:autoSpaceDN w:val="0"/>
      <w:spacing w:after="240"/>
      <w:jc w:val="center"/>
    </w:pPr>
    <w:rPr>
      <w:rFonts w:ascii="Arial" w:hAnsi="Arial" w:cs="Arial"/>
      <w:b/>
      <w:lang w:eastAsia="en-US"/>
    </w:rPr>
  </w:style>
  <w:style w:type="paragraph" w:customStyle="1" w:styleId="Commentnokia0">
    <w:name w:val="Comment nokia"/>
    <w:basedOn w:val="40"/>
    <w:rsid w:val="00890AC7"/>
    <w:pPr>
      <w:overflowPunct w:val="0"/>
      <w:autoSpaceDE w:val="0"/>
      <w:autoSpaceDN w:val="0"/>
      <w:adjustRightInd w:val="0"/>
    </w:pPr>
    <w:rPr>
      <w:rFonts w:eastAsia="Times New Roman"/>
      <w:b/>
      <w:sz w:val="28"/>
      <w:lang w:eastAsia="x-none"/>
    </w:rPr>
  </w:style>
  <w:style w:type="paragraph" w:customStyle="1" w:styleId="5f2">
    <w:name w:val="列出段落5"/>
    <w:basedOn w:val="a1"/>
    <w:qFormat/>
    <w:rsid w:val="00890AC7"/>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rsid w:val="00890AC7"/>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rsid w:val="00890AC7"/>
    <w:pPr>
      <w:overflowPunct w:val="0"/>
      <w:autoSpaceDE w:val="0"/>
      <w:autoSpaceDN w:val="0"/>
      <w:adjustRightInd w:val="0"/>
    </w:pPr>
    <w:rPr>
      <w:rFonts w:eastAsia="Calibri"/>
      <w:b/>
      <w:bCs/>
      <w:lang w:val="en-US" w:eastAsia="zh-CN"/>
    </w:rPr>
  </w:style>
  <w:style w:type="paragraph" w:customStyle="1" w:styleId="wxs">
    <w:name w:val="wxs_正文"/>
    <w:basedOn w:val="a1"/>
    <w:qFormat/>
    <w:rsid w:val="00890AC7"/>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1"/>
    <w:next w:val="wxs"/>
    <w:qFormat/>
    <w:rsid w:val="00890AC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890AC7"/>
    <w:rPr>
      <w:b/>
      <w:bCs/>
      <w:kern w:val="44"/>
      <w:sz w:val="30"/>
      <w:szCs w:val="32"/>
      <w:lang w:eastAsia="zh-CN"/>
    </w:rPr>
  </w:style>
  <w:style w:type="paragraph" w:customStyle="1" w:styleId="wxs2">
    <w:name w:val="wxs_2级标题"/>
    <w:basedOn w:val="2"/>
    <w:next w:val="wxs"/>
    <w:link w:val="wxs2Char"/>
    <w:qFormat/>
    <w:rsid w:val="00890AC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character" w:customStyle="1" w:styleId="B8Char">
    <w:name w:val="B8 Char"/>
    <w:link w:val="B8"/>
    <w:locked/>
    <w:rsid w:val="00890AC7"/>
    <w:rPr>
      <w:rFonts w:ascii="Times New Roman" w:eastAsia="Times New Roman" w:hAnsi="Times New Roman"/>
      <w:lang w:val="x-none" w:eastAsia="ja-JP"/>
    </w:rPr>
  </w:style>
  <w:style w:type="paragraph" w:customStyle="1" w:styleId="B8">
    <w:name w:val="B8"/>
    <w:basedOn w:val="B7"/>
    <w:link w:val="B8Char"/>
    <w:qFormat/>
    <w:rsid w:val="00890AC7"/>
    <w:pPr>
      <w:ind w:left="2552"/>
    </w:pPr>
    <w:rPr>
      <w:lang w:val="x-none" w:eastAsia="ja-JP"/>
    </w:rPr>
  </w:style>
  <w:style w:type="paragraph" w:customStyle="1" w:styleId="NOTE1">
    <w:name w:val="NOTE"/>
    <w:basedOn w:val="B3"/>
    <w:qFormat/>
    <w:rsid w:val="00890AC7"/>
    <w:pPr>
      <w:overflowPunct w:val="0"/>
      <w:autoSpaceDE w:val="0"/>
      <w:autoSpaceDN w:val="0"/>
      <w:adjustRightInd w:val="0"/>
    </w:pPr>
    <w:rPr>
      <w:rFonts w:eastAsia="SimSun"/>
      <w:lang w:val="fr-FR" w:eastAsia="x-none"/>
    </w:rPr>
  </w:style>
  <w:style w:type="paragraph" w:customStyle="1" w:styleId="Bullet2">
    <w:name w:val="Bullet2"/>
    <w:basedOn w:val="a1"/>
    <w:rsid w:val="00890AC7"/>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890AC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890AC7"/>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aff6"/>
    <w:rsid w:val="00890AC7"/>
    <w:pPr>
      <w:widowControl w:val="0"/>
      <w:snapToGrid w:val="0"/>
      <w:spacing w:after="120"/>
    </w:pPr>
    <w:rPr>
      <w:rFonts w:ascii="Arial" w:eastAsia="‚l‚r ‚oƒSƒVƒbƒN" w:hAnsi="Arial"/>
      <w:lang w:eastAsia="en-GB"/>
    </w:rPr>
  </w:style>
  <w:style w:type="paragraph" w:customStyle="1" w:styleId="L3">
    <w:name w:val="L3"/>
    <w:rsid w:val="00890AC7"/>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890AC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90AC7"/>
    <w:pPr>
      <w:autoSpaceDN w:val="0"/>
      <w:spacing w:before="120" w:after="220"/>
    </w:pPr>
    <w:rPr>
      <w:rFonts w:ascii="Arial" w:eastAsia="ＭＳ 明朝" w:hAnsi="Arial"/>
      <w:noProof/>
      <w:lang w:val="en-US" w:eastAsia="en-US"/>
    </w:rPr>
  </w:style>
  <w:style w:type="paragraph" w:customStyle="1" w:styleId="nroaml">
    <w:name w:val="nroaml"/>
    <w:basedOn w:val="H6"/>
    <w:rsid w:val="00890AC7"/>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a1"/>
    <w:rsid w:val="00890AC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rsid w:val="00890AC7"/>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90AC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90A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90AC7"/>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890AC7"/>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90A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0A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890AC7"/>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0AC7"/>
    <w:rPr>
      <w:rFonts w:ascii="Arial" w:eastAsia="Malgun Gothic" w:hAnsi="Arial" w:cs="Arial"/>
      <w:spacing w:val="2"/>
      <w:lang w:eastAsia="en-US"/>
    </w:rPr>
  </w:style>
  <w:style w:type="paragraph" w:customStyle="1" w:styleId="IvDbodytext">
    <w:name w:val="IvD bodytext"/>
    <w:basedOn w:val="aff6"/>
    <w:link w:val="IvDbodytextChar"/>
    <w:qFormat/>
    <w:rsid w:val="00890AC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3">
    <w:name w:val="目次 91"/>
    <w:basedOn w:val="81"/>
    <w:rsid w:val="00890AC7"/>
    <w:pPr>
      <w:overflowPunct w:val="0"/>
      <w:autoSpaceDE w:val="0"/>
      <w:autoSpaceDN w:val="0"/>
      <w:adjustRightInd w:val="0"/>
      <w:ind w:left="1418" w:hanging="1418"/>
    </w:pPr>
    <w:rPr>
      <w:rFonts w:eastAsia="ＭＳ 明朝"/>
      <w:lang w:val="en-US" w:eastAsia="en-GB"/>
    </w:rPr>
  </w:style>
  <w:style w:type="paragraph" w:customStyle="1" w:styleId="1fc">
    <w:name w:val="図表目次1"/>
    <w:basedOn w:val="a1"/>
    <w:next w:val="a1"/>
    <w:rsid w:val="00890AC7"/>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90AC7"/>
    <w:rPr>
      <w:rFonts w:ascii="Arial" w:hAnsi="Arial" w:cs="Arial"/>
      <w:sz w:val="22"/>
      <w:szCs w:val="22"/>
      <w:lang w:eastAsia="zh-CN"/>
    </w:rPr>
  </w:style>
  <w:style w:type="paragraph" w:customStyle="1" w:styleId="H53GPP">
    <w:name w:val="H5 3GPP"/>
    <w:basedOn w:val="a1"/>
    <w:link w:val="H53GPPChar"/>
    <w:qFormat/>
    <w:rsid w:val="00890AC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890AC7"/>
    <w:pPr>
      <w:keepNext w:val="0"/>
      <w:keepLines w:val="0"/>
      <w:overflowPunct w:val="0"/>
      <w:autoSpaceDE w:val="0"/>
      <w:autoSpaceDN w:val="0"/>
      <w:adjustRightInd w:val="0"/>
    </w:pPr>
    <w:rPr>
      <w:rFonts w:eastAsia="Times New Roman" w:cs="Arial"/>
      <w:b/>
      <w:lang w:val="fr-FR" w:eastAsia="zh-CN"/>
    </w:rPr>
  </w:style>
  <w:style w:type="paragraph" w:customStyle="1" w:styleId="Char11">
    <w:name w:val="Char11"/>
    <w:semiHidden/>
    <w:rsid w:val="00890A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90A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90A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890AC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90AC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890AC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890AC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890AC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890AC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0AC7"/>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rsid w:val="00890AC7"/>
    <w:pPr>
      <w:overflowPunct w:val="0"/>
      <w:autoSpaceDE w:val="0"/>
      <w:autoSpaceDN w:val="0"/>
      <w:adjustRightInd w:val="0"/>
      <w:ind w:left="2269" w:hanging="284"/>
    </w:pPr>
    <w:rPr>
      <w:lang w:eastAsia="ja-JP"/>
    </w:rPr>
  </w:style>
  <w:style w:type="paragraph" w:customStyle="1" w:styleId="TAHLeft">
    <w:name w:val="TAH + Left"/>
    <w:basedOn w:val="TAL"/>
    <w:rsid w:val="00890AC7"/>
    <w:pPr>
      <w:autoSpaceDN w:val="0"/>
    </w:pPr>
    <w:rPr>
      <w:rFonts w:cs="Arial"/>
      <w:lang w:val="fr-FR"/>
    </w:rPr>
  </w:style>
  <w:style w:type="paragraph" w:customStyle="1" w:styleId="TAHCarNotBold">
    <w:name w:val="TAH Car + Not Bold"/>
    <w:basedOn w:val="a1"/>
    <w:rsid w:val="00890AC7"/>
    <w:pPr>
      <w:keepNext/>
      <w:keepLines/>
      <w:autoSpaceDN w:val="0"/>
      <w:spacing w:after="0"/>
    </w:pPr>
    <w:rPr>
      <w:rFonts w:ascii="Arial" w:hAnsi="Arial"/>
      <w:sz w:val="18"/>
      <w:lang w:eastAsia="en-GB"/>
    </w:rPr>
  </w:style>
  <w:style w:type="paragraph" w:customStyle="1" w:styleId="B9">
    <w:name w:val="B9"/>
    <w:basedOn w:val="B8"/>
    <w:qFormat/>
    <w:rsid w:val="00890AC7"/>
    <w:pPr>
      <w:ind w:left="2836"/>
    </w:pPr>
  </w:style>
  <w:style w:type="paragraph" w:customStyle="1" w:styleId="T">
    <w:name w:val="T"/>
    <w:basedOn w:val="TAC"/>
    <w:rsid w:val="00890AC7"/>
    <w:pPr>
      <w:overflowPunct w:val="0"/>
      <w:autoSpaceDE w:val="0"/>
      <w:autoSpaceDN w:val="0"/>
      <w:adjustRightInd w:val="0"/>
    </w:pPr>
    <w:rPr>
      <w:rFonts w:cs="Arial"/>
      <w:lang w:val="fr-FR" w:eastAsia="x-none"/>
    </w:rPr>
  </w:style>
  <w:style w:type="paragraph" w:customStyle="1" w:styleId="Pl0">
    <w:name w:val="Pl"/>
    <w:basedOn w:val="a1"/>
    <w:rsid w:val="00890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890AC7"/>
    <w:rPr>
      <w:rFonts w:ascii="Calibri" w:eastAsia="Calibri" w:hAnsi="Calibri" w:cs="Calibri"/>
      <w:lang w:val="en-US" w:eastAsia="ja-JP"/>
    </w:rPr>
  </w:style>
  <w:style w:type="paragraph" w:customStyle="1" w:styleId="wordsection1">
    <w:name w:val="wordsection1"/>
    <w:basedOn w:val="a1"/>
    <w:link w:val="wordsection1Char"/>
    <w:rsid w:val="00890AC7"/>
    <w:pPr>
      <w:autoSpaceDN w:val="0"/>
      <w:spacing w:after="0"/>
    </w:pPr>
    <w:rPr>
      <w:rFonts w:ascii="Calibri" w:eastAsia="Calibri" w:hAnsi="Calibri" w:cs="Calibri"/>
      <w:lang w:val="en-US" w:eastAsia="ja-JP"/>
    </w:rPr>
  </w:style>
  <w:style w:type="paragraph" w:customStyle="1" w:styleId="Caption3">
    <w:name w:val="Caption3"/>
    <w:basedOn w:val="a1"/>
    <w:next w:val="a1"/>
    <w:rsid w:val="00890AC7"/>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rsid w:val="00890AC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90A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0A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rsid w:val="00890AC7"/>
    <w:pPr>
      <w:autoSpaceDN w:val="0"/>
    </w:pPr>
    <w:rPr>
      <w:rFonts w:ascii="Times New Roman" w:eastAsia="ＭＳ 明朝" w:hAnsi="Times New Roman"/>
      <w:lang w:val="en-GB" w:eastAsia="en-US"/>
    </w:rPr>
  </w:style>
  <w:style w:type="paragraph" w:customStyle="1" w:styleId="111">
    <w:name w:val="修订11"/>
    <w:semiHidden/>
    <w:rsid w:val="00890AC7"/>
    <w:pPr>
      <w:autoSpaceDN w:val="0"/>
    </w:pPr>
    <w:rPr>
      <w:rFonts w:ascii="Times New Roman" w:eastAsia="ＭＳ 明朝" w:hAnsi="Times New Roman"/>
      <w:lang w:val="en-GB" w:eastAsia="en-US"/>
    </w:rPr>
  </w:style>
  <w:style w:type="paragraph" w:customStyle="1" w:styleId="xxxxxxxb1">
    <w:name w:val="x_x_x_xxxxb1"/>
    <w:basedOn w:val="a1"/>
    <w:rsid w:val="00890AC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90AC7"/>
    <w:pPr>
      <w:autoSpaceDN w:val="0"/>
      <w:spacing w:before="100" w:beforeAutospacing="1" w:after="100" w:afterAutospacing="1"/>
    </w:pPr>
    <w:rPr>
      <w:rFonts w:eastAsia="Times New Roman"/>
      <w:sz w:val="24"/>
      <w:szCs w:val="24"/>
      <w:lang w:val="en-US" w:eastAsia="zh-CN"/>
    </w:rPr>
  </w:style>
  <w:style w:type="paragraph" w:customStyle="1" w:styleId="1fd">
    <w:name w:val="正文1"/>
    <w:rsid w:val="00890AC7"/>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90AC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890AC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90AC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890A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890A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rsid w:val="00890AC7"/>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semiHidden/>
    <w:rsid w:val="00890A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0A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rsid w:val="00890AC7"/>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890AC7"/>
    <w:pPr>
      <w:autoSpaceDN w:val="0"/>
    </w:pPr>
    <w:rPr>
      <w:rFonts w:ascii="Times New Roman" w:eastAsia="SimSun" w:hAnsi="Times New Roman"/>
      <w:lang w:val="en-GB" w:eastAsia="en-US"/>
    </w:rPr>
  </w:style>
  <w:style w:type="paragraph" w:customStyle="1" w:styleId="TableofFigures12">
    <w:name w:val="Table of Figures12"/>
    <w:basedOn w:val="a1"/>
    <w:next w:val="a1"/>
    <w:rsid w:val="00890AC7"/>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90A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90AC7"/>
    <w:pPr>
      <w:autoSpaceDN w:val="0"/>
    </w:pPr>
    <w:rPr>
      <w:rFonts w:ascii="Times New Roman" w:eastAsia="Batang" w:hAnsi="Times New Roman"/>
      <w:lang w:val="en-GB" w:eastAsia="en-US"/>
    </w:rPr>
  </w:style>
  <w:style w:type="character" w:styleId="affff4">
    <w:name w:val="endnote reference"/>
    <w:semiHidden/>
    <w:unhideWhenUsed/>
    <w:rsid w:val="00890AC7"/>
    <w:rPr>
      <w:vertAlign w:val="superscript"/>
    </w:rPr>
  </w:style>
  <w:style w:type="character" w:styleId="affff5">
    <w:name w:val="Placeholder Text"/>
    <w:uiPriority w:val="99"/>
    <w:semiHidden/>
    <w:rsid w:val="00890AC7"/>
    <w:rPr>
      <w:color w:val="808080"/>
    </w:rPr>
  </w:style>
  <w:style w:type="character" w:styleId="affff6">
    <w:name w:val="Subtle Emphasis"/>
    <w:uiPriority w:val="19"/>
    <w:qFormat/>
    <w:rsid w:val="00890AC7"/>
    <w:rPr>
      <w:i/>
      <w:iCs/>
      <w:color w:val="808080"/>
    </w:rPr>
  </w:style>
  <w:style w:type="character" w:styleId="2ff3">
    <w:name w:val="Intense Emphasis"/>
    <w:uiPriority w:val="21"/>
    <w:qFormat/>
    <w:rsid w:val="00890AC7"/>
    <w:rPr>
      <w:b/>
      <w:bCs/>
      <w:i/>
      <w:iCs/>
      <w:color w:val="4F81BD"/>
    </w:rPr>
  </w:style>
  <w:style w:type="character" w:styleId="affff7">
    <w:name w:val="Subtle Reference"/>
    <w:uiPriority w:val="31"/>
    <w:qFormat/>
    <w:rsid w:val="00890AC7"/>
    <w:rPr>
      <w:smallCaps/>
      <w:color w:val="5A5A5A"/>
    </w:rPr>
  </w:style>
  <w:style w:type="character" w:styleId="2ff4">
    <w:name w:val="Intense Reference"/>
    <w:uiPriority w:val="32"/>
    <w:qFormat/>
    <w:rsid w:val="00890AC7"/>
    <w:rPr>
      <w:b/>
      <w:bCs/>
      <w:smallCaps/>
      <w:color w:val="C0504D"/>
      <w:spacing w:val="5"/>
      <w:u w:val="single"/>
    </w:rPr>
  </w:style>
  <w:style w:type="character" w:styleId="affff8">
    <w:name w:val="Book Title"/>
    <w:uiPriority w:val="33"/>
    <w:qFormat/>
    <w:rsid w:val="00890AC7"/>
    <w:rPr>
      <w:b/>
      <w:bCs/>
      <w:smallCaps/>
      <w:spacing w:val="5"/>
    </w:rPr>
  </w:style>
  <w:style w:type="character" w:customStyle="1" w:styleId="29">
    <w:name w:val="コメント内容 (文字)2"/>
    <w:link w:val="af8"/>
    <w:semiHidden/>
    <w:locked/>
    <w:rsid w:val="00890AC7"/>
    <w:rPr>
      <w:rFonts w:ascii="Times New Roman" w:hAnsi="Times New Roman"/>
      <w:b/>
      <w:bCs/>
      <w:lang w:val="en-GB" w:eastAsia="en-US"/>
    </w:rPr>
  </w:style>
  <w:style w:type="character" w:customStyle="1" w:styleId="TALChar">
    <w:name w:val="TAL Char"/>
    <w:qFormat/>
    <w:rsid w:val="00890AC7"/>
    <w:rPr>
      <w:rFonts w:ascii="Arial" w:hAnsi="Arial" w:cs="Arial" w:hint="default"/>
      <w:sz w:val="18"/>
      <w:lang w:val="en-GB"/>
    </w:rPr>
  </w:style>
  <w:style w:type="character" w:customStyle="1" w:styleId="B1Zchn">
    <w:name w:val="B1 Zchn"/>
    <w:qFormat/>
    <w:locked/>
    <w:rsid w:val="00890AC7"/>
    <w:rPr>
      <w:rFonts w:ascii="Times New Roman" w:hAnsi="Times New Roman" w:cs="Times New Roman" w:hint="default"/>
      <w:lang w:val="en-GB" w:eastAsia="en-US"/>
    </w:rPr>
  </w:style>
  <w:style w:type="character" w:customStyle="1" w:styleId="EditorsNoteChar">
    <w:name w:val="Editor's Note Char"/>
    <w:qFormat/>
    <w:rsid w:val="00890AC7"/>
    <w:rPr>
      <w:rFonts w:ascii="Times New Roman" w:hAnsi="Times New Roman" w:cs="Times New Roman" w:hint="default"/>
      <w:color w:val="FF0000"/>
      <w:lang w:val="en-GB"/>
    </w:rPr>
  </w:style>
  <w:style w:type="character" w:customStyle="1" w:styleId="TAL2">
    <w:name w:val="TAL (文字)"/>
    <w:rsid w:val="00890AC7"/>
    <w:rPr>
      <w:rFonts w:ascii="Arial" w:eastAsia="Times New Roman" w:hAnsi="Arial" w:cs="Arial" w:hint="default"/>
      <w:sz w:val="18"/>
      <w:lang w:val="en-GB"/>
    </w:rPr>
  </w:style>
  <w:style w:type="character" w:customStyle="1" w:styleId="TACCar">
    <w:name w:val="TAC Car"/>
    <w:qFormat/>
    <w:rsid w:val="00890AC7"/>
    <w:rPr>
      <w:rFonts w:ascii="Arial" w:eastAsia="Times New Roman" w:hAnsi="Arial" w:cs="Arial" w:hint="default"/>
      <w:sz w:val="18"/>
      <w:lang w:val="en-GB"/>
    </w:rPr>
  </w:style>
  <w:style w:type="character" w:customStyle="1" w:styleId="CarCar10">
    <w:name w:val="Car Car10"/>
    <w:rsid w:val="00890AC7"/>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0AC7"/>
    <w:rPr>
      <w:rFonts w:ascii="Arial" w:hAnsi="Arial" w:cs="Arial" w:hint="default"/>
      <w:sz w:val="24"/>
      <w:lang w:val="en-GB"/>
    </w:rPr>
  </w:style>
  <w:style w:type="character" w:customStyle="1" w:styleId="THC">
    <w:name w:val="TH C"/>
    <w:rsid w:val="00890AC7"/>
    <w:rPr>
      <w:rFonts w:ascii="Arial" w:eastAsia="ＭＳ 明朝" w:hAnsi="Arial" w:cs="Arial" w:hint="default"/>
      <w:b/>
      <w:bCs/>
      <w:lang w:val="en-GB" w:eastAsia="ja-JP"/>
    </w:rPr>
  </w:style>
  <w:style w:type="character" w:customStyle="1" w:styleId="NOZchn">
    <w:name w:val="NO Zchn"/>
    <w:rsid w:val="00890AC7"/>
    <w:rPr>
      <w:lang w:val="en-GB" w:eastAsia="en-US" w:bidi="ar-SA"/>
    </w:rPr>
  </w:style>
  <w:style w:type="character" w:customStyle="1" w:styleId="TALZchn">
    <w:name w:val="TAL Zchn"/>
    <w:rsid w:val="00890AC7"/>
    <w:rPr>
      <w:rFonts w:ascii="Arial" w:hAnsi="Arial" w:cs="Arial" w:hint="default"/>
      <w:sz w:val="18"/>
      <w:lang w:val="en-GB" w:eastAsia="en-US" w:bidi="ar-SA"/>
    </w:rPr>
  </w:style>
  <w:style w:type="character" w:customStyle="1" w:styleId="Heading4C">
    <w:name w:val="Heading 4 C"/>
    <w:rsid w:val="00890AC7"/>
    <w:rPr>
      <w:rFonts w:ascii="Arial" w:hAnsi="Arial" w:cs="Arial" w:hint="default"/>
      <w:sz w:val="24"/>
      <w:szCs w:val="28"/>
      <w:lang w:val="en-GB" w:eastAsia="en-US" w:bidi="ar-SA"/>
    </w:rPr>
  </w:style>
  <w:style w:type="character" w:customStyle="1" w:styleId="H6C">
    <w:name w:val="H6 C"/>
    <w:rsid w:val="00890AC7"/>
    <w:rPr>
      <w:rFonts w:ascii="Arial" w:hAnsi="Arial" w:cs="Arial" w:hint="default"/>
      <w:sz w:val="22"/>
      <w:lang w:val="en-GB" w:eastAsia="ja-JP" w:bidi="ar-SA"/>
    </w:rPr>
  </w:style>
  <w:style w:type="character" w:customStyle="1" w:styleId="h51">
    <w:name w:val="h5 1"/>
    <w:rsid w:val="00890AC7"/>
    <w:rPr>
      <w:rFonts w:ascii="Arial" w:eastAsia="ＭＳ 明朝" w:hAnsi="Arial" w:cs="Arial" w:hint="default"/>
      <w:sz w:val="22"/>
      <w:lang w:val="en-GB" w:eastAsia="en-US" w:bidi="ar-SA"/>
    </w:rPr>
  </w:style>
  <w:style w:type="character" w:customStyle="1" w:styleId="h4Char">
    <w:name w:val="h4 Char"/>
    <w:aliases w:val="h413 Char,H423 Char,h423 Char,4H Char"/>
    <w:rsid w:val="00890AC7"/>
    <w:rPr>
      <w:rFonts w:ascii="Arial" w:hAnsi="Arial" w:cs="Arial" w:hint="default"/>
      <w:sz w:val="24"/>
      <w:lang w:val="en-GB" w:eastAsia="en-US" w:bidi="ar-SA"/>
    </w:rPr>
  </w:style>
  <w:style w:type="character" w:customStyle="1" w:styleId="Underrubrik2Char">
    <w:name w:val="Underrubrik2 Char"/>
    <w:aliases w:val="321 Char,34 Char"/>
    <w:rsid w:val="00890AC7"/>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0AC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90AC7"/>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0AC7"/>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AC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0AC7"/>
    <w:rPr>
      <w:rFonts w:ascii="Arial" w:hAnsi="Arial" w:cs="Arial" w:hint="default"/>
      <w:sz w:val="24"/>
      <w:szCs w:val="28"/>
      <w:lang w:val="en-GB" w:eastAsia="en-GB" w:bidi="ar-SA"/>
    </w:rPr>
  </w:style>
  <w:style w:type="character" w:customStyle="1" w:styleId="EXCar">
    <w:name w:val="EX Car"/>
    <w:rsid w:val="00890A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0AC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0AC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0AC7"/>
    <w:rPr>
      <w:rFonts w:ascii="Arial" w:hAnsi="Arial" w:cs="Arial" w:hint="default"/>
      <w:sz w:val="24"/>
      <w:lang w:val="en-GB" w:eastAsia="ja-JP" w:bidi="ar-SA"/>
    </w:rPr>
  </w:style>
  <w:style w:type="character" w:customStyle="1" w:styleId="FootnoteTextChar2">
    <w:name w:val="Footnote Text Char2"/>
    <w:rsid w:val="00890AC7"/>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90AC7"/>
    <w:rPr>
      <w:rFonts w:ascii="Arial" w:eastAsia="Times New Roman" w:hAnsi="Arial" w:cs="Arial" w:hint="default"/>
      <w:sz w:val="28"/>
      <w:lang w:val="en-GB"/>
    </w:rPr>
  </w:style>
  <w:style w:type="character" w:customStyle="1" w:styleId="ENChar">
    <w:name w:val="EN Char"/>
    <w:rsid w:val="00890AC7"/>
    <w:rPr>
      <w:rFonts w:ascii="Times New Roman" w:hAnsi="Times New Roman" w:cs="Times New Roman" w:hint="default"/>
      <w:color w:val="FF0000"/>
      <w:lang w:val="en-US" w:eastAsia="en-US"/>
    </w:rPr>
  </w:style>
  <w:style w:type="character" w:customStyle="1" w:styleId="Heading5Char2">
    <w:name w:val="Heading 5 Char2"/>
    <w:aliases w:val="M5 Cha"/>
    <w:rsid w:val="00890AC7"/>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890AC7"/>
    <w:rPr>
      <w:rFonts w:ascii="Arial" w:hAnsi="Arial" w:cs="Arial" w:hint="default"/>
      <w:b/>
      <w:bCs w:val="0"/>
      <w:i/>
      <w:iCs w:val="0"/>
      <w:noProof/>
      <w:sz w:val="18"/>
    </w:rPr>
  </w:style>
  <w:style w:type="character" w:customStyle="1" w:styleId="CommentTextChar3">
    <w:name w:val="Comment Text Char3"/>
    <w:rsid w:val="00890AC7"/>
    <w:rPr>
      <w:rFonts w:ascii="SimSun" w:eastAsia="SimSun" w:hAnsi="SimSun" w:hint="eastAsia"/>
      <w:lang w:val="en-GB"/>
    </w:rPr>
  </w:style>
  <w:style w:type="character" w:customStyle="1" w:styleId="CommentSubjectChar2">
    <w:name w:val="Comment Subject Char2"/>
    <w:rsid w:val="00890AC7"/>
    <w:rPr>
      <w:rFonts w:ascii="SimSun" w:eastAsia="SimSun" w:hAnsi="SimSun" w:hint="eastAsia"/>
      <w:b/>
      <w:bCs/>
      <w:lang w:val="en-GB"/>
    </w:rPr>
  </w:style>
  <w:style w:type="character" w:customStyle="1" w:styleId="DocumentMapChar2">
    <w:name w:val="Document Map Char2"/>
    <w:uiPriority w:val="99"/>
    <w:rsid w:val="00890AC7"/>
    <w:rPr>
      <w:rFonts w:ascii="Tahoma" w:eastAsia="Times New Roman" w:hAnsi="Tahoma" w:cs="Tahoma" w:hint="default"/>
      <w:shd w:val="clear" w:color="auto" w:fill="000080"/>
      <w:lang w:val="en-GB"/>
    </w:rPr>
  </w:style>
  <w:style w:type="character" w:customStyle="1" w:styleId="CharChar21">
    <w:name w:val="Char Char21"/>
    <w:rsid w:val="00890AC7"/>
    <w:rPr>
      <w:rFonts w:ascii="Times New Roman" w:hAnsi="Times New Roman" w:cs="Times New Roman" w:hint="default"/>
      <w:lang w:val="en-GB" w:eastAsia="en-US"/>
    </w:rPr>
  </w:style>
  <w:style w:type="character" w:customStyle="1" w:styleId="CharChar8">
    <w:name w:val="Char Char8"/>
    <w:semiHidden/>
    <w:rsid w:val="00890AC7"/>
    <w:rPr>
      <w:rFonts w:ascii="Times New Roman" w:hAnsi="Times New Roman" w:cs="Times New Roman" w:hint="default"/>
      <w:b/>
      <w:bCs/>
      <w:lang w:val="en-GB" w:eastAsia="en-US"/>
    </w:rPr>
  </w:style>
  <w:style w:type="character" w:customStyle="1" w:styleId="CharChar13">
    <w:name w:val="Char Char13"/>
    <w:semiHidden/>
    <w:rsid w:val="00890AC7"/>
    <w:rPr>
      <w:rFonts w:ascii="SimSun" w:eastAsia="SimSun" w:hAnsi="SimSun" w:hint="eastAsia"/>
      <w:lang w:val="en-GB" w:eastAsia="en-US" w:bidi="ar-SA"/>
    </w:rPr>
  </w:style>
  <w:style w:type="character" w:customStyle="1" w:styleId="CharChar7">
    <w:name w:val="Char Char7"/>
    <w:rsid w:val="00890AC7"/>
    <w:rPr>
      <w:rFonts w:ascii="Arial" w:eastAsia="SimSun" w:hAnsi="Arial" w:cs="Arial" w:hint="default"/>
      <w:sz w:val="36"/>
      <w:lang w:val="en-GB" w:eastAsia="en-US" w:bidi="ar-SA"/>
    </w:rPr>
  </w:style>
  <w:style w:type="character" w:customStyle="1" w:styleId="CharChar6">
    <w:name w:val="Char Char6"/>
    <w:rsid w:val="00890AC7"/>
    <w:rPr>
      <w:rFonts w:ascii="Arial" w:eastAsia="SimSun" w:hAnsi="Arial" w:cs="Arial" w:hint="default"/>
      <w:sz w:val="32"/>
      <w:lang w:val="en-GB" w:eastAsia="en-US" w:bidi="ar-SA"/>
    </w:rPr>
  </w:style>
  <w:style w:type="character" w:customStyle="1" w:styleId="CharChar5">
    <w:name w:val="Char Char5"/>
    <w:rsid w:val="00890AC7"/>
    <w:rPr>
      <w:rFonts w:ascii="Arial" w:eastAsia="SimSun" w:hAnsi="Arial" w:cs="Arial" w:hint="default"/>
      <w:sz w:val="28"/>
      <w:lang w:val="en-GB" w:eastAsia="en-US" w:bidi="ar-SA"/>
    </w:rPr>
  </w:style>
  <w:style w:type="character" w:customStyle="1" w:styleId="CharChar16">
    <w:name w:val="Char Char16"/>
    <w:rsid w:val="00890AC7"/>
    <w:rPr>
      <w:rFonts w:ascii="Arial" w:eastAsia="SimSun" w:hAnsi="Arial" w:cs="Arial" w:hint="default"/>
      <w:lang w:val="en-GB" w:eastAsia="en-US" w:bidi="ar-SA"/>
    </w:rPr>
  </w:style>
  <w:style w:type="character" w:customStyle="1" w:styleId="CharChar14">
    <w:name w:val="Char Char14"/>
    <w:rsid w:val="00890AC7"/>
    <w:rPr>
      <w:rFonts w:ascii="Arial" w:eastAsia="SimSun" w:hAnsi="Arial" w:cs="Arial" w:hint="default"/>
      <w:sz w:val="36"/>
      <w:lang w:val="en-GB" w:eastAsia="en-US" w:bidi="ar-SA"/>
    </w:rPr>
  </w:style>
  <w:style w:type="character" w:customStyle="1" w:styleId="CharChar11">
    <w:name w:val="Char Char11"/>
    <w:rsid w:val="00890AC7"/>
    <w:rPr>
      <w:rFonts w:ascii="Tahoma" w:eastAsia="SimSun" w:hAnsi="Tahoma" w:cs="Tahoma" w:hint="default"/>
      <w:lang w:val="en-GB" w:eastAsia="en-US" w:bidi="ar-SA"/>
    </w:rPr>
  </w:style>
  <w:style w:type="character" w:customStyle="1" w:styleId="CharChar">
    <w:name w:val="Char Char"/>
    <w:rsid w:val="00890AC7"/>
    <w:rPr>
      <w:rFonts w:ascii="Tahoma" w:hAnsi="Tahoma" w:cs="Tahoma" w:hint="default"/>
      <w:sz w:val="16"/>
      <w:szCs w:val="16"/>
      <w:lang w:val="en-GB" w:eastAsia="en-US" w:bidi="ar-SA"/>
    </w:rPr>
  </w:style>
  <w:style w:type="character" w:customStyle="1" w:styleId="NoteHeadingChar">
    <w:name w:val="Note Heading Char"/>
    <w:rsid w:val="00890AC7"/>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AC7"/>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0AC7"/>
    <w:rPr>
      <w:rFonts w:ascii="Arial" w:hAnsi="Arial" w:cs="Arial" w:hint="default"/>
      <w:b/>
      <w:bCs w:val="0"/>
      <w:noProof/>
      <w:sz w:val="18"/>
      <w:lang w:val="en-GB" w:eastAsia="en-US" w:bidi="ar-SA"/>
    </w:rPr>
  </w:style>
  <w:style w:type="character" w:customStyle="1" w:styleId="PlainTextChar">
    <w:name w:val="Plain Text Char"/>
    <w:rsid w:val="00890AC7"/>
    <w:rPr>
      <w:rFonts w:ascii="Courier New" w:hAnsi="Courier New" w:cs="Courier New" w:hint="default"/>
      <w:lang w:val="en-GB"/>
    </w:rPr>
  </w:style>
  <w:style w:type="character" w:customStyle="1" w:styleId="CharChar25">
    <w:name w:val="Char Char25"/>
    <w:rsid w:val="00890AC7"/>
    <w:rPr>
      <w:rFonts w:ascii="Arial" w:hAnsi="Arial" w:cs="Arial" w:hint="default"/>
      <w:lang w:val="en-GB" w:eastAsia="en-US"/>
    </w:rPr>
  </w:style>
  <w:style w:type="character" w:customStyle="1" w:styleId="CharChar24">
    <w:name w:val="Char Char24"/>
    <w:rsid w:val="00890AC7"/>
    <w:rPr>
      <w:rFonts w:ascii="Arial" w:hAnsi="Arial" w:cs="Arial" w:hint="default"/>
      <w:sz w:val="36"/>
      <w:lang w:val="en-GB" w:eastAsia="en-US"/>
    </w:rPr>
  </w:style>
  <w:style w:type="character" w:customStyle="1" w:styleId="CharChar17">
    <w:name w:val="Char Char17"/>
    <w:rsid w:val="00890AC7"/>
    <w:rPr>
      <w:rFonts w:ascii="Tahoma" w:hAnsi="Tahoma" w:cs="Tahoma" w:hint="default"/>
      <w:shd w:val="clear" w:color="auto" w:fill="000080"/>
      <w:lang w:val="en-GB" w:eastAsia="en-US"/>
    </w:rPr>
  </w:style>
  <w:style w:type="character" w:customStyle="1" w:styleId="CharChar19">
    <w:name w:val="Char Char19"/>
    <w:rsid w:val="00890AC7"/>
    <w:rPr>
      <w:rFonts w:ascii="Times New Roman" w:hAnsi="Times New Roman" w:cs="Times New Roman" w:hint="default"/>
      <w:lang w:val="en-GB"/>
    </w:rPr>
  </w:style>
  <w:style w:type="character" w:customStyle="1" w:styleId="CharChar20">
    <w:name w:val="Char Char20"/>
    <w:rsid w:val="00890AC7"/>
    <w:rPr>
      <w:rFonts w:ascii="Tahoma" w:hAnsi="Tahoma" w:cs="Tahoma" w:hint="default"/>
      <w:sz w:val="16"/>
      <w:szCs w:val="16"/>
      <w:lang w:val="en-GB" w:eastAsia="en-US"/>
    </w:rPr>
  </w:style>
  <w:style w:type="character" w:customStyle="1" w:styleId="CharChar30">
    <w:name w:val="Char Char30"/>
    <w:rsid w:val="00890AC7"/>
    <w:rPr>
      <w:rFonts w:ascii="Arial" w:hAnsi="Arial" w:cs="Arial" w:hint="default"/>
      <w:lang w:val="en-GB" w:eastAsia="en-US"/>
    </w:rPr>
  </w:style>
  <w:style w:type="character" w:customStyle="1" w:styleId="CharChar29">
    <w:name w:val="Char Char29"/>
    <w:rsid w:val="00890AC7"/>
    <w:rPr>
      <w:rFonts w:ascii="Arial" w:hAnsi="Arial" w:cs="Arial" w:hint="default"/>
      <w:sz w:val="36"/>
      <w:lang w:val="en-GB" w:eastAsia="en-US"/>
    </w:rPr>
  </w:style>
  <w:style w:type="character" w:customStyle="1" w:styleId="CharChar26">
    <w:name w:val="Char Char26"/>
    <w:rsid w:val="00890AC7"/>
    <w:rPr>
      <w:rFonts w:ascii="Times New Roman" w:hAnsi="Times New Roman" w:cs="Times New Roman" w:hint="default"/>
      <w:lang w:val="en-GB" w:eastAsia="en-US"/>
    </w:rPr>
  </w:style>
  <w:style w:type="character" w:customStyle="1" w:styleId="CharChar28">
    <w:name w:val="Char Char28"/>
    <w:rsid w:val="00890AC7"/>
    <w:rPr>
      <w:rFonts w:ascii="Arial" w:hAnsi="Arial" w:cs="Arial" w:hint="default"/>
      <w:sz w:val="36"/>
      <w:lang w:val="en-GB" w:eastAsia="en-US"/>
    </w:rPr>
  </w:style>
  <w:style w:type="character" w:customStyle="1" w:styleId="CharChar27">
    <w:name w:val="Char Char27"/>
    <w:rsid w:val="00890AC7"/>
    <w:rPr>
      <w:rFonts w:ascii="Arial" w:hAnsi="Arial" w:cs="Arial" w:hint="default"/>
      <w:b/>
      <w:bCs w:val="0"/>
      <w:i/>
      <w:iCs w:val="0"/>
      <w:noProof/>
      <w:sz w:val="18"/>
      <w:lang w:val="en-GB" w:eastAsia="en-US"/>
    </w:rPr>
  </w:style>
  <w:style w:type="character" w:customStyle="1" w:styleId="BalloonTextChar2">
    <w:name w:val="Balloon Text Char2"/>
    <w:uiPriority w:val="99"/>
    <w:rsid w:val="00890AC7"/>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90AC7"/>
    <w:rPr>
      <w:rFonts w:ascii="Cambria" w:eastAsia="ＭＳ ゴシック" w:hAnsi="Cambria" w:cs="Times New Roman" w:hint="default"/>
      <w:i/>
      <w:iCs/>
      <w:color w:val="243F60"/>
      <w:lang w:eastAsia="en-US"/>
    </w:rPr>
  </w:style>
  <w:style w:type="character" w:customStyle="1" w:styleId="B2Char1">
    <w:name w:val="B2 Char1"/>
    <w:rsid w:val="00890AC7"/>
    <w:rPr>
      <w:color w:val="000000"/>
      <w:lang w:val="en-GB" w:eastAsia="ja-JP" w:bidi="ar-SA"/>
    </w:rPr>
  </w:style>
  <w:style w:type="character" w:customStyle="1" w:styleId="T1Char3">
    <w:name w:val="T1 Char3"/>
    <w:aliases w:val="Header 6 Char Char3"/>
    <w:rsid w:val="00890AC7"/>
    <w:rPr>
      <w:rFonts w:ascii="Arial" w:eastAsia="Times New Roman" w:hAnsi="Arial" w:cs="Times New Roman" w:hint="default"/>
      <w:sz w:val="20"/>
      <w:szCs w:val="20"/>
      <w:lang w:val="en-GB" w:eastAsia="ja-JP"/>
    </w:rPr>
  </w:style>
  <w:style w:type="character" w:customStyle="1" w:styleId="CharChar9">
    <w:name w:val="Char Char9"/>
    <w:rsid w:val="00890AC7"/>
    <w:rPr>
      <w:rFonts w:ascii="Arial" w:eastAsia="ＭＳ 明朝" w:hAnsi="Arial" w:cs="CG Times (WN)" w:hint="default"/>
      <w:kern w:val="0"/>
      <w:sz w:val="22"/>
      <w:szCs w:val="20"/>
      <w:lang w:val="en-GB" w:eastAsia="ar-SA"/>
    </w:rPr>
  </w:style>
  <w:style w:type="character" w:customStyle="1" w:styleId="CharChar3">
    <w:name w:val="Char Char3"/>
    <w:rsid w:val="00890AC7"/>
    <w:rPr>
      <w:rFonts w:ascii="Arial" w:hAnsi="Arial" w:cs="Arial" w:hint="default"/>
      <w:sz w:val="22"/>
      <w:lang w:val="en-GB" w:eastAsia="en-US" w:bidi="ar-SA"/>
    </w:rPr>
  </w:style>
  <w:style w:type="character" w:customStyle="1" w:styleId="CharChar1">
    <w:name w:val="Char Char1"/>
    <w:rsid w:val="00890A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AC7"/>
    <w:rPr>
      <w:rFonts w:ascii="Arial" w:hAnsi="Arial" w:cs="Arial" w:hint="default"/>
      <w:sz w:val="32"/>
      <w:lang w:val="en-GB" w:eastAsia="ja-JP" w:bidi="ar-SA"/>
    </w:rPr>
  </w:style>
  <w:style w:type="character" w:customStyle="1" w:styleId="CharChar4">
    <w:name w:val="Char Char4"/>
    <w:rsid w:val="00890AC7"/>
    <w:rPr>
      <w:rFonts w:ascii="Courier New" w:hAnsi="Courier New" w:cs="Courier New" w:hint="default"/>
      <w:lang w:val="nb-NO" w:eastAsia="ja-JP" w:bidi="ar-SA"/>
    </w:rPr>
  </w:style>
  <w:style w:type="character" w:customStyle="1" w:styleId="NOCharChar">
    <w:name w:val="NO Char Char"/>
    <w:rsid w:val="00890A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AC7"/>
    <w:rPr>
      <w:rFonts w:ascii="Arial" w:hAnsi="Arial" w:cs="Arial" w:hint="default"/>
      <w:sz w:val="32"/>
      <w:lang w:val="en-GB" w:eastAsia="en-US" w:bidi="ar-SA"/>
    </w:rPr>
  </w:style>
  <w:style w:type="character" w:customStyle="1" w:styleId="T1Char2">
    <w:name w:val="T1 Char2"/>
    <w:aliases w:val="Header 6 Char Char2"/>
    <w:rsid w:val="00890AC7"/>
    <w:rPr>
      <w:rFonts w:ascii="Arial" w:hAnsi="Arial" w:cs="Arial" w:hint="default"/>
      <w:lang w:val="en-GB" w:eastAsia="en-US"/>
    </w:rPr>
  </w:style>
  <w:style w:type="character" w:customStyle="1" w:styleId="CharChar10">
    <w:name w:val="Char Char10"/>
    <w:rsid w:val="00890AC7"/>
    <w:rPr>
      <w:rFonts w:ascii="Times New Roman" w:hAnsi="Times New Roman" w:cs="Times New Roman" w:hint="default"/>
      <w:lang w:val="en-GB" w:eastAsia="en-US"/>
    </w:rPr>
  </w:style>
  <w:style w:type="character" w:customStyle="1" w:styleId="Heading1Char2">
    <w:name w:val="Heading 1 Char2"/>
    <w:rsid w:val="00890AC7"/>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890AC7"/>
    <w:rPr>
      <w:lang w:val="en-GB"/>
    </w:rPr>
  </w:style>
  <w:style w:type="character" w:customStyle="1" w:styleId="BodyTextIndentChar4">
    <w:name w:val="Body Text Indent Char4"/>
    <w:uiPriority w:val="99"/>
    <w:rsid w:val="00890AC7"/>
    <w:rPr>
      <w:rFonts w:ascii="Batang" w:eastAsia="Batang" w:hAnsi="Batang" w:hint="eastAsia"/>
      <w:lang w:val="en-GB"/>
    </w:rPr>
  </w:style>
  <w:style w:type="character" w:customStyle="1" w:styleId="CharChar15">
    <w:name w:val="Char Char15"/>
    <w:rsid w:val="00890AC7"/>
    <w:rPr>
      <w:rFonts w:ascii="Arial" w:hAnsi="Arial" w:cs="Arial" w:hint="default"/>
      <w:sz w:val="36"/>
      <w:lang w:val="en-GB"/>
    </w:rPr>
  </w:style>
  <w:style w:type="character" w:customStyle="1" w:styleId="CharChar2">
    <w:name w:val="Char Char2"/>
    <w:rsid w:val="00890AC7"/>
    <w:rPr>
      <w:rFonts w:ascii="Arial" w:hAnsi="Arial" w:cs="Arial" w:hint="default"/>
      <w:lang w:val="en-GB" w:eastAsia="en-US" w:bidi="ar-SA"/>
    </w:rPr>
  </w:style>
  <w:style w:type="character" w:customStyle="1" w:styleId="B1Char1">
    <w:name w:val="B1 Char1"/>
    <w:qFormat/>
    <w:rsid w:val="00890AC7"/>
    <w:rPr>
      <w:rFonts w:ascii="Times New Roman" w:hAnsi="Times New Roman" w:cs="Times New Roman" w:hint="default"/>
      <w:lang w:val="en-GB"/>
    </w:rPr>
  </w:style>
  <w:style w:type="character" w:customStyle="1" w:styleId="msoins0">
    <w:name w:val="msoins0"/>
    <w:rsid w:val="00890AC7"/>
  </w:style>
  <w:style w:type="character" w:customStyle="1" w:styleId="hps">
    <w:name w:val="hps"/>
    <w:rsid w:val="00890AC7"/>
  </w:style>
  <w:style w:type="character" w:customStyle="1" w:styleId="msoins1">
    <w:name w:val="msoins"/>
    <w:rsid w:val="00890AC7"/>
  </w:style>
  <w:style w:type="character" w:customStyle="1" w:styleId="BodyText2Char">
    <w:name w:val="Body Text 2 Char"/>
    <w:rsid w:val="00890AC7"/>
    <w:rPr>
      <w:lang w:val="en-GB"/>
    </w:rPr>
  </w:style>
  <w:style w:type="character" w:customStyle="1" w:styleId="BodyText3Char">
    <w:name w:val="Body Text 3 Char"/>
    <w:rsid w:val="00890AC7"/>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0AC7"/>
    <w:rPr>
      <w:b/>
      <w:bCs w:val="0"/>
      <w:lang w:val="en-GB" w:eastAsia="en-US" w:bidi="ar-SA"/>
    </w:rPr>
  </w:style>
  <w:style w:type="character" w:customStyle="1" w:styleId="BodyTextIndent2Char">
    <w:name w:val="Body Text Indent 2 Char"/>
    <w:rsid w:val="00890AC7"/>
    <w:rPr>
      <w:lang w:val="en-GB"/>
    </w:rPr>
  </w:style>
  <w:style w:type="character" w:customStyle="1" w:styleId="HTMLPreformattedChar">
    <w:name w:val="HTML Preformatted Char"/>
    <w:rsid w:val="00890AC7"/>
    <w:rPr>
      <w:rFonts w:ascii="Courier New" w:hAnsi="Courier New" w:cs="Courier New" w:hint="default"/>
      <w:lang w:val="en-GB"/>
    </w:rPr>
  </w:style>
  <w:style w:type="character" w:customStyle="1" w:styleId="Char4">
    <w:name w:val="批注主题 Char"/>
    <w:rsid w:val="00890AC7"/>
    <w:rPr>
      <w:b/>
      <w:bCs/>
      <w:lang w:val="en-GB" w:eastAsia="en-US" w:bidi="ar-SA"/>
    </w:rPr>
  </w:style>
  <w:style w:type="character" w:customStyle="1" w:styleId="im-content1">
    <w:name w:val="im-content1"/>
    <w:rsid w:val="00890A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0AC7"/>
  </w:style>
  <w:style w:type="character" w:customStyle="1" w:styleId="B3Char2">
    <w:name w:val="B3 Char2"/>
    <w:qFormat/>
    <w:rsid w:val="00890AC7"/>
    <w:rPr>
      <w:rFonts w:ascii="Times New Roman" w:hAnsi="Times New Roman" w:cs="Times New Roman" w:hint="default"/>
      <w:lang w:val="en-GB" w:eastAsia="en-US"/>
    </w:rPr>
  </w:style>
  <w:style w:type="character" w:customStyle="1" w:styleId="EditorsNoteChar1">
    <w:name w:val="Editor's Note Char1"/>
    <w:locked/>
    <w:rsid w:val="00890AC7"/>
    <w:rPr>
      <w:color w:val="FF0000"/>
      <w:lang w:eastAsia="en-US"/>
    </w:rPr>
  </w:style>
  <w:style w:type="character" w:customStyle="1" w:styleId="PlainTextChar1">
    <w:name w:val="Plain Text Char1"/>
    <w:locked/>
    <w:rsid w:val="00890AC7"/>
    <w:rPr>
      <w:rFonts w:ascii="Courier New" w:hAnsi="Courier New" w:cs="Courier New" w:hint="default"/>
      <w:lang w:val="nb-NO"/>
    </w:rPr>
  </w:style>
  <w:style w:type="character" w:customStyle="1" w:styleId="1fe">
    <w:name w:val="書式なし (文字)1"/>
    <w:rsid w:val="00890AC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90AC7"/>
    <w:rPr>
      <w:rFonts w:ascii="SimSun" w:eastAsia="SimSun" w:hAnsi="SimSun" w:hint="eastAsia"/>
    </w:rPr>
  </w:style>
  <w:style w:type="character" w:customStyle="1" w:styleId="1ff">
    <w:name w:val="文末脚注文字列 (文字)1"/>
    <w:rsid w:val="00890AC7"/>
    <w:rPr>
      <w:rFonts w:ascii="Times New Roman" w:hAnsi="Times New Roman" w:cs="Times New Roman" w:hint="default"/>
      <w:lang w:val="en-GB" w:eastAsia="en-US"/>
    </w:rPr>
  </w:style>
  <w:style w:type="character" w:customStyle="1" w:styleId="B2Car">
    <w:name w:val="B2 Car"/>
    <w:rsid w:val="00890AC7"/>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90AC7"/>
    <w:rPr>
      <w:rFonts w:ascii="Arial" w:hAnsi="Arial" w:cs="Arial" w:hint="default"/>
      <w:sz w:val="24"/>
      <w:szCs w:val="28"/>
      <w:lang w:val="en-GB" w:eastAsia="en-GB"/>
    </w:rPr>
  </w:style>
  <w:style w:type="character" w:customStyle="1" w:styleId="Heading7Char1">
    <w:name w:val="Heading 7 Char1"/>
    <w:rsid w:val="00890AC7"/>
    <w:rPr>
      <w:rFonts w:ascii="Arial" w:hAnsi="Arial" w:cs="Arial" w:hint="default"/>
      <w:lang w:val="en-GB"/>
    </w:rPr>
  </w:style>
  <w:style w:type="character" w:customStyle="1" w:styleId="Heading8Char1">
    <w:name w:val="Heading 8 Char1"/>
    <w:rsid w:val="00890AC7"/>
    <w:rPr>
      <w:rFonts w:ascii="Arial" w:hAnsi="Arial" w:cs="Arial" w:hint="default"/>
      <w:sz w:val="36"/>
      <w:lang w:val="en-GB"/>
    </w:rPr>
  </w:style>
  <w:style w:type="character" w:customStyle="1" w:styleId="Heading9Char1">
    <w:name w:val="Heading 9 Char1"/>
    <w:aliases w:val="Figure Heading Char,FH Char"/>
    <w:rsid w:val="00890AC7"/>
    <w:rPr>
      <w:rFonts w:ascii="Arial" w:hAnsi="Arial" w:cs="Arial" w:hint="default"/>
      <w:sz w:val="36"/>
      <w:lang w:val="en-GB"/>
    </w:rPr>
  </w:style>
  <w:style w:type="character" w:customStyle="1" w:styleId="DocumentMapChar1">
    <w:name w:val="Document Map Char1"/>
    <w:uiPriority w:val="99"/>
    <w:semiHidden/>
    <w:rsid w:val="00890AC7"/>
    <w:rPr>
      <w:rFonts w:ascii="Tahoma" w:hAnsi="Tahoma" w:cs="Tahoma" w:hint="default"/>
      <w:lang w:val="en-GB" w:eastAsia="en-US"/>
    </w:rPr>
  </w:style>
  <w:style w:type="character" w:customStyle="1" w:styleId="BalloonTextChar1">
    <w:name w:val="Balloon Text Char1"/>
    <w:uiPriority w:val="99"/>
    <w:rsid w:val="00890AC7"/>
    <w:rPr>
      <w:rFonts w:ascii="Tahoma" w:hAnsi="Tahoma" w:cs="Tahoma" w:hint="default"/>
      <w:sz w:val="16"/>
      <w:szCs w:val="16"/>
      <w:lang w:val="en-GB" w:eastAsia="en-GB" w:bidi="ar-SA"/>
    </w:rPr>
  </w:style>
  <w:style w:type="character" w:customStyle="1" w:styleId="B3c">
    <w:name w:val="B3 c"/>
    <w:rsid w:val="00890AC7"/>
    <w:rPr>
      <w:lang w:val="en-GB" w:eastAsia="en-GB"/>
    </w:rPr>
  </w:style>
  <w:style w:type="character" w:customStyle="1" w:styleId="fontstyle01">
    <w:name w:val="fontstyle01"/>
    <w:rsid w:val="00890AC7"/>
    <w:rPr>
      <w:rFonts w:ascii="Times-Roman" w:hAnsi="Times-Roman" w:hint="default"/>
      <w:b w:val="0"/>
      <w:bCs w:val="0"/>
      <w:i w:val="0"/>
      <w:iCs w:val="0"/>
      <w:color w:val="000000"/>
      <w:sz w:val="20"/>
      <w:szCs w:val="20"/>
    </w:rPr>
  </w:style>
  <w:style w:type="character" w:customStyle="1" w:styleId="apple-style-span">
    <w:name w:val="apple-style-span"/>
    <w:rsid w:val="00890AC7"/>
  </w:style>
  <w:style w:type="character" w:customStyle="1" w:styleId="Titre3Car">
    <w:name w:val="Titre 3 Car"/>
    <w:rsid w:val="00890AC7"/>
    <w:rPr>
      <w:rFonts w:ascii="Arial" w:hAnsi="Arial" w:cs="Arial" w:hint="default"/>
      <w:sz w:val="28"/>
      <w:szCs w:val="28"/>
      <w:lang w:val="en-GB" w:eastAsia="en-GB"/>
    </w:rPr>
  </w:style>
  <w:style w:type="character" w:customStyle="1" w:styleId="CommentTextChar1">
    <w:name w:val="Comment Text Char1"/>
    <w:rsid w:val="00890AC7"/>
    <w:rPr>
      <w:lang w:val="en-GB" w:eastAsia="x-none"/>
    </w:rPr>
  </w:style>
  <w:style w:type="character" w:customStyle="1" w:styleId="H6Car">
    <w:name w:val="H6 Car"/>
    <w:rsid w:val="00890AC7"/>
    <w:rPr>
      <w:rFonts w:ascii="Arial" w:eastAsia="Times New Roman" w:hAnsi="Arial" w:cs="Times New Roman" w:hint="default"/>
      <w:szCs w:val="20"/>
      <w:lang w:val="en-GB"/>
    </w:rPr>
  </w:style>
  <w:style w:type="character" w:customStyle="1" w:styleId="NOChar1">
    <w:name w:val="NO Char1"/>
    <w:qFormat/>
    <w:rsid w:val="00890AC7"/>
    <w:rPr>
      <w:rFonts w:ascii="ＭＳ 明朝" w:eastAsia="ＭＳ 明朝" w:hAnsi="ＭＳ 明朝" w:hint="eastAsia"/>
      <w:lang w:val="en-GB" w:eastAsia="en-US" w:bidi="ar-SA"/>
    </w:rPr>
  </w:style>
  <w:style w:type="character" w:customStyle="1" w:styleId="affff9">
    <w:name w:val="+"/>
    <w:aliases w:val="superscript"/>
    <w:rsid w:val="00890AC7"/>
    <w:rPr>
      <w:vertAlign w:val="superscript"/>
    </w:rPr>
  </w:style>
  <w:style w:type="character" w:customStyle="1" w:styleId="CommentSubjectChar1">
    <w:name w:val="Comment Subject Char1"/>
    <w:uiPriority w:val="99"/>
    <w:rsid w:val="00890A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AC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0AC7"/>
    <w:rPr>
      <w:sz w:val="28"/>
      <w:lang w:val="en-GB" w:eastAsia="en-US"/>
    </w:rPr>
  </w:style>
  <w:style w:type="character" w:customStyle="1" w:styleId="apple-converted-space">
    <w:name w:val="apple-converted-space"/>
    <w:qFormat/>
    <w:rsid w:val="00890A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0AC7"/>
    <w:rPr>
      <w:sz w:val="28"/>
      <w:lang w:val="en-GB" w:eastAsia="en-US"/>
    </w:rPr>
  </w:style>
  <w:style w:type="character" w:customStyle="1" w:styleId="mediumtext1">
    <w:name w:val="medium_text1"/>
    <w:rsid w:val="00890AC7"/>
    <w:rPr>
      <w:sz w:val="18"/>
      <w:szCs w:val="18"/>
    </w:rPr>
  </w:style>
  <w:style w:type="character" w:customStyle="1" w:styleId="shorttext1">
    <w:name w:val="short_text1"/>
    <w:rsid w:val="00890AC7"/>
    <w:rPr>
      <w:sz w:val="29"/>
      <w:szCs w:val="29"/>
    </w:rPr>
  </w:style>
  <w:style w:type="character" w:customStyle="1" w:styleId="EditorsNoteCharCharChar">
    <w:name w:val="Editor's Note Char Char Char"/>
    <w:rsid w:val="00890A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0A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0A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0AC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0AC7"/>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0AC7"/>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0AC7"/>
    <w:rPr>
      <w:rFonts w:ascii="Times New Roman" w:eastAsia="SimSun" w:hAnsi="Times New Roman" w:cs="Times New Roman" w:hint="default"/>
      <w:lang w:val="en-GB" w:eastAsia="en-US"/>
    </w:rPr>
  </w:style>
  <w:style w:type="character" w:customStyle="1" w:styleId="h4CharChar">
    <w:name w:val="h4 Char Char"/>
    <w:rsid w:val="00890AC7"/>
    <w:rPr>
      <w:rFonts w:ascii="Arial" w:hAnsi="Arial" w:cs="Arial" w:hint="default"/>
      <w:sz w:val="24"/>
      <w:lang w:val="en-GB" w:eastAsia="ja-JP" w:bidi="ar-SA"/>
    </w:rPr>
  </w:style>
  <w:style w:type="character" w:customStyle="1" w:styleId="FigureCaption1">
    <w:name w:val="Figure Caption1"/>
    <w:aliases w:val="fc Char1,Figure Caption Char Char"/>
    <w:rsid w:val="00890AC7"/>
    <w:rPr>
      <w:rFonts w:ascii="Arial" w:eastAsia="????" w:hAnsi="Arial" w:cs="Arial" w:hint="default"/>
      <w:color w:val="0000FF"/>
      <w:kern w:val="2"/>
      <w:lang w:val="en-US" w:eastAsia="en-US" w:bidi="ar-SA"/>
    </w:rPr>
  </w:style>
  <w:style w:type="character" w:customStyle="1" w:styleId="H1">
    <w:name w:val="H1_"/>
    <w:rsid w:val="00890AC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0AC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0AC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0AC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0AC7"/>
    <w:rPr>
      <w:rFonts w:ascii="Arial" w:eastAsia="ＭＳ 明朝" w:hAnsi="Arial" w:cs="Arial" w:hint="default"/>
      <w:sz w:val="22"/>
      <w:lang w:val="en-GB" w:eastAsia="en-US" w:bidi="ar-SA"/>
    </w:rPr>
  </w:style>
  <w:style w:type="character" w:customStyle="1" w:styleId="T1Car">
    <w:name w:val="T1 Car"/>
    <w:aliases w:val="Header 6 Car Car"/>
    <w:rsid w:val="00890AC7"/>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0AC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0AC7"/>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0A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0A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0AC7"/>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90AC7"/>
    <w:rPr>
      <w:rFonts w:ascii="Arial" w:hAnsi="Arial" w:cs="Arial" w:hint="default"/>
      <w:sz w:val="28"/>
      <w:lang w:val="en-GB" w:eastAsia="ja-JP" w:bidi="ar-SA"/>
    </w:rPr>
  </w:style>
  <w:style w:type="character" w:customStyle="1" w:styleId="Absatz-Standardschriftart">
    <w:name w:val="Absatz-Standardschriftart"/>
    <w:rsid w:val="00890AC7"/>
  </w:style>
  <w:style w:type="character" w:customStyle="1" w:styleId="WW-Absatz-Standardschriftart">
    <w:name w:val="WW-Absatz-Standardschriftart"/>
    <w:rsid w:val="00890AC7"/>
  </w:style>
  <w:style w:type="character" w:customStyle="1" w:styleId="WW8Num1z0">
    <w:name w:val="WW8Num1z0"/>
    <w:rsid w:val="00890AC7"/>
    <w:rPr>
      <w:rFonts w:ascii="Symbol" w:hAnsi="Symbol" w:hint="default"/>
    </w:rPr>
  </w:style>
  <w:style w:type="character" w:customStyle="1" w:styleId="WW8Num5z0">
    <w:name w:val="WW8Num5z0"/>
    <w:rsid w:val="00890AC7"/>
    <w:rPr>
      <w:rFonts w:ascii="Times New Roman" w:eastAsia="ＭＳ 明朝" w:hAnsi="Times New Roman" w:cs="Times New Roman" w:hint="default"/>
    </w:rPr>
  </w:style>
  <w:style w:type="character" w:customStyle="1" w:styleId="WW8Num5z1">
    <w:name w:val="WW8Num5z1"/>
    <w:rsid w:val="00890AC7"/>
    <w:rPr>
      <w:rFonts w:ascii="Courier New" w:hAnsi="Courier New" w:cs="Courier New" w:hint="default"/>
    </w:rPr>
  </w:style>
  <w:style w:type="character" w:customStyle="1" w:styleId="WW8Num5z2">
    <w:name w:val="WW8Num5z2"/>
    <w:rsid w:val="00890AC7"/>
    <w:rPr>
      <w:rFonts w:ascii="Wingdings" w:hAnsi="Wingdings" w:hint="default"/>
    </w:rPr>
  </w:style>
  <w:style w:type="character" w:customStyle="1" w:styleId="WW8Num5z3">
    <w:name w:val="WW8Num5z3"/>
    <w:rsid w:val="00890AC7"/>
    <w:rPr>
      <w:rFonts w:ascii="Symbol" w:hAnsi="Symbol" w:hint="default"/>
    </w:rPr>
  </w:style>
  <w:style w:type="character" w:customStyle="1" w:styleId="WW8Num6z0">
    <w:name w:val="WW8Num6z0"/>
    <w:rsid w:val="00890AC7"/>
    <w:rPr>
      <w:rFonts w:ascii="Arial" w:eastAsia="ＭＳ 明朝" w:hAnsi="Arial" w:cs="Arial" w:hint="default"/>
    </w:rPr>
  </w:style>
  <w:style w:type="character" w:customStyle="1" w:styleId="WW8Num6z1">
    <w:name w:val="WW8Num6z1"/>
    <w:rsid w:val="00890AC7"/>
    <w:rPr>
      <w:rFonts w:ascii="Courier New" w:hAnsi="Courier New" w:cs="Courier New" w:hint="default"/>
    </w:rPr>
  </w:style>
  <w:style w:type="character" w:customStyle="1" w:styleId="WW8Num6z2">
    <w:name w:val="WW8Num6z2"/>
    <w:rsid w:val="00890AC7"/>
    <w:rPr>
      <w:rFonts w:ascii="Wingdings" w:hAnsi="Wingdings" w:hint="default"/>
    </w:rPr>
  </w:style>
  <w:style w:type="character" w:customStyle="1" w:styleId="WW8Num6z3">
    <w:name w:val="WW8Num6z3"/>
    <w:rsid w:val="00890AC7"/>
    <w:rPr>
      <w:rFonts w:ascii="Symbol" w:hAnsi="Symbol" w:hint="default"/>
    </w:rPr>
  </w:style>
  <w:style w:type="character" w:customStyle="1" w:styleId="WW8Num9z0">
    <w:name w:val="WW8Num9z0"/>
    <w:rsid w:val="00890AC7"/>
    <w:rPr>
      <w:rFonts w:ascii="Times New Roman" w:eastAsia="ＭＳ 明朝" w:hAnsi="Times New Roman" w:cs="Times New Roman" w:hint="default"/>
    </w:rPr>
  </w:style>
  <w:style w:type="character" w:customStyle="1" w:styleId="WW8Num9z1">
    <w:name w:val="WW8Num9z1"/>
    <w:rsid w:val="00890AC7"/>
    <w:rPr>
      <w:rFonts w:ascii="Courier New" w:hAnsi="Courier New" w:cs="Courier New" w:hint="default"/>
    </w:rPr>
  </w:style>
  <w:style w:type="character" w:customStyle="1" w:styleId="WW8Num9z2">
    <w:name w:val="WW8Num9z2"/>
    <w:rsid w:val="00890AC7"/>
    <w:rPr>
      <w:rFonts w:ascii="Wingdings" w:hAnsi="Wingdings" w:hint="default"/>
    </w:rPr>
  </w:style>
  <w:style w:type="character" w:customStyle="1" w:styleId="WW8Num9z3">
    <w:name w:val="WW8Num9z3"/>
    <w:rsid w:val="00890AC7"/>
    <w:rPr>
      <w:rFonts w:ascii="Symbol" w:hAnsi="Symbol" w:hint="default"/>
    </w:rPr>
  </w:style>
  <w:style w:type="character" w:customStyle="1" w:styleId="WW8Num11z0">
    <w:name w:val="WW8Num11z0"/>
    <w:rsid w:val="00890AC7"/>
    <w:rPr>
      <w:rFonts w:ascii="Times New Roman" w:eastAsia="ＭＳ 明朝" w:hAnsi="Times New Roman" w:cs="Times New Roman" w:hint="default"/>
    </w:rPr>
  </w:style>
  <w:style w:type="character" w:customStyle="1" w:styleId="WW8Num11z1">
    <w:name w:val="WW8Num11z1"/>
    <w:rsid w:val="00890AC7"/>
    <w:rPr>
      <w:rFonts w:ascii="Courier New" w:hAnsi="Courier New" w:cs="Courier New" w:hint="default"/>
    </w:rPr>
  </w:style>
  <w:style w:type="character" w:customStyle="1" w:styleId="WW8Num11z2">
    <w:name w:val="WW8Num11z2"/>
    <w:rsid w:val="00890AC7"/>
    <w:rPr>
      <w:rFonts w:ascii="Wingdings" w:hAnsi="Wingdings" w:hint="default"/>
    </w:rPr>
  </w:style>
  <w:style w:type="character" w:customStyle="1" w:styleId="WW8Num11z3">
    <w:name w:val="WW8Num11z3"/>
    <w:rsid w:val="00890AC7"/>
    <w:rPr>
      <w:rFonts w:ascii="Symbol" w:hAnsi="Symbol" w:hint="default"/>
    </w:rPr>
  </w:style>
  <w:style w:type="character" w:customStyle="1" w:styleId="WW8Num15z0">
    <w:name w:val="WW8Num15z0"/>
    <w:rsid w:val="00890AC7"/>
    <w:rPr>
      <w:rFonts w:ascii="Times New Roman" w:eastAsia="Times New Roman" w:hAnsi="Times New Roman" w:cs="Times New Roman" w:hint="default"/>
    </w:rPr>
  </w:style>
  <w:style w:type="character" w:customStyle="1" w:styleId="WW8Num15z1">
    <w:name w:val="WW8Num15z1"/>
    <w:rsid w:val="00890AC7"/>
    <w:rPr>
      <w:rFonts w:ascii="Courier New" w:hAnsi="Courier New" w:cs="Courier New" w:hint="default"/>
    </w:rPr>
  </w:style>
  <w:style w:type="character" w:customStyle="1" w:styleId="WW8Num15z2">
    <w:name w:val="WW8Num15z2"/>
    <w:rsid w:val="00890AC7"/>
    <w:rPr>
      <w:rFonts w:ascii="Wingdings" w:hAnsi="Wingdings" w:hint="default"/>
    </w:rPr>
  </w:style>
  <w:style w:type="character" w:customStyle="1" w:styleId="WW8Num15z3">
    <w:name w:val="WW8Num15z3"/>
    <w:rsid w:val="00890AC7"/>
    <w:rPr>
      <w:rFonts w:ascii="Symbol" w:hAnsi="Symbol" w:hint="default"/>
    </w:rPr>
  </w:style>
  <w:style w:type="character" w:customStyle="1" w:styleId="WW8Num16z0">
    <w:name w:val="WW8Num16z0"/>
    <w:rsid w:val="00890AC7"/>
    <w:rPr>
      <w:rFonts w:ascii="Times New Roman" w:eastAsia="ＭＳ 明朝" w:hAnsi="Times New Roman" w:cs="Times New Roman" w:hint="default"/>
    </w:rPr>
  </w:style>
  <w:style w:type="character" w:customStyle="1" w:styleId="WW8Num16z1">
    <w:name w:val="WW8Num16z1"/>
    <w:rsid w:val="00890AC7"/>
    <w:rPr>
      <w:rFonts w:ascii="Courier New" w:hAnsi="Courier New" w:cs="Courier New" w:hint="default"/>
    </w:rPr>
  </w:style>
  <w:style w:type="character" w:customStyle="1" w:styleId="WW8Num16z2">
    <w:name w:val="WW8Num16z2"/>
    <w:rsid w:val="00890AC7"/>
    <w:rPr>
      <w:rFonts w:ascii="Wingdings" w:hAnsi="Wingdings" w:hint="default"/>
    </w:rPr>
  </w:style>
  <w:style w:type="character" w:customStyle="1" w:styleId="WW8Num16z3">
    <w:name w:val="WW8Num16z3"/>
    <w:rsid w:val="00890AC7"/>
    <w:rPr>
      <w:rFonts w:ascii="Symbol" w:hAnsi="Symbol" w:hint="default"/>
    </w:rPr>
  </w:style>
  <w:style w:type="character" w:customStyle="1" w:styleId="WW8Num18z0">
    <w:name w:val="WW8Num18z0"/>
    <w:rsid w:val="00890AC7"/>
    <w:rPr>
      <w:rFonts w:ascii="Times New Roman" w:eastAsia="Times New Roman" w:hAnsi="Times New Roman" w:cs="Times New Roman" w:hint="default"/>
    </w:rPr>
  </w:style>
  <w:style w:type="character" w:customStyle="1" w:styleId="WW8Num18z1">
    <w:name w:val="WW8Num18z1"/>
    <w:rsid w:val="00890AC7"/>
    <w:rPr>
      <w:rFonts w:ascii="Courier New" w:hAnsi="Courier New" w:cs="Courier New" w:hint="default"/>
    </w:rPr>
  </w:style>
  <w:style w:type="character" w:customStyle="1" w:styleId="WW8Num18z2">
    <w:name w:val="WW8Num18z2"/>
    <w:rsid w:val="00890AC7"/>
    <w:rPr>
      <w:rFonts w:ascii="Wingdings" w:hAnsi="Wingdings" w:hint="default"/>
    </w:rPr>
  </w:style>
  <w:style w:type="character" w:customStyle="1" w:styleId="WW8Num18z3">
    <w:name w:val="WW8Num18z3"/>
    <w:rsid w:val="00890AC7"/>
    <w:rPr>
      <w:rFonts w:ascii="Symbol" w:hAnsi="Symbol" w:hint="default"/>
    </w:rPr>
  </w:style>
  <w:style w:type="character" w:customStyle="1" w:styleId="WW8Num19z0">
    <w:name w:val="WW8Num19z0"/>
    <w:rsid w:val="00890AC7"/>
    <w:rPr>
      <w:rFonts w:ascii="Times New Roman" w:eastAsia="ＭＳ 明朝" w:hAnsi="Times New Roman" w:cs="Times New Roman" w:hint="default"/>
    </w:rPr>
  </w:style>
  <w:style w:type="character" w:customStyle="1" w:styleId="WW8Num19z1">
    <w:name w:val="WW8Num19z1"/>
    <w:rsid w:val="00890AC7"/>
    <w:rPr>
      <w:rFonts w:ascii="Wingdings" w:hAnsi="Wingdings" w:hint="default"/>
    </w:rPr>
  </w:style>
  <w:style w:type="character" w:customStyle="1" w:styleId="WW8Num25z0">
    <w:name w:val="WW8Num25z0"/>
    <w:rsid w:val="00890AC7"/>
    <w:rPr>
      <w:rFonts w:ascii="Arial" w:eastAsia="SimSun" w:hAnsi="Arial" w:cs="Arial" w:hint="default"/>
    </w:rPr>
  </w:style>
  <w:style w:type="character" w:customStyle="1" w:styleId="WW8Num25z1">
    <w:name w:val="WW8Num25z1"/>
    <w:rsid w:val="00890AC7"/>
    <w:rPr>
      <w:rFonts w:ascii="Wingdings" w:hAnsi="Wingdings" w:hint="default"/>
    </w:rPr>
  </w:style>
  <w:style w:type="character" w:customStyle="1" w:styleId="WW8Num28z0">
    <w:name w:val="WW8Num28z0"/>
    <w:rsid w:val="00890AC7"/>
    <w:rPr>
      <w:rFonts w:ascii="Times New Roman" w:eastAsia="ＭＳ 明朝" w:hAnsi="Times New Roman" w:cs="Times New Roman" w:hint="default"/>
    </w:rPr>
  </w:style>
  <w:style w:type="character" w:customStyle="1" w:styleId="WW8Num28z1">
    <w:name w:val="WW8Num28z1"/>
    <w:rsid w:val="00890AC7"/>
    <w:rPr>
      <w:rFonts w:ascii="Courier New" w:hAnsi="Courier New" w:cs="Courier New" w:hint="default"/>
    </w:rPr>
  </w:style>
  <w:style w:type="character" w:customStyle="1" w:styleId="WW8Num28z2">
    <w:name w:val="WW8Num28z2"/>
    <w:rsid w:val="00890AC7"/>
    <w:rPr>
      <w:rFonts w:ascii="Wingdings" w:hAnsi="Wingdings" w:hint="default"/>
    </w:rPr>
  </w:style>
  <w:style w:type="character" w:customStyle="1" w:styleId="WW8Num28z3">
    <w:name w:val="WW8Num28z3"/>
    <w:rsid w:val="00890AC7"/>
    <w:rPr>
      <w:rFonts w:ascii="Symbol" w:hAnsi="Symbol" w:hint="default"/>
    </w:rPr>
  </w:style>
  <w:style w:type="character" w:customStyle="1" w:styleId="WW8Num32z0">
    <w:name w:val="WW8Num32z0"/>
    <w:rsid w:val="00890AC7"/>
    <w:rPr>
      <w:rFonts w:ascii="Times New Roman" w:eastAsia="Times New Roman" w:hAnsi="Times New Roman" w:cs="Times New Roman" w:hint="default"/>
    </w:rPr>
  </w:style>
  <w:style w:type="character" w:customStyle="1" w:styleId="WW8Num32z1">
    <w:name w:val="WW8Num32z1"/>
    <w:rsid w:val="00890AC7"/>
    <w:rPr>
      <w:rFonts w:ascii="Courier New" w:hAnsi="Courier New" w:cs="Courier New" w:hint="default"/>
    </w:rPr>
  </w:style>
  <w:style w:type="character" w:customStyle="1" w:styleId="WW8Num32z2">
    <w:name w:val="WW8Num32z2"/>
    <w:rsid w:val="00890AC7"/>
    <w:rPr>
      <w:rFonts w:ascii="Wingdings" w:hAnsi="Wingdings" w:hint="default"/>
    </w:rPr>
  </w:style>
  <w:style w:type="character" w:customStyle="1" w:styleId="WW8Num32z3">
    <w:name w:val="WW8Num32z3"/>
    <w:rsid w:val="00890AC7"/>
    <w:rPr>
      <w:rFonts w:ascii="Symbol" w:hAnsi="Symbol" w:hint="default"/>
    </w:rPr>
  </w:style>
  <w:style w:type="character" w:customStyle="1" w:styleId="WW8Num34z0">
    <w:name w:val="WW8Num34z0"/>
    <w:rsid w:val="00890AC7"/>
    <w:rPr>
      <w:rFonts w:ascii="Times New Roman" w:eastAsia="SimSun" w:hAnsi="Times New Roman" w:cs="Times New Roman" w:hint="default"/>
    </w:rPr>
  </w:style>
  <w:style w:type="character" w:customStyle="1" w:styleId="WW8Num34z1">
    <w:name w:val="WW8Num34z1"/>
    <w:rsid w:val="00890AC7"/>
    <w:rPr>
      <w:rFonts w:ascii="Wingdings" w:hAnsi="Wingdings" w:hint="default"/>
    </w:rPr>
  </w:style>
  <w:style w:type="character" w:customStyle="1" w:styleId="WW8Num35z0">
    <w:name w:val="WW8Num35z0"/>
    <w:rsid w:val="00890AC7"/>
    <w:rPr>
      <w:rFonts w:ascii="Times New Roman" w:eastAsia="SimSun" w:hAnsi="Times New Roman" w:cs="Times New Roman" w:hint="default"/>
    </w:rPr>
  </w:style>
  <w:style w:type="character" w:customStyle="1" w:styleId="WW8Num35z1">
    <w:name w:val="WW8Num35z1"/>
    <w:rsid w:val="00890AC7"/>
    <w:rPr>
      <w:rFonts w:ascii="Wingdings" w:hAnsi="Wingdings" w:hint="default"/>
    </w:rPr>
  </w:style>
  <w:style w:type="character" w:customStyle="1" w:styleId="WW8Num36z0">
    <w:name w:val="WW8Num36z0"/>
    <w:rsid w:val="00890AC7"/>
    <w:rPr>
      <w:rFonts w:ascii="Times New Roman" w:eastAsia="SimSun" w:hAnsi="Times New Roman" w:cs="Times New Roman" w:hint="default"/>
    </w:rPr>
  </w:style>
  <w:style w:type="character" w:customStyle="1" w:styleId="WW8Num36z1">
    <w:name w:val="WW8Num36z1"/>
    <w:rsid w:val="00890AC7"/>
    <w:rPr>
      <w:rFonts w:ascii="Wingdings" w:hAnsi="Wingdings" w:hint="default"/>
    </w:rPr>
  </w:style>
  <w:style w:type="character" w:customStyle="1" w:styleId="WW8Num39z0">
    <w:name w:val="WW8Num39z0"/>
    <w:rsid w:val="00890AC7"/>
    <w:rPr>
      <w:rFonts w:ascii="Times New Roman" w:eastAsia="SimSun" w:hAnsi="Times New Roman" w:cs="Times New Roman" w:hint="default"/>
    </w:rPr>
  </w:style>
  <w:style w:type="character" w:customStyle="1" w:styleId="WW8Num39z1">
    <w:name w:val="WW8Num39z1"/>
    <w:rsid w:val="00890AC7"/>
    <w:rPr>
      <w:rFonts w:ascii="Wingdings" w:hAnsi="Wingdings" w:hint="default"/>
    </w:rPr>
  </w:style>
  <w:style w:type="character" w:customStyle="1" w:styleId="WW8NumSt1z0">
    <w:name w:val="WW8NumSt1z0"/>
    <w:rsid w:val="00890AC7"/>
    <w:rPr>
      <w:rFonts w:ascii="Symbol" w:hAnsi="Symbol" w:hint="default"/>
    </w:rPr>
  </w:style>
  <w:style w:type="character" w:customStyle="1" w:styleId="WW8NumSt18z0">
    <w:name w:val="WW8NumSt18z0"/>
    <w:rsid w:val="00890AC7"/>
    <w:rPr>
      <w:rFonts w:ascii="Geneva" w:hAnsi="Geneva" w:hint="default"/>
    </w:rPr>
  </w:style>
  <w:style w:type="character" w:customStyle="1" w:styleId="1ff0">
    <w:name w:val="段落フォント1"/>
    <w:rsid w:val="00890AC7"/>
  </w:style>
  <w:style w:type="character" w:customStyle="1" w:styleId="affffa">
    <w:name w:val="脚注番号"/>
    <w:rsid w:val="00890AC7"/>
    <w:rPr>
      <w:b/>
      <w:bCs w:val="0"/>
      <w:position w:val="3"/>
      <w:sz w:val="16"/>
    </w:rPr>
  </w:style>
  <w:style w:type="character" w:customStyle="1" w:styleId="1ff1">
    <w:name w:val="コメント参照1"/>
    <w:rsid w:val="00890AC7"/>
    <w:rPr>
      <w:sz w:val="16"/>
    </w:rPr>
  </w:style>
  <w:style w:type="character" w:customStyle="1" w:styleId="T1">
    <w:name w:val="T1 (文字)"/>
    <w:rsid w:val="00890AC7"/>
    <w:rPr>
      <w:rFonts w:ascii="Arial" w:eastAsia="ＭＳ 明朝" w:hAnsi="Arial" w:cs="Arial" w:hint="default"/>
      <w:lang w:val="en-GB" w:eastAsia="ar-SA" w:bidi="ar-SA"/>
    </w:rPr>
  </w:style>
  <w:style w:type="character" w:customStyle="1" w:styleId="cap">
    <w:name w:val="cap (文字)"/>
    <w:rsid w:val="00890AC7"/>
    <w:rPr>
      <w:rFonts w:ascii="ＭＳ 明朝" w:eastAsia="ＭＳ 明朝" w:hAnsi="ＭＳ 明朝" w:hint="eastAsia"/>
      <w:b/>
      <w:bCs w:val="0"/>
      <w:lang w:val="en-GB" w:eastAsia="ar-SA" w:bidi="ar-SA"/>
    </w:rPr>
  </w:style>
  <w:style w:type="character" w:customStyle="1" w:styleId="affffb">
    <w:name w:val="番号付け記号"/>
    <w:rsid w:val="00890AC7"/>
  </w:style>
  <w:style w:type="character" w:customStyle="1" w:styleId="WW8Num27z0">
    <w:name w:val="WW8Num27z0"/>
    <w:rsid w:val="00890AC7"/>
    <w:rPr>
      <w:rFonts w:ascii="Arial" w:eastAsia="Times New Roman" w:hAnsi="Arial" w:cs="Arial" w:hint="default"/>
    </w:rPr>
  </w:style>
  <w:style w:type="character" w:customStyle="1" w:styleId="WW8Num27z1">
    <w:name w:val="WW8Num27z1"/>
    <w:rsid w:val="00890AC7"/>
    <w:rPr>
      <w:rFonts w:ascii="Courier New" w:hAnsi="Courier New" w:cs="Courier New" w:hint="default"/>
    </w:rPr>
  </w:style>
  <w:style w:type="character" w:customStyle="1" w:styleId="WW8Num27z2">
    <w:name w:val="WW8Num27z2"/>
    <w:rsid w:val="00890AC7"/>
    <w:rPr>
      <w:rFonts w:ascii="Wingdings" w:hAnsi="Wingdings" w:hint="default"/>
    </w:rPr>
  </w:style>
  <w:style w:type="character" w:customStyle="1" w:styleId="WW8Num27z3">
    <w:name w:val="WW8Num27z3"/>
    <w:rsid w:val="00890AC7"/>
    <w:rPr>
      <w:rFonts w:ascii="Symbol" w:hAnsi="Symbol" w:hint="default"/>
    </w:rPr>
  </w:style>
  <w:style w:type="character" w:customStyle="1" w:styleId="WW8Num29z0">
    <w:name w:val="WW8Num29z0"/>
    <w:rsid w:val="00890AC7"/>
    <w:rPr>
      <w:rFonts w:ascii="Times New Roman" w:eastAsia="ＭＳ 明朝" w:hAnsi="Times New Roman" w:cs="Times New Roman" w:hint="default"/>
    </w:rPr>
  </w:style>
  <w:style w:type="character" w:customStyle="1" w:styleId="WW8Num29z1">
    <w:name w:val="WW8Num29z1"/>
    <w:rsid w:val="00890AC7"/>
    <w:rPr>
      <w:rFonts w:ascii="Courier New" w:hAnsi="Courier New" w:cs="Courier New" w:hint="default"/>
    </w:rPr>
  </w:style>
  <w:style w:type="character" w:customStyle="1" w:styleId="WW8Num29z2">
    <w:name w:val="WW8Num29z2"/>
    <w:rsid w:val="00890AC7"/>
    <w:rPr>
      <w:rFonts w:ascii="Wingdings" w:hAnsi="Wingdings" w:hint="default"/>
    </w:rPr>
  </w:style>
  <w:style w:type="character" w:customStyle="1" w:styleId="WW8Num29z3">
    <w:name w:val="WW8Num29z3"/>
    <w:rsid w:val="00890AC7"/>
    <w:rPr>
      <w:rFonts w:ascii="Symbol" w:hAnsi="Symbol" w:hint="default"/>
    </w:rPr>
  </w:style>
  <w:style w:type="character" w:customStyle="1" w:styleId="WW8Num31z0">
    <w:name w:val="WW8Num31z0"/>
    <w:rsid w:val="00890AC7"/>
    <w:rPr>
      <w:rFonts w:ascii="Symbol" w:hAnsi="Symbol" w:hint="default"/>
    </w:rPr>
  </w:style>
  <w:style w:type="character" w:customStyle="1" w:styleId="WW8Num31z1">
    <w:name w:val="WW8Num31z1"/>
    <w:rsid w:val="00890AC7"/>
    <w:rPr>
      <w:rFonts w:ascii="Courier New" w:hAnsi="Courier New" w:cs="Courier New" w:hint="default"/>
    </w:rPr>
  </w:style>
  <w:style w:type="character" w:customStyle="1" w:styleId="WW8Num31z2">
    <w:name w:val="WW8Num31z2"/>
    <w:rsid w:val="00890AC7"/>
    <w:rPr>
      <w:rFonts w:ascii="Wingdings" w:hAnsi="Wingdings" w:hint="default"/>
    </w:rPr>
  </w:style>
  <w:style w:type="character" w:customStyle="1" w:styleId="WW8Num34z2">
    <w:name w:val="WW8Num34z2"/>
    <w:rsid w:val="00890AC7"/>
    <w:rPr>
      <w:rFonts w:ascii="Wingdings" w:hAnsi="Wingdings" w:hint="default"/>
    </w:rPr>
  </w:style>
  <w:style w:type="character" w:customStyle="1" w:styleId="WW8Num34z3">
    <w:name w:val="WW8Num34z3"/>
    <w:rsid w:val="00890AC7"/>
    <w:rPr>
      <w:rFonts w:ascii="Symbol" w:hAnsi="Symbol" w:hint="default"/>
    </w:rPr>
  </w:style>
  <w:style w:type="character" w:customStyle="1" w:styleId="WW8Num37z0">
    <w:name w:val="WW8Num37z0"/>
    <w:rsid w:val="00890AC7"/>
    <w:rPr>
      <w:rFonts w:ascii="Times New Roman" w:eastAsia="SimSun" w:hAnsi="Times New Roman" w:cs="Times New Roman" w:hint="default"/>
    </w:rPr>
  </w:style>
  <w:style w:type="character" w:customStyle="1" w:styleId="WW8Num37z1">
    <w:name w:val="WW8Num37z1"/>
    <w:rsid w:val="00890AC7"/>
    <w:rPr>
      <w:rFonts w:ascii="Wingdings" w:hAnsi="Wingdings" w:hint="default"/>
    </w:rPr>
  </w:style>
  <w:style w:type="character" w:customStyle="1" w:styleId="WW8Num38z0">
    <w:name w:val="WW8Num38z0"/>
    <w:rsid w:val="00890AC7"/>
    <w:rPr>
      <w:rFonts w:ascii="Times New Roman" w:eastAsia="SimSun" w:hAnsi="Times New Roman" w:cs="Times New Roman" w:hint="default"/>
    </w:rPr>
  </w:style>
  <w:style w:type="character" w:customStyle="1" w:styleId="WW8Num38z1">
    <w:name w:val="WW8Num38z1"/>
    <w:rsid w:val="00890AC7"/>
    <w:rPr>
      <w:rFonts w:ascii="Wingdings" w:hAnsi="Wingdings" w:hint="default"/>
    </w:rPr>
  </w:style>
  <w:style w:type="character" w:customStyle="1" w:styleId="WW8Num41z0">
    <w:name w:val="WW8Num41z0"/>
    <w:rsid w:val="00890AC7"/>
    <w:rPr>
      <w:rFonts w:ascii="Times New Roman" w:eastAsia="SimSun" w:hAnsi="Times New Roman" w:cs="Times New Roman" w:hint="default"/>
    </w:rPr>
  </w:style>
  <w:style w:type="character" w:customStyle="1" w:styleId="WW8Num41z1">
    <w:name w:val="WW8Num41z1"/>
    <w:rsid w:val="00890AC7"/>
    <w:rPr>
      <w:rFonts w:ascii="Wingdings" w:hAnsi="Wingdings" w:hint="default"/>
    </w:rPr>
  </w:style>
  <w:style w:type="character" w:customStyle="1" w:styleId="WW8NumSt20z0">
    <w:name w:val="WW8NumSt20z0"/>
    <w:rsid w:val="00890AC7"/>
    <w:rPr>
      <w:rFonts w:ascii="Geneva" w:hAnsi="Geneva" w:hint="default"/>
    </w:rPr>
  </w:style>
  <w:style w:type="character" w:customStyle="1" w:styleId="DefaultParagraphFont1">
    <w:name w:val="Default Paragraph Font1"/>
    <w:rsid w:val="00890A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90AC7"/>
    <w:rPr>
      <w:rFonts w:ascii="Arial" w:hAnsi="Arial" w:cs="Arial" w:hint="default"/>
      <w:sz w:val="36"/>
      <w:lang w:val="en-GB"/>
    </w:rPr>
  </w:style>
  <w:style w:type="character" w:customStyle="1" w:styleId="Heading2-">
    <w:name w:val="Heading 2-"/>
    <w:rsid w:val="00890AC7"/>
    <w:rPr>
      <w:rFonts w:ascii="Arial" w:hAnsi="Arial" w:cs="Arial" w:hint="default"/>
      <w:sz w:val="32"/>
      <w:lang w:val="en-GB"/>
    </w:rPr>
  </w:style>
  <w:style w:type="character" w:customStyle="1" w:styleId="Heading4Char1">
    <w:name w:val="Heading 4 Char1"/>
    <w:aliases w:val="H46 Char,H432 Char"/>
    <w:rsid w:val="00890AC7"/>
    <w:rPr>
      <w:rFonts w:ascii="Arial" w:hAnsi="Arial" w:cs="Arial" w:hint="default"/>
      <w:sz w:val="24"/>
      <w:szCs w:val="28"/>
      <w:lang w:val="en-GB"/>
    </w:rPr>
  </w:style>
  <w:style w:type="character" w:customStyle="1" w:styleId="CommentReference1">
    <w:name w:val="Comment Reference1"/>
    <w:rsid w:val="00890AC7"/>
    <w:rPr>
      <w:sz w:val="16"/>
    </w:rPr>
  </w:style>
  <w:style w:type="character" w:customStyle="1" w:styleId="ListChar">
    <w:name w:val="List Char"/>
    <w:rsid w:val="00890AC7"/>
    <w:rPr>
      <w:lang w:val="en-GB" w:eastAsia="ar-SA" w:bidi="ar-SA"/>
    </w:rPr>
  </w:style>
  <w:style w:type="character" w:customStyle="1" w:styleId="T1Char6">
    <w:name w:val="T1 Char6"/>
    <w:aliases w:val="Header 6 Char Char6"/>
    <w:rsid w:val="00890AC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0AC7"/>
    <w:rPr>
      <w:b/>
      <w:bCs w:val="0"/>
      <w:lang w:val="en-GB" w:eastAsia="en-US" w:bidi="ar-SA"/>
    </w:rPr>
  </w:style>
  <w:style w:type="character" w:customStyle="1" w:styleId="Head2AZchn">
    <w:name w:val="Head2A Zchn"/>
    <w:aliases w:val="2 Zchn,H2 Zchn,h2 Zchn,DO NOT USE_h2 Zchn,h21 Zchn,UNDERRUBRIK 1-2 Zchn Zchn"/>
    <w:rsid w:val="00890A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0A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0A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90AC7"/>
    <w:rPr>
      <w:rFonts w:ascii="Arial" w:hAnsi="Arial" w:cs="Arial" w:hint="default"/>
      <w:sz w:val="22"/>
      <w:lang w:val="en-GB" w:eastAsia="en-GB" w:bidi="ar-SA"/>
    </w:rPr>
  </w:style>
  <w:style w:type="character" w:customStyle="1" w:styleId="T1Zchn">
    <w:name w:val="T1 Zchn"/>
    <w:aliases w:val="Header 6 Zchn Zchn"/>
    <w:rsid w:val="00890AC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0AC7"/>
    <w:rPr>
      <w:rFonts w:ascii="Arial" w:hAnsi="Arial" w:cs="Arial" w:hint="default"/>
      <w:sz w:val="36"/>
      <w:lang w:val="en-GB" w:eastAsia="en-US" w:bidi="ar-SA"/>
    </w:rPr>
  </w:style>
  <w:style w:type="character" w:customStyle="1" w:styleId="T1Char4">
    <w:name w:val="T1 Char4"/>
    <w:aliases w:val="Header 6 Char Char4"/>
    <w:rsid w:val="00890AC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0AC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90AC7"/>
    <w:rPr>
      <w:rFonts w:ascii="Batang" w:eastAsia="Batang" w:hAnsi="Batang" w:hint="eastAsia"/>
      <w:b/>
      <w:bCs w:val="0"/>
      <w:lang w:val="en-GB" w:eastAsia="en-US" w:bidi="ar-SA"/>
    </w:rPr>
  </w:style>
  <w:style w:type="character" w:customStyle="1" w:styleId="Heading6Char2">
    <w:name w:val="Heading 6 Char2"/>
    <w:rsid w:val="00890AC7"/>
    <w:rPr>
      <w:rFonts w:ascii="Arial" w:eastAsia="Times New Roman" w:hAnsi="Arial" w:cs="Times New Roman" w:hint="default"/>
      <w:sz w:val="20"/>
      <w:szCs w:val="20"/>
      <w:lang w:val="en-GB"/>
    </w:rPr>
  </w:style>
  <w:style w:type="character" w:customStyle="1" w:styleId="T1Char5">
    <w:name w:val="T1 Char5"/>
    <w:aliases w:val="Header 6 Char Char5"/>
    <w:rsid w:val="00890AC7"/>
  </w:style>
  <w:style w:type="character" w:customStyle="1" w:styleId="capChar4">
    <w:name w:val="cap Char4"/>
    <w:aliases w:val="cap Char Char4,Caption Char Char3,Caption Char1 Char Char3,cap Char Char1 Char3,Caption Char Char1 Char Char3,cap Char2 Char Char Char3"/>
    <w:rsid w:val="00890AC7"/>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0AC7"/>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0AC7"/>
    <w:rPr>
      <w:rFonts w:ascii="Arial" w:hAnsi="Arial" w:cs="Arial" w:hint="default"/>
      <w:sz w:val="28"/>
      <w:lang w:val="en-GB" w:eastAsia="en-US"/>
    </w:rPr>
  </w:style>
  <w:style w:type="character" w:customStyle="1" w:styleId="h4Char10">
    <w:name w:val="h4 Char10"/>
    <w:aliases w:val="h431 Char10"/>
    <w:rsid w:val="00890AC7"/>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90AC7"/>
    <w:rPr>
      <w:rFonts w:ascii="Arial" w:hAnsi="Arial" w:cs="Arial" w:hint="default"/>
      <w:sz w:val="32"/>
      <w:lang w:val="en-GB"/>
    </w:rPr>
  </w:style>
  <w:style w:type="character" w:customStyle="1" w:styleId="T1Char8">
    <w:name w:val="T1 Char8"/>
    <w:aliases w:val="Header 6 Char Char7"/>
    <w:rsid w:val="00890AC7"/>
    <w:rPr>
      <w:rFonts w:ascii="Arial" w:hAnsi="Arial" w:cs="Arial" w:hint="default"/>
      <w:lang w:val="en-GB" w:eastAsia="en-US" w:bidi="ar-SA"/>
    </w:rPr>
  </w:style>
  <w:style w:type="character" w:customStyle="1" w:styleId="Head2AChar8">
    <w:name w:val="Head2A Char8"/>
    <w:aliases w:val="heading 2 Char8"/>
    <w:rsid w:val="00890AC7"/>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90AC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0AC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0A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0AC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0AC7"/>
    <w:rPr>
      <w:rFonts w:ascii="Arial" w:hAnsi="Arial" w:cs="Arial" w:hint="default"/>
      <w:sz w:val="32"/>
      <w:lang w:val="en-GB" w:eastAsia="en-US"/>
    </w:rPr>
  </w:style>
  <w:style w:type="character" w:customStyle="1" w:styleId="T1Char7">
    <w:name w:val="T1 Char7"/>
    <w:aliases w:val="Header 6 Char Char8"/>
    <w:rsid w:val="00890A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0A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0A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0AC7"/>
    <w:rPr>
      <w:rFonts w:ascii="Arial" w:hAnsi="Arial" w:cs="Arial" w:hint="default"/>
      <w:sz w:val="24"/>
      <w:szCs w:val="24"/>
      <w:lang w:val="en-GB" w:eastAsia="en-US" w:bidi="he-IL"/>
    </w:rPr>
  </w:style>
  <w:style w:type="character" w:customStyle="1" w:styleId="T1Char9">
    <w:name w:val="T1 Char9"/>
    <w:aliases w:val="Header 6 Char Char9"/>
    <w:rsid w:val="00890AC7"/>
    <w:rPr>
      <w:rFonts w:ascii="Arial" w:hAnsi="Arial" w:cs="Arial" w:hint="default"/>
      <w:lang w:val="en-GB" w:eastAsia="en-US" w:bidi="he-IL"/>
    </w:rPr>
  </w:style>
  <w:style w:type="character" w:customStyle="1" w:styleId="TF0">
    <w:name w:val="TF (文字)"/>
    <w:rsid w:val="00890AC7"/>
    <w:rPr>
      <w:rFonts w:ascii="Arial" w:hAnsi="Arial" w:cs="Arial" w:hint="default"/>
      <w:b/>
      <w:bCs w:val="0"/>
      <w:lang w:val="en-US" w:eastAsia="en-US"/>
    </w:rPr>
  </w:style>
  <w:style w:type="character" w:customStyle="1" w:styleId="BodyText2Char1">
    <w:name w:val="Body Text 2 Char1"/>
    <w:rsid w:val="00890AC7"/>
    <w:rPr>
      <w:lang w:val="en-GB" w:eastAsia="ja-JP"/>
    </w:rPr>
  </w:style>
  <w:style w:type="character" w:customStyle="1" w:styleId="BodyText3Char1">
    <w:name w:val="Body Text 3 Char1"/>
    <w:rsid w:val="00890AC7"/>
    <w:rPr>
      <w:lang w:val="en-GB" w:eastAsia="ja-JP"/>
    </w:rPr>
  </w:style>
  <w:style w:type="character" w:customStyle="1" w:styleId="BodyTextIndentChar1">
    <w:name w:val="Body Text Indent Char1"/>
    <w:rsid w:val="00890AC7"/>
    <w:rPr>
      <w:rFonts w:ascii="ＭＳ 明朝" w:eastAsia="ＭＳ 明朝" w:hAnsi="ＭＳ 明朝" w:hint="eastAsia"/>
      <w:lang w:val="en-GB" w:eastAsia="x-none"/>
    </w:rPr>
  </w:style>
  <w:style w:type="character" w:customStyle="1" w:styleId="BodyTextIndent2Char1">
    <w:name w:val="Body Text Indent 2 Char1"/>
    <w:rsid w:val="00890AC7"/>
    <w:rPr>
      <w:rFonts w:ascii="Arial" w:eastAsia="ＭＳ 明朝" w:hAnsi="Arial" w:cs="Arial" w:hint="default"/>
      <w:lang w:val="en-GB" w:eastAsia="ja-JP"/>
    </w:rPr>
  </w:style>
  <w:style w:type="character" w:customStyle="1" w:styleId="NoteHeadingChar1">
    <w:name w:val="Note Heading Char1"/>
    <w:rsid w:val="00890AC7"/>
    <w:rPr>
      <w:rFonts w:ascii="ＭＳ 明朝" w:eastAsia="ＭＳ 明朝" w:hAnsi="ＭＳ 明朝" w:hint="eastAsia"/>
      <w:lang w:val="en-GB" w:eastAsia="x-none"/>
    </w:rPr>
  </w:style>
  <w:style w:type="character" w:customStyle="1" w:styleId="HTMLPreformattedChar1">
    <w:name w:val="HTML Preformatted Char1"/>
    <w:uiPriority w:val="99"/>
    <w:rsid w:val="00890AC7"/>
    <w:rPr>
      <w:rFonts w:ascii="Courier New" w:eastAsia="ＭＳ 明朝" w:hAnsi="Courier New" w:cs="Courier New" w:hint="default"/>
      <w:lang w:val="en-GB" w:eastAsia="x-none"/>
    </w:rPr>
  </w:style>
  <w:style w:type="character" w:customStyle="1" w:styleId="Heading7Char3">
    <w:name w:val="Heading 7 Char3"/>
    <w:rsid w:val="00890AC7"/>
    <w:rPr>
      <w:rFonts w:ascii="Arial" w:eastAsia="Times New Roman" w:hAnsi="Arial" w:cs="Arial" w:hint="default"/>
      <w:lang w:val="en-GB"/>
    </w:rPr>
  </w:style>
  <w:style w:type="character" w:customStyle="1" w:styleId="Heading8Char3">
    <w:name w:val="Heading 8 Char3"/>
    <w:rsid w:val="00890AC7"/>
    <w:rPr>
      <w:rFonts w:ascii="Arial" w:eastAsia="Times New Roman" w:hAnsi="Arial" w:cs="Arial" w:hint="default"/>
      <w:sz w:val="36"/>
      <w:lang w:val="en-GB"/>
    </w:rPr>
  </w:style>
  <w:style w:type="character" w:customStyle="1" w:styleId="Heading9Char2">
    <w:name w:val="Heading 9 Char2"/>
    <w:rsid w:val="00890AC7"/>
    <w:rPr>
      <w:rFonts w:ascii="Arial" w:eastAsia="Times New Roman" w:hAnsi="Arial" w:cs="Arial" w:hint="default"/>
      <w:sz w:val="36"/>
      <w:lang w:val="en-GB"/>
    </w:rPr>
  </w:style>
  <w:style w:type="character" w:customStyle="1" w:styleId="FooterChar2">
    <w:name w:val="Footer Char2"/>
    <w:rsid w:val="00890AC7"/>
    <w:rPr>
      <w:rFonts w:ascii="Arial" w:eastAsia="Times New Roman" w:hAnsi="Arial" w:cs="Arial" w:hint="default"/>
      <w:b/>
      <w:bCs w:val="0"/>
      <w:i/>
      <w:iCs w:val="0"/>
      <w:noProof/>
      <w:sz w:val="18"/>
    </w:rPr>
  </w:style>
  <w:style w:type="character" w:customStyle="1" w:styleId="PlainTextChar3">
    <w:name w:val="Plain Text Char3"/>
    <w:rsid w:val="00890AC7"/>
    <w:rPr>
      <w:rFonts w:ascii="Courier New" w:hAnsi="Courier New" w:cs="Courier New" w:hint="default"/>
      <w:lang w:val="nb-NO" w:eastAsia="ja-JP"/>
    </w:rPr>
  </w:style>
  <w:style w:type="character" w:customStyle="1" w:styleId="BodyText2Char3">
    <w:name w:val="Body Text 2 Char3"/>
    <w:rsid w:val="00890AC7"/>
    <w:rPr>
      <w:rFonts w:ascii="Times New Roman" w:eastAsia="SimSun" w:hAnsi="Times New Roman" w:cs="Times New Roman" w:hint="default"/>
      <w:lang w:val="en-GB" w:eastAsia="ja-JP"/>
    </w:rPr>
  </w:style>
  <w:style w:type="character" w:customStyle="1" w:styleId="BodyText3Char3">
    <w:name w:val="Body Text 3 Char3"/>
    <w:rsid w:val="00890AC7"/>
    <w:rPr>
      <w:rFonts w:ascii="Times New Roman" w:eastAsia="SimSun" w:hAnsi="Times New Roman" w:cs="Times New Roman" w:hint="default"/>
      <w:lang w:val="en-GB" w:eastAsia="ja-JP"/>
    </w:rPr>
  </w:style>
  <w:style w:type="character" w:customStyle="1" w:styleId="ListChar3">
    <w:name w:val="List Char3"/>
    <w:rsid w:val="00890AC7"/>
    <w:rPr>
      <w:rFonts w:ascii="Times New Roman" w:eastAsia="Times New Roman" w:hAnsi="Times New Roman" w:cs="Times New Roman" w:hint="default"/>
      <w:lang w:val="en-GB"/>
    </w:rPr>
  </w:style>
  <w:style w:type="character" w:customStyle="1" w:styleId="BodyTextIndentChar3">
    <w:name w:val="Body Text Indent Char3"/>
    <w:rsid w:val="00890AC7"/>
    <w:rPr>
      <w:rFonts w:ascii="Times New Roman" w:eastAsia="SimSun" w:hAnsi="Times New Roman" w:cs="Times New Roman" w:hint="default"/>
      <w:lang w:val="en-GB" w:eastAsia="ja-JP"/>
    </w:rPr>
  </w:style>
  <w:style w:type="character" w:customStyle="1" w:styleId="BodyTextIndent2Char3">
    <w:name w:val="Body Text Indent 2 Char3"/>
    <w:rsid w:val="00890AC7"/>
    <w:rPr>
      <w:rFonts w:ascii="Arial" w:eastAsia="ＭＳ 明朝" w:hAnsi="Arial" w:cs="Arial" w:hint="default"/>
      <w:lang w:val="en-GB" w:eastAsia="ja-JP"/>
    </w:rPr>
  </w:style>
  <w:style w:type="character" w:customStyle="1" w:styleId="Heading7Char2">
    <w:name w:val="Heading 7 Char2"/>
    <w:rsid w:val="00890AC7"/>
    <w:rPr>
      <w:rFonts w:ascii="Arial" w:hAnsi="Arial" w:cs="Arial" w:hint="default"/>
      <w:lang w:val="en-GB" w:eastAsia="en-GB" w:bidi="ar-SA"/>
    </w:rPr>
  </w:style>
  <w:style w:type="character" w:customStyle="1" w:styleId="Heading8Char2">
    <w:name w:val="Heading 8 Char2"/>
    <w:rsid w:val="00890AC7"/>
    <w:rPr>
      <w:rFonts w:ascii="Arial" w:hAnsi="Arial" w:cs="Arial" w:hint="default"/>
      <w:sz w:val="36"/>
      <w:lang w:val="en-GB" w:eastAsia="en-GB" w:bidi="ar-SA"/>
    </w:rPr>
  </w:style>
  <w:style w:type="character" w:customStyle="1" w:styleId="ListChar2">
    <w:name w:val="List Char2"/>
    <w:rsid w:val="00890AC7"/>
    <w:rPr>
      <w:lang w:val="en-GB" w:eastAsia="en-GB" w:bidi="ar-SA"/>
    </w:rPr>
  </w:style>
  <w:style w:type="character" w:customStyle="1" w:styleId="PlainTextChar2">
    <w:name w:val="Plain Text Char2"/>
    <w:rsid w:val="00890AC7"/>
    <w:rPr>
      <w:rFonts w:ascii="Courier New" w:hAnsi="Courier New" w:cs="Courier New" w:hint="default"/>
      <w:lang w:val="nb-NO" w:eastAsia="en-US" w:bidi="ar-SA"/>
    </w:rPr>
  </w:style>
  <w:style w:type="character" w:customStyle="1" w:styleId="CommentTextChar2">
    <w:name w:val="Comment Text Char2"/>
    <w:semiHidden/>
    <w:rsid w:val="00890AC7"/>
    <w:rPr>
      <w:lang w:val="en-GB" w:eastAsia="en-US" w:bidi="ar-SA"/>
    </w:rPr>
  </w:style>
  <w:style w:type="character" w:customStyle="1" w:styleId="BodyText2Char2">
    <w:name w:val="Body Text 2 Char2"/>
    <w:rsid w:val="00890AC7"/>
    <w:rPr>
      <w:lang w:val="en-GB" w:eastAsia="ja-JP" w:bidi="ar-SA"/>
    </w:rPr>
  </w:style>
  <w:style w:type="character" w:customStyle="1" w:styleId="BodyText3Char2">
    <w:name w:val="Body Text 3 Char2"/>
    <w:rsid w:val="00890AC7"/>
    <w:rPr>
      <w:lang w:val="en-GB" w:eastAsia="ja-JP" w:bidi="ar-SA"/>
    </w:rPr>
  </w:style>
  <w:style w:type="character" w:customStyle="1" w:styleId="BodyTextIndentChar2">
    <w:name w:val="Body Text Indent Char2"/>
    <w:rsid w:val="00890AC7"/>
    <w:rPr>
      <w:lang w:val="en-GB" w:eastAsia="en-US" w:bidi="ar-SA"/>
    </w:rPr>
  </w:style>
  <w:style w:type="character" w:customStyle="1" w:styleId="BodyTextIndent2Char2">
    <w:name w:val="Body Text Indent 2 Char2"/>
    <w:rsid w:val="00890AC7"/>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0AC7"/>
    <w:rPr>
      <w:lang w:val="en-GB" w:eastAsia="ja-JP" w:bidi="ar-SA"/>
    </w:rPr>
  </w:style>
  <w:style w:type="character" w:customStyle="1" w:styleId="EmailStyle97">
    <w:name w:val="EmailStyle97"/>
    <w:semiHidden/>
    <w:rsid w:val="00890AC7"/>
    <w:rPr>
      <w:rFonts w:ascii="Arial" w:hAnsi="Arial" w:cs="Arial" w:hint="default"/>
      <w:color w:val="auto"/>
      <w:sz w:val="20"/>
      <w:szCs w:val="20"/>
    </w:rPr>
  </w:style>
  <w:style w:type="character" w:customStyle="1" w:styleId="B1C">
    <w:name w:val="B1 C"/>
    <w:rsid w:val="00890AC7"/>
    <w:rPr>
      <w:lang w:val="en-GB" w:eastAsia="en-US" w:bidi="ar-SA"/>
    </w:rPr>
  </w:style>
  <w:style w:type="character" w:customStyle="1" w:styleId="Titre3">
    <w:name w:val="Titre 3"/>
    <w:rsid w:val="00890AC7"/>
    <w:rPr>
      <w:rFonts w:ascii="Arial" w:hAnsi="Arial" w:cs="Arial" w:hint="default"/>
      <w:sz w:val="28"/>
      <w:szCs w:val="28"/>
      <w:lang w:val="en-GB" w:eastAsia="en-GB"/>
    </w:rPr>
  </w:style>
  <w:style w:type="character" w:customStyle="1" w:styleId="B2C">
    <w:name w:val="B2 C"/>
    <w:rsid w:val="00890AC7"/>
    <w:rPr>
      <w:lang w:val="en-GB" w:eastAsia="en-GB"/>
    </w:rPr>
  </w:style>
  <w:style w:type="character" w:customStyle="1" w:styleId="st1">
    <w:name w:val="st1"/>
    <w:rsid w:val="00890A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0AC7"/>
    <w:rPr>
      <w:rFonts w:ascii="Times New Roman" w:eastAsia="Times New Roman" w:hAnsi="Times New Roman" w:cs="Times New Roman" w:hint="default"/>
    </w:rPr>
  </w:style>
  <w:style w:type="character" w:customStyle="1" w:styleId="NMPHeading1Char3">
    <w:name w:val="NMP Heading 1 Char3"/>
    <w:aliases w:val="h112 Char1,h19 Char"/>
    <w:rsid w:val="00890AC7"/>
    <w:rPr>
      <w:rFonts w:ascii="Arial" w:hAnsi="Arial" w:cs="Arial" w:hint="default"/>
      <w:sz w:val="36"/>
      <w:lang w:val="en-GB" w:eastAsia="en-US" w:bidi="ar-SA"/>
    </w:rPr>
  </w:style>
  <w:style w:type="character" w:customStyle="1" w:styleId="AndreaLeonardi">
    <w:name w:val="Andrea Leonardi"/>
    <w:semiHidden/>
    <w:rsid w:val="00890AC7"/>
    <w:rPr>
      <w:rFonts w:ascii="Arial" w:hAnsi="Arial" w:cs="Arial" w:hint="default"/>
      <w:color w:val="auto"/>
      <w:sz w:val="20"/>
      <w:szCs w:val="20"/>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90AC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0AC7"/>
    <w:rPr>
      <w:rFonts w:ascii="Arial" w:eastAsia="ＭＳ 明朝" w:hAnsi="Arial" w:cs="Arial" w:hint="default"/>
      <w:sz w:val="36"/>
      <w:lang w:val="en-GB" w:eastAsia="en-US" w:bidi="ar-SA"/>
    </w:rPr>
  </w:style>
  <w:style w:type="character" w:customStyle="1" w:styleId="Absatz-Standardschriftart1">
    <w:name w:val="Absatz-Standardschriftart1"/>
    <w:rsid w:val="00890AC7"/>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0AC7"/>
    <w:rPr>
      <w:rFonts w:ascii="Arial" w:hAnsi="Arial" w:cs="Arial" w:hint="default"/>
      <w:sz w:val="28"/>
      <w:lang w:val="en-GB"/>
    </w:rPr>
  </w:style>
  <w:style w:type="character" w:customStyle="1" w:styleId="1Char3">
    <w:name w:val="标题 1 Char"/>
    <w:aliases w:val="h132 Char"/>
    <w:uiPriority w:val="9"/>
    <w:rsid w:val="00890AC7"/>
    <w:rPr>
      <w:rFonts w:ascii="Arial" w:hAnsi="Arial" w:cs="Arial" w:hint="default"/>
      <w:sz w:val="36"/>
      <w:lang w:val="en-GB" w:eastAsia="en-US" w:bidi="ar-SA"/>
    </w:rPr>
  </w:style>
  <w:style w:type="character" w:customStyle="1" w:styleId="2Char">
    <w:name w:val="标题 2 Char"/>
    <w:aliases w:val="level 2 Char,Heading 2 3GPP Char,22 Char"/>
    <w:uiPriority w:val="9"/>
    <w:rsid w:val="00890AC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90AC7"/>
    <w:rPr>
      <w:rFonts w:ascii="Arial" w:hAnsi="Arial" w:cs="Arial" w:hint="default"/>
      <w:sz w:val="28"/>
      <w:lang w:val="en-GB"/>
    </w:rPr>
  </w:style>
  <w:style w:type="character" w:customStyle="1" w:styleId="4Char">
    <w:name w:val="标题 4 Char"/>
    <w:aliases w:val="4 Ch"/>
    <w:rsid w:val="00890AC7"/>
    <w:rPr>
      <w:rFonts w:ascii="Arial" w:hAnsi="Arial" w:cs="Arial" w:hint="default"/>
      <w:sz w:val="24"/>
      <w:szCs w:val="28"/>
      <w:lang w:val="en-GB" w:eastAsia="en-GB"/>
    </w:rPr>
  </w:style>
  <w:style w:type="character" w:customStyle="1" w:styleId="6Char">
    <w:name w:val="标题 6 Char"/>
    <w:uiPriority w:val="9"/>
    <w:rsid w:val="00890AC7"/>
    <w:rPr>
      <w:rFonts w:ascii="Arial" w:hAnsi="Arial" w:cs="Arial" w:hint="default"/>
      <w:lang w:val="en-GB"/>
    </w:rPr>
  </w:style>
  <w:style w:type="character" w:customStyle="1" w:styleId="7Char">
    <w:name w:val="标题 7 Char"/>
    <w:uiPriority w:val="9"/>
    <w:rsid w:val="00890AC7"/>
    <w:rPr>
      <w:rFonts w:ascii="Arial" w:hAnsi="Arial" w:cs="Arial" w:hint="default"/>
      <w:lang w:val="en-GB"/>
    </w:rPr>
  </w:style>
  <w:style w:type="character" w:customStyle="1" w:styleId="8Char">
    <w:name w:val="标题 8 Char"/>
    <w:uiPriority w:val="9"/>
    <w:rsid w:val="00890AC7"/>
    <w:rPr>
      <w:rFonts w:ascii="Arial" w:hAnsi="Arial" w:cs="Arial" w:hint="default"/>
      <w:sz w:val="36"/>
      <w:lang w:val="en-GB"/>
    </w:rPr>
  </w:style>
  <w:style w:type="character" w:customStyle="1" w:styleId="9Char">
    <w:name w:val="标题 9 Char"/>
    <w:uiPriority w:val="9"/>
    <w:rsid w:val="00890AC7"/>
    <w:rPr>
      <w:rFonts w:ascii="Arial" w:hAnsi="Arial" w:cs="Arial" w:hint="default"/>
      <w:sz w:val="36"/>
      <w:lang w:val="en-GB"/>
    </w:rPr>
  </w:style>
  <w:style w:type="character" w:customStyle="1" w:styleId="Char5">
    <w:name w:val="页脚 Char"/>
    <w:uiPriority w:val="99"/>
    <w:rsid w:val="00890AC7"/>
    <w:rPr>
      <w:rFonts w:ascii="Arial" w:hAnsi="Arial" w:cs="Arial" w:hint="default"/>
      <w:b/>
      <w:bCs w:val="0"/>
      <w:i/>
      <w:iCs w:val="0"/>
      <w:noProof/>
      <w:sz w:val="18"/>
    </w:rPr>
  </w:style>
  <w:style w:type="character" w:customStyle="1" w:styleId="Char6">
    <w:name w:val="列表 Char"/>
    <w:rsid w:val="00890AC7"/>
    <w:rPr>
      <w:lang w:val="en-GB"/>
    </w:rPr>
  </w:style>
  <w:style w:type="character" w:customStyle="1" w:styleId="Char7">
    <w:name w:val="文档结构图 Char"/>
    <w:uiPriority w:val="99"/>
    <w:rsid w:val="00890AC7"/>
    <w:rPr>
      <w:rFonts w:ascii="Tahoma" w:hAnsi="Tahoma" w:cs="Tahoma" w:hint="default"/>
      <w:lang w:val="en-GB" w:eastAsia="en-US"/>
    </w:rPr>
  </w:style>
  <w:style w:type="character" w:customStyle="1" w:styleId="Char8">
    <w:name w:val="纯文本 Char"/>
    <w:rsid w:val="00890AC7"/>
    <w:rPr>
      <w:rFonts w:ascii="Courier New" w:hAnsi="Courier New" w:cs="Courier New" w:hint="default"/>
      <w:lang w:val="nb-NO"/>
    </w:rPr>
  </w:style>
  <w:style w:type="character" w:customStyle="1" w:styleId="Char9">
    <w:name w:val="批注框文本 Char"/>
    <w:uiPriority w:val="99"/>
    <w:rsid w:val="00890AC7"/>
    <w:rPr>
      <w:rFonts w:ascii="Tahoma" w:hAnsi="Tahoma" w:cs="Tahoma" w:hint="default"/>
      <w:sz w:val="16"/>
      <w:szCs w:val="16"/>
      <w:lang w:val="en-GB" w:eastAsia="en-GB" w:bidi="ar-SA"/>
    </w:rPr>
  </w:style>
  <w:style w:type="character" w:customStyle="1" w:styleId="Chara">
    <w:name w:val="日期 Char"/>
    <w:rsid w:val="00890AC7"/>
    <w:rPr>
      <w:lang w:val="en-GB"/>
    </w:rPr>
  </w:style>
  <w:style w:type="character" w:customStyle="1" w:styleId="CharChar22">
    <w:name w:val="Char Char22"/>
    <w:rsid w:val="00890AC7"/>
    <w:rPr>
      <w:rFonts w:ascii="Arial" w:hAnsi="Arial" w:cs="Arial" w:hint="default"/>
      <w:b/>
      <w:bCs w:val="0"/>
      <w:i/>
      <w:iCs w:val="0"/>
      <w:noProof/>
      <w:sz w:val="18"/>
      <w:lang w:val="en-GB"/>
    </w:rPr>
  </w:style>
  <w:style w:type="character" w:customStyle="1" w:styleId="affffc">
    <w:name w:val="(文字) (文字)"/>
    <w:rsid w:val="00890AC7"/>
    <w:rPr>
      <w:rFonts w:ascii="Arial" w:eastAsia="ＭＳ 明朝" w:hAnsi="Arial" w:cs="Arial" w:hint="default"/>
      <w:sz w:val="28"/>
      <w:szCs w:val="28"/>
      <w:lang w:val="en-GB" w:eastAsia="ja-JP"/>
    </w:rPr>
  </w:style>
  <w:style w:type="character" w:customStyle="1" w:styleId="CharChar18">
    <w:name w:val="Char Char18"/>
    <w:rsid w:val="00890AC7"/>
    <w:rPr>
      <w:rFonts w:ascii="Arial" w:hAnsi="Arial" w:cs="Arial" w:hint="default"/>
      <w:lang w:eastAsia="en-US"/>
    </w:rPr>
  </w:style>
  <w:style w:type="character" w:customStyle="1" w:styleId="CarCar4">
    <w:name w:val="Car Car4"/>
    <w:rsid w:val="00890AC7"/>
    <w:rPr>
      <w:rFonts w:ascii="Arial" w:eastAsia="ＭＳ 明朝" w:hAnsi="Arial" w:cs="Arial" w:hint="default"/>
      <w:lang w:val="en-GB" w:eastAsia="en-US" w:bidi="ar-SA"/>
    </w:rPr>
  </w:style>
  <w:style w:type="character" w:customStyle="1" w:styleId="CarCar8">
    <w:name w:val="Car Car8"/>
    <w:rsid w:val="00890AC7"/>
    <w:rPr>
      <w:rFonts w:ascii="Arial" w:eastAsia="ＭＳ 明朝" w:hAnsi="Arial" w:cs="Arial" w:hint="default"/>
      <w:sz w:val="36"/>
      <w:lang w:val="en-GB" w:eastAsia="en-US" w:bidi="ar-SA"/>
    </w:rPr>
  </w:style>
  <w:style w:type="character" w:customStyle="1" w:styleId="CarCar3">
    <w:name w:val="Car Car3"/>
    <w:rsid w:val="00890AC7"/>
    <w:rPr>
      <w:rFonts w:ascii="Arial" w:eastAsia="ＭＳ 明朝" w:hAnsi="Arial" w:cs="Arial" w:hint="default"/>
      <w:sz w:val="36"/>
      <w:lang w:val="en-GB" w:eastAsia="en-US" w:bidi="ar-SA"/>
    </w:rPr>
  </w:style>
  <w:style w:type="character" w:customStyle="1" w:styleId="CarCar7">
    <w:name w:val="Car Car7"/>
    <w:rsid w:val="00890AC7"/>
    <w:rPr>
      <w:rFonts w:ascii="ＭＳ 明朝" w:eastAsia="ＭＳ 明朝" w:hAnsi="ＭＳ 明朝" w:hint="eastAsia"/>
      <w:lang w:val="en-GB" w:eastAsia="en-US" w:bidi="ar-SA"/>
    </w:rPr>
  </w:style>
  <w:style w:type="character" w:customStyle="1" w:styleId="CarCar6">
    <w:name w:val="Car Car6"/>
    <w:rsid w:val="00890AC7"/>
    <w:rPr>
      <w:rFonts w:ascii="Courier New" w:hAnsi="Courier New" w:cs="Courier New" w:hint="default"/>
      <w:lang w:val="nb-NO" w:eastAsia="ja-JP" w:bidi="ar-SA"/>
    </w:rPr>
  </w:style>
  <w:style w:type="character" w:customStyle="1" w:styleId="CarCar2">
    <w:name w:val="Car Car2"/>
    <w:rsid w:val="00890AC7"/>
    <w:rPr>
      <w:rFonts w:ascii="ＭＳ 明朝" w:eastAsia="ＭＳ 明朝" w:hAnsi="ＭＳ 明朝" w:hint="eastAsia"/>
      <w:lang w:val="en-GB" w:eastAsia="ja-JP" w:bidi="ar-SA"/>
    </w:rPr>
  </w:style>
  <w:style w:type="character" w:customStyle="1" w:styleId="CarCar9">
    <w:name w:val="Car Car9"/>
    <w:rsid w:val="00890AC7"/>
    <w:rPr>
      <w:rFonts w:ascii="Arial" w:hAnsi="Arial" w:cs="Arial" w:hint="default"/>
      <w:lang w:val="en-GB" w:eastAsia="ja-JP" w:bidi="ar-SA"/>
    </w:rPr>
  </w:style>
  <w:style w:type="character" w:customStyle="1" w:styleId="85">
    <w:name w:val="(文字) (文字)8"/>
    <w:rsid w:val="00890AC7"/>
    <w:rPr>
      <w:rFonts w:ascii="Arial" w:eastAsia="ＭＳ 明朝" w:hAnsi="Arial" w:cs="Arial" w:hint="default"/>
      <w:lang w:val="en-GB" w:eastAsia="ar-SA" w:bidi="ar-SA"/>
    </w:rPr>
  </w:style>
  <w:style w:type="character" w:customStyle="1" w:styleId="75">
    <w:name w:val="(文字) (文字)7"/>
    <w:rsid w:val="00890AC7"/>
    <w:rPr>
      <w:rFonts w:ascii="Arial" w:eastAsia="ＭＳ 明朝" w:hAnsi="Arial" w:cs="Arial" w:hint="default"/>
      <w:sz w:val="36"/>
      <w:lang w:val="en-GB" w:eastAsia="ar-SA" w:bidi="ar-SA"/>
    </w:rPr>
  </w:style>
  <w:style w:type="character" w:customStyle="1" w:styleId="6e">
    <w:name w:val="(文字) (文字)6"/>
    <w:rsid w:val="00890AC7"/>
    <w:rPr>
      <w:rFonts w:ascii="ＭＳ 明朝" w:eastAsia="ＭＳ 明朝" w:hAnsi="ＭＳ 明朝" w:hint="eastAsia"/>
      <w:lang w:val="en-GB" w:eastAsia="ar-SA" w:bidi="ar-SA"/>
    </w:rPr>
  </w:style>
  <w:style w:type="character" w:customStyle="1" w:styleId="5f3">
    <w:name w:val="(文字) (文字)5"/>
    <w:rsid w:val="00890AC7"/>
    <w:rPr>
      <w:rFonts w:ascii="Courier New" w:eastAsia="ＭＳ 明朝" w:hAnsi="Courier New" w:cs="Courier New" w:hint="default"/>
      <w:lang w:val="nb-NO" w:eastAsia="ar-SA" w:bidi="ar-SA"/>
    </w:rPr>
  </w:style>
  <w:style w:type="character" w:customStyle="1" w:styleId="3fd">
    <w:name w:val="(文字) (文字)3"/>
    <w:rsid w:val="00890AC7"/>
    <w:rPr>
      <w:rFonts w:ascii="ＭＳ 明朝" w:eastAsia="ＭＳ 明朝" w:hAnsi="ＭＳ 明朝" w:hint="eastAsia"/>
      <w:lang w:val="en-GB" w:eastAsia="ar-SA" w:bidi="ar-SA"/>
    </w:rPr>
  </w:style>
  <w:style w:type="character" w:customStyle="1" w:styleId="1ff2">
    <w:name w:val="(文字) (文字)1"/>
    <w:rsid w:val="00890AC7"/>
    <w:rPr>
      <w:rFonts w:ascii="ＭＳ 明朝" w:eastAsia="ＭＳ 明朝" w:hAnsi="ＭＳ 明朝" w:hint="eastAsia"/>
      <w:lang w:val="en-GB" w:eastAsia="ar-SA" w:bidi="ar-SA"/>
    </w:rPr>
  </w:style>
  <w:style w:type="character" w:customStyle="1" w:styleId="CharChar23">
    <w:name w:val="Char Char23"/>
    <w:rsid w:val="00890AC7"/>
    <w:rPr>
      <w:rFonts w:ascii="Arial" w:hAnsi="Arial" w:cs="Arial" w:hint="default"/>
      <w:lang w:val="en-GB" w:eastAsia="en-US"/>
    </w:rPr>
  </w:style>
  <w:style w:type="character" w:customStyle="1" w:styleId="ZchnZchn5">
    <w:name w:val="Zchn Zchn5"/>
    <w:rsid w:val="00890AC7"/>
    <w:rPr>
      <w:rFonts w:ascii="Courier New" w:eastAsia="Batang" w:hAnsi="Courier New" w:cs="Courier New" w:hint="default"/>
      <w:lang w:val="nb-NO" w:eastAsia="en-US" w:bidi="ar-SA"/>
    </w:rPr>
  </w:style>
  <w:style w:type="character" w:customStyle="1" w:styleId="Charb">
    <w:name w:val="批注文字 Char"/>
    <w:uiPriority w:val="99"/>
    <w:qFormat/>
    <w:rsid w:val="00890AC7"/>
    <w:rPr>
      <w:lang w:val="en-GB" w:eastAsia="x-none"/>
    </w:rPr>
  </w:style>
  <w:style w:type="character" w:customStyle="1" w:styleId="Char13">
    <w:name w:val="批注主题 Char1"/>
    <w:rsid w:val="00890AC7"/>
    <w:rPr>
      <w:b/>
      <w:bCs/>
      <w:lang w:val="en-GB" w:eastAsia="x-none"/>
    </w:rPr>
  </w:style>
  <w:style w:type="character" w:customStyle="1" w:styleId="Titre32">
    <w:name w:val="Titre 32"/>
    <w:rsid w:val="00890AC7"/>
    <w:rPr>
      <w:rFonts w:ascii="Arial" w:hAnsi="Arial" w:cs="Arial" w:hint="default"/>
      <w:sz w:val="28"/>
      <w:szCs w:val="28"/>
      <w:lang w:val="en-GB" w:eastAsia="en-GB"/>
    </w:rPr>
  </w:style>
  <w:style w:type="character" w:customStyle="1" w:styleId="Titre31">
    <w:name w:val="Titre 31"/>
    <w:rsid w:val="00890AC7"/>
    <w:rPr>
      <w:rFonts w:ascii="Arial" w:hAnsi="Arial" w:cs="Arial" w:hint="default"/>
      <w:sz w:val="28"/>
      <w:szCs w:val="28"/>
      <w:lang w:val="en-GB" w:eastAsia="en-GB"/>
    </w:rPr>
  </w:style>
  <w:style w:type="character" w:customStyle="1" w:styleId="trans">
    <w:name w:val="trans"/>
    <w:rsid w:val="00890AC7"/>
  </w:style>
  <w:style w:type="character" w:customStyle="1" w:styleId="Char14">
    <w:name w:val="批注文字 Char1"/>
    <w:rsid w:val="00890AC7"/>
    <w:rPr>
      <w:rFonts w:ascii="Times New Roman" w:hAnsi="Times New Roman" w:cs="Times New Roman" w:hint="default"/>
      <w:lang w:val="en-GB" w:eastAsia="en-US"/>
    </w:rPr>
  </w:style>
  <w:style w:type="character" w:customStyle="1" w:styleId="h48">
    <w:name w:val="h48"/>
    <w:rsid w:val="00890AC7"/>
    <w:rPr>
      <w:rFonts w:ascii="Arial" w:hAnsi="Arial" w:cs="Arial" w:hint="default"/>
      <w:sz w:val="24"/>
      <w:lang w:val="en-GB"/>
    </w:rPr>
  </w:style>
  <w:style w:type="character" w:customStyle="1" w:styleId="h510">
    <w:name w:val="h51"/>
    <w:rsid w:val="00890AC7"/>
    <w:rPr>
      <w:rFonts w:ascii="Arial" w:eastAsia="SimSun" w:hAnsi="Arial" w:cs="Arial" w:hint="default"/>
      <w:sz w:val="22"/>
      <w:lang w:val="en-GB" w:eastAsia="en-US" w:bidi="ar-SA"/>
    </w:rPr>
  </w:style>
  <w:style w:type="character" w:customStyle="1" w:styleId="Head2A1">
    <w:name w:val="Head2A1"/>
    <w:rsid w:val="00890AC7"/>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0AC7"/>
    <w:rPr>
      <w:lang w:val="en-GB" w:eastAsia="en-US" w:bidi="ar-SA"/>
    </w:rPr>
  </w:style>
  <w:style w:type="character" w:customStyle="1" w:styleId="ListChar1">
    <w:name w:val="List Char1"/>
    <w:rsid w:val="00890A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90AC7"/>
    <w:rPr>
      <w:b/>
      <w:bCs w:val="0"/>
      <w:lang w:val="en-GB"/>
    </w:rPr>
  </w:style>
  <w:style w:type="character" w:customStyle="1" w:styleId="Heading6Char">
    <w:name w:val="Heading 6 Char"/>
    <w:aliases w:val="T1 Char,Header 6 Char,Heading 6 Char4,Heading 6 Char Char,Header 6 Char Char,Heading 6 Char5"/>
    <w:rsid w:val="00890AC7"/>
    <w:rPr>
      <w:rFonts w:ascii="Arial" w:hAnsi="Arial" w:cs="Arial" w:hint="default"/>
      <w:lang w:val="en-GB"/>
    </w:rPr>
  </w:style>
  <w:style w:type="character" w:customStyle="1" w:styleId="Heading7Char">
    <w:name w:val="Heading 7 Char"/>
    <w:aliases w:val="L7 Char,Header 7 Char"/>
    <w:rsid w:val="00890AC7"/>
    <w:rPr>
      <w:rFonts w:ascii="Arial" w:hAnsi="Arial" w:cs="Arial" w:hint="default"/>
      <w:lang w:val="en-GB"/>
    </w:rPr>
  </w:style>
  <w:style w:type="character" w:customStyle="1" w:styleId="Heading8Char">
    <w:name w:val="Heading 8 Char"/>
    <w:rsid w:val="00890AC7"/>
    <w:rPr>
      <w:rFonts w:ascii="Arial" w:hAnsi="Arial" w:cs="Arial" w:hint="default"/>
      <w:sz w:val="36"/>
      <w:lang w:val="en-GB"/>
    </w:rPr>
  </w:style>
  <w:style w:type="character" w:customStyle="1" w:styleId="Heading9Char">
    <w:name w:val="Heading 9 Char"/>
    <w:aliases w:val="Figure Heading Char1,FH Char1"/>
    <w:rsid w:val="00890AC7"/>
    <w:rPr>
      <w:rFonts w:ascii="Arial" w:hAnsi="Arial" w:cs="Arial" w:hint="default"/>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90AC7"/>
    <w:rPr>
      <w:rFonts w:ascii="Arial" w:hAnsi="Arial" w:cs="Arial" w:hint="default"/>
      <w:b/>
      <w:bCs w:val="0"/>
      <w:sz w:val="18"/>
      <w:lang w:val="en-GB"/>
    </w:rPr>
  </w:style>
  <w:style w:type="character" w:customStyle="1" w:styleId="FooterChar">
    <w:name w:val="Footer Char"/>
    <w:aliases w:val="footer odd Char,footer Char,fo Char,pie de página Char"/>
    <w:rsid w:val="00890AC7"/>
    <w:rPr>
      <w:rFonts w:ascii="Arial" w:hAnsi="Arial" w:cs="Arial" w:hint="default"/>
      <w:b/>
      <w:bCs w:val="0"/>
      <w:i/>
      <w:iCs w:val="0"/>
      <w:sz w:val="18"/>
      <w:lang w:val="en-GB"/>
    </w:rPr>
  </w:style>
  <w:style w:type="character" w:customStyle="1" w:styleId="affffd">
    <w:name w:val="標準太字"/>
    <w:autoRedefine/>
    <w:rsid w:val="00890AC7"/>
    <w:rPr>
      <w:b/>
      <w:bCs w:val="0"/>
    </w:rPr>
  </w:style>
  <w:style w:type="character" w:customStyle="1" w:styleId="PTK">
    <w:name w:val="PTK"/>
    <w:semiHidden/>
    <w:rsid w:val="00890AC7"/>
    <w:rPr>
      <w:rFonts w:ascii="Arial" w:hAnsi="Arial" w:cs="Arial" w:hint="default"/>
      <w:color w:val="000080"/>
      <w:sz w:val="20"/>
      <w:szCs w:val="20"/>
    </w:rPr>
  </w:style>
  <w:style w:type="character" w:customStyle="1" w:styleId="MTEquationSection">
    <w:name w:val="MTEquationSection"/>
    <w:rsid w:val="00890AC7"/>
    <w:rPr>
      <w:noProof w:val="0"/>
      <w:vanish w:val="0"/>
      <w:webHidden w:val="0"/>
      <w:color w:val="FF0000"/>
      <w:lang w:eastAsia="en-US"/>
      <w:specVanish w:val="0"/>
    </w:rPr>
  </w:style>
  <w:style w:type="character" w:customStyle="1" w:styleId="CharChar31">
    <w:name w:val="Char Char31"/>
    <w:rsid w:val="00890AC7"/>
    <w:rPr>
      <w:rFonts w:ascii="Arial" w:hAnsi="Arial" w:cs="Arial" w:hint="default"/>
      <w:sz w:val="28"/>
      <w:lang w:val="en-GB" w:eastAsia="ko-KR" w:bidi="ar-SA"/>
    </w:rPr>
  </w:style>
  <w:style w:type="character" w:customStyle="1" w:styleId="CharChar12">
    <w:name w:val="Char Char12"/>
    <w:rsid w:val="00890AC7"/>
    <w:rPr>
      <w:lang w:val="en-GB" w:eastAsia="ja-JP"/>
    </w:rPr>
  </w:style>
  <w:style w:type="character" w:customStyle="1" w:styleId="CharChar41">
    <w:name w:val="Char Char41"/>
    <w:rsid w:val="00890AC7"/>
    <w:rPr>
      <w:rFonts w:ascii="Times-Roman" w:hAnsi="Times-Roman" w:hint="default"/>
      <w:lang w:val="nb-NO" w:eastAsia="ja-JP"/>
    </w:rPr>
  </w:style>
  <w:style w:type="character" w:customStyle="1" w:styleId="CharChar71">
    <w:name w:val="Char Char71"/>
    <w:rsid w:val="00890AC7"/>
    <w:rPr>
      <w:rFonts w:ascii="SimHei" w:eastAsia="SimHei" w:hAnsi="SimHei" w:hint="eastAsia"/>
      <w:shd w:val="clear" w:color="auto" w:fill="000080"/>
      <w:lang w:val="en-GB" w:eastAsia="en-US"/>
    </w:rPr>
  </w:style>
  <w:style w:type="character" w:customStyle="1" w:styleId="CharChar101">
    <w:name w:val="Char Char101"/>
    <w:rsid w:val="00890AC7"/>
    <w:rPr>
      <w:rFonts w:ascii="Times New Roman" w:hAnsi="Times New Roman" w:cs="Times New Roman" w:hint="default"/>
      <w:lang w:val="en-GB" w:eastAsia="en-US"/>
    </w:rPr>
  </w:style>
  <w:style w:type="character" w:customStyle="1" w:styleId="CharChar91">
    <w:name w:val="Char Char91"/>
    <w:rsid w:val="00890AC7"/>
    <w:rPr>
      <w:rFonts w:ascii="SimHei" w:eastAsia="SimHei" w:hAnsi="SimHei" w:hint="eastAsia"/>
      <w:sz w:val="16"/>
      <w:lang w:val="en-GB" w:eastAsia="en-US"/>
    </w:rPr>
  </w:style>
  <w:style w:type="character" w:customStyle="1" w:styleId="CharChar81">
    <w:name w:val="Char Char81"/>
    <w:semiHidden/>
    <w:rsid w:val="00890AC7"/>
    <w:rPr>
      <w:rFonts w:ascii="Times New Roman" w:hAnsi="Times New Roman" w:cs="Times New Roman" w:hint="default"/>
      <w:b/>
      <w:bCs w:val="0"/>
      <w:lang w:val="en-GB" w:eastAsia="en-US"/>
    </w:rPr>
  </w:style>
  <w:style w:type="character" w:customStyle="1" w:styleId="CharChar191">
    <w:name w:val="Char Char191"/>
    <w:rsid w:val="00890AC7"/>
    <w:rPr>
      <w:rFonts w:ascii="Times New Roman" w:hAnsi="Times New Roman" w:cs="Times New Roman" w:hint="default"/>
      <w:lang w:val="en-GB" w:eastAsia="x-none"/>
    </w:rPr>
  </w:style>
  <w:style w:type="character" w:customStyle="1" w:styleId="CharChar131">
    <w:name w:val="Char Char131"/>
    <w:semiHidden/>
    <w:rsid w:val="00890AC7"/>
    <w:rPr>
      <w:rFonts w:ascii="Malgun Gothic" w:eastAsia="Malgun Gothic" w:hAnsi="Malgun Gothic" w:hint="eastAsia"/>
      <w:lang w:val="en-GB" w:eastAsia="en-US"/>
    </w:rPr>
  </w:style>
  <w:style w:type="character" w:customStyle="1" w:styleId="CharChar61">
    <w:name w:val="Char Char61"/>
    <w:rsid w:val="00890AC7"/>
    <w:rPr>
      <w:rFonts w:ascii="Arial" w:eastAsia="Malgun Gothic" w:hAnsi="Arial" w:cs="Arial" w:hint="default"/>
      <w:sz w:val="32"/>
      <w:lang w:val="en-GB" w:eastAsia="en-US"/>
    </w:rPr>
  </w:style>
  <w:style w:type="character" w:customStyle="1" w:styleId="CharChar51">
    <w:name w:val="Char Char51"/>
    <w:rsid w:val="00890AC7"/>
    <w:rPr>
      <w:rFonts w:ascii="Arial" w:eastAsia="Malgun Gothic" w:hAnsi="Arial" w:cs="Arial" w:hint="default"/>
      <w:sz w:val="28"/>
      <w:lang w:val="en-GB" w:eastAsia="en-US"/>
    </w:rPr>
  </w:style>
  <w:style w:type="character" w:customStyle="1" w:styleId="CharChar161">
    <w:name w:val="Char Char161"/>
    <w:rsid w:val="00890AC7"/>
    <w:rPr>
      <w:rFonts w:ascii="Arial" w:eastAsia="Malgun Gothic" w:hAnsi="Arial" w:cs="Arial" w:hint="default"/>
      <w:lang w:val="en-GB" w:eastAsia="en-US"/>
    </w:rPr>
  </w:style>
  <w:style w:type="character" w:customStyle="1" w:styleId="CharChar141">
    <w:name w:val="Char Char141"/>
    <w:rsid w:val="00890AC7"/>
    <w:rPr>
      <w:rFonts w:ascii="Arial" w:eastAsia="Malgun Gothic" w:hAnsi="Arial" w:cs="Arial" w:hint="default"/>
      <w:sz w:val="36"/>
      <w:lang w:val="en-GB" w:eastAsia="en-US"/>
    </w:rPr>
  </w:style>
  <w:style w:type="character" w:customStyle="1" w:styleId="CharChar111">
    <w:name w:val="Char Char111"/>
    <w:rsid w:val="00890AC7"/>
    <w:rPr>
      <w:rFonts w:ascii="SimHei" w:eastAsia="Malgun Gothic" w:hAnsi="SimHei" w:hint="eastAsia"/>
      <w:lang w:val="en-GB" w:eastAsia="en-US"/>
    </w:rPr>
  </w:style>
  <w:style w:type="character" w:customStyle="1" w:styleId="CharChar210">
    <w:name w:val="Char Char210"/>
    <w:rsid w:val="00890AC7"/>
    <w:rPr>
      <w:rFonts w:ascii="Arial" w:hAnsi="Arial" w:cs="Arial" w:hint="default"/>
      <w:sz w:val="28"/>
      <w:lang w:val="en-GB" w:eastAsia="en-US"/>
    </w:rPr>
  </w:style>
  <w:style w:type="character" w:customStyle="1" w:styleId="CharChar151">
    <w:name w:val="Char Char151"/>
    <w:rsid w:val="00890AC7"/>
    <w:rPr>
      <w:rFonts w:ascii="Arial" w:hAnsi="Arial" w:cs="Arial" w:hint="default"/>
      <w:sz w:val="36"/>
      <w:lang w:val="en-GB" w:eastAsia="x-none"/>
    </w:rPr>
  </w:style>
  <w:style w:type="character" w:customStyle="1" w:styleId="CharChar251">
    <w:name w:val="Char Char251"/>
    <w:rsid w:val="00890AC7"/>
    <w:rPr>
      <w:rFonts w:ascii="Arial" w:hAnsi="Arial" w:cs="Arial" w:hint="default"/>
      <w:lang w:val="en-GB" w:eastAsia="en-US"/>
    </w:rPr>
  </w:style>
  <w:style w:type="character" w:customStyle="1" w:styleId="CharChar241">
    <w:name w:val="Char Char241"/>
    <w:rsid w:val="00890AC7"/>
    <w:rPr>
      <w:rFonts w:ascii="Arial" w:hAnsi="Arial" w:cs="Arial" w:hint="default"/>
      <w:sz w:val="36"/>
      <w:lang w:val="en-GB" w:eastAsia="en-US"/>
    </w:rPr>
  </w:style>
  <w:style w:type="character" w:customStyle="1" w:styleId="CharChar301">
    <w:name w:val="Char Char301"/>
    <w:rsid w:val="00890AC7"/>
    <w:rPr>
      <w:rFonts w:ascii="Arial" w:hAnsi="Arial" w:cs="Arial" w:hint="default"/>
      <w:lang w:val="en-GB" w:eastAsia="en-US"/>
    </w:rPr>
  </w:style>
  <w:style w:type="character" w:customStyle="1" w:styleId="CharChar291">
    <w:name w:val="Char Char291"/>
    <w:rsid w:val="00890AC7"/>
    <w:rPr>
      <w:rFonts w:ascii="Arial" w:hAnsi="Arial" w:cs="Arial" w:hint="default"/>
      <w:sz w:val="36"/>
      <w:lang w:val="en-GB" w:eastAsia="en-US"/>
    </w:rPr>
  </w:style>
  <w:style w:type="character" w:customStyle="1" w:styleId="CharChar281">
    <w:name w:val="Char Char281"/>
    <w:rsid w:val="00890AC7"/>
    <w:rPr>
      <w:rFonts w:ascii="Arial" w:hAnsi="Arial" w:cs="Arial" w:hint="default"/>
      <w:sz w:val="36"/>
      <w:lang w:val="en-GB" w:eastAsia="en-US"/>
    </w:rPr>
  </w:style>
  <w:style w:type="character" w:customStyle="1" w:styleId="CharChar271">
    <w:name w:val="Char Char271"/>
    <w:rsid w:val="00890AC7"/>
    <w:rPr>
      <w:rFonts w:ascii="Arial" w:hAnsi="Arial" w:cs="Arial" w:hint="default"/>
      <w:b/>
      <w:bCs w:val="0"/>
      <w:i/>
      <w:iCs w:val="0"/>
      <w:noProof/>
      <w:sz w:val="18"/>
      <w:lang w:val="en-GB" w:eastAsia="en-US"/>
    </w:rPr>
  </w:style>
  <w:style w:type="character" w:customStyle="1" w:styleId="CharChar261">
    <w:name w:val="Char Char261"/>
    <w:rsid w:val="00890AC7"/>
    <w:rPr>
      <w:rFonts w:ascii="Arial" w:hAnsi="Arial" w:cs="Arial" w:hint="default"/>
      <w:lang w:val="en-GB" w:eastAsia="x-none"/>
    </w:rPr>
  </w:style>
  <w:style w:type="character" w:customStyle="1" w:styleId="CharChar171">
    <w:name w:val="Char Char171"/>
    <w:rsid w:val="00890AC7"/>
    <w:rPr>
      <w:rFonts w:ascii="Arial" w:hAnsi="Arial" w:cs="Arial" w:hint="default"/>
      <w:sz w:val="36"/>
      <w:lang w:val="x-none" w:eastAsia="en-US"/>
    </w:rPr>
  </w:style>
  <w:style w:type="character" w:customStyle="1" w:styleId="413">
    <w:name w:val="(文字) (文字)41"/>
    <w:rsid w:val="00890AC7"/>
    <w:rPr>
      <w:rFonts w:ascii="Times New Roman" w:eastAsia="Times New Roman" w:hAnsi="Times New Roman" w:cs="Times New Roman" w:hint="default"/>
      <w:lang w:val="en-GB" w:eastAsia="ar-SA" w:bidi="ar-SA"/>
    </w:rPr>
  </w:style>
  <w:style w:type="character" w:customStyle="1" w:styleId="CharChar211">
    <w:name w:val="Char Char211"/>
    <w:rsid w:val="00890AC7"/>
    <w:rPr>
      <w:rFonts w:ascii="Times New Roman" w:hAnsi="Times New Roman" w:cs="Times New Roman" w:hint="default"/>
      <w:lang w:val="en-GB" w:eastAsia="en-US"/>
    </w:rPr>
  </w:style>
  <w:style w:type="character" w:customStyle="1" w:styleId="CharChar201">
    <w:name w:val="Char Char201"/>
    <w:rsid w:val="00890AC7"/>
    <w:rPr>
      <w:rFonts w:ascii="SimHei" w:eastAsia="SimHei" w:hAnsi="SimHei" w:hint="eastAsia"/>
      <w:sz w:val="16"/>
      <w:lang w:val="en-GB" w:eastAsia="en-US"/>
    </w:rPr>
  </w:style>
  <w:style w:type="character" w:customStyle="1" w:styleId="CharChar221">
    <w:name w:val="Char Char221"/>
    <w:rsid w:val="00890AC7"/>
    <w:rPr>
      <w:rFonts w:ascii="Arial" w:hAnsi="Arial" w:cs="Arial" w:hint="default"/>
      <w:b/>
      <w:bCs w:val="0"/>
      <w:i/>
      <w:iCs w:val="0"/>
      <w:noProof/>
      <w:sz w:val="18"/>
      <w:lang w:val="en-GB"/>
    </w:rPr>
  </w:style>
  <w:style w:type="character" w:customStyle="1" w:styleId="94">
    <w:name w:val="(文字) (文字)9"/>
    <w:rsid w:val="00890AC7"/>
    <w:rPr>
      <w:rFonts w:ascii="Arial" w:hAnsi="Arial" w:cs="Arial" w:hint="default"/>
      <w:sz w:val="28"/>
      <w:lang w:val="en-GB" w:eastAsia="ja-JP"/>
    </w:rPr>
  </w:style>
  <w:style w:type="character" w:customStyle="1" w:styleId="CharChar181">
    <w:name w:val="Char Char181"/>
    <w:rsid w:val="00890AC7"/>
    <w:rPr>
      <w:rFonts w:ascii="Arial" w:hAnsi="Arial" w:cs="Arial" w:hint="default"/>
      <w:lang w:val="x-none" w:eastAsia="en-US"/>
    </w:rPr>
  </w:style>
  <w:style w:type="character" w:customStyle="1" w:styleId="CarCar41">
    <w:name w:val="Car Car41"/>
    <w:rsid w:val="00890AC7"/>
    <w:rPr>
      <w:rFonts w:ascii="Arial" w:hAnsi="Arial" w:cs="Arial" w:hint="default"/>
      <w:lang w:val="en-GB" w:eastAsia="en-US"/>
    </w:rPr>
  </w:style>
  <w:style w:type="character" w:customStyle="1" w:styleId="CarCar81">
    <w:name w:val="Car Car81"/>
    <w:rsid w:val="00890AC7"/>
    <w:rPr>
      <w:rFonts w:ascii="Arial" w:hAnsi="Arial" w:cs="Arial" w:hint="default"/>
      <w:sz w:val="36"/>
      <w:lang w:val="en-GB" w:eastAsia="en-US"/>
    </w:rPr>
  </w:style>
  <w:style w:type="character" w:customStyle="1" w:styleId="CarCar31">
    <w:name w:val="Car Car31"/>
    <w:rsid w:val="00890AC7"/>
    <w:rPr>
      <w:rFonts w:ascii="Arial" w:hAnsi="Arial" w:cs="Arial" w:hint="default"/>
      <w:sz w:val="36"/>
      <w:lang w:val="en-GB" w:eastAsia="en-US"/>
    </w:rPr>
  </w:style>
  <w:style w:type="character" w:customStyle="1" w:styleId="CarCar71">
    <w:name w:val="Car Car71"/>
    <w:rsid w:val="00890AC7"/>
    <w:rPr>
      <w:rFonts w:ascii="Times New Roman" w:eastAsia="Times New Roman" w:hAnsi="Times New Roman" w:cs="Times New Roman" w:hint="default"/>
      <w:lang w:val="en-GB" w:eastAsia="en-US"/>
    </w:rPr>
  </w:style>
  <w:style w:type="character" w:customStyle="1" w:styleId="CarCar61">
    <w:name w:val="Car Car61"/>
    <w:rsid w:val="00890AC7"/>
    <w:rPr>
      <w:rFonts w:ascii="Times-Roman" w:hAnsi="Times-Roman" w:hint="default"/>
      <w:lang w:val="nb-NO" w:eastAsia="ja-JP"/>
    </w:rPr>
  </w:style>
  <w:style w:type="character" w:customStyle="1" w:styleId="CarCar21">
    <w:name w:val="Car Car21"/>
    <w:rsid w:val="00890AC7"/>
    <w:rPr>
      <w:rFonts w:ascii="Times New Roman" w:eastAsia="Times New Roman" w:hAnsi="Times New Roman" w:cs="Times New Roman" w:hint="default"/>
      <w:lang w:val="en-GB" w:eastAsia="ja-JP"/>
    </w:rPr>
  </w:style>
  <w:style w:type="character" w:customStyle="1" w:styleId="CarCar91">
    <w:name w:val="Car Car91"/>
    <w:rsid w:val="00890AC7"/>
    <w:rPr>
      <w:rFonts w:ascii="Arial" w:hAnsi="Arial" w:cs="Arial" w:hint="default"/>
      <w:lang w:val="en-GB" w:eastAsia="ja-JP"/>
    </w:rPr>
  </w:style>
  <w:style w:type="character" w:customStyle="1" w:styleId="CarCar101">
    <w:name w:val="Car Car101"/>
    <w:rsid w:val="00890AC7"/>
    <w:rPr>
      <w:rFonts w:ascii="Arial" w:hAnsi="Arial" w:cs="Arial" w:hint="default"/>
      <w:lang w:val="en-GB" w:eastAsia="ja-JP"/>
    </w:rPr>
  </w:style>
  <w:style w:type="character" w:customStyle="1" w:styleId="811">
    <w:name w:val="(文字) (文字)81"/>
    <w:rsid w:val="00890AC7"/>
    <w:rPr>
      <w:rFonts w:ascii="Arial" w:hAnsi="Arial" w:cs="Arial" w:hint="default"/>
      <w:lang w:val="en-GB" w:eastAsia="ar-SA" w:bidi="ar-SA"/>
    </w:rPr>
  </w:style>
  <w:style w:type="character" w:customStyle="1" w:styleId="711">
    <w:name w:val="(文字) (文字)71"/>
    <w:rsid w:val="00890AC7"/>
    <w:rPr>
      <w:rFonts w:ascii="Arial" w:hAnsi="Arial" w:cs="Arial" w:hint="default"/>
      <w:sz w:val="36"/>
      <w:lang w:val="en-GB" w:eastAsia="ar-SA" w:bidi="ar-SA"/>
    </w:rPr>
  </w:style>
  <w:style w:type="character" w:customStyle="1" w:styleId="610">
    <w:name w:val="(文字) (文字)61"/>
    <w:rsid w:val="00890AC7"/>
    <w:rPr>
      <w:rFonts w:ascii="Times New Roman" w:eastAsia="Times New Roman" w:hAnsi="Times New Roman" w:cs="Times New Roman" w:hint="default"/>
      <w:lang w:val="en-GB" w:eastAsia="ar-SA" w:bidi="ar-SA"/>
    </w:rPr>
  </w:style>
  <w:style w:type="character" w:customStyle="1" w:styleId="513">
    <w:name w:val="(文字) (文字)51"/>
    <w:rsid w:val="00890AC7"/>
    <w:rPr>
      <w:rFonts w:ascii="Times-Roman" w:hAnsi="Times-Roman" w:hint="default"/>
      <w:lang w:val="nb-NO" w:eastAsia="ar-SA" w:bidi="ar-SA"/>
    </w:rPr>
  </w:style>
  <w:style w:type="character" w:customStyle="1" w:styleId="314">
    <w:name w:val="(文字) (文字)31"/>
    <w:rsid w:val="00890AC7"/>
    <w:rPr>
      <w:rFonts w:ascii="Times New Roman" w:eastAsia="Times New Roman" w:hAnsi="Times New Roman" w:cs="Times New Roman" w:hint="default"/>
      <w:lang w:val="en-GB" w:eastAsia="ar-SA" w:bidi="ar-SA"/>
    </w:rPr>
  </w:style>
  <w:style w:type="character" w:customStyle="1" w:styleId="112">
    <w:name w:val="(文字) (文字)11"/>
    <w:rsid w:val="00890AC7"/>
    <w:rPr>
      <w:rFonts w:ascii="Times New Roman" w:eastAsia="Times New Roman" w:hAnsi="Times New Roman" w:cs="Times New Roman" w:hint="default"/>
      <w:lang w:val="en-GB" w:eastAsia="ar-SA" w:bidi="ar-SA"/>
    </w:rPr>
  </w:style>
  <w:style w:type="character" w:customStyle="1" w:styleId="CharChar231">
    <w:name w:val="Char Char231"/>
    <w:rsid w:val="00890AC7"/>
    <w:rPr>
      <w:rFonts w:ascii="Arial" w:hAnsi="Arial" w:cs="Arial" w:hint="default"/>
      <w:lang w:val="en-GB" w:eastAsia="en-US"/>
    </w:rPr>
  </w:style>
  <w:style w:type="character" w:customStyle="1" w:styleId="Titre33">
    <w:name w:val="Titre 33"/>
    <w:rsid w:val="00890AC7"/>
    <w:rPr>
      <w:rFonts w:ascii="Arial" w:hAnsi="Arial" w:cs="Arial" w:hint="default"/>
      <w:sz w:val="28"/>
      <w:lang w:val="en-GB" w:eastAsia="en-GB"/>
    </w:rPr>
  </w:style>
  <w:style w:type="character" w:customStyle="1" w:styleId="ZchnZchn51">
    <w:name w:val="Zchn Zchn51"/>
    <w:rsid w:val="00890AC7"/>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90AC7"/>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90AC7"/>
    <w:rPr>
      <w:rFonts w:ascii="Arial" w:hAnsi="Arial" w:cs="Arial" w:hint="default"/>
      <w:color w:val="auto"/>
      <w:sz w:val="20"/>
      <w:szCs w:val="20"/>
    </w:rPr>
  </w:style>
  <w:style w:type="character" w:customStyle="1" w:styleId="TF2">
    <w:name w:val="TF字符"/>
    <w:aliases w:val="left字符"/>
    <w:rsid w:val="00890AC7"/>
    <w:rPr>
      <w:rFonts w:ascii="Arial" w:hAnsi="Arial" w:cs="Arial" w:hint="default"/>
      <w:b/>
      <w:bCs w:val="0"/>
      <w:lang w:val="en-GB" w:eastAsia="en-US"/>
    </w:rPr>
  </w:style>
  <w:style w:type="character" w:customStyle="1" w:styleId="1-11">
    <w:name w:val="网格表 1 浅色 - 着色 11"/>
    <w:uiPriority w:val="31"/>
    <w:qFormat/>
    <w:rsid w:val="00890AC7"/>
    <w:rPr>
      <w:smallCaps/>
      <w:color w:val="5A5A5A"/>
    </w:rPr>
  </w:style>
  <w:style w:type="character" w:customStyle="1" w:styleId="textbodybold1">
    <w:name w:val="textbodybold1"/>
    <w:rsid w:val="00890A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90AC7"/>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890AC7"/>
    <w:rPr>
      <w:color w:val="808080"/>
    </w:rPr>
  </w:style>
  <w:style w:type="character" w:customStyle="1" w:styleId="nowrap1">
    <w:name w:val="nowrap1"/>
    <w:rsid w:val="00890AC7"/>
  </w:style>
  <w:style w:type="character" w:customStyle="1" w:styleId="shorttext">
    <w:name w:val="short_text"/>
    <w:rsid w:val="00890AC7"/>
  </w:style>
  <w:style w:type="character" w:customStyle="1" w:styleId="UnresolvedMention1">
    <w:name w:val="Unresolved Mention1"/>
    <w:uiPriority w:val="99"/>
    <w:semiHidden/>
    <w:rsid w:val="00890AC7"/>
    <w:rPr>
      <w:color w:val="808080"/>
      <w:shd w:val="clear" w:color="auto" w:fill="E6E6E6"/>
    </w:rPr>
  </w:style>
  <w:style w:type="character" w:customStyle="1" w:styleId="Char15">
    <w:name w:val="页脚 Char1"/>
    <w:rsid w:val="00890AC7"/>
    <w:rPr>
      <w:sz w:val="18"/>
      <w:szCs w:val="18"/>
      <w:lang w:val="en-GB" w:eastAsia="en-US"/>
    </w:rPr>
  </w:style>
  <w:style w:type="character" w:customStyle="1" w:styleId="-110">
    <w:name w:val="浅色网格 - 着色 11"/>
    <w:uiPriority w:val="99"/>
    <w:rsid w:val="00890AC7"/>
    <w:rPr>
      <w:color w:val="808080"/>
    </w:rPr>
  </w:style>
  <w:style w:type="character" w:customStyle="1" w:styleId="UnresolvedMention2">
    <w:name w:val="Unresolved Mention2"/>
    <w:uiPriority w:val="99"/>
    <w:semiHidden/>
    <w:rsid w:val="00890AC7"/>
    <w:rPr>
      <w:color w:val="808080"/>
      <w:shd w:val="clear" w:color="auto" w:fill="E6E6E6"/>
    </w:rPr>
  </w:style>
  <w:style w:type="character" w:customStyle="1" w:styleId="UnresolvedMention3">
    <w:name w:val="Unresolved Mention3"/>
    <w:uiPriority w:val="99"/>
    <w:semiHidden/>
    <w:rsid w:val="00890AC7"/>
    <w:rPr>
      <w:color w:val="808080"/>
      <w:shd w:val="clear" w:color="auto" w:fill="E6E6E6"/>
    </w:rPr>
  </w:style>
  <w:style w:type="character" w:customStyle="1" w:styleId="affffe">
    <w:name w:val="未处理的提及"/>
    <w:uiPriority w:val="52"/>
    <w:rsid w:val="00890AC7"/>
    <w:rPr>
      <w:color w:val="808080"/>
      <w:shd w:val="clear" w:color="auto" w:fill="E6E6E6"/>
    </w:rPr>
  </w:style>
  <w:style w:type="character" w:customStyle="1" w:styleId="Char16">
    <w:name w:val="标题 Char1"/>
    <w:rsid w:val="00890AC7"/>
    <w:rPr>
      <w:rFonts w:ascii="Cambria" w:hAnsi="Cambria" w:cs="Times New Roman" w:hint="default"/>
      <w:b/>
      <w:bCs/>
      <w:sz w:val="32"/>
      <w:szCs w:val="32"/>
      <w:lang w:val="en-GB" w:eastAsia="en-US"/>
    </w:rPr>
  </w:style>
  <w:style w:type="character" w:customStyle="1" w:styleId="Char30">
    <w:name w:val="批注主题 Char3"/>
    <w:locked/>
    <w:rsid w:val="00890AC7"/>
    <w:rPr>
      <w:rFonts w:ascii="Times New Roman" w:eastAsia="ＭＳ 明朝" w:hAnsi="Times New Roman" w:cs="Times New Roman" w:hint="default"/>
      <w:b/>
      <w:bCs/>
      <w:lang w:eastAsia="en-US"/>
    </w:rPr>
  </w:style>
  <w:style w:type="character" w:customStyle="1" w:styleId="Char17">
    <w:name w:val="日期 Char1"/>
    <w:rsid w:val="00890AC7"/>
    <w:rPr>
      <w:rFonts w:ascii="ＭＳ 明朝" w:eastAsia="ＭＳ 明朝" w:hAnsi="ＭＳ 明朝" w:hint="eastAsia"/>
      <w:lang w:val="en-GB"/>
    </w:rPr>
  </w:style>
  <w:style w:type="character" w:customStyle="1" w:styleId="Absatz-Standardschriftart2">
    <w:name w:val="Absatz-Standardschriftart2"/>
    <w:rsid w:val="00890AC7"/>
  </w:style>
  <w:style w:type="character" w:customStyle="1" w:styleId="Absatz-Standardschriftart3">
    <w:name w:val="Absatz-Standardschriftart3"/>
    <w:rsid w:val="00890AC7"/>
  </w:style>
  <w:style w:type="character" w:customStyle="1" w:styleId="8Char1">
    <w:name w:val="标题 8 Char1"/>
    <w:rsid w:val="00890AC7"/>
    <w:rPr>
      <w:rFonts w:ascii="Arial" w:hAnsi="Arial" w:cs="Arial" w:hint="default"/>
      <w:sz w:val="36"/>
      <w:lang w:val="en-GB" w:eastAsia="en-US" w:bidi="ar-SA"/>
    </w:rPr>
  </w:style>
  <w:style w:type="character" w:customStyle="1" w:styleId="Char21">
    <w:name w:val="批注主题 Char2"/>
    <w:rsid w:val="00890AC7"/>
    <w:rPr>
      <w:rFonts w:ascii="SimSun" w:eastAsia="SimSun" w:hAnsi="SimSun" w:hint="eastAsia"/>
      <w:b/>
      <w:bCs/>
      <w:lang w:eastAsia="en-US"/>
    </w:rPr>
  </w:style>
  <w:style w:type="character" w:customStyle="1" w:styleId="Char18">
    <w:name w:val="注释标题 Char1"/>
    <w:rsid w:val="00890AC7"/>
    <w:rPr>
      <w:rFonts w:ascii="ＭＳ 明朝" w:eastAsia="ＭＳ 明朝" w:hAnsi="ＭＳ 明朝" w:hint="eastAsia"/>
      <w:lang w:eastAsia="en-US"/>
    </w:rPr>
  </w:style>
  <w:style w:type="character" w:customStyle="1" w:styleId="9Char1">
    <w:name w:val="标题 9 Char1"/>
    <w:rsid w:val="00890AC7"/>
    <w:rPr>
      <w:rFonts w:ascii="Arial" w:hAnsi="Arial" w:cs="Arial" w:hint="default"/>
      <w:sz w:val="36"/>
      <w:lang w:val="en-GB"/>
    </w:rPr>
  </w:style>
  <w:style w:type="character" w:customStyle="1" w:styleId="Char19">
    <w:name w:val="文档结构图 Char1"/>
    <w:semiHidden/>
    <w:rsid w:val="00890AC7"/>
    <w:rPr>
      <w:rFonts w:ascii="Tahoma" w:hAnsi="Tahoma" w:cs="Tahoma" w:hint="default"/>
      <w:shd w:val="clear" w:color="auto" w:fill="000080"/>
      <w:lang w:val="en-GB"/>
    </w:rPr>
  </w:style>
  <w:style w:type="character" w:customStyle="1" w:styleId="Char1a">
    <w:name w:val="纯文本 Char1"/>
    <w:rsid w:val="00890AC7"/>
    <w:rPr>
      <w:rFonts w:ascii="Courier New" w:eastAsia="SimSun" w:hAnsi="Courier New" w:cs="Courier New" w:hint="default"/>
      <w:lang w:val="nb-NO"/>
    </w:rPr>
  </w:style>
  <w:style w:type="character" w:customStyle="1" w:styleId="Char1b">
    <w:name w:val="批注框文本 Char1"/>
    <w:uiPriority w:val="99"/>
    <w:rsid w:val="00890AC7"/>
    <w:rPr>
      <w:rFonts w:ascii="Tahoma" w:hAnsi="Tahoma" w:cs="Tahoma" w:hint="default"/>
      <w:sz w:val="16"/>
      <w:szCs w:val="16"/>
      <w:lang w:val="en-GB"/>
    </w:rPr>
  </w:style>
  <w:style w:type="character" w:customStyle="1" w:styleId="Char1c">
    <w:name w:val="尾注文本 Char1"/>
    <w:rsid w:val="00890AC7"/>
    <w:rPr>
      <w:rFonts w:ascii="SimSun" w:eastAsia="SimSun" w:hAnsi="SimSun" w:hint="eastAsia"/>
      <w:lang w:val="en-GB"/>
    </w:rPr>
  </w:style>
  <w:style w:type="character" w:customStyle="1" w:styleId="Char1d">
    <w:name w:val="正文文本缩进 Char1"/>
    <w:rsid w:val="00890AC7"/>
    <w:rPr>
      <w:rFonts w:ascii="Batang" w:eastAsia="Batang" w:hAnsi="Batang" w:hint="eastAsia"/>
      <w:lang w:val="en-GB"/>
    </w:rPr>
  </w:style>
  <w:style w:type="character" w:customStyle="1" w:styleId="2Char1">
    <w:name w:val="正文文本 2 Char1"/>
    <w:rsid w:val="00890AC7"/>
    <w:rPr>
      <w:rFonts w:ascii="CG Times (WN)" w:eastAsia="Malgun Gothic" w:hAnsi="CG Times (WN)" w:hint="default"/>
      <w:i/>
      <w:iCs w:val="0"/>
      <w:lang w:val="en-GB" w:eastAsia="ko-KR"/>
    </w:rPr>
  </w:style>
  <w:style w:type="character" w:customStyle="1" w:styleId="3Char1">
    <w:name w:val="正文文本 3 Char1"/>
    <w:rsid w:val="00890AC7"/>
    <w:rPr>
      <w:rFonts w:ascii="CG Times (WN)" w:eastAsia="Osaka" w:hAnsi="CG Times (WN)" w:hint="default"/>
      <w:color w:val="000000"/>
      <w:lang w:val="en-GB" w:eastAsia="ko-KR"/>
    </w:rPr>
  </w:style>
  <w:style w:type="character" w:customStyle="1" w:styleId="2Char10">
    <w:name w:val="正文文本缩进 2 Char1"/>
    <w:rsid w:val="00890AC7"/>
    <w:rPr>
      <w:rFonts w:ascii="CG Times (WN)" w:eastAsia="ＭＳ 明朝" w:hAnsi="CG Times (WN)" w:hint="default"/>
      <w:lang w:val="en-GB"/>
    </w:rPr>
  </w:style>
  <w:style w:type="character" w:customStyle="1" w:styleId="HTMLChar1">
    <w:name w:val="HTML 预设格式 Char1"/>
    <w:rsid w:val="00890AC7"/>
    <w:rPr>
      <w:rFonts w:ascii="Courier New" w:eastAsia="ＭＳ 明朝" w:hAnsi="Courier New" w:cs="Courier New" w:hint="default"/>
      <w:lang w:val="en-GB"/>
    </w:rPr>
  </w:style>
  <w:style w:type="character" w:customStyle="1" w:styleId="gt-baf-word-clickable1">
    <w:name w:val="gt-baf-word-clickable1"/>
    <w:rsid w:val="00890AC7"/>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0AC7"/>
    <w:rPr>
      <w:rFonts w:ascii="Arial" w:hAnsi="Arial" w:cs="Arial" w:hint="default"/>
      <w:b/>
      <w:bCs w:val="0"/>
      <w:sz w:val="18"/>
      <w:lang w:val="en-GB" w:eastAsia="en-US"/>
    </w:rPr>
  </w:style>
  <w:style w:type="character" w:customStyle="1" w:styleId="Char22">
    <w:name w:val="메모 주제 Char2"/>
    <w:rsid w:val="00890AC7"/>
    <w:rPr>
      <w:rFonts w:ascii="Times New Roman" w:eastAsia="Times New Roman" w:hAnsi="Times New Roman" w:cs="Times New Roman" w:hint="default"/>
      <w:b/>
      <w:bCs/>
      <w:lang w:val="en-GB" w:eastAsia="en-US"/>
    </w:rPr>
  </w:style>
  <w:style w:type="character" w:customStyle="1" w:styleId="searchcontent1">
    <w:name w:val="search_content1"/>
    <w:rsid w:val="00890AC7"/>
    <w:rPr>
      <w:sz w:val="13"/>
      <w:szCs w:val="13"/>
    </w:rPr>
  </w:style>
  <w:style w:type="character" w:customStyle="1" w:styleId="1ff3">
    <w:name w:val="純文字 字元1"/>
    <w:rsid w:val="00890AC7"/>
    <w:rPr>
      <w:rFonts w:ascii="MingLiU" w:eastAsia="MingLiU" w:hAnsi="Courier New" w:cs="Courier New" w:hint="eastAsia"/>
      <w:sz w:val="24"/>
      <w:szCs w:val="24"/>
      <w:lang w:val="en-GB" w:eastAsia="en-US"/>
    </w:rPr>
  </w:style>
  <w:style w:type="character" w:customStyle="1" w:styleId="1ff4">
    <w:name w:val="章節附註文字 字元1"/>
    <w:rsid w:val="00890AC7"/>
    <w:rPr>
      <w:lang w:val="en-GB" w:eastAsia="en-US"/>
    </w:rPr>
  </w:style>
  <w:style w:type="character" w:customStyle="1" w:styleId="2ff5">
    <w:name w:val="段落フォント2"/>
    <w:rsid w:val="00890AC7"/>
  </w:style>
  <w:style w:type="character" w:customStyle="1" w:styleId="2ff6">
    <w:name w:val="コメント参照2"/>
    <w:rsid w:val="00890A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0AC7"/>
    <w:rPr>
      <w:rFonts w:ascii="Arial" w:hAnsi="Arial" w:cs="Arial" w:hint="default"/>
      <w:sz w:val="36"/>
      <w:lang w:val="en-GB" w:eastAsia="en-US"/>
    </w:rPr>
  </w:style>
  <w:style w:type="character" w:customStyle="1" w:styleId="3fe">
    <w:name w:val="段落フォント3"/>
    <w:rsid w:val="00890AC7"/>
  </w:style>
  <w:style w:type="character" w:customStyle="1" w:styleId="3ff">
    <w:name w:val="コメント参照3"/>
    <w:rsid w:val="00890AC7"/>
    <w:rPr>
      <w:sz w:val="16"/>
    </w:rPr>
  </w:style>
  <w:style w:type="character" w:customStyle="1" w:styleId="CommentSubjectChar3">
    <w:name w:val="Comment Subject Char3"/>
    <w:rsid w:val="00890AC7"/>
    <w:rPr>
      <w:rFonts w:ascii="Times New Roman" w:hAnsi="Times New Roman" w:cs="Times New Roman" w:hint="default"/>
      <w:b/>
      <w:bCs/>
      <w:lang w:val="en-GB" w:eastAsia="en-US"/>
    </w:rPr>
  </w:style>
  <w:style w:type="character" w:customStyle="1" w:styleId="1ff5">
    <w:name w:val="吹き出し (文字)1"/>
    <w:uiPriority w:val="99"/>
    <w:semiHidden/>
    <w:rsid w:val="00890AC7"/>
    <w:rPr>
      <w:rFonts w:ascii="ＭＳ 明朝" w:eastAsia="ＭＳ 明朝" w:hAnsi="Times New Roman" w:hint="eastAsia"/>
      <w:sz w:val="18"/>
      <w:szCs w:val="18"/>
      <w:lang w:val="en-GB" w:eastAsia="en-US"/>
    </w:rPr>
  </w:style>
  <w:style w:type="character" w:customStyle="1" w:styleId="1ff6">
    <w:name w:val="見出しマップ (文字)1"/>
    <w:uiPriority w:val="99"/>
    <w:semiHidden/>
    <w:rsid w:val="00890AC7"/>
    <w:rPr>
      <w:rFonts w:ascii="ＭＳ 明朝" w:eastAsia="ＭＳ 明朝" w:hAnsi="Times New Roman" w:hint="eastAsia"/>
      <w:sz w:val="24"/>
      <w:szCs w:val="24"/>
      <w:lang w:val="en-GB" w:eastAsia="en-US"/>
    </w:rPr>
  </w:style>
  <w:style w:type="character" w:customStyle="1" w:styleId="1ff7">
    <w:name w:val="コメント文字列 (文字)1"/>
    <w:uiPriority w:val="99"/>
    <w:semiHidden/>
    <w:rsid w:val="00890AC7"/>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890AC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890A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90AC7"/>
    <w:rPr>
      <w:rFonts w:ascii="Arial" w:eastAsia="PMingLiU" w:hAnsi="Arial" w:cs="Arial" w:hint="default"/>
      <w:i/>
      <w:iCs/>
      <w:color w:val="000000"/>
      <w:lang w:val="en-GB" w:eastAsia="en-US"/>
    </w:rPr>
  </w:style>
  <w:style w:type="table" w:styleId="1ff9">
    <w:name w:val="Light Shading Accent 2"/>
    <w:basedOn w:val="a3"/>
    <w:link w:val="LightShading-Accent2Char"/>
    <w:uiPriority w:val="30"/>
    <w:semiHidden/>
    <w:unhideWhenUsed/>
    <w:rsid w:val="00890A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locked/>
    <w:rsid w:val="00890AC7"/>
    <w:rPr>
      <w:rFonts w:ascii="Arial" w:eastAsia="PMingLiU" w:hAnsi="Arial" w:cs="Arial" w:hint="default"/>
      <w:b/>
      <w:bCs/>
      <w:i/>
      <w:iCs/>
      <w:color w:val="4F81BD"/>
      <w:lang w:val="en-GB" w:eastAsia="en-US"/>
    </w:rPr>
  </w:style>
  <w:style w:type="character" w:customStyle="1" w:styleId="PlainTable35">
    <w:name w:val="Plain Table 35"/>
    <w:uiPriority w:val="19"/>
    <w:qFormat/>
    <w:rsid w:val="00890AC7"/>
    <w:rPr>
      <w:i/>
      <w:iCs/>
      <w:color w:val="808080"/>
    </w:rPr>
  </w:style>
  <w:style w:type="character" w:customStyle="1" w:styleId="PlainTable45">
    <w:name w:val="Plain Table 45"/>
    <w:uiPriority w:val="21"/>
    <w:qFormat/>
    <w:rsid w:val="00890AC7"/>
    <w:rPr>
      <w:b/>
      <w:bCs/>
      <w:i/>
      <w:iCs/>
      <w:color w:val="4F81BD"/>
    </w:rPr>
  </w:style>
  <w:style w:type="character" w:customStyle="1" w:styleId="PlainTable55">
    <w:name w:val="Plain Table 55"/>
    <w:uiPriority w:val="31"/>
    <w:qFormat/>
    <w:rsid w:val="00890AC7"/>
    <w:rPr>
      <w:smallCaps/>
      <w:color w:val="C0504D"/>
      <w:u w:val="single"/>
    </w:rPr>
  </w:style>
  <w:style w:type="character" w:customStyle="1" w:styleId="TableGridLight5">
    <w:name w:val="Table Grid Light5"/>
    <w:uiPriority w:val="32"/>
    <w:qFormat/>
    <w:rsid w:val="00890AC7"/>
    <w:rPr>
      <w:b/>
      <w:bCs/>
      <w:smallCaps/>
      <w:color w:val="C0504D"/>
      <w:spacing w:val="5"/>
      <w:u w:val="single"/>
    </w:rPr>
  </w:style>
  <w:style w:type="character" w:customStyle="1" w:styleId="GridTable1Light5">
    <w:name w:val="Grid Table 1 Light5"/>
    <w:uiPriority w:val="33"/>
    <w:qFormat/>
    <w:rsid w:val="00890AC7"/>
    <w:rPr>
      <w:b/>
      <w:bCs/>
      <w:smallCaps/>
      <w:spacing w:val="5"/>
    </w:rPr>
  </w:style>
  <w:style w:type="character" w:customStyle="1" w:styleId="afffff0">
    <w:name w:val="註解文字 字元"/>
    <w:rsid w:val="00890AC7"/>
    <w:rPr>
      <w:rFonts w:ascii="Times New Roman" w:eastAsia="Times New Roman" w:hAnsi="Times New Roman" w:cs="Times New Roman" w:hint="default"/>
      <w:lang w:val="en-GB"/>
    </w:rPr>
  </w:style>
  <w:style w:type="character" w:customStyle="1" w:styleId="1ffa">
    <w:name w:val="註解主旨 字元1"/>
    <w:rsid w:val="00890AC7"/>
    <w:rPr>
      <w:b/>
      <w:bCs/>
      <w:lang w:val="en-GB" w:eastAsia="sv-SE"/>
    </w:rPr>
  </w:style>
  <w:style w:type="character" w:customStyle="1" w:styleId="NurTextZchn1">
    <w:name w:val="Nur Text Zchn1"/>
    <w:rsid w:val="00890AC7"/>
    <w:rPr>
      <w:rFonts w:ascii="Courier New" w:hAnsi="Courier New" w:cs="Courier New" w:hint="default"/>
      <w:lang w:val="en-GB" w:eastAsia="en-US"/>
    </w:rPr>
  </w:style>
  <w:style w:type="character" w:customStyle="1" w:styleId="EndnotentextZchn1">
    <w:name w:val="Endnotentext Zchn1"/>
    <w:rsid w:val="00890AC7"/>
    <w:rPr>
      <w:rFonts w:ascii="Times New Roman" w:hAnsi="Times New Roman" w:cs="Times New Roman" w:hint="default"/>
      <w:lang w:val="en-GB" w:eastAsia="en-US"/>
    </w:rPr>
  </w:style>
  <w:style w:type="character" w:customStyle="1" w:styleId="4f6">
    <w:name w:val="段落フォント4"/>
    <w:rsid w:val="00890AC7"/>
  </w:style>
  <w:style w:type="character" w:customStyle="1" w:styleId="4f7">
    <w:name w:val="コメント参照4"/>
    <w:rsid w:val="00890AC7"/>
    <w:rPr>
      <w:sz w:val="16"/>
    </w:rPr>
  </w:style>
  <w:style w:type="character" w:customStyle="1" w:styleId="Char1e">
    <w:name w:val="글자만 Char1"/>
    <w:uiPriority w:val="99"/>
    <w:semiHidden/>
    <w:rsid w:val="00890AC7"/>
    <w:rPr>
      <w:rFonts w:ascii="Malgun Gothic" w:eastAsia="Malgun Gothic" w:hAnsi="Courier New" w:cs="Courier New" w:hint="eastAsia"/>
      <w:lang w:val="en-GB" w:eastAsia="en-US"/>
    </w:rPr>
  </w:style>
  <w:style w:type="character" w:customStyle="1" w:styleId="Char1f">
    <w:name w:val="미주 텍스트 Char1"/>
    <w:uiPriority w:val="99"/>
    <w:semiHidden/>
    <w:rsid w:val="00890AC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90AC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90AC7"/>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90AC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90AC7"/>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90A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90AC7"/>
  </w:style>
  <w:style w:type="character" w:customStyle="1" w:styleId="CommentSubjectChar4">
    <w:name w:val="Comment Subject Char4"/>
    <w:rsid w:val="00890AC7"/>
    <w:rPr>
      <w:rFonts w:ascii="Times New Roman" w:hAnsi="Times New Roman" w:cs="Times New Roman" w:hint="default"/>
      <w:b/>
      <w:bCs/>
      <w:lang w:val="en-GB" w:eastAsia="en-US"/>
    </w:rPr>
  </w:style>
  <w:style w:type="character" w:customStyle="1" w:styleId="Charc">
    <w:name w:val="메모 주제 Char"/>
    <w:rsid w:val="00890A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0A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AC7"/>
    <w:rPr>
      <w:rFonts w:ascii="Times New Roman" w:hAnsi="Times New Roman" w:cs="Times New Roman" w:hint="default"/>
      <w:b/>
      <w:bCs w:val="0"/>
      <w:lang w:val="en-GB"/>
    </w:rPr>
  </w:style>
  <w:style w:type="character" w:customStyle="1" w:styleId="Absatz-Standardschriftart5">
    <w:name w:val="Absatz-Standardschriftart5"/>
    <w:rsid w:val="00890AC7"/>
  </w:style>
  <w:style w:type="character" w:customStyle="1" w:styleId="PlainTable31">
    <w:name w:val="Plain Table 31"/>
    <w:uiPriority w:val="19"/>
    <w:qFormat/>
    <w:rsid w:val="00890AC7"/>
    <w:rPr>
      <w:i/>
      <w:iCs/>
      <w:color w:val="808080"/>
    </w:rPr>
  </w:style>
  <w:style w:type="character" w:customStyle="1" w:styleId="PlainTable41">
    <w:name w:val="Plain Table 41"/>
    <w:uiPriority w:val="21"/>
    <w:qFormat/>
    <w:rsid w:val="00890AC7"/>
    <w:rPr>
      <w:b/>
      <w:bCs/>
      <w:i/>
      <w:iCs/>
      <w:color w:val="4F81BD"/>
    </w:rPr>
  </w:style>
  <w:style w:type="character" w:customStyle="1" w:styleId="PlainTable51">
    <w:name w:val="Plain Table 51"/>
    <w:uiPriority w:val="31"/>
    <w:qFormat/>
    <w:rsid w:val="00890AC7"/>
    <w:rPr>
      <w:smallCaps/>
      <w:color w:val="C0504D"/>
      <w:u w:val="single"/>
    </w:rPr>
  </w:style>
  <w:style w:type="character" w:customStyle="1" w:styleId="TableGridLight1">
    <w:name w:val="Table Grid Light1"/>
    <w:uiPriority w:val="32"/>
    <w:qFormat/>
    <w:rsid w:val="00890AC7"/>
    <w:rPr>
      <w:b/>
      <w:bCs/>
      <w:smallCaps/>
      <w:color w:val="C0504D"/>
      <w:spacing w:val="5"/>
      <w:u w:val="single"/>
    </w:rPr>
  </w:style>
  <w:style w:type="character" w:customStyle="1" w:styleId="GridTable1Light1">
    <w:name w:val="Grid Table 1 Light1"/>
    <w:uiPriority w:val="33"/>
    <w:qFormat/>
    <w:rsid w:val="00890AC7"/>
    <w:rPr>
      <w:b/>
      <w:bCs/>
      <w:smallCaps/>
      <w:spacing w:val="5"/>
    </w:rPr>
  </w:style>
  <w:style w:type="character" w:customStyle="1" w:styleId="PlainTable32">
    <w:name w:val="Plain Table 32"/>
    <w:uiPriority w:val="19"/>
    <w:qFormat/>
    <w:rsid w:val="00890AC7"/>
    <w:rPr>
      <w:i/>
      <w:iCs/>
      <w:color w:val="808080"/>
    </w:rPr>
  </w:style>
  <w:style w:type="character" w:customStyle="1" w:styleId="PlainTable42">
    <w:name w:val="Plain Table 42"/>
    <w:uiPriority w:val="21"/>
    <w:qFormat/>
    <w:rsid w:val="00890AC7"/>
    <w:rPr>
      <w:b/>
      <w:bCs/>
      <w:i/>
      <w:iCs/>
      <w:color w:val="4F81BD"/>
    </w:rPr>
  </w:style>
  <w:style w:type="character" w:customStyle="1" w:styleId="PlainTable52">
    <w:name w:val="Plain Table 52"/>
    <w:uiPriority w:val="31"/>
    <w:qFormat/>
    <w:rsid w:val="00890AC7"/>
    <w:rPr>
      <w:smallCaps/>
      <w:color w:val="C0504D"/>
      <w:u w:val="single"/>
    </w:rPr>
  </w:style>
  <w:style w:type="character" w:customStyle="1" w:styleId="TableGridLight2">
    <w:name w:val="Table Grid Light2"/>
    <w:uiPriority w:val="32"/>
    <w:qFormat/>
    <w:rsid w:val="00890AC7"/>
    <w:rPr>
      <w:b/>
      <w:bCs/>
      <w:smallCaps/>
      <w:color w:val="C0504D"/>
      <w:spacing w:val="5"/>
      <w:u w:val="single"/>
    </w:rPr>
  </w:style>
  <w:style w:type="character" w:customStyle="1" w:styleId="GridTable1Light2">
    <w:name w:val="Grid Table 1 Light2"/>
    <w:uiPriority w:val="33"/>
    <w:qFormat/>
    <w:rsid w:val="00890AC7"/>
    <w:rPr>
      <w:b/>
      <w:bCs/>
      <w:smallCaps/>
      <w:spacing w:val="5"/>
    </w:rPr>
  </w:style>
  <w:style w:type="character" w:customStyle="1" w:styleId="Absatz-Standardschriftart6">
    <w:name w:val="Absatz-Standardschriftart6"/>
    <w:rsid w:val="00890AC7"/>
  </w:style>
  <w:style w:type="character" w:customStyle="1" w:styleId="PlainTable33">
    <w:name w:val="Plain Table 33"/>
    <w:uiPriority w:val="19"/>
    <w:qFormat/>
    <w:rsid w:val="00890AC7"/>
    <w:rPr>
      <w:i/>
      <w:iCs/>
      <w:color w:val="808080"/>
    </w:rPr>
  </w:style>
  <w:style w:type="character" w:customStyle="1" w:styleId="PlainTable43">
    <w:name w:val="Plain Table 43"/>
    <w:uiPriority w:val="21"/>
    <w:qFormat/>
    <w:rsid w:val="00890AC7"/>
    <w:rPr>
      <w:b/>
      <w:bCs/>
      <w:i/>
      <w:iCs/>
      <w:color w:val="4F81BD"/>
    </w:rPr>
  </w:style>
  <w:style w:type="character" w:customStyle="1" w:styleId="PlainTable53">
    <w:name w:val="Plain Table 53"/>
    <w:uiPriority w:val="31"/>
    <w:qFormat/>
    <w:rsid w:val="00890AC7"/>
    <w:rPr>
      <w:smallCaps/>
      <w:color w:val="C0504D"/>
      <w:u w:val="single"/>
    </w:rPr>
  </w:style>
  <w:style w:type="character" w:customStyle="1" w:styleId="TableGridLight3">
    <w:name w:val="Table Grid Light3"/>
    <w:uiPriority w:val="32"/>
    <w:qFormat/>
    <w:rsid w:val="00890AC7"/>
    <w:rPr>
      <w:b/>
      <w:bCs/>
      <w:smallCaps/>
      <w:color w:val="C0504D"/>
      <w:spacing w:val="5"/>
      <w:u w:val="single"/>
    </w:rPr>
  </w:style>
  <w:style w:type="character" w:customStyle="1" w:styleId="GridTable1Light3">
    <w:name w:val="Grid Table 1 Light3"/>
    <w:uiPriority w:val="33"/>
    <w:qFormat/>
    <w:rsid w:val="00890AC7"/>
    <w:rPr>
      <w:b/>
      <w:bCs/>
      <w:smallCaps/>
      <w:spacing w:val="5"/>
    </w:rPr>
  </w:style>
  <w:style w:type="character" w:customStyle="1" w:styleId="Absatz-Standardschriftart7">
    <w:name w:val="Absatz-Standardschriftart7"/>
    <w:rsid w:val="00890AC7"/>
  </w:style>
  <w:style w:type="character" w:customStyle="1" w:styleId="KommentarthemaZchn">
    <w:name w:val="Kommentarthema Zchn"/>
    <w:rsid w:val="00890AC7"/>
    <w:rPr>
      <w:b/>
      <w:bCs/>
      <w:lang w:val="en-GB" w:eastAsia="en-US" w:bidi="ar-SA"/>
    </w:rPr>
  </w:style>
  <w:style w:type="character" w:customStyle="1" w:styleId="PlainTable34">
    <w:name w:val="Plain Table 34"/>
    <w:uiPriority w:val="19"/>
    <w:qFormat/>
    <w:rsid w:val="00890AC7"/>
    <w:rPr>
      <w:i/>
      <w:iCs/>
      <w:color w:val="808080"/>
    </w:rPr>
  </w:style>
  <w:style w:type="character" w:customStyle="1" w:styleId="PlainTable44">
    <w:name w:val="Plain Table 44"/>
    <w:uiPriority w:val="21"/>
    <w:qFormat/>
    <w:rsid w:val="00890AC7"/>
    <w:rPr>
      <w:b/>
      <w:bCs/>
      <w:i/>
      <w:iCs/>
      <w:color w:val="4F81BD"/>
    </w:rPr>
  </w:style>
  <w:style w:type="character" w:customStyle="1" w:styleId="PlainTable54">
    <w:name w:val="Plain Table 54"/>
    <w:uiPriority w:val="31"/>
    <w:qFormat/>
    <w:rsid w:val="00890AC7"/>
    <w:rPr>
      <w:smallCaps/>
      <w:color w:val="C0504D"/>
      <w:u w:val="single"/>
    </w:rPr>
  </w:style>
  <w:style w:type="character" w:customStyle="1" w:styleId="TableGridLight4">
    <w:name w:val="Table Grid Light4"/>
    <w:uiPriority w:val="32"/>
    <w:qFormat/>
    <w:rsid w:val="00890AC7"/>
    <w:rPr>
      <w:b/>
      <w:bCs/>
      <w:smallCaps/>
      <w:color w:val="C0504D"/>
      <w:spacing w:val="5"/>
      <w:u w:val="single"/>
    </w:rPr>
  </w:style>
  <w:style w:type="character" w:customStyle="1" w:styleId="GridTable1Light4">
    <w:name w:val="Grid Table 1 Light4"/>
    <w:uiPriority w:val="33"/>
    <w:qFormat/>
    <w:rsid w:val="00890AC7"/>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0AC7"/>
    <w:rPr>
      <w:rFonts w:ascii="Arial" w:hAnsi="Arial" w:cs="Arial" w:hint="default"/>
      <w:sz w:val="36"/>
      <w:lang w:val="en-GB" w:eastAsia="en-US"/>
    </w:rPr>
  </w:style>
  <w:style w:type="character" w:customStyle="1" w:styleId="1ffb">
    <w:name w:val="註解文字 字元1"/>
    <w:uiPriority w:val="99"/>
    <w:rsid w:val="00890AC7"/>
    <w:rPr>
      <w:lang w:eastAsia="en-US"/>
    </w:rPr>
  </w:style>
  <w:style w:type="character" w:customStyle="1" w:styleId="5f4">
    <w:name w:val="段落フォント5"/>
    <w:rsid w:val="00890AC7"/>
  </w:style>
  <w:style w:type="character" w:customStyle="1" w:styleId="5f5">
    <w:name w:val="コメント参照5"/>
    <w:rsid w:val="00890AC7"/>
    <w:rPr>
      <w:sz w:val="16"/>
    </w:rPr>
  </w:style>
  <w:style w:type="character" w:customStyle="1" w:styleId="Char40">
    <w:name w:val="批注主题 Char4"/>
    <w:rsid w:val="00890AC7"/>
    <w:rPr>
      <w:b/>
      <w:bCs/>
      <w:lang w:eastAsia="en-US"/>
    </w:rPr>
  </w:style>
  <w:style w:type="character" w:customStyle="1" w:styleId="Char23">
    <w:name w:val="日期 Char2"/>
    <w:rsid w:val="00890AC7"/>
    <w:rPr>
      <w:rFonts w:ascii="Times New Roman" w:eastAsia="Times New Roman" w:hAnsi="Times New Roman" w:cs="Times New Roman" w:hint="default"/>
      <w:lang w:val="en-GB" w:eastAsia="en-US"/>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90AC7"/>
    <w:rPr>
      <w:rFonts w:ascii="Arial" w:hAnsi="Arial" w:cs="Arial" w:hint="default"/>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0AC7"/>
    <w:rPr>
      <w:rFonts w:ascii="Arial" w:hAnsi="Arial" w:cs="Arial" w:hint="default"/>
      <w:sz w:val="22"/>
      <w:lang w:val="en-GB" w:eastAsia="en-GB" w:bidi="ar-SA"/>
    </w:rPr>
  </w:style>
  <w:style w:type="character" w:customStyle="1" w:styleId="EditorsNoteCarCar">
    <w:name w:val="Editor's Note Car Car"/>
    <w:rsid w:val="00890AC7"/>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0AC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AC7"/>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0AC7"/>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0AC7"/>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90AC7"/>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0AC7"/>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0AC7"/>
    <w:rPr>
      <w:rFonts w:ascii="Arial" w:eastAsia="Times New Roman" w:hAnsi="Arial" w:cs="Arial" w:hint="default"/>
      <w:sz w:val="36"/>
      <w:lang w:val="en-GB"/>
    </w:rPr>
  </w:style>
  <w:style w:type="character" w:customStyle="1" w:styleId="Char1f5">
    <w:name w:val="脚注文本 Char1"/>
    <w:uiPriority w:val="99"/>
    <w:semiHidden/>
    <w:rsid w:val="00890AC7"/>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90AC7"/>
    <w:rPr>
      <w:rFonts w:ascii="Times New Roman" w:hAnsi="Times New Roman" w:cs="Times New Roman" w:hint="default"/>
      <w:lang w:val="en-GB" w:eastAsia="ja-JP"/>
    </w:rPr>
  </w:style>
  <w:style w:type="character" w:customStyle="1" w:styleId="h49">
    <w:name w:val="h49"/>
    <w:rsid w:val="00890AC7"/>
    <w:rPr>
      <w:rFonts w:ascii="Arial" w:hAnsi="Arial" w:cs="Arial" w:hint="default"/>
      <w:sz w:val="24"/>
      <w:lang w:val="en-GB"/>
    </w:rPr>
  </w:style>
  <w:style w:type="character" w:customStyle="1" w:styleId="h52">
    <w:name w:val="h52"/>
    <w:rsid w:val="00890AC7"/>
    <w:rPr>
      <w:rFonts w:ascii="Arial" w:eastAsia="SimSun" w:hAnsi="Arial" w:cs="Arial" w:hint="default"/>
      <w:sz w:val="22"/>
      <w:lang w:val="en-GB" w:eastAsia="en-US" w:bidi="ar-SA"/>
    </w:rPr>
  </w:style>
  <w:style w:type="character" w:customStyle="1" w:styleId="Heading8Char5">
    <w:name w:val="Heading 8 Char5"/>
    <w:rsid w:val="00890AC7"/>
    <w:rPr>
      <w:rFonts w:ascii="Arial" w:hAnsi="Arial" w:cs="Arial" w:hint="default"/>
      <w:sz w:val="36"/>
      <w:lang w:val="en-GB" w:eastAsia="en-US"/>
    </w:rPr>
  </w:style>
  <w:style w:type="character" w:customStyle="1" w:styleId="Heading9Char4">
    <w:name w:val="Heading 9 Char4"/>
    <w:aliases w:val="Figure Heading Char3,FH Char3"/>
    <w:rsid w:val="00890AC7"/>
    <w:rPr>
      <w:rFonts w:ascii="Arial" w:hAnsi="Arial" w:cs="Arial" w:hint="default"/>
      <w:sz w:val="36"/>
      <w:lang w:val="en-GB" w:eastAsia="en-US"/>
    </w:rPr>
  </w:style>
  <w:style w:type="character" w:customStyle="1" w:styleId="FooterChar4">
    <w:name w:val="Footer Char4"/>
    <w:aliases w:val="footer odd Char3,footer Char3,fo Char3,pie de página Char3"/>
    <w:rsid w:val="00890AC7"/>
    <w:rPr>
      <w:rFonts w:ascii="Arial" w:hAnsi="Arial" w:cs="Arial" w:hint="default"/>
      <w:b/>
      <w:bCs w:val="0"/>
      <w:i/>
      <w:iCs w:val="0"/>
      <w:noProof/>
      <w:sz w:val="18"/>
      <w:lang w:val="en-GB" w:eastAsia="en-US"/>
    </w:rPr>
  </w:style>
  <w:style w:type="character" w:customStyle="1" w:styleId="PlainTextChar5">
    <w:name w:val="Plain Text Char5"/>
    <w:rsid w:val="00890AC7"/>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890AC7"/>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890AC7"/>
    <w:rPr>
      <w:rFonts w:ascii="Times New Roman" w:eastAsiaTheme="minorEastAsia" w:hAnsi="Times New Roman" w:cs="Times New Roman" w:hint="default"/>
      <w:lang w:val="en-GB" w:eastAsia="ja-JP"/>
    </w:rPr>
  </w:style>
  <w:style w:type="character" w:customStyle="1" w:styleId="NOChar2">
    <w:name w:val="NO Char2"/>
    <w:locked/>
    <w:rsid w:val="00890AC7"/>
    <w:rPr>
      <w:lang w:eastAsia="en-US"/>
    </w:rPr>
  </w:style>
  <w:style w:type="character" w:customStyle="1" w:styleId="B12">
    <w:name w:val="B1 (文字)"/>
    <w:uiPriority w:val="99"/>
    <w:locked/>
    <w:rsid w:val="00890AC7"/>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890AC7"/>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890AC7"/>
    <w:rPr>
      <w:rFonts w:ascii="ＭＳ 明朝" w:eastAsia="ＭＳ 明朝" w:hAnsi="ＭＳ 明朝" w:hint="eastAsia"/>
      <w:lang w:val="en-GB" w:eastAsia="en-GB"/>
    </w:rPr>
  </w:style>
  <w:style w:type="character" w:customStyle="1" w:styleId="HTMLPreformattedChar3">
    <w:name w:val="HTML Preformatted Char3"/>
    <w:basedOn w:val="a2"/>
    <w:rsid w:val="00890AC7"/>
    <w:rPr>
      <w:rFonts w:ascii="Courier New" w:eastAsia="ＭＳ 明朝" w:hAnsi="Courier New" w:cs="Courier New" w:hint="default"/>
      <w:lang w:val="en-GB" w:eastAsia="x-none"/>
    </w:rPr>
  </w:style>
  <w:style w:type="character" w:customStyle="1" w:styleId="ListChar5">
    <w:name w:val="List Char5"/>
    <w:rsid w:val="00890AC7"/>
    <w:rPr>
      <w:rFonts w:ascii="Times New Roman" w:hAnsi="Times New Roman" w:cs="Times New Roman" w:hint="default"/>
      <w:lang w:val="en-GB" w:eastAsia="en-US"/>
    </w:rPr>
  </w:style>
  <w:style w:type="character" w:customStyle="1" w:styleId="Char24">
    <w:name w:val="批注文字 Char2"/>
    <w:qFormat/>
    <w:rsid w:val="00890AC7"/>
    <w:rPr>
      <w:lang w:val="en-GB" w:eastAsia="en-US"/>
    </w:rPr>
  </w:style>
  <w:style w:type="character" w:customStyle="1" w:styleId="Char31">
    <w:name w:val="批注文字 Char3"/>
    <w:uiPriority w:val="99"/>
    <w:qFormat/>
    <w:rsid w:val="00890AC7"/>
    <w:rPr>
      <w:lang w:val="en-GB" w:eastAsia="en-US"/>
    </w:rPr>
  </w:style>
  <w:style w:type="character" w:customStyle="1" w:styleId="8Char2">
    <w:name w:val="标题 8 Char2"/>
    <w:rsid w:val="00890AC7"/>
    <w:rPr>
      <w:rFonts w:ascii="Arial" w:eastAsia="Times New Roman" w:hAnsi="Arial" w:cs="Arial" w:hint="default"/>
      <w:sz w:val="36"/>
    </w:rPr>
  </w:style>
  <w:style w:type="character" w:customStyle="1" w:styleId="Char25">
    <w:name w:val="批注框文本 Char2"/>
    <w:rsid w:val="00890AC7"/>
    <w:rPr>
      <w:rFonts w:ascii="Segoe UI" w:hAnsi="Segoe UI" w:cs="Segoe UI" w:hint="default"/>
      <w:sz w:val="18"/>
      <w:szCs w:val="18"/>
      <w:lang w:eastAsia="en-US"/>
    </w:rPr>
  </w:style>
  <w:style w:type="character" w:customStyle="1" w:styleId="Char26">
    <w:name w:val="文档结构图 Char2"/>
    <w:rsid w:val="00890AC7"/>
    <w:rPr>
      <w:rFonts w:ascii="Tahoma" w:hAnsi="Tahoma" w:cs="Tahoma" w:hint="default"/>
      <w:shd w:val="clear" w:color="auto" w:fill="000080"/>
      <w:lang w:val="en-GB" w:eastAsia="en-US"/>
    </w:rPr>
  </w:style>
  <w:style w:type="character" w:customStyle="1" w:styleId="Char27">
    <w:name w:val="纯文本 Char2"/>
    <w:uiPriority w:val="99"/>
    <w:rsid w:val="00890AC7"/>
    <w:rPr>
      <w:rFonts w:ascii="Courier New" w:hAnsi="Courier New" w:cs="Courier New" w:hint="default"/>
      <w:lang w:val="nb-NO" w:eastAsia="en-US"/>
    </w:rPr>
  </w:style>
  <w:style w:type="character" w:customStyle="1" w:styleId="abstractlabel">
    <w:name w:val="abstractlabel"/>
    <w:rsid w:val="00890AC7"/>
  </w:style>
  <w:style w:type="character" w:customStyle="1" w:styleId="opdict3lineoneresulttip">
    <w:name w:val="op_dict3_lineone_result_tip"/>
    <w:rsid w:val="00890AC7"/>
    <w:rPr>
      <w:color w:val="999999"/>
    </w:rPr>
  </w:style>
  <w:style w:type="character" w:customStyle="1" w:styleId="c-icon">
    <w:name w:val="c-icon"/>
    <w:rsid w:val="00890AC7"/>
  </w:style>
  <w:style w:type="character" w:customStyle="1" w:styleId="422">
    <w:name w:val="(文字) (文字)42"/>
    <w:rsid w:val="00890AC7"/>
    <w:rPr>
      <w:rFonts w:ascii="ＭＳ 明朝" w:eastAsia="ＭＳ 明朝" w:hAnsi="ＭＳ 明朝"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90AC7"/>
    <w:rPr>
      <w:rFonts w:ascii="Arial" w:hAnsi="Arial" w:cs="Arial" w:hint="default"/>
      <w:sz w:val="28"/>
    </w:rPr>
  </w:style>
  <w:style w:type="character" w:customStyle="1" w:styleId="Head2A2">
    <w:name w:val="Head2A2"/>
    <w:rsid w:val="00890AC7"/>
    <w:rPr>
      <w:rFonts w:ascii="Arial" w:eastAsia="ＭＳ 明朝" w:hAnsi="Arial" w:cs="Arial" w:hint="default"/>
      <w:sz w:val="32"/>
      <w:lang w:val="en-GB" w:eastAsia="en-US" w:bidi="ar-SA"/>
    </w:rPr>
  </w:style>
  <w:style w:type="character" w:customStyle="1" w:styleId="Char50">
    <w:name w:val="批注主题 Char5"/>
    <w:rsid w:val="00890AC7"/>
    <w:rPr>
      <w:b/>
      <w:bCs/>
      <w:lang w:val="en-GB"/>
    </w:rPr>
  </w:style>
  <w:style w:type="character" w:customStyle="1" w:styleId="Char32">
    <w:name w:val="日期 Char3"/>
    <w:rsid w:val="00890AC7"/>
    <w:rPr>
      <w:lang w:val="en-GB" w:eastAsia="x-none"/>
    </w:rPr>
  </w:style>
  <w:style w:type="character" w:customStyle="1" w:styleId="h410">
    <w:name w:val="h410"/>
    <w:rsid w:val="00890AC7"/>
    <w:rPr>
      <w:rFonts w:ascii="Arial" w:hAnsi="Arial" w:cs="Arial" w:hint="default"/>
      <w:sz w:val="24"/>
      <w:lang w:val="en-GB"/>
    </w:rPr>
  </w:style>
  <w:style w:type="character" w:customStyle="1" w:styleId="h53">
    <w:name w:val="h53"/>
    <w:rsid w:val="00890AC7"/>
    <w:rPr>
      <w:rFonts w:ascii="Arial" w:eastAsia="SimSun" w:hAnsi="Arial" w:cs="Arial" w:hint="default"/>
      <w:sz w:val="22"/>
      <w:lang w:val="en-GB" w:eastAsia="en-US" w:bidi="ar-SA"/>
    </w:rPr>
  </w:style>
  <w:style w:type="character" w:customStyle="1" w:styleId="Titre34">
    <w:name w:val="Titre 34"/>
    <w:rsid w:val="00890AC7"/>
    <w:rPr>
      <w:rFonts w:ascii="Arial" w:hAnsi="Arial" w:cs="Arial" w:hint="default"/>
      <w:sz w:val="28"/>
      <w:szCs w:val="28"/>
      <w:lang w:val="en-GB" w:eastAsia="en-GB"/>
    </w:rPr>
  </w:style>
  <w:style w:type="character" w:customStyle="1" w:styleId="CharChar110">
    <w:name w:val="Char Char110"/>
    <w:rsid w:val="00890AC7"/>
    <w:rPr>
      <w:lang w:val="en-GB" w:eastAsia="ja-JP"/>
    </w:rPr>
  </w:style>
  <w:style w:type="character" w:customStyle="1" w:styleId="CharChar42">
    <w:name w:val="Char Char42"/>
    <w:rsid w:val="00890AC7"/>
    <w:rPr>
      <w:rFonts w:ascii="Courier New" w:hAnsi="Courier New" w:cs="Courier New" w:hint="default"/>
      <w:lang w:val="nb-NO" w:eastAsia="ja-JP"/>
    </w:rPr>
  </w:style>
  <w:style w:type="character" w:customStyle="1" w:styleId="CharChar72">
    <w:name w:val="Char Char72"/>
    <w:rsid w:val="00890AC7"/>
    <w:rPr>
      <w:rFonts w:ascii="Tahoma" w:hAnsi="Tahoma" w:cs="Tahoma" w:hint="default"/>
      <w:shd w:val="clear" w:color="auto" w:fill="000080"/>
      <w:lang w:val="en-GB" w:eastAsia="en-US"/>
    </w:rPr>
  </w:style>
  <w:style w:type="character" w:customStyle="1" w:styleId="CharChar102">
    <w:name w:val="Char Char102"/>
    <w:rsid w:val="00890AC7"/>
    <w:rPr>
      <w:rFonts w:ascii="Times New Roman" w:hAnsi="Times New Roman" w:cs="Times New Roman" w:hint="default"/>
      <w:lang w:val="en-GB" w:eastAsia="en-US"/>
    </w:rPr>
  </w:style>
  <w:style w:type="character" w:customStyle="1" w:styleId="CharChar92">
    <w:name w:val="Char Char92"/>
    <w:rsid w:val="00890AC7"/>
    <w:rPr>
      <w:rFonts w:ascii="Tahoma" w:hAnsi="Tahoma" w:cs="Tahoma" w:hint="default"/>
      <w:sz w:val="16"/>
      <w:lang w:val="en-GB" w:eastAsia="en-US"/>
    </w:rPr>
  </w:style>
  <w:style w:type="character" w:customStyle="1" w:styleId="CharChar82">
    <w:name w:val="Char Char82"/>
    <w:semiHidden/>
    <w:rsid w:val="00890AC7"/>
    <w:rPr>
      <w:rFonts w:ascii="Times New Roman" w:hAnsi="Times New Roman" w:cs="Times New Roman" w:hint="default"/>
      <w:b/>
      <w:bCs w:val="0"/>
      <w:lang w:val="en-GB" w:eastAsia="en-US"/>
    </w:rPr>
  </w:style>
  <w:style w:type="character" w:customStyle="1" w:styleId="CharChar192">
    <w:name w:val="Char Char192"/>
    <w:rsid w:val="00890AC7"/>
    <w:rPr>
      <w:rFonts w:ascii="Times New Roman" w:hAnsi="Times New Roman" w:cs="Times New Roman" w:hint="default"/>
      <w:lang w:val="en-GB"/>
    </w:rPr>
  </w:style>
  <w:style w:type="character" w:customStyle="1" w:styleId="CharChar132">
    <w:name w:val="Char Char132"/>
    <w:semiHidden/>
    <w:rsid w:val="00890AC7"/>
    <w:rPr>
      <w:rFonts w:ascii="SimSun" w:eastAsia="SimSun" w:hAnsi="SimSun" w:hint="eastAsia"/>
      <w:lang w:val="en-GB" w:eastAsia="en-US" w:bidi="ar-SA"/>
    </w:rPr>
  </w:style>
  <w:style w:type="character" w:customStyle="1" w:styleId="CharChar62">
    <w:name w:val="Char Char62"/>
    <w:rsid w:val="00890AC7"/>
    <w:rPr>
      <w:rFonts w:ascii="Arial" w:eastAsia="SimSun" w:hAnsi="Arial" w:cs="Arial" w:hint="default"/>
      <w:sz w:val="32"/>
      <w:lang w:val="en-GB" w:eastAsia="en-US" w:bidi="ar-SA"/>
    </w:rPr>
  </w:style>
  <w:style w:type="character" w:customStyle="1" w:styleId="CharChar52">
    <w:name w:val="Char Char52"/>
    <w:rsid w:val="00890AC7"/>
    <w:rPr>
      <w:rFonts w:ascii="Arial" w:eastAsia="SimSun" w:hAnsi="Arial" w:cs="Arial" w:hint="default"/>
      <w:sz w:val="28"/>
      <w:lang w:val="en-GB" w:eastAsia="en-US" w:bidi="ar-SA"/>
    </w:rPr>
  </w:style>
  <w:style w:type="character" w:customStyle="1" w:styleId="CharChar162">
    <w:name w:val="Char Char162"/>
    <w:rsid w:val="00890AC7"/>
    <w:rPr>
      <w:rFonts w:ascii="Arial" w:eastAsia="SimSun" w:hAnsi="Arial" w:cs="Arial" w:hint="default"/>
      <w:lang w:val="en-GB" w:eastAsia="en-US" w:bidi="ar-SA"/>
    </w:rPr>
  </w:style>
  <w:style w:type="character" w:customStyle="1" w:styleId="CharChar142">
    <w:name w:val="Char Char142"/>
    <w:rsid w:val="00890AC7"/>
    <w:rPr>
      <w:rFonts w:ascii="Arial" w:eastAsia="SimSun" w:hAnsi="Arial" w:cs="Arial" w:hint="default"/>
      <w:sz w:val="36"/>
      <w:lang w:val="en-GB" w:eastAsia="en-US" w:bidi="ar-SA"/>
    </w:rPr>
  </w:style>
  <w:style w:type="character" w:customStyle="1" w:styleId="CharChar112">
    <w:name w:val="Char Char112"/>
    <w:rsid w:val="00890AC7"/>
    <w:rPr>
      <w:rFonts w:ascii="Tahoma" w:eastAsia="SimSun" w:hAnsi="Tahoma" w:cs="Tahoma" w:hint="default"/>
      <w:lang w:val="en-GB" w:eastAsia="en-US" w:bidi="ar-SA"/>
    </w:rPr>
  </w:style>
  <w:style w:type="character" w:customStyle="1" w:styleId="CharChar34">
    <w:name w:val="Char Char34"/>
    <w:rsid w:val="00890AC7"/>
    <w:rPr>
      <w:rFonts w:ascii="Arial" w:hAnsi="Arial" w:cs="Arial" w:hint="default"/>
      <w:sz w:val="22"/>
      <w:lang w:val="en-GB" w:eastAsia="en-US" w:bidi="ar-SA"/>
    </w:rPr>
  </w:style>
  <w:style w:type="character" w:customStyle="1" w:styleId="CharChar213">
    <w:name w:val="Char Char213"/>
    <w:rsid w:val="00890AC7"/>
    <w:rPr>
      <w:rFonts w:ascii="Arial" w:hAnsi="Arial" w:cs="Arial" w:hint="default"/>
      <w:sz w:val="28"/>
      <w:lang w:val="en-GB" w:eastAsia="en-US"/>
    </w:rPr>
  </w:style>
  <w:style w:type="character" w:customStyle="1" w:styleId="CharChar152">
    <w:name w:val="Char Char152"/>
    <w:rsid w:val="00890AC7"/>
    <w:rPr>
      <w:rFonts w:ascii="Arial" w:hAnsi="Arial" w:cs="Arial" w:hint="default"/>
      <w:sz w:val="36"/>
      <w:lang w:val="en-GB"/>
    </w:rPr>
  </w:style>
  <w:style w:type="character" w:customStyle="1" w:styleId="CharChar252">
    <w:name w:val="Char Char252"/>
    <w:rsid w:val="00890AC7"/>
    <w:rPr>
      <w:rFonts w:ascii="Arial" w:hAnsi="Arial" w:cs="Arial" w:hint="default"/>
      <w:lang w:val="en-GB" w:eastAsia="en-US"/>
    </w:rPr>
  </w:style>
  <w:style w:type="character" w:customStyle="1" w:styleId="CharChar242">
    <w:name w:val="Char Char242"/>
    <w:rsid w:val="00890AC7"/>
    <w:rPr>
      <w:rFonts w:ascii="Arial" w:hAnsi="Arial" w:cs="Arial" w:hint="default"/>
      <w:sz w:val="36"/>
      <w:lang w:val="en-GB" w:eastAsia="en-US"/>
    </w:rPr>
  </w:style>
  <w:style w:type="character" w:customStyle="1" w:styleId="CharChar302">
    <w:name w:val="Char Char302"/>
    <w:rsid w:val="00890AC7"/>
    <w:rPr>
      <w:rFonts w:ascii="Arial" w:hAnsi="Arial" w:cs="Arial" w:hint="default"/>
      <w:lang w:val="en-GB" w:eastAsia="en-US"/>
    </w:rPr>
  </w:style>
  <w:style w:type="character" w:customStyle="1" w:styleId="CharChar292">
    <w:name w:val="Char Char292"/>
    <w:rsid w:val="00890AC7"/>
    <w:rPr>
      <w:rFonts w:ascii="Arial" w:hAnsi="Arial" w:cs="Arial" w:hint="default"/>
      <w:sz w:val="36"/>
      <w:lang w:val="en-GB" w:eastAsia="en-US"/>
    </w:rPr>
  </w:style>
  <w:style w:type="character" w:customStyle="1" w:styleId="CharChar282">
    <w:name w:val="Char Char282"/>
    <w:rsid w:val="00890AC7"/>
    <w:rPr>
      <w:rFonts w:ascii="Arial" w:hAnsi="Arial" w:cs="Arial" w:hint="default"/>
      <w:sz w:val="36"/>
      <w:lang w:val="en-GB" w:eastAsia="en-US"/>
    </w:rPr>
  </w:style>
  <w:style w:type="character" w:customStyle="1" w:styleId="CharChar272">
    <w:name w:val="Char Char272"/>
    <w:rsid w:val="00890AC7"/>
    <w:rPr>
      <w:rFonts w:ascii="Arial" w:hAnsi="Arial" w:cs="Arial" w:hint="default"/>
      <w:b/>
      <w:bCs w:val="0"/>
      <w:i/>
      <w:iCs w:val="0"/>
      <w:noProof/>
      <w:sz w:val="18"/>
      <w:lang w:val="en-GB" w:eastAsia="en-US"/>
    </w:rPr>
  </w:style>
  <w:style w:type="character" w:customStyle="1" w:styleId="CharChar212">
    <w:name w:val="Char Char212"/>
    <w:rsid w:val="00890AC7"/>
    <w:rPr>
      <w:rFonts w:ascii="Times New Roman" w:hAnsi="Times New Roman" w:cs="Times New Roman" w:hint="default"/>
      <w:lang w:val="en-GB" w:eastAsia="en-US"/>
    </w:rPr>
  </w:style>
  <w:style w:type="character" w:customStyle="1" w:styleId="CharChar172">
    <w:name w:val="Char Char172"/>
    <w:rsid w:val="00890AC7"/>
    <w:rPr>
      <w:rFonts w:ascii="Tahoma" w:hAnsi="Tahoma" w:cs="Tahoma" w:hint="default"/>
      <w:shd w:val="clear" w:color="auto" w:fill="000080"/>
      <w:lang w:val="en-GB" w:eastAsia="en-US"/>
    </w:rPr>
  </w:style>
  <w:style w:type="character" w:customStyle="1" w:styleId="CharChar202">
    <w:name w:val="Char Char202"/>
    <w:rsid w:val="00890AC7"/>
    <w:rPr>
      <w:rFonts w:ascii="Tahoma" w:hAnsi="Tahoma" w:cs="Tahoma" w:hint="default"/>
      <w:sz w:val="16"/>
      <w:szCs w:val="16"/>
      <w:lang w:val="en-GB" w:eastAsia="en-US"/>
    </w:rPr>
  </w:style>
  <w:style w:type="character" w:customStyle="1" w:styleId="CharChar262">
    <w:name w:val="Char Char262"/>
    <w:rsid w:val="00890AC7"/>
    <w:rPr>
      <w:rFonts w:ascii="Times New Roman" w:hAnsi="Times New Roman" w:cs="Times New Roman" w:hint="default"/>
      <w:lang w:val="en-GB" w:eastAsia="en-US"/>
    </w:rPr>
  </w:style>
  <w:style w:type="character" w:customStyle="1" w:styleId="CharChar182">
    <w:name w:val="Char Char182"/>
    <w:rsid w:val="00890AC7"/>
    <w:rPr>
      <w:rFonts w:ascii="Arial" w:hAnsi="Arial" w:cs="Arial" w:hint="default"/>
      <w:lang w:eastAsia="en-US"/>
    </w:rPr>
  </w:style>
  <w:style w:type="character" w:customStyle="1" w:styleId="CarCar92">
    <w:name w:val="Car Car92"/>
    <w:rsid w:val="00890AC7"/>
    <w:rPr>
      <w:rFonts w:ascii="Arial" w:hAnsi="Arial" w:cs="Arial" w:hint="default"/>
      <w:lang w:val="en-GB" w:eastAsia="ja-JP" w:bidi="ar-SA"/>
    </w:rPr>
  </w:style>
  <w:style w:type="character" w:customStyle="1" w:styleId="101">
    <w:name w:val="(文字) (文字)10"/>
    <w:rsid w:val="00890AC7"/>
    <w:rPr>
      <w:rFonts w:ascii="Arial" w:eastAsia="ＭＳ 明朝" w:hAnsi="Arial" w:cs="Arial" w:hint="default"/>
      <w:sz w:val="28"/>
      <w:szCs w:val="28"/>
      <w:lang w:val="en-GB" w:eastAsia="ja-JP"/>
    </w:rPr>
  </w:style>
  <w:style w:type="character" w:customStyle="1" w:styleId="820">
    <w:name w:val="(文字) (文字)82"/>
    <w:rsid w:val="00890AC7"/>
    <w:rPr>
      <w:rFonts w:ascii="Arial" w:eastAsia="ＭＳ 明朝" w:hAnsi="Arial" w:cs="Arial" w:hint="default"/>
      <w:lang w:val="en-GB" w:eastAsia="ar-SA" w:bidi="ar-SA"/>
    </w:rPr>
  </w:style>
  <w:style w:type="character" w:customStyle="1" w:styleId="720">
    <w:name w:val="(文字) (文字)72"/>
    <w:rsid w:val="00890AC7"/>
    <w:rPr>
      <w:rFonts w:ascii="Arial" w:eastAsia="ＭＳ 明朝" w:hAnsi="Arial" w:cs="Arial" w:hint="default"/>
      <w:sz w:val="36"/>
      <w:lang w:val="en-GB" w:eastAsia="ar-SA" w:bidi="ar-SA"/>
    </w:rPr>
  </w:style>
  <w:style w:type="character" w:customStyle="1" w:styleId="620">
    <w:name w:val="(文字) (文字)62"/>
    <w:rsid w:val="00890AC7"/>
    <w:rPr>
      <w:rFonts w:ascii="ＭＳ 明朝" w:eastAsia="ＭＳ 明朝" w:hAnsi="ＭＳ 明朝" w:hint="eastAsia"/>
      <w:lang w:val="en-GB" w:eastAsia="ar-SA" w:bidi="ar-SA"/>
    </w:rPr>
  </w:style>
  <w:style w:type="character" w:customStyle="1" w:styleId="522">
    <w:name w:val="(文字) (文字)52"/>
    <w:rsid w:val="00890AC7"/>
    <w:rPr>
      <w:rFonts w:ascii="Courier New" w:eastAsia="ＭＳ 明朝" w:hAnsi="Courier New" w:cs="Courier New" w:hint="default"/>
      <w:lang w:val="nb-NO" w:eastAsia="ar-SA" w:bidi="ar-SA"/>
    </w:rPr>
  </w:style>
  <w:style w:type="character" w:customStyle="1" w:styleId="323">
    <w:name w:val="(文字) (文字)32"/>
    <w:rsid w:val="00890AC7"/>
    <w:rPr>
      <w:rFonts w:ascii="ＭＳ 明朝" w:eastAsia="ＭＳ 明朝" w:hAnsi="ＭＳ 明朝" w:hint="eastAsia"/>
      <w:lang w:val="en-GB" w:eastAsia="ar-SA" w:bidi="ar-SA"/>
    </w:rPr>
  </w:style>
  <w:style w:type="character" w:customStyle="1" w:styleId="122">
    <w:name w:val="(文字) (文字)12"/>
    <w:rsid w:val="00890AC7"/>
    <w:rPr>
      <w:rFonts w:ascii="ＭＳ 明朝" w:eastAsia="ＭＳ 明朝" w:hAnsi="ＭＳ 明朝" w:hint="eastAsia"/>
      <w:lang w:val="en-GB" w:eastAsia="ar-SA" w:bidi="ar-SA"/>
    </w:rPr>
  </w:style>
  <w:style w:type="character" w:customStyle="1" w:styleId="CharChar222">
    <w:name w:val="Char Char222"/>
    <w:rsid w:val="00890AC7"/>
    <w:rPr>
      <w:rFonts w:ascii="Arial" w:hAnsi="Arial" w:cs="Arial" w:hint="default"/>
      <w:lang w:val="en-GB"/>
    </w:rPr>
  </w:style>
  <w:style w:type="character" w:customStyle="1" w:styleId="CarCar102">
    <w:name w:val="Car Car102"/>
    <w:rsid w:val="00890AC7"/>
    <w:rPr>
      <w:rFonts w:ascii="Arial" w:hAnsi="Arial" w:cs="Arial" w:hint="default"/>
      <w:lang w:val="en-GB" w:eastAsia="ja-JP" w:bidi="ar-SA"/>
    </w:rPr>
  </w:style>
  <w:style w:type="character" w:customStyle="1" w:styleId="CharChar232">
    <w:name w:val="Char Char232"/>
    <w:rsid w:val="00890AC7"/>
    <w:rPr>
      <w:rFonts w:ascii="Arial" w:hAnsi="Arial" w:cs="Arial" w:hint="default"/>
      <w:lang w:val="en-GB" w:eastAsia="en-US"/>
    </w:rPr>
  </w:style>
  <w:style w:type="character" w:customStyle="1" w:styleId="ZchnZchn52">
    <w:name w:val="Zchn Zchn52"/>
    <w:rsid w:val="00890AC7"/>
    <w:rPr>
      <w:rFonts w:ascii="Courier New" w:eastAsia="Batang" w:hAnsi="Courier New" w:cs="Courier New" w:hint="default"/>
      <w:lang w:val="nb-NO" w:eastAsia="en-US" w:bidi="ar-SA"/>
    </w:rPr>
  </w:style>
  <w:style w:type="character" w:customStyle="1" w:styleId="CarCar42">
    <w:name w:val="Car Car42"/>
    <w:rsid w:val="00890AC7"/>
    <w:rPr>
      <w:rFonts w:ascii="Arial" w:eastAsia="ＭＳ 明朝" w:hAnsi="Arial" w:cs="Arial" w:hint="default"/>
      <w:lang w:val="en-GB" w:eastAsia="en-US" w:bidi="ar-SA"/>
    </w:rPr>
  </w:style>
  <w:style w:type="character" w:customStyle="1" w:styleId="CarCar82">
    <w:name w:val="Car Car82"/>
    <w:rsid w:val="00890AC7"/>
    <w:rPr>
      <w:rFonts w:ascii="Arial" w:eastAsia="ＭＳ 明朝" w:hAnsi="Arial" w:cs="Arial" w:hint="default"/>
      <w:sz w:val="36"/>
      <w:lang w:val="en-GB" w:eastAsia="en-US" w:bidi="ar-SA"/>
    </w:rPr>
  </w:style>
  <w:style w:type="character" w:customStyle="1" w:styleId="CarCar32">
    <w:name w:val="Car Car32"/>
    <w:rsid w:val="00890AC7"/>
    <w:rPr>
      <w:rFonts w:ascii="Arial" w:eastAsia="ＭＳ 明朝" w:hAnsi="Arial" w:cs="Arial" w:hint="default"/>
      <w:sz w:val="36"/>
      <w:lang w:val="en-GB" w:eastAsia="en-US" w:bidi="ar-SA"/>
    </w:rPr>
  </w:style>
  <w:style w:type="character" w:customStyle="1" w:styleId="CarCar72">
    <w:name w:val="Car Car72"/>
    <w:rsid w:val="00890AC7"/>
    <w:rPr>
      <w:rFonts w:ascii="ＭＳ 明朝" w:eastAsia="ＭＳ 明朝" w:hAnsi="ＭＳ 明朝" w:hint="eastAsia"/>
      <w:lang w:val="en-GB" w:eastAsia="en-US" w:bidi="ar-SA"/>
    </w:rPr>
  </w:style>
  <w:style w:type="character" w:customStyle="1" w:styleId="CarCar62">
    <w:name w:val="Car Car62"/>
    <w:rsid w:val="00890AC7"/>
    <w:rPr>
      <w:rFonts w:ascii="Courier New" w:hAnsi="Courier New" w:cs="Courier New" w:hint="default"/>
      <w:lang w:val="nb-NO" w:eastAsia="ja-JP" w:bidi="ar-SA"/>
    </w:rPr>
  </w:style>
  <w:style w:type="table" w:styleId="2ff7">
    <w:name w:val="Table Classic 2"/>
    <w:basedOn w:val="a3"/>
    <w:semiHidden/>
    <w:unhideWhenUsed/>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890A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890AC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d">
    <w:name w:val="Table Grid 1"/>
    <w:basedOn w:val="a3"/>
    <w:semiHidden/>
    <w:unhideWhenUsed/>
    <w:rsid w:val="00890AC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890A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890AC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90AC7"/>
    <w:rPr>
      <w:rFonts w:ascii="Times New Roman" w:eastAsia="ＭＳ 明朝" w:hAnsi="Times New Roman"/>
      <w:lang w:val="en-GB" w:eastAsia="en-GB"/>
    </w:rPr>
    <w:tblPr>
      <w:tblInd w:w="0" w:type="nil"/>
    </w:tblPr>
  </w:style>
  <w:style w:type="table" w:customStyle="1" w:styleId="Tabellengitternetz1">
    <w:name w:val="Tabellengitternetz1"/>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90AC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890A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90AC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90AC7"/>
    <w:rPr>
      <w:rFonts w:ascii="Times New Roman" w:eastAsia="Times New Roman" w:hAnsi="Times New Roman"/>
      <w:lang w:val="en-GB" w:eastAsia="en-GB"/>
    </w:rPr>
    <w:tblPr>
      <w:tblInd w:w="0" w:type="nil"/>
    </w:tblPr>
  </w:style>
  <w:style w:type="table" w:customStyle="1" w:styleId="TableGrid11">
    <w:name w:val="Table Grid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90AC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90A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90A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90A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90A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90A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90A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90A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90A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90A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90AC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90AC7"/>
    <w:rPr>
      <w:rFonts w:ascii="Times New Roman" w:eastAsia="PMingLiU" w:hAnsi="Times New Roman"/>
      <w:lang w:val="en-GB" w:eastAsia="en-GB"/>
    </w:rPr>
    <w:tblPr>
      <w:tblInd w:w="0" w:type="nil"/>
    </w:tblPr>
  </w:style>
  <w:style w:type="table" w:customStyle="1" w:styleId="TableGrid111">
    <w:name w:val="Table Grid1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90AC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90A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90A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90A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890AC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90A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rsid w:val="00890A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0AC7"/>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3"/>
    <w:rsid w:val="00890AC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90A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90A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90AC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90A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90A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90A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90A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90A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90A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90AC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3"/>
    <w:rsid w:val="00890AC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90AC7"/>
    <w:rPr>
      <w:rFonts w:ascii="Times New Roman" w:eastAsia="Times New Roman" w:hAnsi="Times New Roman"/>
      <w:lang w:val="sv-SE" w:eastAsia="sv-SE"/>
    </w:rPr>
    <w:tblPr>
      <w:tblInd w:w="0" w:type="nil"/>
    </w:tblPr>
  </w:style>
  <w:style w:type="table" w:customStyle="1" w:styleId="TableColorful11">
    <w:name w:val="Table Colorful 11"/>
    <w:basedOn w:val="a3"/>
    <w:rsid w:val="00890A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890AC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90A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90AC7"/>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90AC7"/>
    <w:rPr>
      <w:rFonts w:ascii="Times New Roman" w:eastAsia="PMingLiU" w:hAnsi="Times New Roman"/>
      <w:lang w:val="sv-SE" w:eastAsia="sv-SE"/>
    </w:rPr>
    <w:tblPr>
      <w:tblInd w:w="0" w:type="nil"/>
    </w:tblPr>
  </w:style>
  <w:style w:type="table" w:customStyle="1" w:styleId="TableStyle112">
    <w:name w:val="Table Style112"/>
    <w:basedOn w:val="a3"/>
    <w:rsid w:val="00890AC7"/>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890A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890A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90A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90A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890AC7"/>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rsid w:val="00890AC7"/>
    <w:pPr>
      <w:spacing w:before="120"/>
      <w:outlineLvl w:val="2"/>
    </w:pPr>
    <w:rPr>
      <w:sz w:val="28"/>
    </w:rPr>
  </w:style>
  <w:style w:type="paragraph" w:customStyle="1" w:styleId="textintend1">
    <w:name w:val="text intend 1"/>
    <w:basedOn w:val="text"/>
    <w:rsid w:val="00890AC7"/>
    <w:pPr>
      <w:widowControl/>
      <w:tabs>
        <w:tab w:val="num" w:pos="992"/>
      </w:tabs>
      <w:spacing w:after="120"/>
      <w:ind w:left="992" w:hanging="425"/>
    </w:pPr>
    <w:rPr>
      <w:rFonts w:eastAsia="ＭＳ 明朝"/>
      <w:lang w:val="en-US"/>
    </w:rPr>
  </w:style>
  <w:style w:type="paragraph" w:customStyle="1" w:styleId="TAH8pt">
    <w:name w:val="TAH + 8 pt"/>
    <w:basedOn w:val="TAH"/>
    <w:rsid w:val="00890AC7"/>
    <w:pPr>
      <w:overflowPunct w:val="0"/>
      <w:autoSpaceDE w:val="0"/>
      <w:autoSpaceDN w:val="0"/>
      <w:adjustRightInd w:val="0"/>
    </w:pPr>
    <w:rPr>
      <w:rFonts w:eastAsia="ＭＳ 明朝" w:cs="Arial"/>
      <w:bCs/>
      <w:noProof/>
      <w:sz w:val="16"/>
      <w:szCs w:val="16"/>
      <w:lang w:val="fr-FR" w:eastAsia="en-GB"/>
    </w:rPr>
  </w:style>
  <w:style w:type="paragraph" w:customStyle="1" w:styleId="63-13">
    <w:name w:val=".6.3-13"/>
    <w:basedOn w:val="TAH"/>
    <w:rsid w:val="00890AC7"/>
    <w:pPr>
      <w:autoSpaceDN w:val="0"/>
      <w:jc w:val="left"/>
    </w:pPr>
    <w:rPr>
      <w:rFonts w:cs="Arial"/>
      <w:b w:val="0"/>
      <w:lang w:val="fr-FR"/>
    </w:rPr>
  </w:style>
  <w:style w:type="numbering" w:customStyle="1" w:styleId="Style111">
    <w:name w:val="Style111"/>
    <w:uiPriority w:val="99"/>
    <w:rsid w:val="00890AC7"/>
    <w:pPr>
      <w:numPr>
        <w:numId w:val="27"/>
      </w:numPr>
    </w:pPr>
  </w:style>
  <w:style w:type="numbering" w:customStyle="1" w:styleId="SGS2">
    <w:name w:val="SGS2"/>
    <w:uiPriority w:val="99"/>
    <w:rsid w:val="00890AC7"/>
    <w:pPr>
      <w:numPr>
        <w:numId w:val="28"/>
      </w:numPr>
    </w:pPr>
  </w:style>
  <w:style w:type="numbering" w:customStyle="1" w:styleId="SGS1">
    <w:name w:val="SGS1"/>
    <w:uiPriority w:val="99"/>
    <w:rsid w:val="00890AC7"/>
    <w:pPr>
      <w:numPr>
        <w:numId w:val="29"/>
      </w:numPr>
    </w:pPr>
  </w:style>
  <w:style w:type="numbering" w:customStyle="1" w:styleId="SGS11">
    <w:name w:val="SGS11"/>
    <w:uiPriority w:val="99"/>
    <w:rsid w:val="00890AC7"/>
    <w:pPr>
      <w:numPr>
        <w:numId w:val="30"/>
      </w:numPr>
    </w:pPr>
  </w:style>
  <w:style w:type="numbering" w:customStyle="1" w:styleId="SGS">
    <w:name w:val="SGS"/>
    <w:uiPriority w:val="99"/>
    <w:rsid w:val="00890AC7"/>
    <w:pPr>
      <w:numPr>
        <w:numId w:val="31"/>
      </w:numPr>
    </w:pPr>
  </w:style>
  <w:style w:type="numbering" w:customStyle="1" w:styleId="Style1">
    <w:name w:val="Style1"/>
    <w:uiPriority w:val="99"/>
    <w:rsid w:val="00890AC7"/>
    <w:pPr>
      <w:numPr>
        <w:numId w:val="32"/>
      </w:numPr>
    </w:pPr>
  </w:style>
  <w:style w:type="numbering" w:customStyle="1" w:styleId="Style11">
    <w:name w:val="Style11"/>
    <w:uiPriority w:val="99"/>
    <w:rsid w:val="00890AC7"/>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05509">
      <w:bodyDiv w:val="1"/>
      <w:marLeft w:val="0"/>
      <w:marRight w:val="0"/>
      <w:marTop w:val="0"/>
      <w:marBottom w:val="0"/>
      <w:divBdr>
        <w:top w:val="none" w:sz="0" w:space="0" w:color="auto"/>
        <w:left w:val="none" w:sz="0" w:space="0" w:color="auto"/>
        <w:bottom w:val="none" w:sz="0" w:space="0" w:color="auto"/>
        <w:right w:val="none" w:sz="0" w:space="0" w:color="auto"/>
      </w:divBdr>
    </w:div>
    <w:div w:id="51512934">
      <w:bodyDiv w:val="1"/>
      <w:marLeft w:val="0"/>
      <w:marRight w:val="0"/>
      <w:marTop w:val="0"/>
      <w:marBottom w:val="0"/>
      <w:divBdr>
        <w:top w:val="none" w:sz="0" w:space="0" w:color="auto"/>
        <w:left w:val="none" w:sz="0" w:space="0" w:color="auto"/>
        <w:bottom w:val="none" w:sz="0" w:space="0" w:color="auto"/>
        <w:right w:val="none" w:sz="0" w:space="0" w:color="auto"/>
      </w:divBdr>
    </w:div>
    <w:div w:id="115179333">
      <w:bodyDiv w:val="1"/>
      <w:marLeft w:val="0"/>
      <w:marRight w:val="0"/>
      <w:marTop w:val="0"/>
      <w:marBottom w:val="0"/>
      <w:divBdr>
        <w:top w:val="none" w:sz="0" w:space="0" w:color="auto"/>
        <w:left w:val="none" w:sz="0" w:space="0" w:color="auto"/>
        <w:bottom w:val="none" w:sz="0" w:space="0" w:color="auto"/>
        <w:right w:val="none" w:sz="0" w:space="0" w:color="auto"/>
      </w:divBdr>
    </w:div>
    <w:div w:id="208541034">
      <w:bodyDiv w:val="1"/>
      <w:marLeft w:val="0"/>
      <w:marRight w:val="0"/>
      <w:marTop w:val="0"/>
      <w:marBottom w:val="0"/>
      <w:divBdr>
        <w:top w:val="none" w:sz="0" w:space="0" w:color="auto"/>
        <w:left w:val="none" w:sz="0" w:space="0" w:color="auto"/>
        <w:bottom w:val="none" w:sz="0" w:space="0" w:color="auto"/>
        <w:right w:val="none" w:sz="0" w:space="0" w:color="auto"/>
      </w:divBdr>
    </w:div>
    <w:div w:id="242882428">
      <w:bodyDiv w:val="1"/>
      <w:marLeft w:val="0"/>
      <w:marRight w:val="0"/>
      <w:marTop w:val="0"/>
      <w:marBottom w:val="0"/>
      <w:divBdr>
        <w:top w:val="none" w:sz="0" w:space="0" w:color="auto"/>
        <w:left w:val="none" w:sz="0" w:space="0" w:color="auto"/>
        <w:bottom w:val="none" w:sz="0" w:space="0" w:color="auto"/>
        <w:right w:val="none" w:sz="0" w:space="0" w:color="auto"/>
      </w:divBdr>
    </w:div>
    <w:div w:id="274672978">
      <w:bodyDiv w:val="1"/>
      <w:marLeft w:val="0"/>
      <w:marRight w:val="0"/>
      <w:marTop w:val="0"/>
      <w:marBottom w:val="0"/>
      <w:divBdr>
        <w:top w:val="none" w:sz="0" w:space="0" w:color="auto"/>
        <w:left w:val="none" w:sz="0" w:space="0" w:color="auto"/>
        <w:bottom w:val="none" w:sz="0" w:space="0" w:color="auto"/>
        <w:right w:val="none" w:sz="0" w:space="0" w:color="auto"/>
      </w:divBdr>
    </w:div>
    <w:div w:id="284122790">
      <w:bodyDiv w:val="1"/>
      <w:marLeft w:val="0"/>
      <w:marRight w:val="0"/>
      <w:marTop w:val="0"/>
      <w:marBottom w:val="0"/>
      <w:divBdr>
        <w:top w:val="none" w:sz="0" w:space="0" w:color="auto"/>
        <w:left w:val="none" w:sz="0" w:space="0" w:color="auto"/>
        <w:bottom w:val="none" w:sz="0" w:space="0" w:color="auto"/>
        <w:right w:val="none" w:sz="0" w:space="0" w:color="auto"/>
      </w:divBdr>
    </w:div>
    <w:div w:id="291062503">
      <w:bodyDiv w:val="1"/>
      <w:marLeft w:val="0"/>
      <w:marRight w:val="0"/>
      <w:marTop w:val="0"/>
      <w:marBottom w:val="0"/>
      <w:divBdr>
        <w:top w:val="none" w:sz="0" w:space="0" w:color="auto"/>
        <w:left w:val="none" w:sz="0" w:space="0" w:color="auto"/>
        <w:bottom w:val="none" w:sz="0" w:space="0" w:color="auto"/>
        <w:right w:val="none" w:sz="0" w:space="0" w:color="auto"/>
      </w:divBdr>
    </w:div>
    <w:div w:id="346709792">
      <w:bodyDiv w:val="1"/>
      <w:marLeft w:val="0"/>
      <w:marRight w:val="0"/>
      <w:marTop w:val="0"/>
      <w:marBottom w:val="0"/>
      <w:divBdr>
        <w:top w:val="none" w:sz="0" w:space="0" w:color="auto"/>
        <w:left w:val="none" w:sz="0" w:space="0" w:color="auto"/>
        <w:bottom w:val="none" w:sz="0" w:space="0" w:color="auto"/>
        <w:right w:val="none" w:sz="0" w:space="0" w:color="auto"/>
      </w:divBdr>
    </w:div>
    <w:div w:id="365833562">
      <w:bodyDiv w:val="1"/>
      <w:marLeft w:val="0"/>
      <w:marRight w:val="0"/>
      <w:marTop w:val="0"/>
      <w:marBottom w:val="0"/>
      <w:divBdr>
        <w:top w:val="none" w:sz="0" w:space="0" w:color="auto"/>
        <w:left w:val="none" w:sz="0" w:space="0" w:color="auto"/>
        <w:bottom w:val="none" w:sz="0" w:space="0" w:color="auto"/>
        <w:right w:val="none" w:sz="0" w:space="0" w:color="auto"/>
      </w:divBdr>
    </w:div>
    <w:div w:id="421335601">
      <w:bodyDiv w:val="1"/>
      <w:marLeft w:val="0"/>
      <w:marRight w:val="0"/>
      <w:marTop w:val="0"/>
      <w:marBottom w:val="0"/>
      <w:divBdr>
        <w:top w:val="none" w:sz="0" w:space="0" w:color="auto"/>
        <w:left w:val="none" w:sz="0" w:space="0" w:color="auto"/>
        <w:bottom w:val="none" w:sz="0" w:space="0" w:color="auto"/>
        <w:right w:val="none" w:sz="0" w:space="0" w:color="auto"/>
      </w:divBdr>
    </w:div>
    <w:div w:id="446388268">
      <w:bodyDiv w:val="1"/>
      <w:marLeft w:val="0"/>
      <w:marRight w:val="0"/>
      <w:marTop w:val="0"/>
      <w:marBottom w:val="0"/>
      <w:divBdr>
        <w:top w:val="none" w:sz="0" w:space="0" w:color="auto"/>
        <w:left w:val="none" w:sz="0" w:space="0" w:color="auto"/>
        <w:bottom w:val="none" w:sz="0" w:space="0" w:color="auto"/>
        <w:right w:val="none" w:sz="0" w:space="0" w:color="auto"/>
      </w:divBdr>
    </w:div>
    <w:div w:id="485821060">
      <w:bodyDiv w:val="1"/>
      <w:marLeft w:val="0"/>
      <w:marRight w:val="0"/>
      <w:marTop w:val="0"/>
      <w:marBottom w:val="0"/>
      <w:divBdr>
        <w:top w:val="none" w:sz="0" w:space="0" w:color="auto"/>
        <w:left w:val="none" w:sz="0" w:space="0" w:color="auto"/>
        <w:bottom w:val="none" w:sz="0" w:space="0" w:color="auto"/>
        <w:right w:val="none" w:sz="0" w:space="0" w:color="auto"/>
      </w:divBdr>
    </w:div>
    <w:div w:id="486434430">
      <w:bodyDiv w:val="1"/>
      <w:marLeft w:val="0"/>
      <w:marRight w:val="0"/>
      <w:marTop w:val="0"/>
      <w:marBottom w:val="0"/>
      <w:divBdr>
        <w:top w:val="none" w:sz="0" w:space="0" w:color="auto"/>
        <w:left w:val="none" w:sz="0" w:space="0" w:color="auto"/>
        <w:bottom w:val="none" w:sz="0" w:space="0" w:color="auto"/>
        <w:right w:val="none" w:sz="0" w:space="0" w:color="auto"/>
      </w:divBdr>
    </w:div>
    <w:div w:id="497503628">
      <w:bodyDiv w:val="1"/>
      <w:marLeft w:val="0"/>
      <w:marRight w:val="0"/>
      <w:marTop w:val="0"/>
      <w:marBottom w:val="0"/>
      <w:divBdr>
        <w:top w:val="none" w:sz="0" w:space="0" w:color="auto"/>
        <w:left w:val="none" w:sz="0" w:space="0" w:color="auto"/>
        <w:bottom w:val="none" w:sz="0" w:space="0" w:color="auto"/>
        <w:right w:val="none" w:sz="0" w:space="0" w:color="auto"/>
      </w:divBdr>
    </w:div>
    <w:div w:id="588074858">
      <w:bodyDiv w:val="1"/>
      <w:marLeft w:val="0"/>
      <w:marRight w:val="0"/>
      <w:marTop w:val="0"/>
      <w:marBottom w:val="0"/>
      <w:divBdr>
        <w:top w:val="none" w:sz="0" w:space="0" w:color="auto"/>
        <w:left w:val="none" w:sz="0" w:space="0" w:color="auto"/>
        <w:bottom w:val="none" w:sz="0" w:space="0" w:color="auto"/>
        <w:right w:val="none" w:sz="0" w:space="0" w:color="auto"/>
      </w:divBdr>
    </w:div>
    <w:div w:id="769355889">
      <w:bodyDiv w:val="1"/>
      <w:marLeft w:val="0"/>
      <w:marRight w:val="0"/>
      <w:marTop w:val="0"/>
      <w:marBottom w:val="0"/>
      <w:divBdr>
        <w:top w:val="none" w:sz="0" w:space="0" w:color="auto"/>
        <w:left w:val="none" w:sz="0" w:space="0" w:color="auto"/>
        <w:bottom w:val="none" w:sz="0" w:space="0" w:color="auto"/>
        <w:right w:val="none" w:sz="0" w:space="0" w:color="auto"/>
      </w:divBdr>
    </w:div>
    <w:div w:id="1024139907">
      <w:bodyDiv w:val="1"/>
      <w:marLeft w:val="0"/>
      <w:marRight w:val="0"/>
      <w:marTop w:val="0"/>
      <w:marBottom w:val="0"/>
      <w:divBdr>
        <w:top w:val="none" w:sz="0" w:space="0" w:color="auto"/>
        <w:left w:val="none" w:sz="0" w:space="0" w:color="auto"/>
        <w:bottom w:val="none" w:sz="0" w:space="0" w:color="auto"/>
        <w:right w:val="none" w:sz="0" w:space="0" w:color="auto"/>
      </w:divBdr>
    </w:div>
    <w:div w:id="1055087114">
      <w:bodyDiv w:val="1"/>
      <w:marLeft w:val="0"/>
      <w:marRight w:val="0"/>
      <w:marTop w:val="0"/>
      <w:marBottom w:val="0"/>
      <w:divBdr>
        <w:top w:val="none" w:sz="0" w:space="0" w:color="auto"/>
        <w:left w:val="none" w:sz="0" w:space="0" w:color="auto"/>
        <w:bottom w:val="none" w:sz="0" w:space="0" w:color="auto"/>
        <w:right w:val="none" w:sz="0" w:space="0" w:color="auto"/>
      </w:divBdr>
    </w:div>
    <w:div w:id="1072041565">
      <w:bodyDiv w:val="1"/>
      <w:marLeft w:val="0"/>
      <w:marRight w:val="0"/>
      <w:marTop w:val="0"/>
      <w:marBottom w:val="0"/>
      <w:divBdr>
        <w:top w:val="none" w:sz="0" w:space="0" w:color="auto"/>
        <w:left w:val="none" w:sz="0" w:space="0" w:color="auto"/>
        <w:bottom w:val="none" w:sz="0" w:space="0" w:color="auto"/>
        <w:right w:val="none" w:sz="0" w:space="0" w:color="auto"/>
      </w:divBdr>
    </w:div>
    <w:div w:id="1182159983">
      <w:bodyDiv w:val="1"/>
      <w:marLeft w:val="0"/>
      <w:marRight w:val="0"/>
      <w:marTop w:val="0"/>
      <w:marBottom w:val="0"/>
      <w:divBdr>
        <w:top w:val="none" w:sz="0" w:space="0" w:color="auto"/>
        <w:left w:val="none" w:sz="0" w:space="0" w:color="auto"/>
        <w:bottom w:val="none" w:sz="0" w:space="0" w:color="auto"/>
        <w:right w:val="none" w:sz="0" w:space="0" w:color="auto"/>
      </w:divBdr>
    </w:div>
    <w:div w:id="1198394744">
      <w:bodyDiv w:val="1"/>
      <w:marLeft w:val="0"/>
      <w:marRight w:val="0"/>
      <w:marTop w:val="0"/>
      <w:marBottom w:val="0"/>
      <w:divBdr>
        <w:top w:val="none" w:sz="0" w:space="0" w:color="auto"/>
        <w:left w:val="none" w:sz="0" w:space="0" w:color="auto"/>
        <w:bottom w:val="none" w:sz="0" w:space="0" w:color="auto"/>
        <w:right w:val="none" w:sz="0" w:space="0" w:color="auto"/>
      </w:divBdr>
    </w:div>
    <w:div w:id="1437407765">
      <w:bodyDiv w:val="1"/>
      <w:marLeft w:val="0"/>
      <w:marRight w:val="0"/>
      <w:marTop w:val="0"/>
      <w:marBottom w:val="0"/>
      <w:divBdr>
        <w:top w:val="none" w:sz="0" w:space="0" w:color="auto"/>
        <w:left w:val="none" w:sz="0" w:space="0" w:color="auto"/>
        <w:bottom w:val="none" w:sz="0" w:space="0" w:color="auto"/>
        <w:right w:val="none" w:sz="0" w:space="0" w:color="auto"/>
      </w:divBdr>
    </w:div>
    <w:div w:id="1474642404">
      <w:bodyDiv w:val="1"/>
      <w:marLeft w:val="0"/>
      <w:marRight w:val="0"/>
      <w:marTop w:val="0"/>
      <w:marBottom w:val="0"/>
      <w:divBdr>
        <w:top w:val="none" w:sz="0" w:space="0" w:color="auto"/>
        <w:left w:val="none" w:sz="0" w:space="0" w:color="auto"/>
        <w:bottom w:val="none" w:sz="0" w:space="0" w:color="auto"/>
        <w:right w:val="none" w:sz="0" w:space="0" w:color="auto"/>
      </w:divBdr>
    </w:div>
    <w:div w:id="1565870937">
      <w:bodyDiv w:val="1"/>
      <w:marLeft w:val="0"/>
      <w:marRight w:val="0"/>
      <w:marTop w:val="0"/>
      <w:marBottom w:val="0"/>
      <w:divBdr>
        <w:top w:val="none" w:sz="0" w:space="0" w:color="auto"/>
        <w:left w:val="none" w:sz="0" w:space="0" w:color="auto"/>
        <w:bottom w:val="none" w:sz="0" w:space="0" w:color="auto"/>
        <w:right w:val="none" w:sz="0" w:space="0" w:color="auto"/>
      </w:divBdr>
    </w:div>
    <w:div w:id="1687173167">
      <w:bodyDiv w:val="1"/>
      <w:marLeft w:val="0"/>
      <w:marRight w:val="0"/>
      <w:marTop w:val="0"/>
      <w:marBottom w:val="0"/>
      <w:divBdr>
        <w:top w:val="none" w:sz="0" w:space="0" w:color="auto"/>
        <w:left w:val="none" w:sz="0" w:space="0" w:color="auto"/>
        <w:bottom w:val="none" w:sz="0" w:space="0" w:color="auto"/>
        <w:right w:val="none" w:sz="0" w:space="0" w:color="auto"/>
      </w:divBdr>
    </w:div>
    <w:div w:id="1702054933">
      <w:bodyDiv w:val="1"/>
      <w:marLeft w:val="0"/>
      <w:marRight w:val="0"/>
      <w:marTop w:val="0"/>
      <w:marBottom w:val="0"/>
      <w:divBdr>
        <w:top w:val="none" w:sz="0" w:space="0" w:color="auto"/>
        <w:left w:val="none" w:sz="0" w:space="0" w:color="auto"/>
        <w:bottom w:val="none" w:sz="0" w:space="0" w:color="auto"/>
        <w:right w:val="none" w:sz="0" w:space="0" w:color="auto"/>
      </w:divBdr>
    </w:div>
    <w:div w:id="1828594757">
      <w:bodyDiv w:val="1"/>
      <w:marLeft w:val="0"/>
      <w:marRight w:val="0"/>
      <w:marTop w:val="0"/>
      <w:marBottom w:val="0"/>
      <w:divBdr>
        <w:top w:val="none" w:sz="0" w:space="0" w:color="auto"/>
        <w:left w:val="none" w:sz="0" w:space="0" w:color="auto"/>
        <w:bottom w:val="none" w:sz="0" w:space="0" w:color="auto"/>
        <w:right w:val="none" w:sz="0" w:space="0" w:color="auto"/>
      </w:divBdr>
    </w:div>
    <w:div w:id="20921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13588</Words>
  <Characters>77454</Characters>
  <Application>Microsoft Office Word</Application>
  <DocSecurity>0</DocSecurity>
  <Lines>645</Lines>
  <Paragraphs>181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2021-01-14T06:48:00Z</dcterms:created>
  <dcterms:modified xsi:type="dcterms:W3CDTF">2021-10-28T02:02:00Z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R5-216843</vt:lpwstr>
  </property>
  <property fmtid="{D5CDD505-2E9C-101B-9397-08002B2CF9AE}" pid="10" name="Spec#">
    <vt:lpwstr>38.533</vt:lpwstr>
  </property>
  <property fmtid="{D5CDD505-2E9C-101B-9397-08002B2CF9AE}" pid="11" name="Cr#">
    <vt:lpwstr>1462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