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4B4F232C" w:rsidR="00D56468" w:rsidRPr="00DF270E"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DF270E">
        <w:rPr>
          <w:b/>
          <w:noProof/>
          <w:sz w:val="24"/>
        </w:rPr>
        <w:t>3GPP TSG-</w:t>
      </w:r>
      <w:r w:rsidRPr="00DF270E">
        <w:rPr>
          <w:b/>
          <w:noProof/>
          <w:sz w:val="24"/>
        </w:rPr>
        <w:fldChar w:fldCharType="begin"/>
      </w:r>
      <w:r w:rsidRPr="00DF270E">
        <w:rPr>
          <w:b/>
          <w:noProof/>
          <w:sz w:val="24"/>
        </w:rPr>
        <w:instrText xml:space="preserve"> DOCPROPERTY  TSG/WGRef  \* MERGEFORMAT </w:instrText>
      </w:r>
      <w:r w:rsidRPr="00DF270E">
        <w:rPr>
          <w:b/>
          <w:noProof/>
          <w:sz w:val="24"/>
        </w:rPr>
        <w:fldChar w:fldCharType="separate"/>
      </w:r>
      <w:r w:rsidRPr="00DF270E">
        <w:rPr>
          <w:b/>
          <w:noProof/>
          <w:sz w:val="24"/>
        </w:rPr>
        <w:t>RAN WG5</w:t>
      </w:r>
      <w:r w:rsidRPr="00DF270E">
        <w:rPr>
          <w:b/>
          <w:noProof/>
          <w:sz w:val="24"/>
        </w:rPr>
        <w:fldChar w:fldCharType="end"/>
      </w:r>
      <w:r w:rsidRPr="00DF270E">
        <w:rPr>
          <w:b/>
          <w:noProof/>
          <w:sz w:val="24"/>
        </w:rPr>
        <w:t xml:space="preserve"> Meeting #</w:t>
      </w:r>
      <w:r w:rsidR="00470743" w:rsidRPr="00DF270E">
        <w:rPr>
          <w:b/>
          <w:noProof/>
          <w:sz w:val="24"/>
        </w:rPr>
        <w:t>9</w:t>
      </w:r>
      <w:r w:rsidR="00457AA9">
        <w:rPr>
          <w:b/>
          <w:noProof/>
          <w:sz w:val="24"/>
        </w:rPr>
        <w:t>3</w:t>
      </w:r>
      <w:r w:rsidRPr="00DF270E">
        <w:rPr>
          <w:b/>
          <w:noProof/>
          <w:sz w:val="24"/>
        </w:rPr>
        <w:t>-e</w:t>
      </w:r>
      <w:r w:rsidRPr="00DF270E">
        <w:rPr>
          <w:b/>
          <w:i/>
          <w:noProof/>
          <w:sz w:val="28"/>
        </w:rPr>
        <w:tab/>
        <w:t>R5-2</w:t>
      </w:r>
      <w:r w:rsidR="00C200E2" w:rsidRPr="00DF270E">
        <w:rPr>
          <w:b/>
          <w:i/>
          <w:noProof/>
          <w:sz w:val="28"/>
        </w:rPr>
        <w:t>1</w:t>
      </w:r>
      <w:r w:rsidR="00461455">
        <w:rPr>
          <w:b/>
          <w:i/>
          <w:noProof/>
          <w:sz w:val="28"/>
        </w:rPr>
        <w:t>6756</w:t>
      </w:r>
    </w:p>
    <w:bookmarkStart w:id="3" w:name="_Hlk81912510"/>
    <w:p w14:paraId="23868E0B" w14:textId="77777777" w:rsidR="00457AA9" w:rsidRPr="00457AA9" w:rsidRDefault="00457AA9" w:rsidP="00457AA9">
      <w:pPr>
        <w:overflowPunct/>
        <w:autoSpaceDE/>
        <w:autoSpaceDN/>
        <w:adjustRightInd/>
        <w:spacing w:after="120"/>
        <w:textAlignment w:val="auto"/>
        <w:outlineLvl w:val="0"/>
        <w:rPr>
          <w:rFonts w:ascii="Arial" w:hAnsi="Arial"/>
          <w:b/>
          <w:noProof/>
          <w:sz w:val="24"/>
          <w:lang w:eastAsia="en-US"/>
        </w:rPr>
      </w:pPr>
      <w:r w:rsidRPr="00457AA9">
        <w:rPr>
          <w:rFonts w:ascii="Arial" w:hAnsi="Arial"/>
          <w:lang w:eastAsia="en-US"/>
        </w:rPr>
        <w:fldChar w:fldCharType="begin"/>
      </w:r>
      <w:r w:rsidRPr="00457AA9">
        <w:rPr>
          <w:rFonts w:ascii="Arial" w:hAnsi="Arial"/>
          <w:lang w:eastAsia="en-US"/>
        </w:rPr>
        <w:instrText xml:space="preserve"> DOCPROPERTY  Location  \* MERGEFORMAT </w:instrText>
      </w:r>
      <w:r w:rsidRPr="00457AA9">
        <w:rPr>
          <w:rFonts w:ascii="Arial" w:hAnsi="Arial"/>
          <w:lang w:eastAsia="en-US"/>
        </w:rPr>
        <w:fldChar w:fldCharType="separate"/>
      </w:r>
      <w:r w:rsidRPr="00457AA9">
        <w:rPr>
          <w:rFonts w:ascii="Arial" w:hAnsi="Arial"/>
          <w:b/>
          <w:noProof/>
          <w:sz w:val="24"/>
          <w:lang w:eastAsia="en-US"/>
        </w:rPr>
        <w:t>Online</w:t>
      </w:r>
      <w:r w:rsidRPr="00457AA9">
        <w:rPr>
          <w:rFonts w:ascii="Arial" w:hAnsi="Arial"/>
          <w:b/>
          <w:noProof/>
          <w:sz w:val="24"/>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Country  \* MERGEFORMAT </w:instrText>
      </w:r>
      <w:r w:rsidRPr="00457AA9">
        <w:rPr>
          <w:rFonts w:ascii="Arial" w:hAnsi="Arial"/>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StartDate  \* MERGEFORMAT </w:instrText>
      </w:r>
      <w:r w:rsidRPr="00457AA9">
        <w:rPr>
          <w:rFonts w:ascii="Arial" w:hAnsi="Arial"/>
          <w:lang w:eastAsia="en-US"/>
        </w:rPr>
        <w:fldChar w:fldCharType="separate"/>
      </w:r>
      <w:r w:rsidRPr="00457AA9">
        <w:rPr>
          <w:rFonts w:ascii="Arial" w:hAnsi="Arial"/>
          <w:b/>
          <w:noProof/>
          <w:sz w:val="24"/>
          <w:lang w:eastAsia="en-US"/>
        </w:rPr>
        <w:t>8th November 2021</w:t>
      </w:r>
      <w:r w:rsidRPr="00457AA9">
        <w:rPr>
          <w:rFonts w:ascii="Arial" w:hAnsi="Arial"/>
          <w:b/>
          <w:noProof/>
          <w:sz w:val="24"/>
          <w:lang w:eastAsia="en-US"/>
        </w:rPr>
        <w:fldChar w:fldCharType="end"/>
      </w:r>
      <w:r w:rsidRPr="00457AA9">
        <w:rPr>
          <w:rFonts w:ascii="Arial" w:hAnsi="Arial"/>
          <w:b/>
          <w:noProof/>
          <w:sz w:val="24"/>
          <w:lang w:eastAsia="en-US"/>
        </w:rPr>
        <w:t xml:space="preserve"> - </w:t>
      </w:r>
      <w:r w:rsidRPr="00457AA9">
        <w:rPr>
          <w:rFonts w:ascii="Arial" w:hAnsi="Arial"/>
          <w:lang w:eastAsia="en-US"/>
        </w:rPr>
        <w:fldChar w:fldCharType="begin"/>
      </w:r>
      <w:r w:rsidRPr="00457AA9">
        <w:rPr>
          <w:rFonts w:ascii="Arial" w:hAnsi="Arial"/>
          <w:lang w:eastAsia="en-US"/>
        </w:rPr>
        <w:instrText xml:space="preserve"> DOCPROPERTY  EndDate  \* MERGEFORMAT </w:instrText>
      </w:r>
      <w:r w:rsidRPr="00457AA9">
        <w:rPr>
          <w:rFonts w:ascii="Arial" w:hAnsi="Arial"/>
          <w:lang w:eastAsia="en-US"/>
        </w:rPr>
        <w:fldChar w:fldCharType="separate"/>
      </w:r>
      <w:r w:rsidRPr="00457AA9">
        <w:rPr>
          <w:rFonts w:ascii="Arial" w:hAnsi="Arial"/>
          <w:b/>
          <w:noProof/>
          <w:sz w:val="24"/>
          <w:lang w:eastAsia="en-US"/>
        </w:rPr>
        <w:t>19th November 2021</w:t>
      </w:r>
      <w:r w:rsidRPr="00457AA9">
        <w:rPr>
          <w:rFonts w:ascii="Arial" w:hAnsi="Arial"/>
          <w:b/>
          <w:noProof/>
          <w:sz w:val="24"/>
          <w:lang w:eastAsia="en-US"/>
        </w:rPr>
        <w:fldChar w:fldCharType="end"/>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DF270E"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DF270E" w:rsidRDefault="00D56468" w:rsidP="00D56468">
            <w:pPr>
              <w:pStyle w:val="CRCoverPage"/>
              <w:spacing w:after="0"/>
              <w:jc w:val="right"/>
              <w:rPr>
                <w:i/>
                <w:noProof/>
              </w:rPr>
            </w:pPr>
            <w:r w:rsidRPr="00DF270E">
              <w:rPr>
                <w:i/>
                <w:noProof/>
                <w:sz w:val="14"/>
              </w:rPr>
              <w:t>CR-Form-v12.1</w:t>
            </w:r>
          </w:p>
        </w:tc>
      </w:tr>
      <w:tr w:rsidR="00D56468" w:rsidRPr="00DF270E" w14:paraId="2422A11D" w14:textId="77777777" w:rsidTr="00D56468">
        <w:tc>
          <w:tcPr>
            <w:tcW w:w="9641" w:type="dxa"/>
            <w:gridSpan w:val="9"/>
            <w:tcBorders>
              <w:left w:val="single" w:sz="4" w:space="0" w:color="auto"/>
              <w:right w:val="single" w:sz="4" w:space="0" w:color="auto"/>
            </w:tcBorders>
          </w:tcPr>
          <w:p w14:paraId="7F34B577" w14:textId="77777777" w:rsidR="00D56468" w:rsidRPr="00DF270E" w:rsidRDefault="00D56468" w:rsidP="00D56468">
            <w:pPr>
              <w:pStyle w:val="CRCoverPage"/>
              <w:spacing w:after="0"/>
              <w:jc w:val="center"/>
              <w:rPr>
                <w:noProof/>
              </w:rPr>
            </w:pPr>
            <w:r w:rsidRPr="00DF270E">
              <w:rPr>
                <w:b/>
                <w:noProof/>
                <w:sz w:val="32"/>
              </w:rPr>
              <w:t>CHANGE REQUEST</w:t>
            </w:r>
          </w:p>
        </w:tc>
      </w:tr>
      <w:tr w:rsidR="00D56468" w:rsidRPr="00DF270E" w14:paraId="0810FE62" w14:textId="77777777" w:rsidTr="00D56468">
        <w:tc>
          <w:tcPr>
            <w:tcW w:w="9641" w:type="dxa"/>
            <w:gridSpan w:val="9"/>
            <w:tcBorders>
              <w:left w:val="single" w:sz="4" w:space="0" w:color="auto"/>
              <w:right w:val="single" w:sz="4" w:space="0" w:color="auto"/>
            </w:tcBorders>
          </w:tcPr>
          <w:p w14:paraId="5F8B8F9A" w14:textId="77777777" w:rsidR="00D56468" w:rsidRPr="00DF270E" w:rsidRDefault="00D56468" w:rsidP="00D56468">
            <w:pPr>
              <w:pStyle w:val="CRCoverPage"/>
              <w:spacing w:after="0"/>
              <w:rPr>
                <w:noProof/>
                <w:sz w:val="8"/>
                <w:szCs w:val="8"/>
              </w:rPr>
            </w:pPr>
          </w:p>
        </w:tc>
      </w:tr>
      <w:tr w:rsidR="00D56468" w:rsidRPr="00DF270E" w14:paraId="644D2384" w14:textId="77777777" w:rsidTr="00D56468">
        <w:tc>
          <w:tcPr>
            <w:tcW w:w="142" w:type="dxa"/>
            <w:tcBorders>
              <w:left w:val="single" w:sz="4" w:space="0" w:color="auto"/>
            </w:tcBorders>
          </w:tcPr>
          <w:p w14:paraId="0EFBBD9C" w14:textId="77777777" w:rsidR="00D56468" w:rsidRPr="00DF270E" w:rsidRDefault="00D56468" w:rsidP="00D56468">
            <w:pPr>
              <w:pStyle w:val="CRCoverPage"/>
              <w:spacing w:after="0"/>
              <w:jc w:val="right"/>
              <w:rPr>
                <w:noProof/>
              </w:rPr>
            </w:pPr>
          </w:p>
        </w:tc>
        <w:tc>
          <w:tcPr>
            <w:tcW w:w="1559" w:type="dxa"/>
            <w:shd w:val="pct30" w:color="FFFF00" w:fill="auto"/>
          </w:tcPr>
          <w:p w14:paraId="6AA5D280" w14:textId="76A860D9" w:rsidR="00D56468" w:rsidRPr="00DF270E" w:rsidRDefault="00D56468" w:rsidP="00D56468">
            <w:pPr>
              <w:pStyle w:val="CRCoverPage"/>
              <w:spacing w:after="0"/>
              <w:jc w:val="right"/>
              <w:rPr>
                <w:b/>
                <w:noProof/>
                <w:sz w:val="28"/>
              </w:rPr>
            </w:pPr>
            <w:r w:rsidRPr="00DF270E">
              <w:rPr>
                <w:b/>
                <w:noProof/>
                <w:sz w:val="28"/>
              </w:rPr>
              <w:fldChar w:fldCharType="begin"/>
            </w:r>
            <w:r w:rsidRPr="00DF270E">
              <w:rPr>
                <w:b/>
                <w:noProof/>
                <w:sz w:val="28"/>
              </w:rPr>
              <w:instrText xml:space="preserve"> DOCPROPERTY  Spec#  \* MERGEFORMAT </w:instrText>
            </w:r>
            <w:r w:rsidRPr="00DF270E">
              <w:rPr>
                <w:b/>
                <w:noProof/>
                <w:sz w:val="28"/>
              </w:rPr>
              <w:fldChar w:fldCharType="separate"/>
            </w:r>
            <w:r w:rsidRPr="00DF270E">
              <w:rPr>
                <w:b/>
                <w:noProof/>
                <w:sz w:val="28"/>
              </w:rPr>
              <w:t>36.579-</w:t>
            </w:r>
            <w:r w:rsidRPr="00DF270E">
              <w:rPr>
                <w:b/>
                <w:noProof/>
                <w:sz w:val="28"/>
              </w:rPr>
              <w:fldChar w:fldCharType="end"/>
            </w:r>
            <w:r w:rsidR="00BD0902">
              <w:rPr>
                <w:b/>
                <w:noProof/>
                <w:sz w:val="28"/>
              </w:rPr>
              <w:t>7</w:t>
            </w:r>
          </w:p>
        </w:tc>
        <w:tc>
          <w:tcPr>
            <w:tcW w:w="709" w:type="dxa"/>
          </w:tcPr>
          <w:p w14:paraId="7689679E" w14:textId="77777777" w:rsidR="00D56468" w:rsidRPr="00DF270E" w:rsidRDefault="00D56468" w:rsidP="00D56468">
            <w:pPr>
              <w:pStyle w:val="CRCoverPage"/>
              <w:spacing w:after="0"/>
              <w:jc w:val="center"/>
              <w:rPr>
                <w:noProof/>
              </w:rPr>
            </w:pPr>
            <w:r w:rsidRPr="00DF270E">
              <w:rPr>
                <w:b/>
                <w:noProof/>
                <w:sz w:val="28"/>
              </w:rPr>
              <w:t>CR</w:t>
            </w:r>
          </w:p>
        </w:tc>
        <w:tc>
          <w:tcPr>
            <w:tcW w:w="1276" w:type="dxa"/>
            <w:shd w:val="pct30" w:color="FFFF00" w:fill="auto"/>
          </w:tcPr>
          <w:p w14:paraId="1059008D" w14:textId="505E5CE9" w:rsidR="00D56468" w:rsidRPr="00DF270E" w:rsidRDefault="00461455" w:rsidP="00D56468">
            <w:pPr>
              <w:pStyle w:val="CRCoverPage"/>
              <w:spacing w:after="0"/>
              <w:rPr>
                <w:noProof/>
              </w:rPr>
            </w:pPr>
            <w:r>
              <w:rPr>
                <w:b/>
                <w:noProof/>
                <w:sz w:val="28"/>
              </w:rPr>
              <w:t>0010</w:t>
            </w:r>
          </w:p>
        </w:tc>
        <w:tc>
          <w:tcPr>
            <w:tcW w:w="709" w:type="dxa"/>
          </w:tcPr>
          <w:p w14:paraId="4176E748" w14:textId="77777777" w:rsidR="00D56468" w:rsidRPr="00DF270E" w:rsidRDefault="00D56468" w:rsidP="00D56468">
            <w:pPr>
              <w:pStyle w:val="CRCoverPage"/>
              <w:tabs>
                <w:tab w:val="right" w:pos="625"/>
              </w:tabs>
              <w:spacing w:after="0"/>
              <w:jc w:val="center"/>
              <w:rPr>
                <w:noProof/>
              </w:rPr>
            </w:pPr>
            <w:r w:rsidRPr="00DF270E">
              <w:rPr>
                <w:b/>
                <w:bCs/>
                <w:noProof/>
                <w:sz w:val="28"/>
              </w:rPr>
              <w:t>rev</w:t>
            </w:r>
          </w:p>
        </w:tc>
        <w:tc>
          <w:tcPr>
            <w:tcW w:w="992" w:type="dxa"/>
            <w:shd w:val="pct30" w:color="FFFF00" w:fill="auto"/>
          </w:tcPr>
          <w:p w14:paraId="099388A1" w14:textId="0429718D" w:rsidR="00D56468" w:rsidRPr="00DF270E" w:rsidRDefault="00457AA9" w:rsidP="00D56468">
            <w:pPr>
              <w:pStyle w:val="CRCoverPage"/>
              <w:spacing w:after="0"/>
              <w:jc w:val="center"/>
              <w:rPr>
                <w:b/>
                <w:noProof/>
              </w:rPr>
            </w:pPr>
            <w:r>
              <w:rPr>
                <w:b/>
                <w:noProof/>
                <w:sz w:val="28"/>
              </w:rPr>
              <w:t>-</w:t>
            </w:r>
          </w:p>
        </w:tc>
        <w:tc>
          <w:tcPr>
            <w:tcW w:w="2410" w:type="dxa"/>
          </w:tcPr>
          <w:p w14:paraId="7BED494C" w14:textId="77777777" w:rsidR="00D56468" w:rsidRPr="00DF270E" w:rsidRDefault="00D56468" w:rsidP="00D56468">
            <w:pPr>
              <w:pStyle w:val="CRCoverPage"/>
              <w:tabs>
                <w:tab w:val="right" w:pos="1825"/>
              </w:tabs>
              <w:spacing w:after="0"/>
              <w:jc w:val="center"/>
              <w:rPr>
                <w:noProof/>
              </w:rPr>
            </w:pPr>
            <w:r w:rsidRPr="00DF270E">
              <w:rPr>
                <w:b/>
                <w:noProof/>
                <w:sz w:val="28"/>
                <w:szCs w:val="28"/>
              </w:rPr>
              <w:t>Current version:</w:t>
            </w:r>
          </w:p>
        </w:tc>
        <w:tc>
          <w:tcPr>
            <w:tcW w:w="1701" w:type="dxa"/>
            <w:shd w:val="pct30" w:color="FFFF00" w:fill="auto"/>
          </w:tcPr>
          <w:p w14:paraId="5921ED62" w14:textId="54942596" w:rsidR="00D56468" w:rsidRPr="00DF270E" w:rsidRDefault="004E2465" w:rsidP="004E2465">
            <w:pPr>
              <w:overflowPunct/>
              <w:autoSpaceDE/>
              <w:autoSpaceDN/>
              <w:adjustRightInd/>
              <w:spacing w:after="0"/>
              <w:textAlignment w:val="auto"/>
              <w:rPr>
                <w:rFonts w:eastAsia="Calibri"/>
                <w:sz w:val="24"/>
                <w:szCs w:val="24"/>
              </w:rPr>
            </w:pPr>
            <w:r w:rsidRPr="00DF270E">
              <w:rPr>
                <w:rFonts w:ascii="Arial" w:hAnsi="Arial"/>
                <w:b/>
                <w:noProof/>
                <w:sz w:val="28"/>
                <w:lang w:eastAsia="en-US"/>
              </w:rPr>
              <w:t>1</w:t>
            </w:r>
            <w:r w:rsidR="00311E81" w:rsidRPr="00DF270E">
              <w:rPr>
                <w:rFonts w:ascii="Arial" w:hAnsi="Arial"/>
                <w:b/>
                <w:noProof/>
                <w:sz w:val="28"/>
                <w:lang w:eastAsia="en-US"/>
              </w:rPr>
              <w:t>5.</w:t>
            </w:r>
            <w:r w:rsidR="00BD0902">
              <w:rPr>
                <w:rFonts w:ascii="Arial" w:hAnsi="Arial"/>
                <w:b/>
                <w:noProof/>
                <w:sz w:val="28"/>
                <w:lang w:eastAsia="en-US"/>
              </w:rPr>
              <w:t>0</w:t>
            </w:r>
            <w:r w:rsidRPr="00DF270E">
              <w:rPr>
                <w:rFonts w:ascii="Arial" w:hAnsi="Arial"/>
                <w:b/>
                <w:noProof/>
                <w:sz w:val="28"/>
                <w:lang w:eastAsia="en-US"/>
              </w:rPr>
              <w:t>.0</w:t>
            </w:r>
            <w:r w:rsidRPr="00DF270E">
              <w:rPr>
                <w:rFonts w:eastAsia="Calibri"/>
                <w:sz w:val="24"/>
                <w:szCs w:val="24"/>
              </w:rPr>
              <w:t xml:space="preserve"> </w:t>
            </w:r>
          </w:p>
        </w:tc>
        <w:tc>
          <w:tcPr>
            <w:tcW w:w="143" w:type="dxa"/>
            <w:tcBorders>
              <w:right w:val="single" w:sz="4" w:space="0" w:color="auto"/>
            </w:tcBorders>
          </w:tcPr>
          <w:p w14:paraId="059C9D59" w14:textId="77777777" w:rsidR="00D56468" w:rsidRPr="00DF270E" w:rsidRDefault="00D56468" w:rsidP="00D56468">
            <w:pPr>
              <w:pStyle w:val="CRCoverPage"/>
              <w:spacing w:after="0"/>
              <w:rPr>
                <w:noProof/>
              </w:rPr>
            </w:pPr>
          </w:p>
        </w:tc>
      </w:tr>
      <w:tr w:rsidR="00D56468" w:rsidRPr="00DF270E" w14:paraId="20026205" w14:textId="77777777" w:rsidTr="00D56468">
        <w:tc>
          <w:tcPr>
            <w:tcW w:w="9641" w:type="dxa"/>
            <w:gridSpan w:val="9"/>
            <w:tcBorders>
              <w:left w:val="single" w:sz="4" w:space="0" w:color="auto"/>
              <w:right w:val="single" w:sz="4" w:space="0" w:color="auto"/>
            </w:tcBorders>
          </w:tcPr>
          <w:p w14:paraId="7E586407" w14:textId="77777777" w:rsidR="00D56468" w:rsidRPr="00DF270E" w:rsidRDefault="00D56468" w:rsidP="00D56468">
            <w:pPr>
              <w:pStyle w:val="CRCoverPage"/>
              <w:spacing w:after="0"/>
              <w:rPr>
                <w:noProof/>
              </w:rPr>
            </w:pPr>
          </w:p>
        </w:tc>
      </w:tr>
      <w:tr w:rsidR="00D56468" w:rsidRPr="00DF270E" w14:paraId="754D8DFA" w14:textId="77777777" w:rsidTr="00D56468">
        <w:tc>
          <w:tcPr>
            <w:tcW w:w="9641" w:type="dxa"/>
            <w:gridSpan w:val="9"/>
            <w:tcBorders>
              <w:top w:val="single" w:sz="4" w:space="0" w:color="auto"/>
            </w:tcBorders>
          </w:tcPr>
          <w:p w14:paraId="16772EDD" w14:textId="77777777" w:rsidR="00D56468" w:rsidRPr="00DF270E" w:rsidRDefault="00D56468" w:rsidP="00D56468">
            <w:pPr>
              <w:pStyle w:val="CRCoverPage"/>
              <w:spacing w:after="0"/>
              <w:jc w:val="center"/>
              <w:rPr>
                <w:rFonts w:cs="Arial"/>
                <w:i/>
                <w:noProof/>
              </w:rPr>
            </w:pPr>
            <w:r w:rsidRPr="00DF270E">
              <w:rPr>
                <w:rFonts w:cs="Arial"/>
                <w:i/>
                <w:noProof/>
              </w:rPr>
              <w:t xml:space="preserve">For </w:t>
            </w:r>
            <w:hyperlink r:id="rId7" w:anchor="_blank" w:history="1">
              <w:r w:rsidRPr="00DF270E">
                <w:rPr>
                  <w:rStyle w:val="Hyperlink"/>
                  <w:rFonts w:cs="Arial"/>
                  <w:b/>
                  <w:i/>
                  <w:noProof/>
                  <w:color w:val="FF0000"/>
                </w:rPr>
                <w:t>HE</w:t>
              </w:r>
              <w:bookmarkStart w:id="4" w:name="_Hlt497126619"/>
              <w:r w:rsidRPr="00DF270E">
                <w:rPr>
                  <w:rStyle w:val="Hyperlink"/>
                  <w:rFonts w:cs="Arial"/>
                  <w:b/>
                  <w:i/>
                  <w:noProof/>
                  <w:color w:val="FF0000"/>
                </w:rPr>
                <w:t>L</w:t>
              </w:r>
              <w:bookmarkEnd w:id="4"/>
              <w:r w:rsidRPr="00DF270E">
                <w:rPr>
                  <w:rStyle w:val="Hyperlink"/>
                  <w:rFonts w:cs="Arial"/>
                  <w:b/>
                  <w:i/>
                  <w:noProof/>
                  <w:color w:val="FF0000"/>
                </w:rPr>
                <w:t>P</w:t>
              </w:r>
            </w:hyperlink>
            <w:r w:rsidRPr="00DF270E">
              <w:rPr>
                <w:rFonts w:cs="Arial"/>
                <w:b/>
                <w:i/>
                <w:noProof/>
                <w:color w:val="FF0000"/>
              </w:rPr>
              <w:t xml:space="preserve"> </w:t>
            </w:r>
            <w:r w:rsidRPr="00DF270E">
              <w:rPr>
                <w:rFonts w:cs="Arial"/>
                <w:i/>
                <w:noProof/>
              </w:rPr>
              <w:t xml:space="preserve">on using this form: comprehensive instructions can be found at </w:t>
            </w:r>
            <w:r w:rsidRPr="00DF270E">
              <w:rPr>
                <w:rFonts w:cs="Arial"/>
                <w:i/>
                <w:noProof/>
              </w:rPr>
              <w:br/>
            </w:r>
            <w:hyperlink r:id="rId8" w:history="1">
              <w:r w:rsidRPr="00DF270E">
                <w:rPr>
                  <w:rStyle w:val="Hyperlink"/>
                  <w:rFonts w:cs="Arial"/>
                  <w:i/>
                  <w:noProof/>
                </w:rPr>
                <w:t>http://www.3gpp.org/Change-Requests</w:t>
              </w:r>
            </w:hyperlink>
            <w:r w:rsidRPr="00DF270E">
              <w:rPr>
                <w:rFonts w:cs="Arial"/>
                <w:i/>
                <w:noProof/>
              </w:rPr>
              <w:t>.</w:t>
            </w:r>
          </w:p>
        </w:tc>
      </w:tr>
      <w:tr w:rsidR="00D56468" w:rsidRPr="00DF270E" w14:paraId="074070FC" w14:textId="77777777" w:rsidTr="00D56468">
        <w:tc>
          <w:tcPr>
            <w:tcW w:w="9641" w:type="dxa"/>
            <w:gridSpan w:val="9"/>
          </w:tcPr>
          <w:p w14:paraId="3B4CAAC7" w14:textId="77777777" w:rsidR="00D56468" w:rsidRPr="00DF270E" w:rsidRDefault="00D56468" w:rsidP="00D56468">
            <w:pPr>
              <w:pStyle w:val="CRCoverPage"/>
              <w:spacing w:after="0"/>
              <w:rPr>
                <w:noProof/>
                <w:sz w:val="8"/>
                <w:szCs w:val="8"/>
              </w:rPr>
            </w:pPr>
          </w:p>
        </w:tc>
      </w:tr>
    </w:tbl>
    <w:p w14:paraId="4E3B1B1C" w14:textId="77777777" w:rsidR="00D56468" w:rsidRPr="00DF270E"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DF270E" w14:paraId="23E32037" w14:textId="77777777" w:rsidTr="00D56468">
        <w:tc>
          <w:tcPr>
            <w:tcW w:w="2835" w:type="dxa"/>
          </w:tcPr>
          <w:p w14:paraId="4C8BD76A" w14:textId="77777777" w:rsidR="00D56468" w:rsidRPr="00DF270E" w:rsidRDefault="00D56468" w:rsidP="00D56468">
            <w:pPr>
              <w:pStyle w:val="CRCoverPage"/>
              <w:tabs>
                <w:tab w:val="right" w:pos="2751"/>
              </w:tabs>
              <w:spacing w:after="0"/>
              <w:rPr>
                <w:b/>
                <w:i/>
                <w:noProof/>
              </w:rPr>
            </w:pPr>
            <w:r w:rsidRPr="00DF270E">
              <w:rPr>
                <w:b/>
                <w:i/>
                <w:noProof/>
              </w:rPr>
              <w:t>Proposed change affects:</w:t>
            </w:r>
          </w:p>
        </w:tc>
        <w:tc>
          <w:tcPr>
            <w:tcW w:w="1418" w:type="dxa"/>
          </w:tcPr>
          <w:p w14:paraId="2BD3D9F9" w14:textId="77777777" w:rsidR="00D56468" w:rsidRPr="00DF270E" w:rsidRDefault="00D56468" w:rsidP="00D56468">
            <w:pPr>
              <w:pStyle w:val="CRCoverPage"/>
              <w:spacing w:after="0"/>
              <w:jc w:val="right"/>
              <w:rPr>
                <w:noProof/>
              </w:rPr>
            </w:pPr>
            <w:r w:rsidRPr="00DF27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DF270E"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DF270E" w:rsidRDefault="00D56468" w:rsidP="00D56468">
            <w:pPr>
              <w:pStyle w:val="CRCoverPage"/>
              <w:spacing w:after="0"/>
              <w:jc w:val="right"/>
              <w:rPr>
                <w:noProof/>
                <w:u w:val="single"/>
              </w:rPr>
            </w:pPr>
            <w:r w:rsidRPr="00DF27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DF270E" w:rsidRDefault="00D56468" w:rsidP="00D56468">
            <w:pPr>
              <w:pStyle w:val="CRCoverPage"/>
              <w:spacing w:after="0"/>
              <w:jc w:val="center"/>
              <w:rPr>
                <w:b/>
                <w:caps/>
                <w:noProof/>
              </w:rPr>
            </w:pPr>
          </w:p>
        </w:tc>
        <w:tc>
          <w:tcPr>
            <w:tcW w:w="2126" w:type="dxa"/>
          </w:tcPr>
          <w:p w14:paraId="7B895F45" w14:textId="77777777" w:rsidR="00D56468" w:rsidRPr="00DF270E" w:rsidRDefault="00D56468" w:rsidP="00D56468">
            <w:pPr>
              <w:pStyle w:val="CRCoverPage"/>
              <w:spacing w:after="0"/>
              <w:jc w:val="right"/>
              <w:rPr>
                <w:noProof/>
                <w:u w:val="single"/>
              </w:rPr>
            </w:pPr>
            <w:r w:rsidRPr="00DF27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DF270E" w:rsidRDefault="00D56468" w:rsidP="00D56468">
            <w:pPr>
              <w:pStyle w:val="CRCoverPage"/>
              <w:spacing w:after="0"/>
              <w:jc w:val="center"/>
              <w:rPr>
                <w:b/>
                <w:caps/>
                <w:noProof/>
              </w:rPr>
            </w:pPr>
          </w:p>
        </w:tc>
        <w:tc>
          <w:tcPr>
            <w:tcW w:w="1418" w:type="dxa"/>
            <w:tcBorders>
              <w:left w:val="nil"/>
            </w:tcBorders>
          </w:tcPr>
          <w:p w14:paraId="338EA56B" w14:textId="77777777" w:rsidR="00D56468" w:rsidRPr="00DF270E" w:rsidRDefault="00D56468" w:rsidP="00D56468">
            <w:pPr>
              <w:pStyle w:val="CRCoverPage"/>
              <w:spacing w:after="0"/>
              <w:jc w:val="right"/>
              <w:rPr>
                <w:noProof/>
              </w:rPr>
            </w:pPr>
            <w:r w:rsidRPr="00DF27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DF270E" w:rsidRDefault="00D56468" w:rsidP="00D56468">
            <w:pPr>
              <w:pStyle w:val="CRCoverPage"/>
              <w:spacing w:after="0"/>
              <w:jc w:val="center"/>
              <w:rPr>
                <w:b/>
                <w:bCs/>
                <w:caps/>
                <w:noProof/>
              </w:rPr>
            </w:pPr>
          </w:p>
        </w:tc>
      </w:tr>
    </w:tbl>
    <w:p w14:paraId="5B5797FA" w14:textId="77777777" w:rsidR="00D56468" w:rsidRPr="00DF270E"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DF270E" w14:paraId="00A49787" w14:textId="77777777" w:rsidTr="00D56468">
        <w:tc>
          <w:tcPr>
            <w:tcW w:w="9640" w:type="dxa"/>
            <w:gridSpan w:val="11"/>
          </w:tcPr>
          <w:p w14:paraId="4A6E32ED" w14:textId="77777777" w:rsidR="00D56468" w:rsidRPr="00DF270E" w:rsidRDefault="00D56468" w:rsidP="00D56468">
            <w:pPr>
              <w:pStyle w:val="CRCoverPage"/>
              <w:spacing w:after="0"/>
              <w:rPr>
                <w:noProof/>
                <w:sz w:val="8"/>
                <w:szCs w:val="8"/>
              </w:rPr>
            </w:pPr>
          </w:p>
        </w:tc>
      </w:tr>
      <w:tr w:rsidR="00C6654C" w:rsidRPr="00DF270E" w14:paraId="5C6898ED" w14:textId="77777777" w:rsidTr="00D56468">
        <w:tc>
          <w:tcPr>
            <w:tcW w:w="1843" w:type="dxa"/>
            <w:tcBorders>
              <w:top w:val="single" w:sz="4" w:space="0" w:color="auto"/>
              <w:left w:val="single" w:sz="4" w:space="0" w:color="auto"/>
            </w:tcBorders>
          </w:tcPr>
          <w:p w14:paraId="4555B8F6" w14:textId="77777777" w:rsidR="00C6654C" w:rsidRPr="00DF270E" w:rsidRDefault="00C6654C" w:rsidP="00C6654C">
            <w:pPr>
              <w:pStyle w:val="CRCoverPage"/>
              <w:tabs>
                <w:tab w:val="right" w:pos="1759"/>
              </w:tabs>
              <w:spacing w:after="0"/>
              <w:rPr>
                <w:b/>
                <w:i/>
                <w:noProof/>
              </w:rPr>
            </w:pPr>
            <w:r w:rsidRPr="00DF270E">
              <w:rPr>
                <w:b/>
                <w:i/>
                <w:noProof/>
              </w:rPr>
              <w:t>Title:</w:t>
            </w:r>
            <w:r w:rsidRPr="00DF270E">
              <w:rPr>
                <w:b/>
                <w:i/>
                <w:noProof/>
              </w:rPr>
              <w:tab/>
            </w:r>
          </w:p>
        </w:tc>
        <w:tc>
          <w:tcPr>
            <w:tcW w:w="7797" w:type="dxa"/>
            <w:gridSpan w:val="10"/>
            <w:tcBorders>
              <w:top w:val="single" w:sz="4" w:space="0" w:color="auto"/>
              <w:right w:val="single" w:sz="4" w:space="0" w:color="auto"/>
            </w:tcBorders>
            <w:shd w:val="pct30" w:color="FFFF00" w:fill="auto"/>
          </w:tcPr>
          <w:p w14:paraId="04A58193" w14:textId="7A9A4693" w:rsidR="00C6654C" w:rsidRPr="00DF270E" w:rsidRDefault="00461455" w:rsidP="00C6654C">
            <w:pPr>
              <w:pStyle w:val="CRCoverPage"/>
              <w:spacing w:after="0"/>
              <w:ind w:left="100"/>
              <w:rPr>
                <w:noProof/>
              </w:rPr>
            </w:pPr>
            <w:r w:rsidRPr="00461455">
              <w:rPr>
                <w:noProof/>
              </w:rPr>
              <w:t>Correction of MCDATA Test Case 6.1.2</w:t>
            </w:r>
          </w:p>
        </w:tc>
      </w:tr>
      <w:tr w:rsidR="00C6654C" w:rsidRPr="00DF270E" w14:paraId="437F5DD5" w14:textId="77777777" w:rsidTr="00D56468">
        <w:tc>
          <w:tcPr>
            <w:tcW w:w="1843" w:type="dxa"/>
            <w:tcBorders>
              <w:left w:val="single" w:sz="4" w:space="0" w:color="auto"/>
            </w:tcBorders>
          </w:tcPr>
          <w:p w14:paraId="33BFA29A" w14:textId="77777777" w:rsidR="00C6654C" w:rsidRPr="00DF270E"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DF270E" w:rsidRDefault="00C6654C" w:rsidP="00C6654C">
            <w:pPr>
              <w:pStyle w:val="CRCoverPage"/>
              <w:spacing w:after="0"/>
              <w:rPr>
                <w:noProof/>
                <w:sz w:val="8"/>
                <w:szCs w:val="8"/>
              </w:rPr>
            </w:pPr>
          </w:p>
        </w:tc>
      </w:tr>
      <w:tr w:rsidR="00C6654C" w:rsidRPr="00DF270E" w14:paraId="1C782F62" w14:textId="77777777" w:rsidTr="00D56468">
        <w:tc>
          <w:tcPr>
            <w:tcW w:w="1843" w:type="dxa"/>
            <w:tcBorders>
              <w:left w:val="single" w:sz="4" w:space="0" w:color="auto"/>
            </w:tcBorders>
          </w:tcPr>
          <w:p w14:paraId="083F9B8F" w14:textId="77777777" w:rsidR="00C6654C" w:rsidRPr="00DF270E" w:rsidRDefault="00C6654C" w:rsidP="00C6654C">
            <w:pPr>
              <w:pStyle w:val="CRCoverPage"/>
              <w:tabs>
                <w:tab w:val="right" w:pos="1759"/>
              </w:tabs>
              <w:spacing w:after="0"/>
              <w:rPr>
                <w:b/>
                <w:i/>
                <w:noProof/>
              </w:rPr>
            </w:pPr>
            <w:r w:rsidRPr="00DF270E">
              <w:rPr>
                <w:b/>
                <w:i/>
                <w:noProof/>
              </w:rPr>
              <w:t>Source to WG:</w:t>
            </w:r>
          </w:p>
        </w:tc>
        <w:tc>
          <w:tcPr>
            <w:tcW w:w="7797" w:type="dxa"/>
            <w:gridSpan w:val="10"/>
            <w:tcBorders>
              <w:right w:val="single" w:sz="4" w:space="0" w:color="auto"/>
            </w:tcBorders>
            <w:shd w:val="pct30" w:color="FFFF00" w:fill="auto"/>
          </w:tcPr>
          <w:p w14:paraId="0B3F7500" w14:textId="77777777" w:rsidR="00C6654C" w:rsidRPr="00DF270E" w:rsidRDefault="00C6654C" w:rsidP="00C6654C">
            <w:pPr>
              <w:pStyle w:val="CRCoverPage"/>
              <w:spacing w:after="0"/>
              <w:ind w:left="100"/>
              <w:rPr>
                <w:noProof/>
              </w:rPr>
            </w:pPr>
            <w:r w:rsidRPr="00DF270E">
              <w:rPr>
                <w:noProof/>
              </w:rPr>
              <w:t>MCC TF160</w:t>
            </w:r>
          </w:p>
        </w:tc>
      </w:tr>
      <w:tr w:rsidR="00C6654C" w:rsidRPr="00DF270E" w14:paraId="65CE4431" w14:textId="77777777" w:rsidTr="00D56468">
        <w:tc>
          <w:tcPr>
            <w:tcW w:w="1843" w:type="dxa"/>
            <w:tcBorders>
              <w:left w:val="single" w:sz="4" w:space="0" w:color="auto"/>
            </w:tcBorders>
          </w:tcPr>
          <w:p w14:paraId="49BE86C9" w14:textId="77777777" w:rsidR="00C6654C" w:rsidRPr="00DF270E" w:rsidRDefault="00C6654C" w:rsidP="00C6654C">
            <w:pPr>
              <w:pStyle w:val="CRCoverPage"/>
              <w:tabs>
                <w:tab w:val="right" w:pos="1759"/>
              </w:tabs>
              <w:spacing w:after="0"/>
              <w:rPr>
                <w:b/>
                <w:i/>
                <w:noProof/>
              </w:rPr>
            </w:pPr>
            <w:r w:rsidRPr="00DF270E">
              <w:rPr>
                <w:b/>
                <w:i/>
                <w:noProof/>
              </w:rPr>
              <w:t>Source to TSG:</w:t>
            </w:r>
          </w:p>
        </w:tc>
        <w:tc>
          <w:tcPr>
            <w:tcW w:w="7797" w:type="dxa"/>
            <w:gridSpan w:val="10"/>
            <w:tcBorders>
              <w:right w:val="single" w:sz="4" w:space="0" w:color="auto"/>
            </w:tcBorders>
            <w:shd w:val="pct30" w:color="FFFF00" w:fill="auto"/>
          </w:tcPr>
          <w:p w14:paraId="2D45B219" w14:textId="77777777" w:rsidR="00C6654C" w:rsidRPr="00DF270E" w:rsidRDefault="00C6654C" w:rsidP="00C6654C">
            <w:pPr>
              <w:pStyle w:val="CRCoverPage"/>
              <w:spacing w:after="0"/>
              <w:rPr>
                <w:noProof/>
              </w:rPr>
            </w:pPr>
            <w:r w:rsidRPr="00DF270E">
              <w:t>R5</w:t>
            </w:r>
          </w:p>
        </w:tc>
      </w:tr>
      <w:tr w:rsidR="00C6654C" w:rsidRPr="00DF270E" w14:paraId="68123DA8" w14:textId="77777777" w:rsidTr="00D56468">
        <w:tc>
          <w:tcPr>
            <w:tcW w:w="1843" w:type="dxa"/>
            <w:tcBorders>
              <w:left w:val="single" w:sz="4" w:space="0" w:color="auto"/>
            </w:tcBorders>
          </w:tcPr>
          <w:p w14:paraId="351B0735" w14:textId="77777777" w:rsidR="00C6654C" w:rsidRPr="00DF270E"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DF270E" w:rsidRDefault="00C6654C" w:rsidP="00C6654C">
            <w:pPr>
              <w:pStyle w:val="CRCoverPage"/>
              <w:spacing w:after="0"/>
              <w:rPr>
                <w:noProof/>
                <w:sz w:val="8"/>
                <w:szCs w:val="8"/>
              </w:rPr>
            </w:pPr>
          </w:p>
        </w:tc>
      </w:tr>
      <w:tr w:rsidR="00C6654C" w:rsidRPr="00DF270E" w14:paraId="5A4DB5FE" w14:textId="77777777" w:rsidTr="00D56468">
        <w:tc>
          <w:tcPr>
            <w:tcW w:w="1843" w:type="dxa"/>
            <w:tcBorders>
              <w:left w:val="single" w:sz="4" w:space="0" w:color="auto"/>
            </w:tcBorders>
          </w:tcPr>
          <w:p w14:paraId="1ED432A5" w14:textId="77777777" w:rsidR="00C6654C" w:rsidRPr="00DF270E" w:rsidRDefault="00C6654C" w:rsidP="00C6654C">
            <w:pPr>
              <w:pStyle w:val="CRCoverPage"/>
              <w:tabs>
                <w:tab w:val="right" w:pos="1759"/>
              </w:tabs>
              <w:spacing w:after="0"/>
              <w:rPr>
                <w:b/>
                <w:i/>
                <w:noProof/>
              </w:rPr>
            </w:pPr>
            <w:r w:rsidRPr="00DF270E">
              <w:rPr>
                <w:b/>
                <w:i/>
                <w:noProof/>
              </w:rPr>
              <w:t>Work item code:</w:t>
            </w:r>
          </w:p>
        </w:tc>
        <w:tc>
          <w:tcPr>
            <w:tcW w:w="3686" w:type="dxa"/>
            <w:gridSpan w:val="5"/>
            <w:shd w:val="pct30" w:color="FFFF00" w:fill="auto"/>
          </w:tcPr>
          <w:p w14:paraId="4DA7AAE6" w14:textId="30A72D42" w:rsidR="00C6654C" w:rsidRPr="00DF270E" w:rsidRDefault="0069390B" w:rsidP="00C6654C">
            <w:pPr>
              <w:pStyle w:val="CRCoverPage"/>
              <w:spacing w:after="0"/>
              <w:ind w:left="100"/>
              <w:rPr>
                <w:noProof/>
              </w:rPr>
            </w:pPr>
            <w:r w:rsidRPr="0069390B">
              <w:rPr>
                <w:noProof/>
              </w:rPr>
              <w:t>TEI14_Test, MCImp-UEConTest</w:t>
            </w:r>
          </w:p>
        </w:tc>
        <w:tc>
          <w:tcPr>
            <w:tcW w:w="567" w:type="dxa"/>
            <w:tcBorders>
              <w:left w:val="nil"/>
            </w:tcBorders>
          </w:tcPr>
          <w:p w14:paraId="345413EB" w14:textId="77777777" w:rsidR="00C6654C" w:rsidRPr="00DF270E"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DF270E" w:rsidRDefault="00C6654C" w:rsidP="00C6654C">
            <w:pPr>
              <w:pStyle w:val="CRCoverPage"/>
              <w:spacing w:after="0"/>
              <w:jc w:val="right"/>
              <w:rPr>
                <w:noProof/>
              </w:rPr>
            </w:pPr>
            <w:r w:rsidRPr="00DF270E">
              <w:rPr>
                <w:b/>
                <w:i/>
                <w:noProof/>
              </w:rPr>
              <w:t>Date:</w:t>
            </w:r>
          </w:p>
        </w:tc>
        <w:tc>
          <w:tcPr>
            <w:tcW w:w="2127" w:type="dxa"/>
            <w:tcBorders>
              <w:right w:val="single" w:sz="4" w:space="0" w:color="auto"/>
            </w:tcBorders>
            <w:shd w:val="pct30" w:color="FFFF00" w:fill="auto"/>
          </w:tcPr>
          <w:p w14:paraId="73713D68" w14:textId="45B87C2E" w:rsidR="00C6654C" w:rsidRPr="00DF270E" w:rsidRDefault="00564A1B" w:rsidP="00C6654C">
            <w:pPr>
              <w:pStyle w:val="CRCoverPage"/>
              <w:spacing w:after="0"/>
              <w:ind w:left="100"/>
              <w:rPr>
                <w:noProof/>
              </w:rPr>
            </w:pPr>
            <w:r w:rsidRPr="00564A1B">
              <w:rPr>
                <w:noProof/>
              </w:rPr>
              <w:t>2021-10-22</w:t>
            </w:r>
          </w:p>
        </w:tc>
      </w:tr>
      <w:tr w:rsidR="00C6654C" w:rsidRPr="00DF270E" w14:paraId="4ECDFF5F" w14:textId="77777777" w:rsidTr="00D56468">
        <w:tc>
          <w:tcPr>
            <w:tcW w:w="1843" w:type="dxa"/>
            <w:tcBorders>
              <w:left w:val="single" w:sz="4" w:space="0" w:color="auto"/>
            </w:tcBorders>
          </w:tcPr>
          <w:p w14:paraId="724BAACF" w14:textId="77777777" w:rsidR="00C6654C" w:rsidRPr="00DF270E" w:rsidRDefault="00C6654C" w:rsidP="00C6654C">
            <w:pPr>
              <w:pStyle w:val="CRCoverPage"/>
              <w:spacing w:after="0"/>
              <w:rPr>
                <w:b/>
                <w:i/>
                <w:noProof/>
                <w:sz w:val="8"/>
                <w:szCs w:val="8"/>
              </w:rPr>
            </w:pPr>
          </w:p>
        </w:tc>
        <w:tc>
          <w:tcPr>
            <w:tcW w:w="1986" w:type="dxa"/>
            <w:gridSpan w:val="4"/>
          </w:tcPr>
          <w:p w14:paraId="5BE4C9B9" w14:textId="77777777" w:rsidR="00C6654C" w:rsidRPr="00DF270E" w:rsidRDefault="00C6654C" w:rsidP="00C6654C">
            <w:pPr>
              <w:pStyle w:val="CRCoverPage"/>
              <w:spacing w:after="0"/>
              <w:rPr>
                <w:noProof/>
                <w:sz w:val="8"/>
                <w:szCs w:val="8"/>
              </w:rPr>
            </w:pPr>
          </w:p>
        </w:tc>
        <w:tc>
          <w:tcPr>
            <w:tcW w:w="2267" w:type="dxa"/>
            <w:gridSpan w:val="2"/>
          </w:tcPr>
          <w:p w14:paraId="731BA83A" w14:textId="77777777" w:rsidR="00C6654C" w:rsidRPr="00DF270E" w:rsidRDefault="00C6654C" w:rsidP="00C6654C">
            <w:pPr>
              <w:pStyle w:val="CRCoverPage"/>
              <w:spacing w:after="0"/>
              <w:rPr>
                <w:noProof/>
                <w:sz w:val="8"/>
                <w:szCs w:val="8"/>
              </w:rPr>
            </w:pPr>
          </w:p>
        </w:tc>
        <w:tc>
          <w:tcPr>
            <w:tcW w:w="1417" w:type="dxa"/>
            <w:gridSpan w:val="3"/>
          </w:tcPr>
          <w:p w14:paraId="0711BA1A" w14:textId="77777777" w:rsidR="00C6654C" w:rsidRPr="00DF270E"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DF270E" w:rsidRDefault="00C6654C" w:rsidP="00C6654C">
            <w:pPr>
              <w:pStyle w:val="CRCoverPage"/>
              <w:spacing w:after="0"/>
              <w:rPr>
                <w:noProof/>
                <w:sz w:val="8"/>
                <w:szCs w:val="8"/>
              </w:rPr>
            </w:pPr>
          </w:p>
        </w:tc>
      </w:tr>
      <w:tr w:rsidR="00C6654C" w:rsidRPr="00DF270E" w14:paraId="59F69312" w14:textId="77777777" w:rsidTr="00D56468">
        <w:trPr>
          <w:cantSplit/>
        </w:trPr>
        <w:tc>
          <w:tcPr>
            <w:tcW w:w="1843" w:type="dxa"/>
            <w:tcBorders>
              <w:left w:val="single" w:sz="4" w:space="0" w:color="auto"/>
            </w:tcBorders>
          </w:tcPr>
          <w:p w14:paraId="4FCACFFA" w14:textId="77777777" w:rsidR="00C6654C" w:rsidRPr="00DF270E" w:rsidRDefault="00C6654C" w:rsidP="00C6654C">
            <w:pPr>
              <w:pStyle w:val="CRCoverPage"/>
              <w:tabs>
                <w:tab w:val="right" w:pos="1759"/>
              </w:tabs>
              <w:spacing w:after="0"/>
              <w:rPr>
                <w:b/>
                <w:i/>
                <w:noProof/>
              </w:rPr>
            </w:pPr>
            <w:r w:rsidRPr="00DF270E">
              <w:rPr>
                <w:b/>
                <w:i/>
                <w:noProof/>
              </w:rPr>
              <w:t>Category:</w:t>
            </w:r>
          </w:p>
        </w:tc>
        <w:tc>
          <w:tcPr>
            <w:tcW w:w="851" w:type="dxa"/>
            <w:shd w:val="pct30" w:color="FFFF00" w:fill="auto"/>
          </w:tcPr>
          <w:p w14:paraId="32999C50" w14:textId="77777777" w:rsidR="00C6654C" w:rsidRPr="00DF270E" w:rsidRDefault="00C6654C" w:rsidP="00C6654C">
            <w:pPr>
              <w:pStyle w:val="CRCoverPage"/>
              <w:spacing w:after="0"/>
              <w:ind w:left="100" w:right="-609"/>
              <w:rPr>
                <w:b/>
                <w:bCs/>
                <w:noProof/>
              </w:rPr>
            </w:pPr>
            <w:r w:rsidRPr="00DF270E">
              <w:rPr>
                <w:b/>
                <w:bCs/>
              </w:rPr>
              <w:t>F</w:t>
            </w:r>
          </w:p>
        </w:tc>
        <w:tc>
          <w:tcPr>
            <w:tcW w:w="3402" w:type="dxa"/>
            <w:gridSpan w:val="5"/>
            <w:tcBorders>
              <w:left w:val="nil"/>
            </w:tcBorders>
          </w:tcPr>
          <w:p w14:paraId="4A0E7185" w14:textId="77777777" w:rsidR="00C6654C" w:rsidRPr="00DF270E" w:rsidRDefault="00C6654C" w:rsidP="00C6654C">
            <w:pPr>
              <w:pStyle w:val="CRCoverPage"/>
              <w:spacing w:after="0"/>
              <w:rPr>
                <w:noProof/>
              </w:rPr>
            </w:pPr>
          </w:p>
        </w:tc>
        <w:tc>
          <w:tcPr>
            <w:tcW w:w="1417" w:type="dxa"/>
            <w:gridSpan w:val="3"/>
            <w:tcBorders>
              <w:left w:val="nil"/>
            </w:tcBorders>
          </w:tcPr>
          <w:p w14:paraId="2725C798" w14:textId="77777777" w:rsidR="00C6654C" w:rsidRPr="00DF270E" w:rsidRDefault="00C6654C" w:rsidP="00C6654C">
            <w:pPr>
              <w:pStyle w:val="CRCoverPage"/>
              <w:spacing w:after="0"/>
              <w:jc w:val="right"/>
              <w:rPr>
                <w:b/>
                <w:i/>
                <w:noProof/>
              </w:rPr>
            </w:pPr>
            <w:r w:rsidRPr="00DF270E">
              <w:rPr>
                <w:b/>
                <w:i/>
                <w:noProof/>
              </w:rPr>
              <w:t>Release:</w:t>
            </w:r>
          </w:p>
        </w:tc>
        <w:tc>
          <w:tcPr>
            <w:tcW w:w="2127" w:type="dxa"/>
            <w:tcBorders>
              <w:right w:val="single" w:sz="4" w:space="0" w:color="auto"/>
            </w:tcBorders>
            <w:shd w:val="pct30" w:color="FFFF00" w:fill="auto"/>
          </w:tcPr>
          <w:p w14:paraId="6F66E89C" w14:textId="6ED9CD99" w:rsidR="00C6654C" w:rsidRPr="00DF270E" w:rsidRDefault="00C6654C" w:rsidP="00C6654C">
            <w:pPr>
              <w:pStyle w:val="CRCoverPage"/>
              <w:spacing w:after="0"/>
              <w:ind w:left="100"/>
              <w:rPr>
                <w:noProof/>
              </w:rPr>
            </w:pPr>
            <w:r w:rsidRPr="00DF270E">
              <w:rPr>
                <w:noProof/>
              </w:rPr>
              <w:fldChar w:fldCharType="begin"/>
            </w:r>
            <w:r w:rsidRPr="00DF270E">
              <w:rPr>
                <w:noProof/>
              </w:rPr>
              <w:instrText xml:space="preserve"> DOCPROPERTY  Release  \* MERGEFORMAT </w:instrText>
            </w:r>
            <w:r w:rsidRPr="00DF270E">
              <w:rPr>
                <w:noProof/>
              </w:rPr>
              <w:fldChar w:fldCharType="separate"/>
            </w:r>
            <w:r w:rsidRPr="00DF270E">
              <w:rPr>
                <w:noProof/>
              </w:rPr>
              <w:t>Rel-</w:t>
            </w:r>
            <w:r w:rsidRPr="00DF270E">
              <w:rPr>
                <w:noProof/>
              </w:rPr>
              <w:fldChar w:fldCharType="end"/>
            </w:r>
            <w:r w:rsidRPr="00DF270E">
              <w:rPr>
                <w:noProof/>
              </w:rPr>
              <w:t>15</w:t>
            </w:r>
          </w:p>
        </w:tc>
      </w:tr>
      <w:tr w:rsidR="00C6654C" w:rsidRPr="00DF270E" w14:paraId="26BCBE9B" w14:textId="77777777" w:rsidTr="00D56468">
        <w:tc>
          <w:tcPr>
            <w:tcW w:w="1843" w:type="dxa"/>
            <w:tcBorders>
              <w:left w:val="single" w:sz="4" w:space="0" w:color="auto"/>
              <w:bottom w:val="single" w:sz="4" w:space="0" w:color="auto"/>
            </w:tcBorders>
          </w:tcPr>
          <w:p w14:paraId="6374F0AE" w14:textId="77777777" w:rsidR="00C6654C" w:rsidRPr="00DF270E"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DF270E" w:rsidRDefault="00C6654C" w:rsidP="00C6654C">
            <w:pPr>
              <w:pStyle w:val="CRCoverPage"/>
              <w:spacing w:after="0"/>
              <w:ind w:left="383" w:hanging="383"/>
              <w:rPr>
                <w:i/>
                <w:noProof/>
                <w:sz w:val="18"/>
              </w:rPr>
            </w:pPr>
            <w:r w:rsidRPr="00DF270E">
              <w:rPr>
                <w:i/>
                <w:noProof/>
                <w:sz w:val="18"/>
              </w:rPr>
              <w:t xml:space="preserve">Use </w:t>
            </w:r>
            <w:r w:rsidRPr="00DF270E">
              <w:rPr>
                <w:i/>
                <w:noProof/>
                <w:sz w:val="18"/>
                <w:u w:val="single"/>
              </w:rPr>
              <w:t>one</w:t>
            </w:r>
            <w:r w:rsidRPr="00DF270E">
              <w:rPr>
                <w:i/>
                <w:noProof/>
                <w:sz w:val="18"/>
              </w:rPr>
              <w:t xml:space="preserve"> of the following categories:</w:t>
            </w:r>
            <w:r w:rsidRPr="00DF270E">
              <w:rPr>
                <w:b/>
                <w:i/>
                <w:noProof/>
                <w:sz w:val="18"/>
              </w:rPr>
              <w:br/>
              <w:t>F</w:t>
            </w:r>
            <w:r w:rsidRPr="00DF270E">
              <w:rPr>
                <w:i/>
                <w:noProof/>
                <w:sz w:val="18"/>
              </w:rPr>
              <w:t xml:space="preserve">  (correction)</w:t>
            </w:r>
            <w:r w:rsidRPr="00DF270E">
              <w:rPr>
                <w:i/>
                <w:noProof/>
                <w:sz w:val="18"/>
              </w:rPr>
              <w:br/>
            </w:r>
            <w:r w:rsidRPr="00DF270E">
              <w:rPr>
                <w:b/>
                <w:i/>
                <w:noProof/>
                <w:sz w:val="18"/>
              </w:rPr>
              <w:t>A</w:t>
            </w:r>
            <w:r w:rsidRPr="00DF270E">
              <w:rPr>
                <w:i/>
                <w:noProof/>
                <w:sz w:val="18"/>
              </w:rPr>
              <w:t xml:space="preserve">  (mirror corresponding to a change in an earlier </w:t>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t>release)</w:t>
            </w:r>
            <w:r w:rsidRPr="00DF270E">
              <w:rPr>
                <w:i/>
                <w:noProof/>
                <w:sz w:val="18"/>
              </w:rPr>
              <w:br/>
            </w:r>
            <w:r w:rsidRPr="00DF270E">
              <w:rPr>
                <w:b/>
                <w:i/>
                <w:noProof/>
                <w:sz w:val="18"/>
              </w:rPr>
              <w:t>B</w:t>
            </w:r>
            <w:r w:rsidRPr="00DF270E">
              <w:rPr>
                <w:i/>
                <w:noProof/>
                <w:sz w:val="18"/>
              </w:rPr>
              <w:t xml:space="preserve">  (addition of feature), </w:t>
            </w:r>
            <w:r w:rsidRPr="00DF270E">
              <w:rPr>
                <w:i/>
                <w:noProof/>
                <w:sz w:val="18"/>
              </w:rPr>
              <w:br/>
            </w:r>
            <w:r w:rsidRPr="00DF270E">
              <w:rPr>
                <w:b/>
                <w:i/>
                <w:noProof/>
                <w:sz w:val="18"/>
              </w:rPr>
              <w:t>C</w:t>
            </w:r>
            <w:r w:rsidRPr="00DF270E">
              <w:rPr>
                <w:i/>
                <w:noProof/>
                <w:sz w:val="18"/>
              </w:rPr>
              <w:t xml:space="preserve">  (functional modification of feature)</w:t>
            </w:r>
            <w:r w:rsidRPr="00DF270E">
              <w:rPr>
                <w:i/>
                <w:noProof/>
                <w:sz w:val="18"/>
              </w:rPr>
              <w:br/>
            </w:r>
            <w:r w:rsidRPr="00DF270E">
              <w:rPr>
                <w:b/>
                <w:i/>
                <w:noProof/>
                <w:sz w:val="18"/>
              </w:rPr>
              <w:t>D</w:t>
            </w:r>
            <w:r w:rsidRPr="00DF270E">
              <w:rPr>
                <w:i/>
                <w:noProof/>
                <w:sz w:val="18"/>
              </w:rPr>
              <w:t xml:space="preserve">  (editorial modification)</w:t>
            </w:r>
          </w:p>
          <w:p w14:paraId="3CCE5CF8" w14:textId="77777777" w:rsidR="00C6654C" w:rsidRPr="00DF270E" w:rsidRDefault="00C6654C" w:rsidP="00C6654C">
            <w:pPr>
              <w:pStyle w:val="CRCoverPage"/>
              <w:rPr>
                <w:noProof/>
              </w:rPr>
            </w:pPr>
            <w:r w:rsidRPr="00DF270E">
              <w:rPr>
                <w:noProof/>
                <w:sz w:val="18"/>
              </w:rPr>
              <w:t>Detailed explanations of the above categories can</w:t>
            </w:r>
            <w:r w:rsidRPr="00DF270E">
              <w:rPr>
                <w:noProof/>
                <w:sz w:val="18"/>
              </w:rPr>
              <w:br/>
              <w:t xml:space="preserve">be found in 3GPP </w:t>
            </w:r>
            <w:hyperlink r:id="rId9" w:history="1">
              <w:r w:rsidRPr="00DF270E">
                <w:rPr>
                  <w:rStyle w:val="Hyperlink"/>
                  <w:noProof/>
                  <w:sz w:val="18"/>
                </w:rPr>
                <w:t>TR 21.900</w:t>
              </w:r>
            </w:hyperlink>
            <w:r w:rsidRPr="00DF270E">
              <w:rPr>
                <w:noProof/>
                <w:sz w:val="18"/>
              </w:rPr>
              <w:t>.</w:t>
            </w:r>
          </w:p>
        </w:tc>
        <w:tc>
          <w:tcPr>
            <w:tcW w:w="3120" w:type="dxa"/>
            <w:gridSpan w:val="2"/>
            <w:tcBorders>
              <w:bottom w:val="single" w:sz="4" w:space="0" w:color="auto"/>
              <w:right w:val="single" w:sz="4" w:space="0" w:color="auto"/>
            </w:tcBorders>
          </w:tcPr>
          <w:p w14:paraId="53D17D32" w14:textId="77777777" w:rsidR="00C6654C" w:rsidRPr="00DF270E" w:rsidRDefault="00C6654C" w:rsidP="00C6654C">
            <w:pPr>
              <w:pStyle w:val="CRCoverPage"/>
              <w:tabs>
                <w:tab w:val="left" w:pos="950"/>
              </w:tabs>
              <w:spacing w:after="0"/>
              <w:ind w:left="241" w:hanging="241"/>
              <w:rPr>
                <w:i/>
                <w:noProof/>
                <w:sz w:val="18"/>
              </w:rPr>
            </w:pPr>
            <w:r w:rsidRPr="00DF270E">
              <w:rPr>
                <w:i/>
                <w:noProof/>
                <w:sz w:val="18"/>
              </w:rPr>
              <w:t xml:space="preserve">Use </w:t>
            </w:r>
            <w:r w:rsidRPr="00DF270E">
              <w:rPr>
                <w:i/>
                <w:noProof/>
                <w:sz w:val="18"/>
                <w:u w:val="single"/>
              </w:rPr>
              <w:t>one</w:t>
            </w:r>
            <w:r w:rsidRPr="00DF270E">
              <w:rPr>
                <w:i/>
                <w:noProof/>
                <w:sz w:val="18"/>
              </w:rPr>
              <w:t xml:space="preserve"> of the following releases:</w:t>
            </w:r>
            <w:r w:rsidRPr="00DF270E">
              <w:rPr>
                <w:i/>
                <w:noProof/>
                <w:sz w:val="18"/>
              </w:rPr>
              <w:br/>
              <w:t>Rel-8</w:t>
            </w:r>
            <w:r w:rsidRPr="00DF270E">
              <w:rPr>
                <w:i/>
                <w:noProof/>
                <w:sz w:val="18"/>
              </w:rPr>
              <w:tab/>
              <w:t>(Release 8)</w:t>
            </w:r>
            <w:r w:rsidRPr="00DF270E">
              <w:rPr>
                <w:i/>
                <w:noProof/>
                <w:sz w:val="18"/>
              </w:rPr>
              <w:br/>
              <w:t>Rel-9</w:t>
            </w:r>
            <w:r w:rsidRPr="00DF270E">
              <w:rPr>
                <w:i/>
                <w:noProof/>
                <w:sz w:val="18"/>
              </w:rPr>
              <w:tab/>
              <w:t>(Release 9)</w:t>
            </w:r>
            <w:r w:rsidRPr="00DF270E">
              <w:rPr>
                <w:i/>
                <w:noProof/>
                <w:sz w:val="18"/>
              </w:rPr>
              <w:br/>
              <w:t>Rel-10</w:t>
            </w:r>
            <w:r w:rsidRPr="00DF270E">
              <w:rPr>
                <w:i/>
                <w:noProof/>
                <w:sz w:val="18"/>
              </w:rPr>
              <w:tab/>
              <w:t>(Release 10)</w:t>
            </w:r>
            <w:r w:rsidRPr="00DF270E">
              <w:rPr>
                <w:i/>
                <w:noProof/>
                <w:sz w:val="18"/>
              </w:rPr>
              <w:br/>
              <w:t>Rel-11</w:t>
            </w:r>
            <w:r w:rsidRPr="00DF270E">
              <w:rPr>
                <w:i/>
                <w:noProof/>
                <w:sz w:val="18"/>
              </w:rPr>
              <w:tab/>
              <w:t>(Release 11)</w:t>
            </w:r>
            <w:r w:rsidRPr="00DF270E">
              <w:rPr>
                <w:i/>
                <w:noProof/>
                <w:sz w:val="18"/>
              </w:rPr>
              <w:br/>
              <w:t>…</w:t>
            </w:r>
            <w:r w:rsidRPr="00DF270E">
              <w:rPr>
                <w:i/>
                <w:noProof/>
                <w:sz w:val="18"/>
              </w:rPr>
              <w:br/>
              <w:t>Rel-15</w:t>
            </w:r>
            <w:r w:rsidRPr="00DF270E">
              <w:rPr>
                <w:i/>
                <w:noProof/>
                <w:sz w:val="18"/>
              </w:rPr>
              <w:tab/>
              <w:t>(Release 15)</w:t>
            </w:r>
            <w:r w:rsidRPr="00DF270E">
              <w:rPr>
                <w:i/>
                <w:noProof/>
                <w:sz w:val="18"/>
              </w:rPr>
              <w:br/>
              <w:t>Rel-16</w:t>
            </w:r>
            <w:r w:rsidRPr="00DF270E">
              <w:rPr>
                <w:i/>
                <w:noProof/>
                <w:sz w:val="18"/>
              </w:rPr>
              <w:tab/>
              <w:t>(Release 16)</w:t>
            </w:r>
            <w:r w:rsidRPr="00DF270E">
              <w:rPr>
                <w:i/>
                <w:noProof/>
                <w:sz w:val="18"/>
              </w:rPr>
              <w:br/>
              <w:t>Rel-17</w:t>
            </w:r>
            <w:r w:rsidRPr="00DF270E">
              <w:rPr>
                <w:i/>
                <w:noProof/>
                <w:sz w:val="18"/>
              </w:rPr>
              <w:tab/>
              <w:t>(Release 17)</w:t>
            </w:r>
            <w:r w:rsidRPr="00DF270E">
              <w:rPr>
                <w:i/>
                <w:noProof/>
                <w:sz w:val="18"/>
              </w:rPr>
              <w:br/>
              <w:t>Rel-18</w:t>
            </w:r>
            <w:r w:rsidRPr="00DF270E">
              <w:rPr>
                <w:i/>
                <w:noProof/>
                <w:sz w:val="18"/>
              </w:rPr>
              <w:tab/>
              <w:t>(Release 18)</w:t>
            </w:r>
          </w:p>
        </w:tc>
      </w:tr>
      <w:tr w:rsidR="00C6654C" w:rsidRPr="00DF270E" w14:paraId="44EEC222" w14:textId="77777777" w:rsidTr="00D56468">
        <w:tc>
          <w:tcPr>
            <w:tcW w:w="1843" w:type="dxa"/>
          </w:tcPr>
          <w:p w14:paraId="31E9192D" w14:textId="77777777" w:rsidR="00C6654C" w:rsidRPr="00DF270E" w:rsidRDefault="00C6654C" w:rsidP="00C6654C">
            <w:pPr>
              <w:pStyle w:val="CRCoverPage"/>
              <w:spacing w:after="0"/>
              <w:rPr>
                <w:b/>
                <w:i/>
                <w:noProof/>
                <w:sz w:val="8"/>
                <w:szCs w:val="8"/>
              </w:rPr>
            </w:pPr>
          </w:p>
        </w:tc>
        <w:tc>
          <w:tcPr>
            <w:tcW w:w="7797" w:type="dxa"/>
            <w:gridSpan w:val="10"/>
          </w:tcPr>
          <w:p w14:paraId="56779728" w14:textId="77777777" w:rsidR="00C6654C" w:rsidRPr="00DF270E" w:rsidRDefault="00C6654C" w:rsidP="00C6654C">
            <w:pPr>
              <w:pStyle w:val="CRCoverPage"/>
              <w:spacing w:after="0"/>
              <w:rPr>
                <w:noProof/>
                <w:sz w:val="8"/>
                <w:szCs w:val="8"/>
              </w:rPr>
            </w:pPr>
          </w:p>
        </w:tc>
      </w:tr>
      <w:tr w:rsidR="00C6654C" w:rsidRPr="00DF270E" w14:paraId="0E85B3F4" w14:textId="77777777" w:rsidTr="00D56468">
        <w:tc>
          <w:tcPr>
            <w:tcW w:w="2694" w:type="dxa"/>
            <w:gridSpan w:val="2"/>
            <w:tcBorders>
              <w:top w:val="single" w:sz="4" w:space="0" w:color="auto"/>
              <w:left w:val="single" w:sz="4" w:space="0" w:color="auto"/>
            </w:tcBorders>
          </w:tcPr>
          <w:p w14:paraId="169A5BB6" w14:textId="77777777" w:rsidR="00C6654C" w:rsidRPr="00DF270E" w:rsidRDefault="00C6654C" w:rsidP="00C6654C">
            <w:pPr>
              <w:pStyle w:val="CRCoverPage"/>
              <w:tabs>
                <w:tab w:val="right" w:pos="2184"/>
              </w:tabs>
              <w:spacing w:after="0"/>
              <w:rPr>
                <w:b/>
                <w:i/>
                <w:noProof/>
              </w:rPr>
            </w:pPr>
            <w:r w:rsidRPr="00DF270E">
              <w:rPr>
                <w:b/>
                <w:i/>
                <w:noProof/>
              </w:rPr>
              <w:t>Reason for change:</w:t>
            </w:r>
          </w:p>
        </w:tc>
        <w:tc>
          <w:tcPr>
            <w:tcW w:w="6946" w:type="dxa"/>
            <w:gridSpan w:val="9"/>
            <w:tcBorders>
              <w:top w:val="single" w:sz="4" w:space="0" w:color="auto"/>
              <w:right w:val="single" w:sz="4" w:space="0" w:color="auto"/>
            </w:tcBorders>
            <w:shd w:val="pct30" w:color="FFFF00" w:fill="auto"/>
          </w:tcPr>
          <w:p w14:paraId="084E250F" w14:textId="14624187" w:rsidR="00870117" w:rsidRDefault="003617AA" w:rsidP="00C6654C">
            <w:pPr>
              <w:pStyle w:val="CRCoverPage"/>
              <w:numPr>
                <w:ilvl w:val="0"/>
                <w:numId w:val="2"/>
              </w:numPr>
              <w:spacing w:after="0"/>
              <w:rPr>
                <w:noProof/>
              </w:rPr>
            </w:pPr>
            <w:r>
              <w:rPr>
                <w:noProof/>
              </w:rPr>
              <w:t>There are several changes and corrections in 36.579-1 for default message contents for MCData</w:t>
            </w:r>
          </w:p>
          <w:p w14:paraId="7FFFAC66" w14:textId="52AFEAE6" w:rsidR="0099094A" w:rsidRPr="00DF270E" w:rsidRDefault="0099094A" w:rsidP="00C6654C">
            <w:pPr>
              <w:pStyle w:val="CRCoverPage"/>
              <w:numPr>
                <w:ilvl w:val="0"/>
                <w:numId w:val="2"/>
              </w:numPr>
              <w:spacing w:after="0"/>
              <w:rPr>
                <w:noProof/>
              </w:rPr>
            </w:pPr>
            <w:r>
              <w:rPr>
                <w:noProof/>
              </w:rPr>
              <w:t>Editorial issues</w:t>
            </w:r>
          </w:p>
        </w:tc>
      </w:tr>
      <w:tr w:rsidR="00C6654C" w:rsidRPr="00DF270E" w14:paraId="546F470D" w14:textId="77777777" w:rsidTr="00D56468">
        <w:tc>
          <w:tcPr>
            <w:tcW w:w="2694" w:type="dxa"/>
            <w:gridSpan w:val="2"/>
            <w:tcBorders>
              <w:left w:val="single" w:sz="4" w:space="0" w:color="auto"/>
            </w:tcBorders>
          </w:tcPr>
          <w:p w14:paraId="3A554486" w14:textId="77777777" w:rsidR="00C6654C" w:rsidRPr="00DF270E"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DF270E" w:rsidRDefault="00C6654C" w:rsidP="00C6654C">
            <w:pPr>
              <w:pStyle w:val="CRCoverPage"/>
              <w:spacing w:after="0"/>
              <w:rPr>
                <w:noProof/>
                <w:sz w:val="8"/>
                <w:szCs w:val="8"/>
              </w:rPr>
            </w:pPr>
          </w:p>
        </w:tc>
      </w:tr>
      <w:tr w:rsidR="00C6654C" w:rsidRPr="00DF270E" w14:paraId="38FFF1E7" w14:textId="77777777" w:rsidTr="00D56468">
        <w:tc>
          <w:tcPr>
            <w:tcW w:w="2694" w:type="dxa"/>
            <w:gridSpan w:val="2"/>
            <w:tcBorders>
              <w:left w:val="single" w:sz="4" w:space="0" w:color="auto"/>
            </w:tcBorders>
          </w:tcPr>
          <w:p w14:paraId="4C05916B" w14:textId="77777777" w:rsidR="00C6654C" w:rsidRPr="00DF270E" w:rsidRDefault="00C6654C" w:rsidP="00C6654C">
            <w:pPr>
              <w:pStyle w:val="CRCoverPage"/>
              <w:tabs>
                <w:tab w:val="right" w:pos="2184"/>
              </w:tabs>
              <w:spacing w:after="0"/>
              <w:rPr>
                <w:b/>
                <w:i/>
                <w:noProof/>
              </w:rPr>
            </w:pPr>
            <w:r w:rsidRPr="00DF270E">
              <w:rPr>
                <w:b/>
                <w:i/>
                <w:noProof/>
              </w:rPr>
              <w:t>Summary of change:</w:t>
            </w:r>
          </w:p>
        </w:tc>
        <w:tc>
          <w:tcPr>
            <w:tcW w:w="6946" w:type="dxa"/>
            <w:gridSpan w:val="9"/>
            <w:tcBorders>
              <w:right w:val="single" w:sz="4" w:space="0" w:color="auto"/>
            </w:tcBorders>
            <w:shd w:val="pct30" w:color="FFFF00" w:fill="auto"/>
          </w:tcPr>
          <w:p w14:paraId="1DFB6D4D" w14:textId="46262B75" w:rsidR="0099094A" w:rsidRPr="0099094A" w:rsidRDefault="003617AA" w:rsidP="0099094A">
            <w:pPr>
              <w:pStyle w:val="CRCoverPage"/>
              <w:numPr>
                <w:ilvl w:val="0"/>
                <w:numId w:val="13"/>
              </w:numPr>
              <w:spacing w:after="0"/>
              <w:rPr>
                <w:noProof/>
              </w:rPr>
            </w:pPr>
            <w:r>
              <w:t>Specific message contents adapted to default message contents</w:t>
            </w:r>
          </w:p>
          <w:p w14:paraId="0CA88B98" w14:textId="519CEFB3" w:rsidR="00870117" w:rsidRPr="00DF270E" w:rsidRDefault="0099094A" w:rsidP="0099094A">
            <w:pPr>
              <w:pStyle w:val="CRCoverPage"/>
              <w:numPr>
                <w:ilvl w:val="0"/>
                <w:numId w:val="13"/>
              </w:numPr>
              <w:spacing w:after="0"/>
            </w:pPr>
            <w:r w:rsidRPr="0099094A">
              <w:rPr>
                <w:noProof/>
              </w:rPr>
              <w:t>Editorial corrections</w:t>
            </w:r>
          </w:p>
        </w:tc>
      </w:tr>
      <w:tr w:rsidR="00C6654C" w:rsidRPr="00DF270E" w14:paraId="3CF596FD" w14:textId="77777777" w:rsidTr="00D56468">
        <w:tc>
          <w:tcPr>
            <w:tcW w:w="2694" w:type="dxa"/>
            <w:gridSpan w:val="2"/>
            <w:tcBorders>
              <w:left w:val="single" w:sz="4" w:space="0" w:color="auto"/>
            </w:tcBorders>
          </w:tcPr>
          <w:p w14:paraId="4DF000C9" w14:textId="77777777" w:rsidR="00C6654C" w:rsidRPr="00DF270E"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DF270E" w:rsidRDefault="00C6654C" w:rsidP="00C6654C">
            <w:pPr>
              <w:pStyle w:val="CRCoverPage"/>
              <w:spacing w:after="0"/>
              <w:rPr>
                <w:noProof/>
                <w:sz w:val="8"/>
                <w:szCs w:val="8"/>
              </w:rPr>
            </w:pPr>
          </w:p>
        </w:tc>
      </w:tr>
      <w:tr w:rsidR="00843918" w:rsidRPr="00DF270E" w14:paraId="48BEFA91" w14:textId="77777777" w:rsidTr="00D56468">
        <w:tc>
          <w:tcPr>
            <w:tcW w:w="2694" w:type="dxa"/>
            <w:gridSpan w:val="2"/>
            <w:tcBorders>
              <w:left w:val="single" w:sz="4" w:space="0" w:color="auto"/>
              <w:bottom w:val="single" w:sz="4" w:space="0" w:color="auto"/>
            </w:tcBorders>
          </w:tcPr>
          <w:p w14:paraId="34AE48A5" w14:textId="77777777" w:rsidR="00843918" w:rsidRPr="00DF270E" w:rsidRDefault="00843918" w:rsidP="00843918">
            <w:pPr>
              <w:pStyle w:val="CRCoverPage"/>
              <w:tabs>
                <w:tab w:val="right" w:pos="2184"/>
              </w:tabs>
              <w:spacing w:after="0"/>
              <w:rPr>
                <w:b/>
                <w:i/>
                <w:noProof/>
              </w:rPr>
            </w:pPr>
            <w:r w:rsidRPr="00DF27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C76EA5C" w:rsidR="00843918" w:rsidRPr="00DF270E" w:rsidRDefault="00457AA9" w:rsidP="00843918">
            <w:pPr>
              <w:pStyle w:val="CRCoverPage"/>
              <w:spacing w:after="0"/>
              <w:ind w:left="100"/>
              <w:rPr>
                <w:noProof/>
              </w:rPr>
            </w:pPr>
            <w:r>
              <w:rPr>
                <w:noProof/>
              </w:rPr>
              <w:t>In</w:t>
            </w:r>
            <w:r w:rsidR="003617AA">
              <w:rPr>
                <w:noProof/>
              </w:rPr>
              <w:t>consitent</w:t>
            </w:r>
            <w:r w:rsidR="008E5838" w:rsidRPr="00DF270E">
              <w:rPr>
                <w:noProof/>
              </w:rPr>
              <w:t xml:space="preserve"> test case specification</w:t>
            </w:r>
          </w:p>
        </w:tc>
      </w:tr>
      <w:tr w:rsidR="00843918" w:rsidRPr="00DF270E" w14:paraId="1037DF27" w14:textId="77777777" w:rsidTr="00D56468">
        <w:tc>
          <w:tcPr>
            <w:tcW w:w="2694" w:type="dxa"/>
            <w:gridSpan w:val="2"/>
          </w:tcPr>
          <w:p w14:paraId="619F5701" w14:textId="77777777" w:rsidR="00843918" w:rsidRPr="00DF270E" w:rsidRDefault="00843918" w:rsidP="00843918">
            <w:pPr>
              <w:pStyle w:val="CRCoverPage"/>
              <w:spacing w:after="0"/>
              <w:rPr>
                <w:b/>
                <w:i/>
                <w:noProof/>
                <w:sz w:val="8"/>
                <w:szCs w:val="8"/>
              </w:rPr>
            </w:pPr>
          </w:p>
        </w:tc>
        <w:tc>
          <w:tcPr>
            <w:tcW w:w="6946" w:type="dxa"/>
            <w:gridSpan w:val="9"/>
          </w:tcPr>
          <w:p w14:paraId="38D9A265" w14:textId="77777777" w:rsidR="00843918" w:rsidRPr="00DF270E" w:rsidRDefault="00843918" w:rsidP="00843918">
            <w:pPr>
              <w:pStyle w:val="CRCoverPage"/>
              <w:spacing w:after="0"/>
              <w:rPr>
                <w:noProof/>
                <w:sz w:val="8"/>
                <w:szCs w:val="8"/>
              </w:rPr>
            </w:pPr>
          </w:p>
        </w:tc>
      </w:tr>
      <w:tr w:rsidR="00843918" w:rsidRPr="00DF270E" w14:paraId="743EB392" w14:textId="77777777" w:rsidTr="00D56468">
        <w:tc>
          <w:tcPr>
            <w:tcW w:w="2694" w:type="dxa"/>
            <w:gridSpan w:val="2"/>
            <w:tcBorders>
              <w:top w:val="single" w:sz="4" w:space="0" w:color="auto"/>
              <w:left w:val="single" w:sz="4" w:space="0" w:color="auto"/>
            </w:tcBorders>
          </w:tcPr>
          <w:p w14:paraId="4A788235" w14:textId="77777777" w:rsidR="00843918" w:rsidRPr="00DF270E" w:rsidRDefault="00843918" w:rsidP="00843918">
            <w:pPr>
              <w:pStyle w:val="CRCoverPage"/>
              <w:tabs>
                <w:tab w:val="right" w:pos="2184"/>
              </w:tabs>
              <w:spacing w:after="0"/>
              <w:rPr>
                <w:b/>
                <w:i/>
                <w:noProof/>
              </w:rPr>
            </w:pPr>
            <w:r w:rsidRPr="00DF270E">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71AE1EA4" w:rsidR="00843918" w:rsidRPr="00DF270E" w:rsidRDefault="00993EA3" w:rsidP="00843918">
            <w:pPr>
              <w:pStyle w:val="CRCoverPage"/>
              <w:spacing w:after="0"/>
              <w:ind w:left="100"/>
              <w:rPr>
                <w:noProof/>
              </w:rPr>
            </w:pPr>
            <w:r w:rsidRPr="00993EA3">
              <w:rPr>
                <w:noProof/>
              </w:rPr>
              <w:t>6.</w:t>
            </w:r>
            <w:r w:rsidR="00BD0902">
              <w:rPr>
                <w:noProof/>
              </w:rPr>
              <w:t>1.</w:t>
            </w:r>
            <w:r w:rsidR="001329B5">
              <w:rPr>
                <w:noProof/>
              </w:rPr>
              <w:t>2</w:t>
            </w:r>
          </w:p>
        </w:tc>
      </w:tr>
      <w:tr w:rsidR="00843918" w:rsidRPr="00DF270E" w14:paraId="3E958D08" w14:textId="77777777" w:rsidTr="00D56468">
        <w:tc>
          <w:tcPr>
            <w:tcW w:w="2694" w:type="dxa"/>
            <w:gridSpan w:val="2"/>
            <w:tcBorders>
              <w:left w:val="single" w:sz="4" w:space="0" w:color="auto"/>
            </w:tcBorders>
          </w:tcPr>
          <w:p w14:paraId="247BEB2A" w14:textId="77777777" w:rsidR="00843918" w:rsidRPr="00DF270E"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DF270E" w:rsidRDefault="00843918" w:rsidP="00843918">
            <w:pPr>
              <w:pStyle w:val="CRCoverPage"/>
              <w:spacing w:after="0"/>
              <w:rPr>
                <w:noProof/>
                <w:sz w:val="8"/>
                <w:szCs w:val="8"/>
              </w:rPr>
            </w:pPr>
          </w:p>
        </w:tc>
      </w:tr>
      <w:tr w:rsidR="00843918" w:rsidRPr="00DF270E" w14:paraId="77C07F60" w14:textId="77777777" w:rsidTr="00D56468">
        <w:tc>
          <w:tcPr>
            <w:tcW w:w="2694" w:type="dxa"/>
            <w:gridSpan w:val="2"/>
            <w:tcBorders>
              <w:left w:val="single" w:sz="4" w:space="0" w:color="auto"/>
            </w:tcBorders>
          </w:tcPr>
          <w:p w14:paraId="0A504081" w14:textId="77777777" w:rsidR="00843918" w:rsidRPr="00DF270E"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DF270E" w:rsidRDefault="00843918" w:rsidP="00843918">
            <w:pPr>
              <w:pStyle w:val="CRCoverPage"/>
              <w:spacing w:after="0"/>
              <w:jc w:val="center"/>
              <w:rPr>
                <w:b/>
                <w:caps/>
                <w:noProof/>
              </w:rPr>
            </w:pPr>
            <w:r w:rsidRPr="00DF27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DF270E" w:rsidRDefault="00843918" w:rsidP="00843918">
            <w:pPr>
              <w:pStyle w:val="CRCoverPage"/>
              <w:spacing w:after="0"/>
              <w:jc w:val="center"/>
              <w:rPr>
                <w:b/>
                <w:caps/>
                <w:noProof/>
              </w:rPr>
            </w:pPr>
            <w:r w:rsidRPr="00DF270E">
              <w:rPr>
                <w:b/>
                <w:caps/>
                <w:noProof/>
              </w:rPr>
              <w:t>N</w:t>
            </w:r>
          </w:p>
        </w:tc>
        <w:tc>
          <w:tcPr>
            <w:tcW w:w="2977" w:type="dxa"/>
            <w:gridSpan w:val="4"/>
          </w:tcPr>
          <w:p w14:paraId="49CAE223" w14:textId="77777777" w:rsidR="00843918" w:rsidRPr="00DF270E"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DF270E" w:rsidRDefault="00843918" w:rsidP="00843918">
            <w:pPr>
              <w:pStyle w:val="CRCoverPage"/>
              <w:spacing w:after="0"/>
              <w:ind w:left="99"/>
              <w:rPr>
                <w:noProof/>
              </w:rPr>
            </w:pPr>
          </w:p>
        </w:tc>
      </w:tr>
      <w:tr w:rsidR="00843918" w:rsidRPr="00DF270E" w14:paraId="28BF401E" w14:textId="77777777" w:rsidTr="00D56468">
        <w:tc>
          <w:tcPr>
            <w:tcW w:w="2694" w:type="dxa"/>
            <w:gridSpan w:val="2"/>
            <w:tcBorders>
              <w:left w:val="single" w:sz="4" w:space="0" w:color="auto"/>
            </w:tcBorders>
          </w:tcPr>
          <w:p w14:paraId="2EE37D16" w14:textId="77777777" w:rsidR="00843918" w:rsidRPr="00DF270E" w:rsidRDefault="00843918" w:rsidP="00843918">
            <w:pPr>
              <w:pStyle w:val="CRCoverPage"/>
              <w:tabs>
                <w:tab w:val="right" w:pos="2184"/>
              </w:tabs>
              <w:spacing w:after="0"/>
              <w:rPr>
                <w:b/>
                <w:i/>
                <w:noProof/>
              </w:rPr>
            </w:pPr>
            <w:r w:rsidRPr="00DF270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DF270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DF270E" w:rsidRDefault="00843918" w:rsidP="00843918">
            <w:pPr>
              <w:pStyle w:val="CRCoverPage"/>
              <w:spacing w:after="0"/>
              <w:jc w:val="center"/>
              <w:rPr>
                <w:b/>
                <w:caps/>
                <w:noProof/>
              </w:rPr>
            </w:pPr>
            <w:r w:rsidRPr="00DF270E">
              <w:rPr>
                <w:b/>
                <w:caps/>
                <w:noProof/>
              </w:rPr>
              <w:t>X</w:t>
            </w:r>
          </w:p>
        </w:tc>
        <w:tc>
          <w:tcPr>
            <w:tcW w:w="2977" w:type="dxa"/>
            <w:gridSpan w:val="4"/>
          </w:tcPr>
          <w:p w14:paraId="565B4B8C" w14:textId="77777777" w:rsidR="00843918" w:rsidRPr="00DF270E" w:rsidRDefault="00843918" w:rsidP="00843918">
            <w:pPr>
              <w:pStyle w:val="CRCoverPage"/>
              <w:tabs>
                <w:tab w:val="right" w:pos="2893"/>
              </w:tabs>
              <w:spacing w:after="0"/>
              <w:rPr>
                <w:noProof/>
              </w:rPr>
            </w:pPr>
            <w:r w:rsidRPr="00DF270E">
              <w:rPr>
                <w:noProof/>
              </w:rPr>
              <w:t xml:space="preserve"> Other core specifications</w:t>
            </w:r>
            <w:r w:rsidRPr="00DF270E">
              <w:rPr>
                <w:noProof/>
              </w:rPr>
              <w:tab/>
            </w:r>
          </w:p>
        </w:tc>
        <w:tc>
          <w:tcPr>
            <w:tcW w:w="3401" w:type="dxa"/>
            <w:gridSpan w:val="3"/>
            <w:tcBorders>
              <w:right w:val="single" w:sz="4" w:space="0" w:color="auto"/>
            </w:tcBorders>
            <w:shd w:val="pct30" w:color="FFFF00" w:fill="auto"/>
          </w:tcPr>
          <w:p w14:paraId="076E2CF4" w14:textId="77777777" w:rsidR="00843918" w:rsidRPr="00DF270E" w:rsidRDefault="00843918" w:rsidP="00843918">
            <w:pPr>
              <w:pStyle w:val="CRCoverPage"/>
              <w:spacing w:after="0"/>
              <w:ind w:left="99"/>
              <w:rPr>
                <w:noProof/>
              </w:rPr>
            </w:pPr>
            <w:r w:rsidRPr="00DF270E">
              <w:rPr>
                <w:noProof/>
              </w:rPr>
              <w:t xml:space="preserve">TS/TR ... CR ... </w:t>
            </w:r>
          </w:p>
        </w:tc>
      </w:tr>
      <w:tr w:rsidR="00843918" w:rsidRPr="00DF270E" w14:paraId="422EAB2D" w14:textId="77777777" w:rsidTr="00D56468">
        <w:tc>
          <w:tcPr>
            <w:tcW w:w="2694" w:type="dxa"/>
            <w:gridSpan w:val="2"/>
            <w:tcBorders>
              <w:left w:val="single" w:sz="4" w:space="0" w:color="auto"/>
            </w:tcBorders>
          </w:tcPr>
          <w:p w14:paraId="4C0B9092" w14:textId="77777777" w:rsidR="00843918" w:rsidRPr="00DF270E" w:rsidRDefault="00843918" w:rsidP="00843918">
            <w:pPr>
              <w:pStyle w:val="CRCoverPage"/>
              <w:spacing w:after="0"/>
              <w:rPr>
                <w:b/>
                <w:i/>
                <w:noProof/>
              </w:rPr>
            </w:pPr>
            <w:r w:rsidRPr="00DF27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DF270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DF270E" w:rsidRDefault="00843918" w:rsidP="00843918">
            <w:pPr>
              <w:pStyle w:val="CRCoverPage"/>
              <w:spacing w:after="0"/>
              <w:jc w:val="center"/>
              <w:rPr>
                <w:b/>
                <w:caps/>
                <w:noProof/>
              </w:rPr>
            </w:pPr>
            <w:r w:rsidRPr="00DF270E">
              <w:rPr>
                <w:b/>
                <w:caps/>
                <w:noProof/>
              </w:rPr>
              <w:t>X</w:t>
            </w:r>
          </w:p>
        </w:tc>
        <w:tc>
          <w:tcPr>
            <w:tcW w:w="2977" w:type="dxa"/>
            <w:gridSpan w:val="4"/>
          </w:tcPr>
          <w:p w14:paraId="3A03B931" w14:textId="77777777" w:rsidR="00843918" w:rsidRPr="00DF270E" w:rsidRDefault="00843918" w:rsidP="00843918">
            <w:pPr>
              <w:pStyle w:val="CRCoverPage"/>
              <w:spacing w:after="0"/>
              <w:rPr>
                <w:noProof/>
              </w:rPr>
            </w:pPr>
            <w:r w:rsidRPr="00DF270E">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DF270E" w:rsidRDefault="00843918" w:rsidP="00843918">
            <w:pPr>
              <w:pStyle w:val="CRCoverPage"/>
              <w:spacing w:after="0"/>
              <w:ind w:left="99"/>
              <w:rPr>
                <w:noProof/>
              </w:rPr>
            </w:pPr>
            <w:r w:rsidRPr="00DF270E">
              <w:rPr>
                <w:noProof/>
              </w:rPr>
              <w:t xml:space="preserve">TS/TR ... CR ... </w:t>
            </w:r>
          </w:p>
        </w:tc>
      </w:tr>
      <w:tr w:rsidR="00843918" w:rsidRPr="00DF270E" w14:paraId="17053E16" w14:textId="77777777" w:rsidTr="00D56468">
        <w:tc>
          <w:tcPr>
            <w:tcW w:w="2694" w:type="dxa"/>
            <w:gridSpan w:val="2"/>
            <w:tcBorders>
              <w:left w:val="single" w:sz="4" w:space="0" w:color="auto"/>
            </w:tcBorders>
          </w:tcPr>
          <w:p w14:paraId="1369B1DF" w14:textId="77777777" w:rsidR="00843918" w:rsidRPr="00DF270E" w:rsidRDefault="00843918" w:rsidP="00843918">
            <w:pPr>
              <w:pStyle w:val="CRCoverPage"/>
              <w:spacing w:after="0"/>
              <w:rPr>
                <w:b/>
                <w:i/>
                <w:noProof/>
              </w:rPr>
            </w:pPr>
            <w:r w:rsidRPr="00DF270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DF270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DF270E" w:rsidRDefault="00843918" w:rsidP="00843918">
            <w:pPr>
              <w:pStyle w:val="CRCoverPage"/>
              <w:spacing w:after="0"/>
              <w:jc w:val="center"/>
              <w:rPr>
                <w:b/>
                <w:caps/>
                <w:noProof/>
              </w:rPr>
            </w:pPr>
            <w:r w:rsidRPr="00DF270E">
              <w:rPr>
                <w:b/>
                <w:caps/>
                <w:noProof/>
              </w:rPr>
              <w:t>X</w:t>
            </w:r>
          </w:p>
        </w:tc>
        <w:tc>
          <w:tcPr>
            <w:tcW w:w="2977" w:type="dxa"/>
            <w:gridSpan w:val="4"/>
          </w:tcPr>
          <w:p w14:paraId="20C11125" w14:textId="77777777" w:rsidR="00843918" w:rsidRPr="00DF270E" w:rsidRDefault="00843918" w:rsidP="00843918">
            <w:pPr>
              <w:pStyle w:val="CRCoverPage"/>
              <w:spacing w:after="0"/>
              <w:rPr>
                <w:noProof/>
              </w:rPr>
            </w:pPr>
            <w:r w:rsidRPr="00DF270E">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DF270E" w:rsidRDefault="00843918" w:rsidP="00843918">
            <w:pPr>
              <w:pStyle w:val="CRCoverPage"/>
              <w:spacing w:after="0"/>
              <w:ind w:left="99"/>
              <w:rPr>
                <w:noProof/>
              </w:rPr>
            </w:pPr>
            <w:r w:rsidRPr="00DF270E">
              <w:rPr>
                <w:noProof/>
              </w:rPr>
              <w:t xml:space="preserve">TS/TR ... CR ... </w:t>
            </w:r>
          </w:p>
        </w:tc>
      </w:tr>
      <w:tr w:rsidR="00843918" w:rsidRPr="00DF270E" w14:paraId="1403BDF8" w14:textId="77777777" w:rsidTr="00D56468">
        <w:tc>
          <w:tcPr>
            <w:tcW w:w="2694" w:type="dxa"/>
            <w:gridSpan w:val="2"/>
            <w:tcBorders>
              <w:left w:val="single" w:sz="4" w:space="0" w:color="auto"/>
            </w:tcBorders>
          </w:tcPr>
          <w:p w14:paraId="3F2BA0F8" w14:textId="77777777" w:rsidR="00843918" w:rsidRPr="00DF270E"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DF270E" w:rsidRDefault="00843918" w:rsidP="00843918">
            <w:pPr>
              <w:pStyle w:val="CRCoverPage"/>
              <w:spacing w:after="0"/>
              <w:rPr>
                <w:noProof/>
              </w:rPr>
            </w:pPr>
          </w:p>
        </w:tc>
      </w:tr>
      <w:tr w:rsidR="00843918" w:rsidRPr="00DF270E" w14:paraId="48D48FE9" w14:textId="77777777" w:rsidTr="00D56468">
        <w:tc>
          <w:tcPr>
            <w:tcW w:w="2694" w:type="dxa"/>
            <w:gridSpan w:val="2"/>
            <w:tcBorders>
              <w:left w:val="single" w:sz="4" w:space="0" w:color="auto"/>
              <w:bottom w:val="single" w:sz="4" w:space="0" w:color="auto"/>
            </w:tcBorders>
          </w:tcPr>
          <w:p w14:paraId="6E9B915B" w14:textId="77777777" w:rsidR="00843918" w:rsidRPr="00DF270E" w:rsidRDefault="00843918" w:rsidP="00843918">
            <w:pPr>
              <w:pStyle w:val="CRCoverPage"/>
              <w:tabs>
                <w:tab w:val="right" w:pos="2184"/>
              </w:tabs>
              <w:spacing w:after="0"/>
              <w:rPr>
                <w:b/>
                <w:i/>
                <w:noProof/>
              </w:rPr>
            </w:pPr>
            <w:r w:rsidRPr="00DF270E">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474B7E18" w:rsidR="000D1A11" w:rsidRPr="00DF270E" w:rsidRDefault="000D1A11" w:rsidP="002B1531">
            <w:pPr>
              <w:pStyle w:val="CRCoverPage"/>
              <w:spacing w:after="0"/>
              <w:ind w:left="100"/>
              <w:rPr>
                <w:noProof/>
              </w:rPr>
            </w:pPr>
          </w:p>
        </w:tc>
      </w:tr>
      <w:tr w:rsidR="00843918" w:rsidRPr="00DF270E" w14:paraId="4385051A" w14:textId="77777777" w:rsidTr="00D56468">
        <w:tc>
          <w:tcPr>
            <w:tcW w:w="2694" w:type="dxa"/>
            <w:gridSpan w:val="2"/>
            <w:tcBorders>
              <w:top w:val="single" w:sz="4" w:space="0" w:color="auto"/>
              <w:bottom w:val="single" w:sz="4" w:space="0" w:color="auto"/>
            </w:tcBorders>
          </w:tcPr>
          <w:p w14:paraId="1DA1C965" w14:textId="77777777" w:rsidR="00843918" w:rsidRPr="00DF270E"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DF270E" w:rsidRDefault="00843918" w:rsidP="00843918">
            <w:pPr>
              <w:pStyle w:val="CRCoverPage"/>
              <w:spacing w:after="0"/>
              <w:ind w:left="100"/>
              <w:rPr>
                <w:noProof/>
                <w:sz w:val="8"/>
                <w:szCs w:val="8"/>
              </w:rPr>
            </w:pPr>
          </w:p>
        </w:tc>
      </w:tr>
      <w:tr w:rsidR="00843918" w:rsidRPr="00DF270E"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4AC71EC1" w:rsidR="00843918" w:rsidRPr="00DF270E" w:rsidRDefault="00843918" w:rsidP="00843918">
            <w:pPr>
              <w:pStyle w:val="CRCoverPage"/>
              <w:tabs>
                <w:tab w:val="right" w:pos="2184"/>
              </w:tabs>
              <w:spacing w:after="0"/>
              <w:rPr>
                <w:b/>
                <w:i/>
                <w:noProof/>
              </w:rPr>
            </w:pPr>
            <w:r w:rsidRPr="00DF270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30354488" w:rsidR="00843918" w:rsidRPr="00DF270E" w:rsidRDefault="00843918" w:rsidP="00843918">
            <w:pPr>
              <w:pStyle w:val="CRCoverPage"/>
              <w:spacing w:after="0"/>
              <w:ind w:left="100"/>
              <w:rPr>
                <w:noProof/>
              </w:rPr>
            </w:pPr>
          </w:p>
        </w:tc>
      </w:tr>
      <w:bookmarkEnd w:id="0"/>
    </w:tbl>
    <w:p w14:paraId="017E1846" w14:textId="77777777" w:rsidR="00D56468" w:rsidRPr="00DF270E" w:rsidRDefault="00D56468" w:rsidP="00D56468">
      <w:pPr>
        <w:pStyle w:val="CRCoverPage"/>
        <w:spacing w:after="0"/>
        <w:rPr>
          <w:noProof/>
          <w:sz w:val="8"/>
          <w:szCs w:val="8"/>
        </w:rPr>
      </w:pPr>
    </w:p>
    <w:p w14:paraId="5D75EF33" w14:textId="77777777" w:rsidR="00D56468" w:rsidRPr="00DF270E" w:rsidRDefault="00D56468" w:rsidP="00D56468">
      <w:pPr>
        <w:rPr>
          <w:noProof/>
        </w:rPr>
        <w:sectPr w:rsidR="00D56468" w:rsidRPr="00DF270E">
          <w:headerReference w:type="even" r:id="rId10"/>
          <w:footnotePr>
            <w:numRestart w:val="eachSect"/>
          </w:footnotePr>
          <w:pgSz w:w="11907" w:h="16840" w:code="9"/>
          <w:pgMar w:top="1418" w:right="1134" w:bottom="1134" w:left="1134" w:header="680" w:footer="567" w:gutter="0"/>
          <w:cols w:space="720"/>
        </w:sectPr>
      </w:pPr>
    </w:p>
    <w:p w14:paraId="047B0292" w14:textId="77777777" w:rsidR="00461455" w:rsidRPr="00BF0A14" w:rsidRDefault="00461455" w:rsidP="00461455">
      <w:pPr>
        <w:pStyle w:val="Heading3"/>
      </w:pPr>
      <w:bookmarkStart w:id="5" w:name="_Toc42507346"/>
      <w:bookmarkStart w:id="6" w:name="_Toc52307877"/>
      <w:bookmarkStart w:id="7" w:name="_Toc52782319"/>
      <w:bookmarkStart w:id="8" w:name="_Toc52782928"/>
      <w:bookmarkStart w:id="9" w:name="_Toc59042797"/>
      <w:bookmarkStart w:id="10" w:name="_Toc75459138"/>
      <w:bookmarkEnd w:id="1"/>
      <w:bookmarkEnd w:id="2"/>
      <w:r w:rsidRPr="00BF0A14">
        <w:lastRenderedPageBreak/>
        <w:t>6.1.2</w:t>
      </w:r>
      <w:r w:rsidRPr="00BF0A14">
        <w:tab/>
        <w:t>On-network / Short Data Service (SDS) / Standalone SDS Using Signalling Control Plane / One-to-one Standalone SDS / Client Terminated (CT)</w:t>
      </w:r>
      <w:bookmarkEnd w:id="5"/>
      <w:bookmarkEnd w:id="6"/>
      <w:bookmarkEnd w:id="7"/>
      <w:bookmarkEnd w:id="8"/>
      <w:bookmarkEnd w:id="9"/>
      <w:bookmarkEnd w:id="10"/>
    </w:p>
    <w:p w14:paraId="7E1E53D5" w14:textId="77777777" w:rsidR="00461455" w:rsidRPr="00BF0A14" w:rsidRDefault="00461455" w:rsidP="00461455">
      <w:pPr>
        <w:pStyle w:val="H6"/>
      </w:pPr>
      <w:bookmarkStart w:id="11" w:name="_Toc52782320"/>
      <w:bookmarkStart w:id="12" w:name="_Toc52782929"/>
      <w:bookmarkStart w:id="13" w:name="_Toc59042798"/>
      <w:r w:rsidRPr="00BF0A14">
        <w:t>6.1.2.1</w:t>
      </w:r>
      <w:r w:rsidRPr="00BF0A14">
        <w:tab/>
        <w:t>Test Purpose (TP)</w:t>
      </w:r>
      <w:bookmarkEnd w:id="11"/>
      <w:bookmarkEnd w:id="12"/>
      <w:bookmarkEnd w:id="13"/>
    </w:p>
    <w:p w14:paraId="6C830671" w14:textId="77777777" w:rsidR="00461455" w:rsidRPr="00BF0A14" w:rsidRDefault="00461455" w:rsidP="00461455">
      <w:pPr>
        <w:pStyle w:val="H6"/>
      </w:pPr>
      <w:r w:rsidRPr="00BF0A14">
        <w:t>(1)</w:t>
      </w:r>
    </w:p>
    <w:p w14:paraId="799B04D3" w14:textId="77777777" w:rsidR="00461455" w:rsidRPr="00BF0A14" w:rsidRDefault="00461455" w:rsidP="00461455">
      <w:pPr>
        <w:pStyle w:val="PL"/>
        <w:rPr>
          <w:noProof w:val="0"/>
        </w:rPr>
      </w:pPr>
      <w:r w:rsidRPr="00BF0A14">
        <w:rPr>
          <w:b/>
          <w:noProof w:val="0"/>
        </w:rPr>
        <w:t>with</w:t>
      </w:r>
      <w:r w:rsidRPr="00BF0A14">
        <w:rPr>
          <w:noProof w:val="0"/>
        </w:rPr>
        <w:t xml:space="preserve"> </w:t>
      </w:r>
      <w:proofErr w:type="gramStart"/>
      <w:r w:rsidRPr="00BF0A14">
        <w:rPr>
          <w:noProof w:val="0"/>
        </w:rPr>
        <w:t>{ UE</w:t>
      </w:r>
      <w:proofErr w:type="gramEnd"/>
      <w:r w:rsidRPr="00BF0A14">
        <w:rPr>
          <w:noProof w:val="0"/>
        </w:rPr>
        <w:t xml:space="preserve"> (MCDATA Client) registered and authorised for MCDATA Service }</w:t>
      </w:r>
    </w:p>
    <w:p w14:paraId="4B150285" w14:textId="77777777" w:rsidR="00461455" w:rsidRPr="00BF0A14" w:rsidRDefault="00461455" w:rsidP="00461455">
      <w:pPr>
        <w:pStyle w:val="PL"/>
        <w:rPr>
          <w:noProof w:val="0"/>
        </w:rPr>
      </w:pPr>
      <w:r w:rsidRPr="00BF0A14">
        <w:rPr>
          <w:b/>
          <w:noProof w:val="0"/>
        </w:rPr>
        <w:t>ensure that</w:t>
      </w:r>
      <w:r w:rsidRPr="00BF0A14">
        <w:rPr>
          <w:noProof w:val="0"/>
        </w:rPr>
        <w:t xml:space="preserve"> {</w:t>
      </w:r>
    </w:p>
    <w:p w14:paraId="000E8981" w14:textId="77777777" w:rsidR="00461455" w:rsidRPr="00BF0A14" w:rsidRDefault="00461455" w:rsidP="00461455">
      <w:pPr>
        <w:pStyle w:val="PL"/>
        <w:rPr>
          <w:noProof w:val="0"/>
        </w:rPr>
      </w:pPr>
      <w:r w:rsidRPr="00BF0A14">
        <w:rPr>
          <w:noProof w:val="0"/>
        </w:rPr>
        <w:t xml:space="preserve">  </w:t>
      </w:r>
      <w:r w:rsidRPr="00BF0A14">
        <w:rPr>
          <w:b/>
          <w:noProof w:val="0"/>
        </w:rPr>
        <w:t>when</w:t>
      </w:r>
      <w:r w:rsidRPr="00BF0A14">
        <w:rPr>
          <w:noProof w:val="0"/>
        </w:rPr>
        <w:t xml:space="preserve"> </w:t>
      </w:r>
      <w:proofErr w:type="gramStart"/>
      <w:r w:rsidRPr="00BF0A14">
        <w:rPr>
          <w:noProof w:val="0"/>
        </w:rPr>
        <w:t>{ the</w:t>
      </w:r>
      <w:proofErr w:type="gramEnd"/>
      <w:r w:rsidRPr="00BF0A14">
        <w:rPr>
          <w:noProof w:val="0"/>
        </w:rPr>
        <w:t xml:space="preserve"> MCDATA User receives a standalone one-to-one SDS message with a disposition request of "DELIVERY" }</w:t>
      </w:r>
    </w:p>
    <w:p w14:paraId="48BDBD87" w14:textId="77777777" w:rsidR="00461455" w:rsidRPr="00BF0A14" w:rsidRDefault="00461455" w:rsidP="00461455">
      <w:pPr>
        <w:pStyle w:val="PL"/>
        <w:rPr>
          <w:noProof w:val="0"/>
        </w:rPr>
      </w:pPr>
      <w:r w:rsidRPr="00BF0A14">
        <w:rPr>
          <w:noProof w:val="0"/>
        </w:rPr>
        <w:t xml:space="preserve">    </w:t>
      </w:r>
      <w:r w:rsidRPr="00BF0A14">
        <w:rPr>
          <w:b/>
          <w:noProof w:val="0"/>
        </w:rPr>
        <w:t>then</w:t>
      </w:r>
      <w:r w:rsidRPr="00BF0A14">
        <w:rPr>
          <w:noProof w:val="0"/>
        </w:rPr>
        <w:t xml:space="preserve"> </w:t>
      </w:r>
      <w:proofErr w:type="gramStart"/>
      <w:r w:rsidRPr="00BF0A14">
        <w:rPr>
          <w:noProof w:val="0"/>
        </w:rPr>
        <w:t>{ UE</w:t>
      </w:r>
      <w:proofErr w:type="gramEnd"/>
      <w:r w:rsidRPr="00BF0A14">
        <w:rPr>
          <w:noProof w:val="0"/>
        </w:rPr>
        <w:t xml:space="preserve"> (MCDATA Client) confirms the reception of the SDS message by sending a SIP 200 (OK) message, followed by a SIP MESSAGE with a disposition notification of "DELIVERED" </w:t>
      </w:r>
      <w:r w:rsidRPr="00BF0A14">
        <w:rPr>
          <w:b/>
          <w:noProof w:val="0"/>
        </w:rPr>
        <w:t>and</w:t>
      </w:r>
      <w:r w:rsidRPr="00BF0A14">
        <w:rPr>
          <w:noProof w:val="0"/>
        </w:rPr>
        <w:t xml:space="preserve"> </w:t>
      </w:r>
      <w:r w:rsidRPr="00BF0A14">
        <w:rPr>
          <w:rFonts w:eastAsia="Malgun Gothic"/>
          <w:noProof w:val="0"/>
        </w:rPr>
        <w:t>renders the contents of the Payload IE to the MCDATA User</w:t>
      </w:r>
      <w:r w:rsidRPr="00BF0A14">
        <w:rPr>
          <w:noProof w:val="0"/>
        </w:rPr>
        <w:t xml:space="preserve"> }</w:t>
      </w:r>
    </w:p>
    <w:p w14:paraId="321CCF91" w14:textId="77777777" w:rsidR="00461455" w:rsidRPr="00BF0A14" w:rsidRDefault="00461455" w:rsidP="00461455">
      <w:pPr>
        <w:pStyle w:val="PL"/>
        <w:rPr>
          <w:noProof w:val="0"/>
        </w:rPr>
      </w:pPr>
      <w:r w:rsidRPr="00BF0A14">
        <w:rPr>
          <w:noProof w:val="0"/>
        </w:rPr>
        <w:t xml:space="preserve">            }</w:t>
      </w:r>
    </w:p>
    <w:p w14:paraId="1653C7E4" w14:textId="77777777" w:rsidR="00461455" w:rsidRPr="00BF0A14" w:rsidRDefault="00461455" w:rsidP="00461455">
      <w:pPr>
        <w:pStyle w:val="PL"/>
        <w:rPr>
          <w:noProof w:val="0"/>
        </w:rPr>
      </w:pPr>
    </w:p>
    <w:p w14:paraId="272843FB" w14:textId="77777777" w:rsidR="00461455" w:rsidRPr="00BF0A14" w:rsidRDefault="00461455" w:rsidP="00461455">
      <w:pPr>
        <w:pStyle w:val="H6"/>
      </w:pPr>
      <w:r w:rsidRPr="00BF0A14">
        <w:t>(2)</w:t>
      </w:r>
    </w:p>
    <w:p w14:paraId="4EC4B8F8" w14:textId="77777777" w:rsidR="00461455" w:rsidRPr="00BF0A14" w:rsidRDefault="00461455" w:rsidP="00461455">
      <w:pPr>
        <w:pStyle w:val="PL"/>
        <w:rPr>
          <w:noProof w:val="0"/>
        </w:rPr>
      </w:pPr>
      <w:r w:rsidRPr="00BF0A14">
        <w:rPr>
          <w:b/>
          <w:noProof w:val="0"/>
        </w:rPr>
        <w:t>with</w:t>
      </w:r>
      <w:r w:rsidRPr="00BF0A14">
        <w:rPr>
          <w:noProof w:val="0"/>
        </w:rPr>
        <w:t xml:space="preserve"> </w:t>
      </w:r>
      <w:proofErr w:type="gramStart"/>
      <w:r w:rsidRPr="00BF0A14">
        <w:rPr>
          <w:noProof w:val="0"/>
        </w:rPr>
        <w:t>{ UE</w:t>
      </w:r>
      <w:proofErr w:type="gramEnd"/>
      <w:r w:rsidRPr="00BF0A14">
        <w:rPr>
          <w:noProof w:val="0"/>
        </w:rPr>
        <w:t xml:space="preserve"> (MCDATA Client) registered and authorised for MCDATA Service }</w:t>
      </w:r>
    </w:p>
    <w:p w14:paraId="6BF8D231" w14:textId="77777777" w:rsidR="00461455" w:rsidRPr="00BF0A14" w:rsidRDefault="00461455" w:rsidP="00461455">
      <w:pPr>
        <w:pStyle w:val="PL"/>
        <w:rPr>
          <w:noProof w:val="0"/>
        </w:rPr>
      </w:pPr>
      <w:r w:rsidRPr="00BF0A14">
        <w:rPr>
          <w:b/>
          <w:noProof w:val="0"/>
        </w:rPr>
        <w:t>ensure that</w:t>
      </w:r>
      <w:r w:rsidRPr="00BF0A14">
        <w:rPr>
          <w:noProof w:val="0"/>
        </w:rPr>
        <w:t xml:space="preserve"> {</w:t>
      </w:r>
    </w:p>
    <w:p w14:paraId="43A4824F" w14:textId="77777777" w:rsidR="00461455" w:rsidRPr="00BF0A14" w:rsidRDefault="00461455" w:rsidP="00461455">
      <w:pPr>
        <w:pStyle w:val="PL"/>
        <w:rPr>
          <w:noProof w:val="0"/>
        </w:rPr>
      </w:pPr>
      <w:r w:rsidRPr="00BF0A14">
        <w:rPr>
          <w:noProof w:val="0"/>
        </w:rPr>
        <w:t xml:space="preserve">  </w:t>
      </w:r>
      <w:r w:rsidRPr="00BF0A14">
        <w:rPr>
          <w:b/>
          <w:noProof w:val="0"/>
        </w:rPr>
        <w:t>when</w:t>
      </w:r>
      <w:r w:rsidRPr="00BF0A14">
        <w:rPr>
          <w:noProof w:val="0"/>
        </w:rPr>
        <w:t xml:space="preserve"> </w:t>
      </w:r>
      <w:proofErr w:type="gramStart"/>
      <w:r w:rsidRPr="00BF0A14">
        <w:rPr>
          <w:noProof w:val="0"/>
        </w:rPr>
        <w:t>{ the</w:t>
      </w:r>
      <w:proofErr w:type="gramEnd"/>
      <w:r w:rsidRPr="00BF0A14">
        <w:rPr>
          <w:noProof w:val="0"/>
        </w:rPr>
        <w:t xml:space="preserve"> MCDATA User receives a standalone one-to-one SDS message with a disposition request of "READ" }</w:t>
      </w:r>
    </w:p>
    <w:p w14:paraId="1927E8BE" w14:textId="77777777" w:rsidR="00461455" w:rsidRPr="00BF0A14" w:rsidRDefault="00461455" w:rsidP="00461455">
      <w:pPr>
        <w:pStyle w:val="PL"/>
        <w:rPr>
          <w:noProof w:val="0"/>
        </w:rPr>
      </w:pPr>
      <w:r w:rsidRPr="00BF0A14">
        <w:rPr>
          <w:noProof w:val="0"/>
        </w:rPr>
        <w:t xml:space="preserve">    </w:t>
      </w:r>
      <w:r w:rsidRPr="00BF0A14">
        <w:rPr>
          <w:b/>
          <w:noProof w:val="0"/>
        </w:rPr>
        <w:t>then</w:t>
      </w:r>
      <w:r w:rsidRPr="00BF0A14">
        <w:rPr>
          <w:noProof w:val="0"/>
        </w:rPr>
        <w:t xml:space="preserve"> </w:t>
      </w:r>
      <w:proofErr w:type="gramStart"/>
      <w:r w:rsidRPr="00BF0A14">
        <w:rPr>
          <w:noProof w:val="0"/>
        </w:rPr>
        <w:t>{ UE</w:t>
      </w:r>
      <w:proofErr w:type="gramEnd"/>
      <w:r w:rsidRPr="00BF0A14">
        <w:rPr>
          <w:noProof w:val="0"/>
        </w:rPr>
        <w:t xml:space="preserve"> (MCDATA Client) confirms the reception of the SDS message by sending a SIP 200 (OK) message, </w:t>
      </w:r>
      <w:r w:rsidRPr="00BF0A14">
        <w:rPr>
          <w:b/>
          <w:bCs/>
          <w:noProof w:val="0"/>
        </w:rPr>
        <w:t>and,</w:t>
      </w:r>
      <w:r w:rsidRPr="00BF0A14">
        <w:rPr>
          <w:noProof w:val="0"/>
        </w:rPr>
        <w:t xml:space="preserve"> </w:t>
      </w:r>
      <w:r w:rsidRPr="00BF0A14">
        <w:rPr>
          <w:rFonts w:eastAsia="Malgun Gothic"/>
          <w:noProof w:val="0"/>
        </w:rPr>
        <w:t>renders the contents of the Payload IE to the MCDATA User</w:t>
      </w:r>
      <w:r w:rsidRPr="00BF0A14">
        <w:rPr>
          <w:b/>
          <w:noProof w:val="0"/>
        </w:rPr>
        <w:t>,</w:t>
      </w:r>
      <w:r w:rsidRPr="00BF0A14">
        <w:rPr>
          <w:noProof w:val="0"/>
        </w:rPr>
        <w:t xml:space="preserve"> </w:t>
      </w:r>
      <w:r w:rsidRPr="00BF0A14">
        <w:rPr>
          <w:b/>
          <w:noProof w:val="0"/>
        </w:rPr>
        <w:t>and,</w:t>
      </w:r>
      <w:r w:rsidRPr="00BF0A14">
        <w:rPr>
          <w:noProof w:val="0"/>
        </w:rPr>
        <w:t xml:space="preserve"> then sends a SIP MESSAGE </w:t>
      </w:r>
      <w:proofErr w:type="spellStart"/>
      <w:r w:rsidRPr="00BF0A14">
        <w:rPr>
          <w:noProof w:val="0"/>
        </w:rPr>
        <w:t>message</w:t>
      </w:r>
      <w:proofErr w:type="spellEnd"/>
      <w:r w:rsidRPr="00BF0A14">
        <w:rPr>
          <w:noProof w:val="0"/>
        </w:rPr>
        <w:t xml:space="preserve"> with a disposition notification of "READ" }</w:t>
      </w:r>
    </w:p>
    <w:p w14:paraId="2B1884E9" w14:textId="77777777" w:rsidR="00461455" w:rsidRPr="00BF0A14" w:rsidRDefault="00461455" w:rsidP="00461455">
      <w:pPr>
        <w:pStyle w:val="PL"/>
        <w:rPr>
          <w:noProof w:val="0"/>
        </w:rPr>
      </w:pPr>
      <w:r w:rsidRPr="00BF0A14">
        <w:rPr>
          <w:noProof w:val="0"/>
        </w:rPr>
        <w:t xml:space="preserve">            }</w:t>
      </w:r>
    </w:p>
    <w:p w14:paraId="66AFA7D9" w14:textId="77777777" w:rsidR="00461455" w:rsidRPr="00BF0A14" w:rsidRDefault="00461455" w:rsidP="00461455">
      <w:pPr>
        <w:pStyle w:val="PL"/>
        <w:rPr>
          <w:noProof w:val="0"/>
        </w:rPr>
      </w:pPr>
    </w:p>
    <w:p w14:paraId="7BC71B6D" w14:textId="77777777" w:rsidR="00461455" w:rsidRPr="00BF0A14" w:rsidRDefault="00461455" w:rsidP="00461455">
      <w:pPr>
        <w:pStyle w:val="H6"/>
      </w:pPr>
      <w:r w:rsidRPr="00BF0A14">
        <w:t>(3)</w:t>
      </w:r>
    </w:p>
    <w:p w14:paraId="20741E82" w14:textId="77777777" w:rsidR="00461455" w:rsidRPr="00BF0A14" w:rsidRDefault="00461455" w:rsidP="00461455">
      <w:pPr>
        <w:pStyle w:val="PL"/>
        <w:rPr>
          <w:noProof w:val="0"/>
        </w:rPr>
      </w:pPr>
      <w:r w:rsidRPr="00BF0A14">
        <w:rPr>
          <w:b/>
          <w:noProof w:val="0"/>
        </w:rPr>
        <w:t>with</w:t>
      </w:r>
      <w:r w:rsidRPr="00BF0A14">
        <w:rPr>
          <w:noProof w:val="0"/>
        </w:rPr>
        <w:t xml:space="preserve"> </w:t>
      </w:r>
      <w:proofErr w:type="gramStart"/>
      <w:r w:rsidRPr="00BF0A14">
        <w:rPr>
          <w:noProof w:val="0"/>
        </w:rPr>
        <w:t>{ UE</w:t>
      </w:r>
      <w:proofErr w:type="gramEnd"/>
      <w:r w:rsidRPr="00BF0A14">
        <w:rPr>
          <w:noProof w:val="0"/>
        </w:rPr>
        <w:t xml:space="preserve"> (MCDATA Client) registered and authorised for MCDATA Service }</w:t>
      </w:r>
    </w:p>
    <w:p w14:paraId="21C32916" w14:textId="77777777" w:rsidR="00461455" w:rsidRPr="00BF0A14" w:rsidRDefault="00461455" w:rsidP="00461455">
      <w:pPr>
        <w:pStyle w:val="PL"/>
        <w:rPr>
          <w:noProof w:val="0"/>
        </w:rPr>
      </w:pPr>
      <w:r w:rsidRPr="00BF0A14">
        <w:rPr>
          <w:b/>
          <w:noProof w:val="0"/>
        </w:rPr>
        <w:t>ensure that</w:t>
      </w:r>
      <w:r w:rsidRPr="00BF0A14">
        <w:rPr>
          <w:noProof w:val="0"/>
        </w:rPr>
        <w:t xml:space="preserve"> {</w:t>
      </w:r>
    </w:p>
    <w:p w14:paraId="570BEBE2" w14:textId="77777777" w:rsidR="00461455" w:rsidRPr="00BF0A14" w:rsidRDefault="00461455" w:rsidP="00461455">
      <w:pPr>
        <w:pStyle w:val="PL"/>
        <w:rPr>
          <w:noProof w:val="0"/>
        </w:rPr>
      </w:pPr>
      <w:r w:rsidRPr="00BF0A14">
        <w:rPr>
          <w:noProof w:val="0"/>
        </w:rPr>
        <w:t xml:space="preserve">  </w:t>
      </w:r>
      <w:r w:rsidRPr="00BF0A14">
        <w:rPr>
          <w:b/>
          <w:noProof w:val="0"/>
        </w:rPr>
        <w:t>when</w:t>
      </w:r>
      <w:r w:rsidRPr="00BF0A14">
        <w:rPr>
          <w:noProof w:val="0"/>
        </w:rPr>
        <w:t xml:space="preserve"> </w:t>
      </w:r>
      <w:proofErr w:type="gramStart"/>
      <w:r w:rsidRPr="00BF0A14">
        <w:rPr>
          <w:noProof w:val="0"/>
        </w:rPr>
        <w:t>{ the</w:t>
      </w:r>
      <w:proofErr w:type="gramEnd"/>
      <w:r w:rsidRPr="00BF0A14">
        <w:rPr>
          <w:noProof w:val="0"/>
        </w:rPr>
        <w:t xml:space="preserve"> MCDATA User receives a standalone one-to-one SDS message with a disposition request of "DELIVERY AND READ" with pre-set </w:t>
      </w:r>
      <w:r w:rsidRPr="00BF0A14">
        <w:rPr>
          <w:rFonts w:eastAsia="Malgun Gothic"/>
          <w:noProof w:val="0"/>
        </w:rPr>
        <w:t xml:space="preserve">timer TDU1 (delivery and read) </w:t>
      </w:r>
      <w:r w:rsidRPr="00BF0A14">
        <w:rPr>
          <w:noProof w:val="0"/>
        </w:rPr>
        <w:t>}</w:t>
      </w:r>
    </w:p>
    <w:p w14:paraId="7F653475" w14:textId="77777777" w:rsidR="00461455" w:rsidRPr="00BF0A14" w:rsidRDefault="00461455" w:rsidP="00461455">
      <w:pPr>
        <w:pStyle w:val="PL"/>
        <w:rPr>
          <w:noProof w:val="0"/>
        </w:rPr>
      </w:pPr>
      <w:r w:rsidRPr="00BF0A14">
        <w:rPr>
          <w:noProof w:val="0"/>
        </w:rPr>
        <w:t xml:space="preserve">    </w:t>
      </w:r>
      <w:r w:rsidRPr="00BF0A14">
        <w:rPr>
          <w:b/>
          <w:noProof w:val="0"/>
        </w:rPr>
        <w:t>then</w:t>
      </w:r>
      <w:r w:rsidRPr="00BF0A14">
        <w:rPr>
          <w:noProof w:val="0"/>
        </w:rPr>
        <w:t xml:space="preserve"> </w:t>
      </w:r>
      <w:proofErr w:type="gramStart"/>
      <w:r w:rsidRPr="00BF0A14">
        <w:rPr>
          <w:noProof w:val="0"/>
        </w:rPr>
        <w:t>{ UE</w:t>
      </w:r>
      <w:proofErr w:type="gramEnd"/>
      <w:r w:rsidRPr="00BF0A14">
        <w:rPr>
          <w:noProof w:val="0"/>
        </w:rPr>
        <w:t xml:space="preserve"> (MCDATA Client) sends a delivered and read notification after the message is rendered to the user if the timer TDU1 (delivery and read) has not expired at this time, </w:t>
      </w:r>
      <w:r w:rsidRPr="00BF0A14">
        <w:rPr>
          <w:b/>
          <w:noProof w:val="0"/>
        </w:rPr>
        <w:t>or</w:t>
      </w:r>
      <w:r w:rsidRPr="00BF0A14">
        <w:rPr>
          <w:noProof w:val="0"/>
        </w:rPr>
        <w:t>, if the timer TDU1 (delivery and read) expires before the message is rendered to the user sends first a delivered notification and after the message is rendered to the user a read notification }</w:t>
      </w:r>
    </w:p>
    <w:p w14:paraId="689A7A44" w14:textId="77777777" w:rsidR="00461455" w:rsidRPr="00BF0A14" w:rsidRDefault="00461455" w:rsidP="00461455">
      <w:pPr>
        <w:pStyle w:val="PL"/>
        <w:rPr>
          <w:noProof w:val="0"/>
        </w:rPr>
      </w:pPr>
      <w:r w:rsidRPr="00BF0A14">
        <w:rPr>
          <w:noProof w:val="0"/>
        </w:rPr>
        <w:t xml:space="preserve">            }</w:t>
      </w:r>
    </w:p>
    <w:p w14:paraId="09517605" w14:textId="77777777" w:rsidR="00461455" w:rsidRPr="00BF0A14" w:rsidRDefault="00461455" w:rsidP="00461455">
      <w:pPr>
        <w:pStyle w:val="PL"/>
        <w:rPr>
          <w:noProof w:val="0"/>
        </w:rPr>
      </w:pPr>
    </w:p>
    <w:p w14:paraId="15296633" w14:textId="77777777" w:rsidR="00461455" w:rsidRPr="00BF0A14" w:rsidRDefault="00461455" w:rsidP="00461455">
      <w:pPr>
        <w:pStyle w:val="H6"/>
      </w:pPr>
      <w:bookmarkStart w:id="14" w:name="_Toc52782321"/>
      <w:bookmarkStart w:id="15" w:name="_Toc52782930"/>
      <w:bookmarkStart w:id="16" w:name="_Toc59042799"/>
      <w:r w:rsidRPr="00BF0A14">
        <w:t>6.1.2.2</w:t>
      </w:r>
      <w:r w:rsidRPr="00BF0A14">
        <w:tab/>
        <w:t>Conformance requirements</w:t>
      </w:r>
      <w:bookmarkEnd w:id="14"/>
      <w:bookmarkEnd w:id="15"/>
      <w:bookmarkEnd w:id="16"/>
    </w:p>
    <w:p w14:paraId="704277D5" w14:textId="77777777" w:rsidR="00461455" w:rsidRPr="00BF0A14" w:rsidRDefault="00461455" w:rsidP="00461455">
      <w:r w:rsidRPr="00BF0A14">
        <w:t>References: The conformance requirements covered in the current TC are specified in: TS 24.282, clauses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0FC2741" w14:textId="77777777" w:rsidR="00461455" w:rsidRPr="00BF0A14" w:rsidRDefault="00461455" w:rsidP="00461455">
      <w:r w:rsidRPr="00BF0A14">
        <w:t>[TS 24.282, clause 9.2.2.2.2]</w:t>
      </w:r>
    </w:p>
    <w:p w14:paraId="247AD2A4" w14:textId="77777777" w:rsidR="00461455" w:rsidRPr="00BF0A14" w:rsidRDefault="00461455" w:rsidP="00461455">
      <w:r w:rsidRPr="00BF0A14">
        <w:t xml:space="preserve">Upon receipt of a "SIP MESSAGE request for standalone SDS for terminating </w:t>
      </w:r>
      <w:proofErr w:type="spellStart"/>
      <w:r w:rsidRPr="00BF0A14">
        <w:t>MCData</w:t>
      </w:r>
      <w:proofErr w:type="spellEnd"/>
      <w:r w:rsidRPr="00BF0A14">
        <w:t xml:space="preserve"> client", the </w:t>
      </w:r>
      <w:proofErr w:type="spellStart"/>
      <w:r w:rsidRPr="00BF0A14">
        <w:t>MCData</w:t>
      </w:r>
      <w:proofErr w:type="spellEnd"/>
      <w:r w:rsidRPr="00BF0A14">
        <w:t xml:space="preserve"> client:</w:t>
      </w:r>
    </w:p>
    <w:p w14:paraId="16EF91E2" w14:textId="77777777" w:rsidR="00461455" w:rsidRPr="00BF0A14" w:rsidRDefault="00461455" w:rsidP="00461455">
      <w:pPr>
        <w:pStyle w:val="B10"/>
      </w:pPr>
      <w:r w:rsidRPr="00BF0A14">
        <w:t>1)</w:t>
      </w:r>
      <w:r w:rsidRPr="00BF0A14">
        <w:tab/>
        <w:t>may reject the SIP MESSAGE request if there are not enough resources to handle the SIP MESSAGE request;</w:t>
      </w:r>
    </w:p>
    <w:p w14:paraId="7FBC3655" w14:textId="77777777" w:rsidR="00461455" w:rsidRPr="00BF0A14" w:rsidRDefault="00461455" w:rsidP="00461455">
      <w:pPr>
        <w:pStyle w:val="B10"/>
        <w:rPr>
          <w:lang w:eastAsia="ko-KR"/>
        </w:rPr>
      </w:pPr>
      <w:r w:rsidRPr="00BF0A14">
        <w:rPr>
          <w:lang w:eastAsia="ko-KR"/>
        </w:rPr>
        <w:t>2)</w:t>
      </w:r>
      <w:r w:rsidRPr="00BF0A14">
        <w:rPr>
          <w:lang w:eastAsia="ko-KR"/>
        </w:rPr>
        <w:tab/>
        <w:t xml:space="preserve">if the SIP MESSAGE request is rejected in step 1), shall respond toward participating </w:t>
      </w:r>
      <w:proofErr w:type="spellStart"/>
      <w:r w:rsidRPr="00BF0A14">
        <w:rPr>
          <w:lang w:eastAsia="ko-KR"/>
        </w:rPr>
        <w:t>MCData</w:t>
      </w:r>
      <w:proofErr w:type="spellEnd"/>
      <w:r w:rsidRPr="00BF0A14">
        <w:rPr>
          <w:lang w:eastAsia="ko-KR"/>
        </w:rPr>
        <w:t xml:space="preserve"> function with a SIP 480 (Temporarily unavailable) response and skip the rest of the steps of this subclause;</w:t>
      </w:r>
    </w:p>
    <w:p w14:paraId="727D53A9" w14:textId="77777777" w:rsidR="00461455" w:rsidRPr="00BF0A14" w:rsidRDefault="00461455" w:rsidP="00461455">
      <w:pPr>
        <w:pStyle w:val="B10"/>
      </w:pPr>
      <w:r w:rsidRPr="00BF0A14">
        <w:t>3)</w:t>
      </w:r>
      <w:r w:rsidRPr="00BF0A14">
        <w:tab/>
        <w:t>if the SIP MESSAGE request contains an application/</w:t>
      </w:r>
      <w:proofErr w:type="spellStart"/>
      <w:r w:rsidRPr="00BF0A14">
        <w:t>mikey</w:t>
      </w:r>
      <w:proofErr w:type="spellEnd"/>
      <w:r w:rsidRPr="00BF0A14">
        <w:t xml:space="preserve"> MIME body containing a MIKEY-SAKKE I_MESSAGE:</w:t>
      </w:r>
    </w:p>
    <w:p w14:paraId="4CFF731B" w14:textId="77777777" w:rsidR="00461455" w:rsidRPr="00BF0A14" w:rsidRDefault="00461455" w:rsidP="00461455">
      <w:pPr>
        <w:pStyle w:val="B2"/>
      </w:pPr>
      <w:r w:rsidRPr="00BF0A14">
        <w:rPr>
          <w:lang w:eastAsia="ko-KR"/>
        </w:rPr>
        <w:t>a)</w:t>
      </w:r>
      <w:r w:rsidRPr="00BF0A14">
        <w:rPr>
          <w:lang w:eastAsia="ko-KR"/>
        </w:rPr>
        <w:tab/>
        <w:t xml:space="preserve">shall extract the </w:t>
      </w:r>
      <w:proofErr w:type="spellStart"/>
      <w:r w:rsidRPr="00BF0A14">
        <w:t>MCData</w:t>
      </w:r>
      <w:proofErr w:type="spellEnd"/>
      <w:r w:rsidRPr="00BF0A14">
        <w:t xml:space="preserve"> ID of the originating </w:t>
      </w:r>
      <w:proofErr w:type="spellStart"/>
      <w:r w:rsidRPr="00BF0A14">
        <w:t>MCData</w:t>
      </w:r>
      <w:proofErr w:type="spellEnd"/>
      <w:r w:rsidRPr="00BF0A14">
        <w:t xml:space="preserve"> user from the initiator field (</w:t>
      </w:r>
      <w:proofErr w:type="spellStart"/>
      <w:r w:rsidRPr="00BF0A14">
        <w:t>IDRi</w:t>
      </w:r>
      <w:proofErr w:type="spellEnd"/>
      <w:r w:rsidRPr="00BF0A14">
        <w:t>) of the I_MESSAGE as described in 3GPP TS 33.180 [26];</w:t>
      </w:r>
    </w:p>
    <w:p w14:paraId="7EEF9E42" w14:textId="77777777" w:rsidR="00461455" w:rsidRPr="00BF0A14" w:rsidRDefault="00461455" w:rsidP="00461455">
      <w:pPr>
        <w:pStyle w:val="B2"/>
      </w:pPr>
      <w:r w:rsidRPr="00BF0A14">
        <w:t>b)</w:t>
      </w:r>
      <w:r w:rsidRPr="00BF0A14">
        <w:tab/>
        <w:t xml:space="preserve">shall convert the </w:t>
      </w:r>
      <w:proofErr w:type="spellStart"/>
      <w:r w:rsidRPr="00BF0A14">
        <w:t>MCData</w:t>
      </w:r>
      <w:proofErr w:type="spellEnd"/>
      <w:r w:rsidRPr="00BF0A14">
        <w:t xml:space="preserve"> ID to a UID as described in 3GPP TS 33.180 [26];</w:t>
      </w:r>
    </w:p>
    <w:p w14:paraId="499746CF" w14:textId="77777777" w:rsidR="00461455" w:rsidRPr="00BF0A14" w:rsidRDefault="00461455" w:rsidP="00461455">
      <w:pPr>
        <w:pStyle w:val="B2"/>
      </w:pPr>
      <w:r w:rsidRPr="00BF0A14">
        <w:lastRenderedPageBreak/>
        <w:t>c)</w:t>
      </w:r>
      <w:r w:rsidRPr="00BF0A14">
        <w:tab/>
        <w:t>shall use the UID to validate the signature of the MIKEY-SAKKE I_MESSAGE as described in 3GPP TS 33.180 [26];</w:t>
      </w:r>
    </w:p>
    <w:p w14:paraId="4B843E5A" w14:textId="77777777" w:rsidR="00461455" w:rsidRPr="00BF0A14" w:rsidRDefault="00461455" w:rsidP="00461455">
      <w:pPr>
        <w:pStyle w:val="B2"/>
      </w:pPr>
      <w:r w:rsidRPr="00BF0A14">
        <w:rPr>
          <w:lang w:eastAsia="ko-KR"/>
        </w:rPr>
        <w:t>d)</w:t>
      </w:r>
      <w:r w:rsidRPr="00BF0A14">
        <w:rPr>
          <w:lang w:eastAsia="ko-KR"/>
        </w:rPr>
        <w:tab/>
        <w:t xml:space="preserve">if authentication verification of the </w:t>
      </w:r>
      <w:r w:rsidRPr="00BF0A14">
        <w:t xml:space="preserve">MIKEY-SAKKE I_MESSAGE fails, shall </w:t>
      </w:r>
      <w:r w:rsidRPr="00BF0A14">
        <w:rPr>
          <w:lang w:eastAsia="ko-KR"/>
        </w:rPr>
        <w:t xml:space="preserve">reject the </w:t>
      </w:r>
      <w:r w:rsidRPr="00BF0A14">
        <w:t>SIP MESSAGE request with a SIP 606 (Not Acceptable) response, and include warning text set to "</w:t>
      </w:r>
      <w:r w:rsidRPr="00BF0A14">
        <w:rPr>
          <w:lang w:eastAsia="ko-KR"/>
        </w:rPr>
        <w:t xml:space="preserve">136 authentication of the MIKEY-SAKKE I_MESSAGE failed" </w:t>
      </w:r>
      <w:r w:rsidRPr="00BF0A14">
        <w:t xml:space="preserve">in a Warning header field </w:t>
      </w:r>
      <w:r w:rsidRPr="00BF0A14">
        <w:rPr>
          <w:lang w:eastAsia="ko-KR"/>
        </w:rPr>
        <w:t>as specified in subclause</w:t>
      </w:r>
      <w:r w:rsidRPr="00BF0A14">
        <w:t> 4.9 and not continue with rest of the steps in this subclause; and</w:t>
      </w:r>
    </w:p>
    <w:p w14:paraId="2B58E3A7" w14:textId="77777777" w:rsidR="00461455" w:rsidRPr="00BF0A14" w:rsidRDefault="00461455" w:rsidP="00461455">
      <w:pPr>
        <w:pStyle w:val="B2"/>
      </w:pPr>
      <w:r w:rsidRPr="00BF0A14">
        <w:t>e)</w:t>
      </w:r>
      <w:r w:rsidRPr="00BF0A14">
        <w:tab/>
        <w:t>if the signature of the MIKEY-SAKKE I_MESSAGE was successfully validated:</w:t>
      </w:r>
    </w:p>
    <w:p w14:paraId="0C225929" w14:textId="77777777" w:rsidR="00461455" w:rsidRPr="00BF0A14" w:rsidRDefault="00461455" w:rsidP="00461455">
      <w:pPr>
        <w:pStyle w:val="B3"/>
      </w:pPr>
      <w:proofErr w:type="spellStart"/>
      <w:r w:rsidRPr="00BF0A14">
        <w:t>i</w:t>
      </w:r>
      <w:proofErr w:type="spellEnd"/>
      <w:r w:rsidRPr="00BF0A14">
        <w:t>)</w:t>
      </w:r>
      <w:r w:rsidRPr="00BF0A14">
        <w:tab/>
        <w:t>shall extract and decrypt the encapsulated PCK using the terminating user's (KMS provisioned) UID key as described in 3GPP TS 33.180 [26]; and</w:t>
      </w:r>
    </w:p>
    <w:p w14:paraId="1CC3250E" w14:textId="77777777" w:rsidR="00461455" w:rsidRPr="00BF0A14" w:rsidRDefault="00461455" w:rsidP="00461455">
      <w:pPr>
        <w:pStyle w:val="B3"/>
      </w:pPr>
      <w:r w:rsidRPr="00BF0A14">
        <w:t>ii)</w:t>
      </w:r>
      <w:r w:rsidRPr="00BF0A14">
        <w:tab/>
        <w:t>shall extract the PCK-ID, from the payload as specified in 3GPP TS 33.180 [26];</w:t>
      </w:r>
    </w:p>
    <w:p w14:paraId="0571558B" w14:textId="77777777" w:rsidR="00461455" w:rsidRPr="00BF0A14" w:rsidRDefault="00461455" w:rsidP="00461455">
      <w:pPr>
        <w:pStyle w:val="NO"/>
      </w:pPr>
      <w:r w:rsidRPr="00BF0A14">
        <w:t>NOTE:</w:t>
      </w:r>
      <w:r w:rsidRPr="00BF0A14">
        <w:tab/>
        <w:t xml:space="preserve">With the PCK successfully shared between the originating </w:t>
      </w:r>
      <w:proofErr w:type="spellStart"/>
      <w:r w:rsidRPr="00BF0A14">
        <w:t>MCData</w:t>
      </w:r>
      <w:proofErr w:type="spellEnd"/>
      <w:r w:rsidRPr="00BF0A14">
        <w:t xml:space="preserve"> client and the terminating </w:t>
      </w:r>
      <w:proofErr w:type="spellStart"/>
      <w:r w:rsidRPr="00BF0A14">
        <w:t>MCData</w:t>
      </w:r>
      <w:proofErr w:type="spellEnd"/>
      <w:r w:rsidRPr="00BF0A14">
        <w:t xml:space="preserve"> client, both clients are able to exchange end-to-end secure message.</w:t>
      </w:r>
    </w:p>
    <w:p w14:paraId="67EB6599" w14:textId="77777777" w:rsidR="00461455" w:rsidRPr="00BF0A14" w:rsidRDefault="00461455" w:rsidP="00461455">
      <w:pPr>
        <w:pStyle w:val="B10"/>
      </w:pPr>
      <w:r w:rsidRPr="00BF0A14">
        <w:t>4</w:t>
      </w:r>
      <w:r w:rsidRPr="00BF0A14">
        <w:rPr>
          <w:lang w:eastAsia="ko-KR"/>
        </w:rPr>
        <w:t>)</w:t>
      </w:r>
      <w:r w:rsidRPr="00BF0A14">
        <w:tab/>
        <w:t>shall generate a SIP 200 (OK) response according to rules and procedures of 3GPP TS 24.229 [5];</w:t>
      </w:r>
    </w:p>
    <w:p w14:paraId="4CA58FF3" w14:textId="77777777" w:rsidR="00461455" w:rsidRPr="00BF0A14" w:rsidRDefault="00461455" w:rsidP="00461455">
      <w:pPr>
        <w:pStyle w:val="B10"/>
      </w:pPr>
      <w:r w:rsidRPr="00BF0A14">
        <w:rPr>
          <w:lang w:eastAsia="ko-KR"/>
        </w:rPr>
        <w:t>5)</w:t>
      </w:r>
      <w:r w:rsidRPr="00BF0A14">
        <w:rPr>
          <w:lang w:eastAsia="ko-KR"/>
        </w:rPr>
        <w:tab/>
        <w:t xml:space="preserve">shall send the SIP 200 (OK) response towards the </w:t>
      </w:r>
      <w:proofErr w:type="spellStart"/>
      <w:r w:rsidRPr="00BF0A14">
        <w:rPr>
          <w:lang w:eastAsia="ko-KR"/>
        </w:rPr>
        <w:t>MCData</w:t>
      </w:r>
      <w:proofErr w:type="spellEnd"/>
      <w:r w:rsidRPr="00BF0A14">
        <w:rPr>
          <w:lang w:eastAsia="ko-KR"/>
        </w:rPr>
        <w:t xml:space="preserve"> server according to rules and procedures of 3GPP TS 24.229 [5]; and</w:t>
      </w:r>
    </w:p>
    <w:p w14:paraId="0690304D" w14:textId="77777777" w:rsidR="00461455" w:rsidRPr="00BF0A14" w:rsidRDefault="00461455" w:rsidP="00461455">
      <w:pPr>
        <w:pStyle w:val="B10"/>
      </w:pPr>
      <w:r w:rsidRPr="00BF0A14">
        <w:rPr>
          <w:lang w:eastAsia="ko-KR"/>
        </w:rPr>
        <w:t>6)</w:t>
      </w:r>
      <w:r w:rsidRPr="00BF0A14">
        <w:rPr>
          <w:lang w:eastAsia="ko-KR"/>
        </w:rPr>
        <w:tab/>
      </w:r>
      <w:r w:rsidRPr="00BF0A14">
        <w:t>shall handle the received message as specified in subclause 9.2.1.2.</w:t>
      </w:r>
    </w:p>
    <w:p w14:paraId="6499B756" w14:textId="77777777" w:rsidR="00461455" w:rsidRPr="00BF0A14" w:rsidRDefault="00461455" w:rsidP="00461455">
      <w:r w:rsidRPr="00BF0A14">
        <w:t>[TS 24.282, clause 9.2.1.2]</w:t>
      </w:r>
    </w:p>
    <w:p w14:paraId="781B5560" w14:textId="77777777" w:rsidR="00461455" w:rsidRPr="00BF0A14" w:rsidRDefault="00461455" w:rsidP="00461455">
      <w:pPr>
        <w:rPr>
          <w:rFonts w:eastAsia="Malgun Gothic"/>
        </w:rPr>
      </w:pPr>
      <w:r w:rsidRPr="00BF0A14">
        <w:rPr>
          <w:rFonts w:eastAsia="Malgun Gothic"/>
        </w:rPr>
        <w:t xml:space="preserve">When a </w:t>
      </w:r>
      <w:proofErr w:type="spellStart"/>
      <w:r w:rsidRPr="00BF0A14">
        <w:rPr>
          <w:rFonts w:eastAsia="Malgun Gothic"/>
        </w:rPr>
        <w:t>MCData</w:t>
      </w:r>
      <w:proofErr w:type="spellEnd"/>
      <w:r w:rsidRPr="00BF0A14">
        <w:rPr>
          <w:rFonts w:eastAsia="Malgun Gothic"/>
        </w:rPr>
        <w:t xml:space="preserve"> client has received a SIP request containing:</w:t>
      </w:r>
    </w:p>
    <w:p w14:paraId="4BA73CBC" w14:textId="77777777" w:rsidR="00461455" w:rsidRPr="00BF0A14" w:rsidRDefault="00461455" w:rsidP="00461455">
      <w:pPr>
        <w:pStyle w:val="B10"/>
      </w:pPr>
      <w:r w:rsidRPr="00BF0A14">
        <w:rPr>
          <w:rFonts w:eastAsia="Malgun Gothic"/>
        </w:rPr>
        <w:t>-</w:t>
      </w:r>
      <w:r w:rsidRPr="00BF0A14">
        <w:rPr>
          <w:rFonts w:eastAsia="Malgun Gothic"/>
        </w:rPr>
        <w:tab/>
        <w:t xml:space="preserve">an </w:t>
      </w:r>
      <w:r w:rsidRPr="00BF0A14">
        <w:t>application/vnd.3gpp.mcdata-signalling MIME body as specified in subclause E.1; and</w:t>
      </w:r>
    </w:p>
    <w:p w14:paraId="69D1D1AF" w14:textId="77777777" w:rsidR="00461455" w:rsidRPr="00BF0A14" w:rsidRDefault="00461455" w:rsidP="00461455">
      <w:pPr>
        <w:pStyle w:val="B10"/>
        <w:rPr>
          <w:rFonts w:eastAsia="Malgun Gothic"/>
        </w:rPr>
      </w:pPr>
      <w:r w:rsidRPr="00BF0A14">
        <w:rPr>
          <w:rFonts w:eastAsia="Malgun Gothic"/>
        </w:rPr>
        <w:t>-</w:t>
      </w:r>
      <w:r w:rsidRPr="00BF0A14">
        <w:rPr>
          <w:rFonts w:eastAsia="Malgun Gothic"/>
        </w:rPr>
        <w:tab/>
      </w:r>
      <w:r w:rsidRPr="00BF0A14">
        <w:t>an application/vnd.3gpp.mcdata-payload MIME body as specified in subclause E.2</w:t>
      </w:r>
      <w:r w:rsidRPr="00BF0A14">
        <w:rPr>
          <w:rFonts w:eastAsia="Malgun Gothic"/>
        </w:rPr>
        <w:t>;</w:t>
      </w:r>
    </w:p>
    <w:p w14:paraId="31661B2A" w14:textId="77777777" w:rsidR="00461455" w:rsidRPr="00BF0A14" w:rsidRDefault="00461455" w:rsidP="00461455">
      <w:pPr>
        <w:rPr>
          <w:rFonts w:eastAsia="Malgun Gothic"/>
        </w:rPr>
      </w:pPr>
      <w:r w:rsidRPr="00BF0A14">
        <w:rPr>
          <w:rFonts w:eastAsia="Malgun Gothic"/>
        </w:rPr>
        <w:t xml:space="preserve">the </w:t>
      </w:r>
      <w:proofErr w:type="spellStart"/>
      <w:r w:rsidRPr="00BF0A14">
        <w:rPr>
          <w:rFonts w:eastAsia="Malgun Gothic"/>
        </w:rPr>
        <w:t>MCData</w:t>
      </w:r>
      <w:proofErr w:type="spellEnd"/>
      <w:r w:rsidRPr="00BF0A14">
        <w:rPr>
          <w:rFonts w:eastAsia="Malgun Gothic"/>
        </w:rPr>
        <w:t xml:space="preserve"> Client:</w:t>
      </w:r>
    </w:p>
    <w:p w14:paraId="352CE603" w14:textId="77777777" w:rsidR="00461455" w:rsidRPr="00BF0A14" w:rsidRDefault="00461455" w:rsidP="00461455">
      <w:pPr>
        <w:pStyle w:val="B10"/>
        <w:rPr>
          <w:rFonts w:eastAsia="Malgun Gothic"/>
        </w:rPr>
      </w:pPr>
      <w:r w:rsidRPr="00BF0A14">
        <w:rPr>
          <w:rFonts w:eastAsia="Malgun Gothic"/>
        </w:rPr>
        <w:t>1)</w:t>
      </w:r>
      <w:r w:rsidRPr="00BF0A14">
        <w:rPr>
          <w:rFonts w:eastAsia="Malgun Gothic"/>
        </w:rPr>
        <w:tab/>
        <w:t>shall decode the contents of the application/vnd.3gpp.mcdata-signalling MIME body;</w:t>
      </w:r>
    </w:p>
    <w:p w14:paraId="1680CD12" w14:textId="77777777" w:rsidR="00461455" w:rsidRPr="00BF0A14" w:rsidRDefault="00461455" w:rsidP="00461455">
      <w:pPr>
        <w:pStyle w:val="B10"/>
        <w:rPr>
          <w:rFonts w:eastAsia="Malgun Gothic"/>
        </w:rPr>
      </w:pPr>
      <w:r w:rsidRPr="00BF0A14">
        <w:rPr>
          <w:rFonts w:eastAsia="Malgun Gothic"/>
        </w:rPr>
        <w:t>2)</w:t>
      </w:r>
      <w:r w:rsidRPr="00BF0A14">
        <w:rPr>
          <w:rFonts w:eastAsia="Malgun Gothic"/>
        </w:rPr>
        <w:tab/>
        <w:t>shall decode the contents of the application/vnd.3gpp.mcdata-payload MIME body;</w:t>
      </w:r>
    </w:p>
    <w:p w14:paraId="6647E60E" w14:textId="77777777" w:rsidR="00461455" w:rsidRPr="00BF0A14" w:rsidRDefault="00461455" w:rsidP="00461455">
      <w:pPr>
        <w:pStyle w:val="B10"/>
        <w:rPr>
          <w:rFonts w:eastAsia="Malgun Gothic"/>
        </w:rPr>
      </w:pPr>
      <w:r w:rsidRPr="00BF0A14">
        <w:rPr>
          <w:rFonts w:eastAsia="Malgun Gothic"/>
        </w:rPr>
        <w:t>3)</w:t>
      </w:r>
      <w:r w:rsidRPr="00BF0A14">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6F51A1F7" w14:textId="77777777" w:rsidR="00461455" w:rsidRPr="00BF0A14" w:rsidRDefault="00461455" w:rsidP="00461455">
      <w:pPr>
        <w:pStyle w:val="B10"/>
        <w:rPr>
          <w:rFonts w:eastAsia="Malgun Gothic"/>
        </w:rPr>
      </w:pPr>
      <w:r w:rsidRPr="00BF0A14">
        <w:rPr>
          <w:rFonts w:eastAsia="Malgun Gothic"/>
        </w:rPr>
        <w:t>4)</w:t>
      </w:r>
      <w:r w:rsidRPr="00BF0A14">
        <w:rPr>
          <w:rFonts w:eastAsia="Malgun Gothic"/>
        </w:rPr>
        <w:tab/>
        <w:t>if the SDS SIGNALLING PAYLOAD message contains an existing Conversation ID and:</w:t>
      </w:r>
    </w:p>
    <w:p w14:paraId="29BF7CBD" w14:textId="77777777" w:rsidR="00461455" w:rsidRPr="00BF0A14" w:rsidRDefault="00461455" w:rsidP="00461455">
      <w:pPr>
        <w:pStyle w:val="B2"/>
        <w:rPr>
          <w:rFonts w:eastAsia="Malgun Gothic"/>
        </w:rPr>
      </w:pPr>
      <w:r w:rsidRPr="00BF0A14">
        <w:rPr>
          <w:rFonts w:eastAsia="Malgun Gothic"/>
        </w:rPr>
        <w:t>a)</w:t>
      </w:r>
      <w:r w:rsidRPr="00BF0A14">
        <w:rPr>
          <w:rFonts w:eastAsia="Malgun Gothic"/>
        </w:rPr>
        <w:tab/>
        <w:t xml:space="preserve">if the SDS SIGNALLING PAYLOAD message does not contain an </w:t>
      </w:r>
      <w:proofErr w:type="spellStart"/>
      <w:r w:rsidRPr="00BF0A14">
        <w:rPr>
          <w:rFonts w:eastAsia="Malgun Gothic"/>
        </w:rPr>
        <w:t>InReplyTo</w:t>
      </w:r>
      <w:proofErr w:type="spellEnd"/>
      <w:r w:rsidRPr="00BF0A14">
        <w:rPr>
          <w:rFonts w:eastAsia="Malgun Gothic"/>
        </w:rPr>
        <w:t xml:space="preserve"> message ID, shall use the Message ID in the SDS SIGNALLING PAYLOAD to identify a new message in the existing conversation thread; and</w:t>
      </w:r>
    </w:p>
    <w:p w14:paraId="322129D0" w14:textId="77777777" w:rsidR="00461455" w:rsidRPr="00BF0A14" w:rsidRDefault="00461455" w:rsidP="00461455">
      <w:pPr>
        <w:pStyle w:val="B2"/>
        <w:rPr>
          <w:rFonts w:eastAsia="Malgun Gothic"/>
        </w:rPr>
      </w:pPr>
      <w:r w:rsidRPr="00BF0A14">
        <w:rPr>
          <w:rFonts w:eastAsia="Malgun Gothic"/>
        </w:rPr>
        <w:t>b)</w:t>
      </w:r>
      <w:r w:rsidRPr="00BF0A14">
        <w:rPr>
          <w:rFonts w:eastAsia="Malgun Gothic"/>
        </w:rPr>
        <w:tab/>
        <w:t xml:space="preserve">if the SDS SIGNALLING PAYLOAD message contains an </w:t>
      </w:r>
      <w:proofErr w:type="spellStart"/>
      <w:r w:rsidRPr="00BF0A14">
        <w:rPr>
          <w:rFonts w:eastAsia="Malgun Gothic"/>
        </w:rPr>
        <w:t>InReplyTo</w:t>
      </w:r>
      <w:proofErr w:type="spellEnd"/>
      <w:r w:rsidRPr="00BF0A14">
        <w:rPr>
          <w:rFonts w:eastAsia="Malgun Gothic"/>
        </w:rPr>
        <w:t xml:space="preserve"> message ID, shall associate the message to an existing message in the conversation thread as identified by the </w:t>
      </w:r>
      <w:proofErr w:type="spellStart"/>
      <w:r w:rsidRPr="00BF0A14">
        <w:rPr>
          <w:rFonts w:eastAsia="Malgun Gothic"/>
        </w:rPr>
        <w:t>InReplyTo</w:t>
      </w:r>
      <w:proofErr w:type="spellEnd"/>
      <w:r w:rsidRPr="00BF0A14">
        <w:rPr>
          <w:rFonts w:eastAsia="Malgun Gothic"/>
        </w:rPr>
        <w:t xml:space="preserve"> message ID in the SDS SIGNALLING PAYLOAD, </w:t>
      </w:r>
      <w:r w:rsidRPr="00BF0A14">
        <w:t>and use the Message ID in the SDS SIGNALLING PAYLOAD to identify the new message</w:t>
      </w:r>
      <w:r w:rsidRPr="00BF0A14">
        <w:rPr>
          <w:rFonts w:eastAsia="Malgun Gothic"/>
        </w:rPr>
        <w:t>;</w:t>
      </w:r>
    </w:p>
    <w:p w14:paraId="3D4DF185" w14:textId="77777777" w:rsidR="00461455" w:rsidRPr="00BF0A14" w:rsidRDefault="00461455" w:rsidP="00461455">
      <w:pPr>
        <w:pStyle w:val="B10"/>
        <w:rPr>
          <w:rFonts w:eastAsia="Malgun Gothic"/>
        </w:rPr>
      </w:pPr>
      <w:r w:rsidRPr="00BF0A14">
        <w:rPr>
          <w:rFonts w:eastAsia="Malgun Gothic"/>
        </w:rPr>
        <w:t>5)</w:t>
      </w:r>
      <w:r w:rsidRPr="00BF0A14">
        <w:rPr>
          <w:rFonts w:eastAsia="Malgun Gothic"/>
        </w:rPr>
        <w:tab/>
        <w:t>shall identify the number of Payload IEs in the DATA PAYLOAD message from the Number of payloads IE in the DATA PAYLOAD message;</w:t>
      </w:r>
    </w:p>
    <w:p w14:paraId="723756CD" w14:textId="77777777" w:rsidR="00461455" w:rsidRPr="00BF0A14" w:rsidRDefault="00461455" w:rsidP="00461455">
      <w:pPr>
        <w:pStyle w:val="B10"/>
        <w:rPr>
          <w:rFonts w:eastAsia="Malgun Gothic"/>
        </w:rPr>
      </w:pPr>
      <w:r w:rsidRPr="00BF0A14">
        <w:rPr>
          <w:rFonts w:eastAsia="Malgun Gothic"/>
        </w:rPr>
        <w:t>6)</w:t>
      </w:r>
      <w:r w:rsidRPr="00BF0A14">
        <w:rPr>
          <w:rFonts w:eastAsia="Malgun Gothic"/>
        </w:rPr>
        <w:tab/>
        <w:t>if the SDS SIGNALLING PAYLOAD message does not contain an Application ID IE:</w:t>
      </w:r>
    </w:p>
    <w:p w14:paraId="5009EE5B" w14:textId="77777777" w:rsidR="00461455" w:rsidRPr="00BF0A14" w:rsidRDefault="00461455" w:rsidP="00461455">
      <w:pPr>
        <w:pStyle w:val="B2"/>
        <w:rPr>
          <w:rFonts w:eastAsia="Malgun Gothic"/>
        </w:rPr>
      </w:pPr>
      <w:r w:rsidRPr="00BF0A14">
        <w:rPr>
          <w:rFonts w:eastAsia="Malgun Gothic"/>
        </w:rPr>
        <w:t>a)</w:t>
      </w:r>
      <w:r w:rsidRPr="00BF0A14">
        <w:rPr>
          <w:rFonts w:eastAsia="Malgun Gothic"/>
        </w:rPr>
        <w:tab/>
        <w:t xml:space="preserve">shall determine that the payload contained in the DATA PAYLOAD message is for user consumption </w:t>
      </w:r>
    </w:p>
    <w:p w14:paraId="280A0AE0" w14:textId="77777777" w:rsidR="00461455" w:rsidRPr="00BF0A14" w:rsidRDefault="00461455" w:rsidP="00461455">
      <w:pPr>
        <w:pStyle w:val="B2"/>
        <w:rPr>
          <w:rFonts w:eastAsia="Malgun Gothic"/>
        </w:rPr>
      </w:pPr>
      <w:r w:rsidRPr="00BF0A14">
        <w:rPr>
          <w:rFonts w:eastAsia="Malgun Gothic"/>
        </w:rPr>
        <w:t>b)</w:t>
      </w:r>
      <w:r w:rsidRPr="00BF0A14">
        <w:rPr>
          <w:rFonts w:eastAsia="Malgun Gothic"/>
        </w:rPr>
        <w:tab/>
        <w:t xml:space="preserve">may notify the </w:t>
      </w:r>
      <w:proofErr w:type="spellStart"/>
      <w:r w:rsidRPr="00BF0A14">
        <w:rPr>
          <w:rFonts w:eastAsia="Malgun Gothic"/>
        </w:rPr>
        <w:t>MCData</w:t>
      </w:r>
      <w:proofErr w:type="spellEnd"/>
      <w:r w:rsidRPr="00BF0A14">
        <w:rPr>
          <w:rFonts w:eastAsia="Malgun Gothic"/>
        </w:rPr>
        <w:t xml:space="preserve"> user; and</w:t>
      </w:r>
    </w:p>
    <w:p w14:paraId="245009D8" w14:textId="77777777" w:rsidR="00461455" w:rsidRPr="00BF0A14" w:rsidRDefault="00461455" w:rsidP="00461455">
      <w:pPr>
        <w:pStyle w:val="B2"/>
        <w:rPr>
          <w:rFonts w:eastAsia="Malgun Gothic"/>
        </w:rPr>
      </w:pPr>
      <w:r w:rsidRPr="00BF0A14">
        <w:rPr>
          <w:rFonts w:eastAsia="Malgun Gothic"/>
        </w:rPr>
        <w:t>c)</w:t>
      </w:r>
      <w:r w:rsidRPr="00BF0A14">
        <w:rPr>
          <w:rFonts w:eastAsia="Malgun Gothic"/>
        </w:rPr>
        <w:tab/>
        <w:t xml:space="preserve">shall render the contents of the Payload IE(s) to the </w:t>
      </w:r>
      <w:proofErr w:type="spellStart"/>
      <w:r w:rsidRPr="00BF0A14">
        <w:rPr>
          <w:rFonts w:eastAsia="Malgun Gothic"/>
        </w:rPr>
        <w:t>MCData</w:t>
      </w:r>
      <w:proofErr w:type="spellEnd"/>
      <w:r w:rsidRPr="00BF0A14">
        <w:rPr>
          <w:rFonts w:eastAsia="Malgun Gothic"/>
        </w:rPr>
        <w:t xml:space="preserve"> user;</w:t>
      </w:r>
    </w:p>
    <w:p w14:paraId="2D966E79" w14:textId="77777777" w:rsidR="00461455" w:rsidRPr="00BF0A14" w:rsidRDefault="00461455" w:rsidP="00461455">
      <w:pPr>
        <w:pStyle w:val="B10"/>
        <w:rPr>
          <w:rFonts w:eastAsia="Malgun Gothic"/>
        </w:rPr>
      </w:pPr>
      <w:r w:rsidRPr="00BF0A14">
        <w:rPr>
          <w:rFonts w:eastAsia="Malgun Gothic"/>
        </w:rPr>
        <w:t>7)</w:t>
      </w:r>
      <w:r w:rsidRPr="00BF0A14">
        <w:rPr>
          <w:rFonts w:eastAsia="Malgun Gothic"/>
        </w:rPr>
        <w:tab/>
        <w:t>if the SDS SIGNALLING PAYLOAD message contains an Application ID IE:</w:t>
      </w:r>
    </w:p>
    <w:p w14:paraId="7F18EAF9" w14:textId="77777777" w:rsidR="00461455" w:rsidRPr="00BF0A14" w:rsidRDefault="00461455" w:rsidP="00461455">
      <w:pPr>
        <w:pStyle w:val="B2"/>
        <w:rPr>
          <w:rFonts w:eastAsia="Malgun Gothic"/>
        </w:rPr>
      </w:pPr>
      <w:r w:rsidRPr="00BF0A14">
        <w:rPr>
          <w:rFonts w:eastAsia="Malgun Gothic"/>
        </w:rPr>
        <w:lastRenderedPageBreak/>
        <w:t>a)</w:t>
      </w:r>
      <w:r w:rsidRPr="00BF0A14">
        <w:rPr>
          <w:rFonts w:eastAsia="Malgun Gothic"/>
        </w:rPr>
        <w:tab/>
        <w:t>shall determine that the payload contained in the DATA PAYLOAD message is not for user consumption,</w:t>
      </w:r>
    </w:p>
    <w:p w14:paraId="79FB5C8C" w14:textId="77777777" w:rsidR="00461455" w:rsidRPr="00BF0A14" w:rsidRDefault="00461455" w:rsidP="00461455">
      <w:pPr>
        <w:pStyle w:val="B2"/>
        <w:rPr>
          <w:rFonts w:eastAsia="Malgun Gothic"/>
        </w:rPr>
      </w:pPr>
      <w:r w:rsidRPr="00BF0A14">
        <w:rPr>
          <w:rFonts w:eastAsia="Malgun Gothic"/>
        </w:rPr>
        <w:t>b)</w:t>
      </w:r>
      <w:r w:rsidRPr="00BF0A14">
        <w:rPr>
          <w:rFonts w:eastAsia="Malgun Gothic"/>
        </w:rPr>
        <w:tab/>
        <w:t xml:space="preserve">shall not notify the </w:t>
      </w:r>
      <w:proofErr w:type="spellStart"/>
      <w:r w:rsidRPr="00BF0A14">
        <w:rPr>
          <w:rFonts w:eastAsia="Malgun Gothic"/>
        </w:rPr>
        <w:t>MCData</w:t>
      </w:r>
      <w:proofErr w:type="spellEnd"/>
      <w:r w:rsidRPr="00BF0A14">
        <w:rPr>
          <w:rFonts w:eastAsia="Malgun Gothic"/>
        </w:rPr>
        <w:t xml:space="preserve"> user;</w:t>
      </w:r>
    </w:p>
    <w:p w14:paraId="3B1A5E12" w14:textId="77777777" w:rsidR="00461455" w:rsidRPr="00BF0A14" w:rsidRDefault="00461455" w:rsidP="00461455">
      <w:pPr>
        <w:pStyle w:val="B2"/>
        <w:rPr>
          <w:rFonts w:eastAsia="Malgun Gothic"/>
        </w:rPr>
      </w:pPr>
      <w:r w:rsidRPr="00BF0A14">
        <w:rPr>
          <w:rFonts w:eastAsia="Malgun Gothic"/>
        </w:rPr>
        <w:t>c)</w:t>
      </w:r>
      <w:r w:rsidRPr="00BF0A14">
        <w:rPr>
          <w:rFonts w:eastAsia="Malgun Gothic"/>
        </w:rPr>
        <w:tab/>
        <w:t>if the Application ID value is unknown, shall discard the SDS message; and</w:t>
      </w:r>
    </w:p>
    <w:p w14:paraId="7D97B213" w14:textId="77777777" w:rsidR="00461455" w:rsidRPr="00BF0A14" w:rsidRDefault="00461455" w:rsidP="00461455">
      <w:pPr>
        <w:pStyle w:val="B2"/>
        <w:rPr>
          <w:rFonts w:eastAsia="Malgun Gothic"/>
        </w:rPr>
      </w:pPr>
      <w:r w:rsidRPr="00BF0A14">
        <w:rPr>
          <w:rFonts w:eastAsia="Malgun Gothic"/>
        </w:rPr>
        <w:t>d)</w:t>
      </w:r>
      <w:r w:rsidRPr="00BF0A14">
        <w:rPr>
          <w:rFonts w:eastAsia="Malgun Gothic"/>
        </w:rPr>
        <w:tab/>
        <w:t>if the Application ID value is known, shall deliver the contents of the Payload IE(s) to the identified application;</w:t>
      </w:r>
    </w:p>
    <w:p w14:paraId="3F97856E" w14:textId="77777777" w:rsidR="00461455" w:rsidRPr="00BF0A14" w:rsidRDefault="00461455" w:rsidP="00461455">
      <w:pPr>
        <w:pStyle w:val="NO"/>
      </w:pPr>
      <w:r w:rsidRPr="00BF0A14">
        <w:t>NOTE 1:</w:t>
      </w:r>
      <w:r w:rsidRPr="00BF0A14">
        <w:tab/>
        <w:t xml:space="preserve">If required, the </w:t>
      </w:r>
      <w:proofErr w:type="spellStart"/>
      <w:r w:rsidRPr="00BF0A14">
        <w:t>MCData</w:t>
      </w:r>
      <w:proofErr w:type="spellEnd"/>
      <w:r w:rsidRPr="00BF0A14">
        <w:t xml:space="preserve"> client decrypts the Payload IEs before rendering the SDS message to the user or delivering the SDS message to the application.</w:t>
      </w:r>
    </w:p>
    <w:p w14:paraId="32E6909F" w14:textId="77777777" w:rsidR="00461455" w:rsidRPr="00BF0A14" w:rsidRDefault="00461455" w:rsidP="00461455">
      <w:pPr>
        <w:pStyle w:val="NO"/>
      </w:pPr>
      <w:r w:rsidRPr="00BF0A14">
        <w:t>NOTE 2:</w:t>
      </w:r>
      <w:r w:rsidRPr="00BF0A14">
        <w:tab/>
        <w:t>The actions taken when the payload contains application data not meant for user consumption or command instructions are based upon the contents of the payload. If the payload content is addressed to a non-</w:t>
      </w:r>
      <w:proofErr w:type="spellStart"/>
      <w:r w:rsidRPr="00BF0A14">
        <w:t>MCData</w:t>
      </w:r>
      <w:proofErr w:type="spellEnd"/>
      <w:r w:rsidRPr="00BF0A14">
        <w:t xml:space="preserve"> application that is not running, the </w:t>
      </w:r>
      <w:proofErr w:type="spellStart"/>
      <w:r w:rsidRPr="00BF0A14">
        <w:t>MCData</w:t>
      </w:r>
      <w:proofErr w:type="spellEnd"/>
      <w:r w:rsidRPr="00BF0A14">
        <w:t xml:space="preserve"> client starts the local non-</w:t>
      </w:r>
      <w:proofErr w:type="spellStart"/>
      <w:r w:rsidRPr="00BF0A14">
        <w:t>MCData</w:t>
      </w:r>
      <w:proofErr w:type="spellEnd"/>
      <w:r w:rsidRPr="00BF0A14">
        <w:t xml:space="preserve"> application and delivers the payload to that application.</w:t>
      </w:r>
    </w:p>
    <w:p w14:paraId="5246FE6D" w14:textId="77777777" w:rsidR="00461455" w:rsidRPr="00BF0A14" w:rsidRDefault="00461455" w:rsidP="00461455">
      <w:pPr>
        <w:pStyle w:val="NO"/>
      </w:pPr>
      <w:r w:rsidRPr="00BF0A14">
        <w:t>NOTE 3:</w:t>
      </w:r>
      <w:r w:rsidRPr="00BF0A14">
        <w:tab/>
        <w:t>User consent is not required before accepting the data.</w:t>
      </w:r>
    </w:p>
    <w:p w14:paraId="089B6D33" w14:textId="77777777" w:rsidR="00461455" w:rsidRPr="00BF0A14" w:rsidRDefault="00461455" w:rsidP="00461455">
      <w:pPr>
        <w:pStyle w:val="B10"/>
        <w:rPr>
          <w:rFonts w:eastAsia="Malgun Gothic"/>
        </w:rPr>
      </w:pPr>
      <w:r w:rsidRPr="00BF0A14">
        <w:rPr>
          <w:rFonts w:eastAsia="Malgun Gothic"/>
        </w:rPr>
        <w:t>8)</w:t>
      </w:r>
      <w:r w:rsidRPr="00BF0A14">
        <w:rPr>
          <w:rFonts w:eastAsia="Malgun Gothic"/>
        </w:rPr>
        <w:tab/>
        <w:t xml:space="preserve">may store the message payload in local storage along with the Conversation ID, Message ID, </w:t>
      </w:r>
      <w:proofErr w:type="spellStart"/>
      <w:r w:rsidRPr="00BF0A14">
        <w:rPr>
          <w:rFonts w:eastAsia="Malgun Gothic"/>
        </w:rPr>
        <w:t>InReplyTo</w:t>
      </w:r>
      <w:proofErr w:type="spellEnd"/>
      <w:r w:rsidRPr="00BF0A14">
        <w:rPr>
          <w:rFonts w:eastAsia="Malgun Gothic"/>
        </w:rPr>
        <w:t xml:space="preserve"> message ID and Date and time; and</w:t>
      </w:r>
    </w:p>
    <w:p w14:paraId="4DB8E996" w14:textId="77777777" w:rsidR="00461455" w:rsidRPr="00BF0A14" w:rsidRDefault="00461455" w:rsidP="00461455">
      <w:pPr>
        <w:pStyle w:val="B10"/>
        <w:rPr>
          <w:rFonts w:eastAsia="Malgun Gothic"/>
        </w:rPr>
      </w:pPr>
      <w:r w:rsidRPr="00BF0A14">
        <w:rPr>
          <w:rFonts w:eastAsia="Malgun Gothic"/>
        </w:rPr>
        <w:t>9)</w:t>
      </w:r>
      <w:r w:rsidRPr="00BF0A14">
        <w:rPr>
          <w:rFonts w:eastAsia="Malgun Gothic"/>
        </w:rPr>
        <w:tab/>
        <w:t>if the received SDS SIGNALLING PAYLOAD message contains an SDS</w:t>
      </w:r>
      <w:r w:rsidRPr="00BF0A14">
        <w:t xml:space="preserve"> disposition request type</w:t>
      </w:r>
      <w:r w:rsidRPr="00BF0A14">
        <w:rPr>
          <w:rFonts w:eastAsia="Malgun Gothic"/>
        </w:rPr>
        <w:t xml:space="preserve"> IE shall follow the procedures in subclause 9.2.1.3.</w:t>
      </w:r>
    </w:p>
    <w:p w14:paraId="49E5F1D7" w14:textId="77777777" w:rsidR="00461455" w:rsidRPr="00BF0A14" w:rsidRDefault="00461455" w:rsidP="00461455">
      <w:r w:rsidRPr="00BF0A14">
        <w:t>[TS 24.282, clause 9.2.1.3]</w:t>
      </w:r>
    </w:p>
    <w:p w14:paraId="157B907C" w14:textId="77777777" w:rsidR="00461455" w:rsidRPr="00BF0A14" w:rsidRDefault="00461455" w:rsidP="00461455">
      <w:pPr>
        <w:rPr>
          <w:rFonts w:eastAsia="Malgun Gothic"/>
        </w:rPr>
      </w:pPr>
      <w:r w:rsidRPr="00BF0A14">
        <w:rPr>
          <w:rFonts w:eastAsia="Malgun Gothic"/>
        </w:rPr>
        <w:t xml:space="preserve">To handle the disposition requests, the </w:t>
      </w:r>
      <w:proofErr w:type="spellStart"/>
      <w:r w:rsidRPr="00BF0A14">
        <w:rPr>
          <w:rFonts w:eastAsia="Malgun Gothic"/>
        </w:rPr>
        <w:t>MCData</w:t>
      </w:r>
      <w:proofErr w:type="spellEnd"/>
      <w:r w:rsidRPr="00BF0A14">
        <w:rPr>
          <w:rFonts w:eastAsia="Malgun Gothic"/>
        </w:rPr>
        <w:t xml:space="preserve"> client:</w:t>
      </w:r>
    </w:p>
    <w:p w14:paraId="4062B48C" w14:textId="77777777" w:rsidR="00461455" w:rsidRPr="00BF0A14" w:rsidRDefault="00461455" w:rsidP="00461455">
      <w:pPr>
        <w:pStyle w:val="B10"/>
        <w:rPr>
          <w:rFonts w:eastAsia="Malgun Gothic"/>
        </w:rPr>
      </w:pPr>
      <w:r w:rsidRPr="00BF0A14">
        <w:rPr>
          <w:rFonts w:eastAsia="Malgun Gothic"/>
        </w:rPr>
        <w:t>1)</w:t>
      </w:r>
      <w:r w:rsidRPr="00BF0A14">
        <w:rPr>
          <w:rFonts w:eastAsia="Malgun Gothic"/>
        </w:rPr>
        <w:tab/>
        <w:t xml:space="preserve">If the SDS disposition request type IE is set to: </w:t>
      </w:r>
    </w:p>
    <w:p w14:paraId="25B52DFC" w14:textId="77777777" w:rsidR="00461455" w:rsidRPr="00BF0A14" w:rsidRDefault="00461455" w:rsidP="00461455">
      <w:pPr>
        <w:pStyle w:val="B2"/>
      </w:pPr>
      <w:r w:rsidRPr="00BF0A14">
        <w:t>a)</w:t>
      </w:r>
      <w:r w:rsidRPr="00BF0A14">
        <w:tab/>
        <w:t>"DELIVERY" then, shall send a delivered notification as described in subclause </w:t>
      </w:r>
      <w:r w:rsidRPr="00BF0A14">
        <w:rPr>
          <w:rFonts w:eastAsia="Malgun Gothic"/>
        </w:rPr>
        <w:t>12.2.1.1</w:t>
      </w:r>
      <w:r w:rsidRPr="00BF0A14">
        <w:t>;</w:t>
      </w:r>
    </w:p>
    <w:p w14:paraId="32B1EF32" w14:textId="77777777" w:rsidR="00461455" w:rsidRPr="00BF0A14" w:rsidRDefault="00461455" w:rsidP="00461455">
      <w:pPr>
        <w:pStyle w:val="B2"/>
      </w:pPr>
      <w:r w:rsidRPr="00BF0A14">
        <w:t>b)</w:t>
      </w:r>
      <w:r w:rsidRPr="00BF0A14">
        <w:tab/>
        <w:t>"READ", shall send a read notification as described in subclause </w:t>
      </w:r>
      <w:r w:rsidRPr="00BF0A14">
        <w:rPr>
          <w:rFonts w:eastAsia="Malgun Gothic"/>
        </w:rPr>
        <w:t xml:space="preserve">12.2.1.1, when </w:t>
      </w:r>
      <w:r w:rsidRPr="00BF0A14">
        <w:t xml:space="preserve">a display indication is received; or </w:t>
      </w:r>
    </w:p>
    <w:p w14:paraId="6F32120D" w14:textId="77777777" w:rsidR="00461455" w:rsidRPr="00BF0A14" w:rsidRDefault="00461455" w:rsidP="00461455">
      <w:pPr>
        <w:pStyle w:val="B2"/>
      </w:pPr>
      <w:r w:rsidRPr="00BF0A14">
        <w:t>c)</w:t>
      </w:r>
      <w:r w:rsidRPr="00BF0A14">
        <w:tab/>
        <w:t>"DELIVERY AND READ" then, shall start timer TDU1 (delivery and read).</w:t>
      </w:r>
    </w:p>
    <w:p w14:paraId="6EEB6219" w14:textId="77777777" w:rsidR="00461455" w:rsidRPr="00BF0A14" w:rsidRDefault="00461455" w:rsidP="00461455">
      <w:r w:rsidRPr="00BF0A14">
        <w:t xml:space="preserve">Upon receiving a display indication before timer TDU1 (delivery and read) expires, the </w:t>
      </w:r>
      <w:proofErr w:type="spellStart"/>
      <w:r w:rsidRPr="00BF0A14">
        <w:t>MCData</w:t>
      </w:r>
      <w:proofErr w:type="spellEnd"/>
      <w:r w:rsidRPr="00BF0A14">
        <w:t xml:space="preserve"> client:</w:t>
      </w:r>
    </w:p>
    <w:p w14:paraId="571F5024" w14:textId="77777777" w:rsidR="00461455" w:rsidRPr="00BF0A14" w:rsidRDefault="00461455" w:rsidP="00461455">
      <w:pPr>
        <w:pStyle w:val="B10"/>
      </w:pPr>
      <w:r w:rsidRPr="00BF0A14">
        <w:t>1)</w:t>
      </w:r>
      <w:r w:rsidRPr="00BF0A14">
        <w:tab/>
        <w:t>shall stop timer TDU1 (delivery and read); and</w:t>
      </w:r>
    </w:p>
    <w:p w14:paraId="6752670B" w14:textId="77777777" w:rsidR="00461455" w:rsidRPr="00BF0A14" w:rsidRDefault="00461455" w:rsidP="00461455">
      <w:pPr>
        <w:pStyle w:val="B10"/>
      </w:pPr>
      <w:r w:rsidRPr="00BF0A14">
        <w:t>2)</w:t>
      </w:r>
      <w:r w:rsidRPr="00BF0A14">
        <w:tab/>
        <w:t>shall send a delivered and read notification as described in subclause </w:t>
      </w:r>
      <w:r w:rsidRPr="00BF0A14">
        <w:rPr>
          <w:rFonts w:eastAsia="Malgun Gothic"/>
        </w:rPr>
        <w:t>12.2.1.1</w:t>
      </w:r>
      <w:r w:rsidRPr="00BF0A14">
        <w:t>.</w:t>
      </w:r>
    </w:p>
    <w:p w14:paraId="5F47F566" w14:textId="77777777" w:rsidR="00461455" w:rsidRPr="00BF0A14" w:rsidRDefault="00461455" w:rsidP="00461455">
      <w:r w:rsidRPr="00BF0A14">
        <w:t xml:space="preserve">Upon expiry of timer TDU1 (delivery and read), the </w:t>
      </w:r>
      <w:proofErr w:type="spellStart"/>
      <w:r w:rsidRPr="00BF0A14">
        <w:t>MCData</w:t>
      </w:r>
      <w:proofErr w:type="spellEnd"/>
      <w:r w:rsidRPr="00BF0A14">
        <w:t xml:space="preserve"> client:</w:t>
      </w:r>
    </w:p>
    <w:p w14:paraId="669E332D" w14:textId="77777777" w:rsidR="00461455" w:rsidRPr="00BF0A14" w:rsidRDefault="00461455" w:rsidP="00461455">
      <w:pPr>
        <w:pStyle w:val="B10"/>
      </w:pPr>
      <w:r w:rsidRPr="00BF0A14">
        <w:t>1)</w:t>
      </w:r>
      <w:r w:rsidRPr="00BF0A14">
        <w:tab/>
        <w:t>shall send a delivered notification as described in subclause </w:t>
      </w:r>
      <w:r w:rsidRPr="00BF0A14">
        <w:rPr>
          <w:rFonts w:eastAsia="Malgun Gothic"/>
        </w:rPr>
        <w:t>12.2.1.1</w:t>
      </w:r>
      <w:r w:rsidRPr="00BF0A14">
        <w:t>; and</w:t>
      </w:r>
    </w:p>
    <w:p w14:paraId="5E1E3F7B" w14:textId="77777777" w:rsidR="00461455" w:rsidRPr="00BF0A14" w:rsidRDefault="00461455" w:rsidP="00461455">
      <w:pPr>
        <w:pStyle w:val="B10"/>
      </w:pPr>
      <w:r w:rsidRPr="00BF0A14">
        <w:t>2)</w:t>
      </w:r>
      <w:r w:rsidRPr="00BF0A14">
        <w:tab/>
        <w:t>upon receiving a display indication, send a read notification as described in subclause </w:t>
      </w:r>
      <w:r w:rsidRPr="00BF0A14">
        <w:rPr>
          <w:rFonts w:eastAsia="Malgun Gothic"/>
        </w:rPr>
        <w:t>12.2.1.1</w:t>
      </w:r>
      <w:r w:rsidRPr="00BF0A14">
        <w:t>.</w:t>
      </w:r>
    </w:p>
    <w:p w14:paraId="49762E5F" w14:textId="77777777" w:rsidR="00461455" w:rsidRPr="00BF0A14" w:rsidRDefault="00461455" w:rsidP="00461455">
      <w:r w:rsidRPr="00BF0A14">
        <w:t>[TS 24.282, clause 12.2.1.1]</w:t>
      </w:r>
    </w:p>
    <w:p w14:paraId="55DDC070" w14:textId="77777777" w:rsidR="00461455" w:rsidRPr="00BF0A14" w:rsidRDefault="00461455" w:rsidP="00461455">
      <w:r w:rsidRPr="00BF0A14">
        <w:t xml:space="preserve">The </w:t>
      </w:r>
      <w:proofErr w:type="spellStart"/>
      <w:r w:rsidRPr="00BF0A14">
        <w:t>MCData</w:t>
      </w:r>
      <w:proofErr w:type="spellEnd"/>
      <w:r w:rsidRPr="00BF0A14">
        <w:t xml:space="preserve"> client shall follow the procedures in this subclause to:</w:t>
      </w:r>
    </w:p>
    <w:p w14:paraId="372C5EEE" w14:textId="77777777" w:rsidR="00461455" w:rsidRPr="00BF0A14" w:rsidRDefault="00461455" w:rsidP="00461455">
      <w:pPr>
        <w:pStyle w:val="B10"/>
      </w:pPr>
      <w:r w:rsidRPr="00BF0A14">
        <w:t>-</w:t>
      </w:r>
      <w:r w:rsidRPr="00BF0A14">
        <w:tab/>
        <w:t xml:space="preserve">indicate to an </w:t>
      </w:r>
      <w:proofErr w:type="spellStart"/>
      <w:r w:rsidRPr="00BF0A14">
        <w:t>MCData</w:t>
      </w:r>
      <w:proofErr w:type="spellEnd"/>
      <w:r w:rsidRPr="00BF0A14">
        <w:t xml:space="preserve"> client that an SDS message was delivered, read or delivered and read when the originating client requested a delivery, read or delivery and read report; </w:t>
      </w:r>
    </w:p>
    <w:p w14:paraId="3C42ACEC" w14:textId="77777777" w:rsidR="00461455" w:rsidRPr="00BF0A14" w:rsidRDefault="00461455" w:rsidP="00461455">
      <w:pPr>
        <w:pStyle w:val="B10"/>
      </w:pPr>
      <w:r w:rsidRPr="00BF0A14">
        <w:t>-</w:t>
      </w:r>
      <w:r w:rsidRPr="00BF0A14">
        <w:tab/>
        <w:t xml:space="preserve">indicate to the participating </w:t>
      </w:r>
      <w:proofErr w:type="spellStart"/>
      <w:r w:rsidRPr="00BF0A14">
        <w:t>MCData</w:t>
      </w:r>
      <w:proofErr w:type="spellEnd"/>
      <w:r w:rsidRPr="00BF0A14">
        <w:t xml:space="preserve"> function serving the </w:t>
      </w:r>
      <w:proofErr w:type="spellStart"/>
      <w:r w:rsidRPr="00BF0A14">
        <w:t>MCData</w:t>
      </w:r>
      <w:proofErr w:type="spellEnd"/>
      <w:r w:rsidRPr="00BF0A14">
        <w:t xml:space="preserve"> user that an SDS message was undelivered. The participating </w:t>
      </w:r>
      <w:proofErr w:type="spellStart"/>
      <w:r w:rsidRPr="00BF0A14">
        <w:t>MCData</w:t>
      </w:r>
      <w:proofErr w:type="spellEnd"/>
      <w:r w:rsidRPr="00BF0A14">
        <w:t xml:space="preserve"> function can store the message for later re-delivery;</w:t>
      </w:r>
    </w:p>
    <w:p w14:paraId="64F0B91E" w14:textId="77777777" w:rsidR="00461455" w:rsidRPr="00BF0A14" w:rsidRDefault="00461455" w:rsidP="00461455">
      <w:pPr>
        <w:pStyle w:val="B10"/>
      </w:pPr>
      <w:r w:rsidRPr="00BF0A14">
        <w:t>-</w:t>
      </w:r>
      <w:r w:rsidRPr="00BF0A14">
        <w:tab/>
        <w:t xml:space="preserve">indicate to an </w:t>
      </w:r>
      <w:proofErr w:type="spellStart"/>
      <w:r w:rsidRPr="00BF0A14">
        <w:t>MCData</w:t>
      </w:r>
      <w:proofErr w:type="spellEnd"/>
      <w:r w:rsidRPr="00BF0A14">
        <w:t xml:space="preserve"> client that a request for FD was accepted, deferred or rejected; or</w:t>
      </w:r>
    </w:p>
    <w:p w14:paraId="01FA9682" w14:textId="77777777" w:rsidR="00461455" w:rsidRPr="00BF0A14" w:rsidRDefault="00461455" w:rsidP="00461455">
      <w:pPr>
        <w:pStyle w:val="B10"/>
      </w:pPr>
      <w:r w:rsidRPr="00BF0A14">
        <w:t>-</w:t>
      </w:r>
      <w:r w:rsidRPr="00BF0A14">
        <w:tab/>
        <w:t xml:space="preserve">indicate to an </w:t>
      </w:r>
      <w:proofErr w:type="spellStart"/>
      <w:r w:rsidRPr="00BF0A14">
        <w:t>MCData</w:t>
      </w:r>
      <w:proofErr w:type="spellEnd"/>
      <w:r w:rsidRPr="00BF0A14">
        <w:t xml:space="preserve"> client that a file download has been completed;</w:t>
      </w:r>
    </w:p>
    <w:p w14:paraId="056CAE34" w14:textId="77777777" w:rsidR="00461455" w:rsidRPr="00BF0A14" w:rsidRDefault="00461455" w:rsidP="00461455">
      <w:r w:rsidRPr="00BF0A14">
        <w:t xml:space="preserve">Before sending a disposition notification the </w:t>
      </w:r>
      <w:proofErr w:type="spellStart"/>
      <w:r w:rsidRPr="00BF0A14">
        <w:t>MCData</w:t>
      </w:r>
      <w:proofErr w:type="spellEnd"/>
      <w:r w:rsidRPr="00BF0A14">
        <w:t xml:space="preserve"> client needs to determine:</w:t>
      </w:r>
    </w:p>
    <w:p w14:paraId="3563C47B" w14:textId="77777777" w:rsidR="00461455" w:rsidRPr="00BF0A14" w:rsidRDefault="00461455" w:rsidP="00461455">
      <w:pPr>
        <w:pStyle w:val="B10"/>
      </w:pPr>
      <w:r w:rsidRPr="00BF0A14">
        <w:lastRenderedPageBreak/>
        <w:t>-</w:t>
      </w:r>
      <w:r w:rsidRPr="00BF0A14">
        <w:tab/>
        <w:t xml:space="preserve">the controlling </w:t>
      </w:r>
      <w:proofErr w:type="spellStart"/>
      <w:r w:rsidRPr="00BF0A14">
        <w:t>MCData</w:t>
      </w:r>
      <w:proofErr w:type="spellEnd"/>
      <w:r w:rsidRPr="00BF0A14">
        <w:t xml:space="preserve"> function that sent the SDS or FD message request. The </w:t>
      </w:r>
      <w:proofErr w:type="spellStart"/>
      <w:r w:rsidRPr="00BF0A14">
        <w:t>MCData</w:t>
      </w:r>
      <w:proofErr w:type="spellEnd"/>
      <w:r w:rsidRPr="00BF0A14">
        <w:t xml:space="preserve"> client determines the controlling </w:t>
      </w:r>
      <w:proofErr w:type="spellStart"/>
      <w:r w:rsidRPr="00BF0A14">
        <w:t>MCData</w:t>
      </w:r>
      <w:proofErr w:type="spellEnd"/>
      <w:r w:rsidRPr="00BF0A14">
        <w:t xml:space="preserve"> function from the contents of the &lt;</w:t>
      </w:r>
      <w:proofErr w:type="spellStart"/>
      <w:r w:rsidRPr="00BF0A14">
        <w:t>mcdata</w:t>
      </w:r>
      <w:proofErr w:type="spellEnd"/>
      <w:r w:rsidRPr="00BF0A14">
        <w:t xml:space="preserve">-controller-psi&gt; element contained in the application/vnd.3gpp.mcdata-info+xml MIME body of the incoming SDS or FD message request; </w:t>
      </w:r>
    </w:p>
    <w:p w14:paraId="4F756702" w14:textId="77777777" w:rsidR="00461455" w:rsidRPr="00BF0A14" w:rsidRDefault="00461455" w:rsidP="00461455">
      <w:pPr>
        <w:pStyle w:val="B10"/>
      </w:pPr>
      <w:r w:rsidRPr="00BF0A14">
        <w:t>-</w:t>
      </w:r>
      <w:r w:rsidRPr="00BF0A14">
        <w:tab/>
        <w:t xml:space="preserve">the group identity related to an SDS or FD message request received as part of a group communication. The </w:t>
      </w:r>
      <w:proofErr w:type="spellStart"/>
      <w:r w:rsidRPr="00BF0A14">
        <w:t>MCData</w:t>
      </w:r>
      <w:proofErr w:type="spellEnd"/>
      <w:r w:rsidRPr="00BF0A14">
        <w:t xml:space="preserve"> client determines the group identity from the contents of the &lt;</w:t>
      </w:r>
      <w:proofErr w:type="spellStart"/>
      <w:r w:rsidRPr="00BF0A14">
        <w:t>mcdata</w:t>
      </w:r>
      <w:proofErr w:type="spellEnd"/>
      <w:r w:rsidRPr="00BF0A14">
        <w:t>-calling-group-id&gt; element contained in the application/vnd.3gpp.mcdata-info+xml MIME body of the incoming SDS or FD message request; and</w:t>
      </w:r>
    </w:p>
    <w:p w14:paraId="65FD9B74" w14:textId="77777777" w:rsidR="00461455" w:rsidRPr="00BF0A14" w:rsidRDefault="00461455" w:rsidP="00461455">
      <w:pPr>
        <w:pStyle w:val="B10"/>
      </w:pPr>
      <w:r w:rsidRPr="00BF0A14">
        <w:t>-</w:t>
      </w:r>
      <w:r w:rsidRPr="00BF0A14">
        <w:tab/>
        <w:t xml:space="preserve">the </w:t>
      </w:r>
      <w:proofErr w:type="spellStart"/>
      <w:r w:rsidRPr="00BF0A14">
        <w:t>MCData</w:t>
      </w:r>
      <w:proofErr w:type="spellEnd"/>
      <w:r w:rsidRPr="00BF0A14">
        <w:t xml:space="preserve"> user targeted for the disposition notification. The </w:t>
      </w:r>
      <w:proofErr w:type="spellStart"/>
      <w:r w:rsidRPr="00BF0A14">
        <w:t>MCData</w:t>
      </w:r>
      <w:proofErr w:type="spellEnd"/>
      <w:r w:rsidRPr="00BF0A14">
        <w:t xml:space="preserve"> client determines the targeted </w:t>
      </w:r>
      <w:proofErr w:type="spellStart"/>
      <w:r w:rsidRPr="00BF0A14">
        <w:t>MCData</w:t>
      </w:r>
      <w:proofErr w:type="spellEnd"/>
      <w:r w:rsidRPr="00BF0A14">
        <w:t xml:space="preserve"> user from the contents of the &lt;</w:t>
      </w:r>
      <w:proofErr w:type="spellStart"/>
      <w:r w:rsidRPr="00BF0A14">
        <w:t>mcdata</w:t>
      </w:r>
      <w:proofErr w:type="spellEnd"/>
      <w:r w:rsidRPr="00BF0A14">
        <w:t>-calling-user-id&gt; element contained in the application/vnd.3gpp.mcdata-info+xml MIME body of the incoming SDS or FD message request.</w:t>
      </w:r>
    </w:p>
    <w:p w14:paraId="4D41A847" w14:textId="77777777" w:rsidR="00461455" w:rsidRPr="00BF0A14" w:rsidRDefault="00461455" w:rsidP="00461455">
      <w:r w:rsidRPr="00BF0A14">
        <w:t xml:space="preserve">The </w:t>
      </w:r>
      <w:proofErr w:type="spellStart"/>
      <w:r w:rsidRPr="00BF0A14">
        <w:t>MCData</w:t>
      </w:r>
      <w:proofErr w:type="spellEnd"/>
      <w:r w:rsidRPr="00BF0A14">
        <w:t xml:space="preserve"> client shall generate a SIP MESSAGE request in accordance with 3GPP TS 24.229 [5] and IETF RFC 3428 [6] with the clarifications given below.</w:t>
      </w:r>
    </w:p>
    <w:p w14:paraId="6AE17E49" w14:textId="77777777" w:rsidR="00461455" w:rsidRPr="00BF0A14" w:rsidRDefault="00461455" w:rsidP="00461455">
      <w:r w:rsidRPr="00BF0A14">
        <w:t xml:space="preserve">The </w:t>
      </w:r>
      <w:proofErr w:type="spellStart"/>
      <w:r w:rsidRPr="00BF0A14">
        <w:t>MCData</w:t>
      </w:r>
      <w:proofErr w:type="spellEnd"/>
      <w:r w:rsidRPr="00BF0A14">
        <w:t xml:space="preserve"> client:</w:t>
      </w:r>
    </w:p>
    <w:p w14:paraId="67B6B632" w14:textId="77777777" w:rsidR="00461455" w:rsidRPr="00BF0A14" w:rsidRDefault="00461455" w:rsidP="00461455">
      <w:pPr>
        <w:pStyle w:val="B10"/>
      </w:pPr>
      <w:r w:rsidRPr="00BF0A14">
        <w:t>1)</w:t>
      </w:r>
      <w:r w:rsidRPr="00BF0A14">
        <w:tab/>
        <w:t>shall build the SIP MESSAGE request as specified in subclause 6.2.4.1;</w:t>
      </w:r>
    </w:p>
    <w:p w14:paraId="677889C8" w14:textId="77777777" w:rsidR="00461455" w:rsidRPr="00BF0A14" w:rsidRDefault="00461455" w:rsidP="00461455">
      <w:pPr>
        <w:pStyle w:val="B10"/>
      </w:pPr>
      <w:r w:rsidRPr="00BF0A14">
        <w:t>2)</w:t>
      </w:r>
      <w:r w:rsidRPr="00BF0A14">
        <w:tab/>
        <w:t>shall follow the rules specified in subclause 6.4 for the handling of MIME bodies in a SIP message when processing the remaining steps in this subclause;</w:t>
      </w:r>
    </w:p>
    <w:p w14:paraId="164AB3E5" w14:textId="77777777" w:rsidR="00461455" w:rsidRPr="00BF0A14" w:rsidRDefault="00461455" w:rsidP="00461455">
      <w:pPr>
        <w:pStyle w:val="B10"/>
        <w:rPr>
          <w:lang w:eastAsia="ko-KR"/>
        </w:rPr>
      </w:pPr>
      <w:r w:rsidRPr="00BF0A14">
        <w:rPr>
          <w:lang w:eastAsia="ko-KR"/>
        </w:rPr>
        <w:t>3)</w:t>
      </w:r>
      <w:r w:rsidRPr="00BF0A14">
        <w:rPr>
          <w:lang w:eastAsia="ko-KR"/>
        </w:rPr>
        <w:tab/>
        <w:t xml:space="preserve">shall insert in the SIP MESSAGE request an </w:t>
      </w:r>
      <w:r w:rsidRPr="00BF0A14">
        <w:t>application/</w:t>
      </w:r>
      <w:proofErr w:type="spellStart"/>
      <w:r w:rsidRPr="00BF0A14">
        <w:t>resource-lists+xml</w:t>
      </w:r>
      <w:proofErr w:type="spellEnd"/>
      <w:r w:rsidRPr="00BF0A14">
        <w:t xml:space="preserve"> </w:t>
      </w:r>
      <w:r w:rsidRPr="00BF0A14">
        <w:rPr>
          <w:lang w:eastAsia="ko-KR"/>
        </w:rPr>
        <w:t xml:space="preserve">MIME body containing the </w:t>
      </w:r>
      <w:proofErr w:type="spellStart"/>
      <w:r w:rsidRPr="00BF0A14">
        <w:rPr>
          <w:lang w:eastAsia="ko-KR"/>
        </w:rPr>
        <w:t>MCData</w:t>
      </w:r>
      <w:proofErr w:type="spellEnd"/>
      <w:r w:rsidRPr="00BF0A14">
        <w:rPr>
          <w:lang w:eastAsia="ko-KR"/>
        </w:rPr>
        <w:t xml:space="preserve"> ID of the targeted </w:t>
      </w:r>
      <w:proofErr w:type="spellStart"/>
      <w:r w:rsidRPr="00BF0A14">
        <w:rPr>
          <w:lang w:eastAsia="ko-KR"/>
        </w:rPr>
        <w:t>MCData</w:t>
      </w:r>
      <w:proofErr w:type="spellEnd"/>
      <w:r w:rsidRPr="00BF0A14">
        <w:rPr>
          <w:lang w:eastAsia="ko-KR"/>
        </w:rPr>
        <w:t xml:space="preserve"> user, according to rules and procedures of IETF RFC 5366 [18];</w:t>
      </w:r>
    </w:p>
    <w:p w14:paraId="4AE423CB" w14:textId="77777777" w:rsidR="00461455" w:rsidRPr="00BF0A14" w:rsidRDefault="00461455" w:rsidP="00461455">
      <w:pPr>
        <w:pStyle w:val="B10"/>
        <w:rPr>
          <w:lang w:eastAsia="ko-KR"/>
        </w:rPr>
      </w:pPr>
      <w:r w:rsidRPr="00BF0A14">
        <w:rPr>
          <w:lang w:eastAsia="ko-KR"/>
        </w:rPr>
        <w:t>4)</w:t>
      </w:r>
      <w:r w:rsidRPr="00BF0A14">
        <w:rPr>
          <w:lang w:eastAsia="ko-KR"/>
        </w:rPr>
        <w:tab/>
        <w:t>shall insert in the SIP MESSAGE request an application/vnd.3gpp.mcdata-info+xml MIME body with an &lt;</w:t>
      </w:r>
      <w:proofErr w:type="spellStart"/>
      <w:r w:rsidRPr="00BF0A14">
        <w:rPr>
          <w:lang w:eastAsia="ko-KR"/>
        </w:rPr>
        <w:t>mcdata</w:t>
      </w:r>
      <w:proofErr w:type="spellEnd"/>
      <w:r w:rsidRPr="00BF0A14">
        <w:rPr>
          <w:lang w:eastAsia="ko-KR"/>
        </w:rPr>
        <w:t xml:space="preserve">-controller-psi&gt; element containing the PSI of the controlling </w:t>
      </w:r>
      <w:proofErr w:type="spellStart"/>
      <w:r w:rsidRPr="00BF0A14">
        <w:rPr>
          <w:lang w:eastAsia="ko-KR"/>
        </w:rPr>
        <w:t>MCData</w:t>
      </w:r>
      <w:proofErr w:type="spellEnd"/>
      <w:r w:rsidRPr="00BF0A14">
        <w:rPr>
          <w:lang w:eastAsia="ko-KR"/>
        </w:rPr>
        <w:t xml:space="preserve"> function;</w:t>
      </w:r>
    </w:p>
    <w:p w14:paraId="2D3E0727" w14:textId="77777777" w:rsidR="00461455" w:rsidRPr="00BF0A14" w:rsidRDefault="00461455" w:rsidP="00461455">
      <w:pPr>
        <w:pStyle w:val="B10"/>
        <w:rPr>
          <w:lang w:eastAsia="ko-KR"/>
        </w:rPr>
      </w:pPr>
      <w:r w:rsidRPr="00BF0A14">
        <w:rPr>
          <w:lang w:eastAsia="ko-KR"/>
        </w:rPr>
        <w:t>5)</w:t>
      </w:r>
      <w:r w:rsidRPr="00BF0A14">
        <w:rPr>
          <w:lang w:eastAsia="ko-KR"/>
        </w:rPr>
        <w:tab/>
        <w:t xml:space="preserve">if sending a disposition notification in response to an </w:t>
      </w:r>
      <w:proofErr w:type="spellStart"/>
      <w:r w:rsidRPr="00BF0A14">
        <w:rPr>
          <w:lang w:eastAsia="ko-KR"/>
        </w:rPr>
        <w:t>MCData</w:t>
      </w:r>
      <w:proofErr w:type="spellEnd"/>
      <w:r w:rsidRPr="00BF0A14">
        <w:rPr>
          <w:lang w:eastAsia="ko-KR"/>
        </w:rPr>
        <w:t xml:space="preserve"> group data request, shall include an &lt;</w:t>
      </w:r>
      <w:proofErr w:type="spellStart"/>
      <w:r w:rsidRPr="00BF0A14">
        <w:rPr>
          <w:lang w:eastAsia="ko-KR"/>
        </w:rPr>
        <w:t>mcdata</w:t>
      </w:r>
      <w:proofErr w:type="spellEnd"/>
      <w:r w:rsidRPr="00BF0A14">
        <w:rPr>
          <w:lang w:eastAsia="ko-KR"/>
        </w:rPr>
        <w:t xml:space="preserve">-calling-group-id&gt; element set to the </w:t>
      </w:r>
      <w:proofErr w:type="spellStart"/>
      <w:r w:rsidRPr="00BF0A14">
        <w:rPr>
          <w:lang w:eastAsia="ko-KR"/>
        </w:rPr>
        <w:t>MCData</w:t>
      </w:r>
      <w:proofErr w:type="spellEnd"/>
      <w:r w:rsidRPr="00BF0A14">
        <w:rPr>
          <w:lang w:eastAsia="ko-KR"/>
        </w:rPr>
        <w:t xml:space="preserve"> group identity in the application/vnd.3gpp.mcdata-info+xml MIME body;</w:t>
      </w:r>
    </w:p>
    <w:p w14:paraId="3FA525EE" w14:textId="77777777" w:rsidR="00461455" w:rsidRPr="00BF0A14" w:rsidRDefault="00461455" w:rsidP="00461455">
      <w:pPr>
        <w:pStyle w:val="B10"/>
      </w:pPr>
      <w:r w:rsidRPr="00BF0A14">
        <w:rPr>
          <w:lang w:eastAsia="ko-KR"/>
        </w:rPr>
        <w:t>6)</w:t>
      </w:r>
      <w:r w:rsidRPr="00BF0A14">
        <w:rPr>
          <w:lang w:eastAsia="ko-KR"/>
        </w:rPr>
        <w:tab/>
        <w:t xml:space="preserve">if requiring to send an SDS notification, </w:t>
      </w:r>
      <w:r w:rsidRPr="00BF0A14">
        <w:t>shall generate an SDS NOTIFICATION message and include it in the SIP MESSAGE request as specified in subclause 6.2.3.1;</w:t>
      </w:r>
    </w:p>
    <w:p w14:paraId="3DACEF3B" w14:textId="77777777" w:rsidR="00461455" w:rsidRPr="00BF0A14" w:rsidRDefault="00461455" w:rsidP="00461455">
      <w:pPr>
        <w:pStyle w:val="B10"/>
      </w:pPr>
      <w:r w:rsidRPr="00BF0A14">
        <w:t>7)</w:t>
      </w:r>
      <w:r w:rsidRPr="00BF0A14">
        <w:tab/>
        <w:t>if requiring to send an FD notification, shall generate an FD NOTIFICATION message and include it in the SIP MESSAGE request as specified in subclause 6.2.3.2; and</w:t>
      </w:r>
    </w:p>
    <w:p w14:paraId="2E62871F" w14:textId="77777777" w:rsidR="00461455" w:rsidRPr="00BF0A14" w:rsidRDefault="00461455" w:rsidP="00461455">
      <w:pPr>
        <w:pStyle w:val="B10"/>
        <w:rPr>
          <w:rFonts w:eastAsia="SimSun"/>
        </w:rPr>
      </w:pPr>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p>
    <w:p w14:paraId="14E67E31" w14:textId="77777777" w:rsidR="00461455" w:rsidRPr="00BF0A14" w:rsidRDefault="00461455" w:rsidP="00461455">
      <w:r w:rsidRPr="00BF0A14">
        <w:t>[TS 24.282, clause 6.2.3.1]</w:t>
      </w:r>
    </w:p>
    <w:p w14:paraId="6983CDAE" w14:textId="77777777" w:rsidR="00461455" w:rsidRPr="00BF0A14" w:rsidRDefault="00461455" w:rsidP="00461455">
      <w:r w:rsidRPr="00BF0A14">
        <w:t xml:space="preserve">In order to generate an SDS notification, the </w:t>
      </w:r>
      <w:proofErr w:type="spellStart"/>
      <w:r w:rsidRPr="00BF0A14">
        <w:t>MCData</w:t>
      </w:r>
      <w:proofErr w:type="spellEnd"/>
      <w:r w:rsidRPr="00BF0A14">
        <w:t xml:space="preserve"> client:</w:t>
      </w:r>
    </w:p>
    <w:p w14:paraId="007668AD" w14:textId="77777777" w:rsidR="00461455" w:rsidRPr="00BF0A14" w:rsidRDefault="00461455" w:rsidP="00461455">
      <w:pPr>
        <w:pStyle w:val="B10"/>
      </w:pPr>
      <w:r w:rsidRPr="00BF0A14">
        <w:t>1)</w:t>
      </w:r>
      <w:r w:rsidRPr="00BF0A14">
        <w:tab/>
        <w:t>shall generate an SDS NOTIFICATION message as specified in subclause 15.1.5; and</w:t>
      </w:r>
    </w:p>
    <w:p w14:paraId="599A6DDE" w14:textId="77777777" w:rsidR="00461455" w:rsidRPr="00BF0A14" w:rsidRDefault="00461455" w:rsidP="00461455">
      <w:pPr>
        <w:pStyle w:val="B10"/>
      </w:pPr>
      <w:r w:rsidRPr="00BF0A14">
        <w:t>2)</w:t>
      </w:r>
      <w:r w:rsidRPr="00BF0A14">
        <w:tab/>
        <w:t>shall include in the SIP request, the SDS NOTIFICATION message in an application/vnd.3gpp.mcdata-signalling MIME body as specified in subclause E.1.</w:t>
      </w:r>
    </w:p>
    <w:p w14:paraId="1475C042" w14:textId="77777777" w:rsidR="00461455" w:rsidRPr="00BF0A14" w:rsidRDefault="00461455" w:rsidP="00461455">
      <w:r w:rsidRPr="00BF0A14">
        <w:t xml:space="preserve">When generating an SDS NOTIFICATION message as specified in subclause 15.1.5, the </w:t>
      </w:r>
      <w:proofErr w:type="spellStart"/>
      <w:r w:rsidRPr="00BF0A14">
        <w:t>MCData</w:t>
      </w:r>
      <w:proofErr w:type="spellEnd"/>
      <w:r w:rsidRPr="00BF0A14">
        <w:t xml:space="preserve"> client:</w:t>
      </w:r>
    </w:p>
    <w:p w14:paraId="045D646B" w14:textId="77777777" w:rsidR="00461455" w:rsidRPr="00BF0A14" w:rsidRDefault="00461455" w:rsidP="00461455">
      <w:pPr>
        <w:pStyle w:val="B10"/>
      </w:pPr>
      <w:r w:rsidRPr="00BF0A14">
        <w:t>1)</w:t>
      </w:r>
      <w:r w:rsidRPr="00BF0A14">
        <w:tab/>
        <w:t>if sending a delivered notification, shall set the SDS disposition notification type IE as "DELIVERED" as specified in subclause 15.2.5;</w:t>
      </w:r>
    </w:p>
    <w:p w14:paraId="0DE21871" w14:textId="77777777" w:rsidR="00461455" w:rsidRPr="00BF0A14" w:rsidRDefault="00461455" w:rsidP="00461455">
      <w:pPr>
        <w:pStyle w:val="B10"/>
      </w:pPr>
      <w:r w:rsidRPr="00BF0A14">
        <w:t>2)</w:t>
      </w:r>
      <w:r w:rsidRPr="00BF0A14">
        <w:tab/>
        <w:t>if sending a read notification, shall set the SDS disposition notification type IE as "READ" as specified in subclause 15.2.5;</w:t>
      </w:r>
    </w:p>
    <w:p w14:paraId="35D06A0A" w14:textId="77777777" w:rsidR="00461455" w:rsidRPr="00BF0A14" w:rsidRDefault="00461455" w:rsidP="00461455">
      <w:pPr>
        <w:pStyle w:val="B10"/>
      </w:pPr>
      <w:r w:rsidRPr="00BF0A14">
        <w:t>3)</w:t>
      </w:r>
      <w:r w:rsidRPr="00BF0A14">
        <w:tab/>
        <w:t>if sending a delivered and read notification, shall set the SDS disposition notification type IE as "DELIVERED AND READ" as specified in subclause 15.2.5;</w:t>
      </w:r>
    </w:p>
    <w:p w14:paraId="1780C3F2" w14:textId="77777777" w:rsidR="00461455" w:rsidRPr="00BF0A14" w:rsidRDefault="00461455" w:rsidP="00461455">
      <w:pPr>
        <w:pStyle w:val="B10"/>
      </w:pPr>
      <w:r w:rsidRPr="00BF0A14">
        <w:t>4)</w:t>
      </w:r>
      <w:r w:rsidRPr="00BF0A14">
        <w:tab/>
        <w:t>if the SDS message could not be delivered to the user or application (</w:t>
      </w:r>
      <w:proofErr w:type="gramStart"/>
      <w:r w:rsidRPr="00BF0A14">
        <w:t>e.g.</w:t>
      </w:r>
      <w:proofErr w:type="gramEnd"/>
      <w:r w:rsidRPr="00BF0A14">
        <w:t xml:space="preserve"> due to lack of storage), shall set the SDS disposition notification type IE as "UNDELIVERED" as specified in subclause 15.2.5;</w:t>
      </w:r>
    </w:p>
    <w:p w14:paraId="41E9EB3D" w14:textId="77777777" w:rsidR="00461455" w:rsidRPr="00BF0A14" w:rsidRDefault="00461455" w:rsidP="00461455">
      <w:pPr>
        <w:pStyle w:val="B10"/>
      </w:pPr>
      <w:r w:rsidRPr="00BF0A14">
        <w:t>5)</w:t>
      </w:r>
      <w:r w:rsidRPr="00BF0A14">
        <w:tab/>
        <w:t>shall set the Date and time IE to the current time to as specified in subclause 15.2.8;</w:t>
      </w:r>
    </w:p>
    <w:p w14:paraId="45F25236" w14:textId="77777777" w:rsidR="00461455" w:rsidRPr="00BF0A14" w:rsidRDefault="00461455" w:rsidP="00461455">
      <w:pPr>
        <w:pStyle w:val="B10"/>
      </w:pPr>
      <w:r w:rsidRPr="00BF0A14">
        <w:lastRenderedPageBreak/>
        <w:t>6)</w:t>
      </w:r>
      <w:r w:rsidRPr="00BF0A14">
        <w:tab/>
        <w:t>shall set the Conversation ID to the value of the Conversation ID that was received in the SDS message as specified in subclause 15.2.9;</w:t>
      </w:r>
    </w:p>
    <w:p w14:paraId="7C48AD4B" w14:textId="77777777" w:rsidR="00461455" w:rsidRPr="00BF0A14" w:rsidRDefault="00461455" w:rsidP="00461455">
      <w:pPr>
        <w:pStyle w:val="B10"/>
      </w:pPr>
      <w:r w:rsidRPr="00BF0A14">
        <w:t>7)</w:t>
      </w:r>
      <w:r w:rsidRPr="00BF0A14">
        <w:tab/>
        <w:t>shall set the Message ID to the value of the Message ID that was received in the SDS message as specified in subclause 15.2.10;</w:t>
      </w:r>
    </w:p>
    <w:p w14:paraId="0B2D019F" w14:textId="77777777" w:rsidR="00461455" w:rsidRPr="00BF0A14" w:rsidRDefault="00461455" w:rsidP="00461455">
      <w:pPr>
        <w:pStyle w:val="B10"/>
      </w:pPr>
      <w:r w:rsidRPr="00BF0A14">
        <w:t>8)</w:t>
      </w:r>
      <w:r w:rsidRPr="00BF0A14">
        <w:tab/>
        <w:t>if the SDS message was destined for the user, shall not include an Application ID IE as specified in subclause 15.2.7; and</w:t>
      </w:r>
    </w:p>
    <w:p w14:paraId="58A3EF7A" w14:textId="77777777" w:rsidR="00461455" w:rsidRPr="00BF0A14" w:rsidRDefault="00461455" w:rsidP="00461455">
      <w:pPr>
        <w:pStyle w:val="B10"/>
      </w:pPr>
      <w:r w:rsidRPr="00BF0A14">
        <w:t>9)</w:t>
      </w:r>
      <w:r w:rsidRPr="00BF0A14">
        <w:tab/>
        <w:t>if the SDS message was destined for an application, shall include an Application ID IE set to the value of the Application ID that was included in the SDS message as specified in subclause 15.2.3.</w:t>
      </w:r>
    </w:p>
    <w:p w14:paraId="2426F66F" w14:textId="77777777" w:rsidR="00461455" w:rsidRPr="00BF0A14" w:rsidRDefault="00461455" w:rsidP="00461455">
      <w:r w:rsidRPr="00BF0A14">
        <w:t>[TS 24.282, clause 6.2.4.1]</w:t>
      </w:r>
    </w:p>
    <w:p w14:paraId="05C8D55F" w14:textId="77777777" w:rsidR="00461455" w:rsidRPr="00BF0A14" w:rsidRDefault="00461455" w:rsidP="00461455">
      <w:pPr>
        <w:rPr>
          <w:rFonts w:eastAsia="SimSun"/>
        </w:rPr>
      </w:pPr>
      <w:r w:rsidRPr="00BF0A14">
        <w:rPr>
          <w:rFonts w:eastAsia="SimSun"/>
        </w:rPr>
        <w:t>This subclause is referenced from other procedures.</w:t>
      </w:r>
    </w:p>
    <w:p w14:paraId="04AE5736" w14:textId="77777777" w:rsidR="00461455" w:rsidRPr="00BF0A14" w:rsidRDefault="00461455" w:rsidP="00461455">
      <w:r w:rsidRPr="00BF0A14">
        <w:t xml:space="preserve">In a SIP MESSAGE request, the </w:t>
      </w:r>
      <w:proofErr w:type="spellStart"/>
      <w:r w:rsidRPr="00BF0A14">
        <w:t>MCData</w:t>
      </w:r>
      <w:proofErr w:type="spellEnd"/>
      <w:r w:rsidRPr="00BF0A14">
        <w:t xml:space="preserve"> client:</w:t>
      </w:r>
    </w:p>
    <w:p w14:paraId="2F5460D9" w14:textId="77777777" w:rsidR="00461455" w:rsidRPr="00BF0A14" w:rsidRDefault="00461455" w:rsidP="00461455">
      <w:pPr>
        <w:pStyle w:val="B10"/>
      </w:pPr>
      <w:r w:rsidRPr="00BF0A14">
        <w:t>1)</w:t>
      </w:r>
      <w:r w:rsidRPr="00BF0A14">
        <w:tab/>
        <w:t>when sending SDS messages or SDS disposition notifications:</w:t>
      </w:r>
    </w:p>
    <w:p w14:paraId="53144171" w14:textId="77777777" w:rsidR="00461455" w:rsidRPr="00BF0A14" w:rsidRDefault="00461455" w:rsidP="00461455">
      <w:pPr>
        <w:pStyle w:val="B2"/>
        <w:rPr>
          <w:lang w:eastAsia="ko-KR"/>
        </w:rPr>
      </w:pPr>
      <w:r w:rsidRPr="00BF0A14">
        <w:rPr>
          <w:lang w:eastAsia="ko-KR"/>
        </w:rPr>
        <w:t>a)</w:t>
      </w:r>
      <w:r w:rsidRPr="00BF0A14">
        <w:rPr>
          <w:lang w:eastAsia="ko-KR"/>
        </w:rPr>
        <w:tab/>
        <w:t>shall include an Accept-Contact header field containing the g.3gpp.mcdata.sds media feature tag along with the "require" and "explicit" header field parameters according to IETF RFC 3841 [8];</w:t>
      </w:r>
    </w:p>
    <w:p w14:paraId="4B1F795F" w14:textId="77777777" w:rsidR="00461455" w:rsidRPr="00BF0A14" w:rsidRDefault="00461455" w:rsidP="00461455">
      <w:pPr>
        <w:pStyle w:val="B2"/>
        <w:rPr>
          <w:lang w:eastAsia="ko-KR"/>
        </w:rPr>
      </w:pPr>
      <w:r w:rsidRPr="00BF0A14">
        <w:rPr>
          <w:lang w:eastAsia="ko-KR"/>
        </w:rPr>
        <w:t>b)</w:t>
      </w:r>
      <w:r w:rsidRPr="00BF0A14">
        <w:rPr>
          <w:lang w:eastAsia="ko-KR"/>
        </w:rPr>
        <w:tab/>
        <w:t>shall include an Accept-Contact header field with the media feature tag g.3gpp.icsi-ref containing the value of "</w:t>
      </w:r>
      <w:proofErr w:type="gramStart"/>
      <w:r w:rsidRPr="00BF0A14">
        <w:rPr>
          <w:lang w:eastAsia="ko-KR"/>
        </w:rPr>
        <w:t>urn:urn</w:t>
      </w:r>
      <w:proofErr w:type="gramEnd"/>
      <w:r w:rsidRPr="00BF0A14">
        <w:rPr>
          <w:lang w:eastAsia="ko-KR"/>
        </w:rPr>
        <w:t>-7:3gpp-service.ims.icsi.mcdata.sds" along with the "require" and "explicit" header field parameters according to IETF RFC 3841 [8]; and</w:t>
      </w:r>
    </w:p>
    <w:p w14:paraId="11800BE1" w14:textId="77777777" w:rsidR="00461455" w:rsidRPr="00BF0A14" w:rsidRDefault="00461455" w:rsidP="00461455">
      <w:pPr>
        <w:pStyle w:val="B2"/>
        <w:rPr>
          <w:lang w:eastAsia="ko-KR"/>
        </w:rPr>
      </w:pPr>
      <w:r w:rsidRPr="00BF0A14">
        <w:rPr>
          <w:lang w:eastAsia="ko-KR"/>
        </w:rPr>
        <w:t>c)</w:t>
      </w:r>
      <w:r w:rsidRPr="00BF0A14">
        <w:rPr>
          <w:lang w:eastAsia="ko-KR"/>
        </w:rPr>
        <w:tab/>
        <w:t>shall include the ICSI value "</w:t>
      </w:r>
      <w:proofErr w:type="gramStart"/>
      <w:r w:rsidRPr="00BF0A14">
        <w:rPr>
          <w:lang w:eastAsia="ko-KR"/>
        </w:rPr>
        <w:t>urn:urn</w:t>
      </w:r>
      <w:proofErr w:type="gramEnd"/>
      <w:r w:rsidRPr="00BF0A14">
        <w:rPr>
          <w:lang w:eastAsia="ko-KR"/>
        </w:rPr>
        <w:t>-7:3gpp-service.ims.icsi.mcdata.sds" (coded as specified in 3GPP TS 24.229 [5]), in a P-Preferred-Service header field according to IETF RFC 6050 [7] in the SIP MESSAGE request;</w:t>
      </w:r>
    </w:p>
    <w:p w14:paraId="78546C75" w14:textId="77777777" w:rsidR="00461455" w:rsidRPr="00BF0A14" w:rsidRDefault="00461455" w:rsidP="00461455">
      <w:r w:rsidRPr="00BF0A14">
        <w:t>…</w:t>
      </w:r>
    </w:p>
    <w:p w14:paraId="59D1CDC5" w14:textId="77777777" w:rsidR="00461455" w:rsidRPr="00BF0A14" w:rsidRDefault="00461455" w:rsidP="00461455">
      <w:pPr>
        <w:pStyle w:val="B10"/>
      </w:pPr>
      <w:r w:rsidRPr="00BF0A14">
        <w:t>3)</w:t>
      </w:r>
      <w:r w:rsidRPr="00BF0A14">
        <w:tab/>
        <w:t>may include a P-Preferred-Identity header field in the SIP MESSAGE request containing a public user identity as specified in 3GPP TS 24.229 [5]; and</w:t>
      </w:r>
    </w:p>
    <w:p w14:paraId="60CFF5C7" w14:textId="77777777" w:rsidR="00461455" w:rsidRPr="00BF0A14" w:rsidRDefault="00461455" w:rsidP="00461455">
      <w:pPr>
        <w:pStyle w:val="B10"/>
        <w:rPr>
          <w:rFonts w:eastAsia="SimSun"/>
        </w:rPr>
      </w:pPr>
      <w:r w:rsidRPr="00BF0A14">
        <w:t>4)</w:t>
      </w:r>
      <w:r w:rsidRPr="00BF0A14">
        <w:tab/>
      </w:r>
      <w:r w:rsidRPr="00BF0A14">
        <w:rPr>
          <w:rFonts w:eastAsia="SimSun"/>
        </w:rPr>
        <w:t xml:space="preserve">shall set the Request-URI to the public service identity </w:t>
      </w:r>
      <w:r w:rsidRPr="00BF0A14">
        <w:t xml:space="preserve">identifying the participating </w:t>
      </w:r>
      <w:proofErr w:type="spellStart"/>
      <w:r w:rsidRPr="00BF0A14">
        <w:t>MCData</w:t>
      </w:r>
      <w:proofErr w:type="spellEnd"/>
      <w:r w:rsidRPr="00BF0A14">
        <w:t xml:space="preserve"> function serving the </w:t>
      </w:r>
      <w:proofErr w:type="spellStart"/>
      <w:r w:rsidRPr="00BF0A14">
        <w:t>MCData</w:t>
      </w:r>
      <w:proofErr w:type="spellEnd"/>
      <w:r w:rsidRPr="00BF0A14">
        <w:t xml:space="preserve"> user.</w:t>
      </w:r>
    </w:p>
    <w:p w14:paraId="2514ACC2" w14:textId="77777777" w:rsidR="00461455" w:rsidRPr="00BF0A14" w:rsidRDefault="00461455" w:rsidP="00461455">
      <w:pPr>
        <w:pStyle w:val="H6"/>
      </w:pPr>
      <w:bookmarkStart w:id="17" w:name="_Toc52782322"/>
      <w:bookmarkStart w:id="18" w:name="_Toc52782931"/>
      <w:bookmarkStart w:id="19" w:name="_Toc59042800"/>
      <w:r w:rsidRPr="00BF0A14">
        <w:t>6.1.2.3</w:t>
      </w:r>
      <w:r w:rsidRPr="00BF0A14">
        <w:tab/>
        <w:t>Test description</w:t>
      </w:r>
      <w:bookmarkEnd w:id="17"/>
      <w:bookmarkEnd w:id="18"/>
      <w:bookmarkEnd w:id="19"/>
    </w:p>
    <w:p w14:paraId="253463AC" w14:textId="77777777" w:rsidR="00461455" w:rsidRPr="00BF0A14" w:rsidRDefault="00461455" w:rsidP="00461455">
      <w:pPr>
        <w:pStyle w:val="H6"/>
      </w:pPr>
      <w:bookmarkStart w:id="20" w:name="_Toc52782323"/>
      <w:bookmarkStart w:id="21" w:name="_Toc52782932"/>
      <w:bookmarkStart w:id="22" w:name="_Toc59042801"/>
      <w:r w:rsidRPr="00BF0A14">
        <w:t>6.1.2.3.1</w:t>
      </w:r>
      <w:r w:rsidRPr="00BF0A14">
        <w:tab/>
        <w:t>Pre-test conditions</w:t>
      </w:r>
      <w:bookmarkEnd w:id="20"/>
      <w:bookmarkEnd w:id="21"/>
      <w:bookmarkEnd w:id="22"/>
    </w:p>
    <w:p w14:paraId="65E0851D" w14:textId="77777777" w:rsidR="00461455" w:rsidRPr="00BF0A14" w:rsidRDefault="00461455" w:rsidP="00461455">
      <w:pPr>
        <w:pStyle w:val="H6"/>
      </w:pPr>
      <w:r w:rsidRPr="00BF0A14">
        <w:t>System Simulator:</w:t>
      </w:r>
    </w:p>
    <w:p w14:paraId="715F9C3F" w14:textId="77777777" w:rsidR="00461455" w:rsidRPr="00BF0A14" w:rsidRDefault="00461455" w:rsidP="00461455">
      <w:pPr>
        <w:pStyle w:val="B10"/>
      </w:pPr>
      <w:r w:rsidRPr="00BF0A14">
        <w:t>-</w:t>
      </w:r>
      <w:r w:rsidRPr="00BF0A14">
        <w:tab/>
        <w:t>SS (MCDATA Server)</w:t>
      </w:r>
    </w:p>
    <w:p w14:paraId="7BFA209B" w14:textId="77777777" w:rsidR="00461455" w:rsidRPr="00BF0A14" w:rsidRDefault="00461455" w:rsidP="00461455">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5C1E719" w14:textId="77777777" w:rsidR="00461455" w:rsidRPr="00BF0A14" w:rsidRDefault="00461455" w:rsidP="00461455">
      <w:pPr>
        <w:pStyle w:val="H6"/>
      </w:pPr>
      <w:r w:rsidRPr="00BF0A14">
        <w:t>IUT:</w:t>
      </w:r>
    </w:p>
    <w:p w14:paraId="3ACB8F9C" w14:textId="77777777" w:rsidR="00461455" w:rsidRPr="00BF0A14" w:rsidRDefault="00461455" w:rsidP="00461455">
      <w:pPr>
        <w:pStyle w:val="B10"/>
      </w:pPr>
      <w:r w:rsidRPr="00BF0A14">
        <w:t>-</w:t>
      </w:r>
      <w:r w:rsidRPr="00BF0A14">
        <w:tab/>
        <w:t xml:space="preserve">UE (MCDATA Client) </w:t>
      </w:r>
    </w:p>
    <w:p w14:paraId="2E51323C" w14:textId="77777777" w:rsidR="00461455" w:rsidRPr="00BF0A14" w:rsidRDefault="00461455" w:rsidP="00461455">
      <w:pPr>
        <w:pStyle w:val="B10"/>
      </w:pPr>
      <w:r w:rsidRPr="00BF0A14">
        <w:t>-</w:t>
      </w:r>
      <w:r w:rsidRPr="00BF0A14">
        <w:tab/>
        <w:t>The test USIM set as defined in TS 36.579-1 [2], subclause 5.5.10 is inserted.</w:t>
      </w:r>
    </w:p>
    <w:p w14:paraId="7C00E41C" w14:textId="77777777" w:rsidR="00461455" w:rsidRPr="00BF0A14" w:rsidRDefault="00461455" w:rsidP="00461455">
      <w:pPr>
        <w:pStyle w:val="B10"/>
      </w:pPr>
      <w:r w:rsidRPr="00BF0A14">
        <w:rPr>
          <w:color w:val="000000"/>
        </w:rPr>
        <w:t>-</w:t>
      </w:r>
      <w:r w:rsidRPr="00BF0A14">
        <w:rPr>
          <w:color w:val="000000"/>
        </w:rPr>
        <w:tab/>
        <w:t>The &lt;max-payload-size-</w:t>
      </w:r>
      <w:proofErr w:type="spellStart"/>
      <w:r w:rsidRPr="00BF0A14">
        <w:rPr>
          <w:color w:val="000000"/>
        </w:rPr>
        <w:t>sds</w:t>
      </w:r>
      <w:proofErr w:type="spellEnd"/>
      <w:r w:rsidRPr="00BF0A14">
        <w:rPr>
          <w:color w:val="000000"/>
        </w:rPr>
        <w:t>-</w:t>
      </w:r>
      <w:proofErr w:type="spellStart"/>
      <w:r w:rsidRPr="00BF0A14">
        <w:rPr>
          <w:color w:val="000000"/>
        </w:rPr>
        <w:t>cplane</w:t>
      </w:r>
      <w:proofErr w:type="spellEnd"/>
      <w:r w:rsidRPr="00BF0A14">
        <w:rPr>
          <w:color w:val="000000"/>
        </w:rPr>
        <w:t xml:space="preserve">-bytes&gt; element in the </w:t>
      </w:r>
      <w:proofErr w:type="spellStart"/>
      <w:r w:rsidRPr="00BF0A14">
        <w:rPr>
          <w:color w:val="000000"/>
        </w:rPr>
        <w:t>MCData</w:t>
      </w:r>
      <w:proofErr w:type="spellEnd"/>
      <w:r w:rsidRPr="00BF0A14">
        <w:rPr>
          <w:color w:val="000000"/>
        </w:rPr>
        <w:t xml:space="preserve"> service configuration document as specified in 3GPP TS 24.484 [12], shall be large enough to allow the sending of the standalone SDS message using the signalling plane.</w:t>
      </w:r>
    </w:p>
    <w:p w14:paraId="493C0ED7" w14:textId="77777777" w:rsidR="00461455" w:rsidRPr="00BF0A14" w:rsidRDefault="00461455" w:rsidP="00461455">
      <w:pPr>
        <w:pStyle w:val="H6"/>
      </w:pPr>
      <w:r w:rsidRPr="00BF0A14">
        <w:t>Preamble:</w:t>
      </w:r>
    </w:p>
    <w:p w14:paraId="201233EF" w14:textId="77777777" w:rsidR="00461455" w:rsidRPr="00BF0A14" w:rsidRDefault="00461455" w:rsidP="00461455">
      <w:pPr>
        <w:pStyle w:val="B10"/>
      </w:pPr>
      <w:r w:rsidRPr="00BF0A14">
        <w:t>-</w:t>
      </w:r>
      <w:r w:rsidRPr="00BF0A14">
        <w:tab/>
        <w:t>The UE has performed the Generic Test Procedure for MCDATA UE registration as specified in TS 36.579-1 [2], subclause 5.4.2B.</w:t>
      </w:r>
    </w:p>
    <w:p w14:paraId="755F2BE4" w14:textId="77777777" w:rsidR="00461455" w:rsidRPr="00BF0A14" w:rsidRDefault="00461455" w:rsidP="00461455">
      <w:pPr>
        <w:pStyle w:val="B10"/>
      </w:pPr>
      <w:r w:rsidRPr="00BF0A14">
        <w:lastRenderedPageBreak/>
        <w:t>-</w:t>
      </w:r>
      <w:r w:rsidRPr="00BF0A14">
        <w:tab/>
        <w:t>The MCDATA User performs the Generic Test Procedure for MCDATA Authorization/Configuration and Key Generation as specified in TS 36.579-1 [2], subclause 5.3.2B.</w:t>
      </w:r>
    </w:p>
    <w:p w14:paraId="5F23C263" w14:textId="77777777" w:rsidR="00461455" w:rsidRPr="00BF0A14" w:rsidRDefault="00461455" w:rsidP="00461455">
      <w:pPr>
        <w:pStyle w:val="B10"/>
      </w:pPr>
      <w:r w:rsidRPr="00BF0A14">
        <w:t>-</w:t>
      </w:r>
      <w:r w:rsidRPr="00BF0A14">
        <w:tab/>
        <w:t>UE States at the end of the preamble</w:t>
      </w:r>
    </w:p>
    <w:p w14:paraId="79E533D7" w14:textId="77777777" w:rsidR="00461455" w:rsidRPr="00BF0A14" w:rsidRDefault="00461455" w:rsidP="00461455">
      <w:pPr>
        <w:pStyle w:val="B2"/>
      </w:pPr>
      <w:r w:rsidRPr="00BF0A14">
        <w:t>-</w:t>
      </w:r>
      <w:r w:rsidRPr="00BF0A14">
        <w:tab/>
        <w:t>The UE is in E-UTRA Registered, Idle Mode state.</w:t>
      </w:r>
    </w:p>
    <w:p w14:paraId="6902C42D" w14:textId="77777777" w:rsidR="00461455" w:rsidRPr="00BF0A14" w:rsidRDefault="00461455" w:rsidP="00461455">
      <w:pPr>
        <w:pStyle w:val="B2"/>
      </w:pPr>
      <w:r w:rsidRPr="00BF0A14">
        <w:t>-</w:t>
      </w:r>
      <w:r w:rsidRPr="00BF0A14">
        <w:tab/>
        <w:t>The MCDATA Client Application has been activated and User has registered-in as the MCDATA User with the Server as active user at the Client.</w:t>
      </w:r>
    </w:p>
    <w:p w14:paraId="2A2CE2F7" w14:textId="77777777" w:rsidR="00461455" w:rsidRPr="00BF0A14" w:rsidRDefault="00461455" w:rsidP="00461455">
      <w:pPr>
        <w:pStyle w:val="H6"/>
      </w:pPr>
      <w:bookmarkStart w:id="23" w:name="_Toc52782324"/>
      <w:bookmarkStart w:id="24" w:name="_Toc52782933"/>
      <w:bookmarkStart w:id="25" w:name="_Toc59042802"/>
      <w:r w:rsidRPr="00BF0A14">
        <w:lastRenderedPageBreak/>
        <w:t>6.1.2.3.2</w:t>
      </w:r>
      <w:r w:rsidRPr="00BF0A14">
        <w:tab/>
        <w:t>Test procedure sequence</w:t>
      </w:r>
      <w:bookmarkEnd w:id="23"/>
      <w:bookmarkEnd w:id="24"/>
      <w:bookmarkEnd w:id="25"/>
    </w:p>
    <w:p w14:paraId="170BF7CC" w14:textId="77777777" w:rsidR="00461455" w:rsidRPr="00BF0A14" w:rsidRDefault="00461455" w:rsidP="00461455">
      <w:pPr>
        <w:pStyle w:val="TH"/>
      </w:pPr>
      <w:r w:rsidRPr="00BF0A14">
        <w:t>Table 6.1.2.3.2-1: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61455" w:rsidRPr="00BF0A14" w14:paraId="0D3D15F8" w14:textId="77777777" w:rsidTr="00DE41F4">
        <w:tc>
          <w:tcPr>
            <w:tcW w:w="648" w:type="dxa"/>
            <w:tcBorders>
              <w:bottom w:val="nil"/>
            </w:tcBorders>
          </w:tcPr>
          <w:p w14:paraId="412E0D53" w14:textId="77777777" w:rsidR="00461455" w:rsidRPr="00BF0A14" w:rsidRDefault="00461455" w:rsidP="00DE41F4">
            <w:pPr>
              <w:pStyle w:val="TAH"/>
            </w:pPr>
            <w:r w:rsidRPr="00BF0A14">
              <w:lastRenderedPageBreak/>
              <w:t>St</w:t>
            </w:r>
          </w:p>
        </w:tc>
        <w:tc>
          <w:tcPr>
            <w:tcW w:w="3969" w:type="dxa"/>
            <w:tcBorders>
              <w:bottom w:val="nil"/>
            </w:tcBorders>
          </w:tcPr>
          <w:p w14:paraId="1EC1F62E" w14:textId="77777777" w:rsidR="00461455" w:rsidRPr="00BF0A14" w:rsidRDefault="00461455" w:rsidP="00DE41F4">
            <w:pPr>
              <w:pStyle w:val="TAH"/>
            </w:pPr>
            <w:r w:rsidRPr="00BF0A14">
              <w:t>Procedure</w:t>
            </w:r>
          </w:p>
        </w:tc>
        <w:tc>
          <w:tcPr>
            <w:tcW w:w="3686" w:type="dxa"/>
            <w:gridSpan w:val="2"/>
          </w:tcPr>
          <w:p w14:paraId="120E1210" w14:textId="77777777" w:rsidR="00461455" w:rsidRPr="00BF0A14" w:rsidRDefault="00461455" w:rsidP="00DE41F4">
            <w:pPr>
              <w:pStyle w:val="TAH"/>
            </w:pPr>
            <w:r w:rsidRPr="00BF0A14">
              <w:t>Message Sequence</w:t>
            </w:r>
          </w:p>
        </w:tc>
        <w:tc>
          <w:tcPr>
            <w:tcW w:w="567" w:type="dxa"/>
            <w:tcBorders>
              <w:bottom w:val="nil"/>
            </w:tcBorders>
          </w:tcPr>
          <w:p w14:paraId="40D7B100" w14:textId="77777777" w:rsidR="00461455" w:rsidRPr="00BF0A14" w:rsidRDefault="00461455" w:rsidP="00DE41F4">
            <w:pPr>
              <w:pStyle w:val="TAH"/>
            </w:pPr>
            <w:r w:rsidRPr="00BF0A14">
              <w:t>TP</w:t>
            </w:r>
          </w:p>
        </w:tc>
        <w:tc>
          <w:tcPr>
            <w:tcW w:w="892" w:type="dxa"/>
            <w:tcBorders>
              <w:bottom w:val="nil"/>
            </w:tcBorders>
          </w:tcPr>
          <w:p w14:paraId="2DAE27E4" w14:textId="77777777" w:rsidR="00461455" w:rsidRPr="00BF0A14" w:rsidRDefault="00461455" w:rsidP="00DE41F4">
            <w:pPr>
              <w:pStyle w:val="TAH"/>
            </w:pPr>
            <w:r w:rsidRPr="00BF0A14">
              <w:t>Verdict</w:t>
            </w:r>
          </w:p>
        </w:tc>
      </w:tr>
      <w:tr w:rsidR="00461455" w:rsidRPr="00BF0A14" w14:paraId="056EB96C" w14:textId="77777777" w:rsidTr="00DE41F4">
        <w:tc>
          <w:tcPr>
            <w:tcW w:w="648" w:type="dxa"/>
            <w:tcBorders>
              <w:top w:val="nil"/>
            </w:tcBorders>
          </w:tcPr>
          <w:p w14:paraId="7B809126" w14:textId="77777777" w:rsidR="00461455" w:rsidRPr="00BF0A14" w:rsidRDefault="00461455" w:rsidP="00DE41F4">
            <w:pPr>
              <w:pStyle w:val="TAH"/>
            </w:pPr>
          </w:p>
        </w:tc>
        <w:tc>
          <w:tcPr>
            <w:tcW w:w="3969" w:type="dxa"/>
            <w:tcBorders>
              <w:top w:val="nil"/>
            </w:tcBorders>
          </w:tcPr>
          <w:p w14:paraId="0E4D58A4" w14:textId="77777777" w:rsidR="00461455" w:rsidRPr="00BF0A14" w:rsidRDefault="00461455" w:rsidP="00DE41F4">
            <w:pPr>
              <w:pStyle w:val="TAH"/>
            </w:pPr>
          </w:p>
        </w:tc>
        <w:tc>
          <w:tcPr>
            <w:tcW w:w="709" w:type="dxa"/>
          </w:tcPr>
          <w:p w14:paraId="484E4C8A" w14:textId="77777777" w:rsidR="00461455" w:rsidRPr="00BF0A14" w:rsidRDefault="00461455" w:rsidP="00DE41F4">
            <w:pPr>
              <w:pStyle w:val="TAH"/>
            </w:pPr>
            <w:r w:rsidRPr="00BF0A14">
              <w:t>U - S</w:t>
            </w:r>
          </w:p>
        </w:tc>
        <w:tc>
          <w:tcPr>
            <w:tcW w:w="2977" w:type="dxa"/>
          </w:tcPr>
          <w:p w14:paraId="7EDB367A" w14:textId="77777777" w:rsidR="00461455" w:rsidRPr="00BF0A14" w:rsidRDefault="00461455" w:rsidP="00DE41F4">
            <w:pPr>
              <w:pStyle w:val="TAH"/>
            </w:pPr>
            <w:r w:rsidRPr="00BF0A14">
              <w:t>Message</w:t>
            </w:r>
          </w:p>
        </w:tc>
        <w:tc>
          <w:tcPr>
            <w:tcW w:w="567" w:type="dxa"/>
            <w:tcBorders>
              <w:top w:val="nil"/>
            </w:tcBorders>
          </w:tcPr>
          <w:p w14:paraId="3AC5D930" w14:textId="77777777" w:rsidR="00461455" w:rsidRPr="00BF0A14" w:rsidRDefault="00461455" w:rsidP="00DE41F4">
            <w:pPr>
              <w:pStyle w:val="TAH"/>
            </w:pPr>
          </w:p>
        </w:tc>
        <w:tc>
          <w:tcPr>
            <w:tcW w:w="892" w:type="dxa"/>
            <w:tcBorders>
              <w:top w:val="nil"/>
            </w:tcBorders>
          </w:tcPr>
          <w:p w14:paraId="5329CB72" w14:textId="77777777" w:rsidR="00461455" w:rsidRPr="00BF0A14" w:rsidRDefault="00461455" w:rsidP="00DE41F4">
            <w:pPr>
              <w:pStyle w:val="TAH"/>
            </w:pPr>
          </w:p>
        </w:tc>
      </w:tr>
      <w:tr w:rsidR="00461455" w:rsidRPr="00BF0A14" w14:paraId="2F27B93C" w14:textId="77777777" w:rsidTr="00DE41F4">
        <w:tc>
          <w:tcPr>
            <w:tcW w:w="648" w:type="dxa"/>
            <w:shd w:val="clear" w:color="auto" w:fill="auto"/>
          </w:tcPr>
          <w:p w14:paraId="03CC1205" w14:textId="77777777" w:rsidR="00461455" w:rsidRPr="00BF0A14" w:rsidRDefault="00461455" w:rsidP="00DE41F4">
            <w:pPr>
              <w:pStyle w:val="TAC"/>
            </w:pPr>
            <w:r w:rsidRPr="00BF0A14">
              <w:t>-</w:t>
            </w:r>
          </w:p>
        </w:tc>
        <w:tc>
          <w:tcPr>
            <w:tcW w:w="3969" w:type="dxa"/>
            <w:shd w:val="clear" w:color="auto" w:fill="auto"/>
          </w:tcPr>
          <w:p w14:paraId="46DBFC9E" w14:textId="73A59823" w:rsidR="00461455" w:rsidRPr="00BF0A14" w:rsidRDefault="00461455" w:rsidP="00DE41F4">
            <w:pPr>
              <w:pStyle w:val="TAL"/>
            </w:pPr>
            <w:r w:rsidRPr="00BF0A14">
              <w:t>EXCEPTION: The E-UTRA/EPC actions which are related to the MCDATA call establishment are described in TS </w:t>
            </w:r>
            <w:ins w:id="26" w:author="MCC160" w:date="2021-10-28T16:30:00Z">
              <w:r w:rsidR="00652F49">
                <w:t>3</w:t>
              </w:r>
            </w:ins>
            <w:del w:id="27" w:author="MCC160" w:date="2021-10-28T16:30:00Z">
              <w:r w:rsidRPr="00BF0A14" w:rsidDel="00652F49">
                <w:delText>5</w:delText>
              </w:r>
            </w:del>
            <w:r w:rsidRPr="00BF0A14">
              <w:t xml:space="preserve">6.579-1 [2], subclause 5.4.4B 'Generic Test Procedure for </w:t>
            </w:r>
            <w:proofErr w:type="spellStart"/>
            <w:r w:rsidRPr="00BF0A14">
              <w:t>MCData</w:t>
            </w:r>
            <w:proofErr w:type="spellEnd"/>
            <w:r w:rsidRPr="00BF0A14">
              <w:t xml:space="preserve"> CT communication in E-UTRA'. The test sequence below shows only the </w:t>
            </w:r>
            <w:proofErr w:type="spellStart"/>
            <w:r w:rsidRPr="00BF0A14">
              <w:t>MCData</w:t>
            </w:r>
            <w:proofErr w:type="spellEnd"/>
            <w:r w:rsidRPr="00BF0A14">
              <w:t xml:space="preserve"> relevant messages exchanged.</w:t>
            </w:r>
          </w:p>
        </w:tc>
        <w:tc>
          <w:tcPr>
            <w:tcW w:w="709" w:type="dxa"/>
            <w:shd w:val="clear" w:color="auto" w:fill="auto"/>
          </w:tcPr>
          <w:p w14:paraId="00771916" w14:textId="77777777" w:rsidR="00461455" w:rsidRPr="00BF0A14" w:rsidRDefault="00461455" w:rsidP="00DE41F4">
            <w:pPr>
              <w:pStyle w:val="TAC"/>
            </w:pPr>
            <w:r w:rsidRPr="00BF0A14">
              <w:t>-</w:t>
            </w:r>
          </w:p>
        </w:tc>
        <w:tc>
          <w:tcPr>
            <w:tcW w:w="2977" w:type="dxa"/>
            <w:shd w:val="clear" w:color="auto" w:fill="auto"/>
          </w:tcPr>
          <w:p w14:paraId="740A12BE" w14:textId="77777777" w:rsidR="00461455" w:rsidRPr="00BF0A14" w:rsidRDefault="00461455" w:rsidP="00DE41F4">
            <w:pPr>
              <w:pStyle w:val="TAL"/>
            </w:pPr>
            <w:r w:rsidRPr="00BF0A14">
              <w:t>-</w:t>
            </w:r>
          </w:p>
        </w:tc>
        <w:tc>
          <w:tcPr>
            <w:tcW w:w="567" w:type="dxa"/>
            <w:shd w:val="clear" w:color="auto" w:fill="auto"/>
          </w:tcPr>
          <w:p w14:paraId="417DF43E" w14:textId="77777777" w:rsidR="00461455" w:rsidRPr="00BF0A14" w:rsidRDefault="00461455" w:rsidP="00DE41F4">
            <w:pPr>
              <w:pStyle w:val="TAC"/>
            </w:pPr>
            <w:r w:rsidRPr="00BF0A14">
              <w:t>-</w:t>
            </w:r>
          </w:p>
        </w:tc>
        <w:tc>
          <w:tcPr>
            <w:tcW w:w="892" w:type="dxa"/>
            <w:shd w:val="clear" w:color="auto" w:fill="auto"/>
          </w:tcPr>
          <w:p w14:paraId="180FBF39" w14:textId="77777777" w:rsidR="00461455" w:rsidRPr="00BF0A14" w:rsidRDefault="00461455" w:rsidP="00DE41F4">
            <w:pPr>
              <w:pStyle w:val="TAC"/>
            </w:pPr>
            <w:r w:rsidRPr="00BF0A14">
              <w:t>-</w:t>
            </w:r>
          </w:p>
        </w:tc>
      </w:tr>
      <w:tr w:rsidR="00461455" w:rsidRPr="00BF0A14" w14:paraId="3015BB94" w14:textId="77777777" w:rsidTr="00DE41F4">
        <w:tc>
          <w:tcPr>
            <w:tcW w:w="648" w:type="dxa"/>
            <w:shd w:val="clear" w:color="auto" w:fill="auto"/>
          </w:tcPr>
          <w:p w14:paraId="21FA103C" w14:textId="77777777" w:rsidR="00461455" w:rsidRPr="00BF0A14" w:rsidRDefault="00461455" w:rsidP="00DE41F4">
            <w:pPr>
              <w:pStyle w:val="TAC"/>
            </w:pPr>
            <w:r w:rsidRPr="00BF0A14">
              <w:t>1</w:t>
            </w:r>
          </w:p>
        </w:tc>
        <w:tc>
          <w:tcPr>
            <w:tcW w:w="3969" w:type="dxa"/>
            <w:shd w:val="clear" w:color="auto" w:fill="auto"/>
          </w:tcPr>
          <w:p w14:paraId="114D94AF" w14:textId="77777777" w:rsidR="00461455" w:rsidRPr="00BF0A14" w:rsidRDefault="00461455" w:rsidP="00DE41F4">
            <w:pPr>
              <w:pStyle w:val="TAL"/>
            </w:pPr>
            <w:r w:rsidRPr="00BF0A14">
              <w:t>SS (MCDATA Server) initiates a standalone one-to-one SDS message with a disposition of "DELIVERY"</w:t>
            </w:r>
          </w:p>
        </w:tc>
        <w:tc>
          <w:tcPr>
            <w:tcW w:w="709" w:type="dxa"/>
            <w:shd w:val="clear" w:color="auto" w:fill="auto"/>
          </w:tcPr>
          <w:p w14:paraId="684DAA9B" w14:textId="77777777" w:rsidR="00461455" w:rsidRPr="00BF0A14" w:rsidRDefault="00461455" w:rsidP="00DE41F4">
            <w:pPr>
              <w:pStyle w:val="TAC"/>
            </w:pPr>
            <w:r w:rsidRPr="00BF0A14">
              <w:t>&lt;--</w:t>
            </w:r>
          </w:p>
        </w:tc>
        <w:tc>
          <w:tcPr>
            <w:tcW w:w="2977" w:type="dxa"/>
            <w:shd w:val="clear" w:color="auto" w:fill="auto"/>
          </w:tcPr>
          <w:p w14:paraId="0696DC85" w14:textId="77777777" w:rsidR="00461455" w:rsidRPr="00BF0A14" w:rsidRDefault="00461455" w:rsidP="00DE41F4">
            <w:pPr>
              <w:pStyle w:val="TAL"/>
            </w:pPr>
            <w:r w:rsidRPr="00BF0A14">
              <w:t>SIP MESSAGE</w:t>
            </w:r>
          </w:p>
        </w:tc>
        <w:tc>
          <w:tcPr>
            <w:tcW w:w="567" w:type="dxa"/>
            <w:shd w:val="clear" w:color="auto" w:fill="auto"/>
          </w:tcPr>
          <w:p w14:paraId="6496967B" w14:textId="77777777" w:rsidR="00461455" w:rsidRPr="00BF0A14" w:rsidRDefault="00461455" w:rsidP="00DE41F4">
            <w:pPr>
              <w:pStyle w:val="TAC"/>
            </w:pPr>
            <w:r w:rsidRPr="00BF0A14">
              <w:t>-</w:t>
            </w:r>
          </w:p>
        </w:tc>
        <w:tc>
          <w:tcPr>
            <w:tcW w:w="892" w:type="dxa"/>
            <w:shd w:val="clear" w:color="auto" w:fill="auto"/>
          </w:tcPr>
          <w:p w14:paraId="0017E76C" w14:textId="77777777" w:rsidR="00461455" w:rsidRPr="00BF0A14" w:rsidRDefault="00461455" w:rsidP="00DE41F4">
            <w:pPr>
              <w:pStyle w:val="TAC"/>
            </w:pPr>
            <w:r w:rsidRPr="00BF0A14">
              <w:t>-</w:t>
            </w:r>
          </w:p>
        </w:tc>
      </w:tr>
      <w:tr w:rsidR="00461455" w:rsidRPr="00BF0A14" w14:paraId="0B1D10A9" w14:textId="77777777" w:rsidTr="00DE41F4">
        <w:tc>
          <w:tcPr>
            <w:tcW w:w="648" w:type="dxa"/>
            <w:shd w:val="clear" w:color="auto" w:fill="auto"/>
          </w:tcPr>
          <w:p w14:paraId="4CC9F016" w14:textId="77777777" w:rsidR="00461455" w:rsidRPr="00BF0A14" w:rsidRDefault="00461455" w:rsidP="00DE41F4">
            <w:pPr>
              <w:pStyle w:val="TAC"/>
              <w:rPr>
                <w:rFonts w:cs="Arial"/>
              </w:rPr>
            </w:pPr>
            <w:r w:rsidRPr="00BF0A14">
              <w:rPr>
                <w:rFonts w:cs="Arial"/>
              </w:rPr>
              <w:t>2</w:t>
            </w:r>
          </w:p>
        </w:tc>
        <w:tc>
          <w:tcPr>
            <w:tcW w:w="3969" w:type="dxa"/>
            <w:shd w:val="clear" w:color="auto" w:fill="auto"/>
          </w:tcPr>
          <w:p w14:paraId="7A0C62DE" w14:textId="77777777" w:rsidR="00461455" w:rsidRPr="00BF0A14" w:rsidRDefault="00461455" w:rsidP="00DE41F4">
            <w:pPr>
              <w:pStyle w:val="TAL"/>
            </w:pPr>
            <w:r w:rsidRPr="00BF0A14">
              <w:t>Check: Does the UE (MCDATA Client)</w:t>
            </w:r>
            <w:r w:rsidRPr="00BF0A14">
              <w:rPr>
                <w:lang w:eastAsia="ko-KR"/>
              </w:rPr>
              <w:t xml:space="preserve"> </w:t>
            </w:r>
            <w:r w:rsidRPr="00BF0A14">
              <w:t>respond with a SIP 200 (OK) message?</w:t>
            </w:r>
          </w:p>
        </w:tc>
        <w:tc>
          <w:tcPr>
            <w:tcW w:w="709" w:type="dxa"/>
            <w:shd w:val="clear" w:color="auto" w:fill="auto"/>
          </w:tcPr>
          <w:p w14:paraId="4839C78C" w14:textId="77777777" w:rsidR="00461455" w:rsidRPr="00BF0A14" w:rsidRDefault="00461455" w:rsidP="00DE41F4">
            <w:pPr>
              <w:pStyle w:val="TAC"/>
            </w:pPr>
            <w:r w:rsidRPr="00BF0A14">
              <w:rPr>
                <w:szCs w:val="18"/>
              </w:rPr>
              <w:t>--&gt;</w:t>
            </w:r>
          </w:p>
        </w:tc>
        <w:tc>
          <w:tcPr>
            <w:tcW w:w="2977" w:type="dxa"/>
            <w:shd w:val="clear" w:color="auto" w:fill="auto"/>
          </w:tcPr>
          <w:p w14:paraId="6BA92B16" w14:textId="77777777" w:rsidR="00461455" w:rsidRPr="00BF0A14" w:rsidRDefault="00461455" w:rsidP="00DE41F4">
            <w:pPr>
              <w:pStyle w:val="TAL"/>
            </w:pPr>
            <w:r w:rsidRPr="00BF0A14">
              <w:t>SIP 200 (OK)</w:t>
            </w:r>
          </w:p>
        </w:tc>
        <w:tc>
          <w:tcPr>
            <w:tcW w:w="567" w:type="dxa"/>
            <w:shd w:val="clear" w:color="auto" w:fill="auto"/>
          </w:tcPr>
          <w:p w14:paraId="53E6D40A" w14:textId="77777777" w:rsidR="00461455" w:rsidRPr="00BF0A14" w:rsidRDefault="00461455" w:rsidP="00DE41F4">
            <w:pPr>
              <w:pStyle w:val="TAC"/>
            </w:pPr>
            <w:r w:rsidRPr="00BF0A14">
              <w:t>1</w:t>
            </w:r>
          </w:p>
        </w:tc>
        <w:tc>
          <w:tcPr>
            <w:tcW w:w="892" w:type="dxa"/>
            <w:shd w:val="clear" w:color="auto" w:fill="auto"/>
          </w:tcPr>
          <w:p w14:paraId="596176F2" w14:textId="77777777" w:rsidR="00461455" w:rsidRPr="00BF0A14" w:rsidRDefault="00461455" w:rsidP="00DE41F4">
            <w:pPr>
              <w:pStyle w:val="TAC"/>
            </w:pPr>
            <w:r w:rsidRPr="00BF0A14">
              <w:t>P</w:t>
            </w:r>
          </w:p>
        </w:tc>
      </w:tr>
      <w:tr w:rsidR="00461455" w:rsidRPr="00BF0A14" w14:paraId="4C96D8C9" w14:textId="77777777" w:rsidTr="00DE41F4">
        <w:trPr>
          <w:trHeight w:val="467"/>
        </w:trPr>
        <w:tc>
          <w:tcPr>
            <w:tcW w:w="648" w:type="dxa"/>
            <w:shd w:val="clear" w:color="auto" w:fill="auto"/>
          </w:tcPr>
          <w:p w14:paraId="7514E8B3" w14:textId="77777777" w:rsidR="00461455" w:rsidRPr="00BF0A14" w:rsidRDefault="00461455" w:rsidP="00DE41F4">
            <w:pPr>
              <w:pStyle w:val="TAC"/>
            </w:pPr>
            <w:r w:rsidRPr="00BF0A14">
              <w:t>3</w:t>
            </w:r>
          </w:p>
        </w:tc>
        <w:tc>
          <w:tcPr>
            <w:tcW w:w="3969" w:type="dxa"/>
            <w:shd w:val="clear" w:color="auto" w:fill="auto"/>
          </w:tcPr>
          <w:p w14:paraId="3E301BE8" w14:textId="77777777" w:rsidR="00461455" w:rsidRPr="00BF0A14" w:rsidRDefault="00461455" w:rsidP="00DE41F4">
            <w:pPr>
              <w:pStyle w:val="TAL"/>
            </w:pPr>
            <w:r w:rsidRPr="00BF0A14">
              <w:t>Check: Does the UE (MCDATA Client)</w:t>
            </w:r>
            <w:r w:rsidRPr="00BF0A14">
              <w:rPr>
                <w:lang w:eastAsia="ko-KR"/>
              </w:rPr>
              <w:t xml:space="preserve"> </w:t>
            </w:r>
            <w:r w:rsidRPr="00BF0A14">
              <w:t>respond with a disposition notification of "DELIVERED"?</w:t>
            </w:r>
          </w:p>
        </w:tc>
        <w:tc>
          <w:tcPr>
            <w:tcW w:w="709" w:type="dxa"/>
            <w:shd w:val="clear" w:color="auto" w:fill="auto"/>
          </w:tcPr>
          <w:p w14:paraId="56AB56F1" w14:textId="77777777" w:rsidR="00461455" w:rsidRPr="00BF0A14" w:rsidRDefault="00461455" w:rsidP="00DE41F4">
            <w:pPr>
              <w:pStyle w:val="TAC"/>
            </w:pPr>
            <w:r w:rsidRPr="00BF0A14">
              <w:rPr>
                <w:szCs w:val="18"/>
              </w:rPr>
              <w:t>--&gt;</w:t>
            </w:r>
          </w:p>
        </w:tc>
        <w:tc>
          <w:tcPr>
            <w:tcW w:w="2977" w:type="dxa"/>
            <w:shd w:val="clear" w:color="auto" w:fill="auto"/>
          </w:tcPr>
          <w:p w14:paraId="06333638" w14:textId="77777777" w:rsidR="00461455" w:rsidRPr="00BF0A14" w:rsidRDefault="00461455" w:rsidP="00DE41F4">
            <w:pPr>
              <w:pStyle w:val="TAL"/>
            </w:pPr>
            <w:r w:rsidRPr="00BF0A14">
              <w:t>SIP MESSAGE</w:t>
            </w:r>
          </w:p>
        </w:tc>
        <w:tc>
          <w:tcPr>
            <w:tcW w:w="567" w:type="dxa"/>
            <w:shd w:val="clear" w:color="auto" w:fill="auto"/>
          </w:tcPr>
          <w:p w14:paraId="75B3AD93" w14:textId="77777777" w:rsidR="00461455" w:rsidRPr="00BF0A14" w:rsidRDefault="00461455" w:rsidP="00DE41F4">
            <w:pPr>
              <w:pStyle w:val="TAC"/>
            </w:pPr>
            <w:r w:rsidRPr="00BF0A14">
              <w:t>1</w:t>
            </w:r>
          </w:p>
        </w:tc>
        <w:tc>
          <w:tcPr>
            <w:tcW w:w="892" w:type="dxa"/>
            <w:shd w:val="clear" w:color="auto" w:fill="auto"/>
          </w:tcPr>
          <w:p w14:paraId="0916D931" w14:textId="77777777" w:rsidR="00461455" w:rsidRPr="00BF0A14" w:rsidRDefault="00461455" w:rsidP="00DE41F4">
            <w:pPr>
              <w:pStyle w:val="TAC"/>
            </w:pPr>
            <w:r w:rsidRPr="00BF0A14">
              <w:t>P</w:t>
            </w:r>
          </w:p>
        </w:tc>
      </w:tr>
      <w:tr w:rsidR="00461455" w:rsidRPr="00BF0A14" w14:paraId="7B24C078" w14:textId="77777777" w:rsidTr="00DE41F4">
        <w:trPr>
          <w:trHeight w:val="467"/>
        </w:trPr>
        <w:tc>
          <w:tcPr>
            <w:tcW w:w="648" w:type="dxa"/>
            <w:shd w:val="clear" w:color="auto" w:fill="auto"/>
          </w:tcPr>
          <w:p w14:paraId="52076266" w14:textId="77777777" w:rsidR="00461455" w:rsidRPr="00BF0A14" w:rsidRDefault="00461455" w:rsidP="00DE41F4">
            <w:pPr>
              <w:pStyle w:val="TAC"/>
            </w:pPr>
            <w:r w:rsidRPr="00BF0A14">
              <w:t>4</w:t>
            </w:r>
          </w:p>
        </w:tc>
        <w:tc>
          <w:tcPr>
            <w:tcW w:w="3969" w:type="dxa"/>
            <w:shd w:val="clear" w:color="auto" w:fill="auto"/>
          </w:tcPr>
          <w:p w14:paraId="0056B28F" w14:textId="77777777" w:rsidR="00461455" w:rsidRPr="00BF0A14" w:rsidRDefault="00461455" w:rsidP="00DE41F4">
            <w:pPr>
              <w:pStyle w:val="TAL"/>
            </w:pPr>
            <w:r w:rsidRPr="00BF0A14">
              <w:t>SS (MCDATA Server) responds with a SIP 202 (Accepted) message</w:t>
            </w:r>
          </w:p>
        </w:tc>
        <w:tc>
          <w:tcPr>
            <w:tcW w:w="709" w:type="dxa"/>
            <w:shd w:val="clear" w:color="auto" w:fill="auto"/>
          </w:tcPr>
          <w:p w14:paraId="190CC0B7" w14:textId="77777777" w:rsidR="00461455" w:rsidRPr="00BF0A14" w:rsidRDefault="00461455" w:rsidP="00DE41F4">
            <w:pPr>
              <w:pStyle w:val="TAC"/>
              <w:rPr>
                <w:szCs w:val="18"/>
              </w:rPr>
            </w:pPr>
            <w:r w:rsidRPr="00BF0A14">
              <w:t>&lt;--</w:t>
            </w:r>
          </w:p>
        </w:tc>
        <w:tc>
          <w:tcPr>
            <w:tcW w:w="2977" w:type="dxa"/>
            <w:shd w:val="clear" w:color="auto" w:fill="auto"/>
          </w:tcPr>
          <w:p w14:paraId="1949D8C4" w14:textId="77777777" w:rsidR="00461455" w:rsidRPr="00BF0A14" w:rsidRDefault="00461455" w:rsidP="00DE41F4">
            <w:pPr>
              <w:pStyle w:val="TAL"/>
            </w:pPr>
            <w:r w:rsidRPr="00BF0A14">
              <w:t>SIP 202 (Accepted)</w:t>
            </w:r>
          </w:p>
        </w:tc>
        <w:tc>
          <w:tcPr>
            <w:tcW w:w="567" w:type="dxa"/>
            <w:shd w:val="clear" w:color="auto" w:fill="auto"/>
          </w:tcPr>
          <w:p w14:paraId="410DA675" w14:textId="77777777" w:rsidR="00461455" w:rsidRPr="00BF0A14" w:rsidRDefault="00461455" w:rsidP="00DE41F4">
            <w:pPr>
              <w:pStyle w:val="TAC"/>
            </w:pPr>
            <w:r w:rsidRPr="00BF0A14">
              <w:t>-</w:t>
            </w:r>
          </w:p>
        </w:tc>
        <w:tc>
          <w:tcPr>
            <w:tcW w:w="892" w:type="dxa"/>
            <w:shd w:val="clear" w:color="auto" w:fill="auto"/>
          </w:tcPr>
          <w:p w14:paraId="43B7BEEF" w14:textId="77777777" w:rsidR="00461455" w:rsidRPr="00BF0A14" w:rsidRDefault="00461455" w:rsidP="00DE41F4">
            <w:pPr>
              <w:pStyle w:val="TAC"/>
            </w:pPr>
            <w:r w:rsidRPr="00BF0A14">
              <w:t>-</w:t>
            </w:r>
          </w:p>
        </w:tc>
      </w:tr>
      <w:tr w:rsidR="00461455" w:rsidRPr="00BF0A14" w14:paraId="7BC8EB07" w14:textId="77777777" w:rsidTr="00DE41F4">
        <w:trPr>
          <w:trHeight w:val="467"/>
        </w:trPr>
        <w:tc>
          <w:tcPr>
            <w:tcW w:w="648" w:type="dxa"/>
            <w:shd w:val="clear" w:color="auto" w:fill="auto"/>
          </w:tcPr>
          <w:p w14:paraId="4BF8C024" w14:textId="77777777" w:rsidR="00461455" w:rsidRPr="00BF0A14" w:rsidRDefault="00461455" w:rsidP="00DE41F4">
            <w:pPr>
              <w:pStyle w:val="TAC"/>
            </w:pPr>
            <w:r w:rsidRPr="00BF0A14">
              <w:t>-</w:t>
            </w:r>
          </w:p>
        </w:tc>
        <w:tc>
          <w:tcPr>
            <w:tcW w:w="3969" w:type="dxa"/>
            <w:shd w:val="clear" w:color="auto" w:fill="auto"/>
          </w:tcPr>
          <w:p w14:paraId="20F00B5C" w14:textId="77777777" w:rsidR="00461455" w:rsidRPr="00BF0A14" w:rsidRDefault="00461455" w:rsidP="00DE41F4">
            <w:pPr>
              <w:pStyle w:val="TAL"/>
            </w:pPr>
            <w:r w:rsidRPr="00BF0A14">
              <w:t>EXCEPTION: SS releases the E-UTRA connection.</w:t>
            </w:r>
          </w:p>
        </w:tc>
        <w:tc>
          <w:tcPr>
            <w:tcW w:w="709" w:type="dxa"/>
            <w:shd w:val="clear" w:color="auto" w:fill="auto"/>
          </w:tcPr>
          <w:p w14:paraId="33F07993" w14:textId="77777777" w:rsidR="00461455" w:rsidRPr="00BF0A14" w:rsidRDefault="00461455" w:rsidP="00DE41F4">
            <w:pPr>
              <w:pStyle w:val="TAC"/>
              <w:rPr>
                <w:szCs w:val="18"/>
              </w:rPr>
            </w:pPr>
            <w:r w:rsidRPr="00BF0A14">
              <w:t>-</w:t>
            </w:r>
          </w:p>
        </w:tc>
        <w:tc>
          <w:tcPr>
            <w:tcW w:w="2977" w:type="dxa"/>
            <w:shd w:val="clear" w:color="auto" w:fill="auto"/>
          </w:tcPr>
          <w:p w14:paraId="2B74DC3D" w14:textId="77777777" w:rsidR="00461455" w:rsidRPr="00BF0A14" w:rsidRDefault="00461455" w:rsidP="00DE41F4">
            <w:pPr>
              <w:pStyle w:val="TAL"/>
            </w:pPr>
            <w:r w:rsidRPr="00BF0A14">
              <w:t>-</w:t>
            </w:r>
          </w:p>
        </w:tc>
        <w:tc>
          <w:tcPr>
            <w:tcW w:w="567" w:type="dxa"/>
            <w:shd w:val="clear" w:color="auto" w:fill="auto"/>
          </w:tcPr>
          <w:p w14:paraId="3D31CFDA" w14:textId="77777777" w:rsidR="00461455" w:rsidRPr="00BF0A14" w:rsidRDefault="00461455" w:rsidP="00DE41F4">
            <w:pPr>
              <w:pStyle w:val="TAC"/>
            </w:pPr>
            <w:r w:rsidRPr="00BF0A14">
              <w:t>-</w:t>
            </w:r>
          </w:p>
        </w:tc>
        <w:tc>
          <w:tcPr>
            <w:tcW w:w="892" w:type="dxa"/>
            <w:shd w:val="clear" w:color="auto" w:fill="auto"/>
          </w:tcPr>
          <w:p w14:paraId="3AFFA0CF" w14:textId="77777777" w:rsidR="00461455" w:rsidRPr="00BF0A14" w:rsidRDefault="00461455" w:rsidP="00DE41F4">
            <w:pPr>
              <w:pStyle w:val="TAC"/>
            </w:pPr>
            <w:r w:rsidRPr="00BF0A14">
              <w:t>-</w:t>
            </w:r>
          </w:p>
        </w:tc>
      </w:tr>
      <w:tr w:rsidR="00461455" w:rsidRPr="00BF0A14" w14:paraId="51518DB8" w14:textId="77777777" w:rsidTr="00DE41F4">
        <w:trPr>
          <w:trHeight w:val="467"/>
        </w:trPr>
        <w:tc>
          <w:tcPr>
            <w:tcW w:w="648" w:type="dxa"/>
            <w:shd w:val="clear" w:color="auto" w:fill="auto"/>
          </w:tcPr>
          <w:p w14:paraId="65ED76D5" w14:textId="77777777" w:rsidR="00461455" w:rsidRPr="00BF0A14" w:rsidRDefault="00461455" w:rsidP="00DE41F4">
            <w:pPr>
              <w:pStyle w:val="TAC"/>
            </w:pPr>
            <w:r w:rsidRPr="00BF0A14">
              <w:t>5</w:t>
            </w:r>
          </w:p>
        </w:tc>
        <w:tc>
          <w:tcPr>
            <w:tcW w:w="3969" w:type="dxa"/>
            <w:shd w:val="clear" w:color="auto" w:fill="auto"/>
          </w:tcPr>
          <w:p w14:paraId="61F4BCFE" w14:textId="77777777" w:rsidR="00461455" w:rsidRPr="00BF0A14" w:rsidRDefault="00461455" w:rsidP="00DE41F4">
            <w:pPr>
              <w:pStyle w:val="TAL"/>
              <w:rPr>
                <w:rFonts w:eastAsia="Malgun Gothic"/>
              </w:rPr>
            </w:pPr>
            <w:r w:rsidRPr="00BF0A14">
              <w:t>Check: Does the UE (MCDATA Client)</w:t>
            </w:r>
            <w:r w:rsidRPr="00BF0A14">
              <w:rPr>
                <w:lang w:eastAsia="ko-KR"/>
              </w:rPr>
              <w:t xml:space="preserve"> </w:t>
            </w:r>
            <w:r w:rsidRPr="00BF0A14">
              <w:rPr>
                <w:rFonts w:eastAsia="Malgun Gothic"/>
              </w:rPr>
              <w:t>render the contents of the Payload IE to the MCDATA User? (NOTE 2)</w:t>
            </w:r>
          </w:p>
          <w:p w14:paraId="05034088" w14:textId="77777777" w:rsidR="00461455" w:rsidRPr="00BF0A14" w:rsidRDefault="00461455" w:rsidP="00DE41F4">
            <w:pPr>
              <w:pStyle w:val="TAL"/>
            </w:pPr>
            <w:r w:rsidRPr="00BF0A14">
              <w:t>The exact expected content is specified in TS 36.579-1 [2], Table 5.5.3.10-2</w:t>
            </w:r>
          </w:p>
        </w:tc>
        <w:tc>
          <w:tcPr>
            <w:tcW w:w="709" w:type="dxa"/>
            <w:shd w:val="clear" w:color="auto" w:fill="auto"/>
          </w:tcPr>
          <w:p w14:paraId="68CF563B" w14:textId="77777777" w:rsidR="00461455" w:rsidRPr="00BF0A14" w:rsidRDefault="00461455" w:rsidP="00DE41F4">
            <w:pPr>
              <w:pStyle w:val="TAC"/>
            </w:pPr>
            <w:r w:rsidRPr="00BF0A14">
              <w:t>-</w:t>
            </w:r>
          </w:p>
        </w:tc>
        <w:tc>
          <w:tcPr>
            <w:tcW w:w="2977" w:type="dxa"/>
            <w:shd w:val="clear" w:color="auto" w:fill="auto"/>
          </w:tcPr>
          <w:p w14:paraId="752BF171" w14:textId="77777777" w:rsidR="00461455" w:rsidRPr="00BF0A14" w:rsidRDefault="00461455" w:rsidP="00DE41F4">
            <w:pPr>
              <w:pStyle w:val="TAL"/>
            </w:pPr>
            <w:r w:rsidRPr="00BF0A14">
              <w:t>-</w:t>
            </w:r>
          </w:p>
        </w:tc>
        <w:tc>
          <w:tcPr>
            <w:tcW w:w="567" w:type="dxa"/>
            <w:shd w:val="clear" w:color="auto" w:fill="auto"/>
          </w:tcPr>
          <w:p w14:paraId="31DA7E5A" w14:textId="77777777" w:rsidR="00461455" w:rsidRPr="00BF0A14" w:rsidRDefault="00461455" w:rsidP="00DE41F4">
            <w:pPr>
              <w:pStyle w:val="TAC"/>
            </w:pPr>
            <w:r w:rsidRPr="00BF0A14">
              <w:t>1</w:t>
            </w:r>
          </w:p>
        </w:tc>
        <w:tc>
          <w:tcPr>
            <w:tcW w:w="892" w:type="dxa"/>
            <w:shd w:val="clear" w:color="auto" w:fill="auto"/>
          </w:tcPr>
          <w:p w14:paraId="262E17BE" w14:textId="77777777" w:rsidR="00461455" w:rsidRPr="00BF0A14" w:rsidRDefault="00461455" w:rsidP="00DE41F4">
            <w:pPr>
              <w:pStyle w:val="TAC"/>
            </w:pPr>
            <w:r w:rsidRPr="00BF0A14">
              <w:t>P</w:t>
            </w:r>
          </w:p>
        </w:tc>
      </w:tr>
      <w:tr w:rsidR="00461455" w:rsidRPr="00BF0A14" w14:paraId="5E437D24" w14:textId="77777777" w:rsidTr="00DE41F4">
        <w:trPr>
          <w:trHeight w:val="467"/>
        </w:trPr>
        <w:tc>
          <w:tcPr>
            <w:tcW w:w="648" w:type="dxa"/>
            <w:shd w:val="clear" w:color="auto" w:fill="auto"/>
          </w:tcPr>
          <w:p w14:paraId="40B6A070" w14:textId="77777777" w:rsidR="00461455" w:rsidRPr="00BF0A14" w:rsidRDefault="00461455" w:rsidP="00DE41F4">
            <w:pPr>
              <w:keepNext/>
              <w:keepLines/>
              <w:spacing w:after="0"/>
              <w:jc w:val="center"/>
              <w:rPr>
                <w:rFonts w:ascii="Arial" w:hAnsi="Arial"/>
                <w:sz w:val="18"/>
              </w:rPr>
            </w:pPr>
            <w:r w:rsidRPr="00BF0A14">
              <w:rPr>
                <w:rFonts w:ascii="Arial" w:hAnsi="Arial"/>
                <w:sz w:val="18"/>
              </w:rPr>
              <w:t>6</w:t>
            </w:r>
          </w:p>
        </w:tc>
        <w:tc>
          <w:tcPr>
            <w:tcW w:w="3969" w:type="dxa"/>
            <w:shd w:val="clear" w:color="auto" w:fill="auto"/>
          </w:tcPr>
          <w:p w14:paraId="3935C54D" w14:textId="77777777" w:rsidR="00461455" w:rsidRPr="00BF0A14" w:rsidRDefault="00461455" w:rsidP="00DE41F4">
            <w:pPr>
              <w:keepNext/>
              <w:keepLines/>
              <w:spacing w:after="0"/>
              <w:rPr>
                <w:rFonts w:ascii="Arial" w:hAnsi="Arial"/>
                <w:sz w:val="18"/>
              </w:rPr>
            </w:pPr>
            <w:r w:rsidRPr="00BF0A14">
              <w:rPr>
                <w:rFonts w:ascii="Arial" w:hAnsi="Arial"/>
                <w:sz w:val="18"/>
              </w:rPr>
              <w:t>Make the MCDATA User close the message application to avoid unexpected behaviour when a subsequent message is sent in step 7.</w:t>
            </w:r>
          </w:p>
          <w:p w14:paraId="5EDEE1EE" w14:textId="77777777" w:rsidR="00461455" w:rsidRPr="00BF0A14" w:rsidRDefault="00461455" w:rsidP="00DE41F4">
            <w:pPr>
              <w:keepNext/>
              <w:keepLines/>
              <w:spacing w:after="0"/>
              <w:rPr>
                <w:rFonts w:ascii="Arial" w:hAnsi="Arial"/>
                <w:sz w:val="18"/>
              </w:rPr>
            </w:pPr>
            <w:r w:rsidRPr="00BF0A14">
              <w:rPr>
                <w:rFonts w:ascii="Arial" w:eastAsia="Malgun Gothic" w:hAnsi="Arial"/>
                <w:sz w:val="18"/>
              </w:rPr>
              <w:t>(NOTE 2)</w:t>
            </w:r>
          </w:p>
        </w:tc>
        <w:tc>
          <w:tcPr>
            <w:tcW w:w="709" w:type="dxa"/>
            <w:shd w:val="clear" w:color="auto" w:fill="auto"/>
          </w:tcPr>
          <w:p w14:paraId="278E41D4" w14:textId="77777777" w:rsidR="00461455" w:rsidRPr="00BF0A14" w:rsidRDefault="00461455" w:rsidP="00DE41F4">
            <w:pPr>
              <w:keepNext/>
              <w:keepLines/>
              <w:spacing w:after="0"/>
              <w:jc w:val="center"/>
              <w:rPr>
                <w:rFonts w:ascii="Arial" w:hAnsi="Arial"/>
                <w:sz w:val="18"/>
              </w:rPr>
            </w:pPr>
            <w:r w:rsidRPr="00BF0A14">
              <w:rPr>
                <w:rFonts w:ascii="Arial" w:hAnsi="Arial"/>
                <w:sz w:val="18"/>
              </w:rPr>
              <w:t>-</w:t>
            </w:r>
          </w:p>
        </w:tc>
        <w:tc>
          <w:tcPr>
            <w:tcW w:w="2977" w:type="dxa"/>
            <w:shd w:val="clear" w:color="auto" w:fill="auto"/>
          </w:tcPr>
          <w:p w14:paraId="178017BE" w14:textId="77777777" w:rsidR="00461455" w:rsidRPr="00BF0A14" w:rsidRDefault="00461455" w:rsidP="00DE41F4">
            <w:pPr>
              <w:keepNext/>
              <w:keepLines/>
              <w:spacing w:after="0"/>
              <w:rPr>
                <w:rFonts w:ascii="Arial" w:hAnsi="Arial"/>
                <w:sz w:val="18"/>
              </w:rPr>
            </w:pPr>
            <w:r w:rsidRPr="00BF0A14">
              <w:rPr>
                <w:rFonts w:ascii="Arial" w:hAnsi="Arial"/>
                <w:sz w:val="18"/>
              </w:rPr>
              <w:t>-</w:t>
            </w:r>
          </w:p>
        </w:tc>
        <w:tc>
          <w:tcPr>
            <w:tcW w:w="567" w:type="dxa"/>
            <w:shd w:val="clear" w:color="auto" w:fill="auto"/>
          </w:tcPr>
          <w:p w14:paraId="281B9091" w14:textId="77777777" w:rsidR="00461455" w:rsidRPr="00BF0A14" w:rsidRDefault="00461455" w:rsidP="00DE41F4">
            <w:pPr>
              <w:keepNext/>
              <w:keepLines/>
              <w:spacing w:after="0"/>
              <w:jc w:val="center"/>
              <w:rPr>
                <w:rFonts w:ascii="Arial" w:hAnsi="Arial"/>
                <w:sz w:val="18"/>
              </w:rPr>
            </w:pPr>
            <w:r w:rsidRPr="00BF0A14">
              <w:rPr>
                <w:rFonts w:ascii="Arial" w:hAnsi="Arial"/>
                <w:sz w:val="18"/>
              </w:rPr>
              <w:t>-</w:t>
            </w:r>
          </w:p>
        </w:tc>
        <w:tc>
          <w:tcPr>
            <w:tcW w:w="892" w:type="dxa"/>
            <w:shd w:val="clear" w:color="auto" w:fill="auto"/>
          </w:tcPr>
          <w:p w14:paraId="4485DB86" w14:textId="77777777" w:rsidR="00461455" w:rsidRPr="00BF0A14" w:rsidRDefault="00461455" w:rsidP="00DE41F4">
            <w:pPr>
              <w:keepNext/>
              <w:keepLines/>
              <w:spacing w:after="0"/>
              <w:jc w:val="center"/>
              <w:rPr>
                <w:rFonts w:ascii="Arial" w:hAnsi="Arial"/>
                <w:sz w:val="18"/>
              </w:rPr>
            </w:pPr>
            <w:r w:rsidRPr="00BF0A14">
              <w:rPr>
                <w:rFonts w:ascii="Arial" w:hAnsi="Arial"/>
                <w:sz w:val="18"/>
              </w:rPr>
              <w:t>-</w:t>
            </w:r>
          </w:p>
        </w:tc>
      </w:tr>
      <w:tr w:rsidR="00461455" w:rsidRPr="00BF0A14" w14:paraId="6C1FF968" w14:textId="77777777" w:rsidTr="00DE41F4">
        <w:trPr>
          <w:trHeight w:val="467"/>
          <w:ins w:id="28" w:author="MCC160" w:date="2021-10-28T16:01:00Z"/>
        </w:trPr>
        <w:tc>
          <w:tcPr>
            <w:tcW w:w="648" w:type="dxa"/>
            <w:shd w:val="clear" w:color="auto" w:fill="auto"/>
          </w:tcPr>
          <w:p w14:paraId="6BD67D47" w14:textId="2706A48C" w:rsidR="00461455" w:rsidRPr="00BF0A14" w:rsidRDefault="00461455" w:rsidP="00461455">
            <w:pPr>
              <w:keepNext/>
              <w:keepLines/>
              <w:spacing w:after="0"/>
              <w:jc w:val="center"/>
              <w:rPr>
                <w:ins w:id="29" w:author="MCC160" w:date="2021-10-28T16:01:00Z"/>
                <w:rFonts w:ascii="Arial" w:hAnsi="Arial"/>
                <w:sz w:val="18"/>
              </w:rPr>
            </w:pPr>
            <w:ins w:id="30" w:author="MCC160" w:date="2021-10-28T16:01:00Z">
              <w:r w:rsidRPr="000D755F">
                <w:rPr>
                  <w:rFonts w:ascii="Arial" w:hAnsi="Arial"/>
                  <w:sz w:val="18"/>
                </w:rPr>
                <w:t>-</w:t>
              </w:r>
            </w:ins>
          </w:p>
        </w:tc>
        <w:tc>
          <w:tcPr>
            <w:tcW w:w="3969" w:type="dxa"/>
            <w:shd w:val="clear" w:color="auto" w:fill="auto"/>
          </w:tcPr>
          <w:p w14:paraId="1E90EF1A" w14:textId="44E360FB" w:rsidR="00461455" w:rsidRPr="00BF0A14" w:rsidRDefault="00461455" w:rsidP="00461455">
            <w:pPr>
              <w:keepNext/>
              <w:keepLines/>
              <w:spacing w:after="0"/>
              <w:rPr>
                <w:ins w:id="31" w:author="MCC160" w:date="2021-10-28T16:01:00Z"/>
                <w:rFonts w:ascii="Arial" w:hAnsi="Arial"/>
                <w:sz w:val="18"/>
              </w:rPr>
            </w:pPr>
            <w:ins w:id="32" w:author="MCC160" w:date="2021-10-28T16:01:00Z">
              <w:r w:rsidRPr="000D755F">
                <w:rPr>
                  <w:rFonts w:ascii="Arial" w:hAnsi="Arial"/>
                  <w:sz w:val="18"/>
                </w:rPr>
                <w:t>EXCEPTION: The E-UTRA/EPC actions which are related to the MCDATA call establishment are described in TS </w:t>
              </w:r>
              <w:r>
                <w:rPr>
                  <w:rFonts w:ascii="Arial" w:hAnsi="Arial"/>
                  <w:sz w:val="18"/>
                </w:rPr>
                <w:t>3</w:t>
              </w:r>
              <w:r w:rsidRPr="000D755F">
                <w:rPr>
                  <w:rFonts w:ascii="Arial" w:hAnsi="Arial"/>
                  <w:sz w:val="18"/>
                </w:rPr>
                <w:t xml:space="preserve">6.579-1 [2], subclause 5.4.4B 'Generic Test Procedure for </w:t>
              </w:r>
              <w:proofErr w:type="spellStart"/>
              <w:r w:rsidRPr="000D755F">
                <w:rPr>
                  <w:rFonts w:ascii="Arial" w:hAnsi="Arial"/>
                  <w:sz w:val="18"/>
                </w:rPr>
                <w:t>MCData</w:t>
              </w:r>
              <w:proofErr w:type="spellEnd"/>
              <w:r w:rsidRPr="000D755F">
                <w:rPr>
                  <w:rFonts w:ascii="Arial" w:hAnsi="Arial"/>
                  <w:sz w:val="18"/>
                </w:rPr>
                <w:t xml:space="preserve"> CT communication in E-UTRA'. The test sequence below shows only the </w:t>
              </w:r>
              <w:proofErr w:type="spellStart"/>
              <w:r w:rsidRPr="000D755F">
                <w:rPr>
                  <w:rFonts w:ascii="Arial" w:hAnsi="Arial"/>
                  <w:sz w:val="18"/>
                </w:rPr>
                <w:t>MCData</w:t>
              </w:r>
              <w:proofErr w:type="spellEnd"/>
              <w:r w:rsidRPr="000D755F">
                <w:rPr>
                  <w:rFonts w:ascii="Arial" w:hAnsi="Arial"/>
                  <w:sz w:val="18"/>
                </w:rPr>
                <w:t xml:space="preserve"> relevant messages exchanged.</w:t>
              </w:r>
            </w:ins>
          </w:p>
        </w:tc>
        <w:tc>
          <w:tcPr>
            <w:tcW w:w="709" w:type="dxa"/>
            <w:shd w:val="clear" w:color="auto" w:fill="auto"/>
          </w:tcPr>
          <w:p w14:paraId="393177E9" w14:textId="620C5A05" w:rsidR="00461455" w:rsidRPr="00BF0A14" w:rsidRDefault="00461455" w:rsidP="00461455">
            <w:pPr>
              <w:keepNext/>
              <w:keepLines/>
              <w:spacing w:after="0"/>
              <w:jc w:val="center"/>
              <w:rPr>
                <w:ins w:id="33" w:author="MCC160" w:date="2021-10-28T16:01:00Z"/>
                <w:rFonts w:ascii="Arial" w:hAnsi="Arial"/>
                <w:sz w:val="18"/>
              </w:rPr>
            </w:pPr>
            <w:ins w:id="34" w:author="MCC160" w:date="2021-10-28T16:01:00Z">
              <w:r w:rsidRPr="000D755F">
                <w:rPr>
                  <w:rFonts w:ascii="Arial" w:hAnsi="Arial"/>
                  <w:sz w:val="18"/>
                </w:rPr>
                <w:t>-</w:t>
              </w:r>
            </w:ins>
          </w:p>
        </w:tc>
        <w:tc>
          <w:tcPr>
            <w:tcW w:w="2977" w:type="dxa"/>
            <w:shd w:val="clear" w:color="auto" w:fill="auto"/>
          </w:tcPr>
          <w:p w14:paraId="39D1F9B7" w14:textId="0EE64DAF" w:rsidR="00461455" w:rsidRPr="00BF0A14" w:rsidRDefault="00461455" w:rsidP="00461455">
            <w:pPr>
              <w:keepNext/>
              <w:keepLines/>
              <w:spacing w:after="0"/>
              <w:rPr>
                <w:ins w:id="35" w:author="MCC160" w:date="2021-10-28T16:01:00Z"/>
                <w:rFonts w:ascii="Arial" w:hAnsi="Arial"/>
                <w:sz w:val="18"/>
              </w:rPr>
            </w:pPr>
            <w:ins w:id="36" w:author="MCC160" w:date="2021-10-28T16:01:00Z">
              <w:r w:rsidRPr="000D755F">
                <w:rPr>
                  <w:rFonts w:ascii="Arial" w:hAnsi="Arial"/>
                  <w:sz w:val="18"/>
                </w:rPr>
                <w:t>-</w:t>
              </w:r>
            </w:ins>
          </w:p>
        </w:tc>
        <w:tc>
          <w:tcPr>
            <w:tcW w:w="567" w:type="dxa"/>
            <w:shd w:val="clear" w:color="auto" w:fill="auto"/>
          </w:tcPr>
          <w:p w14:paraId="4765B3AD" w14:textId="343EDA36" w:rsidR="00461455" w:rsidRPr="00BF0A14" w:rsidRDefault="00461455" w:rsidP="00461455">
            <w:pPr>
              <w:keepNext/>
              <w:keepLines/>
              <w:spacing w:after="0"/>
              <w:jc w:val="center"/>
              <w:rPr>
                <w:ins w:id="37" w:author="MCC160" w:date="2021-10-28T16:01:00Z"/>
                <w:rFonts w:ascii="Arial" w:hAnsi="Arial"/>
                <w:sz w:val="18"/>
              </w:rPr>
            </w:pPr>
            <w:ins w:id="38" w:author="MCC160" w:date="2021-10-28T16:01:00Z">
              <w:r w:rsidRPr="000D755F">
                <w:rPr>
                  <w:rFonts w:ascii="Arial" w:hAnsi="Arial"/>
                  <w:sz w:val="18"/>
                </w:rPr>
                <w:t>-</w:t>
              </w:r>
            </w:ins>
          </w:p>
        </w:tc>
        <w:tc>
          <w:tcPr>
            <w:tcW w:w="892" w:type="dxa"/>
            <w:shd w:val="clear" w:color="auto" w:fill="auto"/>
          </w:tcPr>
          <w:p w14:paraId="23AAD7A7" w14:textId="6A4626D3" w:rsidR="00461455" w:rsidRPr="00BF0A14" w:rsidRDefault="00461455" w:rsidP="00461455">
            <w:pPr>
              <w:keepNext/>
              <w:keepLines/>
              <w:spacing w:after="0"/>
              <w:jc w:val="center"/>
              <w:rPr>
                <w:ins w:id="39" w:author="MCC160" w:date="2021-10-28T16:01:00Z"/>
                <w:rFonts w:ascii="Arial" w:hAnsi="Arial"/>
                <w:sz w:val="18"/>
              </w:rPr>
            </w:pPr>
            <w:ins w:id="40" w:author="MCC160" w:date="2021-10-28T16:01:00Z">
              <w:r w:rsidRPr="000D755F">
                <w:rPr>
                  <w:rFonts w:ascii="Arial" w:hAnsi="Arial"/>
                  <w:sz w:val="18"/>
                </w:rPr>
                <w:t>-</w:t>
              </w:r>
            </w:ins>
          </w:p>
        </w:tc>
      </w:tr>
      <w:tr w:rsidR="00461455" w:rsidRPr="00BF0A14" w14:paraId="016723B4" w14:textId="77777777" w:rsidTr="00DE41F4">
        <w:trPr>
          <w:trHeight w:val="467"/>
        </w:trPr>
        <w:tc>
          <w:tcPr>
            <w:tcW w:w="648" w:type="dxa"/>
            <w:shd w:val="clear" w:color="auto" w:fill="auto"/>
          </w:tcPr>
          <w:p w14:paraId="5E24C9A2" w14:textId="77777777" w:rsidR="00461455" w:rsidRPr="00BF0A14" w:rsidRDefault="00461455" w:rsidP="00461455">
            <w:pPr>
              <w:pStyle w:val="TAC"/>
            </w:pPr>
            <w:r w:rsidRPr="00BF0A14">
              <w:t>7</w:t>
            </w:r>
          </w:p>
        </w:tc>
        <w:tc>
          <w:tcPr>
            <w:tcW w:w="3969" w:type="dxa"/>
            <w:shd w:val="clear" w:color="auto" w:fill="auto"/>
          </w:tcPr>
          <w:p w14:paraId="445839D9" w14:textId="77777777" w:rsidR="00461455" w:rsidRPr="00BF0A14" w:rsidRDefault="00461455" w:rsidP="00461455">
            <w:pPr>
              <w:pStyle w:val="TAL"/>
            </w:pPr>
            <w:r w:rsidRPr="00BF0A14">
              <w:t>SS (MCDATA Server) initiates a standalone one-to-one SDS message with a disposition of "READ"</w:t>
            </w:r>
          </w:p>
        </w:tc>
        <w:tc>
          <w:tcPr>
            <w:tcW w:w="709" w:type="dxa"/>
            <w:shd w:val="clear" w:color="auto" w:fill="auto"/>
          </w:tcPr>
          <w:p w14:paraId="07B00630" w14:textId="77777777" w:rsidR="00461455" w:rsidRPr="00BF0A14" w:rsidRDefault="00461455" w:rsidP="00461455">
            <w:pPr>
              <w:pStyle w:val="TAC"/>
            </w:pPr>
            <w:r w:rsidRPr="00BF0A14">
              <w:t>&lt;--</w:t>
            </w:r>
          </w:p>
        </w:tc>
        <w:tc>
          <w:tcPr>
            <w:tcW w:w="2977" w:type="dxa"/>
            <w:shd w:val="clear" w:color="auto" w:fill="auto"/>
          </w:tcPr>
          <w:p w14:paraId="06EA1670" w14:textId="77777777" w:rsidR="00461455" w:rsidRPr="00BF0A14" w:rsidRDefault="00461455" w:rsidP="00461455">
            <w:pPr>
              <w:pStyle w:val="TAL"/>
            </w:pPr>
            <w:r w:rsidRPr="00BF0A14">
              <w:t>SIP MESSAGE</w:t>
            </w:r>
          </w:p>
        </w:tc>
        <w:tc>
          <w:tcPr>
            <w:tcW w:w="567" w:type="dxa"/>
            <w:shd w:val="clear" w:color="auto" w:fill="auto"/>
          </w:tcPr>
          <w:p w14:paraId="5D6B869A" w14:textId="77777777" w:rsidR="00461455" w:rsidRPr="00BF0A14" w:rsidRDefault="00461455" w:rsidP="00461455">
            <w:pPr>
              <w:pStyle w:val="TAC"/>
            </w:pPr>
            <w:r w:rsidRPr="00BF0A14">
              <w:t>-</w:t>
            </w:r>
          </w:p>
        </w:tc>
        <w:tc>
          <w:tcPr>
            <w:tcW w:w="892" w:type="dxa"/>
            <w:shd w:val="clear" w:color="auto" w:fill="auto"/>
          </w:tcPr>
          <w:p w14:paraId="01179977" w14:textId="77777777" w:rsidR="00461455" w:rsidRPr="00BF0A14" w:rsidRDefault="00461455" w:rsidP="00461455">
            <w:pPr>
              <w:pStyle w:val="TAC"/>
            </w:pPr>
            <w:r w:rsidRPr="00BF0A14">
              <w:t>-</w:t>
            </w:r>
          </w:p>
        </w:tc>
      </w:tr>
      <w:tr w:rsidR="00461455" w:rsidRPr="00BF0A14" w14:paraId="0FB8A584" w14:textId="77777777" w:rsidTr="00DE41F4">
        <w:trPr>
          <w:trHeight w:val="467"/>
        </w:trPr>
        <w:tc>
          <w:tcPr>
            <w:tcW w:w="648" w:type="dxa"/>
            <w:shd w:val="clear" w:color="auto" w:fill="auto"/>
          </w:tcPr>
          <w:p w14:paraId="6CD17014" w14:textId="77777777" w:rsidR="00461455" w:rsidRPr="00BF0A14" w:rsidRDefault="00461455" w:rsidP="00461455">
            <w:pPr>
              <w:pStyle w:val="TAC"/>
            </w:pPr>
            <w:r w:rsidRPr="00BF0A14">
              <w:rPr>
                <w:rFonts w:cs="Arial"/>
              </w:rPr>
              <w:t>8</w:t>
            </w:r>
          </w:p>
        </w:tc>
        <w:tc>
          <w:tcPr>
            <w:tcW w:w="3969" w:type="dxa"/>
            <w:shd w:val="clear" w:color="auto" w:fill="auto"/>
          </w:tcPr>
          <w:p w14:paraId="39C5A3BD" w14:textId="77777777" w:rsidR="00461455" w:rsidRPr="00BF0A14" w:rsidRDefault="00461455" w:rsidP="00461455">
            <w:pPr>
              <w:pStyle w:val="TAL"/>
            </w:pPr>
            <w:r w:rsidRPr="00BF0A14">
              <w:t>Check: Does the UE (MCDATA Client)</w:t>
            </w:r>
            <w:r w:rsidRPr="00BF0A14">
              <w:rPr>
                <w:lang w:eastAsia="ko-KR"/>
              </w:rPr>
              <w:t xml:space="preserve"> </w:t>
            </w:r>
            <w:r w:rsidRPr="00BF0A14">
              <w:t>respond with a SIP 200 (OK) message?</w:t>
            </w:r>
          </w:p>
        </w:tc>
        <w:tc>
          <w:tcPr>
            <w:tcW w:w="709" w:type="dxa"/>
            <w:shd w:val="clear" w:color="auto" w:fill="auto"/>
          </w:tcPr>
          <w:p w14:paraId="6E276D89" w14:textId="77777777" w:rsidR="00461455" w:rsidRPr="00BF0A14" w:rsidRDefault="00461455" w:rsidP="00461455">
            <w:pPr>
              <w:pStyle w:val="TAC"/>
              <w:rPr>
                <w:szCs w:val="18"/>
              </w:rPr>
            </w:pPr>
            <w:r w:rsidRPr="00BF0A14">
              <w:rPr>
                <w:szCs w:val="18"/>
              </w:rPr>
              <w:t>--&gt;</w:t>
            </w:r>
          </w:p>
        </w:tc>
        <w:tc>
          <w:tcPr>
            <w:tcW w:w="2977" w:type="dxa"/>
            <w:shd w:val="clear" w:color="auto" w:fill="auto"/>
          </w:tcPr>
          <w:p w14:paraId="79A225D7" w14:textId="77777777" w:rsidR="00461455" w:rsidRPr="00BF0A14" w:rsidRDefault="00461455" w:rsidP="00461455">
            <w:pPr>
              <w:pStyle w:val="TAL"/>
            </w:pPr>
            <w:r w:rsidRPr="00BF0A14">
              <w:t>SIP 200 (OK)</w:t>
            </w:r>
          </w:p>
        </w:tc>
        <w:tc>
          <w:tcPr>
            <w:tcW w:w="567" w:type="dxa"/>
            <w:shd w:val="clear" w:color="auto" w:fill="auto"/>
          </w:tcPr>
          <w:p w14:paraId="5C9299B9" w14:textId="77777777" w:rsidR="00461455" w:rsidRPr="00BF0A14" w:rsidRDefault="00461455" w:rsidP="00461455">
            <w:pPr>
              <w:pStyle w:val="TAC"/>
            </w:pPr>
            <w:r w:rsidRPr="00BF0A14">
              <w:t>2</w:t>
            </w:r>
          </w:p>
        </w:tc>
        <w:tc>
          <w:tcPr>
            <w:tcW w:w="892" w:type="dxa"/>
            <w:shd w:val="clear" w:color="auto" w:fill="auto"/>
          </w:tcPr>
          <w:p w14:paraId="7F202858" w14:textId="77777777" w:rsidR="00461455" w:rsidRPr="00BF0A14" w:rsidRDefault="00461455" w:rsidP="00461455">
            <w:pPr>
              <w:pStyle w:val="TAC"/>
            </w:pPr>
            <w:r w:rsidRPr="00BF0A14">
              <w:t>P</w:t>
            </w:r>
          </w:p>
        </w:tc>
      </w:tr>
      <w:tr w:rsidR="00461455" w:rsidRPr="00BF0A14" w14:paraId="6BAB8E48" w14:textId="77777777" w:rsidTr="00DE41F4">
        <w:trPr>
          <w:trHeight w:val="467"/>
        </w:trPr>
        <w:tc>
          <w:tcPr>
            <w:tcW w:w="648" w:type="dxa"/>
            <w:shd w:val="clear" w:color="auto" w:fill="auto"/>
          </w:tcPr>
          <w:p w14:paraId="39B28202" w14:textId="77777777" w:rsidR="00461455" w:rsidRPr="00BF0A14" w:rsidRDefault="00461455" w:rsidP="00461455">
            <w:pPr>
              <w:keepNext/>
              <w:keepLines/>
              <w:spacing w:after="0"/>
              <w:jc w:val="center"/>
              <w:rPr>
                <w:rFonts w:ascii="Arial" w:hAnsi="Arial"/>
                <w:sz w:val="18"/>
              </w:rPr>
            </w:pPr>
            <w:r w:rsidRPr="00BF0A14">
              <w:rPr>
                <w:rFonts w:ascii="Arial" w:hAnsi="Arial"/>
                <w:sz w:val="18"/>
              </w:rPr>
              <w:t>-</w:t>
            </w:r>
          </w:p>
        </w:tc>
        <w:tc>
          <w:tcPr>
            <w:tcW w:w="3969" w:type="dxa"/>
            <w:shd w:val="clear" w:color="auto" w:fill="auto"/>
          </w:tcPr>
          <w:p w14:paraId="10326464" w14:textId="1AB33DCB" w:rsidR="00461455" w:rsidRPr="00BF0A14" w:rsidRDefault="00461455" w:rsidP="00461455">
            <w:pPr>
              <w:keepNext/>
              <w:keepLines/>
              <w:spacing w:after="0"/>
              <w:rPr>
                <w:rFonts w:ascii="Arial" w:hAnsi="Arial"/>
                <w:sz w:val="18"/>
              </w:rPr>
            </w:pPr>
            <w:r w:rsidRPr="00BF0A14">
              <w:rPr>
                <w:rFonts w:ascii="Arial" w:hAnsi="Arial"/>
                <w:sz w:val="18"/>
              </w:rPr>
              <w:t>EXCEPTION: In parallel to the event described in step 9 the events described in Table 6.1.2.3.2-2 take place,</w:t>
            </w:r>
            <w:del w:id="41" w:author="MCC160" w:date="2021-10-28T16:01:00Z">
              <w:r w:rsidRPr="00BF0A14" w:rsidDel="00461455">
                <w:rPr>
                  <w:rFonts w:ascii="Arial" w:hAnsi="Arial"/>
                  <w:sz w:val="18"/>
                </w:rPr>
                <w:delText xml:space="preserve"> only step 1a2 of the steps with numbers starting with 1 is allowed (disposition notification of "READ").</w:delText>
              </w:r>
            </w:del>
          </w:p>
          <w:p w14:paraId="784205C0" w14:textId="77777777" w:rsidR="00461455" w:rsidRPr="00BF0A14" w:rsidRDefault="00461455" w:rsidP="00461455">
            <w:pPr>
              <w:keepNext/>
              <w:keepLines/>
              <w:spacing w:after="0"/>
              <w:rPr>
                <w:rFonts w:ascii="Arial" w:hAnsi="Arial"/>
                <w:sz w:val="18"/>
              </w:rPr>
            </w:pPr>
            <w:r w:rsidRPr="00BF0A14">
              <w:rPr>
                <w:rFonts w:ascii="Arial" w:hAnsi="Arial"/>
                <w:sz w:val="18"/>
              </w:rPr>
              <w:t>(NOTE 1)</w:t>
            </w:r>
          </w:p>
        </w:tc>
        <w:tc>
          <w:tcPr>
            <w:tcW w:w="709" w:type="dxa"/>
            <w:shd w:val="clear" w:color="auto" w:fill="auto"/>
          </w:tcPr>
          <w:p w14:paraId="17E38426" w14:textId="77777777" w:rsidR="00461455" w:rsidRPr="00BF0A14" w:rsidRDefault="00461455" w:rsidP="00461455">
            <w:pPr>
              <w:keepNext/>
              <w:keepLines/>
              <w:spacing w:after="0"/>
              <w:jc w:val="center"/>
              <w:rPr>
                <w:rFonts w:ascii="Arial" w:hAnsi="Arial"/>
                <w:sz w:val="18"/>
              </w:rPr>
            </w:pPr>
            <w:r w:rsidRPr="00BF0A14">
              <w:rPr>
                <w:rFonts w:ascii="Arial" w:hAnsi="Arial"/>
                <w:sz w:val="18"/>
              </w:rPr>
              <w:t>-</w:t>
            </w:r>
          </w:p>
        </w:tc>
        <w:tc>
          <w:tcPr>
            <w:tcW w:w="2977" w:type="dxa"/>
            <w:shd w:val="clear" w:color="auto" w:fill="auto"/>
          </w:tcPr>
          <w:p w14:paraId="0E5160C7" w14:textId="77777777" w:rsidR="00461455" w:rsidRPr="00BF0A14" w:rsidRDefault="00461455" w:rsidP="00461455">
            <w:pPr>
              <w:keepNext/>
              <w:keepLines/>
              <w:spacing w:after="0"/>
              <w:rPr>
                <w:rFonts w:ascii="Arial" w:hAnsi="Arial"/>
                <w:sz w:val="18"/>
              </w:rPr>
            </w:pPr>
            <w:r w:rsidRPr="00BF0A14">
              <w:rPr>
                <w:rFonts w:ascii="Arial" w:hAnsi="Arial"/>
                <w:sz w:val="18"/>
              </w:rPr>
              <w:t>-</w:t>
            </w:r>
          </w:p>
        </w:tc>
        <w:tc>
          <w:tcPr>
            <w:tcW w:w="567" w:type="dxa"/>
            <w:shd w:val="clear" w:color="auto" w:fill="auto"/>
          </w:tcPr>
          <w:p w14:paraId="62FA63E5" w14:textId="77777777" w:rsidR="00461455" w:rsidRPr="00BF0A14" w:rsidRDefault="00461455" w:rsidP="00461455">
            <w:pPr>
              <w:keepNext/>
              <w:keepLines/>
              <w:spacing w:after="0"/>
              <w:jc w:val="center"/>
              <w:rPr>
                <w:rFonts w:ascii="Arial" w:hAnsi="Arial"/>
                <w:sz w:val="18"/>
              </w:rPr>
            </w:pPr>
            <w:r w:rsidRPr="00BF0A14">
              <w:rPr>
                <w:rFonts w:ascii="Arial" w:hAnsi="Arial"/>
                <w:sz w:val="18"/>
              </w:rPr>
              <w:t>-</w:t>
            </w:r>
          </w:p>
        </w:tc>
        <w:tc>
          <w:tcPr>
            <w:tcW w:w="892" w:type="dxa"/>
            <w:shd w:val="clear" w:color="auto" w:fill="auto"/>
          </w:tcPr>
          <w:p w14:paraId="3AD72B79" w14:textId="77777777" w:rsidR="00461455" w:rsidRPr="00BF0A14" w:rsidRDefault="00461455" w:rsidP="00461455">
            <w:pPr>
              <w:keepNext/>
              <w:keepLines/>
              <w:spacing w:after="0"/>
              <w:jc w:val="center"/>
              <w:rPr>
                <w:rFonts w:ascii="Arial" w:hAnsi="Arial"/>
                <w:sz w:val="18"/>
              </w:rPr>
            </w:pPr>
            <w:r w:rsidRPr="00BF0A14">
              <w:rPr>
                <w:rFonts w:ascii="Arial" w:hAnsi="Arial"/>
                <w:sz w:val="18"/>
              </w:rPr>
              <w:t>-</w:t>
            </w:r>
          </w:p>
        </w:tc>
      </w:tr>
      <w:tr w:rsidR="00461455" w:rsidRPr="00BF0A14" w14:paraId="2A3404CB" w14:textId="77777777" w:rsidTr="00DE41F4">
        <w:trPr>
          <w:trHeight w:val="467"/>
        </w:trPr>
        <w:tc>
          <w:tcPr>
            <w:tcW w:w="648" w:type="dxa"/>
            <w:shd w:val="clear" w:color="auto" w:fill="auto"/>
          </w:tcPr>
          <w:p w14:paraId="2F7E4B61" w14:textId="77777777" w:rsidR="00461455" w:rsidRPr="00BF0A14" w:rsidRDefault="00461455" w:rsidP="00461455">
            <w:pPr>
              <w:pStyle w:val="TAC"/>
            </w:pPr>
            <w:r w:rsidRPr="00BF0A14">
              <w:t>9</w:t>
            </w:r>
          </w:p>
        </w:tc>
        <w:tc>
          <w:tcPr>
            <w:tcW w:w="3969" w:type="dxa"/>
            <w:shd w:val="clear" w:color="auto" w:fill="auto"/>
          </w:tcPr>
          <w:p w14:paraId="1B1E9F62" w14:textId="77777777" w:rsidR="00461455" w:rsidRPr="00BF0A14" w:rsidRDefault="00461455" w:rsidP="00461455">
            <w:pPr>
              <w:pStyle w:val="TAL"/>
              <w:rPr>
                <w:rFonts w:eastAsia="Malgun Gothic"/>
              </w:rPr>
            </w:pPr>
            <w:r w:rsidRPr="00BF0A14">
              <w:t>Check: Does the UE (MCDATA Client)</w:t>
            </w:r>
            <w:r w:rsidRPr="00BF0A14">
              <w:rPr>
                <w:lang w:eastAsia="ko-KR"/>
              </w:rPr>
              <w:t xml:space="preserve"> </w:t>
            </w:r>
            <w:r w:rsidRPr="00BF0A14">
              <w:rPr>
                <w:rFonts w:eastAsia="Malgun Gothic"/>
              </w:rPr>
              <w:t>render the contents of the Payload IE to the MCDATA User? (NOTE 2)</w:t>
            </w:r>
          </w:p>
          <w:p w14:paraId="00D52F99" w14:textId="77777777" w:rsidR="00461455" w:rsidRPr="00BF0A14" w:rsidRDefault="00461455" w:rsidP="00461455">
            <w:pPr>
              <w:pStyle w:val="TAL"/>
            </w:pPr>
            <w:r w:rsidRPr="00BF0A14">
              <w:t>The exact expected content is specified in TS 36.579-1 [2], Table 5.5.3.10-2.</w:t>
            </w:r>
          </w:p>
        </w:tc>
        <w:tc>
          <w:tcPr>
            <w:tcW w:w="709" w:type="dxa"/>
            <w:shd w:val="clear" w:color="auto" w:fill="auto"/>
          </w:tcPr>
          <w:p w14:paraId="0D8FAE84" w14:textId="77777777" w:rsidR="00461455" w:rsidRPr="00BF0A14" w:rsidRDefault="00461455" w:rsidP="00461455">
            <w:pPr>
              <w:pStyle w:val="TAC"/>
            </w:pPr>
            <w:r w:rsidRPr="00BF0A14">
              <w:t>-</w:t>
            </w:r>
          </w:p>
        </w:tc>
        <w:tc>
          <w:tcPr>
            <w:tcW w:w="2977" w:type="dxa"/>
            <w:shd w:val="clear" w:color="auto" w:fill="auto"/>
          </w:tcPr>
          <w:p w14:paraId="5C26BEB1" w14:textId="77777777" w:rsidR="00461455" w:rsidRPr="00BF0A14" w:rsidRDefault="00461455" w:rsidP="00461455">
            <w:pPr>
              <w:pStyle w:val="TAL"/>
            </w:pPr>
            <w:r w:rsidRPr="00BF0A14">
              <w:t>-</w:t>
            </w:r>
          </w:p>
        </w:tc>
        <w:tc>
          <w:tcPr>
            <w:tcW w:w="567" w:type="dxa"/>
            <w:shd w:val="clear" w:color="auto" w:fill="auto"/>
          </w:tcPr>
          <w:p w14:paraId="556E6F3E" w14:textId="77777777" w:rsidR="00461455" w:rsidRPr="00BF0A14" w:rsidRDefault="00461455" w:rsidP="00461455">
            <w:pPr>
              <w:pStyle w:val="TAC"/>
            </w:pPr>
            <w:r w:rsidRPr="00BF0A14">
              <w:t>2</w:t>
            </w:r>
          </w:p>
        </w:tc>
        <w:tc>
          <w:tcPr>
            <w:tcW w:w="892" w:type="dxa"/>
            <w:shd w:val="clear" w:color="auto" w:fill="auto"/>
          </w:tcPr>
          <w:p w14:paraId="08AE8514" w14:textId="77777777" w:rsidR="00461455" w:rsidRPr="00BF0A14" w:rsidRDefault="00461455" w:rsidP="00461455">
            <w:pPr>
              <w:pStyle w:val="TAC"/>
            </w:pPr>
            <w:r w:rsidRPr="00BF0A14">
              <w:t>P</w:t>
            </w:r>
          </w:p>
        </w:tc>
      </w:tr>
      <w:tr w:rsidR="00461455" w:rsidRPr="00BF0A14" w14:paraId="0358504B" w14:textId="77777777" w:rsidTr="00DE41F4">
        <w:trPr>
          <w:trHeight w:val="467"/>
        </w:trPr>
        <w:tc>
          <w:tcPr>
            <w:tcW w:w="648" w:type="dxa"/>
            <w:shd w:val="clear" w:color="auto" w:fill="auto"/>
          </w:tcPr>
          <w:p w14:paraId="28A89FE3" w14:textId="77777777" w:rsidR="00461455" w:rsidRPr="00BF0A14" w:rsidRDefault="00461455" w:rsidP="00461455">
            <w:pPr>
              <w:pStyle w:val="TAC"/>
            </w:pPr>
            <w:r w:rsidRPr="00BF0A14">
              <w:t>10</w:t>
            </w:r>
          </w:p>
        </w:tc>
        <w:tc>
          <w:tcPr>
            <w:tcW w:w="3969" w:type="dxa"/>
            <w:shd w:val="clear" w:color="auto" w:fill="auto"/>
          </w:tcPr>
          <w:p w14:paraId="680A8D85" w14:textId="77777777" w:rsidR="00461455" w:rsidRPr="00BF0A14" w:rsidRDefault="00461455" w:rsidP="00461455">
            <w:pPr>
              <w:pStyle w:val="TAL"/>
            </w:pPr>
            <w:r w:rsidRPr="00BF0A14">
              <w:t>Make the MCDATA User close the message application to avoid unexpected behaviour when a subsequent message is sent in step 11.</w:t>
            </w:r>
          </w:p>
          <w:p w14:paraId="77E42126" w14:textId="77777777" w:rsidR="00461455" w:rsidRPr="00BF0A14" w:rsidRDefault="00461455" w:rsidP="00461455">
            <w:pPr>
              <w:pStyle w:val="TAL"/>
            </w:pPr>
            <w:r w:rsidRPr="00BF0A14">
              <w:rPr>
                <w:rFonts w:eastAsia="Malgun Gothic"/>
              </w:rPr>
              <w:t>(NOTE 2)</w:t>
            </w:r>
          </w:p>
        </w:tc>
        <w:tc>
          <w:tcPr>
            <w:tcW w:w="709" w:type="dxa"/>
            <w:shd w:val="clear" w:color="auto" w:fill="auto"/>
          </w:tcPr>
          <w:p w14:paraId="05D895FC" w14:textId="77777777" w:rsidR="00461455" w:rsidRPr="00BF0A14" w:rsidRDefault="00461455" w:rsidP="00461455">
            <w:pPr>
              <w:pStyle w:val="TAC"/>
            </w:pPr>
            <w:r w:rsidRPr="00BF0A14">
              <w:t>-</w:t>
            </w:r>
          </w:p>
        </w:tc>
        <w:tc>
          <w:tcPr>
            <w:tcW w:w="2977" w:type="dxa"/>
            <w:shd w:val="clear" w:color="auto" w:fill="auto"/>
          </w:tcPr>
          <w:p w14:paraId="60FE9CAB" w14:textId="77777777" w:rsidR="00461455" w:rsidRPr="00BF0A14" w:rsidRDefault="00461455" w:rsidP="00461455">
            <w:pPr>
              <w:pStyle w:val="TAL"/>
            </w:pPr>
            <w:r w:rsidRPr="00BF0A14">
              <w:t>-</w:t>
            </w:r>
          </w:p>
        </w:tc>
        <w:tc>
          <w:tcPr>
            <w:tcW w:w="567" w:type="dxa"/>
            <w:shd w:val="clear" w:color="auto" w:fill="auto"/>
          </w:tcPr>
          <w:p w14:paraId="22CD27D6" w14:textId="77777777" w:rsidR="00461455" w:rsidRPr="00BF0A14" w:rsidRDefault="00461455" w:rsidP="00461455">
            <w:pPr>
              <w:pStyle w:val="TAC"/>
            </w:pPr>
            <w:r w:rsidRPr="00BF0A14">
              <w:t>-</w:t>
            </w:r>
          </w:p>
        </w:tc>
        <w:tc>
          <w:tcPr>
            <w:tcW w:w="892" w:type="dxa"/>
            <w:shd w:val="clear" w:color="auto" w:fill="auto"/>
          </w:tcPr>
          <w:p w14:paraId="337DFCCF" w14:textId="77777777" w:rsidR="00461455" w:rsidRPr="00BF0A14" w:rsidRDefault="00461455" w:rsidP="00461455">
            <w:pPr>
              <w:pStyle w:val="TAC"/>
            </w:pPr>
            <w:r w:rsidRPr="00BF0A14">
              <w:t>-</w:t>
            </w:r>
          </w:p>
        </w:tc>
      </w:tr>
      <w:tr w:rsidR="00461455" w:rsidRPr="00BF0A14" w14:paraId="7A27F2A8" w14:textId="77777777" w:rsidTr="00DE41F4">
        <w:trPr>
          <w:trHeight w:val="467"/>
          <w:ins w:id="42" w:author="MCC160" w:date="2021-10-28T16:01:00Z"/>
        </w:trPr>
        <w:tc>
          <w:tcPr>
            <w:tcW w:w="648" w:type="dxa"/>
            <w:shd w:val="clear" w:color="auto" w:fill="auto"/>
          </w:tcPr>
          <w:p w14:paraId="468467AA" w14:textId="109C1C29" w:rsidR="00461455" w:rsidRPr="00BF0A14" w:rsidRDefault="00461455" w:rsidP="00461455">
            <w:pPr>
              <w:pStyle w:val="TAC"/>
              <w:rPr>
                <w:ins w:id="43" w:author="MCC160" w:date="2021-10-28T16:01:00Z"/>
              </w:rPr>
            </w:pPr>
            <w:ins w:id="44" w:author="MCC160" w:date="2021-10-28T16:02:00Z">
              <w:r w:rsidRPr="000D755F">
                <w:t>-</w:t>
              </w:r>
            </w:ins>
          </w:p>
        </w:tc>
        <w:tc>
          <w:tcPr>
            <w:tcW w:w="3969" w:type="dxa"/>
            <w:shd w:val="clear" w:color="auto" w:fill="auto"/>
          </w:tcPr>
          <w:p w14:paraId="6089CC28" w14:textId="4FF116E0" w:rsidR="00461455" w:rsidRPr="00BF0A14" w:rsidRDefault="00461455" w:rsidP="00461455">
            <w:pPr>
              <w:pStyle w:val="TAL"/>
              <w:rPr>
                <w:ins w:id="45" w:author="MCC160" w:date="2021-10-28T16:01:00Z"/>
              </w:rPr>
            </w:pPr>
            <w:ins w:id="46" w:author="MCC160" w:date="2021-10-28T16:02:00Z">
              <w:r w:rsidRPr="000D755F">
                <w:t>EXCEPTION: The E-UTRA/EPC actions which are related to the MCDATA call establishment are described in TS </w:t>
              </w:r>
              <w:r>
                <w:t>3</w:t>
              </w:r>
              <w:r w:rsidRPr="000D755F">
                <w:t xml:space="preserve">6.579-1 [2], subclause 5.4.4B 'Generic Test Procedure for </w:t>
              </w:r>
              <w:proofErr w:type="spellStart"/>
              <w:r w:rsidRPr="000D755F">
                <w:t>MCData</w:t>
              </w:r>
              <w:proofErr w:type="spellEnd"/>
              <w:r w:rsidRPr="000D755F">
                <w:t xml:space="preserve"> CT communication in E-UTRA'. The test sequence below shows only the </w:t>
              </w:r>
              <w:proofErr w:type="spellStart"/>
              <w:r w:rsidRPr="000D755F">
                <w:t>MCData</w:t>
              </w:r>
              <w:proofErr w:type="spellEnd"/>
              <w:r w:rsidRPr="000D755F">
                <w:t xml:space="preserve"> relevant messages exchanged.</w:t>
              </w:r>
            </w:ins>
          </w:p>
        </w:tc>
        <w:tc>
          <w:tcPr>
            <w:tcW w:w="709" w:type="dxa"/>
            <w:shd w:val="clear" w:color="auto" w:fill="auto"/>
          </w:tcPr>
          <w:p w14:paraId="216A0DD9" w14:textId="6F07823D" w:rsidR="00461455" w:rsidRPr="00BF0A14" w:rsidRDefault="00461455" w:rsidP="00461455">
            <w:pPr>
              <w:pStyle w:val="TAC"/>
              <w:rPr>
                <w:ins w:id="47" w:author="MCC160" w:date="2021-10-28T16:01:00Z"/>
              </w:rPr>
            </w:pPr>
            <w:ins w:id="48" w:author="MCC160" w:date="2021-10-28T16:02:00Z">
              <w:r w:rsidRPr="000D755F">
                <w:t>-</w:t>
              </w:r>
            </w:ins>
          </w:p>
        </w:tc>
        <w:tc>
          <w:tcPr>
            <w:tcW w:w="2977" w:type="dxa"/>
            <w:shd w:val="clear" w:color="auto" w:fill="auto"/>
          </w:tcPr>
          <w:p w14:paraId="7CA20636" w14:textId="0E1C4976" w:rsidR="00461455" w:rsidRPr="00BF0A14" w:rsidRDefault="00461455" w:rsidP="00461455">
            <w:pPr>
              <w:pStyle w:val="TAL"/>
              <w:rPr>
                <w:ins w:id="49" w:author="MCC160" w:date="2021-10-28T16:01:00Z"/>
              </w:rPr>
            </w:pPr>
            <w:ins w:id="50" w:author="MCC160" w:date="2021-10-28T16:02:00Z">
              <w:r w:rsidRPr="000D755F">
                <w:t>-</w:t>
              </w:r>
            </w:ins>
          </w:p>
        </w:tc>
        <w:tc>
          <w:tcPr>
            <w:tcW w:w="567" w:type="dxa"/>
            <w:shd w:val="clear" w:color="auto" w:fill="auto"/>
          </w:tcPr>
          <w:p w14:paraId="6ED53149" w14:textId="6E3AEB89" w:rsidR="00461455" w:rsidRPr="00BF0A14" w:rsidRDefault="00461455" w:rsidP="00461455">
            <w:pPr>
              <w:pStyle w:val="TAC"/>
              <w:rPr>
                <w:ins w:id="51" w:author="MCC160" w:date="2021-10-28T16:01:00Z"/>
              </w:rPr>
            </w:pPr>
            <w:ins w:id="52" w:author="MCC160" w:date="2021-10-28T16:02:00Z">
              <w:r w:rsidRPr="000D755F">
                <w:t>-</w:t>
              </w:r>
            </w:ins>
          </w:p>
        </w:tc>
        <w:tc>
          <w:tcPr>
            <w:tcW w:w="892" w:type="dxa"/>
            <w:shd w:val="clear" w:color="auto" w:fill="auto"/>
          </w:tcPr>
          <w:p w14:paraId="03D0BE7A" w14:textId="656AE565" w:rsidR="00461455" w:rsidRPr="00BF0A14" w:rsidRDefault="00461455" w:rsidP="00461455">
            <w:pPr>
              <w:pStyle w:val="TAC"/>
              <w:rPr>
                <w:ins w:id="53" w:author="MCC160" w:date="2021-10-28T16:01:00Z"/>
              </w:rPr>
            </w:pPr>
            <w:ins w:id="54" w:author="MCC160" w:date="2021-10-28T16:02:00Z">
              <w:r w:rsidRPr="000D755F">
                <w:t>-</w:t>
              </w:r>
            </w:ins>
          </w:p>
        </w:tc>
      </w:tr>
      <w:tr w:rsidR="00461455" w:rsidRPr="00BF0A14" w14:paraId="15E40FE4" w14:textId="77777777" w:rsidTr="00DE41F4">
        <w:tc>
          <w:tcPr>
            <w:tcW w:w="648" w:type="dxa"/>
            <w:shd w:val="clear" w:color="auto" w:fill="auto"/>
          </w:tcPr>
          <w:p w14:paraId="6E0CFE79" w14:textId="77777777" w:rsidR="00461455" w:rsidRPr="00BF0A14" w:rsidRDefault="00461455" w:rsidP="00461455">
            <w:pPr>
              <w:pStyle w:val="TAC"/>
            </w:pPr>
            <w:r w:rsidRPr="00BF0A14">
              <w:lastRenderedPageBreak/>
              <w:t>11</w:t>
            </w:r>
          </w:p>
        </w:tc>
        <w:tc>
          <w:tcPr>
            <w:tcW w:w="3969" w:type="dxa"/>
            <w:shd w:val="clear" w:color="auto" w:fill="auto"/>
          </w:tcPr>
          <w:p w14:paraId="038B4EC3" w14:textId="77777777" w:rsidR="00461455" w:rsidRPr="00BF0A14" w:rsidRDefault="00461455" w:rsidP="00461455">
            <w:pPr>
              <w:pStyle w:val="TAL"/>
            </w:pPr>
            <w:r w:rsidRPr="00BF0A14">
              <w:t>SS (MCDATA Server) initiates a standalone one-to-one SDS message with a disposition of "DELIVERY AND READ"</w:t>
            </w:r>
          </w:p>
          <w:p w14:paraId="12594A69" w14:textId="77777777" w:rsidR="00461455" w:rsidRPr="00BF0A14" w:rsidRDefault="00461455" w:rsidP="00461455">
            <w:pPr>
              <w:pStyle w:val="TAL"/>
            </w:pPr>
            <w:r w:rsidRPr="00BF0A14">
              <w:t xml:space="preserve">NOTE: Timer TDU1 (delivery and read) is started upon receipt of the SIP MESSAGE </w:t>
            </w:r>
            <w:proofErr w:type="spellStart"/>
            <w:r w:rsidRPr="00BF0A14">
              <w:t>message</w:t>
            </w:r>
            <w:proofErr w:type="spellEnd"/>
            <w:r w:rsidRPr="00BF0A14">
              <w:t xml:space="preserve"> that contains a "DELIVERY AND READ" </w:t>
            </w:r>
            <w:r w:rsidRPr="00BF0A14">
              <w:rPr>
                <w:rFonts w:eastAsia="Malgun Gothic"/>
              </w:rPr>
              <w:t xml:space="preserve">disposition requests. Timer TDU1 (delivery and </w:t>
            </w:r>
            <w:proofErr w:type="gramStart"/>
            <w:r w:rsidRPr="00BF0A14">
              <w:rPr>
                <w:rFonts w:eastAsia="Malgun Gothic"/>
              </w:rPr>
              <w:t>read)=</w:t>
            </w:r>
            <w:proofErr w:type="gramEnd"/>
            <w:r w:rsidRPr="00BF0A14">
              <w:rPr>
                <w:rFonts w:eastAsia="Malgun Gothic"/>
              </w:rPr>
              <w:t xml:space="preserve">120ms according to the default value defined in TS 24.282 [31]. </w:t>
            </w:r>
          </w:p>
        </w:tc>
        <w:tc>
          <w:tcPr>
            <w:tcW w:w="709" w:type="dxa"/>
            <w:shd w:val="clear" w:color="auto" w:fill="auto"/>
          </w:tcPr>
          <w:p w14:paraId="06886122" w14:textId="77777777" w:rsidR="00461455" w:rsidRPr="00BF0A14" w:rsidRDefault="00461455" w:rsidP="00461455">
            <w:pPr>
              <w:pStyle w:val="TAC"/>
            </w:pPr>
            <w:r w:rsidRPr="00BF0A14">
              <w:t>&lt;--</w:t>
            </w:r>
          </w:p>
        </w:tc>
        <w:tc>
          <w:tcPr>
            <w:tcW w:w="2977" w:type="dxa"/>
            <w:shd w:val="clear" w:color="auto" w:fill="auto"/>
          </w:tcPr>
          <w:p w14:paraId="390317AA" w14:textId="77777777" w:rsidR="00461455" w:rsidRPr="00BF0A14" w:rsidRDefault="00461455" w:rsidP="00461455">
            <w:pPr>
              <w:pStyle w:val="TAL"/>
            </w:pPr>
            <w:r w:rsidRPr="00BF0A14">
              <w:t>SIP MESSAGE</w:t>
            </w:r>
          </w:p>
        </w:tc>
        <w:tc>
          <w:tcPr>
            <w:tcW w:w="567" w:type="dxa"/>
            <w:shd w:val="clear" w:color="auto" w:fill="auto"/>
          </w:tcPr>
          <w:p w14:paraId="46AFA515" w14:textId="77777777" w:rsidR="00461455" w:rsidRPr="00BF0A14" w:rsidRDefault="00461455" w:rsidP="00461455">
            <w:pPr>
              <w:pStyle w:val="TAC"/>
            </w:pPr>
            <w:r w:rsidRPr="00BF0A14">
              <w:t>-</w:t>
            </w:r>
          </w:p>
        </w:tc>
        <w:tc>
          <w:tcPr>
            <w:tcW w:w="892" w:type="dxa"/>
            <w:shd w:val="clear" w:color="auto" w:fill="auto"/>
          </w:tcPr>
          <w:p w14:paraId="5B5CE5AD" w14:textId="77777777" w:rsidR="00461455" w:rsidRPr="00BF0A14" w:rsidRDefault="00461455" w:rsidP="00461455">
            <w:pPr>
              <w:pStyle w:val="TAC"/>
            </w:pPr>
            <w:r w:rsidRPr="00BF0A14">
              <w:t>-</w:t>
            </w:r>
          </w:p>
        </w:tc>
      </w:tr>
      <w:tr w:rsidR="00461455" w:rsidRPr="00BF0A14" w14:paraId="1866D0F1" w14:textId="77777777" w:rsidTr="00DE41F4">
        <w:tc>
          <w:tcPr>
            <w:tcW w:w="648" w:type="dxa"/>
            <w:shd w:val="clear" w:color="auto" w:fill="auto"/>
          </w:tcPr>
          <w:p w14:paraId="694262D6" w14:textId="77777777" w:rsidR="00461455" w:rsidRPr="00BF0A14" w:rsidRDefault="00461455" w:rsidP="00461455">
            <w:pPr>
              <w:pStyle w:val="TAC"/>
            </w:pPr>
            <w:r w:rsidRPr="00BF0A14">
              <w:rPr>
                <w:rFonts w:cs="Arial"/>
              </w:rPr>
              <w:t>12</w:t>
            </w:r>
          </w:p>
        </w:tc>
        <w:tc>
          <w:tcPr>
            <w:tcW w:w="3969" w:type="dxa"/>
            <w:shd w:val="clear" w:color="auto" w:fill="auto"/>
          </w:tcPr>
          <w:p w14:paraId="32D690BF" w14:textId="77777777" w:rsidR="00461455" w:rsidRPr="00BF0A14" w:rsidRDefault="00461455" w:rsidP="00461455">
            <w:pPr>
              <w:pStyle w:val="TAL"/>
            </w:pPr>
            <w:r w:rsidRPr="00BF0A14">
              <w:t>Check: Does the UE (MCDATA Client)</w:t>
            </w:r>
            <w:r w:rsidRPr="00BF0A14">
              <w:rPr>
                <w:lang w:eastAsia="ko-KR"/>
              </w:rPr>
              <w:t xml:space="preserve"> </w:t>
            </w:r>
            <w:r w:rsidRPr="00BF0A14">
              <w:t>respond with a SIP 200 (OK) message?</w:t>
            </w:r>
          </w:p>
        </w:tc>
        <w:tc>
          <w:tcPr>
            <w:tcW w:w="709" w:type="dxa"/>
            <w:shd w:val="clear" w:color="auto" w:fill="auto"/>
          </w:tcPr>
          <w:p w14:paraId="6C7BC387" w14:textId="77777777" w:rsidR="00461455" w:rsidRPr="00BF0A14" w:rsidRDefault="00461455" w:rsidP="00461455">
            <w:pPr>
              <w:pStyle w:val="TAC"/>
            </w:pPr>
            <w:r w:rsidRPr="00BF0A14">
              <w:rPr>
                <w:szCs w:val="18"/>
              </w:rPr>
              <w:t>--&gt;</w:t>
            </w:r>
          </w:p>
        </w:tc>
        <w:tc>
          <w:tcPr>
            <w:tcW w:w="2977" w:type="dxa"/>
            <w:shd w:val="clear" w:color="auto" w:fill="auto"/>
          </w:tcPr>
          <w:p w14:paraId="63091192" w14:textId="77777777" w:rsidR="00461455" w:rsidRPr="00BF0A14" w:rsidRDefault="00461455" w:rsidP="00461455">
            <w:pPr>
              <w:pStyle w:val="TAL"/>
            </w:pPr>
            <w:r w:rsidRPr="00BF0A14">
              <w:t>SIP 200 (OK)</w:t>
            </w:r>
          </w:p>
        </w:tc>
        <w:tc>
          <w:tcPr>
            <w:tcW w:w="567" w:type="dxa"/>
            <w:shd w:val="clear" w:color="auto" w:fill="auto"/>
          </w:tcPr>
          <w:p w14:paraId="6DF3EDDF" w14:textId="77777777" w:rsidR="00461455" w:rsidRPr="00BF0A14" w:rsidRDefault="00461455" w:rsidP="00461455">
            <w:pPr>
              <w:pStyle w:val="TAC"/>
            </w:pPr>
            <w:r w:rsidRPr="00BF0A14">
              <w:t>3</w:t>
            </w:r>
          </w:p>
        </w:tc>
        <w:tc>
          <w:tcPr>
            <w:tcW w:w="892" w:type="dxa"/>
            <w:shd w:val="clear" w:color="auto" w:fill="auto"/>
          </w:tcPr>
          <w:p w14:paraId="41F96A10" w14:textId="77777777" w:rsidR="00461455" w:rsidRPr="00BF0A14" w:rsidRDefault="00461455" w:rsidP="00461455">
            <w:pPr>
              <w:pStyle w:val="TAC"/>
            </w:pPr>
            <w:r w:rsidRPr="00BF0A14">
              <w:t>P</w:t>
            </w:r>
          </w:p>
        </w:tc>
      </w:tr>
      <w:tr w:rsidR="00461455" w:rsidRPr="00BF0A14" w14:paraId="70259535" w14:textId="77777777" w:rsidTr="00DE41F4">
        <w:trPr>
          <w:trHeight w:val="467"/>
        </w:trPr>
        <w:tc>
          <w:tcPr>
            <w:tcW w:w="648" w:type="dxa"/>
            <w:shd w:val="clear" w:color="auto" w:fill="auto"/>
          </w:tcPr>
          <w:p w14:paraId="3B6A5AF5" w14:textId="77777777" w:rsidR="00461455" w:rsidRPr="00BF0A14" w:rsidRDefault="00461455" w:rsidP="00461455">
            <w:pPr>
              <w:pStyle w:val="TAC"/>
            </w:pPr>
            <w:r w:rsidRPr="00BF0A14">
              <w:t>-</w:t>
            </w:r>
          </w:p>
        </w:tc>
        <w:tc>
          <w:tcPr>
            <w:tcW w:w="3969" w:type="dxa"/>
            <w:shd w:val="clear" w:color="auto" w:fill="auto"/>
          </w:tcPr>
          <w:p w14:paraId="7A3045B0" w14:textId="0F32134D" w:rsidR="00461455" w:rsidRPr="00BF0A14" w:rsidDel="00461455" w:rsidRDefault="00461455">
            <w:pPr>
              <w:pStyle w:val="ZH"/>
              <w:keepNext/>
              <w:keepLines/>
              <w:framePr w:wrap="auto" w:vAnchor="margin" w:hAnchor="text" w:xAlign="left" w:yAlign="inline"/>
              <w:widowControl/>
              <w:rPr>
                <w:del w:id="55" w:author="MCC160" w:date="2021-10-28T16:02:00Z"/>
                <w:rFonts w:eastAsia="Malgun Gothic"/>
              </w:rPr>
              <w:pPrChange w:id="56" w:author="MCC160" w:date="2021-10-28T16:02:00Z">
                <w:pPr>
                  <w:pStyle w:val="TAL"/>
                </w:pPr>
              </w:pPrChange>
            </w:pPr>
            <w:r w:rsidRPr="00BF0A14">
              <w:t>EXCEPTION: In parallel to the event described in step 13 the events described in Table 6.1.2.3.2-</w:t>
            </w:r>
            <w:ins w:id="57" w:author="MCC160" w:date="2021-10-28T16:06:00Z">
              <w:r>
                <w:t>3</w:t>
              </w:r>
            </w:ins>
            <w:del w:id="58" w:author="MCC160" w:date="2021-10-28T16:06:00Z">
              <w:r w:rsidRPr="00BF0A14" w:rsidDel="00461455">
                <w:delText>2</w:delText>
              </w:r>
            </w:del>
            <w:r w:rsidRPr="00BF0A14">
              <w:t xml:space="preserve"> take place</w:t>
            </w:r>
            <w:del w:id="59" w:author="MCC160" w:date="2021-10-28T16:02:00Z">
              <w:r w:rsidRPr="00BF0A14" w:rsidDel="00461455">
                <w:delText>, the disposition notification depends on the UE implementation in regard to how quick the UE (MCDATA Client)</w:delText>
              </w:r>
              <w:r w:rsidRPr="00BF0A14" w:rsidDel="00461455">
                <w:rPr>
                  <w:lang w:eastAsia="ko-KR"/>
                </w:rPr>
                <w:delText xml:space="preserve"> will </w:delText>
              </w:r>
              <w:r w:rsidRPr="00BF0A14" w:rsidDel="00461455">
                <w:rPr>
                  <w:rFonts w:eastAsia="Malgun Gothic"/>
                </w:rPr>
                <w:delText>render the contents of the Payload IE to the MCData User and the value of Timer TDU1.</w:delText>
              </w:r>
            </w:del>
          </w:p>
          <w:p w14:paraId="28EE653A" w14:textId="77777777" w:rsidR="00461455" w:rsidRPr="00BF0A14" w:rsidRDefault="00461455" w:rsidP="00461455">
            <w:pPr>
              <w:pStyle w:val="TAL"/>
            </w:pPr>
            <w:r w:rsidRPr="00BF0A14">
              <w:t>(NOTE 1)</w:t>
            </w:r>
          </w:p>
        </w:tc>
        <w:tc>
          <w:tcPr>
            <w:tcW w:w="709" w:type="dxa"/>
            <w:shd w:val="clear" w:color="auto" w:fill="auto"/>
          </w:tcPr>
          <w:p w14:paraId="5CAE3850" w14:textId="77777777" w:rsidR="00461455" w:rsidRPr="00BF0A14" w:rsidRDefault="00461455" w:rsidP="00461455">
            <w:pPr>
              <w:pStyle w:val="TAC"/>
            </w:pPr>
            <w:r w:rsidRPr="00BF0A14">
              <w:t>-</w:t>
            </w:r>
          </w:p>
        </w:tc>
        <w:tc>
          <w:tcPr>
            <w:tcW w:w="2977" w:type="dxa"/>
            <w:shd w:val="clear" w:color="auto" w:fill="auto"/>
          </w:tcPr>
          <w:p w14:paraId="22B33187" w14:textId="77777777" w:rsidR="00461455" w:rsidRPr="00BF0A14" w:rsidRDefault="00461455" w:rsidP="00461455">
            <w:pPr>
              <w:pStyle w:val="TAL"/>
            </w:pPr>
            <w:r w:rsidRPr="00BF0A14">
              <w:t>-</w:t>
            </w:r>
          </w:p>
        </w:tc>
        <w:tc>
          <w:tcPr>
            <w:tcW w:w="567" w:type="dxa"/>
            <w:shd w:val="clear" w:color="auto" w:fill="auto"/>
          </w:tcPr>
          <w:p w14:paraId="4F7FC110" w14:textId="77777777" w:rsidR="00461455" w:rsidRPr="00BF0A14" w:rsidRDefault="00461455" w:rsidP="00461455">
            <w:pPr>
              <w:pStyle w:val="TAC"/>
            </w:pPr>
            <w:r w:rsidRPr="00BF0A14">
              <w:t>-</w:t>
            </w:r>
          </w:p>
        </w:tc>
        <w:tc>
          <w:tcPr>
            <w:tcW w:w="892" w:type="dxa"/>
            <w:shd w:val="clear" w:color="auto" w:fill="auto"/>
          </w:tcPr>
          <w:p w14:paraId="731E656A" w14:textId="77777777" w:rsidR="00461455" w:rsidRPr="00BF0A14" w:rsidRDefault="00461455" w:rsidP="00461455">
            <w:pPr>
              <w:pStyle w:val="TAC"/>
            </w:pPr>
            <w:r w:rsidRPr="00BF0A14">
              <w:t>-</w:t>
            </w:r>
          </w:p>
        </w:tc>
      </w:tr>
      <w:tr w:rsidR="00461455" w:rsidRPr="00BF0A14" w14:paraId="78E50C12" w14:textId="77777777" w:rsidTr="00DE41F4">
        <w:tc>
          <w:tcPr>
            <w:tcW w:w="648" w:type="dxa"/>
            <w:shd w:val="clear" w:color="auto" w:fill="auto"/>
          </w:tcPr>
          <w:p w14:paraId="6CD9FC46" w14:textId="77777777" w:rsidR="00461455" w:rsidRPr="00BF0A14" w:rsidRDefault="00461455" w:rsidP="00461455">
            <w:pPr>
              <w:pStyle w:val="TAC"/>
            </w:pPr>
            <w:r w:rsidRPr="00BF0A14">
              <w:t>13</w:t>
            </w:r>
          </w:p>
        </w:tc>
        <w:tc>
          <w:tcPr>
            <w:tcW w:w="3969" w:type="dxa"/>
            <w:shd w:val="clear" w:color="auto" w:fill="auto"/>
          </w:tcPr>
          <w:p w14:paraId="01B00A89" w14:textId="77777777" w:rsidR="00461455" w:rsidRPr="00BF0A14" w:rsidRDefault="00461455" w:rsidP="00461455">
            <w:pPr>
              <w:pStyle w:val="TAL"/>
              <w:rPr>
                <w:rFonts w:eastAsia="Malgun Gothic"/>
              </w:rPr>
            </w:pPr>
            <w:r w:rsidRPr="00BF0A14">
              <w:t>Check: Does the UE (MCDATA Client)</w:t>
            </w:r>
            <w:r w:rsidRPr="00BF0A14">
              <w:rPr>
                <w:lang w:eastAsia="ko-KR"/>
              </w:rPr>
              <w:t xml:space="preserve"> </w:t>
            </w:r>
            <w:r w:rsidRPr="00BF0A14">
              <w:rPr>
                <w:rFonts w:eastAsia="Malgun Gothic"/>
              </w:rPr>
              <w:t xml:space="preserve">render the contents of the Payload IE to the </w:t>
            </w:r>
            <w:proofErr w:type="spellStart"/>
            <w:r w:rsidRPr="00BF0A14">
              <w:rPr>
                <w:rFonts w:eastAsia="Malgun Gothic"/>
              </w:rPr>
              <w:t>MCData</w:t>
            </w:r>
            <w:proofErr w:type="spellEnd"/>
            <w:r w:rsidRPr="00BF0A14">
              <w:rPr>
                <w:rFonts w:eastAsia="Malgun Gothic"/>
              </w:rPr>
              <w:t xml:space="preserve"> User before the expiry of </w:t>
            </w:r>
            <w:r w:rsidRPr="00BF0A14">
              <w:t>timer TDU1 (delivery and read)</w:t>
            </w:r>
            <w:r w:rsidRPr="00BF0A14">
              <w:rPr>
                <w:rFonts w:eastAsia="Malgun Gothic"/>
              </w:rPr>
              <w:t>? (NOTE 2)</w:t>
            </w:r>
          </w:p>
          <w:p w14:paraId="5990DC0C" w14:textId="77777777" w:rsidR="00461455" w:rsidRPr="00BF0A14" w:rsidRDefault="00461455" w:rsidP="00461455">
            <w:pPr>
              <w:pStyle w:val="TAL"/>
            </w:pPr>
            <w:r w:rsidRPr="00BF0A14">
              <w:t>The exact expected content is specified in TS 36.579-1 [2], Table 5.5.3.10-2.</w:t>
            </w:r>
          </w:p>
        </w:tc>
        <w:tc>
          <w:tcPr>
            <w:tcW w:w="709" w:type="dxa"/>
            <w:shd w:val="clear" w:color="auto" w:fill="auto"/>
          </w:tcPr>
          <w:p w14:paraId="25568DA2" w14:textId="77777777" w:rsidR="00461455" w:rsidRPr="00BF0A14" w:rsidRDefault="00461455" w:rsidP="00461455">
            <w:pPr>
              <w:pStyle w:val="TAC"/>
            </w:pPr>
            <w:r w:rsidRPr="00BF0A14">
              <w:t>-</w:t>
            </w:r>
          </w:p>
        </w:tc>
        <w:tc>
          <w:tcPr>
            <w:tcW w:w="2977" w:type="dxa"/>
            <w:shd w:val="clear" w:color="auto" w:fill="auto"/>
          </w:tcPr>
          <w:p w14:paraId="04843F18" w14:textId="77777777" w:rsidR="00461455" w:rsidRPr="00BF0A14" w:rsidRDefault="00461455" w:rsidP="00461455">
            <w:pPr>
              <w:pStyle w:val="TAL"/>
            </w:pPr>
            <w:r w:rsidRPr="00BF0A14">
              <w:t>-</w:t>
            </w:r>
          </w:p>
        </w:tc>
        <w:tc>
          <w:tcPr>
            <w:tcW w:w="567" w:type="dxa"/>
            <w:shd w:val="clear" w:color="auto" w:fill="auto"/>
          </w:tcPr>
          <w:p w14:paraId="60753AE2" w14:textId="77777777" w:rsidR="00461455" w:rsidRPr="00BF0A14" w:rsidRDefault="00461455" w:rsidP="00461455">
            <w:pPr>
              <w:pStyle w:val="TAC"/>
            </w:pPr>
            <w:r w:rsidRPr="00BF0A14">
              <w:t>4</w:t>
            </w:r>
          </w:p>
        </w:tc>
        <w:tc>
          <w:tcPr>
            <w:tcW w:w="892" w:type="dxa"/>
            <w:shd w:val="clear" w:color="auto" w:fill="auto"/>
          </w:tcPr>
          <w:p w14:paraId="0C60CEAA" w14:textId="77777777" w:rsidR="00461455" w:rsidRPr="00BF0A14" w:rsidRDefault="00461455" w:rsidP="00461455">
            <w:pPr>
              <w:pStyle w:val="TAC"/>
            </w:pPr>
            <w:r w:rsidRPr="00BF0A14">
              <w:t>P</w:t>
            </w:r>
          </w:p>
        </w:tc>
      </w:tr>
      <w:tr w:rsidR="00461455" w:rsidRPr="00BF0A14" w:rsidDel="00461455" w14:paraId="43F2AA41" w14:textId="49FCF6DF" w:rsidTr="00DE41F4">
        <w:trPr>
          <w:del w:id="60" w:author="MCC160" w:date="2021-10-28T16:02:00Z"/>
        </w:trPr>
        <w:tc>
          <w:tcPr>
            <w:tcW w:w="648" w:type="dxa"/>
            <w:shd w:val="clear" w:color="auto" w:fill="auto"/>
          </w:tcPr>
          <w:p w14:paraId="060D1736" w14:textId="545C47C1" w:rsidR="00461455" w:rsidRPr="00BF0A14" w:rsidDel="00461455" w:rsidRDefault="00461455" w:rsidP="00461455">
            <w:pPr>
              <w:pStyle w:val="TAC"/>
              <w:rPr>
                <w:del w:id="61" w:author="MCC160" w:date="2021-10-28T16:02:00Z"/>
              </w:rPr>
            </w:pPr>
            <w:del w:id="62" w:author="MCC160" w:date="2021-10-28T16:02:00Z">
              <w:r w:rsidRPr="00BF0A14" w:rsidDel="00461455">
                <w:delText>-</w:delText>
              </w:r>
            </w:del>
          </w:p>
        </w:tc>
        <w:tc>
          <w:tcPr>
            <w:tcW w:w="3969" w:type="dxa"/>
            <w:shd w:val="clear" w:color="auto" w:fill="auto"/>
          </w:tcPr>
          <w:p w14:paraId="3F403215" w14:textId="0499F9E0" w:rsidR="00461455" w:rsidRPr="00BF0A14" w:rsidDel="00461455" w:rsidRDefault="00461455" w:rsidP="00461455">
            <w:pPr>
              <w:pStyle w:val="TAL"/>
              <w:rPr>
                <w:del w:id="63" w:author="MCC160" w:date="2021-10-28T16:02:00Z"/>
              </w:rPr>
            </w:pPr>
            <w:del w:id="64" w:author="MCC160" w:date="2021-10-28T16:02:00Z">
              <w:r w:rsidRPr="00BF0A14" w:rsidDel="00461455">
                <w:delText>EXCEPTION: SS releases the E-UTRA connection.</w:delText>
              </w:r>
            </w:del>
          </w:p>
        </w:tc>
        <w:tc>
          <w:tcPr>
            <w:tcW w:w="709" w:type="dxa"/>
            <w:shd w:val="clear" w:color="auto" w:fill="auto"/>
          </w:tcPr>
          <w:p w14:paraId="1CCE23B3" w14:textId="6801C68F" w:rsidR="00461455" w:rsidRPr="00BF0A14" w:rsidDel="00461455" w:rsidRDefault="00461455" w:rsidP="00461455">
            <w:pPr>
              <w:pStyle w:val="TAC"/>
              <w:rPr>
                <w:del w:id="65" w:author="MCC160" w:date="2021-10-28T16:02:00Z"/>
              </w:rPr>
            </w:pPr>
            <w:del w:id="66" w:author="MCC160" w:date="2021-10-28T16:02:00Z">
              <w:r w:rsidRPr="00BF0A14" w:rsidDel="00461455">
                <w:delText>-</w:delText>
              </w:r>
            </w:del>
          </w:p>
        </w:tc>
        <w:tc>
          <w:tcPr>
            <w:tcW w:w="2977" w:type="dxa"/>
            <w:shd w:val="clear" w:color="auto" w:fill="auto"/>
          </w:tcPr>
          <w:p w14:paraId="2B3C5C3A" w14:textId="40BE0C6A" w:rsidR="00461455" w:rsidRPr="00BF0A14" w:rsidDel="00461455" w:rsidRDefault="00461455" w:rsidP="00461455">
            <w:pPr>
              <w:pStyle w:val="TAL"/>
              <w:rPr>
                <w:del w:id="67" w:author="MCC160" w:date="2021-10-28T16:02:00Z"/>
              </w:rPr>
            </w:pPr>
            <w:del w:id="68" w:author="MCC160" w:date="2021-10-28T16:02:00Z">
              <w:r w:rsidRPr="00BF0A14" w:rsidDel="00461455">
                <w:delText>-</w:delText>
              </w:r>
            </w:del>
          </w:p>
        </w:tc>
        <w:tc>
          <w:tcPr>
            <w:tcW w:w="567" w:type="dxa"/>
            <w:shd w:val="clear" w:color="auto" w:fill="auto"/>
          </w:tcPr>
          <w:p w14:paraId="45AADA83" w14:textId="525D4ACB" w:rsidR="00461455" w:rsidRPr="00BF0A14" w:rsidDel="00461455" w:rsidRDefault="00461455" w:rsidP="00461455">
            <w:pPr>
              <w:pStyle w:val="TAC"/>
              <w:rPr>
                <w:del w:id="69" w:author="MCC160" w:date="2021-10-28T16:02:00Z"/>
              </w:rPr>
            </w:pPr>
            <w:del w:id="70" w:author="MCC160" w:date="2021-10-28T16:02:00Z">
              <w:r w:rsidRPr="00BF0A14" w:rsidDel="00461455">
                <w:delText>-</w:delText>
              </w:r>
            </w:del>
          </w:p>
        </w:tc>
        <w:tc>
          <w:tcPr>
            <w:tcW w:w="892" w:type="dxa"/>
            <w:shd w:val="clear" w:color="auto" w:fill="auto"/>
          </w:tcPr>
          <w:p w14:paraId="468DAB55" w14:textId="291C9E98" w:rsidR="00461455" w:rsidRPr="00BF0A14" w:rsidDel="00461455" w:rsidRDefault="00461455" w:rsidP="00461455">
            <w:pPr>
              <w:pStyle w:val="TAC"/>
              <w:rPr>
                <w:del w:id="71" w:author="MCC160" w:date="2021-10-28T16:02:00Z"/>
              </w:rPr>
            </w:pPr>
            <w:del w:id="72" w:author="MCC160" w:date="2021-10-28T16:02:00Z">
              <w:r w:rsidRPr="00BF0A14" w:rsidDel="00461455">
                <w:delText>-</w:delText>
              </w:r>
            </w:del>
          </w:p>
        </w:tc>
      </w:tr>
      <w:tr w:rsidR="00461455" w:rsidRPr="00BF0A14" w14:paraId="5874F626" w14:textId="77777777" w:rsidTr="00DE41F4">
        <w:trPr>
          <w:trHeight w:val="467"/>
        </w:trPr>
        <w:tc>
          <w:tcPr>
            <w:tcW w:w="648" w:type="dxa"/>
            <w:shd w:val="clear" w:color="auto" w:fill="auto"/>
          </w:tcPr>
          <w:p w14:paraId="4F7A594D" w14:textId="77777777" w:rsidR="00461455" w:rsidRPr="00BF0A14" w:rsidRDefault="00461455" w:rsidP="00461455">
            <w:pPr>
              <w:pStyle w:val="TAC"/>
            </w:pPr>
            <w:r w:rsidRPr="00BF0A14">
              <w:t>14</w:t>
            </w:r>
          </w:p>
        </w:tc>
        <w:tc>
          <w:tcPr>
            <w:tcW w:w="3969" w:type="dxa"/>
            <w:shd w:val="clear" w:color="auto" w:fill="auto"/>
          </w:tcPr>
          <w:p w14:paraId="23C0C913" w14:textId="77777777" w:rsidR="00461455" w:rsidRPr="00BF0A14" w:rsidRDefault="00461455" w:rsidP="00461455">
            <w:pPr>
              <w:pStyle w:val="TAL"/>
            </w:pPr>
            <w:r w:rsidRPr="00BF0A14">
              <w:t>Make the MCDATA User close the message application to avoid unexpected behaviour in case a subsequent message is sent (</w:t>
            </w:r>
            <w:proofErr w:type="gramStart"/>
            <w:r w:rsidRPr="00BF0A14">
              <w:t>e.g.</w:t>
            </w:r>
            <w:proofErr w:type="gramEnd"/>
            <w:r w:rsidRPr="00BF0A14">
              <w:t xml:space="preserve"> in a follow up test case).</w:t>
            </w:r>
          </w:p>
          <w:p w14:paraId="35EE992C" w14:textId="77777777" w:rsidR="00461455" w:rsidRPr="00BF0A14" w:rsidRDefault="00461455" w:rsidP="00461455">
            <w:pPr>
              <w:pStyle w:val="TAL"/>
            </w:pPr>
            <w:r w:rsidRPr="00BF0A14">
              <w:rPr>
                <w:rFonts w:eastAsia="Malgun Gothic"/>
              </w:rPr>
              <w:t>(NOTE 2)</w:t>
            </w:r>
          </w:p>
        </w:tc>
        <w:tc>
          <w:tcPr>
            <w:tcW w:w="709" w:type="dxa"/>
            <w:shd w:val="clear" w:color="auto" w:fill="auto"/>
          </w:tcPr>
          <w:p w14:paraId="1D76FA76" w14:textId="77777777" w:rsidR="00461455" w:rsidRPr="00BF0A14" w:rsidRDefault="00461455" w:rsidP="00461455">
            <w:pPr>
              <w:pStyle w:val="TAC"/>
            </w:pPr>
            <w:r w:rsidRPr="00BF0A14">
              <w:t>-</w:t>
            </w:r>
          </w:p>
        </w:tc>
        <w:tc>
          <w:tcPr>
            <w:tcW w:w="2977" w:type="dxa"/>
            <w:shd w:val="clear" w:color="auto" w:fill="auto"/>
          </w:tcPr>
          <w:p w14:paraId="787353A9" w14:textId="77777777" w:rsidR="00461455" w:rsidRPr="00BF0A14" w:rsidRDefault="00461455" w:rsidP="00461455">
            <w:pPr>
              <w:pStyle w:val="TAL"/>
            </w:pPr>
            <w:r w:rsidRPr="00BF0A14">
              <w:t>-</w:t>
            </w:r>
          </w:p>
        </w:tc>
        <w:tc>
          <w:tcPr>
            <w:tcW w:w="567" w:type="dxa"/>
            <w:shd w:val="clear" w:color="auto" w:fill="auto"/>
          </w:tcPr>
          <w:p w14:paraId="7B5D6F94" w14:textId="77777777" w:rsidR="00461455" w:rsidRPr="00BF0A14" w:rsidRDefault="00461455" w:rsidP="00461455">
            <w:pPr>
              <w:pStyle w:val="TAC"/>
            </w:pPr>
            <w:r w:rsidRPr="00BF0A14">
              <w:t>-</w:t>
            </w:r>
          </w:p>
        </w:tc>
        <w:tc>
          <w:tcPr>
            <w:tcW w:w="892" w:type="dxa"/>
            <w:shd w:val="clear" w:color="auto" w:fill="auto"/>
          </w:tcPr>
          <w:p w14:paraId="4A8E8444" w14:textId="77777777" w:rsidR="00461455" w:rsidRPr="00BF0A14" w:rsidRDefault="00461455" w:rsidP="00461455">
            <w:pPr>
              <w:pStyle w:val="TAC"/>
            </w:pPr>
            <w:r w:rsidRPr="00BF0A14">
              <w:t>-</w:t>
            </w:r>
          </w:p>
        </w:tc>
      </w:tr>
      <w:tr w:rsidR="00461455" w:rsidRPr="00BF0A14" w14:paraId="5680B59B" w14:textId="77777777" w:rsidTr="00DE41F4">
        <w:trPr>
          <w:trHeight w:val="467"/>
        </w:trPr>
        <w:tc>
          <w:tcPr>
            <w:tcW w:w="9762" w:type="dxa"/>
            <w:gridSpan w:val="6"/>
            <w:shd w:val="clear" w:color="auto" w:fill="auto"/>
          </w:tcPr>
          <w:p w14:paraId="1A13FAA8" w14:textId="77777777" w:rsidR="00461455" w:rsidRPr="00BF0A14" w:rsidRDefault="00461455" w:rsidP="00461455">
            <w:pPr>
              <w:pStyle w:val="TAN"/>
            </w:pPr>
            <w:r w:rsidRPr="00BF0A14">
              <w:t>NOTE 1:</w:t>
            </w:r>
            <w:r w:rsidRPr="00BF0A14">
              <w:tab/>
              <w:t>The behaviour is handled through parallel actions to allow for implementations which first indicate to the user that there is a message available, but render the message to the user only after the user takes an action to open the message.</w:t>
            </w:r>
          </w:p>
          <w:p w14:paraId="0B83B343" w14:textId="77777777" w:rsidR="00461455" w:rsidRPr="00BF0A14" w:rsidRDefault="00461455" w:rsidP="00461455">
            <w:pPr>
              <w:pStyle w:val="TAN"/>
            </w:pPr>
            <w:r w:rsidRPr="00BF0A14">
              <w:t>NOTE 2:</w:t>
            </w:r>
            <w:r w:rsidRPr="00BF0A14">
              <w:tab/>
              <w:t>This is expected to be done via a suitable implementation dependent MMI.</w:t>
            </w:r>
          </w:p>
        </w:tc>
      </w:tr>
    </w:tbl>
    <w:p w14:paraId="22C3D1DA" w14:textId="77777777" w:rsidR="00461455" w:rsidRPr="00BF0A14" w:rsidRDefault="00461455" w:rsidP="00461455"/>
    <w:p w14:paraId="4D566A2B" w14:textId="77777777" w:rsidR="00461455" w:rsidRPr="00BF0A14" w:rsidRDefault="00461455" w:rsidP="00461455">
      <w:pPr>
        <w:pStyle w:val="TH"/>
      </w:pPr>
      <w:r w:rsidRPr="00BF0A14">
        <w:t>Table 6.1.2.3.2-2: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61455" w:rsidRPr="00BF0A14" w14:paraId="651B6AB9" w14:textId="77777777" w:rsidTr="00DE41F4">
        <w:tc>
          <w:tcPr>
            <w:tcW w:w="648" w:type="dxa"/>
            <w:tcBorders>
              <w:bottom w:val="nil"/>
            </w:tcBorders>
          </w:tcPr>
          <w:p w14:paraId="0733C286" w14:textId="77777777" w:rsidR="00461455" w:rsidRPr="00BF0A14" w:rsidRDefault="00461455" w:rsidP="00DE41F4">
            <w:pPr>
              <w:pStyle w:val="TAH"/>
            </w:pPr>
            <w:r w:rsidRPr="00BF0A14">
              <w:t>St</w:t>
            </w:r>
          </w:p>
        </w:tc>
        <w:tc>
          <w:tcPr>
            <w:tcW w:w="3969" w:type="dxa"/>
            <w:tcBorders>
              <w:bottom w:val="nil"/>
            </w:tcBorders>
          </w:tcPr>
          <w:p w14:paraId="67BA4C6B" w14:textId="77777777" w:rsidR="00461455" w:rsidRPr="00BF0A14" w:rsidRDefault="00461455" w:rsidP="00DE41F4">
            <w:pPr>
              <w:pStyle w:val="TAH"/>
            </w:pPr>
            <w:r w:rsidRPr="00BF0A14">
              <w:t>Procedure</w:t>
            </w:r>
          </w:p>
        </w:tc>
        <w:tc>
          <w:tcPr>
            <w:tcW w:w="3686" w:type="dxa"/>
            <w:gridSpan w:val="2"/>
          </w:tcPr>
          <w:p w14:paraId="7112987C" w14:textId="77777777" w:rsidR="00461455" w:rsidRPr="00BF0A14" w:rsidRDefault="00461455" w:rsidP="00DE41F4">
            <w:pPr>
              <w:pStyle w:val="TAH"/>
            </w:pPr>
            <w:r w:rsidRPr="00BF0A14">
              <w:t>Message Sequence</w:t>
            </w:r>
          </w:p>
        </w:tc>
        <w:tc>
          <w:tcPr>
            <w:tcW w:w="567" w:type="dxa"/>
            <w:tcBorders>
              <w:bottom w:val="nil"/>
            </w:tcBorders>
          </w:tcPr>
          <w:p w14:paraId="7170B14C" w14:textId="77777777" w:rsidR="00461455" w:rsidRPr="00BF0A14" w:rsidRDefault="00461455" w:rsidP="00DE41F4">
            <w:pPr>
              <w:pStyle w:val="TAH"/>
            </w:pPr>
            <w:r w:rsidRPr="00BF0A14">
              <w:t>TP</w:t>
            </w:r>
          </w:p>
        </w:tc>
        <w:tc>
          <w:tcPr>
            <w:tcW w:w="892" w:type="dxa"/>
            <w:tcBorders>
              <w:bottom w:val="nil"/>
            </w:tcBorders>
          </w:tcPr>
          <w:p w14:paraId="0B4EB250" w14:textId="77777777" w:rsidR="00461455" w:rsidRPr="00BF0A14" w:rsidRDefault="00461455" w:rsidP="00DE41F4">
            <w:pPr>
              <w:pStyle w:val="TAH"/>
            </w:pPr>
            <w:r w:rsidRPr="00BF0A14">
              <w:t>Verdict</w:t>
            </w:r>
          </w:p>
        </w:tc>
      </w:tr>
      <w:tr w:rsidR="00461455" w:rsidRPr="00BF0A14" w14:paraId="4A59181E" w14:textId="77777777" w:rsidTr="00DE41F4">
        <w:tc>
          <w:tcPr>
            <w:tcW w:w="648" w:type="dxa"/>
            <w:tcBorders>
              <w:top w:val="nil"/>
            </w:tcBorders>
          </w:tcPr>
          <w:p w14:paraId="67DA15DE" w14:textId="77777777" w:rsidR="00461455" w:rsidRPr="00BF0A14" w:rsidRDefault="00461455" w:rsidP="00DE41F4">
            <w:pPr>
              <w:pStyle w:val="TAH"/>
            </w:pPr>
          </w:p>
        </w:tc>
        <w:tc>
          <w:tcPr>
            <w:tcW w:w="3969" w:type="dxa"/>
            <w:tcBorders>
              <w:top w:val="nil"/>
            </w:tcBorders>
          </w:tcPr>
          <w:p w14:paraId="3485DD9C" w14:textId="77777777" w:rsidR="00461455" w:rsidRPr="00BF0A14" w:rsidRDefault="00461455" w:rsidP="00DE41F4">
            <w:pPr>
              <w:pStyle w:val="TAH"/>
            </w:pPr>
          </w:p>
        </w:tc>
        <w:tc>
          <w:tcPr>
            <w:tcW w:w="709" w:type="dxa"/>
          </w:tcPr>
          <w:p w14:paraId="0E937C19" w14:textId="77777777" w:rsidR="00461455" w:rsidRPr="00BF0A14" w:rsidRDefault="00461455" w:rsidP="00DE41F4">
            <w:pPr>
              <w:pStyle w:val="TAH"/>
            </w:pPr>
            <w:r w:rsidRPr="00BF0A14">
              <w:t>U - S</w:t>
            </w:r>
          </w:p>
        </w:tc>
        <w:tc>
          <w:tcPr>
            <w:tcW w:w="2977" w:type="dxa"/>
          </w:tcPr>
          <w:p w14:paraId="4B0C7711" w14:textId="77777777" w:rsidR="00461455" w:rsidRPr="00BF0A14" w:rsidRDefault="00461455" w:rsidP="00DE41F4">
            <w:pPr>
              <w:pStyle w:val="TAH"/>
            </w:pPr>
            <w:r w:rsidRPr="00BF0A14">
              <w:t>Message</w:t>
            </w:r>
          </w:p>
        </w:tc>
        <w:tc>
          <w:tcPr>
            <w:tcW w:w="567" w:type="dxa"/>
            <w:tcBorders>
              <w:top w:val="nil"/>
            </w:tcBorders>
          </w:tcPr>
          <w:p w14:paraId="3840928E" w14:textId="77777777" w:rsidR="00461455" w:rsidRPr="00BF0A14" w:rsidRDefault="00461455" w:rsidP="00DE41F4">
            <w:pPr>
              <w:pStyle w:val="TAH"/>
            </w:pPr>
          </w:p>
        </w:tc>
        <w:tc>
          <w:tcPr>
            <w:tcW w:w="892" w:type="dxa"/>
            <w:tcBorders>
              <w:top w:val="nil"/>
            </w:tcBorders>
          </w:tcPr>
          <w:p w14:paraId="20432116" w14:textId="77777777" w:rsidR="00461455" w:rsidRPr="00BF0A14" w:rsidRDefault="00461455" w:rsidP="00DE41F4">
            <w:pPr>
              <w:pStyle w:val="TAH"/>
            </w:pPr>
          </w:p>
        </w:tc>
      </w:tr>
      <w:tr w:rsidR="00461455" w:rsidRPr="00BF0A14" w:rsidDel="00461455" w14:paraId="0EBE2C07" w14:textId="7D1588EF" w:rsidTr="00DE41F4">
        <w:trPr>
          <w:trHeight w:val="467"/>
          <w:del w:id="73" w:author="MCC160" w:date="2021-10-28T16:03:00Z"/>
        </w:trPr>
        <w:tc>
          <w:tcPr>
            <w:tcW w:w="648" w:type="dxa"/>
            <w:shd w:val="clear" w:color="auto" w:fill="auto"/>
          </w:tcPr>
          <w:p w14:paraId="56FF098B" w14:textId="3F7CD245" w:rsidR="00461455" w:rsidRPr="00BF0A14" w:rsidDel="00461455" w:rsidRDefault="00461455" w:rsidP="00DE41F4">
            <w:pPr>
              <w:pStyle w:val="TAC"/>
              <w:rPr>
                <w:del w:id="74" w:author="MCC160" w:date="2021-10-28T16:03:00Z"/>
              </w:rPr>
            </w:pPr>
            <w:del w:id="75" w:author="MCC160" w:date="2021-10-28T16:03:00Z">
              <w:r w:rsidRPr="00BF0A14" w:rsidDel="00461455">
                <w:delText>-</w:delText>
              </w:r>
            </w:del>
          </w:p>
        </w:tc>
        <w:tc>
          <w:tcPr>
            <w:tcW w:w="3969" w:type="dxa"/>
            <w:shd w:val="clear" w:color="auto" w:fill="auto"/>
          </w:tcPr>
          <w:p w14:paraId="111E00C0" w14:textId="32B40E1A" w:rsidR="00461455" w:rsidRPr="00BF0A14" w:rsidDel="00461455" w:rsidRDefault="00461455" w:rsidP="00DE41F4">
            <w:pPr>
              <w:pStyle w:val="TAL"/>
              <w:rPr>
                <w:del w:id="76" w:author="MCC160" w:date="2021-10-28T16:03:00Z"/>
              </w:rPr>
            </w:pPr>
            <w:del w:id="77" w:author="MCC160" w:date="2021-10-28T16:03:00Z">
              <w:r w:rsidRPr="00BF0A14" w:rsidDel="00461455">
                <w:delText>EXCEPTION: Steps 1a1-1b1 describe behaviour that depends on the test scenario (i.e. the scenario in which the current procedure is called).</w:delText>
              </w:r>
            </w:del>
          </w:p>
        </w:tc>
        <w:tc>
          <w:tcPr>
            <w:tcW w:w="709" w:type="dxa"/>
            <w:shd w:val="clear" w:color="auto" w:fill="auto"/>
          </w:tcPr>
          <w:p w14:paraId="470F84C4" w14:textId="1A257B40" w:rsidR="00461455" w:rsidRPr="00BF0A14" w:rsidDel="00461455" w:rsidRDefault="00461455" w:rsidP="00DE41F4">
            <w:pPr>
              <w:pStyle w:val="TAC"/>
              <w:rPr>
                <w:del w:id="78" w:author="MCC160" w:date="2021-10-28T16:03:00Z"/>
              </w:rPr>
            </w:pPr>
            <w:del w:id="79" w:author="MCC160" w:date="2021-10-28T16:03:00Z">
              <w:r w:rsidRPr="00BF0A14" w:rsidDel="00461455">
                <w:delText>-</w:delText>
              </w:r>
            </w:del>
          </w:p>
        </w:tc>
        <w:tc>
          <w:tcPr>
            <w:tcW w:w="2977" w:type="dxa"/>
            <w:shd w:val="clear" w:color="auto" w:fill="auto"/>
          </w:tcPr>
          <w:p w14:paraId="396523D4" w14:textId="394C2850" w:rsidR="00461455" w:rsidRPr="00BF0A14" w:rsidDel="00461455" w:rsidRDefault="00461455" w:rsidP="00DE41F4">
            <w:pPr>
              <w:pStyle w:val="TAL"/>
              <w:rPr>
                <w:del w:id="80" w:author="MCC160" w:date="2021-10-28T16:03:00Z"/>
              </w:rPr>
            </w:pPr>
            <w:del w:id="81" w:author="MCC160" w:date="2021-10-28T16:03:00Z">
              <w:r w:rsidRPr="00BF0A14" w:rsidDel="00461455">
                <w:delText>-</w:delText>
              </w:r>
            </w:del>
          </w:p>
        </w:tc>
        <w:tc>
          <w:tcPr>
            <w:tcW w:w="567" w:type="dxa"/>
            <w:shd w:val="clear" w:color="auto" w:fill="auto"/>
          </w:tcPr>
          <w:p w14:paraId="781C4092" w14:textId="2F9D68FD" w:rsidR="00461455" w:rsidRPr="00BF0A14" w:rsidDel="00461455" w:rsidRDefault="00461455" w:rsidP="00DE41F4">
            <w:pPr>
              <w:pStyle w:val="TAC"/>
              <w:rPr>
                <w:del w:id="82" w:author="MCC160" w:date="2021-10-28T16:03:00Z"/>
              </w:rPr>
            </w:pPr>
            <w:del w:id="83" w:author="MCC160" w:date="2021-10-28T16:03:00Z">
              <w:r w:rsidRPr="00BF0A14" w:rsidDel="00461455">
                <w:delText>-</w:delText>
              </w:r>
            </w:del>
          </w:p>
        </w:tc>
        <w:tc>
          <w:tcPr>
            <w:tcW w:w="892" w:type="dxa"/>
            <w:shd w:val="clear" w:color="auto" w:fill="auto"/>
          </w:tcPr>
          <w:p w14:paraId="6EE628F5" w14:textId="36808FB3" w:rsidR="00461455" w:rsidRPr="00BF0A14" w:rsidDel="00461455" w:rsidRDefault="00461455" w:rsidP="00DE41F4">
            <w:pPr>
              <w:pStyle w:val="TAC"/>
              <w:rPr>
                <w:del w:id="84" w:author="MCC160" w:date="2021-10-28T16:03:00Z"/>
              </w:rPr>
            </w:pPr>
            <w:del w:id="85" w:author="MCC160" w:date="2021-10-28T16:03:00Z">
              <w:r w:rsidRPr="00BF0A14" w:rsidDel="00461455">
                <w:delText>-</w:delText>
              </w:r>
            </w:del>
          </w:p>
        </w:tc>
      </w:tr>
      <w:tr w:rsidR="00461455" w:rsidRPr="00BF0A14" w:rsidDel="00461455" w14:paraId="47F48B98" w14:textId="5187A37A" w:rsidTr="00DE41F4">
        <w:trPr>
          <w:trHeight w:val="467"/>
          <w:del w:id="86" w:author="MCC160" w:date="2021-10-28T16:03:00Z"/>
        </w:trPr>
        <w:tc>
          <w:tcPr>
            <w:tcW w:w="648" w:type="dxa"/>
            <w:shd w:val="clear" w:color="auto" w:fill="auto"/>
          </w:tcPr>
          <w:p w14:paraId="30ABC71C" w14:textId="4F4D65A3" w:rsidR="00461455" w:rsidRPr="00BF0A14" w:rsidDel="00461455" w:rsidRDefault="00461455" w:rsidP="00DE41F4">
            <w:pPr>
              <w:pStyle w:val="TAC"/>
              <w:rPr>
                <w:del w:id="87" w:author="MCC160" w:date="2021-10-28T16:03:00Z"/>
              </w:rPr>
            </w:pPr>
            <w:del w:id="88" w:author="MCC160" w:date="2021-10-28T16:03:00Z">
              <w:r w:rsidRPr="00BF0A14" w:rsidDel="00461455">
                <w:delText>1a1</w:delText>
              </w:r>
            </w:del>
          </w:p>
        </w:tc>
        <w:tc>
          <w:tcPr>
            <w:tcW w:w="3969" w:type="dxa"/>
            <w:shd w:val="clear" w:color="auto" w:fill="auto"/>
          </w:tcPr>
          <w:p w14:paraId="49024A59" w14:textId="4C5C55A9" w:rsidR="00461455" w:rsidRPr="00BF0A14" w:rsidDel="00461455" w:rsidRDefault="00461455" w:rsidP="00DE41F4">
            <w:pPr>
              <w:pStyle w:val="TAL"/>
              <w:rPr>
                <w:del w:id="89" w:author="MCC160" w:date="2021-10-28T16:03:00Z"/>
              </w:rPr>
            </w:pPr>
            <w:del w:id="90" w:author="MCC160" w:date="2021-10-28T16:03:00Z">
              <w:r w:rsidRPr="00BF0A14" w:rsidDel="00461455">
                <w:delText>Check: Does the UE (MCDATA Client)</w:delText>
              </w:r>
              <w:r w:rsidRPr="00BF0A14" w:rsidDel="00461455">
                <w:rPr>
                  <w:lang w:eastAsia="ko-KR"/>
                </w:rPr>
                <w:delText xml:space="preserve"> </w:delText>
              </w:r>
              <w:r w:rsidRPr="00BF0A14" w:rsidDel="00461455">
                <w:delText>respond with a disposition notification of "DELIVERED"?</w:delText>
              </w:r>
            </w:del>
          </w:p>
        </w:tc>
        <w:tc>
          <w:tcPr>
            <w:tcW w:w="709" w:type="dxa"/>
            <w:shd w:val="clear" w:color="auto" w:fill="auto"/>
          </w:tcPr>
          <w:p w14:paraId="77EB159D" w14:textId="2EAAF0E8" w:rsidR="00461455" w:rsidRPr="00BF0A14" w:rsidDel="00461455" w:rsidRDefault="00461455" w:rsidP="00DE41F4">
            <w:pPr>
              <w:pStyle w:val="TAC"/>
              <w:rPr>
                <w:del w:id="91" w:author="MCC160" w:date="2021-10-28T16:03:00Z"/>
              </w:rPr>
            </w:pPr>
            <w:del w:id="92" w:author="MCC160" w:date="2021-10-28T16:03:00Z">
              <w:r w:rsidRPr="00BF0A14" w:rsidDel="00461455">
                <w:rPr>
                  <w:szCs w:val="18"/>
                </w:rPr>
                <w:delText>--&gt;</w:delText>
              </w:r>
            </w:del>
          </w:p>
        </w:tc>
        <w:tc>
          <w:tcPr>
            <w:tcW w:w="2977" w:type="dxa"/>
            <w:shd w:val="clear" w:color="auto" w:fill="auto"/>
          </w:tcPr>
          <w:p w14:paraId="10A92DB6" w14:textId="73B13302" w:rsidR="00461455" w:rsidRPr="00BF0A14" w:rsidDel="00461455" w:rsidRDefault="00461455" w:rsidP="00DE41F4">
            <w:pPr>
              <w:pStyle w:val="TAL"/>
              <w:rPr>
                <w:del w:id="93" w:author="MCC160" w:date="2021-10-28T16:03:00Z"/>
              </w:rPr>
            </w:pPr>
            <w:del w:id="94" w:author="MCC160" w:date="2021-10-28T16:03:00Z">
              <w:r w:rsidRPr="00BF0A14" w:rsidDel="00461455">
                <w:delText>SIP MESSAGE</w:delText>
              </w:r>
            </w:del>
          </w:p>
        </w:tc>
        <w:tc>
          <w:tcPr>
            <w:tcW w:w="567" w:type="dxa"/>
            <w:shd w:val="clear" w:color="auto" w:fill="auto"/>
          </w:tcPr>
          <w:p w14:paraId="454B5464" w14:textId="1E4EA0A0" w:rsidR="00461455" w:rsidRPr="00BF0A14" w:rsidDel="00461455" w:rsidRDefault="00461455" w:rsidP="00DE41F4">
            <w:pPr>
              <w:pStyle w:val="TAC"/>
              <w:rPr>
                <w:del w:id="95" w:author="MCC160" w:date="2021-10-28T16:03:00Z"/>
              </w:rPr>
            </w:pPr>
            <w:del w:id="96" w:author="MCC160" w:date="2021-10-28T16:03:00Z">
              <w:r w:rsidRPr="00BF0A14" w:rsidDel="00461455">
                <w:delText>3</w:delText>
              </w:r>
            </w:del>
          </w:p>
        </w:tc>
        <w:tc>
          <w:tcPr>
            <w:tcW w:w="892" w:type="dxa"/>
            <w:shd w:val="clear" w:color="auto" w:fill="auto"/>
          </w:tcPr>
          <w:p w14:paraId="75F15FC9" w14:textId="2122DD11" w:rsidR="00461455" w:rsidRPr="00BF0A14" w:rsidDel="00461455" w:rsidRDefault="00461455" w:rsidP="00DE41F4">
            <w:pPr>
              <w:pStyle w:val="TAC"/>
              <w:rPr>
                <w:del w:id="97" w:author="MCC160" w:date="2021-10-28T16:03:00Z"/>
              </w:rPr>
            </w:pPr>
            <w:del w:id="98" w:author="MCC160" w:date="2021-10-28T16:03:00Z">
              <w:r w:rsidRPr="00BF0A14" w:rsidDel="00461455">
                <w:delText>P</w:delText>
              </w:r>
            </w:del>
          </w:p>
        </w:tc>
      </w:tr>
      <w:tr w:rsidR="00461455" w:rsidRPr="00BF0A14" w14:paraId="6E7424BC" w14:textId="77777777" w:rsidTr="00DE41F4">
        <w:trPr>
          <w:trHeight w:val="467"/>
        </w:trPr>
        <w:tc>
          <w:tcPr>
            <w:tcW w:w="648" w:type="dxa"/>
            <w:shd w:val="clear" w:color="auto" w:fill="auto"/>
          </w:tcPr>
          <w:p w14:paraId="0B9C1D84" w14:textId="77777777" w:rsidR="00461455" w:rsidRPr="00BF0A14" w:rsidRDefault="00461455" w:rsidP="00DE41F4">
            <w:pPr>
              <w:pStyle w:val="TAC"/>
            </w:pPr>
            <w:r w:rsidRPr="00BF0A14">
              <w:t>1</w:t>
            </w:r>
            <w:del w:id="99" w:author="MCC160" w:date="2021-10-28T16:03:00Z">
              <w:r w:rsidRPr="00BF0A14" w:rsidDel="00461455">
                <w:delText>a2</w:delText>
              </w:r>
            </w:del>
          </w:p>
        </w:tc>
        <w:tc>
          <w:tcPr>
            <w:tcW w:w="3969" w:type="dxa"/>
            <w:shd w:val="clear" w:color="auto" w:fill="auto"/>
          </w:tcPr>
          <w:p w14:paraId="7F24F584" w14:textId="77777777" w:rsidR="00461455" w:rsidRPr="00BF0A14" w:rsidRDefault="00461455" w:rsidP="00DE41F4">
            <w:pPr>
              <w:pStyle w:val="TAL"/>
            </w:pPr>
            <w:r w:rsidRPr="00BF0A14">
              <w:t>Check: Does the UE (MCDATA Client)</w:t>
            </w:r>
            <w:r w:rsidRPr="00BF0A14">
              <w:rPr>
                <w:lang w:eastAsia="ko-KR"/>
              </w:rPr>
              <w:t xml:space="preserve"> </w:t>
            </w:r>
            <w:r w:rsidRPr="00BF0A14">
              <w:t>respond with a disposition notification of "READ"?</w:t>
            </w:r>
          </w:p>
        </w:tc>
        <w:tc>
          <w:tcPr>
            <w:tcW w:w="709" w:type="dxa"/>
            <w:shd w:val="clear" w:color="auto" w:fill="auto"/>
          </w:tcPr>
          <w:p w14:paraId="47EBBB5E" w14:textId="77777777" w:rsidR="00461455" w:rsidRPr="00BF0A14" w:rsidRDefault="00461455" w:rsidP="00DE41F4">
            <w:pPr>
              <w:pStyle w:val="TAC"/>
            </w:pPr>
            <w:r w:rsidRPr="00BF0A14">
              <w:rPr>
                <w:szCs w:val="18"/>
              </w:rPr>
              <w:t>--&gt;</w:t>
            </w:r>
          </w:p>
        </w:tc>
        <w:tc>
          <w:tcPr>
            <w:tcW w:w="2977" w:type="dxa"/>
            <w:shd w:val="clear" w:color="auto" w:fill="auto"/>
          </w:tcPr>
          <w:p w14:paraId="397FED13" w14:textId="77777777" w:rsidR="00461455" w:rsidRPr="00BF0A14" w:rsidRDefault="00461455" w:rsidP="00DE41F4">
            <w:pPr>
              <w:pStyle w:val="TAL"/>
            </w:pPr>
            <w:r w:rsidRPr="00BF0A14">
              <w:t>SIP MESSAGE</w:t>
            </w:r>
          </w:p>
        </w:tc>
        <w:tc>
          <w:tcPr>
            <w:tcW w:w="567" w:type="dxa"/>
            <w:shd w:val="clear" w:color="auto" w:fill="auto"/>
          </w:tcPr>
          <w:p w14:paraId="7BB6C944" w14:textId="77777777" w:rsidR="00461455" w:rsidRPr="00BF0A14" w:rsidRDefault="00461455" w:rsidP="00DE41F4">
            <w:pPr>
              <w:pStyle w:val="TAC"/>
            </w:pPr>
            <w:r w:rsidRPr="00BF0A14">
              <w:t>2,3</w:t>
            </w:r>
          </w:p>
        </w:tc>
        <w:tc>
          <w:tcPr>
            <w:tcW w:w="892" w:type="dxa"/>
            <w:shd w:val="clear" w:color="auto" w:fill="auto"/>
          </w:tcPr>
          <w:p w14:paraId="2E542DF7" w14:textId="77777777" w:rsidR="00461455" w:rsidRPr="00BF0A14" w:rsidRDefault="00461455" w:rsidP="00DE41F4">
            <w:pPr>
              <w:pStyle w:val="TAC"/>
            </w:pPr>
            <w:r w:rsidRPr="00BF0A14">
              <w:t>P</w:t>
            </w:r>
          </w:p>
        </w:tc>
      </w:tr>
      <w:tr w:rsidR="00461455" w:rsidRPr="00BF0A14" w:rsidDel="00461455" w14:paraId="2F5DC90E" w14:textId="589324C7" w:rsidTr="00DE41F4">
        <w:trPr>
          <w:trHeight w:val="467"/>
          <w:del w:id="100" w:author="MCC160" w:date="2021-10-28T16:03:00Z"/>
        </w:trPr>
        <w:tc>
          <w:tcPr>
            <w:tcW w:w="648" w:type="dxa"/>
            <w:shd w:val="clear" w:color="auto" w:fill="auto"/>
          </w:tcPr>
          <w:p w14:paraId="78B22F7D" w14:textId="573337DA" w:rsidR="00461455" w:rsidRPr="00BF0A14" w:rsidDel="00461455" w:rsidRDefault="00461455" w:rsidP="00DE41F4">
            <w:pPr>
              <w:pStyle w:val="TAC"/>
              <w:rPr>
                <w:del w:id="101" w:author="MCC160" w:date="2021-10-28T16:03:00Z"/>
              </w:rPr>
            </w:pPr>
            <w:del w:id="102" w:author="MCC160" w:date="2021-10-28T16:03:00Z">
              <w:r w:rsidRPr="00BF0A14" w:rsidDel="00461455">
                <w:delText>1b1</w:delText>
              </w:r>
            </w:del>
          </w:p>
        </w:tc>
        <w:tc>
          <w:tcPr>
            <w:tcW w:w="3969" w:type="dxa"/>
            <w:shd w:val="clear" w:color="auto" w:fill="auto"/>
          </w:tcPr>
          <w:p w14:paraId="66D4BD87" w14:textId="72DEC7D9" w:rsidR="00461455" w:rsidRPr="00BF0A14" w:rsidDel="00461455" w:rsidRDefault="00461455" w:rsidP="00DE41F4">
            <w:pPr>
              <w:pStyle w:val="TAL"/>
              <w:rPr>
                <w:del w:id="103" w:author="MCC160" w:date="2021-10-28T16:03:00Z"/>
              </w:rPr>
            </w:pPr>
            <w:del w:id="104" w:author="MCC160" w:date="2021-10-28T16:03:00Z">
              <w:r w:rsidRPr="00BF0A14" w:rsidDel="00461455">
                <w:delText>Check: Does the UE (MCDATA Client)</w:delText>
              </w:r>
              <w:r w:rsidRPr="00BF0A14" w:rsidDel="00461455">
                <w:rPr>
                  <w:lang w:eastAsia="ko-KR"/>
                </w:rPr>
                <w:delText xml:space="preserve"> </w:delText>
              </w:r>
              <w:r w:rsidRPr="00BF0A14" w:rsidDel="00461455">
                <w:delText>respond with a disposition notification of "DELIVERED AND READ"?</w:delText>
              </w:r>
            </w:del>
          </w:p>
        </w:tc>
        <w:tc>
          <w:tcPr>
            <w:tcW w:w="709" w:type="dxa"/>
            <w:shd w:val="clear" w:color="auto" w:fill="auto"/>
          </w:tcPr>
          <w:p w14:paraId="0A77CC46" w14:textId="5C8CF939" w:rsidR="00461455" w:rsidRPr="00BF0A14" w:rsidDel="00461455" w:rsidRDefault="00461455" w:rsidP="00DE41F4">
            <w:pPr>
              <w:pStyle w:val="TAC"/>
              <w:rPr>
                <w:del w:id="105" w:author="MCC160" w:date="2021-10-28T16:03:00Z"/>
              </w:rPr>
            </w:pPr>
            <w:del w:id="106" w:author="MCC160" w:date="2021-10-28T16:03:00Z">
              <w:r w:rsidRPr="00BF0A14" w:rsidDel="00461455">
                <w:rPr>
                  <w:szCs w:val="18"/>
                </w:rPr>
                <w:delText>--&gt;</w:delText>
              </w:r>
            </w:del>
          </w:p>
        </w:tc>
        <w:tc>
          <w:tcPr>
            <w:tcW w:w="2977" w:type="dxa"/>
            <w:shd w:val="clear" w:color="auto" w:fill="auto"/>
          </w:tcPr>
          <w:p w14:paraId="30E43FF2" w14:textId="26742851" w:rsidR="00461455" w:rsidRPr="00BF0A14" w:rsidDel="00461455" w:rsidRDefault="00461455" w:rsidP="00DE41F4">
            <w:pPr>
              <w:pStyle w:val="TAL"/>
              <w:rPr>
                <w:del w:id="107" w:author="MCC160" w:date="2021-10-28T16:03:00Z"/>
              </w:rPr>
            </w:pPr>
            <w:del w:id="108" w:author="MCC160" w:date="2021-10-28T16:03:00Z">
              <w:r w:rsidRPr="00BF0A14" w:rsidDel="00461455">
                <w:delText>SIP MESSAGE</w:delText>
              </w:r>
            </w:del>
          </w:p>
        </w:tc>
        <w:tc>
          <w:tcPr>
            <w:tcW w:w="567" w:type="dxa"/>
            <w:shd w:val="clear" w:color="auto" w:fill="auto"/>
          </w:tcPr>
          <w:p w14:paraId="3F75E854" w14:textId="6DF0F2DF" w:rsidR="00461455" w:rsidRPr="00BF0A14" w:rsidDel="00461455" w:rsidRDefault="00461455" w:rsidP="00DE41F4">
            <w:pPr>
              <w:pStyle w:val="TAC"/>
              <w:rPr>
                <w:del w:id="109" w:author="MCC160" w:date="2021-10-28T16:03:00Z"/>
              </w:rPr>
            </w:pPr>
            <w:del w:id="110" w:author="MCC160" w:date="2021-10-28T16:03:00Z">
              <w:r w:rsidRPr="00BF0A14" w:rsidDel="00461455">
                <w:delText>3</w:delText>
              </w:r>
            </w:del>
          </w:p>
        </w:tc>
        <w:tc>
          <w:tcPr>
            <w:tcW w:w="892" w:type="dxa"/>
            <w:shd w:val="clear" w:color="auto" w:fill="auto"/>
          </w:tcPr>
          <w:p w14:paraId="295EA7F2" w14:textId="20222286" w:rsidR="00461455" w:rsidRPr="00BF0A14" w:rsidDel="00461455" w:rsidRDefault="00461455" w:rsidP="00DE41F4">
            <w:pPr>
              <w:pStyle w:val="TAC"/>
              <w:rPr>
                <w:del w:id="111" w:author="MCC160" w:date="2021-10-28T16:03:00Z"/>
              </w:rPr>
            </w:pPr>
            <w:del w:id="112" w:author="MCC160" w:date="2021-10-28T16:03:00Z">
              <w:r w:rsidRPr="00BF0A14" w:rsidDel="00461455">
                <w:delText>P</w:delText>
              </w:r>
            </w:del>
          </w:p>
        </w:tc>
      </w:tr>
      <w:tr w:rsidR="00461455" w:rsidRPr="00BF0A14" w14:paraId="2353E7EF" w14:textId="77777777" w:rsidTr="00DE41F4">
        <w:trPr>
          <w:trHeight w:val="467"/>
        </w:trPr>
        <w:tc>
          <w:tcPr>
            <w:tcW w:w="648" w:type="dxa"/>
            <w:shd w:val="clear" w:color="auto" w:fill="auto"/>
          </w:tcPr>
          <w:p w14:paraId="3BF6E545" w14:textId="77777777" w:rsidR="00461455" w:rsidRPr="00BF0A14" w:rsidRDefault="00461455" w:rsidP="00DE41F4">
            <w:pPr>
              <w:pStyle w:val="TAC"/>
            </w:pPr>
            <w:r w:rsidRPr="00BF0A14">
              <w:t>2</w:t>
            </w:r>
          </w:p>
        </w:tc>
        <w:tc>
          <w:tcPr>
            <w:tcW w:w="3969" w:type="dxa"/>
            <w:shd w:val="clear" w:color="auto" w:fill="auto"/>
          </w:tcPr>
          <w:p w14:paraId="09C650FA" w14:textId="77777777" w:rsidR="00461455" w:rsidRPr="00BF0A14" w:rsidRDefault="00461455" w:rsidP="00DE41F4">
            <w:pPr>
              <w:pStyle w:val="TAL"/>
            </w:pPr>
            <w:r w:rsidRPr="00BF0A14">
              <w:t>SS (MCDATA Server) responds with a SIP 202 (Accepted) message</w:t>
            </w:r>
          </w:p>
        </w:tc>
        <w:tc>
          <w:tcPr>
            <w:tcW w:w="709" w:type="dxa"/>
            <w:shd w:val="clear" w:color="auto" w:fill="auto"/>
          </w:tcPr>
          <w:p w14:paraId="181D302F" w14:textId="77777777" w:rsidR="00461455" w:rsidRPr="00BF0A14" w:rsidRDefault="00461455" w:rsidP="00DE41F4">
            <w:pPr>
              <w:pStyle w:val="TAC"/>
              <w:rPr>
                <w:szCs w:val="18"/>
              </w:rPr>
            </w:pPr>
            <w:r w:rsidRPr="00BF0A14">
              <w:t>&lt;--</w:t>
            </w:r>
          </w:p>
        </w:tc>
        <w:tc>
          <w:tcPr>
            <w:tcW w:w="2977" w:type="dxa"/>
            <w:shd w:val="clear" w:color="auto" w:fill="auto"/>
          </w:tcPr>
          <w:p w14:paraId="32CE38BE" w14:textId="77777777" w:rsidR="00461455" w:rsidRPr="00BF0A14" w:rsidRDefault="00461455" w:rsidP="00DE41F4">
            <w:pPr>
              <w:pStyle w:val="TAL"/>
            </w:pPr>
            <w:r w:rsidRPr="00BF0A14">
              <w:t>SIP 202 (Accepted)</w:t>
            </w:r>
          </w:p>
        </w:tc>
        <w:tc>
          <w:tcPr>
            <w:tcW w:w="567" w:type="dxa"/>
            <w:shd w:val="clear" w:color="auto" w:fill="auto"/>
          </w:tcPr>
          <w:p w14:paraId="2C63974F" w14:textId="77777777" w:rsidR="00461455" w:rsidRPr="00BF0A14" w:rsidRDefault="00461455" w:rsidP="00DE41F4">
            <w:pPr>
              <w:pStyle w:val="TAC"/>
            </w:pPr>
            <w:r w:rsidRPr="00BF0A14">
              <w:t>-</w:t>
            </w:r>
          </w:p>
        </w:tc>
        <w:tc>
          <w:tcPr>
            <w:tcW w:w="892" w:type="dxa"/>
            <w:shd w:val="clear" w:color="auto" w:fill="auto"/>
          </w:tcPr>
          <w:p w14:paraId="03B073B7" w14:textId="77777777" w:rsidR="00461455" w:rsidRPr="00BF0A14" w:rsidRDefault="00461455" w:rsidP="00DE41F4">
            <w:pPr>
              <w:pStyle w:val="TAC"/>
            </w:pPr>
            <w:r w:rsidRPr="00BF0A14">
              <w:t>-</w:t>
            </w:r>
          </w:p>
        </w:tc>
      </w:tr>
      <w:tr w:rsidR="00461455" w:rsidRPr="00BF0A14" w14:paraId="375DC581" w14:textId="77777777" w:rsidTr="00DE41F4">
        <w:trPr>
          <w:trHeight w:val="467"/>
          <w:ins w:id="113" w:author="MCC160" w:date="2021-10-28T16:03:00Z"/>
        </w:trPr>
        <w:tc>
          <w:tcPr>
            <w:tcW w:w="648" w:type="dxa"/>
            <w:shd w:val="clear" w:color="auto" w:fill="auto"/>
          </w:tcPr>
          <w:p w14:paraId="213DCAC7" w14:textId="4C2BCF7A" w:rsidR="00461455" w:rsidRPr="00BF0A14" w:rsidRDefault="00461455" w:rsidP="00461455">
            <w:pPr>
              <w:pStyle w:val="TAC"/>
              <w:rPr>
                <w:ins w:id="114" w:author="MCC160" w:date="2021-10-28T16:03:00Z"/>
              </w:rPr>
            </w:pPr>
            <w:ins w:id="115" w:author="MCC160" w:date="2021-10-28T16:03:00Z">
              <w:r w:rsidRPr="000D755F">
                <w:t>-</w:t>
              </w:r>
            </w:ins>
          </w:p>
        </w:tc>
        <w:tc>
          <w:tcPr>
            <w:tcW w:w="3969" w:type="dxa"/>
            <w:shd w:val="clear" w:color="auto" w:fill="auto"/>
          </w:tcPr>
          <w:p w14:paraId="5A990AE9" w14:textId="47C36A5D" w:rsidR="00461455" w:rsidRPr="00BF0A14" w:rsidRDefault="00461455" w:rsidP="00461455">
            <w:pPr>
              <w:pStyle w:val="TAL"/>
              <w:rPr>
                <w:ins w:id="116" w:author="MCC160" w:date="2021-10-28T16:03:00Z"/>
              </w:rPr>
            </w:pPr>
            <w:ins w:id="117" w:author="MCC160" w:date="2021-10-28T16:03:00Z">
              <w:r w:rsidRPr="000D755F">
                <w:t>EXCEPTION: SS releases the E-UTRA connection.</w:t>
              </w:r>
            </w:ins>
          </w:p>
        </w:tc>
        <w:tc>
          <w:tcPr>
            <w:tcW w:w="709" w:type="dxa"/>
            <w:shd w:val="clear" w:color="auto" w:fill="auto"/>
          </w:tcPr>
          <w:p w14:paraId="3C446596" w14:textId="2ED452F8" w:rsidR="00461455" w:rsidRPr="00BF0A14" w:rsidRDefault="00461455" w:rsidP="00461455">
            <w:pPr>
              <w:pStyle w:val="TAC"/>
              <w:rPr>
                <w:ins w:id="118" w:author="MCC160" w:date="2021-10-28T16:03:00Z"/>
              </w:rPr>
            </w:pPr>
            <w:ins w:id="119" w:author="MCC160" w:date="2021-10-28T16:03:00Z">
              <w:r w:rsidRPr="000D755F">
                <w:t>-</w:t>
              </w:r>
            </w:ins>
          </w:p>
        </w:tc>
        <w:tc>
          <w:tcPr>
            <w:tcW w:w="2977" w:type="dxa"/>
            <w:shd w:val="clear" w:color="auto" w:fill="auto"/>
          </w:tcPr>
          <w:p w14:paraId="26F9F646" w14:textId="227FBE20" w:rsidR="00461455" w:rsidRPr="00BF0A14" w:rsidRDefault="00461455" w:rsidP="00461455">
            <w:pPr>
              <w:pStyle w:val="TAL"/>
              <w:rPr>
                <w:ins w:id="120" w:author="MCC160" w:date="2021-10-28T16:03:00Z"/>
              </w:rPr>
            </w:pPr>
            <w:ins w:id="121" w:author="MCC160" w:date="2021-10-28T16:03:00Z">
              <w:r w:rsidRPr="000D755F">
                <w:t>-</w:t>
              </w:r>
            </w:ins>
          </w:p>
        </w:tc>
        <w:tc>
          <w:tcPr>
            <w:tcW w:w="567" w:type="dxa"/>
            <w:shd w:val="clear" w:color="auto" w:fill="auto"/>
          </w:tcPr>
          <w:p w14:paraId="5E69998B" w14:textId="19AD96C9" w:rsidR="00461455" w:rsidRPr="00BF0A14" w:rsidRDefault="00461455" w:rsidP="00461455">
            <w:pPr>
              <w:pStyle w:val="TAC"/>
              <w:rPr>
                <w:ins w:id="122" w:author="MCC160" w:date="2021-10-28T16:03:00Z"/>
              </w:rPr>
            </w:pPr>
            <w:ins w:id="123" w:author="MCC160" w:date="2021-10-28T16:03:00Z">
              <w:r w:rsidRPr="000D755F">
                <w:t>-</w:t>
              </w:r>
            </w:ins>
          </w:p>
        </w:tc>
        <w:tc>
          <w:tcPr>
            <w:tcW w:w="892" w:type="dxa"/>
            <w:shd w:val="clear" w:color="auto" w:fill="auto"/>
          </w:tcPr>
          <w:p w14:paraId="14345998" w14:textId="337E6999" w:rsidR="00461455" w:rsidRPr="00BF0A14" w:rsidRDefault="00461455" w:rsidP="00461455">
            <w:pPr>
              <w:pStyle w:val="TAC"/>
              <w:rPr>
                <w:ins w:id="124" w:author="MCC160" w:date="2021-10-28T16:03:00Z"/>
              </w:rPr>
            </w:pPr>
            <w:ins w:id="125" w:author="MCC160" w:date="2021-10-28T16:03:00Z">
              <w:r w:rsidRPr="000D755F">
                <w:t>-</w:t>
              </w:r>
            </w:ins>
          </w:p>
        </w:tc>
      </w:tr>
    </w:tbl>
    <w:p w14:paraId="64F574FE" w14:textId="1EC12ED4" w:rsidR="00461455" w:rsidRDefault="00461455" w:rsidP="00461455">
      <w:pPr>
        <w:rPr>
          <w:ins w:id="126" w:author="MCC160" w:date="2021-10-28T16:03:00Z"/>
        </w:rPr>
      </w:pPr>
    </w:p>
    <w:p w14:paraId="2842F085" w14:textId="68C0A6DA" w:rsidR="00461455" w:rsidRPr="00BF0A14" w:rsidRDefault="00461455" w:rsidP="00461455">
      <w:pPr>
        <w:pStyle w:val="TH"/>
        <w:rPr>
          <w:ins w:id="127" w:author="MCC160" w:date="2021-10-28T16:04:00Z"/>
        </w:rPr>
      </w:pPr>
      <w:ins w:id="128" w:author="MCC160" w:date="2021-10-28T16:04:00Z">
        <w:r w:rsidRPr="00BF0A14">
          <w:lastRenderedPageBreak/>
          <w:t>Table 6.1.2.3.2-</w:t>
        </w:r>
        <w:r>
          <w:t>3</w:t>
        </w:r>
        <w:r w:rsidRPr="00BF0A14">
          <w:t>: Parallel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61455" w:rsidRPr="00BF0A14" w14:paraId="26A06661" w14:textId="77777777" w:rsidTr="00DE41F4">
        <w:trPr>
          <w:ins w:id="129" w:author="MCC160" w:date="2021-10-28T16:03:00Z"/>
        </w:trPr>
        <w:tc>
          <w:tcPr>
            <w:tcW w:w="648" w:type="dxa"/>
            <w:tcBorders>
              <w:bottom w:val="nil"/>
            </w:tcBorders>
          </w:tcPr>
          <w:p w14:paraId="63C9081C" w14:textId="77777777" w:rsidR="00461455" w:rsidRPr="00BF0A14" w:rsidRDefault="00461455" w:rsidP="00DE41F4">
            <w:pPr>
              <w:pStyle w:val="TAH"/>
              <w:rPr>
                <w:ins w:id="130" w:author="MCC160" w:date="2021-10-28T16:03:00Z"/>
              </w:rPr>
            </w:pPr>
            <w:ins w:id="131" w:author="MCC160" w:date="2021-10-28T16:03:00Z">
              <w:r w:rsidRPr="00BF0A14">
                <w:t>St</w:t>
              </w:r>
            </w:ins>
          </w:p>
        </w:tc>
        <w:tc>
          <w:tcPr>
            <w:tcW w:w="3969" w:type="dxa"/>
            <w:tcBorders>
              <w:bottom w:val="nil"/>
            </w:tcBorders>
          </w:tcPr>
          <w:p w14:paraId="324911E9" w14:textId="77777777" w:rsidR="00461455" w:rsidRPr="00BF0A14" w:rsidRDefault="00461455" w:rsidP="00DE41F4">
            <w:pPr>
              <w:pStyle w:val="TAH"/>
              <w:rPr>
                <w:ins w:id="132" w:author="MCC160" w:date="2021-10-28T16:03:00Z"/>
              </w:rPr>
            </w:pPr>
            <w:ins w:id="133" w:author="MCC160" w:date="2021-10-28T16:03:00Z">
              <w:r w:rsidRPr="00BF0A14">
                <w:t>Procedure</w:t>
              </w:r>
            </w:ins>
          </w:p>
        </w:tc>
        <w:tc>
          <w:tcPr>
            <w:tcW w:w="3686" w:type="dxa"/>
            <w:gridSpan w:val="2"/>
          </w:tcPr>
          <w:p w14:paraId="3840D529" w14:textId="77777777" w:rsidR="00461455" w:rsidRPr="00BF0A14" w:rsidRDefault="00461455" w:rsidP="00DE41F4">
            <w:pPr>
              <w:pStyle w:val="TAH"/>
              <w:rPr>
                <w:ins w:id="134" w:author="MCC160" w:date="2021-10-28T16:03:00Z"/>
              </w:rPr>
            </w:pPr>
            <w:ins w:id="135" w:author="MCC160" w:date="2021-10-28T16:03:00Z">
              <w:r w:rsidRPr="00BF0A14">
                <w:t>Message Sequence</w:t>
              </w:r>
            </w:ins>
          </w:p>
        </w:tc>
        <w:tc>
          <w:tcPr>
            <w:tcW w:w="567" w:type="dxa"/>
            <w:tcBorders>
              <w:bottom w:val="nil"/>
            </w:tcBorders>
          </w:tcPr>
          <w:p w14:paraId="2A3E649B" w14:textId="77777777" w:rsidR="00461455" w:rsidRPr="00BF0A14" w:rsidRDefault="00461455" w:rsidP="00DE41F4">
            <w:pPr>
              <w:pStyle w:val="TAH"/>
              <w:rPr>
                <w:ins w:id="136" w:author="MCC160" w:date="2021-10-28T16:03:00Z"/>
              </w:rPr>
            </w:pPr>
            <w:ins w:id="137" w:author="MCC160" w:date="2021-10-28T16:03:00Z">
              <w:r w:rsidRPr="00BF0A14">
                <w:t>TP</w:t>
              </w:r>
            </w:ins>
          </w:p>
        </w:tc>
        <w:tc>
          <w:tcPr>
            <w:tcW w:w="892" w:type="dxa"/>
            <w:tcBorders>
              <w:bottom w:val="nil"/>
            </w:tcBorders>
          </w:tcPr>
          <w:p w14:paraId="36A65890" w14:textId="77777777" w:rsidR="00461455" w:rsidRPr="00BF0A14" w:rsidRDefault="00461455" w:rsidP="00DE41F4">
            <w:pPr>
              <w:pStyle w:val="TAH"/>
              <w:rPr>
                <w:ins w:id="138" w:author="MCC160" w:date="2021-10-28T16:03:00Z"/>
              </w:rPr>
            </w:pPr>
            <w:ins w:id="139" w:author="MCC160" w:date="2021-10-28T16:03:00Z">
              <w:r w:rsidRPr="00BF0A14">
                <w:t>Verdict</w:t>
              </w:r>
            </w:ins>
          </w:p>
        </w:tc>
      </w:tr>
      <w:tr w:rsidR="00461455" w:rsidRPr="00BF0A14" w14:paraId="14DA7229" w14:textId="77777777" w:rsidTr="00DE41F4">
        <w:trPr>
          <w:ins w:id="140" w:author="MCC160" w:date="2021-10-28T16:03:00Z"/>
        </w:trPr>
        <w:tc>
          <w:tcPr>
            <w:tcW w:w="648" w:type="dxa"/>
            <w:tcBorders>
              <w:top w:val="nil"/>
            </w:tcBorders>
          </w:tcPr>
          <w:p w14:paraId="72845773" w14:textId="77777777" w:rsidR="00461455" w:rsidRPr="00BF0A14" w:rsidRDefault="00461455" w:rsidP="00DE41F4">
            <w:pPr>
              <w:pStyle w:val="TAH"/>
              <w:rPr>
                <w:ins w:id="141" w:author="MCC160" w:date="2021-10-28T16:03:00Z"/>
              </w:rPr>
            </w:pPr>
          </w:p>
        </w:tc>
        <w:tc>
          <w:tcPr>
            <w:tcW w:w="3969" w:type="dxa"/>
            <w:tcBorders>
              <w:top w:val="nil"/>
            </w:tcBorders>
          </w:tcPr>
          <w:p w14:paraId="5A1BCA2A" w14:textId="77777777" w:rsidR="00461455" w:rsidRPr="00BF0A14" w:rsidRDefault="00461455" w:rsidP="00DE41F4">
            <w:pPr>
              <w:pStyle w:val="TAH"/>
              <w:rPr>
                <w:ins w:id="142" w:author="MCC160" w:date="2021-10-28T16:03:00Z"/>
              </w:rPr>
            </w:pPr>
          </w:p>
        </w:tc>
        <w:tc>
          <w:tcPr>
            <w:tcW w:w="709" w:type="dxa"/>
          </w:tcPr>
          <w:p w14:paraId="7727A2F8" w14:textId="77777777" w:rsidR="00461455" w:rsidRPr="00BF0A14" w:rsidRDefault="00461455" w:rsidP="00DE41F4">
            <w:pPr>
              <w:pStyle w:val="TAH"/>
              <w:rPr>
                <w:ins w:id="143" w:author="MCC160" w:date="2021-10-28T16:03:00Z"/>
              </w:rPr>
            </w:pPr>
            <w:ins w:id="144" w:author="MCC160" w:date="2021-10-28T16:03:00Z">
              <w:r w:rsidRPr="00BF0A14">
                <w:t>U - S</w:t>
              </w:r>
            </w:ins>
          </w:p>
        </w:tc>
        <w:tc>
          <w:tcPr>
            <w:tcW w:w="2977" w:type="dxa"/>
          </w:tcPr>
          <w:p w14:paraId="46A3EBA5" w14:textId="77777777" w:rsidR="00461455" w:rsidRPr="00BF0A14" w:rsidRDefault="00461455" w:rsidP="00DE41F4">
            <w:pPr>
              <w:pStyle w:val="TAH"/>
              <w:rPr>
                <w:ins w:id="145" w:author="MCC160" w:date="2021-10-28T16:03:00Z"/>
              </w:rPr>
            </w:pPr>
            <w:ins w:id="146" w:author="MCC160" w:date="2021-10-28T16:03:00Z">
              <w:r w:rsidRPr="00BF0A14">
                <w:t>Message</w:t>
              </w:r>
            </w:ins>
          </w:p>
        </w:tc>
        <w:tc>
          <w:tcPr>
            <w:tcW w:w="567" w:type="dxa"/>
            <w:tcBorders>
              <w:top w:val="nil"/>
            </w:tcBorders>
          </w:tcPr>
          <w:p w14:paraId="1993F3FB" w14:textId="77777777" w:rsidR="00461455" w:rsidRPr="00BF0A14" w:rsidRDefault="00461455" w:rsidP="00DE41F4">
            <w:pPr>
              <w:pStyle w:val="TAH"/>
              <w:rPr>
                <w:ins w:id="147" w:author="MCC160" w:date="2021-10-28T16:03:00Z"/>
              </w:rPr>
            </w:pPr>
          </w:p>
        </w:tc>
        <w:tc>
          <w:tcPr>
            <w:tcW w:w="892" w:type="dxa"/>
            <w:tcBorders>
              <w:top w:val="nil"/>
            </w:tcBorders>
          </w:tcPr>
          <w:p w14:paraId="5C03B242" w14:textId="77777777" w:rsidR="00461455" w:rsidRPr="00BF0A14" w:rsidRDefault="00461455" w:rsidP="00DE41F4">
            <w:pPr>
              <w:pStyle w:val="TAH"/>
              <w:rPr>
                <w:ins w:id="148" w:author="MCC160" w:date="2021-10-28T16:03:00Z"/>
              </w:rPr>
            </w:pPr>
          </w:p>
        </w:tc>
      </w:tr>
      <w:tr w:rsidR="00461455" w:rsidRPr="00BF0A14" w14:paraId="54700858" w14:textId="77777777" w:rsidTr="00DE41F4">
        <w:trPr>
          <w:trHeight w:val="467"/>
          <w:ins w:id="149" w:author="MCC160" w:date="2021-10-28T16:03:00Z"/>
        </w:trPr>
        <w:tc>
          <w:tcPr>
            <w:tcW w:w="648" w:type="dxa"/>
            <w:shd w:val="clear" w:color="auto" w:fill="auto"/>
          </w:tcPr>
          <w:p w14:paraId="1B5A3CC1" w14:textId="17025E2F" w:rsidR="00461455" w:rsidRPr="00BF0A14" w:rsidRDefault="00461455" w:rsidP="00461455">
            <w:pPr>
              <w:pStyle w:val="TAC"/>
              <w:rPr>
                <w:ins w:id="150" w:author="MCC160" w:date="2021-10-28T16:03:00Z"/>
              </w:rPr>
            </w:pPr>
            <w:ins w:id="151" w:author="MCC160" w:date="2021-10-28T16:04:00Z">
              <w:r w:rsidRPr="000D755F">
                <w:t>-</w:t>
              </w:r>
            </w:ins>
          </w:p>
        </w:tc>
        <w:tc>
          <w:tcPr>
            <w:tcW w:w="3969" w:type="dxa"/>
            <w:shd w:val="clear" w:color="auto" w:fill="auto"/>
          </w:tcPr>
          <w:p w14:paraId="6FD971E1" w14:textId="01D9F677" w:rsidR="00461455" w:rsidRPr="00BF0A14" w:rsidRDefault="00461455" w:rsidP="00461455">
            <w:pPr>
              <w:pStyle w:val="TAL"/>
              <w:rPr>
                <w:ins w:id="152" w:author="MCC160" w:date="2021-10-28T16:03:00Z"/>
              </w:rPr>
            </w:pPr>
            <w:ins w:id="153" w:author="MCC160" w:date="2021-10-28T16:04:00Z">
              <w:r w:rsidRPr="00E50462">
                <w:t>EXCEPTION: Steps 1a1-1b</w:t>
              </w:r>
              <w:r>
                <w:t>2</w:t>
              </w:r>
              <w:r w:rsidRPr="00E50462">
                <w:t xml:space="preserve"> describe behaviour that depends on the UE implementation in regard to how quick the UE (MCDATA Client) will render the contents of the Payload IE to the </w:t>
              </w:r>
              <w:proofErr w:type="spellStart"/>
              <w:r w:rsidRPr="00E50462">
                <w:t>MCData</w:t>
              </w:r>
              <w:proofErr w:type="spellEnd"/>
              <w:r w:rsidRPr="00E50462">
                <w:t xml:space="preserve"> User and the value of Timer TDU1.</w:t>
              </w:r>
            </w:ins>
          </w:p>
        </w:tc>
        <w:tc>
          <w:tcPr>
            <w:tcW w:w="709" w:type="dxa"/>
            <w:shd w:val="clear" w:color="auto" w:fill="auto"/>
          </w:tcPr>
          <w:p w14:paraId="03F2C6AB" w14:textId="62FF2428" w:rsidR="00461455" w:rsidRPr="00BF0A14" w:rsidRDefault="00461455" w:rsidP="00461455">
            <w:pPr>
              <w:pStyle w:val="TAC"/>
              <w:rPr>
                <w:ins w:id="154" w:author="MCC160" w:date="2021-10-28T16:03:00Z"/>
              </w:rPr>
            </w:pPr>
            <w:ins w:id="155" w:author="MCC160" w:date="2021-10-28T16:04:00Z">
              <w:r w:rsidRPr="000D755F">
                <w:t>-</w:t>
              </w:r>
            </w:ins>
          </w:p>
        </w:tc>
        <w:tc>
          <w:tcPr>
            <w:tcW w:w="2977" w:type="dxa"/>
            <w:shd w:val="clear" w:color="auto" w:fill="auto"/>
          </w:tcPr>
          <w:p w14:paraId="13BC4067" w14:textId="3177A3D9" w:rsidR="00461455" w:rsidRPr="00BF0A14" w:rsidRDefault="00461455" w:rsidP="00461455">
            <w:pPr>
              <w:pStyle w:val="TAL"/>
              <w:rPr>
                <w:ins w:id="156" w:author="MCC160" w:date="2021-10-28T16:03:00Z"/>
              </w:rPr>
            </w:pPr>
            <w:ins w:id="157" w:author="MCC160" w:date="2021-10-28T16:04:00Z">
              <w:r w:rsidRPr="000D755F">
                <w:t>-</w:t>
              </w:r>
            </w:ins>
          </w:p>
        </w:tc>
        <w:tc>
          <w:tcPr>
            <w:tcW w:w="567" w:type="dxa"/>
            <w:shd w:val="clear" w:color="auto" w:fill="auto"/>
          </w:tcPr>
          <w:p w14:paraId="37FF5E53" w14:textId="7C494B42" w:rsidR="00461455" w:rsidRPr="00BF0A14" w:rsidRDefault="00461455" w:rsidP="00461455">
            <w:pPr>
              <w:pStyle w:val="TAC"/>
              <w:rPr>
                <w:ins w:id="158" w:author="MCC160" w:date="2021-10-28T16:03:00Z"/>
              </w:rPr>
            </w:pPr>
            <w:ins w:id="159" w:author="MCC160" w:date="2021-10-28T16:04:00Z">
              <w:r w:rsidRPr="000D755F">
                <w:t>-</w:t>
              </w:r>
            </w:ins>
          </w:p>
        </w:tc>
        <w:tc>
          <w:tcPr>
            <w:tcW w:w="892" w:type="dxa"/>
            <w:shd w:val="clear" w:color="auto" w:fill="auto"/>
          </w:tcPr>
          <w:p w14:paraId="5AD264C0" w14:textId="7F4FABA5" w:rsidR="00461455" w:rsidRPr="00BF0A14" w:rsidRDefault="00461455" w:rsidP="00461455">
            <w:pPr>
              <w:pStyle w:val="TAC"/>
              <w:rPr>
                <w:ins w:id="160" w:author="MCC160" w:date="2021-10-28T16:03:00Z"/>
              </w:rPr>
            </w:pPr>
            <w:ins w:id="161" w:author="MCC160" w:date="2021-10-28T16:04:00Z">
              <w:r w:rsidRPr="000D755F">
                <w:t>-</w:t>
              </w:r>
            </w:ins>
          </w:p>
        </w:tc>
      </w:tr>
      <w:tr w:rsidR="00461455" w:rsidRPr="00BF0A14" w14:paraId="05C0DDA5" w14:textId="77777777" w:rsidTr="00DE41F4">
        <w:trPr>
          <w:trHeight w:val="467"/>
          <w:ins w:id="162" w:author="MCC160" w:date="2021-10-28T16:03:00Z"/>
        </w:trPr>
        <w:tc>
          <w:tcPr>
            <w:tcW w:w="648" w:type="dxa"/>
            <w:shd w:val="clear" w:color="auto" w:fill="auto"/>
          </w:tcPr>
          <w:p w14:paraId="68FCF5B4" w14:textId="6B43A83A" w:rsidR="00461455" w:rsidRPr="00BF0A14" w:rsidRDefault="00461455" w:rsidP="00461455">
            <w:pPr>
              <w:pStyle w:val="TAC"/>
              <w:rPr>
                <w:ins w:id="163" w:author="MCC160" w:date="2021-10-28T16:03:00Z"/>
              </w:rPr>
            </w:pPr>
            <w:ins w:id="164" w:author="MCC160" w:date="2021-10-28T16:04:00Z">
              <w:r w:rsidRPr="000D755F">
                <w:t>1a1</w:t>
              </w:r>
            </w:ins>
          </w:p>
        </w:tc>
        <w:tc>
          <w:tcPr>
            <w:tcW w:w="3969" w:type="dxa"/>
            <w:shd w:val="clear" w:color="auto" w:fill="auto"/>
          </w:tcPr>
          <w:p w14:paraId="4B6ADD25" w14:textId="72115C8C" w:rsidR="00461455" w:rsidRPr="00BF0A14" w:rsidRDefault="00461455" w:rsidP="00461455">
            <w:pPr>
              <w:pStyle w:val="TAL"/>
              <w:rPr>
                <w:ins w:id="165" w:author="MCC160" w:date="2021-10-28T16:03:00Z"/>
              </w:rPr>
            </w:pPr>
            <w:ins w:id="166" w:author="MCC160" w:date="2021-10-28T16:04:00Z">
              <w:r w:rsidRPr="000D755F">
                <w:t>Check: Does the UE (MCDATA Client)</w:t>
              </w:r>
              <w:r w:rsidRPr="000D755F">
                <w:rPr>
                  <w:lang w:eastAsia="ko-KR"/>
                </w:rPr>
                <w:t xml:space="preserve"> </w:t>
              </w:r>
              <w:r w:rsidRPr="000D755F">
                <w:t>respond with a disposition notification of "DELIVERED"?</w:t>
              </w:r>
            </w:ins>
          </w:p>
        </w:tc>
        <w:tc>
          <w:tcPr>
            <w:tcW w:w="709" w:type="dxa"/>
            <w:shd w:val="clear" w:color="auto" w:fill="auto"/>
          </w:tcPr>
          <w:p w14:paraId="5DB2BDB7" w14:textId="020392EE" w:rsidR="00461455" w:rsidRPr="00BF0A14" w:rsidRDefault="00461455" w:rsidP="00461455">
            <w:pPr>
              <w:pStyle w:val="TAC"/>
              <w:rPr>
                <w:ins w:id="167" w:author="MCC160" w:date="2021-10-28T16:03:00Z"/>
                <w:szCs w:val="18"/>
              </w:rPr>
            </w:pPr>
            <w:ins w:id="168" w:author="MCC160" w:date="2021-10-28T16:04:00Z">
              <w:r w:rsidRPr="000D755F">
                <w:rPr>
                  <w:szCs w:val="18"/>
                </w:rPr>
                <w:t>--&gt;</w:t>
              </w:r>
            </w:ins>
          </w:p>
        </w:tc>
        <w:tc>
          <w:tcPr>
            <w:tcW w:w="2977" w:type="dxa"/>
            <w:shd w:val="clear" w:color="auto" w:fill="auto"/>
          </w:tcPr>
          <w:p w14:paraId="2D24F730" w14:textId="5124FCF8" w:rsidR="00461455" w:rsidRPr="00BF0A14" w:rsidRDefault="00461455" w:rsidP="00461455">
            <w:pPr>
              <w:pStyle w:val="TAL"/>
              <w:rPr>
                <w:ins w:id="169" w:author="MCC160" w:date="2021-10-28T16:03:00Z"/>
              </w:rPr>
            </w:pPr>
            <w:ins w:id="170" w:author="MCC160" w:date="2021-10-28T16:04:00Z">
              <w:r w:rsidRPr="000D755F">
                <w:t>SIP MESSAGE</w:t>
              </w:r>
            </w:ins>
          </w:p>
        </w:tc>
        <w:tc>
          <w:tcPr>
            <w:tcW w:w="567" w:type="dxa"/>
            <w:shd w:val="clear" w:color="auto" w:fill="auto"/>
          </w:tcPr>
          <w:p w14:paraId="7E2BC0E1" w14:textId="7430AF79" w:rsidR="00461455" w:rsidRPr="00BF0A14" w:rsidRDefault="00461455" w:rsidP="00461455">
            <w:pPr>
              <w:pStyle w:val="TAC"/>
              <w:rPr>
                <w:ins w:id="171" w:author="MCC160" w:date="2021-10-28T16:03:00Z"/>
              </w:rPr>
            </w:pPr>
            <w:ins w:id="172" w:author="MCC160" w:date="2021-10-28T16:04:00Z">
              <w:r w:rsidRPr="000D755F">
                <w:t>3</w:t>
              </w:r>
            </w:ins>
          </w:p>
        </w:tc>
        <w:tc>
          <w:tcPr>
            <w:tcW w:w="892" w:type="dxa"/>
            <w:shd w:val="clear" w:color="auto" w:fill="auto"/>
          </w:tcPr>
          <w:p w14:paraId="6F936CC6" w14:textId="4D70DEF5" w:rsidR="00461455" w:rsidRPr="00BF0A14" w:rsidRDefault="00461455" w:rsidP="00461455">
            <w:pPr>
              <w:pStyle w:val="TAC"/>
              <w:rPr>
                <w:ins w:id="173" w:author="MCC160" w:date="2021-10-28T16:03:00Z"/>
              </w:rPr>
            </w:pPr>
            <w:ins w:id="174" w:author="MCC160" w:date="2021-10-28T16:04:00Z">
              <w:r w:rsidRPr="000D755F">
                <w:t>P</w:t>
              </w:r>
            </w:ins>
          </w:p>
        </w:tc>
      </w:tr>
      <w:tr w:rsidR="00461455" w:rsidRPr="00BF0A14" w14:paraId="4BE7E51D" w14:textId="77777777" w:rsidTr="00DE41F4">
        <w:trPr>
          <w:trHeight w:val="467"/>
          <w:ins w:id="175" w:author="MCC160" w:date="2021-10-28T16:03:00Z"/>
        </w:trPr>
        <w:tc>
          <w:tcPr>
            <w:tcW w:w="648" w:type="dxa"/>
            <w:shd w:val="clear" w:color="auto" w:fill="auto"/>
          </w:tcPr>
          <w:p w14:paraId="5303C434" w14:textId="1A12F9A7" w:rsidR="00461455" w:rsidRPr="00BF0A14" w:rsidRDefault="00461455" w:rsidP="00461455">
            <w:pPr>
              <w:pStyle w:val="TAC"/>
              <w:rPr>
                <w:ins w:id="176" w:author="MCC160" w:date="2021-10-28T16:03:00Z"/>
              </w:rPr>
            </w:pPr>
            <w:ins w:id="177" w:author="MCC160" w:date="2021-10-28T16:04:00Z">
              <w:r>
                <w:t>1a</w:t>
              </w:r>
              <w:r w:rsidRPr="000D755F">
                <w:t>2</w:t>
              </w:r>
            </w:ins>
          </w:p>
        </w:tc>
        <w:tc>
          <w:tcPr>
            <w:tcW w:w="3969" w:type="dxa"/>
            <w:shd w:val="clear" w:color="auto" w:fill="auto"/>
          </w:tcPr>
          <w:p w14:paraId="528AE0BF" w14:textId="24F38718" w:rsidR="00461455" w:rsidRPr="00BF0A14" w:rsidRDefault="00461455" w:rsidP="00461455">
            <w:pPr>
              <w:pStyle w:val="TAL"/>
              <w:rPr>
                <w:ins w:id="178" w:author="MCC160" w:date="2021-10-28T16:03:00Z"/>
              </w:rPr>
            </w:pPr>
            <w:ins w:id="179" w:author="MCC160" w:date="2021-10-28T16:04:00Z">
              <w:r w:rsidRPr="000D755F">
                <w:t>SS (MCDATA Server) responds with a SIP 202 (Accepted) message</w:t>
              </w:r>
            </w:ins>
          </w:p>
        </w:tc>
        <w:tc>
          <w:tcPr>
            <w:tcW w:w="709" w:type="dxa"/>
            <w:shd w:val="clear" w:color="auto" w:fill="auto"/>
          </w:tcPr>
          <w:p w14:paraId="34DCE1C5" w14:textId="64BFECF6" w:rsidR="00461455" w:rsidRPr="00BF0A14" w:rsidRDefault="00461455" w:rsidP="00461455">
            <w:pPr>
              <w:pStyle w:val="TAC"/>
              <w:rPr>
                <w:ins w:id="180" w:author="MCC160" w:date="2021-10-28T16:03:00Z"/>
              </w:rPr>
            </w:pPr>
            <w:ins w:id="181" w:author="MCC160" w:date="2021-10-28T16:04:00Z">
              <w:r w:rsidRPr="000D755F">
                <w:t>&lt;--</w:t>
              </w:r>
            </w:ins>
          </w:p>
        </w:tc>
        <w:tc>
          <w:tcPr>
            <w:tcW w:w="2977" w:type="dxa"/>
            <w:shd w:val="clear" w:color="auto" w:fill="auto"/>
          </w:tcPr>
          <w:p w14:paraId="18CE0900" w14:textId="3E3A5E6B" w:rsidR="00461455" w:rsidRPr="00BF0A14" w:rsidRDefault="00461455" w:rsidP="00461455">
            <w:pPr>
              <w:pStyle w:val="TAL"/>
              <w:rPr>
                <w:ins w:id="182" w:author="MCC160" w:date="2021-10-28T16:03:00Z"/>
              </w:rPr>
            </w:pPr>
            <w:ins w:id="183" w:author="MCC160" w:date="2021-10-28T16:04:00Z">
              <w:r w:rsidRPr="000D755F">
                <w:t>SIP 202 (Accepted)</w:t>
              </w:r>
            </w:ins>
          </w:p>
        </w:tc>
        <w:tc>
          <w:tcPr>
            <w:tcW w:w="567" w:type="dxa"/>
            <w:shd w:val="clear" w:color="auto" w:fill="auto"/>
          </w:tcPr>
          <w:p w14:paraId="333C14F3" w14:textId="5021C5AE" w:rsidR="00461455" w:rsidRPr="00BF0A14" w:rsidRDefault="00461455" w:rsidP="00461455">
            <w:pPr>
              <w:pStyle w:val="TAC"/>
              <w:rPr>
                <w:ins w:id="184" w:author="MCC160" w:date="2021-10-28T16:03:00Z"/>
              </w:rPr>
            </w:pPr>
            <w:ins w:id="185" w:author="MCC160" w:date="2021-10-28T16:04:00Z">
              <w:r w:rsidRPr="000D755F">
                <w:t>-</w:t>
              </w:r>
            </w:ins>
          </w:p>
        </w:tc>
        <w:tc>
          <w:tcPr>
            <w:tcW w:w="892" w:type="dxa"/>
            <w:shd w:val="clear" w:color="auto" w:fill="auto"/>
          </w:tcPr>
          <w:p w14:paraId="22FC80DA" w14:textId="15FECBBF" w:rsidR="00461455" w:rsidRPr="00BF0A14" w:rsidRDefault="00461455" w:rsidP="00461455">
            <w:pPr>
              <w:pStyle w:val="TAC"/>
              <w:rPr>
                <w:ins w:id="186" w:author="MCC160" w:date="2021-10-28T16:03:00Z"/>
              </w:rPr>
            </w:pPr>
            <w:ins w:id="187" w:author="MCC160" w:date="2021-10-28T16:04:00Z">
              <w:r w:rsidRPr="000D755F">
                <w:t>-</w:t>
              </w:r>
            </w:ins>
          </w:p>
        </w:tc>
      </w:tr>
      <w:tr w:rsidR="00461455" w:rsidRPr="00BF0A14" w14:paraId="1E1E1A4D" w14:textId="77777777" w:rsidTr="00DE41F4">
        <w:trPr>
          <w:trHeight w:val="467"/>
          <w:ins w:id="188" w:author="MCC160" w:date="2021-10-28T16:04:00Z"/>
        </w:trPr>
        <w:tc>
          <w:tcPr>
            <w:tcW w:w="648" w:type="dxa"/>
            <w:shd w:val="clear" w:color="auto" w:fill="auto"/>
          </w:tcPr>
          <w:p w14:paraId="57B187AB" w14:textId="6ADB262A" w:rsidR="00461455" w:rsidRPr="000D755F" w:rsidRDefault="00461455" w:rsidP="00461455">
            <w:pPr>
              <w:pStyle w:val="TAC"/>
              <w:rPr>
                <w:ins w:id="189" w:author="MCC160" w:date="2021-10-28T16:04:00Z"/>
              </w:rPr>
            </w:pPr>
            <w:ins w:id="190" w:author="MCC160" w:date="2021-10-28T16:04:00Z">
              <w:r w:rsidRPr="000D755F">
                <w:t>1a</w:t>
              </w:r>
              <w:r>
                <w:t>3</w:t>
              </w:r>
            </w:ins>
          </w:p>
        </w:tc>
        <w:tc>
          <w:tcPr>
            <w:tcW w:w="3969" w:type="dxa"/>
            <w:shd w:val="clear" w:color="auto" w:fill="auto"/>
          </w:tcPr>
          <w:p w14:paraId="50AE8C87" w14:textId="745419E8" w:rsidR="00461455" w:rsidRPr="000D755F" w:rsidRDefault="00461455" w:rsidP="00461455">
            <w:pPr>
              <w:pStyle w:val="TAL"/>
              <w:rPr>
                <w:ins w:id="191" w:author="MCC160" w:date="2021-10-28T16:04:00Z"/>
              </w:rPr>
            </w:pPr>
            <w:ins w:id="192" w:author="MCC160" w:date="2021-10-28T16:04:00Z">
              <w:r w:rsidRPr="000D755F">
                <w:t>Check: Does the UE (MCDATA Client)</w:t>
              </w:r>
              <w:r w:rsidRPr="000D755F">
                <w:rPr>
                  <w:lang w:eastAsia="ko-KR"/>
                </w:rPr>
                <w:t xml:space="preserve"> </w:t>
              </w:r>
              <w:r w:rsidRPr="000D755F">
                <w:t>respond with a disposition notification of "READ"?</w:t>
              </w:r>
            </w:ins>
          </w:p>
        </w:tc>
        <w:tc>
          <w:tcPr>
            <w:tcW w:w="709" w:type="dxa"/>
            <w:shd w:val="clear" w:color="auto" w:fill="auto"/>
          </w:tcPr>
          <w:p w14:paraId="5351F5FA" w14:textId="5972D4D6" w:rsidR="00461455" w:rsidRPr="000D755F" w:rsidRDefault="00461455" w:rsidP="00461455">
            <w:pPr>
              <w:pStyle w:val="TAC"/>
              <w:rPr>
                <w:ins w:id="193" w:author="MCC160" w:date="2021-10-28T16:04:00Z"/>
              </w:rPr>
            </w:pPr>
            <w:ins w:id="194" w:author="MCC160" w:date="2021-10-28T16:04:00Z">
              <w:r w:rsidRPr="000D755F">
                <w:rPr>
                  <w:szCs w:val="18"/>
                </w:rPr>
                <w:t>--&gt;</w:t>
              </w:r>
            </w:ins>
          </w:p>
        </w:tc>
        <w:tc>
          <w:tcPr>
            <w:tcW w:w="2977" w:type="dxa"/>
            <w:shd w:val="clear" w:color="auto" w:fill="auto"/>
          </w:tcPr>
          <w:p w14:paraId="0A5656FC" w14:textId="255C03D0" w:rsidR="00461455" w:rsidRPr="000D755F" w:rsidRDefault="00461455" w:rsidP="00461455">
            <w:pPr>
              <w:pStyle w:val="TAL"/>
              <w:rPr>
                <w:ins w:id="195" w:author="MCC160" w:date="2021-10-28T16:04:00Z"/>
              </w:rPr>
            </w:pPr>
            <w:ins w:id="196" w:author="MCC160" w:date="2021-10-28T16:04:00Z">
              <w:r w:rsidRPr="000D755F">
                <w:t>SIP MESSAGE</w:t>
              </w:r>
            </w:ins>
          </w:p>
        </w:tc>
        <w:tc>
          <w:tcPr>
            <w:tcW w:w="567" w:type="dxa"/>
            <w:shd w:val="clear" w:color="auto" w:fill="auto"/>
          </w:tcPr>
          <w:p w14:paraId="2D53A8E3" w14:textId="560B15E2" w:rsidR="00461455" w:rsidRPr="000D755F" w:rsidRDefault="00461455" w:rsidP="00461455">
            <w:pPr>
              <w:pStyle w:val="TAC"/>
              <w:rPr>
                <w:ins w:id="197" w:author="MCC160" w:date="2021-10-28T16:04:00Z"/>
              </w:rPr>
            </w:pPr>
            <w:ins w:id="198" w:author="MCC160" w:date="2021-10-28T16:04:00Z">
              <w:r w:rsidRPr="000D755F">
                <w:t>3</w:t>
              </w:r>
            </w:ins>
          </w:p>
        </w:tc>
        <w:tc>
          <w:tcPr>
            <w:tcW w:w="892" w:type="dxa"/>
            <w:shd w:val="clear" w:color="auto" w:fill="auto"/>
          </w:tcPr>
          <w:p w14:paraId="7D82CDCD" w14:textId="02535858" w:rsidR="00461455" w:rsidRPr="000D755F" w:rsidRDefault="00461455" w:rsidP="00461455">
            <w:pPr>
              <w:pStyle w:val="TAC"/>
              <w:rPr>
                <w:ins w:id="199" w:author="MCC160" w:date="2021-10-28T16:04:00Z"/>
              </w:rPr>
            </w:pPr>
            <w:ins w:id="200" w:author="MCC160" w:date="2021-10-28T16:04:00Z">
              <w:r w:rsidRPr="000D755F">
                <w:t>P</w:t>
              </w:r>
            </w:ins>
          </w:p>
        </w:tc>
      </w:tr>
      <w:tr w:rsidR="00461455" w:rsidRPr="00BF0A14" w14:paraId="481D718C" w14:textId="77777777" w:rsidTr="00DE41F4">
        <w:trPr>
          <w:trHeight w:val="467"/>
          <w:ins w:id="201" w:author="MCC160" w:date="2021-10-28T16:04:00Z"/>
        </w:trPr>
        <w:tc>
          <w:tcPr>
            <w:tcW w:w="648" w:type="dxa"/>
            <w:shd w:val="clear" w:color="auto" w:fill="auto"/>
          </w:tcPr>
          <w:p w14:paraId="07FF718C" w14:textId="5270E842" w:rsidR="00461455" w:rsidRPr="000D755F" w:rsidRDefault="00461455" w:rsidP="00461455">
            <w:pPr>
              <w:pStyle w:val="TAC"/>
              <w:rPr>
                <w:ins w:id="202" w:author="MCC160" w:date="2021-10-28T16:04:00Z"/>
              </w:rPr>
            </w:pPr>
            <w:ins w:id="203" w:author="MCC160" w:date="2021-10-28T16:04:00Z">
              <w:r>
                <w:t>1a4</w:t>
              </w:r>
            </w:ins>
          </w:p>
        </w:tc>
        <w:tc>
          <w:tcPr>
            <w:tcW w:w="3969" w:type="dxa"/>
            <w:shd w:val="clear" w:color="auto" w:fill="auto"/>
          </w:tcPr>
          <w:p w14:paraId="6DB3C3BA" w14:textId="508AFFF9" w:rsidR="00461455" w:rsidRPr="000D755F" w:rsidRDefault="00461455" w:rsidP="00461455">
            <w:pPr>
              <w:pStyle w:val="TAL"/>
              <w:rPr>
                <w:ins w:id="204" w:author="MCC160" w:date="2021-10-28T16:04:00Z"/>
              </w:rPr>
            </w:pPr>
            <w:ins w:id="205" w:author="MCC160" w:date="2021-10-28T16:04:00Z">
              <w:r w:rsidRPr="000D755F">
                <w:t>SS (MCDATA Server) responds with a SIP 202 (Accepted) message</w:t>
              </w:r>
            </w:ins>
          </w:p>
        </w:tc>
        <w:tc>
          <w:tcPr>
            <w:tcW w:w="709" w:type="dxa"/>
            <w:shd w:val="clear" w:color="auto" w:fill="auto"/>
          </w:tcPr>
          <w:p w14:paraId="2468956E" w14:textId="7F8AD5AF" w:rsidR="00461455" w:rsidRPr="000D755F" w:rsidRDefault="00461455" w:rsidP="00461455">
            <w:pPr>
              <w:pStyle w:val="TAC"/>
              <w:rPr>
                <w:ins w:id="206" w:author="MCC160" w:date="2021-10-28T16:04:00Z"/>
              </w:rPr>
            </w:pPr>
            <w:ins w:id="207" w:author="MCC160" w:date="2021-10-28T16:04:00Z">
              <w:r w:rsidRPr="000D755F">
                <w:t>&lt;--</w:t>
              </w:r>
            </w:ins>
          </w:p>
        </w:tc>
        <w:tc>
          <w:tcPr>
            <w:tcW w:w="2977" w:type="dxa"/>
            <w:shd w:val="clear" w:color="auto" w:fill="auto"/>
          </w:tcPr>
          <w:p w14:paraId="5B39754D" w14:textId="0C349FCD" w:rsidR="00461455" w:rsidRPr="000D755F" w:rsidRDefault="00461455" w:rsidP="00461455">
            <w:pPr>
              <w:pStyle w:val="TAL"/>
              <w:rPr>
                <w:ins w:id="208" w:author="MCC160" w:date="2021-10-28T16:04:00Z"/>
              </w:rPr>
            </w:pPr>
            <w:ins w:id="209" w:author="MCC160" w:date="2021-10-28T16:04:00Z">
              <w:r w:rsidRPr="000D755F">
                <w:t>SIP 202 (Accepted)</w:t>
              </w:r>
            </w:ins>
          </w:p>
        </w:tc>
        <w:tc>
          <w:tcPr>
            <w:tcW w:w="567" w:type="dxa"/>
            <w:shd w:val="clear" w:color="auto" w:fill="auto"/>
          </w:tcPr>
          <w:p w14:paraId="4655EABB" w14:textId="59E32D73" w:rsidR="00461455" w:rsidRPr="000D755F" w:rsidRDefault="00461455" w:rsidP="00461455">
            <w:pPr>
              <w:pStyle w:val="TAC"/>
              <w:rPr>
                <w:ins w:id="210" w:author="MCC160" w:date="2021-10-28T16:04:00Z"/>
              </w:rPr>
            </w:pPr>
            <w:ins w:id="211" w:author="MCC160" w:date="2021-10-28T16:04:00Z">
              <w:r w:rsidRPr="000D755F">
                <w:t>-</w:t>
              </w:r>
            </w:ins>
          </w:p>
        </w:tc>
        <w:tc>
          <w:tcPr>
            <w:tcW w:w="892" w:type="dxa"/>
            <w:shd w:val="clear" w:color="auto" w:fill="auto"/>
          </w:tcPr>
          <w:p w14:paraId="691AE704" w14:textId="7B537488" w:rsidR="00461455" w:rsidRPr="000D755F" w:rsidRDefault="00461455" w:rsidP="00461455">
            <w:pPr>
              <w:pStyle w:val="TAC"/>
              <w:rPr>
                <w:ins w:id="212" w:author="MCC160" w:date="2021-10-28T16:04:00Z"/>
              </w:rPr>
            </w:pPr>
            <w:ins w:id="213" w:author="MCC160" w:date="2021-10-28T16:04:00Z">
              <w:r w:rsidRPr="000D755F">
                <w:t>-</w:t>
              </w:r>
            </w:ins>
          </w:p>
        </w:tc>
      </w:tr>
      <w:tr w:rsidR="00461455" w:rsidRPr="00BF0A14" w14:paraId="2A2DA90B" w14:textId="77777777" w:rsidTr="00DE41F4">
        <w:trPr>
          <w:trHeight w:val="467"/>
          <w:ins w:id="214" w:author="MCC160" w:date="2021-10-28T16:04:00Z"/>
        </w:trPr>
        <w:tc>
          <w:tcPr>
            <w:tcW w:w="648" w:type="dxa"/>
            <w:shd w:val="clear" w:color="auto" w:fill="auto"/>
          </w:tcPr>
          <w:p w14:paraId="6FB88A97" w14:textId="4BAA8ADA" w:rsidR="00461455" w:rsidRPr="000D755F" w:rsidRDefault="00461455" w:rsidP="00461455">
            <w:pPr>
              <w:pStyle w:val="TAC"/>
              <w:rPr>
                <w:ins w:id="215" w:author="MCC160" w:date="2021-10-28T16:04:00Z"/>
              </w:rPr>
            </w:pPr>
            <w:ins w:id="216" w:author="MCC160" w:date="2021-10-28T16:04:00Z">
              <w:r w:rsidRPr="000D755F">
                <w:t>1b1</w:t>
              </w:r>
            </w:ins>
          </w:p>
        </w:tc>
        <w:tc>
          <w:tcPr>
            <w:tcW w:w="3969" w:type="dxa"/>
            <w:shd w:val="clear" w:color="auto" w:fill="auto"/>
          </w:tcPr>
          <w:p w14:paraId="15A9AD1B" w14:textId="689DBA5D" w:rsidR="00461455" w:rsidRPr="000D755F" w:rsidRDefault="00461455" w:rsidP="00461455">
            <w:pPr>
              <w:pStyle w:val="TAL"/>
              <w:rPr>
                <w:ins w:id="217" w:author="MCC160" w:date="2021-10-28T16:04:00Z"/>
              </w:rPr>
            </w:pPr>
            <w:ins w:id="218" w:author="MCC160" w:date="2021-10-28T16:04:00Z">
              <w:r w:rsidRPr="000D755F">
                <w:t>Check: Does the UE (MCDATA Client)</w:t>
              </w:r>
              <w:r w:rsidRPr="000D755F">
                <w:rPr>
                  <w:lang w:eastAsia="ko-KR"/>
                </w:rPr>
                <w:t xml:space="preserve"> </w:t>
              </w:r>
              <w:r w:rsidRPr="000D755F">
                <w:t>respond with a disposition notification of "DELIVERED AND READ"?</w:t>
              </w:r>
            </w:ins>
          </w:p>
        </w:tc>
        <w:tc>
          <w:tcPr>
            <w:tcW w:w="709" w:type="dxa"/>
            <w:shd w:val="clear" w:color="auto" w:fill="auto"/>
          </w:tcPr>
          <w:p w14:paraId="2962AE2A" w14:textId="06037494" w:rsidR="00461455" w:rsidRPr="000D755F" w:rsidRDefault="00461455" w:rsidP="00461455">
            <w:pPr>
              <w:pStyle w:val="TAC"/>
              <w:rPr>
                <w:ins w:id="219" w:author="MCC160" w:date="2021-10-28T16:04:00Z"/>
              </w:rPr>
            </w:pPr>
            <w:ins w:id="220" w:author="MCC160" w:date="2021-10-28T16:04:00Z">
              <w:r w:rsidRPr="000D755F">
                <w:rPr>
                  <w:szCs w:val="18"/>
                </w:rPr>
                <w:t>--&gt;</w:t>
              </w:r>
            </w:ins>
          </w:p>
        </w:tc>
        <w:tc>
          <w:tcPr>
            <w:tcW w:w="2977" w:type="dxa"/>
            <w:shd w:val="clear" w:color="auto" w:fill="auto"/>
          </w:tcPr>
          <w:p w14:paraId="49C0546E" w14:textId="4D9C0FBB" w:rsidR="00461455" w:rsidRPr="000D755F" w:rsidRDefault="00461455" w:rsidP="00461455">
            <w:pPr>
              <w:pStyle w:val="TAL"/>
              <w:rPr>
                <w:ins w:id="221" w:author="MCC160" w:date="2021-10-28T16:04:00Z"/>
              </w:rPr>
            </w:pPr>
            <w:ins w:id="222" w:author="MCC160" w:date="2021-10-28T16:04:00Z">
              <w:r w:rsidRPr="000D755F">
                <w:t>SIP MESSAGE</w:t>
              </w:r>
            </w:ins>
          </w:p>
        </w:tc>
        <w:tc>
          <w:tcPr>
            <w:tcW w:w="567" w:type="dxa"/>
            <w:shd w:val="clear" w:color="auto" w:fill="auto"/>
          </w:tcPr>
          <w:p w14:paraId="7273CB43" w14:textId="77145B16" w:rsidR="00461455" w:rsidRPr="000D755F" w:rsidRDefault="00461455" w:rsidP="00461455">
            <w:pPr>
              <w:pStyle w:val="TAC"/>
              <w:rPr>
                <w:ins w:id="223" w:author="MCC160" w:date="2021-10-28T16:04:00Z"/>
              </w:rPr>
            </w:pPr>
            <w:ins w:id="224" w:author="MCC160" w:date="2021-10-28T16:04:00Z">
              <w:r w:rsidRPr="000D755F">
                <w:t>3</w:t>
              </w:r>
            </w:ins>
          </w:p>
        </w:tc>
        <w:tc>
          <w:tcPr>
            <w:tcW w:w="892" w:type="dxa"/>
            <w:shd w:val="clear" w:color="auto" w:fill="auto"/>
          </w:tcPr>
          <w:p w14:paraId="5F49B83B" w14:textId="62F7593F" w:rsidR="00461455" w:rsidRPr="000D755F" w:rsidRDefault="00461455" w:rsidP="00461455">
            <w:pPr>
              <w:pStyle w:val="TAC"/>
              <w:rPr>
                <w:ins w:id="225" w:author="MCC160" w:date="2021-10-28T16:04:00Z"/>
              </w:rPr>
            </w:pPr>
            <w:ins w:id="226" w:author="MCC160" w:date="2021-10-28T16:04:00Z">
              <w:r w:rsidRPr="000D755F">
                <w:t>P</w:t>
              </w:r>
            </w:ins>
          </w:p>
        </w:tc>
      </w:tr>
      <w:tr w:rsidR="00461455" w:rsidRPr="00BF0A14" w14:paraId="721BC52A" w14:textId="77777777" w:rsidTr="00DE41F4">
        <w:trPr>
          <w:trHeight w:val="467"/>
          <w:ins w:id="227" w:author="MCC160" w:date="2021-10-28T16:04:00Z"/>
        </w:trPr>
        <w:tc>
          <w:tcPr>
            <w:tcW w:w="648" w:type="dxa"/>
            <w:shd w:val="clear" w:color="auto" w:fill="auto"/>
          </w:tcPr>
          <w:p w14:paraId="785C5087" w14:textId="4627A246" w:rsidR="00461455" w:rsidRPr="000D755F" w:rsidRDefault="00461455" w:rsidP="00461455">
            <w:pPr>
              <w:pStyle w:val="TAC"/>
              <w:rPr>
                <w:ins w:id="228" w:author="MCC160" w:date="2021-10-28T16:04:00Z"/>
              </w:rPr>
            </w:pPr>
            <w:ins w:id="229" w:author="MCC160" w:date="2021-10-28T16:04:00Z">
              <w:r>
                <w:t>1b</w:t>
              </w:r>
              <w:r w:rsidRPr="000D755F">
                <w:t>2</w:t>
              </w:r>
            </w:ins>
          </w:p>
        </w:tc>
        <w:tc>
          <w:tcPr>
            <w:tcW w:w="3969" w:type="dxa"/>
            <w:shd w:val="clear" w:color="auto" w:fill="auto"/>
          </w:tcPr>
          <w:p w14:paraId="088A4F12" w14:textId="79892FD8" w:rsidR="00461455" w:rsidRPr="000D755F" w:rsidRDefault="00461455" w:rsidP="00461455">
            <w:pPr>
              <w:pStyle w:val="TAL"/>
              <w:rPr>
                <w:ins w:id="230" w:author="MCC160" w:date="2021-10-28T16:04:00Z"/>
              </w:rPr>
            </w:pPr>
            <w:ins w:id="231" w:author="MCC160" w:date="2021-10-28T16:04:00Z">
              <w:r w:rsidRPr="000D755F">
                <w:t>SS (MCDATA Server) responds with a SIP 202 (Accepted) message</w:t>
              </w:r>
            </w:ins>
          </w:p>
        </w:tc>
        <w:tc>
          <w:tcPr>
            <w:tcW w:w="709" w:type="dxa"/>
            <w:shd w:val="clear" w:color="auto" w:fill="auto"/>
          </w:tcPr>
          <w:p w14:paraId="3D081B1D" w14:textId="1EFD5833" w:rsidR="00461455" w:rsidRPr="000D755F" w:rsidRDefault="00461455" w:rsidP="00461455">
            <w:pPr>
              <w:pStyle w:val="TAC"/>
              <w:rPr>
                <w:ins w:id="232" w:author="MCC160" w:date="2021-10-28T16:04:00Z"/>
              </w:rPr>
            </w:pPr>
            <w:ins w:id="233" w:author="MCC160" w:date="2021-10-28T16:04:00Z">
              <w:r w:rsidRPr="000D755F">
                <w:t>&lt;--</w:t>
              </w:r>
            </w:ins>
          </w:p>
        </w:tc>
        <w:tc>
          <w:tcPr>
            <w:tcW w:w="2977" w:type="dxa"/>
            <w:shd w:val="clear" w:color="auto" w:fill="auto"/>
          </w:tcPr>
          <w:p w14:paraId="7B04FC80" w14:textId="782D5133" w:rsidR="00461455" w:rsidRPr="000D755F" w:rsidRDefault="00461455" w:rsidP="00461455">
            <w:pPr>
              <w:pStyle w:val="TAL"/>
              <w:rPr>
                <w:ins w:id="234" w:author="MCC160" w:date="2021-10-28T16:04:00Z"/>
              </w:rPr>
            </w:pPr>
            <w:ins w:id="235" w:author="MCC160" w:date="2021-10-28T16:04:00Z">
              <w:r w:rsidRPr="000D755F">
                <w:t>SIP 202 (Accepted)</w:t>
              </w:r>
            </w:ins>
          </w:p>
        </w:tc>
        <w:tc>
          <w:tcPr>
            <w:tcW w:w="567" w:type="dxa"/>
            <w:shd w:val="clear" w:color="auto" w:fill="auto"/>
          </w:tcPr>
          <w:p w14:paraId="0957B9F5" w14:textId="7D9105F6" w:rsidR="00461455" w:rsidRPr="000D755F" w:rsidRDefault="00461455" w:rsidP="00461455">
            <w:pPr>
              <w:pStyle w:val="TAC"/>
              <w:rPr>
                <w:ins w:id="236" w:author="MCC160" w:date="2021-10-28T16:04:00Z"/>
              </w:rPr>
            </w:pPr>
            <w:ins w:id="237" w:author="MCC160" w:date="2021-10-28T16:04:00Z">
              <w:r w:rsidRPr="000D755F">
                <w:t>-</w:t>
              </w:r>
            </w:ins>
          </w:p>
        </w:tc>
        <w:tc>
          <w:tcPr>
            <w:tcW w:w="892" w:type="dxa"/>
            <w:shd w:val="clear" w:color="auto" w:fill="auto"/>
          </w:tcPr>
          <w:p w14:paraId="05859E6F" w14:textId="3F9EB90F" w:rsidR="00461455" w:rsidRPr="000D755F" w:rsidRDefault="00461455" w:rsidP="00461455">
            <w:pPr>
              <w:pStyle w:val="TAC"/>
              <w:rPr>
                <w:ins w:id="238" w:author="MCC160" w:date="2021-10-28T16:04:00Z"/>
              </w:rPr>
            </w:pPr>
            <w:ins w:id="239" w:author="MCC160" w:date="2021-10-28T16:04:00Z">
              <w:r w:rsidRPr="000D755F">
                <w:t>-</w:t>
              </w:r>
            </w:ins>
          </w:p>
        </w:tc>
      </w:tr>
      <w:tr w:rsidR="00461455" w:rsidRPr="00BF0A14" w14:paraId="4A9C580D" w14:textId="77777777" w:rsidTr="00DE41F4">
        <w:trPr>
          <w:trHeight w:val="467"/>
          <w:ins w:id="240" w:author="MCC160" w:date="2021-10-28T16:04:00Z"/>
        </w:trPr>
        <w:tc>
          <w:tcPr>
            <w:tcW w:w="648" w:type="dxa"/>
            <w:shd w:val="clear" w:color="auto" w:fill="auto"/>
          </w:tcPr>
          <w:p w14:paraId="3DA0D77F" w14:textId="472E56AE" w:rsidR="00461455" w:rsidRPr="000D755F" w:rsidRDefault="00461455" w:rsidP="00461455">
            <w:pPr>
              <w:pStyle w:val="TAC"/>
              <w:rPr>
                <w:ins w:id="241" w:author="MCC160" w:date="2021-10-28T16:04:00Z"/>
              </w:rPr>
            </w:pPr>
            <w:ins w:id="242" w:author="MCC160" w:date="2021-10-28T16:04:00Z">
              <w:r w:rsidRPr="000D755F">
                <w:t>-</w:t>
              </w:r>
            </w:ins>
          </w:p>
        </w:tc>
        <w:tc>
          <w:tcPr>
            <w:tcW w:w="3969" w:type="dxa"/>
            <w:shd w:val="clear" w:color="auto" w:fill="auto"/>
          </w:tcPr>
          <w:p w14:paraId="5E77F3AF" w14:textId="57C03012" w:rsidR="00461455" w:rsidRPr="000D755F" w:rsidRDefault="00461455" w:rsidP="00461455">
            <w:pPr>
              <w:pStyle w:val="TAL"/>
              <w:rPr>
                <w:ins w:id="243" w:author="MCC160" w:date="2021-10-28T16:04:00Z"/>
              </w:rPr>
            </w:pPr>
            <w:ins w:id="244" w:author="MCC160" w:date="2021-10-28T16:04:00Z">
              <w:r w:rsidRPr="000D755F">
                <w:t>EXCEPTION: SS releases the E-UTRA connection.</w:t>
              </w:r>
            </w:ins>
          </w:p>
        </w:tc>
        <w:tc>
          <w:tcPr>
            <w:tcW w:w="709" w:type="dxa"/>
            <w:shd w:val="clear" w:color="auto" w:fill="auto"/>
          </w:tcPr>
          <w:p w14:paraId="3ACC6487" w14:textId="0300FABC" w:rsidR="00461455" w:rsidRPr="000D755F" w:rsidRDefault="00461455" w:rsidP="00461455">
            <w:pPr>
              <w:pStyle w:val="TAC"/>
              <w:rPr>
                <w:ins w:id="245" w:author="MCC160" w:date="2021-10-28T16:04:00Z"/>
              </w:rPr>
            </w:pPr>
            <w:ins w:id="246" w:author="MCC160" w:date="2021-10-28T16:04:00Z">
              <w:r w:rsidRPr="000D755F">
                <w:t>-</w:t>
              </w:r>
            </w:ins>
          </w:p>
        </w:tc>
        <w:tc>
          <w:tcPr>
            <w:tcW w:w="2977" w:type="dxa"/>
            <w:shd w:val="clear" w:color="auto" w:fill="auto"/>
          </w:tcPr>
          <w:p w14:paraId="4E3974B8" w14:textId="579FA9C1" w:rsidR="00461455" w:rsidRPr="000D755F" w:rsidRDefault="00461455" w:rsidP="00461455">
            <w:pPr>
              <w:pStyle w:val="TAL"/>
              <w:rPr>
                <w:ins w:id="247" w:author="MCC160" w:date="2021-10-28T16:04:00Z"/>
              </w:rPr>
            </w:pPr>
            <w:ins w:id="248" w:author="MCC160" w:date="2021-10-28T16:04:00Z">
              <w:r w:rsidRPr="000D755F">
                <w:t>-</w:t>
              </w:r>
            </w:ins>
          </w:p>
        </w:tc>
        <w:tc>
          <w:tcPr>
            <w:tcW w:w="567" w:type="dxa"/>
            <w:shd w:val="clear" w:color="auto" w:fill="auto"/>
          </w:tcPr>
          <w:p w14:paraId="0D3FA358" w14:textId="23403872" w:rsidR="00461455" w:rsidRPr="000D755F" w:rsidRDefault="00461455" w:rsidP="00461455">
            <w:pPr>
              <w:pStyle w:val="TAC"/>
              <w:rPr>
                <w:ins w:id="249" w:author="MCC160" w:date="2021-10-28T16:04:00Z"/>
              </w:rPr>
            </w:pPr>
            <w:ins w:id="250" w:author="MCC160" w:date="2021-10-28T16:04:00Z">
              <w:r w:rsidRPr="000D755F">
                <w:t>-</w:t>
              </w:r>
            </w:ins>
          </w:p>
        </w:tc>
        <w:tc>
          <w:tcPr>
            <w:tcW w:w="892" w:type="dxa"/>
            <w:shd w:val="clear" w:color="auto" w:fill="auto"/>
          </w:tcPr>
          <w:p w14:paraId="5D6A1B0B" w14:textId="71C22409" w:rsidR="00461455" w:rsidRPr="000D755F" w:rsidRDefault="00461455" w:rsidP="00461455">
            <w:pPr>
              <w:pStyle w:val="TAC"/>
              <w:rPr>
                <w:ins w:id="251" w:author="MCC160" w:date="2021-10-28T16:04:00Z"/>
              </w:rPr>
            </w:pPr>
            <w:ins w:id="252" w:author="MCC160" w:date="2021-10-28T16:04:00Z">
              <w:r w:rsidRPr="000D755F">
                <w:t>-</w:t>
              </w:r>
            </w:ins>
          </w:p>
        </w:tc>
      </w:tr>
    </w:tbl>
    <w:p w14:paraId="00DE2792" w14:textId="77777777" w:rsidR="00461455" w:rsidRPr="00BF0A14" w:rsidRDefault="00461455" w:rsidP="00461455"/>
    <w:p w14:paraId="379624D1" w14:textId="77777777" w:rsidR="00461455" w:rsidRPr="00BF0A14" w:rsidRDefault="00461455" w:rsidP="00461455">
      <w:pPr>
        <w:pStyle w:val="H6"/>
      </w:pPr>
      <w:bookmarkStart w:id="253" w:name="_Toc52782325"/>
      <w:bookmarkStart w:id="254" w:name="_Toc52782934"/>
      <w:bookmarkStart w:id="255" w:name="_Toc59042803"/>
      <w:r w:rsidRPr="00BF0A14">
        <w:t>6.1.2.3.3</w:t>
      </w:r>
      <w:r w:rsidRPr="00BF0A14">
        <w:tab/>
        <w:t>Specific message contents</w:t>
      </w:r>
      <w:bookmarkEnd w:id="253"/>
      <w:bookmarkEnd w:id="254"/>
      <w:bookmarkEnd w:id="255"/>
    </w:p>
    <w:p w14:paraId="160F3906" w14:textId="77777777" w:rsidR="00461455" w:rsidRPr="00BF0A14" w:rsidRDefault="00461455" w:rsidP="00461455">
      <w:pPr>
        <w:pStyle w:val="TH"/>
      </w:pPr>
      <w:r w:rsidRPr="00BF0A14">
        <w:t>Table 6.1.2.3.3-1: SIP MESSAGE (step 1, Table 6.1.2.3.2-1)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61455" w:rsidRPr="00BF0A14" w14:paraId="0C5C179C" w14:textId="77777777" w:rsidTr="00DE41F4">
        <w:trPr>
          <w:cantSplit/>
        </w:trPr>
        <w:tc>
          <w:tcPr>
            <w:tcW w:w="9639" w:type="dxa"/>
            <w:gridSpan w:val="5"/>
          </w:tcPr>
          <w:p w14:paraId="610B5F83" w14:textId="7A5D04FF" w:rsidR="00461455" w:rsidRPr="00BF0A14" w:rsidRDefault="00461455" w:rsidP="00DE41F4">
            <w:pPr>
              <w:pStyle w:val="TAL"/>
              <w:rPr>
                <w:rFonts w:cs="Arial"/>
                <w:szCs w:val="18"/>
              </w:rPr>
            </w:pPr>
            <w:r w:rsidRPr="00BF0A14">
              <w:rPr>
                <w:rFonts w:cs="Arial"/>
                <w:szCs w:val="18"/>
              </w:rPr>
              <w:t xml:space="preserve">Derivation Path: TS 36.579-1 [2], Table 5.5.2.7.2-1, condition MCDATA, </w:t>
            </w:r>
            <w:ins w:id="256" w:author="MCC160" w:date="2021-10-28T16:08:00Z">
              <w:r w:rsidRPr="00E057DF">
                <w:rPr>
                  <w:rFonts w:cs="Arial"/>
                  <w:szCs w:val="18"/>
                </w:rPr>
                <w:t>_SDS, MIKEY, MCDATA_SIGNALLING, MCDATA_PAYLOAD</w:t>
              </w:r>
            </w:ins>
            <w:del w:id="257" w:author="MCC160" w:date="2021-10-28T16:08:00Z">
              <w:r w:rsidRPr="00BF0A14" w:rsidDel="00461455">
                <w:rPr>
                  <w:rFonts w:cs="Arial"/>
                  <w:szCs w:val="18"/>
                </w:rPr>
                <w:delText>PRIVATE-CALL</w:delText>
              </w:r>
            </w:del>
          </w:p>
        </w:tc>
      </w:tr>
      <w:tr w:rsidR="00461455" w:rsidRPr="00BF0A14" w14:paraId="01EA74E4" w14:textId="77777777" w:rsidTr="00DE41F4">
        <w:tc>
          <w:tcPr>
            <w:tcW w:w="2835" w:type="dxa"/>
          </w:tcPr>
          <w:p w14:paraId="4402682E" w14:textId="77777777" w:rsidR="00461455" w:rsidRPr="00BF0A14" w:rsidRDefault="00461455" w:rsidP="00DE41F4">
            <w:pPr>
              <w:pStyle w:val="TAH"/>
              <w:rPr>
                <w:bCs/>
              </w:rPr>
            </w:pPr>
            <w:r w:rsidRPr="00BF0A14">
              <w:rPr>
                <w:bCs/>
              </w:rPr>
              <w:t>Information Element</w:t>
            </w:r>
          </w:p>
        </w:tc>
        <w:tc>
          <w:tcPr>
            <w:tcW w:w="2126" w:type="dxa"/>
          </w:tcPr>
          <w:p w14:paraId="2B638281" w14:textId="77777777" w:rsidR="00461455" w:rsidRPr="00BF0A14" w:rsidRDefault="00461455" w:rsidP="00DE41F4">
            <w:pPr>
              <w:pStyle w:val="TAH"/>
              <w:rPr>
                <w:bCs/>
              </w:rPr>
            </w:pPr>
            <w:r w:rsidRPr="00BF0A14">
              <w:rPr>
                <w:bCs/>
              </w:rPr>
              <w:t>Value/remark</w:t>
            </w:r>
          </w:p>
        </w:tc>
        <w:tc>
          <w:tcPr>
            <w:tcW w:w="2126" w:type="dxa"/>
            <w:tcBorders>
              <w:bottom w:val="single" w:sz="4" w:space="0" w:color="auto"/>
            </w:tcBorders>
          </w:tcPr>
          <w:p w14:paraId="239267E1" w14:textId="77777777" w:rsidR="00461455" w:rsidRPr="00BF0A14" w:rsidRDefault="00461455" w:rsidP="00DE41F4">
            <w:pPr>
              <w:pStyle w:val="TAH"/>
              <w:rPr>
                <w:bCs/>
              </w:rPr>
            </w:pPr>
            <w:r w:rsidRPr="00BF0A14">
              <w:rPr>
                <w:bCs/>
              </w:rPr>
              <w:t>Comment</w:t>
            </w:r>
          </w:p>
        </w:tc>
        <w:tc>
          <w:tcPr>
            <w:tcW w:w="1418" w:type="dxa"/>
          </w:tcPr>
          <w:p w14:paraId="42A7F47C" w14:textId="77777777" w:rsidR="00461455" w:rsidRPr="00BF0A14" w:rsidRDefault="00461455" w:rsidP="00DE41F4">
            <w:pPr>
              <w:pStyle w:val="TAH"/>
              <w:rPr>
                <w:bCs/>
              </w:rPr>
            </w:pPr>
            <w:r w:rsidRPr="00BF0A14">
              <w:rPr>
                <w:bCs/>
              </w:rPr>
              <w:t>Reference</w:t>
            </w:r>
          </w:p>
        </w:tc>
        <w:tc>
          <w:tcPr>
            <w:tcW w:w="1134" w:type="dxa"/>
          </w:tcPr>
          <w:p w14:paraId="405B1968" w14:textId="77777777" w:rsidR="00461455" w:rsidRPr="00BF0A14" w:rsidRDefault="00461455" w:rsidP="00DE41F4">
            <w:pPr>
              <w:pStyle w:val="TAH"/>
              <w:rPr>
                <w:bCs/>
              </w:rPr>
            </w:pPr>
            <w:r w:rsidRPr="00BF0A14">
              <w:rPr>
                <w:bCs/>
              </w:rPr>
              <w:t>Condition</w:t>
            </w:r>
          </w:p>
        </w:tc>
      </w:tr>
      <w:tr w:rsidR="00461455" w:rsidRPr="00BF0A14" w14:paraId="7F94B9A8" w14:textId="77777777" w:rsidTr="00DE41F4">
        <w:tc>
          <w:tcPr>
            <w:tcW w:w="2835" w:type="dxa"/>
            <w:vAlign w:val="center"/>
          </w:tcPr>
          <w:p w14:paraId="1A92F498" w14:textId="77777777" w:rsidR="00461455" w:rsidRPr="00BF0A14" w:rsidRDefault="00461455" w:rsidP="00DE41F4">
            <w:pPr>
              <w:pStyle w:val="TAL"/>
              <w:rPr>
                <w:b/>
                <w:bCs/>
              </w:rPr>
            </w:pPr>
            <w:r w:rsidRPr="00BF0A14">
              <w:rPr>
                <w:b/>
                <w:bCs/>
              </w:rPr>
              <w:t>Message-body</w:t>
            </w:r>
          </w:p>
        </w:tc>
        <w:tc>
          <w:tcPr>
            <w:tcW w:w="2126" w:type="dxa"/>
          </w:tcPr>
          <w:p w14:paraId="12BE33AE" w14:textId="77777777" w:rsidR="00461455" w:rsidRPr="00BF0A14" w:rsidRDefault="00461455" w:rsidP="00DE41F4">
            <w:pPr>
              <w:pStyle w:val="TAL"/>
            </w:pPr>
          </w:p>
        </w:tc>
        <w:tc>
          <w:tcPr>
            <w:tcW w:w="2126" w:type="dxa"/>
            <w:tcBorders>
              <w:bottom w:val="single" w:sz="4" w:space="0" w:color="auto"/>
            </w:tcBorders>
          </w:tcPr>
          <w:p w14:paraId="25D15721" w14:textId="77777777" w:rsidR="00461455" w:rsidRPr="00BF0A14" w:rsidRDefault="00461455" w:rsidP="00DE41F4">
            <w:pPr>
              <w:pStyle w:val="TAL"/>
            </w:pPr>
          </w:p>
        </w:tc>
        <w:tc>
          <w:tcPr>
            <w:tcW w:w="1418" w:type="dxa"/>
          </w:tcPr>
          <w:p w14:paraId="6B085A50" w14:textId="77777777" w:rsidR="00461455" w:rsidRPr="00BF0A14" w:rsidRDefault="00461455" w:rsidP="00DE41F4">
            <w:pPr>
              <w:pStyle w:val="TAL"/>
            </w:pPr>
          </w:p>
        </w:tc>
        <w:tc>
          <w:tcPr>
            <w:tcW w:w="1134" w:type="dxa"/>
            <w:vAlign w:val="bottom"/>
          </w:tcPr>
          <w:p w14:paraId="3A7D9A49" w14:textId="77777777" w:rsidR="00461455" w:rsidRPr="00BF0A14" w:rsidRDefault="00461455" w:rsidP="00DE41F4">
            <w:pPr>
              <w:pStyle w:val="TAL"/>
            </w:pPr>
          </w:p>
        </w:tc>
      </w:tr>
      <w:tr w:rsidR="00461455" w:rsidRPr="00BF0A14" w14:paraId="6486D668" w14:textId="77777777" w:rsidTr="00DE41F4">
        <w:tc>
          <w:tcPr>
            <w:tcW w:w="2835" w:type="dxa"/>
            <w:vAlign w:val="center"/>
          </w:tcPr>
          <w:p w14:paraId="07A36BC1" w14:textId="77777777" w:rsidR="00461455" w:rsidRPr="00BF0A14" w:rsidDel="003F59FF" w:rsidRDefault="00461455" w:rsidP="00DE41F4">
            <w:pPr>
              <w:pStyle w:val="TAL"/>
            </w:pPr>
            <w:r w:rsidRPr="00BF0A14">
              <w:t xml:space="preserve">  MIME body part</w:t>
            </w:r>
          </w:p>
        </w:tc>
        <w:tc>
          <w:tcPr>
            <w:tcW w:w="2126" w:type="dxa"/>
            <w:vAlign w:val="center"/>
          </w:tcPr>
          <w:p w14:paraId="23697932" w14:textId="77777777" w:rsidR="00461455" w:rsidRPr="00BF0A14" w:rsidRDefault="00461455" w:rsidP="00DE41F4">
            <w:pPr>
              <w:pStyle w:val="TAL"/>
            </w:pPr>
          </w:p>
        </w:tc>
        <w:tc>
          <w:tcPr>
            <w:tcW w:w="2126" w:type="dxa"/>
            <w:tcBorders>
              <w:bottom w:val="single" w:sz="4" w:space="0" w:color="auto"/>
            </w:tcBorders>
          </w:tcPr>
          <w:p w14:paraId="205B41D7" w14:textId="77777777" w:rsidR="00461455" w:rsidRPr="00BF0A14" w:rsidRDefault="00461455" w:rsidP="00DE41F4">
            <w:pPr>
              <w:pStyle w:val="TAL"/>
            </w:pPr>
            <w:proofErr w:type="spellStart"/>
            <w:r w:rsidRPr="00BF0A14">
              <w:t>MCData</w:t>
            </w:r>
            <w:proofErr w:type="spellEnd"/>
            <w:r w:rsidRPr="00BF0A14">
              <w:t xml:space="preserve"> Info</w:t>
            </w:r>
          </w:p>
        </w:tc>
        <w:tc>
          <w:tcPr>
            <w:tcW w:w="1418" w:type="dxa"/>
          </w:tcPr>
          <w:p w14:paraId="67F9A44D" w14:textId="77777777" w:rsidR="00461455" w:rsidRPr="00BF0A14" w:rsidRDefault="00461455" w:rsidP="00DE41F4">
            <w:pPr>
              <w:pStyle w:val="TAL"/>
            </w:pPr>
          </w:p>
        </w:tc>
        <w:tc>
          <w:tcPr>
            <w:tcW w:w="1134" w:type="dxa"/>
          </w:tcPr>
          <w:p w14:paraId="6F211DF3" w14:textId="77777777" w:rsidR="00461455" w:rsidRPr="00BF0A14" w:rsidRDefault="00461455" w:rsidP="00DE41F4">
            <w:pPr>
              <w:pStyle w:val="TAL"/>
            </w:pPr>
          </w:p>
        </w:tc>
      </w:tr>
      <w:tr w:rsidR="00461455" w:rsidRPr="00BF0A14" w14:paraId="62AEC63C" w14:textId="77777777" w:rsidTr="00DE41F4">
        <w:tc>
          <w:tcPr>
            <w:tcW w:w="2835" w:type="dxa"/>
          </w:tcPr>
          <w:p w14:paraId="23DC399C" w14:textId="77777777" w:rsidR="00461455" w:rsidRPr="00BF0A14" w:rsidRDefault="00461455" w:rsidP="00DE41F4">
            <w:pPr>
              <w:pStyle w:val="TAL"/>
            </w:pPr>
            <w:r w:rsidRPr="00BF0A14">
              <w:t xml:space="preserve">    MIME-part-body</w:t>
            </w:r>
          </w:p>
        </w:tc>
        <w:tc>
          <w:tcPr>
            <w:tcW w:w="2126" w:type="dxa"/>
          </w:tcPr>
          <w:p w14:paraId="529AE9BE" w14:textId="77777777" w:rsidR="00461455" w:rsidRPr="00BF0A14" w:rsidRDefault="00461455" w:rsidP="00DE41F4">
            <w:pPr>
              <w:pStyle w:val="TAL"/>
              <w:rPr>
                <w:iCs/>
              </w:rPr>
            </w:pPr>
            <w:proofErr w:type="spellStart"/>
            <w:r w:rsidRPr="00BF0A14">
              <w:t>MCData</w:t>
            </w:r>
            <w:proofErr w:type="spellEnd"/>
            <w:r w:rsidRPr="00BF0A14">
              <w:t>-Info as described in Table 6.1.2.3.3-2</w:t>
            </w:r>
          </w:p>
        </w:tc>
        <w:tc>
          <w:tcPr>
            <w:tcW w:w="2126" w:type="dxa"/>
            <w:tcBorders>
              <w:bottom w:val="single" w:sz="4" w:space="0" w:color="auto"/>
            </w:tcBorders>
          </w:tcPr>
          <w:p w14:paraId="1C05F039" w14:textId="77777777" w:rsidR="00461455" w:rsidRPr="00BF0A14" w:rsidRDefault="00461455" w:rsidP="00DE41F4">
            <w:pPr>
              <w:pStyle w:val="TAL"/>
            </w:pPr>
          </w:p>
        </w:tc>
        <w:tc>
          <w:tcPr>
            <w:tcW w:w="1418" w:type="dxa"/>
          </w:tcPr>
          <w:p w14:paraId="2ADD7826" w14:textId="77777777" w:rsidR="00461455" w:rsidRPr="00BF0A14" w:rsidRDefault="00461455" w:rsidP="00DE41F4">
            <w:pPr>
              <w:pStyle w:val="TAL"/>
            </w:pPr>
          </w:p>
        </w:tc>
        <w:tc>
          <w:tcPr>
            <w:tcW w:w="1134" w:type="dxa"/>
          </w:tcPr>
          <w:p w14:paraId="0D57218D" w14:textId="77777777" w:rsidR="00461455" w:rsidRPr="00BF0A14" w:rsidRDefault="00461455" w:rsidP="00DE41F4">
            <w:pPr>
              <w:pStyle w:val="TAL"/>
            </w:pPr>
          </w:p>
        </w:tc>
      </w:tr>
      <w:tr w:rsidR="00461455" w:rsidRPr="00BF0A14" w14:paraId="4E2584FC" w14:textId="77777777" w:rsidTr="00DE41F4">
        <w:tc>
          <w:tcPr>
            <w:tcW w:w="2835" w:type="dxa"/>
            <w:vAlign w:val="center"/>
          </w:tcPr>
          <w:p w14:paraId="65F7C57C" w14:textId="77777777" w:rsidR="00461455" w:rsidRPr="00BF0A14" w:rsidDel="003F59FF" w:rsidRDefault="00461455" w:rsidP="00DE41F4">
            <w:pPr>
              <w:pStyle w:val="TAL"/>
            </w:pPr>
            <w:r w:rsidRPr="00BF0A14">
              <w:t xml:space="preserve">  MIME body part</w:t>
            </w:r>
          </w:p>
        </w:tc>
        <w:tc>
          <w:tcPr>
            <w:tcW w:w="2126" w:type="dxa"/>
            <w:vAlign w:val="center"/>
          </w:tcPr>
          <w:p w14:paraId="6D601025" w14:textId="77777777" w:rsidR="00461455" w:rsidRPr="00BF0A14" w:rsidRDefault="00461455" w:rsidP="00DE41F4">
            <w:pPr>
              <w:pStyle w:val="TAL"/>
            </w:pPr>
          </w:p>
        </w:tc>
        <w:tc>
          <w:tcPr>
            <w:tcW w:w="2126" w:type="dxa"/>
            <w:tcBorders>
              <w:bottom w:val="single" w:sz="4" w:space="0" w:color="auto"/>
            </w:tcBorders>
          </w:tcPr>
          <w:p w14:paraId="19583D13" w14:textId="32CA738C" w:rsidR="00461455" w:rsidRPr="00BF0A14" w:rsidRDefault="00461455" w:rsidP="00DE41F4">
            <w:pPr>
              <w:pStyle w:val="TAL"/>
            </w:pPr>
            <w:proofErr w:type="spellStart"/>
            <w:ins w:id="258" w:author="MCC160" w:date="2021-10-28T16:09:00Z">
              <w:r w:rsidRPr="00E057DF">
                <w:t>MCData</w:t>
              </w:r>
              <w:proofErr w:type="spellEnd"/>
              <w:r w:rsidRPr="00E057DF">
                <w:t xml:space="preserve"> Data signalling messag</w:t>
              </w:r>
            </w:ins>
            <w:ins w:id="259" w:author="MCC160" w:date="2021-10-28T16:31:00Z">
              <w:r w:rsidR="00652F49">
                <w:t>e</w:t>
              </w:r>
            </w:ins>
            <w:del w:id="260" w:author="MCC160" w:date="2021-10-28T16:09:00Z">
              <w:r w:rsidRPr="00BF0A14" w:rsidDel="00461455">
                <w:delText>mikey</w:delText>
              </w:r>
            </w:del>
          </w:p>
        </w:tc>
        <w:tc>
          <w:tcPr>
            <w:tcW w:w="1418" w:type="dxa"/>
          </w:tcPr>
          <w:p w14:paraId="692BCF73" w14:textId="77777777" w:rsidR="00461455" w:rsidRPr="00BF0A14" w:rsidRDefault="00461455" w:rsidP="00DE41F4">
            <w:pPr>
              <w:pStyle w:val="TAL"/>
            </w:pPr>
          </w:p>
        </w:tc>
        <w:tc>
          <w:tcPr>
            <w:tcW w:w="1134" w:type="dxa"/>
          </w:tcPr>
          <w:p w14:paraId="50C26EE7" w14:textId="77777777" w:rsidR="00461455" w:rsidRPr="00BF0A14" w:rsidRDefault="00461455" w:rsidP="00DE41F4">
            <w:pPr>
              <w:pStyle w:val="TAL"/>
            </w:pPr>
          </w:p>
        </w:tc>
      </w:tr>
      <w:tr w:rsidR="00461455" w:rsidRPr="00BF0A14" w14:paraId="5F931012" w14:textId="77777777" w:rsidTr="00DE41F4">
        <w:tc>
          <w:tcPr>
            <w:tcW w:w="2835" w:type="dxa"/>
          </w:tcPr>
          <w:p w14:paraId="106B9510" w14:textId="77777777" w:rsidR="00461455" w:rsidRPr="00BF0A14" w:rsidRDefault="00461455" w:rsidP="00DE41F4">
            <w:pPr>
              <w:pStyle w:val="TAL"/>
            </w:pPr>
            <w:r w:rsidRPr="00BF0A14">
              <w:t xml:space="preserve">    MIME-part-body</w:t>
            </w:r>
          </w:p>
        </w:tc>
        <w:tc>
          <w:tcPr>
            <w:tcW w:w="2126" w:type="dxa"/>
          </w:tcPr>
          <w:p w14:paraId="0A422E4E" w14:textId="19E3307A" w:rsidR="00461455" w:rsidRPr="00BF0A14" w:rsidRDefault="00461455" w:rsidP="00DE41F4">
            <w:pPr>
              <w:pStyle w:val="TAL"/>
              <w:rPr>
                <w:iCs/>
              </w:rPr>
            </w:pPr>
            <w:ins w:id="261" w:author="MCC160" w:date="2021-10-28T16:09:00Z">
              <w:r w:rsidRPr="00E057DF">
                <w:t>SDS SIGNALLING PAYLOAD</w:t>
              </w:r>
            </w:ins>
            <w:del w:id="262" w:author="MCC160" w:date="2021-10-28T16:09:00Z">
              <w:r w:rsidRPr="00BF0A14" w:rsidDel="00461455">
                <w:delText>mikey</w:delText>
              </w:r>
            </w:del>
            <w:r w:rsidRPr="00BF0A14">
              <w:t xml:space="preserve"> as described in Table 6.1.2.3.3-3</w:t>
            </w:r>
          </w:p>
        </w:tc>
        <w:tc>
          <w:tcPr>
            <w:tcW w:w="2126" w:type="dxa"/>
            <w:tcBorders>
              <w:bottom w:val="single" w:sz="4" w:space="0" w:color="auto"/>
            </w:tcBorders>
          </w:tcPr>
          <w:p w14:paraId="27F70F40" w14:textId="77777777" w:rsidR="00461455" w:rsidRPr="00BF0A14" w:rsidRDefault="00461455" w:rsidP="00DE41F4">
            <w:pPr>
              <w:pStyle w:val="TAL"/>
            </w:pPr>
          </w:p>
        </w:tc>
        <w:tc>
          <w:tcPr>
            <w:tcW w:w="1418" w:type="dxa"/>
          </w:tcPr>
          <w:p w14:paraId="4C10C478" w14:textId="77777777" w:rsidR="00461455" w:rsidRPr="00BF0A14" w:rsidRDefault="00461455" w:rsidP="00DE41F4">
            <w:pPr>
              <w:pStyle w:val="TAL"/>
            </w:pPr>
          </w:p>
        </w:tc>
        <w:tc>
          <w:tcPr>
            <w:tcW w:w="1134" w:type="dxa"/>
          </w:tcPr>
          <w:p w14:paraId="3A4E0E9A" w14:textId="77777777" w:rsidR="00461455" w:rsidRPr="00BF0A14" w:rsidRDefault="00461455" w:rsidP="00DE41F4">
            <w:pPr>
              <w:pStyle w:val="TAL"/>
            </w:pPr>
          </w:p>
        </w:tc>
      </w:tr>
      <w:tr w:rsidR="00461455" w:rsidRPr="00BF0A14" w14:paraId="70F9D034" w14:textId="77777777" w:rsidTr="00DE41F4">
        <w:tc>
          <w:tcPr>
            <w:tcW w:w="2835" w:type="dxa"/>
            <w:vAlign w:val="center"/>
          </w:tcPr>
          <w:p w14:paraId="27DC727C" w14:textId="77777777" w:rsidR="00461455" w:rsidRPr="00BF0A14" w:rsidDel="003F59FF" w:rsidRDefault="00461455" w:rsidP="00DE41F4">
            <w:pPr>
              <w:pStyle w:val="TAL"/>
            </w:pPr>
            <w:r w:rsidRPr="00BF0A14">
              <w:t xml:space="preserve">  MIME body part</w:t>
            </w:r>
          </w:p>
        </w:tc>
        <w:tc>
          <w:tcPr>
            <w:tcW w:w="2126" w:type="dxa"/>
            <w:vAlign w:val="center"/>
          </w:tcPr>
          <w:p w14:paraId="4F20C0C2" w14:textId="77777777" w:rsidR="00461455" w:rsidRPr="00BF0A14" w:rsidRDefault="00461455" w:rsidP="00DE41F4">
            <w:pPr>
              <w:pStyle w:val="TAL"/>
            </w:pPr>
          </w:p>
        </w:tc>
        <w:tc>
          <w:tcPr>
            <w:tcW w:w="2126" w:type="dxa"/>
            <w:tcBorders>
              <w:bottom w:val="single" w:sz="4" w:space="0" w:color="auto"/>
            </w:tcBorders>
          </w:tcPr>
          <w:p w14:paraId="368FB7C8" w14:textId="49E3B8DF" w:rsidR="00461455" w:rsidRPr="00BF0A14" w:rsidRDefault="00461455" w:rsidP="00DE41F4">
            <w:pPr>
              <w:pStyle w:val="TAL"/>
            </w:pPr>
            <w:proofErr w:type="spellStart"/>
            <w:ins w:id="263" w:author="MCC160" w:date="2021-10-28T16:10:00Z">
              <w:r w:rsidRPr="00E057DF">
                <w:t>MCData</w:t>
              </w:r>
              <w:proofErr w:type="spellEnd"/>
              <w:r w:rsidRPr="00E057DF">
                <w:t xml:space="preserve"> Data message</w:t>
              </w:r>
            </w:ins>
            <w:del w:id="264" w:author="MCC160" w:date="2021-10-28T16:10:00Z">
              <w:r w:rsidRPr="00BF0A14" w:rsidDel="00461455">
                <w:delText>DATA PAYLOAD</w:delText>
              </w:r>
            </w:del>
          </w:p>
        </w:tc>
        <w:tc>
          <w:tcPr>
            <w:tcW w:w="1418" w:type="dxa"/>
          </w:tcPr>
          <w:p w14:paraId="428A3D50" w14:textId="77777777" w:rsidR="00461455" w:rsidRPr="00BF0A14" w:rsidRDefault="00461455" w:rsidP="00DE41F4">
            <w:pPr>
              <w:pStyle w:val="TAL"/>
            </w:pPr>
          </w:p>
        </w:tc>
        <w:tc>
          <w:tcPr>
            <w:tcW w:w="1134" w:type="dxa"/>
          </w:tcPr>
          <w:p w14:paraId="4C5EEEBE" w14:textId="77777777" w:rsidR="00461455" w:rsidRPr="00BF0A14" w:rsidRDefault="00461455" w:rsidP="00DE41F4">
            <w:pPr>
              <w:pStyle w:val="TAL"/>
            </w:pPr>
          </w:p>
        </w:tc>
      </w:tr>
      <w:tr w:rsidR="00461455" w:rsidRPr="00BF0A14" w14:paraId="3C2DC4F7" w14:textId="77777777" w:rsidTr="00DE41F4">
        <w:tc>
          <w:tcPr>
            <w:tcW w:w="2835" w:type="dxa"/>
          </w:tcPr>
          <w:p w14:paraId="3AB54B49" w14:textId="77777777" w:rsidR="00461455" w:rsidRPr="00BF0A14" w:rsidRDefault="00461455" w:rsidP="00DE41F4">
            <w:pPr>
              <w:pStyle w:val="TAL"/>
            </w:pPr>
            <w:r w:rsidRPr="00BF0A14">
              <w:t xml:space="preserve">    MIME-part-body</w:t>
            </w:r>
          </w:p>
        </w:tc>
        <w:tc>
          <w:tcPr>
            <w:tcW w:w="2126" w:type="dxa"/>
          </w:tcPr>
          <w:p w14:paraId="5815F4AD" w14:textId="77777777" w:rsidR="00461455" w:rsidRPr="00BF0A14" w:rsidRDefault="00461455" w:rsidP="00DE41F4">
            <w:pPr>
              <w:pStyle w:val="TAL"/>
              <w:rPr>
                <w:iCs/>
              </w:rPr>
            </w:pPr>
            <w:r w:rsidRPr="00BF0A14">
              <w:t>DATA PAYLOAD as described in Table 6.1.2.3.3-4</w:t>
            </w:r>
          </w:p>
        </w:tc>
        <w:tc>
          <w:tcPr>
            <w:tcW w:w="2126" w:type="dxa"/>
            <w:tcBorders>
              <w:bottom w:val="single" w:sz="4" w:space="0" w:color="auto"/>
            </w:tcBorders>
          </w:tcPr>
          <w:p w14:paraId="5D5883C9" w14:textId="77777777" w:rsidR="00461455" w:rsidRPr="00BF0A14" w:rsidRDefault="00461455" w:rsidP="00DE41F4">
            <w:pPr>
              <w:pStyle w:val="TAL"/>
            </w:pPr>
          </w:p>
        </w:tc>
        <w:tc>
          <w:tcPr>
            <w:tcW w:w="1418" w:type="dxa"/>
          </w:tcPr>
          <w:p w14:paraId="27C4A849" w14:textId="77777777" w:rsidR="00461455" w:rsidRPr="00BF0A14" w:rsidRDefault="00461455" w:rsidP="00DE41F4">
            <w:pPr>
              <w:pStyle w:val="TAL"/>
            </w:pPr>
          </w:p>
        </w:tc>
        <w:tc>
          <w:tcPr>
            <w:tcW w:w="1134" w:type="dxa"/>
          </w:tcPr>
          <w:p w14:paraId="3E78D26F" w14:textId="77777777" w:rsidR="00461455" w:rsidRPr="00BF0A14" w:rsidRDefault="00461455" w:rsidP="00DE41F4">
            <w:pPr>
              <w:pStyle w:val="TAL"/>
            </w:pPr>
          </w:p>
        </w:tc>
      </w:tr>
    </w:tbl>
    <w:p w14:paraId="42EA0D00" w14:textId="77777777" w:rsidR="00461455" w:rsidRPr="00BF0A14" w:rsidRDefault="00461455" w:rsidP="00461455"/>
    <w:p w14:paraId="2801879A" w14:textId="77777777" w:rsidR="00461455" w:rsidRPr="00BF0A14" w:rsidRDefault="00461455" w:rsidP="00461455">
      <w:pPr>
        <w:pStyle w:val="TH"/>
      </w:pPr>
      <w:r w:rsidRPr="00BF0A14">
        <w:t>Table 6.1.2.3.3-2: MCDATA-Info (Table 6.1.2.3.3-1)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61455" w:rsidRPr="00BF0A14" w14:paraId="0CA08716" w14:textId="77777777" w:rsidTr="00DE41F4">
        <w:trPr>
          <w:cantSplit/>
        </w:trPr>
        <w:tc>
          <w:tcPr>
            <w:tcW w:w="9639" w:type="dxa"/>
            <w:gridSpan w:val="5"/>
          </w:tcPr>
          <w:p w14:paraId="5DBBE72D" w14:textId="77777777" w:rsidR="00461455" w:rsidRPr="00BF0A14" w:rsidRDefault="00461455" w:rsidP="00DE41F4">
            <w:pPr>
              <w:pStyle w:val="TAL"/>
              <w:rPr>
                <w:rFonts w:cs="Arial"/>
                <w:szCs w:val="18"/>
              </w:rPr>
            </w:pPr>
            <w:r w:rsidRPr="00BF0A14">
              <w:rPr>
                <w:rFonts w:cs="Arial"/>
                <w:szCs w:val="18"/>
              </w:rPr>
              <w:t>Derivation Path: TS 36.579-1 [2], Table 5.5.3.2.2-3, condition MCD_1to1</w:t>
            </w:r>
          </w:p>
        </w:tc>
      </w:tr>
      <w:tr w:rsidR="00461455" w:rsidRPr="00BF0A14" w:rsidDel="00461455" w14:paraId="3A3DDFF7" w14:textId="5B741982" w:rsidTr="00DE41F4">
        <w:trPr>
          <w:del w:id="265" w:author="MCC160" w:date="2021-10-28T16:10:00Z"/>
        </w:trPr>
        <w:tc>
          <w:tcPr>
            <w:tcW w:w="2835" w:type="dxa"/>
          </w:tcPr>
          <w:p w14:paraId="056B1363" w14:textId="38B9189D" w:rsidR="00461455" w:rsidRPr="00BF0A14" w:rsidDel="00461455" w:rsidRDefault="00461455" w:rsidP="00DE41F4">
            <w:pPr>
              <w:pStyle w:val="TAH"/>
              <w:rPr>
                <w:del w:id="266" w:author="MCC160" w:date="2021-10-28T16:10:00Z"/>
                <w:bCs/>
              </w:rPr>
            </w:pPr>
            <w:del w:id="267" w:author="MCC160" w:date="2021-10-28T16:10:00Z">
              <w:r w:rsidRPr="00BF0A14" w:rsidDel="00461455">
                <w:rPr>
                  <w:bCs/>
                </w:rPr>
                <w:delText>Information Element</w:delText>
              </w:r>
            </w:del>
          </w:p>
        </w:tc>
        <w:tc>
          <w:tcPr>
            <w:tcW w:w="2126" w:type="dxa"/>
          </w:tcPr>
          <w:p w14:paraId="77D37FDF" w14:textId="76469452" w:rsidR="00461455" w:rsidRPr="00BF0A14" w:rsidDel="00461455" w:rsidRDefault="00461455" w:rsidP="00DE41F4">
            <w:pPr>
              <w:pStyle w:val="TAH"/>
              <w:rPr>
                <w:del w:id="268" w:author="MCC160" w:date="2021-10-28T16:10:00Z"/>
                <w:bCs/>
              </w:rPr>
            </w:pPr>
            <w:del w:id="269" w:author="MCC160" w:date="2021-10-28T16:10:00Z">
              <w:r w:rsidRPr="00BF0A14" w:rsidDel="00461455">
                <w:rPr>
                  <w:bCs/>
                </w:rPr>
                <w:delText>Value/remark</w:delText>
              </w:r>
            </w:del>
          </w:p>
        </w:tc>
        <w:tc>
          <w:tcPr>
            <w:tcW w:w="2126" w:type="dxa"/>
            <w:tcBorders>
              <w:bottom w:val="single" w:sz="4" w:space="0" w:color="auto"/>
            </w:tcBorders>
          </w:tcPr>
          <w:p w14:paraId="07DD9616" w14:textId="15770299" w:rsidR="00461455" w:rsidRPr="00BF0A14" w:rsidDel="00461455" w:rsidRDefault="00461455" w:rsidP="00DE41F4">
            <w:pPr>
              <w:pStyle w:val="TAH"/>
              <w:rPr>
                <w:del w:id="270" w:author="MCC160" w:date="2021-10-28T16:10:00Z"/>
                <w:bCs/>
              </w:rPr>
            </w:pPr>
            <w:del w:id="271" w:author="MCC160" w:date="2021-10-28T16:10:00Z">
              <w:r w:rsidRPr="00BF0A14" w:rsidDel="00461455">
                <w:rPr>
                  <w:bCs/>
                </w:rPr>
                <w:delText>Comment</w:delText>
              </w:r>
            </w:del>
          </w:p>
        </w:tc>
        <w:tc>
          <w:tcPr>
            <w:tcW w:w="1418" w:type="dxa"/>
          </w:tcPr>
          <w:p w14:paraId="5AD37812" w14:textId="760D7D67" w:rsidR="00461455" w:rsidRPr="00BF0A14" w:rsidDel="00461455" w:rsidRDefault="00461455" w:rsidP="00DE41F4">
            <w:pPr>
              <w:pStyle w:val="TAH"/>
              <w:rPr>
                <w:del w:id="272" w:author="MCC160" w:date="2021-10-28T16:10:00Z"/>
                <w:bCs/>
              </w:rPr>
            </w:pPr>
            <w:del w:id="273" w:author="MCC160" w:date="2021-10-28T16:10:00Z">
              <w:r w:rsidRPr="00BF0A14" w:rsidDel="00461455">
                <w:rPr>
                  <w:bCs/>
                </w:rPr>
                <w:delText>Reference</w:delText>
              </w:r>
            </w:del>
          </w:p>
        </w:tc>
        <w:tc>
          <w:tcPr>
            <w:tcW w:w="1134" w:type="dxa"/>
          </w:tcPr>
          <w:p w14:paraId="7DB23F93" w14:textId="14494F4E" w:rsidR="00461455" w:rsidRPr="00BF0A14" w:rsidDel="00461455" w:rsidRDefault="00461455" w:rsidP="00DE41F4">
            <w:pPr>
              <w:pStyle w:val="TAH"/>
              <w:rPr>
                <w:del w:id="274" w:author="MCC160" w:date="2021-10-28T16:10:00Z"/>
                <w:bCs/>
              </w:rPr>
            </w:pPr>
            <w:del w:id="275" w:author="MCC160" w:date="2021-10-28T16:10:00Z">
              <w:r w:rsidRPr="00BF0A14" w:rsidDel="00461455">
                <w:rPr>
                  <w:bCs/>
                </w:rPr>
                <w:delText>Condition</w:delText>
              </w:r>
            </w:del>
          </w:p>
        </w:tc>
      </w:tr>
      <w:tr w:rsidR="00461455" w:rsidRPr="00BF0A14" w:rsidDel="00461455" w14:paraId="13E78E5C" w14:textId="73B48DB2" w:rsidTr="00DE41F4">
        <w:trPr>
          <w:del w:id="276" w:author="MCC160" w:date="2021-10-28T16:10:00Z"/>
        </w:trPr>
        <w:tc>
          <w:tcPr>
            <w:tcW w:w="2835" w:type="dxa"/>
          </w:tcPr>
          <w:p w14:paraId="72C5E06B" w14:textId="6FE8EA3F" w:rsidR="00461455" w:rsidRPr="00BF0A14" w:rsidDel="00461455" w:rsidRDefault="00461455" w:rsidP="00DE41F4">
            <w:pPr>
              <w:pStyle w:val="TAL"/>
              <w:rPr>
                <w:del w:id="277" w:author="MCC160" w:date="2021-10-28T16:10:00Z"/>
                <w:rFonts w:cs="Arial"/>
                <w:szCs w:val="18"/>
              </w:rPr>
            </w:pPr>
            <w:del w:id="278" w:author="MCC160" w:date="2021-10-28T16:10:00Z">
              <w:r w:rsidRPr="00BF0A14" w:rsidDel="00461455">
                <w:delText>mcdata-info</w:delText>
              </w:r>
            </w:del>
          </w:p>
        </w:tc>
        <w:tc>
          <w:tcPr>
            <w:tcW w:w="2126" w:type="dxa"/>
          </w:tcPr>
          <w:p w14:paraId="2C3F52F9" w14:textId="556F74F6" w:rsidR="00461455" w:rsidRPr="00BF0A14" w:rsidDel="00461455" w:rsidRDefault="00461455" w:rsidP="00DE41F4">
            <w:pPr>
              <w:pStyle w:val="TAL"/>
              <w:rPr>
                <w:del w:id="279" w:author="MCC160" w:date="2021-10-28T16:10:00Z"/>
              </w:rPr>
            </w:pPr>
          </w:p>
        </w:tc>
        <w:tc>
          <w:tcPr>
            <w:tcW w:w="2126" w:type="dxa"/>
            <w:tcBorders>
              <w:bottom w:val="single" w:sz="4" w:space="0" w:color="auto"/>
            </w:tcBorders>
          </w:tcPr>
          <w:p w14:paraId="145ED5BA" w14:textId="2FE6E7CC" w:rsidR="00461455" w:rsidRPr="00BF0A14" w:rsidDel="00461455" w:rsidRDefault="00461455" w:rsidP="00DE41F4">
            <w:pPr>
              <w:pStyle w:val="TAL"/>
              <w:rPr>
                <w:del w:id="280" w:author="MCC160" w:date="2021-10-28T16:10:00Z"/>
              </w:rPr>
            </w:pPr>
          </w:p>
        </w:tc>
        <w:tc>
          <w:tcPr>
            <w:tcW w:w="1418" w:type="dxa"/>
          </w:tcPr>
          <w:p w14:paraId="153A0E0D" w14:textId="48573C33" w:rsidR="00461455" w:rsidRPr="00BF0A14" w:rsidDel="00461455" w:rsidRDefault="00461455" w:rsidP="00DE41F4">
            <w:pPr>
              <w:pStyle w:val="TAL"/>
              <w:rPr>
                <w:del w:id="281" w:author="MCC160" w:date="2021-10-28T16:10:00Z"/>
              </w:rPr>
            </w:pPr>
          </w:p>
        </w:tc>
        <w:tc>
          <w:tcPr>
            <w:tcW w:w="1134" w:type="dxa"/>
          </w:tcPr>
          <w:p w14:paraId="6F39B527" w14:textId="55AD481E" w:rsidR="00461455" w:rsidRPr="00BF0A14" w:rsidDel="00461455" w:rsidRDefault="00461455" w:rsidP="00DE41F4">
            <w:pPr>
              <w:pStyle w:val="TAL"/>
              <w:rPr>
                <w:del w:id="282" w:author="MCC160" w:date="2021-10-28T16:10:00Z"/>
              </w:rPr>
            </w:pPr>
          </w:p>
        </w:tc>
      </w:tr>
      <w:tr w:rsidR="00461455" w:rsidRPr="00BF0A14" w:rsidDel="00461455" w14:paraId="7F7EDBD0" w14:textId="379805E2" w:rsidTr="00DE41F4">
        <w:trPr>
          <w:del w:id="283" w:author="MCC160" w:date="2021-10-28T16:10:00Z"/>
        </w:trPr>
        <w:tc>
          <w:tcPr>
            <w:tcW w:w="2835" w:type="dxa"/>
          </w:tcPr>
          <w:p w14:paraId="354D1632" w14:textId="3531B96E" w:rsidR="00461455" w:rsidRPr="00BF0A14" w:rsidDel="00461455" w:rsidRDefault="00461455" w:rsidP="00DE41F4">
            <w:pPr>
              <w:pStyle w:val="TAL"/>
              <w:rPr>
                <w:del w:id="284" w:author="MCC160" w:date="2021-10-28T16:10:00Z"/>
                <w:rFonts w:cs="Arial"/>
                <w:szCs w:val="18"/>
              </w:rPr>
            </w:pPr>
            <w:del w:id="285" w:author="MCC160" w:date="2021-10-28T16:10:00Z">
              <w:r w:rsidRPr="00BF0A14" w:rsidDel="00461455">
                <w:delText xml:space="preserve">  mcdata-Params</w:delText>
              </w:r>
            </w:del>
          </w:p>
        </w:tc>
        <w:tc>
          <w:tcPr>
            <w:tcW w:w="2126" w:type="dxa"/>
          </w:tcPr>
          <w:p w14:paraId="69594D89" w14:textId="4FA37A51" w:rsidR="00461455" w:rsidRPr="00BF0A14" w:rsidDel="00461455" w:rsidRDefault="00461455" w:rsidP="00DE41F4">
            <w:pPr>
              <w:pStyle w:val="TAL"/>
              <w:rPr>
                <w:del w:id="286" w:author="MCC160" w:date="2021-10-28T16:10:00Z"/>
              </w:rPr>
            </w:pPr>
          </w:p>
        </w:tc>
        <w:tc>
          <w:tcPr>
            <w:tcW w:w="2126" w:type="dxa"/>
            <w:tcBorders>
              <w:top w:val="single" w:sz="4" w:space="0" w:color="auto"/>
              <w:bottom w:val="single" w:sz="4" w:space="0" w:color="auto"/>
            </w:tcBorders>
          </w:tcPr>
          <w:p w14:paraId="220064A7" w14:textId="4D984898" w:rsidR="00461455" w:rsidRPr="00BF0A14" w:rsidDel="00461455" w:rsidRDefault="00461455" w:rsidP="00DE41F4">
            <w:pPr>
              <w:pStyle w:val="TAL"/>
              <w:rPr>
                <w:del w:id="287" w:author="MCC160" w:date="2021-10-28T16:10:00Z"/>
              </w:rPr>
            </w:pPr>
          </w:p>
        </w:tc>
        <w:tc>
          <w:tcPr>
            <w:tcW w:w="1418" w:type="dxa"/>
          </w:tcPr>
          <w:p w14:paraId="04221305" w14:textId="6625E0E2" w:rsidR="00461455" w:rsidRPr="00BF0A14" w:rsidDel="00461455" w:rsidRDefault="00461455" w:rsidP="00DE41F4">
            <w:pPr>
              <w:pStyle w:val="TAL"/>
              <w:rPr>
                <w:del w:id="288" w:author="MCC160" w:date="2021-10-28T16:10:00Z"/>
              </w:rPr>
            </w:pPr>
          </w:p>
        </w:tc>
        <w:tc>
          <w:tcPr>
            <w:tcW w:w="1134" w:type="dxa"/>
          </w:tcPr>
          <w:p w14:paraId="2A404AB5" w14:textId="56312CFF" w:rsidR="00461455" w:rsidRPr="00BF0A14" w:rsidDel="00461455" w:rsidRDefault="00461455" w:rsidP="00DE41F4">
            <w:pPr>
              <w:pStyle w:val="TAL"/>
              <w:rPr>
                <w:del w:id="289" w:author="MCC160" w:date="2021-10-28T16:10:00Z"/>
              </w:rPr>
            </w:pPr>
          </w:p>
        </w:tc>
      </w:tr>
      <w:tr w:rsidR="00461455" w:rsidRPr="00BF0A14" w:rsidDel="00461455" w14:paraId="5F7911EC" w14:textId="6BAC8EF1" w:rsidTr="00DE41F4">
        <w:trPr>
          <w:del w:id="290" w:author="MCC160" w:date="2021-10-28T16:10:00Z"/>
        </w:trPr>
        <w:tc>
          <w:tcPr>
            <w:tcW w:w="2835" w:type="dxa"/>
          </w:tcPr>
          <w:p w14:paraId="40C3C781" w14:textId="063E044A" w:rsidR="00461455" w:rsidRPr="00BF0A14" w:rsidDel="00461455" w:rsidRDefault="00461455" w:rsidP="00DE41F4">
            <w:pPr>
              <w:pStyle w:val="TAL"/>
              <w:rPr>
                <w:del w:id="291" w:author="MCC160" w:date="2021-10-28T16:10:00Z"/>
              </w:rPr>
            </w:pPr>
            <w:del w:id="292" w:author="MCC160" w:date="2021-10-28T16:10:00Z">
              <w:r w:rsidRPr="00BF0A14" w:rsidDel="00461455">
                <w:delText xml:space="preserve">    mcdata-request-uri</w:delText>
              </w:r>
            </w:del>
          </w:p>
        </w:tc>
        <w:tc>
          <w:tcPr>
            <w:tcW w:w="2126" w:type="dxa"/>
          </w:tcPr>
          <w:p w14:paraId="31C96CF7" w14:textId="25718BD4" w:rsidR="00461455" w:rsidRPr="00BF0A14" w:rsidDel="00461455" w:rsidRDefault="00461455" w:rsidP="00DE41F4">
            <w:pPr>
              <w:pStyle w:val="TAL"/>
              <w:rPr>
                <w:del w:id="293" w:author="MCC160" w:date="2021-10-28T16:10:00Z"/>
                <w:lang w:eastAsia="ko-KR"/>
              </w:rPr>
            </w:pPr>
            <w:del w:id="294" w:author="MCC160" w:date="2021-10-28T16:10:00Z">
              <w:r w:rsidRPr="00BF0A14" w:rsidDel="00461455">
                <w:delText>px_MCDATA_ID_User_A</w:delText>
              </w:r>
            </w:del>
          </w:p>
        </w:tc>
        <w:tc>
          <w:tcPr>
            <w:tcW w:w="2126" w:type="dxa"/>
            <w:tcBorders>
              <w:top w:val="single" w:sz="4" w:space="0" w:color="auto"/>
              <w:bottom w:val="single" w:sz="4" w:space="0" w:color="auto"/>
            </w:tcBorders>
          </w:tcPr>
          <w:p w14:paraId="1766160D" w14:textId="100E1A30" w:rsidR="00461455" w:rsidRPr="00BF0A14" w:rsidDel="00461455" w:rsidRDefault="00461455" w:rsidP="00DE41F4">
            <w:pPr>
              <w:pStyle w:val="TAL"/>
              <w:rPr>
                <w:del w:id="295" w:author="MCC160" w:date="2021-10-28T16:10:00Z"/>
              </w:rPr>
            </w:pPr>
          </w:p>
        </w:tc>
        <w:tc>
          <w:tcPr>
            <w:tcW w:w="1418" w:type="dxa"/>
          </w:tcPr>
          <w:p w14:paraId="4268ADCA" w14:textId="080F5292" w:rsidR="00461455" w:rsidRPr="00BF0A14" w:rsidDel="00461455" w:rsidRDefault="00461455" w:rsidP="00DE41F4">
            <w:pPr>
              <w:pStyle w:val="TAL"/>
              <w:rPr>
                <w:del w:id="296" w:author="MCC160" w:date="2021-10-28T16:10:00Z"/>
              </w:rPr>
            </w:pPr>
          </w:p>
        </w:tc>
        <w:tc>
          <w:tcPr>
            <w:tcW w:w="1134" w:type="dxa"/>
          </w:tcPr>
          <w:p w14:paraId="44DFF9A5" w14:textId="4EDF682E" w:rsidR="00461455" w:rsidRPr="00BF0A14" w:rsidDel="00461455" w:rsidRDefault="00461455" w:rsidP="00DE41F4">
            <w:pPr>
              <w:pStyle w:val="TAL"/>
              <w:rPr>
                <w:del w:id="297" w:author="MCC160" w:date="2021-10-28T16:10:00Z"/>
              </w:rPr>
            </w:pPr>
          </w:p>
        </w:tc>
      </w:tr>
      <w:tr w:rsidR="00461455" w:rsidRPr="00BF0A14" w:rsidDel="00461455" w14:paraId="6D95D67D" w14:textId="2FE564C4" w:rsidTr="00DE41F4">
        <w:trPr>
          <w:del w:id="298" w:author="MCC160" w:date="2021-10-28T16:10:00Z"/>
        </w:trPr>
        <w:tc>
          <w:tcPr>
            <w:tcW w:w="2835" w:type="dxa"/>
          </w:tcPr>
          <w:p w14:paraId="42B1628D" w14:textId="22A19E7D" w:rsidR="00461455" w:rsidRPr="00BF0A14" w:rsidDel="00461455" w:rsidRDefault="00461455" w:rsidP="00DE41F4">
            <w:pPr>
              <w:pStyle w:val="TAL"/>
              <w:rPr>
                <w:del w:id="299" w:author="MCC160" w:date="2021-10-28T16:10:00Z"/>
              </w:rPr>
            </w:pPr>
            <w:del w:id="300" w:author="MCC160" w:date="2021-10-28T16:10:00Z">
              <w:r w:rsidRPr="00BF0A14" w:rsidDel="00461455">
                <w:delText xml:space="preserve">    mcdata-called-party-id</w:delText>
              </w:r>
            </w:del>
          </w:p>
        </w:tc>
        <w:tc>
          <w:tcPr>
            <w:tcW w:w="2126" w:type="dxa"/>
          </w:tcPr>
          <w:p w14:paraId="2A1E9091" w14:textId="055BEFED" w:rsidR="00461455" w:rsidRPr="00BF0A14" w:rsidDel="00461455" w:rsidRDefault="00461455" w:rsidP="00DE41F4">
            <w:pPr>
              <w:pStyle w:val="TAL"/>
              <w:rPr>
                <w:del w:id="301" w:author="MCC160" w:date="2021-10-28T16:10:00Z"/>
              </w:rPr>
            </w:pPr>
            <w:del w:id="302" w:author="MCC160" w:date="2021-10-28T16:10:00Z">
              <w:r w:rsidRPr="00BF0A14" w:rsidDel="00461455">
                <w:delText>not present</w:delText>
              </w:r>
            </w:del>
          </w:p>
        </w:tc>
        <w:tc>
          <w:tcPr>
            <w:tcW w:w="2126" w:type="dxa"/>
            <w:tcBorders>
              <w:top w:val="single" w:sz="4" w:space="0" w:color="auto"/>
              <w:bottom w:val="single" w:sz="4" w:space="0" w:color="auto"/>
            </w:tcBorders>
          </w:tcPr>
          <w:p w14:paraId="719CE03E" w14:textId="330FF778" w:rsidR="00461455" w:rsidRPr="00BF0A14" w:rsidDel="00461455" w:rsidRDefault="00461455" w:rsidP="00DE41F4">
            <w:pPr>
              <w:pStyle w:val="TAL"/>
              <w:rPr>
                <w:del w:id="303" w:author="MCC160" w:date="2021-10-28T16:10:00Z"/>
              </w:rPr>
            </w:pPr>
          </w:p>
        </w:tc>
        <w:tc>
          <w:tcPr>
            <w:tcW w:w="1418" w:type="dxa"/>
          </w:tcPr>
          <w:p w14:paraId="2A539500" w14:textId="06957C0E" w:rsidR="00461455" w:rsidRPr="00BF0A14" w:rsidDel="00461455" w:rsidRDefault="00461455" w:rsidP="00DE41F4">
            <w:pPr>
              <w:pStyle w:val="TAL"/>
              <w:rPr>
                <w:del w:id="304" w:author="MCC160" w:date="2021-10-28T16:10:00Z"/>
              </w:rPr>
            </w:pPr>
          </w:p>
        </w:tc>
        <w:tc>
          <w:tcPr>
            <w:tcW w:w="1134" w:type="dxa"/>
          </w:tcPr>
          <w:p w14:paraId="6387D8D2" w14:textId="2FC4E72D" w:rsidR="00461455" w:rsidRPr="00BF0A14" w:rsidDel="00461455" w:rsidRDefault="00461455" w:rsidP="00DE41F4">
            <w:pPr>
              <w:pStyle w:val="TAL"/>
              <w:rPr>
                <w:del w:id="305" w:author="MCC160" w:date="2021-10-28T16:10:00Z"/>
              </w:rPr>
            </w:pPr>
          </w:p>
        </w:tc>
      </w:tr>
      <w:tr w:rsidR="00461455" w:rsidRPr="00BF0A14" w:rsidDel="00461455" w14:paraId="1A611A42" w14:textId="7C6E53B1" w:rsidTr="00DE41F4">
        <w:trPr>
          <w:del w:id="306" w:author="MCC160" w:date="2021-10-28T16:10:00Z"/>
        </w:trPr>
        <w:tc>
          <w:tcPr>
            <w:tcW w:w="2835" w:type="dxa"/>
          </w:tcPr>
          <w:p w14:paraId="28527053" w14:textId="50070DF4" w:rsidR="00461455" w:rsidRPr="00BF0A14" w:rsidDel="00461455" w:rsidRDefault="00461455" w:rsidP="00DE41F4">
            <w:pPr>
              <w:pStyle w:val="TAL"/>
              <w:rPr>
                <w:del w:id="307" w:author="MCC160" w:date="2021-10-28T16:10:00Z"/>
              </w:rPr>
            </w:pPr>
            <w:del w:id="308" w:author="MCC160" w:date="2021-10-28T16:10:00Z">
              <w:r w:rsidRPr="00BF0A14" w:rsidDel="00461455">
                <w:delText xml:space="preserve">    mcdata-client-id</w:delText>
              </w:r>
            </w:del>
          </w:p>
        </w:tc>
        <w:tc>
          <w:tcPr>
            <w:tcW w:w="2126" w:type="dxa"/>
          </w:tcPr>
          <w:p w14:paraId="7DABDDD1" w14:textId="0D672914" w:rsidR="00461455" w:rsidRPr="00BF0A14" w:rsidDel="00461455" w:rsidRDefault="00461455" w:rsidP="00DE41F4">
            <w:pPr>
              <w:pStyle w:val="TAL"/>
              <w:rPr>
                <w:del w:id="309" w:author="MCC160" w:date="2021-10-28T16:10:00Z"/>
              </w:rPr>
            </w:pPr>
            <w:del w:id="310" w:author="MCC160" w:date="2021-10-28T16:10:00Z">
              <w:r w:rsidRPr="00BF0A14" w:rsidDel="00461455">
                <w:delText>not present</w:delText>
              </w:r>
            </w:del>
          </w:p>
        </w:tc>
        <w:tc>
          <w:tcPr>
            <w:tcW w:w="2126" w:type="dxa"/>
            <w:tcBorders>
              <w:top w:val="single" w:sz="4" w:space="0" w:color="auto"/>
              <w:bottom w:val="single" w:sz="4" w:space="0" w:color="auto"/>
            </w:tcBorders>
          </w:tcPr>
          <w:p w14:paraId="45698792" w14:textId="499F8C6D" w:rsidR="00461455" w:rsidRPr="00BF0A14" w:rsidDel="00461455" w:rsidRDefault="00461455" w:rsidP="00DE41F4">
            <w:pPr>
              <w:pStyle w:val="TAL"/>
              <w:rPr>
                <w:del w:id="311" w:author="MCC160" w:date="2021-10-28T16:10:00Z"/>
              </w:rPr>
            </w:pPr>
          </w:p>
        </w:tc>
        <w:tc>
          <w:tcPr>
            <w:tcW w:w="1418" w:type="dxa"/>
          </w:tcPr>
          <w:p w14:paraId="7C82D490" w14:textId="08DB193A" w:rsidR="00461455" w:rsidRPr="00BF0A14" w:rsidDel="00461455" w:rsidRDefault="00461455" w:rsidP="00DE41F4">
            <w:pPr>
              <w:pStyle w:val="TAL"/>
              <w:rPr>
                <w:del w:id="312" w:author="MCC160" w:date="2021-10-28T16:10:00Z"/>
              </w:rPr>
            </w:pPr>
          </w:p>
        </w:tc>
        <w:tc>
          <w:tcPr>
            <w:tcW w:w="1134" w:type="dxa"/>
          </w:tcPr>
          <w:p w14:paraId="42218110" w14:textId="58638190" w:rsidR="00461455" w:rsidRPr="00BF0A14" w:rsidDel="00461455" w:rsidRDefault="00461455" w:rsidP="00DE41F4">
            <w:pPr>
              <w:pStyle w:val="TAL"/>
              <w:rPr>
                <w:del w:id="313" w:author="MCC160" w:date="2021-10-28T16:10:00Z"/>
              </w:rPr>
            </w:pPr>
          </w:p>
        </w:tc>
      </w:tr>
    </w:tbl>
    <w:p w14:paraId="1A39087B" w14:textId="77777777" w:rsidR="00461455" w:rsidRPr="00BF0A14" w:rsidRDefault="00461455" w:rsidP="00461455"/>
    <w:p w14:paraId="19071A7F" w14:textId="2A9C429B" w:rsidR="00461455" w:rsidRPr="00BF0A14" w:rsidRDefault="00461455" w:rsidP="00461455">
      <w:pPr>
        <w:pStyle w:val="TH"/>
      </w:pPr>
      <w:r w:rsidRPr="00BF0A14">
        <w:lastRenderedPageBreak/>
        <w:t xml:space="preserve">Table 6.1.2.3.3-3: </w:t>
      </w:r>
      <w:ins w:id="314" w:author="MCC160" w:date="2021-10-28T16:10:00Z">
        <w:r w:rsidRPr="00E057DF">
          <w:t>SDS SIGNALLING PAYLOAD</w:t>
        </w:r>
      </w:ins>
      <w:del w:id="315" w:author="MCC160" w:date="2021-10-28T16:10:00Z">
        <w:r w:rsidRPr="00BF0A14" w:rsidDel="00461455">
          <w:delText>mikey</w:delText>
        </w:r>
      </w:del>
      <w:r w:rsidRPr="00BF0A14">
        <w:t xml:space="preserve"> (Table 6.1.2.3.3-1)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61455" w:rsidRPr="00BF0A14" w14:paraId="7868F83A" w14:textId="77777777" w:rsidTr="00DE41F4">
        <w:trPr>
          <w:cantSplit/>
        </w:trPr>
        <w:tc>
          <w:tcPr>
            <w:tcW w:w="9639" w:type="dxa"/>
          </w:tcPr>
          <w:p w14:paraId="40903C60" w14:textId="0C3BC589" w:rsidR="00461455" w:rsidRPr="00BF0A14" w:rsidRDefault="00461455" w:rsidP="00DE41F4">
            <w:pPr>
              <w:pStyle w:val="TAL"/>
              <w:rPr>
                <w:rFonts w:cs="Arial"/>
                <w:szCs w:val="18"/>
              </w:rPr>
            </w:pPr>
            <w:r w:rsidRPr="00BF0A14">
              <w:rPr>
                <w:rFonts w:cs="Arial"/>
                <w:szCs w:val="18"/>
              </w:rPr>
              <w:t xml:space="preserve">Derivation Path: TS 36.579-1 [2], </w:t>
            </w:r>
            <w:del w:id="316" w:author="MCC160" w:date="2021-10-28T16:11:00Z">
              <w:r w:rsidRPr="00BF0A14" w:rsidDel="00461455">
                <w:rPr>
                  <w:rFonts w:cs="Arial"/>
                  <w:szCs w:val="18"/>
                </w:rPr>
                <w:delText>T</w:delText>
              </w:r>
            </w:del>
            <w:ins w:id="317" w:author="MCC160" w:date="2021-10-28T16:11:00Z">
              <w:r w:rsidRPr="00E264EF">
                <w:rPr>
                  <w:rFonts w:cs="Arial"/>
                  <w:szCs w:val="18"/>
                </w:rPr>
                <w:t>Table 5.5.3.8.2-1</w:t>
              </w:r>
              <w:r>
                <w:rPr>
                  <w:rFonts w:cs="Arial"/>
                  <w:szCs w:val="18"/>
                </w:rPr>
                <w:t xml:space="preserve">, condition </w:t>
              </w:r>
              <w:r w:rsidRPr="00E264EF">
                <w:rPr>
                  <w:rFonts w:cs="Arial"/>
                  <w:szCs w:val="18"/>
                </w:rPr>
                <w:t>DELIVERED</w:t>
              </w:r>
            </w:ins>
            <w:del w:id="318" w:author="MCC160" w:date="2021-10-28T16:11:00Z">
              <w:r w:rsidRPr="00BF0A14" w:rsidDel="00461455">
                <w:rPr>
                  <w:rFonts w:cs="Arial"/>
                  <w:szCs w:val="18"/>
                </w:rPr>
                <w:delText>able 5.5.9.1-2, condition MCDATA</w:delText>
              </w:r>
            </w:del>
          </w:p>
        </w:tc>
      </w:tr>
    </w:tbl>
    <w:p w14:paraId="6E07C29A" w14:textId="77777777" w:rsidR="00461455" w:rsidRPr="00BF0A14" w:rsidRDefault="00461455" w:rsidP="00461455"/>
    <w:p w14:paraId="3AC17FC3" w14:textId="77777777" w:rsidR="00461455" w:rsidRPr="00BF0A14" w:rsidRDefault="00461455" w:rsidP="00461455">
      <w:pPr>
        <w:pStyle w:val="TH"/>
      </w:pPr>
      <w:r w:rsidRPr="00BF0A14">
        <w:t>Table 6.1.2.3.3-4: DATA PAYLOAD (Table 6.1.2.3.3-1)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61455" w:rsidRPr="00BF0A14" w14:paraId="754CAB92" w14:textId="77777777" w:rsidTr="00DE41F4">
        <w:trPr>
          <w:cantSplit/>
        </w:trPr>
        <w:tc>
          <w:tcPr>
            <w:tcW w:w="9639" w:type="dxa"/>
          </w:tcPr>
          <w:p w14:paraId="2C4F3262" w14:textId="566DA90D" w:rsidR="00461455" w:rsidRPr="00BF0A14" w:rsidRDefault="00461455" w:rsidP="00DE41F4">
            <w:pPr>
              <w:pStyle w:val="TAL"/>
              <w:rPr>
                <w:rFonts w:cs="Arial"/>
                <w:szCs w:val="18"/>
              </w:rPr>
            </w:pPr>
            <w:r w:rsidRPr="00BF0A14">
              <w:rPr>
                <w:rFonts w:cs="Arial"/>
                <w:szCs w:val="18"/>
              </w:rPr>
              <w:t>Derivation Path: TS 36.579-1 [2], Table 5.5.3.9</w:t>
            </w:r>
            <w:ins w:id="319" w:author="MCC160" w:date="2021-10-28T16:11:00Z">
              <w:r>
                <w:rPr>
                  <w:rFonts w:cs="Arial"/>
                  <w:szCs w:val="18"/>
                </w:rPr>
                <w:t>.2</w:t>
              </w:r>
            </w:ins>
            <w:r w:rsidRPr="00BF0A14">
              <w:rPr>
                <w:rFonts w:cs="Arial"/>
                <w:szCs w:val="18"/>
              </w:rPr>
              <w:t>-2</w:t>
            </w:r>
            <w:del w:id="320" w:author="MCC160" w:date="2021-10-28T16:11:00Z">
              <w:r w:rsidRPr="00BF0A14" w:rsidDel="00461455">
                <w:rPr>
                  <w:rFonts w:cs="Arial"/>
                  <w:szCs w:val="18"/>
                </w:rPr>
                <w:delText>, condition MCD_1to1</w:delText>
              </w:r>
            </w:del>
          </w:p>
        </w:tc>
      </w:tr>
    </w:tbl>
    <w:p w14:paraId="195EF54E" w14:textId="77777777" w:rsidR="00461455" w:rsidRPr="00BF0A14" w:rsidRDefault="00461455" w:rsidP="00461455"/>
    <w:p w14:paraId="6AF56F26" w14:textId="4222F3B2" w:rsidR="00461455" w:rsidRPr="00BF0A14" w:rsidRDefault="00461455" w:rsidP="00461455">
      <w:pPr>
        <w:pStyle w:val="TH"/>
      </w:pPr>
      <w:r w:rsidRPr="00BF0A14">
        <w:t xml:space="preserve">Table 6.1.2.3.3-5: </w:t>
      </w:r>
      <w:del w:id="321" w:author="MCC160" w:date="2021-10-28T16:12:00Z">
        <w:r w:rsidRPr="00BF0A14" w:rsidDel="00461455">
          <w:delText>SIP 200 (OK) (steps 2, 8, 12, Table 6.1.2.3.2-1)</w:delText>
        </w:r>
      </w:del>
      <w:ins w:id="322" w:author="MCC160" w:date="2021-10-28T16:12:00Z">
        <w:r>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61455" w:rsidRPr="00BF0A14" w:rsidDel="00461455" w14:paraId="35135919" w14:textId="53B876BE" w:rsidTr="00DE41F4">
        <w:trPr>
          <w:tblHeader/>
          <w:del w:id="323" w:author="MCC160" w:date="2021-10-28T16:12:00Z"/>
        </w:trPr>
        <w:tc>
          <w:tcPr>
            <w:tcW w:w="9639" w:type="dxa"/>
            <w:gridSpan w:val="5"/>
          </w:tcPr>
          <w:p w14:paraId="64B5FF63" w14:textId="5FCCED4C" w:rsidR="00461455" w:rsidRPr="00BF0A14" w:rsidDel="00461455" w:rsidRDefault="00461455" w:rsidP="00DE41F4">
            <w:pPr>
              <w:pStyle w:val="TAL"/>
              <w:rPr>
                <w:del w:id="324" w:author="MCC160" w:date="2021-10-28T16:12:00Z"/>
                <w:rFonts w:cs="Arial"/>
                <w:szCs w:val="18"/>
              </w:rPr>
            </w:pPr>
            <w:del w:id="325" w:author="MCC160" w:date="2021-10-28T16:12:00Z">
              <w:r w:rsidRPr="00BF0A14" w:rsidDel="00461455">
                <w:rPr>
                  <w:rFonts w:cs="Arial"/>
                  <w:szCs w:val="18"/>
                </w:rPr>
                <w:delText>Derivation Path: TS 36.579-1 [2], Table 5.5.2.17.1.1-1, condition INVITE-RSP, MCDATA</w:delText>
              </w:r>
            </w:del>
          </w:p>
        </w:tc>
      </w:tr>
      <w:tr w:rsidR="00461455" w:rsidRPr="00BF0A14" w:rsidDel="00461455" w14:paraId="1DD56B49" w14:textId="092052B8" w:rsidTr="00DE41F4">
        <w:trPr>
          <w:tblHeader/>
          <w:del w:id="326" w:author="MCC160" w:date="2021-10-28T16:12:00Z"/>
        </w:trPr>
        <w:tc>
          <w:tcPr>
            <w:tcW w:w="2835" w:type="dxa"/>
          </w:tcPr>
          <w:p w14:paraId="424DEFA5" w14:textId="10BC9B0C" w:rsidR="00461455" w:rsidRPr="00BF0A14" w:rsidDel="00461455" w:rsidRDefault="00461455" w:rsidP="00DE41F4">
            <w:pPr>
              <w:pStyle w:val="TAH"/>
              <w:rPr>
                <w:del w:id="327" w:author="MCC160" w:date="2021-10-28T16:12:00Z"/>
                <w:bCs/>
              </w:rPr>
            </w:pPr>
            <w:del w:id="328" w:author="MCC160" w:date="2021-10-28T16:12:00Z">
              <w:r w:rsidRPr="00BF0A14" w:rsidDel="00461455">
                <w:rPr>
                  <w:bCs/>
                </w:rPr>
                <w:delText>Information Element</w:delText>
              </w:r>
            </w:del>
          </w:p>
        </w:tc>
        <w:tc>
          <w:tcPr>
            <w:tcW w:w="2126" w:type="dxa"/>
          </w:tcPr>
          <w:p w14:paraId="42EF656F" w14:textId="1D45BFA0" w:rsidR="00461455" w:rsidRPr="00BF0A14" w:rsidDel="00461455" w:rsidRDefault="00461455" w:rsidP="00DE41F4">
            <w:pPr>
              <w:pStyle w:val="TAH"/>
              <w:rPr>
                <w:del w:id="329" w:author="MCC160" w:date="2021-10-28T16:12:00Z"/>
                <w:bCs/>
              </w:rPr>
            </w:pPr>
            <w:del w:id="330" w:author="MCC160" w:date="2021-10-28T16:12:00Z">
              <w:r w:rsidRPr="00BF0A14" w:rsidDel="00461455">
                <w:rPr>
                  <w:bCs/>
                </w:rPr>
                <w:delText>Value/remark</w:delText>
              </w:r>
            </w:del>
          </w:p>
        </w:tc>
        <w:tc>
          <w:tcPr>
            <w:tcW w:w="2126" w:type="dxa"/>
            <w:tcBorders>
              <w:bottom w:val="single" w:sz="4" w:space="0" w:color="auto"/>
            </w:tcBorders>
          </w:tcPr>
          <w:p w14:paraId="75131AA7" w14:textId="64BF6C0C" w:rsidR="00461455" w:rsidRPr="00BF0A14" w:rsidDel="00461455" w:rsidRDefault="00461455" w:rsidP="00DE41F4">
            <w:pPr>
              <w:pStyle w:val="TAH"/>
              <w:rPr>
                <w:del w:id="331" w:author="MCC160" w:date="2021-10-28T16:12:00Z"/>
                <w:bCs/>
              </w:rPr>
            </w:pPr>
            <w:del w:id="332" w:author="MCC160" w:date="2021-10-28T16:12:00Z">
              <w:r w:rsidRPr="00BF0A14" w:rsidDel="00461455">
                <w:rPr>
                  <w:bCs/>
                </w:rPr>
                <w:delText>Comment</w:delText>
              </w:r>
            </w:del>
          </w:p>
        </w:tc>
        <w:tc>
          <w:tcPr>
            <w:tcW w:w="1418" w:type="dxa"/>
          </w:tcPr>
          <w:p w14:paraId="78F275DF" w14:textId="1D4C0D9D" w:rsidR="00461455" w:rsidRPr="00BF0A14" w:rsidDel="00461455" w:rsidRDefault="00461455" w:rsidP="00DE41F4">
            <w:pPr>
              <w:pStyle w:val="TAH"/>
              <w:rPr>
                <w:del w:id="333" w:author="MCC160" w:date="2021-10-28T16:12:00Z"/>
                <w:bCs/>
              </w:rPr>
            </w:pPr>
            <w:del w:id="334" w:author="MCC160" w:date="2021-10-28T16:12:00Z">
              <w:r w:rsidRPr="00BF0A14" w:rsidDel="00461455">
                <w:rPr>
                  <w:bCs/>
                </w:rPr>
                <w:delText>Reference</w:delText>
              </w:r>
            </w:del>
          </w:p>
        </w:tc>
        <w:tc>
          <w:tcPr>
            <w:tcW w:w="1134" w:type="dxa"/>
          </w:tcPr>
          <w:p w14:paraId="08A0D9EF" w14:textId="3608C2A7" w:rsidR="00461455" w:rsidRPr="00BF0A14" w:rsidDel="00461455" w:rsidRDefault="00461455" w:rsidP="00DE41F4">
            <w:pPr>
              <w:pStyle w:val="TAH"/>
              <w:rPr>
                <w:del w:id="335" w:author="MCC160" w:date="2021-10-28T16:12:00Z"/>
                <w:bCs/>
              </w:rPr>
            </w:pPr>
            <w:del w:id="336" w:author="MCC160" w:date="2021-10-28T16:12:00Z">
              <w:r w:rsidRPr="00BF0A14" w:rsidDel="00461455">
                <w:rPr>
                  <w:bCs/>
                </w:rPr>
                <w:delText>Condition</w:delText>
              </w:r>
            </w:del>
          </w:p>
        </w:tc>
      </w:tr>
      <w:tr w:rsidR="00461455" w:rsidRPr="00BF0A14" w:rsidDel="00461455" w14:paraId="12AC75D6" w14:textId="47360535" w:rsidTr="00DE41F4">
        <w:trPr>
          <w:del w:id="337" w:author="MCC160" w:date="2021-10-28T16:12:00Z"/>
        </w:trPr>
        <w:tc>
          <w:tcPr>
            <w:tcW w:w="2835" w:type="dxa"/>
          </w:tcPr>
          <w:p w14:paraId="1F81919C" w14:textId="27709251" w:rsidR="00461455" w:rsidRPr="00BF0A14" w:rsidDel="00461455" w:rsidRDefault="00461455" w:rsidP="00DE41F4">
            <w:pPr>
              <w:pStyle w:val="TAL"/>
              <w:rPr>
                <w:del w:id="338" w:author="MCC160" w:date="2021-10-28T16:12:00Z"/>
                <w:rFonts w:cs="Arial"/>
                <w:szCs w:val="18"/>
              </w:rPr>
            </w:pPr>
            <w:del w:id="339" w:author="MCC160" w:date="2021-10-28T16:12:00Z">
              <w:r w:rsidRPr="00BF0A14" w:rsidDel="00461455">
                <w:rPr>
                  <w:rFonts w:cs="Arial"/>
                  <w:b/>
                  <w:szCs w:val="18"/>
                </w:rPr>
                <w:delText>Record-Route</w:delText>
              </w:r>
            </w:del>
          </w:p>
        </w:tc>
        <w:tc>
          <w:tcPr>
            <w:tcW w:w="2126" w:type="dxa"/>
          </w:tcPr>
          <w:p w14:paraId="48BBC917" w14:textId="28110275" w:rsidR="00461455" w:rsidRPr="00BF0A14" w:rsidDel="00461455" w:rsidRDefault="00461455" w:rsidP="00DE41F4">
            <w:pPr>
              <w:pStyle w:val="TAL"/>
              <w:rPr>
                <w:del w:id="340" w:author="MCC160" w:date="2021-10-28T16:12:00Z"/>
              </w:rPr>
            </w:pPr>
            <w:del w:id="341" w:author="MCC160" w:date="2021-10-28T16:12:00Z">
              <w:r w:rsidRPr="00BF0A14" w:rsidDel="00461455">
                <w:delText>not present</w:delText>
              </w:r>
            </w:del>
          </w:p>
        </w:tc>
        <w:tc>
          <w:tcPr>
            <w:tcW w:w="2126" w:type="dxa"/>
            <w:tcBorders>
              <w:bottom w:val="single" w:sz="4" w:space="0" w:color="auto"/>
            </w:tcBorders>
          </w:tcPr>
          <w:p w14:paraId="671E52C4" w14:textId="2F980916" w:rsidR="00461455" w:rsidRPr="00BF0A14" w:rsidDel="00461455" w:rsidRDefault="00461455" w:rsidP="00DE41F4">
            <w:pPr>
              <w:pStyle w:val="TAL"/>
              <w:rPr>
                <w:del w:id="342" w:author="MCC160" w:date="2021-10-28T16:12:00Z"/>
              </w:rPr>
            </w:pPr>
          </w:p>
        </w:tc>
        <w:tc>
          <w:tcPr>
            <w:tcW w:w="1418" w:type="dxa"/>
          </w:tcPr>
          <w:p w14:paraId="115A1A20" w14:textId="76A16EE0" w:rsidR="00461455" w:rsidRPr="00BF0A14" w:rsidDel="00461455" w:rsidRDefault="00461455" w:rsidP="00DE41F4">
            <w:pPr>
              <w:pStyle w:val="TAL"/>
              <w:rPr>
                <w:del w:id="343" w:author="MCC160" w:date="2021-10-28T16:12:00Z"/>
              </w:rPr>
            </w:pPr>
          </w:p>
        </w:tc>
        <w:tc>
          <w:tcPr>
            <w:tcW w:w="1134" w:type="dxa"/>
          </w:tcPr>
          <w:p w14:paraId="48A8E6D6" w14:textId="2A277812" w:rsidR="00461455" w:rsidRPr="00BF0A14" w:rsidDel="00461455" w:rsidRDefault="00461455" w:rsidP="00DE41F4">
            <w:pPr>
              <w:pStyle w:val="TAL"/>
              <w:rPr>
                <w:del w:id="344" w:author="MCC160" w:date="2021-10-28T16:12:00Z"/>
              </w:rPr>
            </w:pPr>
          </w:p>
        </w:tc>
      </w:tr>
      <w:tr w:rsidR="00461455" w:rsidRPr="00BF0A14" w:rsidDel="00461455" w14:paraId="01218019" w14:textId="7BF3546F" w:rsidTr="00DE41F4">
        <w:trPr>
          <w:del w:id="345" w:author="MCC160" w:date="2021-10-28T16:12:00Z"/>
        </w:trPr>
        <w:tc>
          <w:tcPr>
            <w:tcW w:w="2835" w:type="dxa"/>
          </w:tcPr>
          <w:p w14:paraId="7D316143" w14:textId="0F25A785" w:rsidR="00461455" w:rsidRPr="00BF0A14" w:rsidDel="00461455" w:rsidRDefault="00461455" w:rsidP="00DE41F4">
            <w:pPr>
              <w:pStyle w:val="TAL"/>
              <w:rPr>
                <w:del w:id="346" w:author="MCC160" w:date="2021-10-28T16:12:00Z"/>
                <w:rFonts w:cs="Arial"/>
                <w:b/>
                <w:bCs/>
                <w:szCs w:val="18"/>
              </w:rPr>
            </w:pPr>
            <w:del w:id="347" w:author="MCC160" w:date="2021-10-28T16:12:00Z">
              <w:r w:rsidRPr="00BF0A14" w:rsidDel="00461455">
                <w:rPr>
                  <w:rFonts w:cs="Arial"/>
                  <w:b/>
                  <w:bCs/>
                  <w:szCs w:val="18"/>
                </w:rPr>
                <w:delText>Content-Type</w:delText>
              </w:r>
            </w:del>
          </w:p>
        </w:tc>
        <w:tc>
          <w:tcPr>
            <w:tcW w:w="2126" w:type="dxa"/>
          </w:tcPr>
          <w:p w14:paraId="6A6D5554" w14:textId="1B6FEF43" w:rsidR="00461455" w:rsidRPr="00BF0A14" w:rsidDel="00461455" w:rsidRDefault="00461455" w:rsidP="00DE41F4">
            <w:pPr>
              <w:pStyle w:val="TAL"/>
              <w:rPr>
                <w:del w:id="348" w:author="MCC160" w:date="2021-10-28T16:12:00Z"/>
              </w:rPr>
            </w:pPr>
            <w:del w:id="349" w:author="MCC160" w:date="2021-10-28T16:12:00Z">
              <w:r w:rsidRPr="00BF0A14" w:rsidDel="00461455">
                <w:delText>not present</w:delText>
              </w:r>
            </w:del>
          </w:p>
        </w:tc>
        <w:tc>
          <w:tcPr>
            <w:tcW w:w="2126" w:type="dxa"/>
            <w:tcBorders>
              <w:top w:val="single" w:sz="4" w:space="0" w:color="auto"/>
              <w:bottom w:val="single" w:sz="4" w:space="0" w:color="auto"/>
            </w:tcBorders>
          </w:tcPr>
          <w:p w14:paraId="7F6F5971" w14:textId="303A8F9E" w:rsidR="00461455" w:rsidRPr="00BF0A14" w:rsidDel="00461455" w:rsidRDefault="00461455" w:rsidP="00DE41F4">
            <w:pPr>
              <w:pStyle w:val="TAL"/>
              <w:rPr>
                <w:del w:id="350" w:author="MCC160" w:date="2021-10-28T16:12:00Z"/>
              </w:rPr>
            </w:pPr>
          </w:p>
        </w:tc>
        <w:tc>
          <w:tcPr>
            <w:tcW w:w="1418" w:type="dxa"/>
          </w:tcPr>
          <w:p w14:paraId="6DC753C3" w14:textId="51A475AB" w:rsidR="00461455" w:rsidRPr="00BF0A14" w:rsidDel="00461455" w:rsidRDefault="00461455" w:rsidP="00DE41F4">
            <w:pPr>
              <w:pStyle w:val="TAL"/>
              <w:rPr>
                <w:del w:id="351" w:author="MCC160" w:date="2021-10-28T16:12:00Z"/>
              </w:rPr>
            </w:pPr>
          </w:p>
        </w:tc>
        <w:tc>
          <w:tcPr>
            <w:tcW w:w="1134" w:type="dxa"/>
          </w:tcPr>
          <w:p w14:paraId="12E548AB" w14:textId="2D42EFB9" w:rsidR="00461455" w:rsidRPr="00BF0A14" w:rsidDel="00461455" w:rsidRDefault="00461455" w:rsidP="00DE41F4">
            <w:pPr>
              <w:pStyle w:val="TAL"/>
              <w:rPr>
                <w:del w:id="352" w:author="MCC160" w:date="2021-10-28T16:12:00Z"/>
              </w:rPr>
            </w:pPr>
          </w:p>
        </w:tc>
      </w:tr>
      <w:tr w:rsidR="00461455" w:rsidRPr="00BF0A14" w:rsidDel="00461455" w14:paraId="65596CC6" w14:textId="7B007528" w:rsidTr="00DE41F4">
        <w:trPr>
          <w:del w:id="353" w:author="MCC160" w:date="2021-10-28T16:12:00Z"/>
        </w:trPr>
        <w:tc>
          <w:tcPr>
            <w:tcW w:w="2835" w:type="dxa"/>
          </w:tcPr>
          <w:p w14:paraId="7D3BE67E" w14:textId="7E975410" w:rsidR="00461455" w:rsidRPr="00BF0A14" w:rsidDel="00461455" w:rsidRDefault="00461455" w:rsidP="00DE41F4">
            <w:pPr>
              <w:pStyle w:val="TAL"/>
              <w:rPr>
                <w:del w:id="354" w:author="MCC160" w:date="2021-10-28T16:12:00Z"/>
                <w:rFonts w:cs="Arial"/>
                <w:b/>
                <w:bCs/>
                <w:szCs w:val="18"/>
              </w:rPr>
            </w:pPr>
            <w:del w:id="355" w:author="MCC160" w:date="2021-10-28T16:12:00Z">
              <w:r w:rsidRPr="00BF0A14" w:rsidDel="00461455">
                <w:rPr>
                  <w:rFonts w:cs="Arial"/>
                  <w:b/>
                  <w:bCs/>
                  <w:szCs w:val="18"/>
                </w:rPr>
                <w:delText>Content-Length</w:delText>
              </w:r>
            </w:del>
          </w:p>
        </w:tc>
        <w:tc>
          <w:tcPr>
            <w:tcW w:w="2126" w:type="dxa"/>
          </w:tcPr>
          <w:p w14:paraId="7E065E71" w14:textId="0E80DA0F" w:rsidR="00461455" w:rsidRPr="00BF0A14" w:rsidDel="00461455" w:rsidRDefault="00461455" w:rsidP="00DE41F4">
            <w:pPr>
              <w:pStyle w:val="TAL"/>
              <w:rPr>
                <w:del w:id="356" w:author="MCC160" w:date="2021-10-28T16:12:00Z"/>
              </w:rPr>
            </w:pPr>
          </w:p>
        </w:tc>
        <w:tc>
          <w:tcPr>
            <w:tcW w:w="2126" w:type="dxa"/>
            <w:tcBorders>
              <w:top w:val="single" w:sz="4" w:space="0" w:color="auto"/>
              <w:bottom w:val="single" w:sz="4" w:space="0" w:color="auto"/>
            </w:tcBorders>
          </w:tcPr>
          <w:p w14:paraId="5562055E" w14:textId="003A28D3" w:rsidR="00461455" w:rsidRPr="00BF0A14" w:rsidDel="00461455" w:rsidRDefault="00461455" w:rsidP="00DE41F4">
            <w:pPr>
              <w:pStyle w:val="TAL"/>
              <w:rPr>
                <w:del w:id="357" w:author="MCC160" w:date="2021-10-28T16:12:00Z"/>
              </w:rPr>
            </w:pPr>
          </w:p>
        </w:tc>
        <w:tc>
          <w:tcPr>
            <w:tcW w:w="1418" w:type="dxa"/>
          </w:tcPr>
          <w:p w14:paraId="2C74CBC7" w14:textId="523CE30B" w:rsidR="00461455" w:rsidRPr="00BF0A14" w:rsidDel="00461455" w:rsidRDefault="00461455" w:rsidP="00DE41F4">
            <w:pPr>
              <w:pStyle w:val="TAL"/>
              <w:rPr>
                <w:del w:id="358" w:author="MCC160" w:date="2021-10-28T16:12:00Z"/>
              </w:rPr>
            </w:pPr>
          </w:p>
        </w:tc>
        <w:tc>
          <w:tcPr>
            <w:tcW w:w="1134" w:type="dxa"/>
          </w:tcPr>
          <w:p w14:paraId="17BA68F6" w14:textId="04DF0647" w:rsidR="00461455" w:rsidRPr="00BF0A14" w:rsidDel="00461455" w:rsidRDefault="00461455" w:rsidP="00DE41F4">
            <w:pPr>
              <w:pStyle w:val="TAL"/>
              <w:rPr>
                <w:del w:id="359" w:author="MCC160" w:date="2021-10-28T16:12:00Z"/>
              </w:rPr>
            </w:pPr>
          </w:p>
        </w:tc>
      </w:tr>
      <w:tr w:rsidR="00461455" w:rsidRPr="00BF0A14" w:rsidDel="00461455" w14:paraId="3210B25B" w14:textId="38A88331" w:rsidTr="00DE41F4">
        <w:trPr>
          <w:del w:id="360" w:author="MCC160" w:date="2021-10-28T16:12:00Z"/>
        </w:trPr>
        <w:tc>
          <w:tcPr>
            <w:tcW w:w="2835" w:type="dxa"/>
          </w:tcPr>
          <w:p w14:paraId="32AEC5BE" w14:textId="75F932A1" w:rsidR="00461455" w:rsidRPr="00BF0A14" w:rsidDel="00461455" w:rsidRDefault="00461455" w:rsidP="00DE41F4">
            <w:pPr>
              <w:pStyle w:val="TAL"/>
              <w:rPr>
                <w:del w:id="361" w:author="MCC160" w:date="2021-10-28T16:12:00Z"/>
                <w:rFonts w:cs="Arial"/>
                <w:bCs/>
                <w:szCs w:val="18"/>
              </w:rPr>
            </w:pPr>
            <w:del w:id="362" w:author="MCC160" w:date="2021-10-28T16:12:00Z">
              <w:r w:rsidRPr="00BF0A14" w:rsidDel="00461455">
                <w:rPr>
                  <w:rFonts w:cs="Arial"/>
                  <w:bCs/>
                  <w:szCs w:val="18"/>
                </w:rPr>
                <w:delText xml:space="preserve">  value</w:delText>
              </w:r>
            </w:del>
          </w:p>
        </w:tc>
        <w:tc>
          <w:tcPr>
            <w:tcW w:w="2126" w:type="dxa"/>
          </w:tcPr>
          <w:p w14:paraId="75E4CD62" w14:textId="61B168BC" w:rsidR="00461455" w:rsidRPr="00BF0A14" w:rsidDel="00461455" w:rsidRDefault="00461455" w:rsidP="00DE41F4">
            <w:pPr>
              <w:pStyle w:val="TAL"/>
              <w:rPr>
                <w:del w:id="363" w:author="MCC160" w:date="2021-10-28T16:12:00Z"/>
              </w:rPr>
            </w:pPr>
            <w:del w:id="364" w:author="MCC160" w:date="2021-10-28T16:12:00Z">
              <w:r w:rsidRPr="00BF0A14" w:rsidDel="00461455">
                <w:delText>"0"</w:delText>
              </w:r>
            </w:del>
          </w:p>
        </w:tc>
        <w:tc>
          <w:tcPr>
            <w:tcW w:w="2126" w:type="dxa"/>
            <w:tcBorders>
              <w:top w:val="single" w:sz="4" w:space="0" w:color="auto"/>
              <w:bottom w:val="single" w:sz="4" w:space="0" w:color="auto"/>
            </w:tcBorders>
          </w:tcPr>
          <w:p w14:paraId="65A80DC1" w14:textId="58C445CC" w:rsidR="00461455" w:rsidRPr="00BF0A14" w:rsidDel="00461455" w:rsidRDefault="00461455" w:rsidP="00DE41F4">
            <w:pPr>
              <w:pStyle w:val="TAL"/>
              <w:rPr>
                <w:del w:id="365" w:author="MCC160" w:date="2021-10-28T16:12:00Z"/>
              </w:rPr>
            </w:pPr>
            <w:del w:id="366" w:author="MCC160" w:date="2021-10-28T16:12:00Z">
              <w:r w:rsidRPr="00BF0A14" w:rsidDel="00461455">
                <w:delText>No message body included</w:delText>
              </w:r>
            </w:del>
          </w:p>
        </w:tc>
        <w:tc>
          <w:tcPr>
            <w:tcW w:w="1418" w:type="dxa"/>
          </w:tcPr>
          <w:p w14:paraId="7B248757" w14:textId="7CB679F3" w:rsidR="00461455" w:rsidRPr="00BF0A14" w:rsidDel="00461455" w:rsidRDefault="00461455" w:rsidP="00DE41F4">
            <w:pPr>
              <w:pStyle w:val="TAL"/>
              <w:rPr>
                <w:del w:id="367" w:author="MCC160" w:date="2021-10-28T16:12:00Z"/>
              </w:rPr>
            </w:pPr>
          </w:p>
        </w:tc>
        <w:tc>
          <w:tcPr>
            <w:tcW w:w="1134" w:type="dxa"/>
          </w:tcPr>
          <w:p w14:paraId="436919D4" w14:textId="7F714D1E" w:rsidR="00461455" w:rsidRPr="00BF0A14" w:rsidDel="00461455" w:rsidRDefault="00461455" w:rsidP="00DE41F4">
            <w:pPr>
              <w:pStyle w:val="TAL"/>
              <w:rPr>
                <w:del w:id="368" w:author="MCC160" w:date="2021-10-28T16:12:00Z"/>
              </w:rPr>
            </w:pPr>
          </w:p>
        </w:tc>
      </w:tr>
    </w:tbl>
    <w:p w14:paraId="45972CD1" w14:textId="77777777" w:rsidR="00461455" w:rsidRPr="00BF0A14" w:rsidRDefault="00461455" w:rsidP="00461455"/>
    <w:p w14:paraId="539F2D02" w14:textId="10E422FB" w:rsidR="00461455" w:rsidRPr="00BF0A14" w:rsidRDefault="00461455" w:rsidP="00461455">
      <w:pPr>
        <w:pStyle w:val="TH"/>
      </w:pPr>
      <w:bookmarkStart w:id="369" w:name="_Hlk15914081"/>
      <w:r w:rsidRPr="00BF0A14">
        <w:t>Table 6.1.2.3.3-6: SIP MESSAGE (step 3, Table 6.1.2.3.2-1 and step 1a</w:t>
      </w:r>
      <w:proofErr w:type="gramStart"/>
      <w:r w:rsidRPr="00BF0A14">
        <w:t>1 ,</w:t>
      </w:r>
      <w:proofErr w:type="gramEnd"/>
      <w:r w:rsidRPr="00BF0A14">
        <w:t xml:space="preserve"> Table 6.1.2.3.2-</w:t>
      </w:r>
      <w:del w:id="370" w:author="MCC160" w:date="2021-10-28T16:12:00Z">
        <w:r w:rsidRPr="00BF0A14" w:rsidDel="00461455">
          <w:delText>2</w:delText>
        </w:r>
      </w:del>
      <w:ins w:id="371" w:author="MCC160" w:date="2021-10-28T16:12:00Z">
        <w:r>
          <w:t>3</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372">
          <w:tblGrid>
            <w:gridCol w:w="2835"/>
            <w:gridCol w:w="2126"/>
            <w:gridCol w:w="2126"/>
            <w:gridCol w:w="1418"/>
            <w:gridCol w:w="1134"/>
          </w:tblGrid>
        </w:tblGridChange>
      </w:tblGrid>
      <w:tr w:rsidR="00461455" w:rsidRPr="00BF0A14" w14:paraId="24A36E1D" w14:textId="77777777" w:rsidTr="00DE41F4">
        <w:trPr>
          <w:cantSplit/>
        </w:trPr>
        <w:tc>
          <w:tcPr>
            <w:tcW w:w="9639" w:type="dxa"/>
            <w:gridSpan w:val="5"/>
          </w:tcPr>
          <w:p w14:paraId="1C8E92D3" w14:textId="13F6DD52" w:rsidR="00461455" w:rsidRPr="00BF0A14" w:rsidRDefault="00461455" w:rsidP="00DE41F4">
            <w:pPr>
              <w:pStyle w:val="TAL"/>
              <w:rPr>
                <w:rFonts w:cs="Arial"/>
                <w:szCs w:val="18"/>
              </w:rPr>
            </w:pPr>
            <w:r w:rsidRPr="00BF0A14">
              <w:rPr>
                <w:rFonts w:cs="Arial"/>
                <w:szCs w:val="18"/>
              </w:rPr>
              <w:t xml:space="preserve">Derivation Path: TS 36.579-1 [2], Table 5.5.2.7.1-1, condition MCDATA, </w:t>
            </w:r>
            <w:ins w:id="373" w:author="MCC160" w:date="2021-10-28T16:13:00Z">
              <w:r w:rsidRPr="001D58A6">
                <w:rPr>
                  <w:rFonts w:cs="Arial"/>
                  <w:szCs w:val="18"/>
                </w:rPr>
                <w:t>SDS, RESOURCE_LISTS, MCDATA_SIGNALLING</w:t>
              </w:r>
            </w:ins>
            <w:del w:id="374" w:author="MCC160" w:date="2021-10-28T16:13:00Z">
              <w:r w:rsidRPr="00BF0A14" w:rsidDel="00461455">
                <w:rPr>
                  <w:rFonts w:cs="Arial"/>
                  <w:szCs w:val="18"/>
                </w:rPr>
                <w:delText>MCD_1to1</w:delText>
              </w:r>
            </w:del>
          </w:p>
        </w:tc>
      </w:tr>
      <w:tr w:rsidR="00461455" w:rsidRPr="00BF0A14" w:rsidDel="00461455" w14:paraId="073AFC8B" w14:textId="082F352C" w:rsidTr="00DE41F4">
        <w:trPr>
          <w:del w:id="375" w:author="MCC160" w:date="2021-10-28T16:13:00Z"/>
        </w:trPr>
        <w:tc>
          <w:tcPr>
            <w:tcW w:w="2835" w:type="dxa"/>
          </w:tcPr>
          <w:p w14:paraId="2CC410A0" w14:textId="517E2AF7" w:rsidR="00461455" w:rsidRPr="00BF0A14" w:rsidDel="00461455" w:rsidRDefault="00461455" w:rsidP="00DE41F4">
            <w:pPr>
              <w:pStyle w:val="TAH"/>
              <w:rPr>
                <w:del w:id="376" w:author="MCC160" w:date="2021-10-28T16:13:00Z"/>
                <w:bCs/>
              </w:rPr>
            </w:pPr>
            <w:del w:id="377" w:author="MCC160" w:date="2021-10-28T16:13:00Z">
              <w:r w:rsidRPr="00BF0A14" w:rsidDel="00461455">
                <w:rPr>
                  <w:bCs/>
                </w:rPr>
                <w:delText>Information Element</w:delText>
              </w:r>
            </w:del>
          </w:p>
        </w:tc>
        <w:tc>
          <w:tcPr>
            <w:tcW w:w="2126" w:type="dxa"/>
          </w:tcPr>
          <w:p w14:paraId="78BE858A" w14:textId="5BAE83BC" w:rsidR="00461455" w:rsidRPr="00BF0A14" w:rsidDel="00461455" w:rsidRDefault="00461455" w:rsidP="00DE41F4">
            <w:pPr>
              <w:pStyle w:val="TAH"/>
              <w:rPr>
                <w:del w:id="378" w:author="MCC160" w:date="2021-10-28T16:13:00Z"/>
                <w:bCs/>
              </w:rPr>
            </w:pPr>
            <w:del w:id="379" w:author="MCC160" w:date="2021-10-28T16:13:00Z">
              <w:r w:rsidRPr="00BF0A14" w:rsidDel="00461455">
                <w:rPr>
                  <w:bCs/>
                </w:rPr>
                <w:delText>Value/remark</w:delText>
              </w:r>
            </w:del>
          </w:p>
        </w:tc>
        <w:tc>
          <w:tcPr>
            <w:tcW w:w="2126" w:type="dxa"/>
            <w:tcBorders>
              <w:bottom w:val="single" w:sz="4" w:space="0" w:color="auto"/>
            </w:tcBorders>
          </w:tcPr>
          <w:p w14:paraId="401600E9" w14:textId="1FEF5582" w:rsidR="00461455" w:rsidRPr="00BF0A14" w:rsidDel="00461455" w:rsidRDefault="00461455" w:rsidP="00DE41F4">
            <w:pPr>
              <w:pStyle w:val="TAH"/>
              <w:rPr>
                <w:del w:id="380" w:author="MCC160" w:date="2021-10-28T16:13:00Z"/>
                <w:bCs/>
              </w:rPr>
            </w:pPr>
            <w:del w:id="381" w:author="MCC160" w:date="2021-10-28T16:13:00Z">
              <w:r w:rsidRPr="00BF0A14" w:rsidDel="00461455">
                <w:rPr>
                  <w:bCs/>
                </w:rPr>
                <w:delText>Comment</w:delText>
              </w:r>
            </w:del>
          </w:p>
        </w:tc>
        <w:tc>
          <w:tcPr>
            <w:tcW w:w="1418" w:type="dxa"/>
          </w:tcPr>
          <w:p w14:paraId="272DB533" w14:textId="70BE0B5D" w:rsidR="00461455" w:rsidRPr="00BF0A14" w:rsidDel="00461455" w:rsidRDefault="00461455" w:rsidP="00DE41F4">
            <w:pPr>
              <w:pStyle w:val="TAH"/>
              <w:rPr>
                <w:del w:id="382" w:author="MCC160" w:date="2021-10-28T16:13:00Z"/>
                <w:bCs/>
              </w:rPr>
            </w:pPr>
            <w:del w:id="383" w:author="MCC160" w:date="2021-10-28T16:13:00Z">
              <w:r w:rsidRPr="00BF0A14" w:rsidDel="00461455">
                <w:rPr>
                  <w:bCs/>
                </w:rPr>
                <w:delText>Reference</w:delText>
              </w:r>
            </w:del>
          </w:p>
        </w:tc>
        <w:tc>
          <w:tcPr>
            <w:tcW w:w="1134" w:type="dxa"/>
          </w:tcPr>
          <w:p w14:paraId="1F8D351A" w14:textId="7B18F9AC" w:rsidR="00461455" w:rsidRPr="00BF0A14" w:rsidDel="00461455" w:rsidRDefault="00461455" w:rsidP="00DE41F4">
            <w:pPr>
              <w:pStyle w:val="TAH"/>
              <w:rPr>
                <w:del w:id="384" w:author="MCC160" w:date="2021-10-28T16:13:00Z"/>
                <w:bCs/>
              </w:rPr>
            </w:pPr>
            <w:del w:id="385" w:author="MCC160" w:date="2021-10-28T16:13:00Z">
              <w:r w:rsidRPr="00BF0A14" w:rsidDel="00461455">
                <w:rPr>
                  <w:bCs/>
                </w:rPr>
                <w:delText>Condition</w:delText>
              </w:r>
            </w:del>
          </w:p>
        </w:tc>
      </w:tr>
      <w:tr w:rsidR="00461455" w:rsidRPr="00BF0A14" w:rsidDel="00461455" w14:paraId="1BFD27EF" w14:textId="1EE79E89" w:rsidTr="00DE41F4">
        <w:trPr>
          <w:del w:id="386" w:author="MCC160" w:date="2021-10-28T16:13:00Z"/>
        </w:trPr>
        <w:tc>
          <w:tcPr>
            <w:tcW w:w="2835" w:type="dxa"/>
          </w:tcPr>
          <w:p w14:paraId="7CF708A7" w14:textId="205D5D93" w:rsidR="00461455" w:rsidRPr="00BF0A14" w:rsidDel="00461455" w:rsidRDefault="00461455" w:rsidP="00DE41F4">
            <w:pPr>
              <w:pStyle w:val="TAL"/>
              <w:rPr>
                <w:del w:id="387" w:author="MCC160" w:date="2021-10-28T16:13:00Z"/>
                <w:rFonts w:cs="Arial"/>
                <w:b/>
                <w:szCs w:val="18"/>
              </w:rPr>
            </w:pPr>
            <w:del w:id="388" w:author="MCC160" w:date="2021-10-28T16:13:00Z">
              <w:r w:rsidRPr="00BF0A14" w:rsidDel="00461455">
                <w:rPr>
                  <w:rFonts w:cs="Arial"/>
                  <w:b/>
                  <w:szCs w:val="18"/>
                </w:rPr>
                <w:delText>Accept-Contact</w:delText>
              </w:r>
            </w:del>
          </w:p>
        </w:tc>
        <w:tc>
          <w:tcPr>
            <w:tcW w:w="2126" w:type="dxa"/>
          </w:tcPr>
          <w:p w14:paraId="2C13FCA9" w14:textId="38DBA466" w:rsidR="00461455" w:rsidRPr="00BF0A14" w:rsidDel="00461455" w:rsidRDefault="00461455" w:rsidP="00DE41F4">
            <w:pPr>
              <w:pStyle w:val="TAL"/>
              <w:rPr>
                <w:del w:id="389" w:author="MCC160" w:date="2021-10-28T16:13:00Z"/>
                <w:iCs/>
              </w:rPr>
            </w:pPr>
          </w:p>
        </w:tc>
        <w:tc>
          <w:tcPr>
            <w:tcW w:w="2126" w:type="dxa"/>
            <w:tcBorders>
              <w:top w:val="single" w:sz="4" w:space="0" w:color="auto"/>
              <w:bottom w:val="single" w:sz="4" w:space="0" w:color="auto"/>
            </w:tcBorders>
          </w:tcPr>
          <w:p w14:paraId="15D09AF7" w14:textId="5D3EA848" w:rsidR="00461455" w:rsidRPr="00BF0A14" w:rsidDel="00461455" w:rsidRDefault="00461455" w:rsidP="00DE41F4">
            <w:pPr>
              <w:pStyle w:val="TAL"/>
              <w:rPr>
                <w:del w:id="390" w:author="MCC160" w:date="2021-10-28T16:13:00Z"/>
              </w:rPr>
            </w:pPr>
          </w:p>
        </w:tc>
        <w:tc>
          <w:tcPr>
            <w:tcW w:w="1418" w:type="dxa"/>
          </w:tcPr>
          <w:p w14:paraId="7ED5B8B6" w14:textId="47CABA15" w:rsidR="00461455" w:rsidRPr="00BF0A14" w:rsidDel="00461455" w:rsidRDefault="00461455" w:rsidP="00DE41F4">
            <w:pPr>
              <w:pStyle w:val="TAL"/>
              <w:rPr>
                <w:del w:id="391" w:author="MCC160" w:date="2021-10-28T16:13:00Z"/>
              </w:rPr>
            </w:pPr>
          </w:p>
        </w:tc>
        <w:tc>
          <w:tcPr>
            <w:tcW w:w="1134" w:type="dxa"/>
          </w:tcPr>
          <w:p w14:paraId="681C2D27" w14:textId="47518EFF" w:rsidR="00461455" w:rsidRPr="00BF0A14" w:rsidDel="00461455" w:rsidRDefault="00461455" w:rsidP="00DE41F4">
            <w:pPr>
              <w:pStyle w:val="TAL"/>
              <w:rPr>
                <w:del w:id="392" w:author="MCC160" w:date="2021-10-28T16:13:00Z"/>
              </w:rPr>
            </w:pPr>
          </w:p>
        </w:tc>
      </w:tr>
      <w:tr w:rsidR="00461455" w:rsidRPr="00BF0A14" w:rsidDel="00461455" w14:paraId="65CE770F" w14:textId="2A6F3B3A" w:rsidTr="00DE41F4">
        <w:trPr>
          <w:del w:id="393" w:author="MCC160" w:date="2021-10-28T16:13:00Z"/>
        </w:trPr>
        <w:tc>
          <w:tcPr>
            <w:tcW w:w="2835" w:type="dxa"/>
          </w:tcPr>
          <w:p w14:paraId="59F1AB7A" w14:textId="0D7C7C42" w:rsidR="00461455" w:rsidRPr="00BF0A14" w:rsidDel="00461455" w:rsidRDefault="00461455" w:rsidP="00DE41F4">
            <w:pPr>
              <w:pStyle w:val="TAL"/>
              <w:rPr>
                <w:del w:id="394" w:author="MCC160" w:date="2021-10-28T16:13:00Z"/>
                <w:rFonts w:cs="Arial"/>
                <w:szCs w:val="18"/>
              </w:rPr>
            </w:pPr>
            <w:del w:id="395" w:author="MCC160" w:date="2021-10-28T16:13:00Z">
              <w:r w:rsidRPr="00BF0A14" w:rsidDel="00461455">
                <w:rPr>
                  <w:bCs/>
                </w:rPr>
                <w:delText xml:space="preserve">  ac-value</w:delText>
              </w:r>
            </w:del>
          </w:p>
        </w:tc>
        <w:tc>
          <w:tcPr>
            <w:tcW w:w="2126" w:type="dxa"/>
          </w:tcPr>
          <w:p w14:paraId="274C553E" w14:textId="3EA6F7F1" w:rsidR="00461455" w:rsidRPr="00BF0A14" w:rsidDel="00461455" w:rsidRDefault="00461455" w:rsidP="00DE41F4">
            <w:pPr>
              <w:pStyle w:val="TAL"/>
              <w:rPr>
                <w:del w:id="396" w:author="MCC160" w:date="2021-10-28T16:13:00Z"/>
                <w:iCs/>
              </w:rPr>
            </w:pPr>
            <w:del w:id="397" w:author="MCC160" w:date="2021-10-28T16:13:00Z">
              <w:r w:rsidRPr="00BF0A14" w:rsidDel="00461455">
                <w:rPr>
                  <w:iCs/>
                </w:rPr>
                <w:delText>"</w:delText>
              </w:r>
              <w:r w:rsidRPr="00BF0A14" w:rsidDel="00461455">
                <w:rPr>
                  <w:lang w:eastAsia="ko-KR"/>
                </w:rPr>
                <w:delText>g.3gpp.mcdata.sds"</w:delText>
              </w:r>
            </w:del>
          </w:p>
        </w:tc>
        <w:tc>
          <w:tcPr>
            <w:tcW w:w="2126" w:type="dxa"/>
            <w:tcBorders>
              <w:top w:val="single" w:sz="4" w:space="0" w:color="auto"/>
              <w:bottom w:val="single" w:sz="4" w:space="0" w:color="auto"/>
            </w:tcBorders>
          </w:tcPr>
          <w:p w14:paraId="366EF0E8" w14:textId="2682B9A9" w:rsidR="00461455" w:rsidRPr="00BF0A14" w:rsidDel="00461455" w:rsidRDefault="00461455" w:rsidP="00DE41F4">
            <w:pPr>
              <w:pStyle w:val="TAL"/>
              <w:rPr>
                <w:del w:id="398" w:author="MCC160" w:date="2021-10-28T16:13:00Z"/>
              </w:rPr>
            </w:pPr>
          </w:p>
        </w:tc>
        <w:tc>
          <w:tcPr>
            <w:tcW w:w="1418" w:type="dxa"/>
          </w:tcPr>
          <w:p w14:paraId="591CD5C3" w14:textId="00194B76" w:rsidR="00461455" w:rsidRPr="00BF0A14" w:rsidDel="00461455" w:rsidRDefault="00461455" w:rsidP="00DE41F4">
            <w:pPr>
              <w:pStyle w:val="TAL"/>
              <w:rPr>
                <w:del w:id="399" w:author="MCC160" w:date="2021-10-28T16:13:00Z"/>
              </w:rPr>
            </w:pPr>
          </w:p>
        </w:tc>
        <w:tc>
          <w:tcPr>
            <w:tcW w:w="1134" w:type="dxa"/>
          </w:tcPr>
          <w:p w14:paraId="42417FBE" w14:textId="657090C8" w:rsidR="00461455" w:rsidRPr="00BF0A14" w:rsidDel="00461455" w:rsidRDefault="00461455" w:rsidP="00DE41F4">
            <w:pPr>
              <w:pStyle w:val="TAL"/>
              <w:rPr>
                <w:del w:id="400" w:author="MCC160" w:date="2021-10-28T16:13:00Z"/>
              </w:rPr>
            </w:pPr>
          </w:p>
        </w:tc>
      </w:tr>
      <w:tr w:rsidR="00461455" w:rsidRPr="00BF0A14" w:rsidDel="00461455" w14:paraId="65DD1D4C" w14:textId="0719A775" w:rsidTr="00DE41F4">
        <w:trPr>
          <w:del w:id="401" w:author="MCC160" w:date="2021-10-28T16:13:00Z"/>
        </w:trPr>
        <w:tc>
          <w:tcPr>
            <w:tcW w:w="2835" w:type="dxa"/>
          </w:tcPr>
          <w:p w14:paraId="3CBA6EE3" w14:textId="141F0DF9" w:rsidR="00461455" w:rsidRPr="00BF0A14" w:rsidDel="00461455" w:rsidRDefault="00461455" w:rsidP="00DE41F4">
            <w:pPr>
              <w:pStyle w:val="TAL"/>
              <w:rPr>
                <w:del w:id="402" w:author="MCC160" w:date="2021-10-28T16:13:00Z"/>
                <w:rFonts w:cs="Arial"/>
                <w:szCs w:val="18"/>
              </w:rPr>
            </w:pPr>
            <w:del w:id="403" w:author="MCC160" w:date="2021-10-28T16:13:00Z">
              <w:r w:rsidRPr="00BF0A14" w:rsidDel="00461455">
                <w:rPr>
                  <w:rFonts w:cs="Arial"/>
                  <w:bCs/>
                  <w:szCs w:val="18"/>
                </w:rPr>
                <w:delText xml:space="preserve">  req-param</w:delText>
              </w:r>
            </w:del>
          </w:p>
        </w:tc>
        <w:tc>
          <w:tcPr>
            <w:tcW w:w="2126" w:type="dxa"/>
          </w:tcPr>
          <w:p w14:paraId="573CDEA5" w14:textId="56E7360D" w:rsidR="00461455" w:rsidRPr="00BF0A14" w:rsidDel="00461455" w:rsidRDefault="00461455" w:rsidP="00DE41F4">
            <w:pPr>
              <w:pStyle w:val="TAL"/>
              <w:rPr>
                <w:del w:id="404" w:author="MCC160" w:date="2021-10-28T16:13:00Z"/>
                <w:iCs/>
              </w:rPr>
            </w:pPr>
            <w:del w:id="405" w:author="MCC160" w:date="2021-10-28T16:13:00Z">
              <w:r w:rsidRPr="00BF0A14" w:rsidDel="00461455">
                <w:rPr>
                  <w:bCs/>
                </w:rPr>
                <w:delText>"require"</w:delText>
              </w:r>
            </w:del>
          </w:p>
        </w:tc>
        <w:tc>
          <w:tcPr>
            <w:tcW w:w="2126" w:type="dxa"/>
            <w:tcBorders>
              <w:top w:val="single" w:sz="4" w:space="0" w:color="auto"/>
              <w:bottom w:val="single" w:sz="4" w:space="0" w:color="auto"/>
            </w:tcBorders>
          </w:tcPr>
          <w:p w14:paraId="55363429" w14:textId="7F1184DC" w:rsidR="00461455" w:rsidRPr="00BF0A14" w:rsidDel="00461455" w:rsidRDefault="00461455" w:rsidP="00DE41F4">
            <w:pPr>
              <w:pStyle w:val="TAL"/>
              <w:rPr>
                <w:del w:id="406" w:author="MCC160" w:date="2021-10-28T16:13:00Z"/>
              </w:rPr>
            </w:pPr>
          </w:p>
        </w:tc>
        <w:tc>
          <w:tcPr>
            <w:tcW w:w="1418" w:type="dxa"/>
          </w:tcPr>
          <w:p w14:paraId="1B7BE908" w14:textId="5E22DA97" w:rsidR="00461455" w:rsidRPr="00BF0A14" w:rsidDel="00461455" w:rsidRDefault="00461455" w:rsidP="00DE41F4">
            <w:pPr>
              <w:pStyle w:val="TAL"/>
              <w:rPr>
                <w:del w:id="407" w:author="MCC160" w:date="2021-10-28T16:13:00Z"/>
              </w:rPr>
            </w:pPr>
          </w:p>
        </w:tc>
        <w:tc>
          <w:tcPr>
            <w:tcW w:w="1134" w:type="dxa"/>
          </w:tcPr>
          <w:p w14:paraId="7BA78D1A" w14:textId="7A28B7A1" w:rsidR="00461455" w:rsidRPr="00BF0A14" w:rsidDel="00461455" w:rsidRDefault="00461455" w:rsidP="00DE41F4">
            <w:pPr>
              <w:pStyle w:val="TAL"/>
              <w:rPr>
                <w:del w:id="408" w:author="MCC160" w:date="2021-10-28T16:13:00Z"/>
              </w:rPr>
            </w:pPr>
          </w:p>
        </w:tc>
      </w:tr>
      <w:tr w:rsidR="00461455" w:rsidRPr="00BF0A14" w:rsidDel="00461455" w14:paraId="0AC7107A" w14:textId="11D17AD1" w:rsidTr="00DE41F4">
        <w:trPr>
          <w:del w:id="409" w:author="MCC160" w:date="2021-10-28T16:13:00Z"/>
        </w:trPr>
        <w:tc>
          <w:tcPr>
            <w:tcW w:w="2835" w:type="dxa"/>
          </w:tcPr>
          <w:p w14:paraId="6EB9DA60" w14:textId="101F68AF" w:rsidR="00461455" w:rsidRPr="00BF0A14" w:rsidDel="00461455" w:rsidRDefault="00461455" w:rsidP="00DE41F4">
            <w:pPr>
              <w:pStyle w:val="TAL"/>
              <w:rPr>
                <w:del w:id="410" w:author="MCC160" w:date="2021-10-28T16:13:00Z"/>
                <w:rFonts w:cs="Arial"/>
                <w:szCs w:val="18"/>
              </w:rPr>
            </w:pPr>
            <w:del w:id="411" w:author="MCC160" w:date="2021-10-28T16:13:00Z">
              <w:r w:rsidRPr="00BF0A14" w:rsidDel="00461455">
                <w:rPr>
                  <w:rFonts w:cs="Arial"/>
                  <w:bCs/>
                  <w:szCs w:val="18"/>
                </w:rPr>
                <w:delText xml:space="preserve">  explicit-param</w:delText>
              </w:r>
            </w:del>
          </w:p>
        </w:tc>
        <w:tc>
          <w:tcPr>
            <w:tcW w:w="2126" w:type="dxa"/>
          </w:tcPr>
          <w:p w14:paraId="6AFB990C" w14:textId="312A75E0" w:rsidR="00461455" w:rsidRPr="00BF0A14" w:rsidDel="00461455" w:rsidRDefault="00461455" w:rsidP="00DE41F4">
            <w:pPr>
              <w:pStyle w:val="TAL"/>
              <w:rPr>
                <w:del w:id="412" w:author="MCC160" w:date="2021-10-28T16:13:00Z"/>
                <w:iCs/>
              </w:rPr>
            </w:pPr>
            <w:del w:id="413" w:author="MCC160" w:date="2021-10-28T16:13:00Z">
              <w:r w:rsidRPr="00BF0A14" w:rsidDel="00461455">
                <w:rPr>
                  <w:bCs/>
                </w:rPr>
                <w:delText>"explicit"</w:delText>
              </w:r>
            </w:del>
          </w:p>
        </w:tc>
        <w:tc>
          <w:tcPr>
            <w:tcW w:w="2126" w:type="dxa"/>
            <w:tcBorders>
              <w:top w:val="single" w:sz="4" w:space="0" w:color="auto"/>
              <w:bottom w:val="single" w:sz="4" w:space="0" w:color="auto"/>
            </w:tcBorders>
          </w:tcPr>
          <w:p w14:paraId="512B4B15" w14:textId="44F8EFF6" w:rsidR="00461455" w:rsidRPr="00BF0A14" w:rsidDel="00461455" w:rsidRDefault="00461455" w:rsidP="00DE41F4">
            <w:pPr>
              <w:pStyle w:val="TAL"/>
              <w:rPr>
                <w:del w:id="414" w:author="MCC160" w:date="2021-10-28T16:13:00Z"/>
              </w:rPr>
            </w:pPr>
          </w:p>
        </w:tc>
        <w:tc>
          <w:tcPr>
            <w:tcW w:w="1418" w:type="dxa"/>
          </w:tcPr>
          <w:p w14:paraId="04EC49DC" w14:textId="1D1A8530" w:rsidR="00461455" w:rsidRPr="00BF0A14" w:rsidDel="00461455" w:rsidRDefault="00461455" w:rsidP="00DE41F4">
            <w:pPr>
              <w:pStyle w:val="TAL"/>
              <w:rPr>
                <w:del w:id="415" w:author="MCC160" w:date="2021-10-28T16:13:00Z"/>
              </w:rPr>
            </w:pPr>
          </w:p>
        </w:tc>
        <w:tc>
          <w:tcPr>
            <w:tcW w:w="1134" w:type="dxa"/>
          </w:tcPr>
          <w:p w14:paraId="77DA3F9B" w14:textId="1D744D98" w:rsidR="00461455" w:rsidRPr="00BF0A14" w:rsidDel="00461455" w:rsidRDefault="00461455" w:rsidP="00DE41F4">
            <w:pPr>
              <w:pStyle w:val="TAL"/>
              <w:rPr>
                <w:del w:id="416" w:author="MCC160" w:date="2021-10-28T16:13:00Z"/>
              </w:rPr>
            </w:pPr>
          </w:p>
        </w:tc>
      </w:tr>
      <w:tr w:rsidR="00461455" w:rsidRPr="00BF0A14" w:rsidDel="00461455" w14:paraId="48E06BF6" w14:textId="28A3C4B4" w:rsidTr="00DE41F4">
        <w:trPr>
          <w:del w:id="417" w:author="MCC160" w:date="2021-10-28T16:13:00Z"/>
        </w:trPr>
        <w:tc>
          <w:tcPr>
            <w:tcW w:w="2835" w:type="dxa"/>
          </w:tcPr>
          <w:p w14:paraId="11CFD2D8" w14:textId="2DA2193F" w:rsidR="00461455" w:rsidRPr="00BF0A14" w:rsidDel="00461455" w:rsidRDefault="00461455" w:rsidP="00DE41F4">
            <w:pPr>
              <w:pStyle w:val="TAL"/>
              <w:rPr>
                <w:del w:id="418" w:author="MCC160" w:date="2021-10-28T16:13:00Z"/>
                <w:rFonts w:cs="Arial"/>
                <w:b/>
                <w:szCs w:val="18"/>
              </w:rPr>
            </w:pPr>
            <w:del w:id="419" w:author="MCC160" w:date="2021-10-28T16:13:00Z">
              <w:r w:rsidRPr="00BF0A14" w:rsidDel="00461455">
                <w:rPr>
                  <w:rFonts w:cs="Arial"/>
                  <w:b/>
                  <w:szCs w:val="18"/>
                </w:rPr>
                <w:delText>Accept-Contact</w:delText>
              </w:r>
            </w:del>
          </w:p>
        </w:tc>
        <w:tc>
          <w:tcPr>
            <w:tcW w:w="2126" w:type="dxa"/>
          </w:tcPr>
          <w:p w14:paraId="6CD8569F" w14:textId="3EAF5157" w:rsidR="00461455" w:rsidRPr="00BF0A14" w:rsidDel="00461455" w:rsidRDefault="00461455" w:rsidP="00DE41F4">
            <w:pPr>
              <w:pStyle w:val="TAL"/>
              <w:rPr>
                <w:del w:id="420" w:author="MCC160" w:date="2021-10-28T16:13:00Z"/>
                <w:iCs/>
              </w:rPr>
            </w:pPr>
          </w:p>
        </w:tc>
        <w:tc>
          <w:tcPr>
            <w:tcW w:w="2126" w:type="dxa"/>
            <w:tcBorders>
              <w:top w:val="single" w:sz="4" w:space="0" w:color="auto"/>
              <w:bottom w:val="single" w:sz="4" w:space="0" w:color="auto"/>
            </w:tcBorders>
          </w:tcPr>
          <w:p w14:paraId="42800DC5" w14:textId="66D04D12" w:rsidR="00461455" w:rsidRPr="00BF0A14" w:rsidDel="00461455" w:rsidRDefault="00461455" w:rsidP="00DE41F4">
            <w:pPr>
              <w:pStyle w:val="TAL"/>
              <w:rPr>
                <w:del w:id="421" w:author="MCC160" w:date="2021-10-28T16:13:00Z"/>
              </w:rPr>
            </w:pPr>
          </w:p>
        </w:tc>
        <w:tc>
          <w:tcPr>
            <w:tcW w:w="1418" w:type="dxa"/>
          </w:tcPr>
          <w:p w14:paraId="459D09B8" w14:textId="60299CE7" w:rsidR="00461455" w:rsidRPr="00BF0A14" w:rsidDel="00461455" w:rsidRDefault="00461455" w:rsidP="00DE41F4">
            <w:pPr>
              <w:pStyle w:val="TAL"/>
              <w:rPr>
                <w:del w:id="422" w:author="MCC160" w:date="2021-10-28T16:13:00Z"/>
              </w:rPr>
            </w:pPr>
          </w:p>
        </w:tc>
        <w:tc>
          <w:tcPr>
            <w:tcW w:w="1134" w:type="dxa"/>
          </w:tcPr>
          <w:p w14:paraId="348AB8CD" w14:textId="3775434D" w:rsidR="00461455" w:rsidRPr="00BF0A14" w:rsidDel="00461455" w:rsidRDefault="00461455" w:rsidP="00DE41F4">
            <w:pPr>
              <w:pStyle w:val="TAL"/>
              <w:rPr>
                <w:del w:id="423" w:author="MCC160" w:date="2021-10-28T16:13:00Z"/>
              </w:rPr>
            </w:pPr>
          </w:p>
        </w:tc>
      </w:tr>
      <w:tr w:rsidR="00461455" w:rsidRPr="00BF0A14" w:rsidDel="00461455" w14:paraId="2F76ED75" w14:textId="58258ED4" w:rsidTr="00DE41F4">
        <w:trPr>
          <w:del w:id="424" w:author="MCC160" w:date="2021-10-28T16:13:00Z"/>
        </w:trPr>
        <w:tc>
          <w:tcPr>
            <w:tcW w:w="2835" w:type="dxa"/>
          </w:tcPr>
          <w:p w14:paraId="649A8DE3" w14:textId="6CCC63C0" w:rsidR="00461455" w:rsidRPr="00BF0A14" w:rsidDel="00461455" w:rsidRDefault="00461455" w:rsidP="00DE41F4">
            <w:pPr>
              <w:pStyle w:val="TAL"/>
              <w:rPr>
                <w:del w:id="425" w:author="MCC160" w:date="2021-10-28T16:13:00Z"/>
                <w:rFonts w:cs="Arial"/>
                <w:szCs w:val="18"/>
              </w:rPr>
            </w:pPr>
            <w:del w:id="426" w:author="MCC160" w:date="2021-10-28T16:13:00Z">
              <w:r w:rsidRPr="00BF0A14" w:rsidDel="00461455">
                <w:rPr>
                  <w:bCs/>
                </w:rPr>
                <w:delText xml:space="preserve">  ac-value</w:delText>
              </w:r>
            </w:del>
          </w:p>
        </w:tc>
        <w:tc>
          <w:tcPr>
            <w:tcW w:w="2126" w:type="dxa"/>
          </w:tcPr>
          <w:p w14:paraId="18422F49" w14:textId="5B188F37" w:rsidR="00461455" w:rsidRPr="00BF0A14" w:rsidDel="00461455" w:rsidRDefault="00461455" w:rsidP="00DE41F4">
            <w:pPr>
              <w:pStyle w:val="TAL"/>
              <w:rPr>
                <w:del w:id="427" w:author="MCC160" w:date="2021-10-28T16:13:00Z"/>
                <w:iCs/>
              </w:rPr>
            </w:pPr>
            <w:del w:id="428" w:author="MCC160" w:date="2021-10-28T16:13:00Z">
              <w:r w:rsidRPr="00BF0A14" w:rsidDel="00461455">
                <w:rPr>
                  <w:iCs/>
                </w:rPr>
                <w:delText>"+g.3gpp.icsi-ref=urn:urn-7:3gpp-service.ims.icsi.mcdata.sds"</w:delText>
              </w:r>
            </w:del>
          </w:p>
        </w:tc>
        <w:tc>
          <w:tcPr>
            <w:tcW w:w="2126" w:type="dxa"/>
            <w:tcBorders>
              <w:top w:val="single" w:sz="4" w:space="0" w:color="auto"/>
              <w:bottom w:val="single" w:sz="4" w:space="0" w:color="auto"/>
            </w:tcBorders>
          </w:tcPr>
          <w:p w14:paraId="3E1CB3A0" w14:textId="583B274B" w:rsidR="00461455" w:rsidRPr="00BF0A14" w:rsidDel="00461455" w:rsidRDefault="00461455" w:rsidP="00DE41F4">
            <w:pPr>
              <w:pStyle w:val="TAL"/>
              <w:rPr>
                <w:del w:id="429" w:author="MCC160" w:date="2021-10-28T16:13:00Z"/>
              </w:rPr>
            </w:pPr>
          </w:p>
        </w:tc>
        <w:tc>
          <w:tcPr>
            <w:tcW w:w="1418" w:type="dxa"/>
          </w:tcPr>
          <w:p w14:paraId="6E23CC20" w14:textId="705F3AD0" w:rsidR="00461455" w:rsidRPr="00BF0A14" w:rsidDel="00461455" w:rsidRDefault="00461455" w:rsidP="00DE41F4">
            <w:pPr>
              <w:pStyle w:val="TAL"/>
              <w:rPr>
                <w:del w:id="430" w:author="MCC160" w:date="2021-10-28T16:13:00Z"/>
              </w:rPr>
            </w:pPr>
          </w:p>
        </w:tc>
        <w:tc>
          <w:tcPr>
            <w:tcW w:w="1134" w:type="dxa"/>
          </w:tcPr>
          <w:p w14:paraId="6E5AE102" w14:textId="10604436" w:rsidR="00461455" w:rsidRPr="00BF0A14" w:rsidDel="00461455" w:rsidRDefault="00461455" w:rsidP="00DE41F4">
            <w:pPr>
              <w:pStyle w:val="TAL"/>
              <w:rPr>
                <w:del w:id="431" w:author="MCC160" w:date="2021-10-28T16:13:00Z"/>
              </w:rPr>
            </w:pPr>
          </w:p>
        </w:tc>
      </w:tr>
      <w:tr w:rsidR="00461455" w:rsidRPr="00BF0A14" w:rsidDel="00461455" w14:paraId="54D8B1F9" w14:textId="24F67301" w:rsidTr="00DE41F4">
        <w:trPr>
          <w:del w:id="432" w:author="MCC160" w:date="2021-10-28T16:13:00Z"/>
        </w:trPr>
        <w:tc>
          <w:tcPr>
            <w:tcW w:w="2835" w:type="dxa"/>
          </w:tcPr>
          <w:p w14:paraId="0080725B" w14:textId="7AC4EBC1" w:rsidR="00461455" w:rsidRPr="00BF0A14" w:rsidDel="00461455" w:rsidRDefault="00461455" w:rsidP="00DE41F4">
            <w:pPr>
              <w:pStyle w:val="TAL"/>
              <w:rPr>
                <w:del w:id="433" w:author="MCC160" w:date="2021-10-28T16:13:00Z"/>
                <w:rFonts w:cs="Arial"/>
                <w:szCs w:val="18"/>
              </w:rPr>
            </w:pPr>
            <w:del w:id="434" w:author="MCC160" w:date="2021-10-28T16:13:00Z">
              <w:r w:rsidRPr="00BF0A14" w:rsidDel="00461455">
                <w:rPr>
                  <w:rFonts w:cs="Arial"/>
                  <w:bCs/>
                  <w:szCs w:val="18"/>
                </w:rPr>
                <w:delText xml:space="preserve">  req-param</w:delText>
              </w:r>
            </w:del>
          </w:p>
        </w:tc>
        <w:tc>
          <w:tcPr>
            <w:tcW w:w="2126" w:type="dxa"/>
          </w:tcPr>
          <w:p w14:paraId="5AAFC029" w14:textId="4C0464EE" w:rsidR="00461455" w:rsidRPr="00BF0A14" w:rsidDel="00461455" w:rsidRDefault="00461455" w:rsidP="00DE41F4">
            <w:pPr>
              <w:pStyle w:val="TAL"/>
              <w:rPr>
                <w:del w:id="435" w:author="MCC160" w:date="2021-10-28T16:13:00Z"/>
                <w:iCs/>
              </w:rPr>
            </w:pPr>
            <w:del w:id="436" w:author="MCC160" w:date="2021-10-28T16:13:00Z">
              <w:r w:rsidRPr="00BF0A14" w:rsidDel="00461455">
                <w:rPr>
                  <w:bCs/>
                </w:rPr>
                <w:delText>"require"</w:delText>
              </w:r>
            </w:del>
          </w:p>
        </w:tc>
        <w:tc>
          <w:tcPr>
            <w:tcW w:w="2126" w:type="dxa"/>
            <w:tcBorders>
              <w:top w:val="single" w:sz="4" w:space="0" w:color="auto"/>
              <w:bottom w:val="single" w:sz="4" w:space="0" w:color="auto"/>
            </w:tcBorders>
          </w:tcPr>
          <w:p w14:paraId="236BBA17" w14:textId="5FA0E064" w:rsidR="00461455" w:rsidRPr="00BF0A14" w:rsidDel="00461455" w:rsidRDefault="00461455" w:rsidP="00DE41F4">
            <w:pPr>
              <w:pStyle w:val="TAL"/>
              <w:rPr>
                <w:del w:id="437" w:author="MCC160" w:date="2021-10-28T16:13:00Z"/>
              </w:rPr>
            </w:pPr>
          </w:p>
        </w:tc>
        <w:tc>
          <w:tcPr>
            <w:tcW w:w="1418" w:type="dxa"/>
          </w:tcPr>
          <w:p w14:paraId="76CED773" w14:textId="39CD45AE" w:rsidR="00461455" w:rsidRPr="00BF0A14" w:rsidDel="00461455" w:rsidRDefault="00461455" w:rsidP="00DE41F4">
            <w:pPr>
              <w:pStyle w:val="TAL"/>
              <w:rPr>
                <w:del w:id="438" w:author="MCC160" w:date="2021-10-28T16:13:00Z"/>
              </w:rPr>
            </w:pPr>
          </w:p>
        </w:tc>
        <w:tc>
          <w:tcPr>
            <w:tcW w:w="1134" w:type="dxa"/>
          </w:tcPr>
          <w:p w14:paraId="782C4179" w14:textId="12F6E687" w:rsidR="00461455" w:rsidRPr="00BF0A14" w:rsidDel="00461455" w:rsidRDefault="00461455" w:rsidP="00DE41F4">
            <w:pPr>
              <w:pStyle w:val="TAL"/>
              <w:rPr>
                <w:del w:id="439" w:author="MCC160" w:date="2021-10-28T16:13:00Z"/>
              </w:rPr>
            </w:pPr>
          </w:p>
        </w:tc>
      </w:tr>
      <w:tr w:rsidR="00461455" w:rsidRPr="00BF0A14" w:rsidDel="00461455" w14:paraId="36BE2AF9" w14:textId="638CB5A2" w:rsidTr="00DE41F4">
        <w:trPr>
          <w:del w:id="440" w:author="MCC160" w:date="2021-10-28T16:13:00Z"/>
        </w:trPr>
        <w:tc>
          <w:tcPr>
            <w:tcW w:w="2835" w:type="dxa"/>
          </w:tcPr>
          <w:p w14:paraId="18307068" w14:textId="2096FA30" w:rsidR="00461455" w:rsidRPr="00BF0A14" w:rsidDel="00461455" w:rsidRDefault="00461455" w:rsidP="00DE41F4">
            <w:pPr>
              <w:pStyle w:val="TAL"/>
              <w:rPr>
                <w:del w:id="441" w:author="MCC160" w:date="2021-10-28T16:13:00Z"/>
                <w:rFonts w:cs="Arial"/>
                <w:szCs w:val="18"/>
              </w:rPr>
            </w:pPr>
            <w:del w:id="442" w:author="MCC160" w:date="2021-10-28T16:13:00Z">
              <w:r w:rsidRPr="00BF0A14" w:rsidDel="00461455">
                <w:rPr>
                  <w:rFonts w:cs="Arial"/>
                  <w:bCs/>
                  <w:szCs w:val="18"/>
                </w:rPr>
                <w:delText xml:space="preserve">  explicit-param</w:delText>
              </w:r>
            </w:del>
          </w:p>
        </w:tc>
        <w:tc>
          <w:tcPr>
            <w:tcW w:w="2126" w:type="dxa"/>
          </w:tcPr>
          <w:p w14:paraId="1554FC2F" w14:textId="7AFEA26A" w:rsidR="00461455" w:rsidRPr="00BF0A14" w:rsidDel="00461455" w:rsidRDefault="00461455" w:rsidP="00DE41F4">
            <w:pPr>
              <w:pStyle w:val="TAL"/>
              <w:rPr>
                <w:del w:id="443" w:author="MCC160" w:date="2021-10-28T16:13:00Z"/>
                <w:iCs/>
              </w:rPr>
            </w:pPr>
            <w:del w:id="444" w:author="MCC160" w:date="2021-10-28T16:13:00Z">
              <w:r w:rsidRPr="00BF0A14" w:rsidDel="00461455">
                <w:rPr>
                  <w:bCs/>
                </w:rPr>
                <w:delText>"explicit"</w:delText>
              </w:r>
            </w:del>
          </w:p>
        </w:tc>
        <w:tc>
          <w:tcPr>
            <w:tcW w:w="2126" w:type="dxa"/>
            <w:tcBorders>
              <w:top w:val="single" w:sz="4" w:space="0" w:color="auto"/>
              <w:bottom w:val="single" w:sz="4" w:space="0" w:color="auto"/>
            </w:tcBorders>
          </w:tcPr>
          <w:p w14:paraId="785B459A" w14:textId="15A9B705" w:rsidR="00461455" w:rsidRPr="00BF0A14" w:rsidDel="00461455" w:rsidRDefault="00461455" w:rsidP="00DE41F4">
            <w:pPr>
              <w:pStyle w:val="TAL"/>
              <w:rPr>
                <w:del w:id="445" w:author="MCC160" w:date="2021-10-28T16:13:00Z"/>
              </w:rPr>
            </w:pPr>
          </w:p>
        </w:tc>
        <w:tc>
          <w:tcPr>
            <w:tcW w:w="1418" w:type="dxa"/>
          </w:tcPr>
          <w:p w14:paraId="608A1D6E" w14:textId="2ADEEDB2" w:rsidR="00461455" w:rsidRPr="00BF0A14" w:rsidDel="00461455" w:rsidRDefault="00461455" w:rsidP="00DE41F4">
            <w:pPr>
              <w:pStyle w:val="TAL"/>
              <w:rPr>
                <w:del w:id="446" w:author="MCC160" w:date="2021-10-28T16:13:00Z"/>
              </w:rPr>
            </w:pPr>
          </w:p>
        </w:tc>
        <w:tc>
          <w:tcPr>
            <w:tcW w:w="1134" w:type="dxa"/>
          </w:tcPr>
          <w:p w14:paraId="2D97E1CC" w14:textId="455185F4" w:rsidR="00461455" w:rsidRPr="00BF0A14" w:rsidDel="00461455" w:rsidRDefault="00461455" w:rsidP="00DE41F4">
            <w:pPr>
              <w:pStyle w:val="TAL"/>
              <w:rPr>
                <w:del w:id="447" w:author="MCC160" w:date="2021-10-28T16:13:00Z"/>
              </w:rPr>
            </w:pPr>
          </w:p>
        </w:tc>
      </w:tr>
      <w:tr w:rsidR="00461455" w:rsidRPr="00BF0A14" w:rsidDel="00461455" w14:paraId="6B1F7BE3" w14:textId="040FD393" w:rsidTr="00DE41F4">
        <w:trPr>
          <w:del w:id="448" w:author="MCC160" w:date="2021-10-28T16:13:00Z"/>
        </w:trPr>
        <w:tc>
          <w:tcPr>
            <w:tcW w:w="2835" w:type="dxa"/>
          </w:tcPr>
          <w:p w14:paraId="38836075" w14:textId="140E4BFB" w:rsidR="00461455" w:rsidRPr="00BF0A14" w:rsidDel="00461455" w:rsidRDefault="00461455" w:rsidP="00DE41F4">
            <w:pPr>
              <w:pStyle w:val="TAL"/>
              <w:rPr>
                <w:del w:id="449" w:author="MCC160" w:date="2021-10-28T16:13:00Z"/>
                <w:b/>
                <w:bCs/>
              </w:rPr>
            </w:pPr>
            <w:del w:id="450" w:author="MCC160" w:date="2021-10-28T16:13:00Z">
              <w:r w:rsidRPr="00BF0A14" w:rsidDel="00461455">
                <w:rPr>
                  <w:b/>
                  <w:bCs/>
                </w:rPr>
                <w:delText>P-Asserted-Identity</w:delText>
              </w:r>
            </w:del>
          </w:p>
        </w:tc>
        <w:tc>
          <w:tcPr>
            <w:tcW w:w="2126" w:type="dxa"/>
          </w:tcPr>
          <w:p w14:paraId="231845B7" w14:textId="03858D31" w:rsidR="00461455" w:rsidRPr="00BF0A14" w:rsidDel="00461455" w:rsidRDefault="00461455" w:rsidP="00DE41F4">
            <w:pPr>
              <w:pStyle w:val="TAL"/>
              <w:rPr>
                <w:del w:id="451" w:author="MCC160" w:date="2021-10-28T16:13:00Z"/>
                <w:iCs/>
              </w:rPr>
            </w:pPr>
          </w:p>
        </w:tc>
        <w:tc>
          <w:tcPr>
            <w:tcW w:w="2126" w:type="dxa"/>
            <w:tcBorders>
              <w:bottom w:val="single" w:sz="4" w:space="0" w:color="auto"/>
            </w:tcBorders>
          </w:tcPr>
          <w:p w14:paraId="753755D1" w14:textId="35863C56" w:rsidR="00461455" w:rsidRPr="00BF0A14" w:rsidDel="00461455" w:rsidRDefault="00461455" w:rsidP="00DE41F4">
            <w:pPr>
              <w:pStyle w:val="TAL"/>
              <w:rPr>
                <w:del w:id="452" w:author="MCC160" w:date="2021-10-28T16:13:00Z"/>
              </w:rPr>
            </w:pPr>
          </w:p>
        </w:tc>
        <w:tc>
          <w:tcPr>
            <w:tcW w:w="1418" w:type="dxa"/>
          </w:tcPr>
          <w:p w14:paraId="66E4390C" w14:textId="79C5772C" w:rsidR="00461455" w:rsidRPr="00BF0A14" w:rsidDel="00461455" w:rsidRDefault="00461455" w:rsidP="00DE41F4">
            <w:pPr>
              <w:pStyle w:val="TAL"/>
              <w:rPr>
                <w:del w:id="453" w:author="MCC160" w:date="2021-10-28T16:13:00Z"/>
              </w:rPr>
            </w:pPr>
          </w:p>
        </w:tc>
        <w:tc>
          <w:tcPr>
            <w:tcW w:w="1134" w:type="dxa"/>
          </w:tcPr>
          <w:p w14:paraId="5C6D6098" w14:textId="2779BB36" w:rsidR="00461455" w:rsidRPr="00BF0A14" w:rsidDel="00461455" w:rsidRDefault="00461455" w:rsidP="00DE41F4">
            <w:pPr>
              <w:pStyle w:val="TAL"/>
              <w:rPr>
                <w:del w:id="454" w:author="MCC160" w:date="2021-10-28T16:13:00Z"/>
              </w:rPr>
            </w:pPr>
          </w:p>
        </w:tc>
      </w:tr>
      <w:tr w:rsidR="00461455" w:rsidRPr="00BF0A14" w:rsidDel="00461455" w14:paraId="1596DF93" w14:textId="0452C431" w:rsidTr="00DE41F4">
        <w:trPr>
          <w:del w:id="455" w:author="MCC160" w:date="2021-10-28T16:13:00Z"/>
        </w:trPr>
        <w:tc>
          <w:tcPr>
            <w:tcW w:w="2835" w:type="dxa"/>
          </w:tcPr>
          <w:p w14:paraId="31E0970C" w14:textId="67FE048A" w:rsidR="00461455" w:rsidRPr="00BF0A14" w:rsidDel="00461455" w:rsidRDefault="00461455" w:rsidP="00DE41F4">
            <w:pPr>
              <w:pStyle w:val="TAL"/>
              <w:rPr>
                <w:del w:id="456" w:author="MCC160" w:date="2021-10-28T16:13:00Z"/>
                <w:b/>
                <w:bCs/>
              </w:rPr>
            </w:pPr>
            <w:del w:id="457" w:author="MCC160" w:date="2021-10-28T16:13:00Z">
              <w:r w:rsidRPr="00BF0A14" w:rsidDel="00461455">
                <w:rPr>
                  <w:bCs/>
                </w:rPr>
                <w:delText xml:space="preserve">  name-addr</w:delText>
              </w:r>
            </w:del>
          </w:p>
        </w:tc>
        <w:tc>
          <w:tcPr>
            <w:tcW w:w="2126" w:type="dxa"/>
          </w:tcPr>
          <w:p w14:paraId="100F6A46" w14:textId="21ABCD9F" w:rsidR="00461455" w:rsidRPr="00BF0A14" w:rsidDel="00461455" w:rsidRDefault="00461455" w:rsidP="00DE41F4">
            <w:pPr>
              <w:pStyle w:val="TAL"/>
              <w:rPr>
                <w:del w:id="458" w:author="MCC160" w:date="2021-10-28T16:13:00Z"/>
                <w:iCs/>
              </w:rPr>
            </w:pPr>
            <w:del w:id="459" w:author="MCC160" w:date="2021-10-28T16:13:00Z">
              <w:r w:rsidRPr="00BF0A14" w:rsidDel="00461455">
                <w:delText>px_MCDATA_ID_User_A</w:delText>
              </w:r>
            </w:del>
          </w:p>
        </w:tc>
        <w:tc>
          <w:tcPr>
            <w:tcW w:w="2126" w:type="dxa"/>
            <w:tcBorders>
              <w:bottom w:val="single" w:sz="4" w:space="0" w:color="auto"/>
            </w:tcBorders>
          </w:tcPr>
          <w:p w14:paraId="3A6CBAC6" w14:textId="21E3394F" w:rsidR="00461455" w:rsidRPr="00BF0A14" w:rsidDel="00461455" w:rsidRDefault="00461455" w:rsidP="00DE41F4">
            <w:pPr>
              <w:pStyle w:val="TAL"/>
              <w:rPr>
                <w:del w:id="460" w:author="MCC160" w:date="2021-10-28T16:13:00Z"/>
              </w:rPr>
            </w:pPr>
            <w:del w:id="461" w:author="MCC160" w:date="2021-10-28T16:13:00Z">
              <w:r w:rsidRPr="00BF0A14" w:rsidDel="00461455">
                <w:delText>The public user identity of the MCData User</w:delText>
              </w:r>
            </w:del>
          </w:p>
        </w:tc>
        <w:tc>
          <w:tcPr>
            <w:tcW w:w="1418" w:type="dxa"/>
          </w:tcPr>
          <w:p w14:paraId="7846125F" w14:textId="251A5A9A" w:rsidR="00461455" w:rsidRPr="00BF0A14" w:rsidDel="00461455" w:rsidRDefault="00461455" w:rsidP="00DE41F4">
            <w:pPr>
              <w:pStyle w:val="TAL"/>
              <w:rPr>
                <w:del w:id="462" w:author="MCC160" w:date="2021-10-28T16:13:00Z"/>
              </w:rPr>
            </w:pPr>
          </w:p>
        </w:tc>
        <w:tc>
          <w:tcPr>
            <w:tcW w:w="1134" w:type="dxa"/>
          </w:tcPr>
          <w:p w14:paraId="333BBB8D" w14:textId="7F1283AF" w:rsidR="00461455" w:rsidRPr="00BF0A14" w:rsidDel="00461455" w:rsidRDefault="00461455" w:rsidP="00DE41F4">
            <w:pPr>
              <w:pStyle w:val="TAL"/>
              <w:rPr>
                <w:del w:id="463" w:author="MCC160" w:date="2021-10-28T16:13:00Z"/>
              </w:rPr>
            </w:pPr>
          </w:p>
        </w:tc>
      </w:tr>
      <w:tr w:rsidR="00461455" w:rsidRPr="00BF0A14" w14:paraId="70B3CE2E" w14:textId="77777777" w:rsidTr="00DE41F4">
        <w:tc>
          <w:tcPr>
            <w:tcW w:w="2835" w:type="dxa"/>
            <w:vAlign w:val="center"/>
          </w:tcPr>
          <w:p w14:paraId="580BCB97" w14:textId="77777777" w:rsidR="00461455" w:rsidRPr="00BF0A14" w:rsidRDefault="00461455" w:rsidP="00DE41F4">
            <w:pPr>
              <w:keepNext/>
              <w:keepLines/>
              <w:spacing w:after="0"/>
              <w:rPr>
                <w:rFonts w:ascii="Arial" w:hAnsi="Arial"/>
                <w:b/>
                <w:bCs/>
                <w:sz w:val="18"/>
              </w:rPr>
            </w:pPr>
            <w:r w:rsidRPr="00BF0A14">
              <w:rPr>
                <w:rFonts w:ascii="Arial" w:hAnsi="Arial"/>
                <w:b/>
                <w:bCs/>
                <w:sz w:val="18"/>
              </w:rPr>
              <w:t>Message-body</w:t>
            </w:r>
          </w:p>
        </w:tc>
        <w:tc>
          <w:tcPr>
            <w:tcW w:w="2126" w:type="dxa"/>
          </w:tcPr>
          <w:p w14:paraId="578E3ABE" w14:textId="77777777" w:rsidR="00461455" w:rsidRPr="00BF0A14" w:rsidRDefault="00461455" w:rsidP="00DE41F4">
            <w:pPr>
              <w:pStyle w:val="TAL"/>
              <w:rPr>
                <w:iCs/>
              </w:rPr>
            </w:pPr>
          </w:p>
        </w:tc>
        <w:tc>
          <w:tcPr>
            <w:tcW w:w="2126" w:type="dxa"/>
            <w:tcBorders>
              <w:bottom w:val="single" w:sz="4" w:space="0" w:color="auto"/>
            </w:tcBorders>
          </w:tcPr>
          <w:p w14:paraId="06707187" w14:textId="77777777" w:rsidR="00461455" w:rsidRPr="00BF0A14" w:rsidRDefault="00461455" w:rsidP="00DE41F4">
            <w:pPr>
              <w:pStyle w:val="TAL"/>
            </w:pPr>
          </w:p>
        </w:tc>
        <w:tc>
          <w:tcPr>
            <w:tcW w:w="1418" w:type="dxa"/>
          </w:tcPr>
          <w:p w14:paraId="22C00E1A" w14:textId="77777777" w:rsidR="00461455" w:rsidRPr="00BF0A14" w:rsidRDefault="00461455" w:rsidP="00DE41F4">
            <w:pPr>
              <w:pStyle w:val="TAL"/>
            </w:pPr>
          </w:p>
        </w:tc>
        <w:tc>
          <w:tcPr>
            <w:tcW w:w="1134" w:type="dxa"/>
          </w:tcPr>
          <w:p w14:paraId="3CE9CEEA" w14:textId="77777777" w:rsidR="00461455" w:rsidRPr="00BF0A14" w:rsidRDefault="00461455" w:rsidP="00DE41F4">
            <w:pPr>
              <w:pStyle w:val="TAL"/>
            </w:pPr>
          </w:p>
        </w:tc>
      </w:tr>
      <w:tr w:rsidR="00461455" w:rsidRPr="00BF0A14" w14:paraId="6B3BC8EE" w14:textId="77777777" w:rsidTr="00DE41F4">
        <w:tc>
          <w:tcPr>
            <w:tcW w:w="2835" w:type="dxa"/>
            <w:vAlign w:val="center"/>
          </w:tcPr>
          <w:p w14:paraId="3CF9BF7C" w14:textId="77777777" w:rsidR="00461455" w:rsidRPr="00BF0A14" w:rsidRDefault="00461455" w:rsidP="00DE41F4">
            <w:pPr>
              <w:keepNext/>
              <w:keepLines/>
              <w:spacing w:after="0"/>
              <w:rPr>
                <w:rFonts w:ascii="Arial" w:hAnsi="Arial" w:cs="Arial"/>
                <w:sz w:val="18"/>
                <w:szCs w:val="18"/>
              </w:rPr>
            </w:pPr>
            <w:r w:rsidRPr="00BF0A14">
              <w:rPr>
                <w:rFonts w:ascii="Arial" w:hAnsi="Arial"/>
                <w:sz w:val="18"/>
              </w:rPr>
              <w:t xml:space="preserve">  MIME body part</w:t>
            </w:r>
          </w:p>
        </w:tc>
        <w:tc>
          <w:tcPr>
            <w:tcW w:w="2126" w:type="dxa"/>
          </w:tcPr>
          <w:p w14:paraId="5433CCCA" w14:textId="77777777" w:rsidR="00461455" w:rsidRPr="00BF0A14" w:rsidRDefault="00461455" w:rsidP="00DE41F4">
            <w:pPr>
              <w:pStyle w:val="TAL"/>
              <w:rPr>
                <w:iCs/>
              </w:rPr>
            </w:pPr>
            <w:r w:rsidRPr="00BF0A14">
              <w:rPr>
                <w:iCs/>
              </w:rPr>
              <w:t>not present</w:t>
            </w:r>
          </w:p>
        </w:tc>
        <w:tc>
          <w:tcPr>
            <w:tcW w:w="2126" w:type="dxa"/>
            <w:tcBorders>
              <w:bottom w:val="single" w:sz="4" w:space="0" w:color="auto"/>
            </w:tcBorders>
          </w:tcPr>
          <w:p w14:paraId="62444BEE" w14:textId="77777777" w:rsidR="00461455" w:rsidRPr="00BF0A14" w:rsidRDefault="00461455" w:rsidP="00DE41F4">
            <w:pPr>
              <w:pStyle w:val="TAL"/>
            </w:pPr>
            <w:r w:rsidRPr="00BF0A14">
              <w:t>MCDATA Info</w:t>
            </w:r>
          </w:p>
        </w:tc>
        <w:tc>
          <w:tcPr>
            <w:tcW w:w="1418" w:type="dxa"/>
          </w:tcPr>
          <w:p w14:paraId="7121CE89" w14:textId="77777777" w:rsidR="00461455" w:rsidRPr="00BF0A14" w:rsidRDefault="00461455" w:rsidP="00DE41F4">
            <w:pPr>
              <w:pStyle w:val="TAL"/>
            </w:pPr>
          </w:p>
        </w:tc>
        <w:tc>
          <w:tcPr>
            <w:tcW w:w="1134" w:type="dxa"/>
          </w:tcPr>
          <w:p w14:paraId="38FD5F3F" w14:textId="77777777" w:rsidR="00461455" w:rsidRPr="00BF0A14" w:rsidRDefault="00461455" w:rsidP="00DE41F4">
            <w:pPr>
              <w:pStyle w:val="TAL"/>
            </w:pPr>
          </w:p>
        </w:tc>
      </w:tr>
      <w:tr w:rsidR="00461455" w:rsidRPr="00BF0A14" w14:paraId="32E2EC7A" w14:textId="77777777" w:rsidTr="00DE41F4">
        <w:trPr>
          <w:ins w:id="464" w:author="MCC160" w:date="2021-10-28T16:13:00Z"/>
        </w:trPr>
        <w:tc>
          <w:tcPr>
            <w:tcW w:w="2835" w:type="dxa"/>
            <w:vAlign w:val="center"/>
          </w:tcPr>
          <w:p w14:paraId="5EFE90B6" w14:textId="4A1B0705" w:rsidR="00461455" w:rsidRPr="00BF0A14" w:rsidRDefault="00461455" w:rsidP="00461455">
            <w:pPr>
              <w:keepNext/>
              <w:keepLines/>
              <w:spacing w:after="0"/>
              <w:rPr>
                <w:ins w:id="465" w:author="MCC160" w:date="2021-10-28T16:13:00Z"/>
                <w:rFonts w:ascii="Arial" w:hAnsi="Arial"/>
                <w:sz w:val="18"/>
              </w:rPr>
            </w:pPr>
            <w:ins w:id="466" w:author="MCC160" w:date="2021-10-28T16:13:00Z">
              <w:r w:rsidRPr="000D755F">
                <w:rPr>
                  <w:rFonts w:ascii="Arial" w:hAnsi="Arial"/>
                  <w:sz w:val="18"/>
                </w:rPr>
                <w:t xml:space="preserve">  MIME body part</w:t>
              </w:r>
            </w:ins>
          </w:p>
        </w:tc>
        <w:tc>
          <w:tcPr>
            <w:tcW w:w="2126" w:type="dxa"/>
          </w:tcPr>
          <w:p w14:paraId="67028742" w14:textId="77777777" w:rsidR="00461455" w:rsidRPr="00BF0A14" w:rsidRDefault="00461455" w:rsidP="00461455">
            <w:pPr>
              <w:pStyle w:val="TAL"/>
              <w:rPr>
                <w:ins w:id="467" w:author="MCC160" w:date="2021-10-28T16:13:00Z"/>
                <w:iCs/>
              </w:rPr>
            </w:pPr>
          </w:p>
        </w:tc>
        <w:tc>
          <w:tcPr>
            <w:tcW w:w="2126" w:type="dxa"/>
            <w:tcBorders>
              <w:bottom w:val="single" w:sz="4" w:space="0" w:color="auto"/>
            </w:tcBorders>
          </w:tcPr>
          <w:p w14:paraId="670BD374" w14:textId="09E93A03" w:rsidR="00461455" w:rsidRPr="00BF0A14" w:rsidRDefault="00461455" w:rsidP="00461455">
            <w:pPr>
              <w:pStyle w:val="TAL"/>
              <w:rPr>
                <w:ins w:id="468" w:author="MCC160" w:date="2021-10-28T16:13:00Z"/>
              </w:rPr>
            </w:pPr>
            <w:proofErr w:type="spellStart"/>
            <w:ins w:id="469" w:author="MCC160" w:date="2021-10-28T16:13:00Z">
              <w:r w:rsidRPr="001D58A6">
                <w:t>MCData</w:t>
              </w:r>
              <w:proofErr w:type="spellEnd"/>
              <w:r w:rsidRPr="001D58A6">
                <w:t xml:space="preserve"> Data signalling message</w:t>
              </w:r>
            </w:ins>
          </w:p>
        </w:tc>
        <w:tc>
          <w:tcPr>
            <w:tcW w:w="1418" w:type="dxa"/>
          </w:tcPr>
          <w:p w14:paraId="4BBBF93C" w14:textId="77777777" w:rsidR="00461455" w:rsidRPr="00BF0A14" w:rsidRDefault="00461455" w:rsidP="00461455">
            <w:pPr>
              <w:pStyle w:val="TAL"/>
              <w:rPr>
                <w:ins w:id="470" w:author="MCC160" w:date="2021-10-28T16:13:00Z"/>
              </w:rPr>
            </w:pPr>
          </w:p>
        </w:tc>
        <w:tc>
          <w:tcPr>
            <w:tcW w:w="1134" w:type="dxa"/>
          </w:tcPr>
          <w:p w14:paraId="05554273" w14:textId="77777777" w:rsidR="00461455" w:rsidRPr="00BF0A14" w:rsidRDefault="00461455" w:rsidP="00461455">
            <w:pPr>
              <w:pStyle w:val="TAL"/>
              <w:rPr>
                <w:ins w:id="471" w:author="MCC160" w:date="2021-10-28T16:13:00Z"/>
              </w:rPr>
            </w:pPr>
          </w:p>
        </w:tc>
      </w:tr>
      <w:tr w:rsidR="00461455" w:rsidRPr="00BF0A14" w14:paraId="2C5A82D0" w14:textId="77777777" w:rsidTr="00C6038C">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2" w:author="MCC160" w:date="2021-10-28T16:1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73" w:author="MCC160" w:date="2021-10-28T16:13:00Z"/>
        </w:trPr>
        <w:tc>
          <w:tcPr>
            <w:tcW w:w="2835" w:type="dxa"/>
            <w:tcPrChange w:id="474" w:author="MCC160" w:date="2021-10-28T16:13:00Z">
              <w:tcPr>
                <w:tcW w:w="2835" w:type="dxa"/>
                <w:vAlign w:val="center"/>
              </w:tcPr>
            </w:tcPrChange>
          </w:tcPr>
          <w:p w14:paraId="483D0EB5" w14:textId="53634DD8" w:rsidR="00461455" w:rsidRPr="00BF0A14" w:rsidRDefault="00461455" w:rsidP="00461455">
            <w:pPr>
              <w:keepNext/>
              <w:keepLines/>
              <w:spacing w:after="0"/>
              <w:rPr>
                <w:ins w:id="475" w:author="MCC160" w:date="2021-10-28T16:13:00Z"/>
                <w:rFonts w:ascii="Arial" w:hAnsi="Arial"/>
                <w:sz w:val="18"/>
              </w:rPr>
            </w:pPr>
            <w:ins w:id="476" w:author="MCC160" w:date="2021-10-28T16:13:00Z">
              <w:r w:rsidRPr="00BD0902">
                <w:rPr>
                  <w:rFonts w:ascii="Arial" w:hAnsi="Arial"/>
                  <w:sz w:val="18"/>
                </w:rPr>
                <w:t xml:space="preserve">    MIME-part-body</w:t>
              </w:r>
            </w:ins>
          </w:p>
        </w:tc>
        <w:tc>
          <w:tcPr>
            <w:tcW w:w="2126" w:type="dxa"/>
            <w:tcPrChange w:id="477" w:author="MCC160" w:date="2021-10-28T16:13:00Z">
              <w:tcPr>
                <w:tcW w:w="2126" w:type="dxa"/>
              </w:tcPr>
            </w:tcPrChange>
          </w:tcPr>
          <w:p w14:paraId="696A0AB8" w14:textId="23AE3F9F" w:rsidR="00461455" w:rsidRPr="00BF0A14" w:rsidRDefault="00461455" w:rsidP="00461455">
            <w:pPr>
              <w:pStyle w:val="TAL"/>
              <w:rPr>
                <w:ins w:id="478" w:author="MCC160" w:date="2021-10-28T16:13:00Z"/>
                <w:iCs/>
              </w:rPr>
            </w:pPr>
            <w:ins w:id="479" w:author="MCC160" w:date="2021-10-28T16:13:00Z">
              <w:r>
                <w:t xml:space="preserve">SDS NOTIFICATION as </w:t>
              </w:r>
              <w:r w:rsidRPr="00BD0902">
                <w:t>described in Table 6.1.</w:t>
              </w:r>
              <w:r>
                <w:t>2</w:t>
              </w:r>
              <w:r w:rsidRPr="00BD0902">
                <w:t>.3.3-7</w:t>
              </w:r>
            </w:ins>
          </w:p>
        </w:tc>
        <w:tc>
          <w:tcPr>
            <w:tcW w:w="2126" w:type="dxa"/>
            <w:tcBorders>
              <w:bottom w:val="single" w:sz="4" w:space="0" w:color="auto"/>
            </w:tcBorders>
            <w:tcPrChange w:id="480" w:author="MCC160" w:date="2021-10-28T16:13:00Z">
              <w:tcPr>
                <w:tcW w:w="2126" w:type="dxa"/>
                <w:tcBorders>
                  <w:bottom w:val="single" w:sz="4" w:space="0" w:color="auto"/>
                </w:tcBorders>
              </w:tcPr>
            </w:tcPrChange>
          </w:tcPr>
          <w:p w14:paraId="242A344C" w14:textId="77777777" w:rsidR="00461455" w:rsidRPr="00BF0A14" w:rsidRDefault="00461455" w:rsidP="00461455">
            <w:pPr>
              <w:pStyle w:val="TAL"/>
              <w:rPr>
                <w:ins w:id="481" w:author="MCC160" w:date="2021-10-28T16:13:00Z"/>
              </w:rPr>
            </w:pPr>
          </w:p>
        </w:tc>
        <w:tc>
          <w:tcPr>
            <w:tcW w:w="1418" w:type="dxa"/>
            <w:tcPrChange w:id="482" w:author="MCC160" w:date="2021-10-28T16:13:00Z">
              <w:tcPr>
                <w:tcW w:w="1418" w:type="dxa"/>
              </w:tcPr>
            </w:tcPrChange>
          </w:tcPr>
          <w:p w14:paraId="02252054" w14:textId="77777777" w:rsidR="00461455" w:rsidRPr="00BF0A14" w:rsidRDefault="00461455" w:rsidP="00461455">
            <w:pPr>
              <w:pStyle w:val="TAL"/>
              <w:rPr>
                <w:ins w:id="483" w:author="MCC160" w:date="2021-10-28T16:13:00Z"/>
              </w:rPr>
            </w:pPr>
          </w:p>
        </w:tc>
        <w:tc>
          <w:tcPr>
            <w:tcW w:w="1134" w:type="dxa"/>
            <w:tcPrChange w:id="484" w:author="MCC160" w:date="2021-10-28T16:13:00Z">
              <w:tcPr>
                <w:tcW w:w="1134" w:type="dxa"/>
              </w:tcPr>
            </w:tcPrChange>
          </w:tcPr>
          <w:p w14:paraId="6555EC63" w14:textId="77777777" w:rsidR="00461455" w:rsidRPr="00BF0A14" w:rsidRDefault="00461455" w:rsidP="00461455">
            <w:pPr>
              <w:pStyle w:val="TAL"/>
              <w:rPr>
                <w:ins w:id="485" w:author="MCC160" w:date="2021-10-28T16:13:00Z"/>
              </w:rPr>
            </w:pPr>
          </w:p>
        </w:tc>
      </w:tr>
      <w:tr w:rsidR="00461455" w:rsidRPr="00BF0A14" w:rsidDel="00461455" w14:paraId="20D1348B" w14:textId="44C88A3A" w:rsidTr="00DE41F4">
        <w:trPr>
          <w:del w:id="486" w:author="MCC160" w:date="2021-10-28T16:14:00Z"/>
        </w:trPr>
        <w:tc>
          <w:tcPr>
            <w:tcW w:w="2835" w:type="dxa"/>
            <w:vAlign w:val="center"/>
          </w:tcPr>
          <w:p w14:paraId="6F983284" w14:textId="0F7A9805" w:rsidR="00461455" w:rsidRPr="00BF0A14" w:rsidDel="00461455" w:rsidRDefault="00461455" w:rsidP="00461455">
            <w:pPr>
              <w:keepNext/>
              <w:keepLines/>
              <w:spacing w:after="0"/>
              <w:rPr>
                <w:del w:id="487" w:author="MCC160" w:date="2021-10-28T16:14:00Z"/>
                <w:rFonts w:ascii="Arial" w:hAnsi="Arial"/>
                <w:sz w:val="18"/>
              </w:rPr>
            </w:pPr>
            <w:del w:id="488" w:author="MCC160" w:date="2021-10-28T16:14:00Z">
              <w:r w:rsidRPr="00BF0A14" w:rsidDel="00461455">
                <w:rPr>
                  <w:rFonts w:ascii="Arial" w:hAnsi="Arial"/>
                  <w:sz w:val="18"/>
                </w:rPr>
                <w:delText xml:space="preserve">  MIME body part</w:delText>
              </w:r>
            </w:del>
          </w:p>
        </w:tc>
        <w:tc>
          <w:tcPr>
            <w:tcW w:w="2126" w:type="dxa"/>
          </w:tcPr>
          <w:p w14:paraId="3CD6ED10" w14:textId="02C208AD" w:rsidR="00461455" w:rsidRPr="00BF0A14" w:rsidDel="00461455" w:rsidRDefault="00461455" w:rsidP="00461455">
            <w:pPr>
              <w:pStyle w:val="TAL"/>
              <w:rPr>
                <w:del w:id="489" w:author="MCC160" w:date="2021-10-28T16:14:00Z"/>
                <w:iCs/>
              </w:rPr>
            </w:pPr>
            <w:del w:id="490" w:author="MCC160" w:date="2021-10-28T16:14:00Z">
              <w:r w:rsidRPr="00BF0A14" w:rsidDel="00461455">
                <w:rPr>
                  <w:iCs/>
                </w:rPr>
                <w:delText>not present</w:delText>
              </w:r>
            </w:del>
          </w:p>
        </w:tc>
        <w:tc>
          <w:tcPr>
            <w:tcW w:w="2126" w:type="dxa"/>
            <w:tcBorders>
              <w:bottom w:val="single" w:sz="4" w:space="0" w:color="auto"/>
            </w:tcBorders>
          </w:tcPr>
          <w:p w14:paraId="1C514313" w14:textId="16722635" w:rsidR="00461455" w:rsidRPr="00BF0A14" w:rsidDel="00461455" w:rsidRDefault="00461455" w:rsidP="00461455">
            <w:pPr>
              <w:pStyle w:val="TAL"/>
              <w:rPr>
                <w:del w:id="491" w:author="MCC160" w:date="2021-10-28T16:14:00Z"/>
              </w:rPr>
            </w:pPr>
            <w:del w:id="492" w:author="MCC160" w:date="2021-10-28T16:14:00Z">
              <w:r w:rsidRPr="00BF0A14" w:rsidDel="00461455">
                <w:rPr>
                  <w:rFonts w:cs="Arial"/>
                  <w:szCs w:val="18"/>
                </w:rPr>
                <w:delText>MIKEY message</w:delText>
              </w:r>
            </w:del>
          </w:p>
        </w:tc>
        <w:tc>
          <w:tcPr>
            <w:tcW w:w="1418" w:type="dxa"/>
          </w:tcPr>
          <w:p w14:paraId="7486F595" w14:textId="343088FC" w:rsidR="00461455" w:rsidRPr="00BF0A14" w:rsidDel="00461455" w:rsidRDefault="00461455" w:rsidP="00461455">
            <w:pPr>
              <w:pStyle w:val="TAL"/>
              <w:rPr>
                <w:del w:id="493" w:author="MCC160" w:date="2021-10-28T16:14:00Z"/>
              </w:rPr>
            </w:pPr>
          </w:p>
        </w:tc>
        <w:tc>
          <w:tcPr>
            <w:tcW w:w="1134" w:type="dxa"/>
          </w:tcPr>
          <w:p w14:paraId="7888527B" w14:textId="4503FB32" w:rsidR="00461455" w:rsidRPr="00BF0A14" w:rsidDel="00461455" w:rsidRDefault="00461455" w:rsidP="00461455">
            <w:pPr>
              <w:pStyle w:val="TAL"/>
              <w:rPr>
                <w:del w:id="494" w:author="MCC160" w:date="2021-10-28T16:14:00Z"/>
              </w:rPr>
            </w:pPr>
          </w:p>
        </w:tc>
      </w:tr>
      <w:tr w:rsidR="00461455" w:rsidRPr="00BF0A14" w:rsidDel="00461455" w14:paraId="24622A67" w14:textId="20EA107B" w:rsidTr="00DE41F4">
        <w:trPr>
          <w:del w:id="495" w:author="MCC160" w:date="2021-10-28T16:14:00Z"/>
        </w:trPr>
        <w:tc>
          <w:tcPr>
            <w:tcW w:w="2835" w:type="dxa"/>
            <w:vAlign w:val="center"/>
          </w:tcPr>
          <w:p w14:paraId="14D975B7" w14:textId="278512F6" w:rsidR="00461455" w:rsidRPr="00BF0A14" w:rsidDel="00461455" w:rsidRDefault="00461455" w:rsidP="00461455">
            <w:pPr>
              <w:keepNext/>
              <w:keepLines/>
              <w:spacing w:after="0"/>
              <w:rPr>
                <w:del w:id="496" w:author="MCC160" w:date="2021-10-28T16:14:00Z"/>
                <w:rFonts w:ascii="Arial" w:hAnsi="Arial"/>
                <w:sz w:val="18"/>
              </w:rPr>
            </w:pPr>
            <w:del w:id="497" w:author="MCC160" w:date="2021-10-28T16:14:00Z">
              <w:r w:rsidRPr="00BF0A14" w:rsidDel="00461455">
                <w:rPr>
                  <w:rFonts w:ascii="Arial" w:hAnsi="Arial"/>
                  <w:sz w:val="18"/>
                </w:rPr>
                <w:delText xml:space="preserve">  MIME body part</w:delText>
              </w:r>
            </w:del>
          </w:p>
        </w:tc>
        <w:tc>
          <w:tcPr>
            <w:tcW w:w="2126" w:type="dxa"/>
          </w:tcPr>
          <w:p w14:paraId="7585B050" w14:textId="0C001A62" w:rsidR="00461455" w:rsidRPr="00BF0A14" w:rsidDel="00461455" w:rsidRDefault="00461455" w:rsidP="00461455">
            <w:pPr>
              <w:pStyle w:val="TAL"/>
              <w:rPr>
                <w:del w:id="498" w:author="MCC160" w:date="2021-10-28T16:14:00Z"/>
                <w:iCs/>
              </w:rPr>
            </w:pPr>
            <w:del w:id="499" w:author="MCC160" w:date="2021-10-28T16:14:00Z">
              <w:r w:rsidRPr="00BF0A14" w:rsidDel="00461455">
                <w:rPr>
                  <w:iCs/>
                </w:rPr>
                <w:delText>not present</w:delText>
              </w:r>
            </w:del>
          </w:p>
        </w:tc>
        <w:tc>
          <w:tcPr>
            <w:tcW w:w="2126" w:type="dxa"/>
            <w:tcBorders>
              <w:bottom w:val="single" w:sz="4" w:space="0" w:color="auto"/>
            </w:tcBorders>
          </w:tcPr>
          <w:p w14:paraId="24C9EE2A" w14:textId="6D1A4DFC" w:rsidR="00461455" w:rsidRPr="00BF0A14" w:rsidDel="00461455" w:rsidRDefault="00461455" w:rsidP="00461455">
            <w:pPr>
              <w:pStyle w:val="TAL"/>
              <w:rPr>
                <w:del w:id="500" w:author="MCC160" w:date="2021-10-28T16:14:00Z"/>
              </w:rPr>
            </w:pPr>
            <w:del w:id="501" w:author="MCC160" w:date="2021-10-28T16:14:00Z">
              <w:r w:rsidRPr="00BF0A14" w:rsidDel="00461455">
                <w:delText>SDS SIGNALLING PAYLOAD</w:delText>
              </w:r>
            </w:del>
          </w:p>
        </w:tc>
        <w:tc>
          <w:tcPr>
            <w:tcW w:w="1418" w:type="dxa"/>
          </w:tcPr>
          <w:p w14:paraId="71C299E5" w14:textId="252E9B2F" w:rsidR="00461455" w:rsidRPr="00BF0A14" w:rsidDel="00461455" w:rsidRDefault="00461455" w:rsidP="00461455">
            <w:pPr>
              <w:pStyle w:val="TAL"/>
              <w:rPr>
                <w:del w:id="502" w:author="MCC160" w:date="2021-10-28T16:14:00Z"/>
              </w:rPr>
            </w:pPr>
          </w:p>
        </w:tc>
        <w:tc>
          <w:tcPr>
            <w:tcW w:w="1134" w:type="dxa"/>
          </w:tcPr>
          <w:p w14:paraId="5196E1D3" w14:textId="08041D70" w:rsidR="00461455" w:rsidRPr="00BF0A14" w:rsidDel="00461455" w:rsidRDefault="00461455" w:rsidP="00461455">
            <w:pPr>
              <w:pStyle w:val="TAL"/>
              <w:rPr>
                <w:del w:id="503" w:author="MCC160" w:date="2021-10-28T16:14:00Z"/>
              </w:rPr>
            </w:pPr>
          </w:p>
        </w:tc>
      </w:tr>
      <w:tr w:rsidR="00461455" w:rsidRPr="00BF0A14" w:rsidDel="00461455" w14:paraId="0F578AB2" w14:textId="59A914B5" w:rsidTr="00DE41F4">
        <w:trPr>
          <w:del w:id="504" w:author="MCC160" w:date="2021-10-28T16:14:00Z"/>
        </w:trPr>
        <w:tc>
          <w:tcPr>
            <w:tcW w:w="2835" w:type="dxa"/>
            <w:vAlign w:val="center"/>
          </w:tcPr>
          <w:p w14:paraId="65018795" w14:textId="2B411258" w:rsidR="00461455" w:rsidRPr="00BF0A14" w:rsidDel="00461455" w:rsidRDefault="00461455" w:rsidP="00461455">
            <w:pPr>
              <w:keepNext/>
              <w:keepLines/>
              <w:spacing w:after="0"/>
              <w:rPr>
                <w:del w:id="505" w:author="MCC160" w:date="2021-10-28T16:14:00Z"/>
                <w:rFonts w:ascii="Arial" w:hAnsi="Arial"/>
                <w:sz w:val="18"/>
              </w:rPr>
            </w:pPr>
            <w:del w:id="506" w:author="MCC160" w:date="2021-10-28T16:14:00Z">
              <w:r w:rsidRPr="00BF0A14" w:rsidDel="00461455">
                <w:rPr>
                  <w:rFonts w:ascii="Arial" w:hAnsi="Arial"/>
                  <w:sz w:val="18"/>
                </w:rPr>
                <w:delText xml:space="preserve">  MIME body part</w:delText>
              </w:r>
            </w:del>
          </w:p>
        </w:tc>
        <w:tc>
          <w:tcPr>
            <w:tcW w:w="2126" w:type="dxa"/>
          </w:tcPr>
          <w:p w14:paraId="06BB5AFD" w14:textId="3A9574B5" w:rsidR="00461455" w:rsidRPr="00BF0A14" w:rsidDel="00461455" w:rsidRDefault="00461455" w:rsidP="00461455">
            <w:pPr>
              <w:pStyle w:val="TAL"/>
              <w:rPr>
                <w:del w:id="507" w:author="MCC160" w:date="2021-10-28T16:14:00Z"/>
                <w:iCs/>
              </w:rPr>
            </w:pPr>
            <w:del w:id="508" w:author="MCC160" w:date="2021-10-28T16:14:00Z">
              <w:r w:rsidRPr="00BF0A14" w:rsidDel="00461455">
                <w:rPr>
                  <w:iCs/>
                </w:rPr>
                <w:delText>not present</w:delText>
              </w:r>
            </w:del>
          </w:p>
        </w:tc>
        <w:tc>
          <w:tcPr>
            <w:tcW w:w="2126" w:type="dxa"/>
            <w:tcBorders>
              <w:bottom w:val="single" w:sz="4" w:space="0" w:color="auto"/>
            </w:tcBorders>
          </w:tcPr>
          <w:p w14:paraId="5C9E590D" w14:textId="46F4C069" w:rsidR="00461455" w:rsidRPr="00BF0A14" w:rsidDel="00461455" w:rsidRDefault="00461455" w:rsidP="00461455">
            <w:pPr>
              <w:pStyle w:val="TAL"/>
              <w:rPr>
                <w:del w:id="509" w:author="MCC160" w:date="2021-10-28T16:14:00Z"/>
              </w:rPr>
            </w:pPr>
            <w:del w:id="510" w:author="MCC160" w:date="2021-10-28T16:14:00Z">
              <w:r w:rsidRPr="00BF0A14" w:rsidDel="00461455">
                <w:delText>DATA PAYLOAD</w:delText>
              </w:r>
            </w:del>
          </w:p>
        </w:tc>
        <w:tc>
          <w:tcPr>
            <w:tcW w:w="1418" w:type="dxa"/>
          </w:tcPr>
          <w:p w14:paraId="41CB29F4" w14:textId="36866306" w:rsidR="00461455" w:rsidRPr="00BF0A14" w:rsidDel="00461455" w:rsidRDefault="00461455" w:rsidP="00461455">
            <w:pPr>
              <w:pStyle w:val="TAL"/>
              <w:rPr>
                <w:del w:id="511" w:author="MCC160" w:date="2021-10-28T16:14:00Z"/>
              </w:rPr>
            </w:pPr>
          </w:p>
        </w:tc>
        <w:tc>
          <w:tcPr>
            <w:tcW w:w="1134" w:type="dxa"/>
          </w:tcPr>
          <w:p w14:paraId="2A155480" w14:textId="5C919FB7" w:rsidR="00461455" w:rsidRPr="00BF0A14" w:rsidDel="00461455" w:rsidRDefault="00461455" w:rsidP="00461455">
            <w:pPr>
              <w:pStyle w:val="TAL"/>
              <w:rPr>
                <w:del w:id="512" w:author="MCC160" w:date="2021-10-28T16:14:00Z"/>
              </w:rPr>
            </w:pPr>
          </w:p>
        </w:tc>
      </w:tr>
      <w:tr w:rsidR="00461455" w:rsidRPr="00BF0A14" w:rsidDel="00461455" w14:paraId="53609CFF" w14:textId="13E14244" w:rsidTr="00DE41F4">
        <w:trPr>
          <w:del w:id="513" w:author="MCC160" w:date="2021-10-28T16:14:00Z"/>
        </w:trPr>
        <w:tc>
          <w:tcPr>
            <w:tcW w:w="2835" w:type="dxa"/>
            <w:vAlign w:val="center"/>
          </w:tcPr>
          <w:p w14:paraId="2C707A20" w14:textId="0F6B47A4" w:rsidR="00461455" w:rsidRPr="00BF0A14" w:rsidDel="00461455" w:rsidRDefault="00461455" w:rsidP="00461455">
            <w:pPr>
              <w:keepNext/>
              <w:keepLines/>
              <w:spacing w:after="0"/>
              <w:rPr>
                <w:del w:id="514" w:author="MCC160" w:date="2021-10-28T16:14:00Z"/>
                <w:rFonts w:ascii="Arial" w:hAnsi="Arial"/>
                <w:sz w:val="18"/>
              </w:rPr>
            </w:pPr>
            <w:del w:id="515" w:author="MCC160" w:date="2021-10-28T16:14:00Z">
              <w:r w:rsidRPr="00BF0A14" w:rsidDel="00461455">
                <w:rPr>
                  <w:rFonts w:ascii="Arial" w:hAnsi="Arial"/>
                  <w:sz w:val="18"/>
                </w:rPr>
                <w:delText xml:space="preserve">  MIME body part</w:delText>
              </w:r>
            </w:del>
          </w:p>
        </w:tc>
        <w:tc>
          <w:tcPr>
            <w:tcW w:w="2126" w:type="dxa"/>
          </w:tcPr>
          <w:p w14:paraId="7209DE96" w14:textId="21A81906" w:rsidR="00461455" w:rsidRPr="00BF0A14" w:rsidDel="00461455" w:rsidRDefault="00461455" w:rsidP="00461455">
            <w:pPr>
              <w:pStyle w:val="TAL"/>
              <w:rPr>
                <w:del w:id="516" w:author="MCC160" w:date="2021-10-28T16:14:00Z"/>
              </w:rPr>
            </w:pPr>
          </w:p>
        </w:tc>
        <w:tc>
          <w:tcPr>
            <w:tcW w:w="2126" w:type="dxa"/>
            <w:tcBorders>
              <w:bottom w:val="single" w:sz="4" w:space="0" w:color="auto"/>
            </w:tcBorders>
          </w:tcPr>
          <w:p w14:paraId="7FAD0CD6" w14:textId="262587B3" w:rsidR="00461455" w:rsidRPr="00BF0A14" w:rsidDel="00461455" w:rsidRDefault="00461455" w:rsidP="00461455">
            <w:pPr>
              <w:pStyle w:val="TAL"/>
              <w:rPr>
                <w:del w:id="517" w:author="MCC160" w:date="2021-10-28T16:14:00Z"/>
              </w:rPr>
            </w:pPr>
            <w:del w:id="518" w:author="MCC160" w:date="2021-10-28T16:14:00Z">
              <w:r w:rsidRPr="00BF0A14" w:rsidDel="00461455">
                <w:delText>SDS NOTIFICATION</w:delText>
              </w:r>
            </w:del>
          </w:p>
        </w:tc>
        <w:tc>
          <w:tcPr>
            <w:tcW w:w="1418" w:type="dxa"/>
          </w:tcPr>
          <w:p w14:paraId="2CD260C2" w14:textId="08D3A8BC" w:rsidR="00461455" w:rsidRPr="00BF0A14" w:rsidDel="00461455" w:rsidRDefault="00461455" w:rsidP="00461455">
            <w:pPr>
              <w:pStyle w:val="TAL"/>
              <w:rPr>
                <w:del w:id="519" w:author="MCC160" w:date="2021-10-28T16:14:00Z"/>
              </w:rPr>
            </w:pPr>
          </w:p>
        </w:tc>
        <w:tc>
          <w:tcPr>
            <w:tcW w:w="1134" w:type="dxa"/>
          </w:tcPr>
          <w:p w14:paraId="1DD6C56D" w14:textId="3AFCEB72" w:rsidR="00461455" w:rsidRPr="00BF0A14" w:rsidDel="00461455" w:rsidRDefault="00461455" w:rsidP="00461455">
            <w:pPr>
              <w:pStyle w:val="TAL"/>
              <w:rPr>
                <w:del w:id="520" w:author="MCC160" w:date="2021-10-28T16:14:00Z"/>
              </w:rPr>
            </w:pPr>
          </w:p>
        </w:tc>
      </w:tr>
      <w:tr w:rsidR="00461455" w:rsidRPr="00BF0A14" w:rsidDel="00461455" w14:paraId="3D79CA20" w14:textId="2245940B" w:rsidTr="00DE41F4">
        <w:trPr>
          <w:del w:id="521" w:author="MCC160" w:date="2021-10-28T16:14:00Z"/>
        </w:trPr>
        <w:tc>
          <w:tcPr>
            <w:tcW w:w="2835" w:type="dxa"/>
            <w:vAlign w:val="center"/>
          </w:tcPr>
          <w:p w14:paraId="3C73B788" w14:textId="03FDCC68" w:rsidR="00461455" w:rsidRPr="00BF0A14" w:rsidDel="00461455" w:rsidRDefault="00461455" w:rsidP="00461455">
            <w:pPr>
              <w:keepNext/>
              <w:keepLines/>
              <w:spacing w:after="0"/>
              <w:rPr>
                <w:del w:id="522" w:author="MCC160" w:date="2021-10-28T16:14:00Z"/>
                <w:rFonts w:ascii="Arial" w:hAnsi="Arial"/>
                <w:sz w:val="18"/>
              </w:rPr>
            </w:pPr>
            <w:del w:id="523" w:author="MCC160" w:date="2021-10-28T16:14:00Z">
              <w:r w:rsidRPr="00BF0A14" w:rsidDel="00461455">
                <w:rPr>
                  <w:rFonts w:ascii="Arial" w:hAnsi="Arial"/>
                  <w:sz w:val="18"/>
                </w:rPr>
                <w:delText xml:space="preserve">    MIME-part-headers</w:delText>
              </w:r>
            </w:del>
          </w:p>
        </w:tc>
        <w:tc>
          <w:tcPr>
            <w:tcW w:w="2126" w:type="dxa"/>
          </w:tcPr>
          <w:p w14:paraId="3E54AE87" w14:textId="3A976A6D" w:rsidR="00461455" w:rsidRPr="00BF0A14" w:rsidDel="00461455" w:rsidRDefault="00461455" w:rsidP="00461455">
            <w:pPr>
              <w:pStyle w:val="TAL"/>
              <w:rPr>
                <w:del w:id="524" w:author="MCC160" w:date="2021-10-28T16:14:00Z"/>
              </w:rPr>
            </w:pPr>
          </w:p>
        </w:tc>
        <w:tc>
          <w:tcPr>
            <w:tcW w:w="2126" w:type="dxa"/>
            <w:tcBorders>
              <w:bottom w:val="single" w:sz="4" w:space="0" w:color="auto"/>
            </w:tcBorders>
          </w:tcPr>
          <w:p w14:paraId="51B84DE1" w14:textId="5DDABDB9" w:rsidR="00461455" w:rsidRPr="00BF0A14" w:rsidDel="00461455" w:rsidRDefault="00461455" w:rsidP="00461455">
            <w:pPr>
              <w:pStyle w:val="TAL"/>
              <w:rPr>
                <w:del w:id="525" w:author="MCC160" w:date="2021-10-28T16:14:00Z"/>
              </w:rPr>
            </w:pPr>
          </w:p>
        </w:tc>
        <w:tc>
          <w:tcPr>
            <w:tcW w:w="1418" w:type="dxa"/>
          </w:tcPr>
          <w:p w14:paraId="26908C9A" w14:textId="2BAD5227" w:rsidR="00461455" w:rsidRPr="00BF0A14" w:rsidDel="00461455" w:rsidRDefault="00461455" w:rsidP="00461455">
            <w:pPr>
              <w:pStyle w:val="TAL"/>
              <w:rPr>
                <w:del w:id="526" w:author="MCC160" w:date="2021-10-28T16:14:00Z"/>
              </w:rPr>
            </w:pPr>
          </w:p>
        </w:tc>
        <w:tc>
          <w:tcPr>
            <w:tcW w:w="1134" w:type="dxa"/>
            <w:vAlign w:val="bottom"/>
          </w:tcPr>
          <w:p w14:paraId="126EBDF3" w14:textId="333563E2" w:rsidR="00461455" w:rsidRPr="00BF0A14" w:rsidDel="00461455" w:rsidRDefault="00461455" w:rsidP="00461455">
            <w:pPr>
              <w:pStyle w:val="TAL"/>
              <w:rPr>
                <w:del w:id="527" w:author="MCC160" w:date="2021-10-28T16:14:00Z"/>
              </w:rPr>
            </w:pPr>
          </w:p>
        </w:tc>
      </w:tr>
      <w:tr w:rsidR="00461455" w:rsidRPr="00BF0A14" w:rsidDel="00461455" w14:paraId="3D6571EF" w14:textId="1DFBE0A6" w:rsidTr="00DE41F4">
        <w:trPr>
          <w:del w:id="528" w:author="MCC160" w:date="2021-10-28T16:14:00Z"/>
        </w:trPr>
        <w:tc>
          <w:tcPr>
            <w:tcW w:w="2835" w:type="dxa"/>
            <w:vAlign w:val="center"/>
          </w:tcPr>
          <w:p w14:paraId="044C05F8" w14:textId="46C35659" w:rsidR="00461455" w:rsidRPr="00BF0A14" w:rsidDel="00461455" w:rsidRDefault="00461455" w:rsidP="00461455">
            <w:pPr>
              <w:keepNext/>
              <w:keepLines/>
              <w:spacing w:after="0"/>
              <w:rPr>
                <w:del w:id="529" w:author="MCC160" w:date="2021-10-28T16:14:00Z"/>
                <w:rFonts w:ascii="Arial" w:hAnsi="Arial"/>
                <w:b/>
                <w:sz w:val="18"/>
              </w:rPr>
            </w:pPr>
            <w:del w:id="530" w:author="MCC160" w:date="2021-10-28T16:14:00Z">
              <w:r w:rsidRPr="00BF0A14" w:rsidDel="00461455">
                <w:rPr>
                  <w:rFonts w:ascii="Arial" w:hAnsi="Arial"/>
                  <w:sz w:val="18"/>
                </w:rPr>
                <w:delText xml:space="preserve">      MIME-Content-Type</w:delText>
              </w:r>
            </w:del>
          </w:p>
        </w:tc>
        <w:tc>
          <w:tcPr>
            <w:tcW w:w="2126" w:type="dxa"/>
          </w:tcPr>
          <w:p w14:paraId="738DB47C" w14:textId="47AD12FB" w:rsidR="00461455" w:rsidRPr="00BF0A14" w:rsidDel="00461455" w:rsidRDefault="00461455" w:rsidP="00461455">
            <w:pPr>
              <w:pStyle w:val="TAL"/>
              <w:rPr>
                <w:del w:id="531" w:author="MCC160" w:date="2021-10-28T16:14:00Z"/>
              </w:rPr>
            </w:pPr>
            <w:del w:id="532" w:author="MCC160" w:date="2021-10-28T16:14:00Z">
              <w:r w:rsidRPr="00BF0A14" w:rsidDel="00461455">
                <w:delText>"application/vnd.3gpp.mcdata-signalling "</w:delText>
              </w:r>
            </w:del>
          </w:p>
        </w:tc>
        <w:tc>
          <w:tcPr>
            <w:tcW w:w="2126" w:type="dxa"/>
            <w:tcBorders>
              <w:bottom w:val="single" w:sz="4" w:space="0" w:color="auto"/>
            </w:tcBorders>
          </w:tcPr>
          <w:p w14:paraId="1E51FE7F" w14:textId="55BE12B4" w:rsidR="00461455" w:rsidRPr="00BF0A14" w:rsidDel="00461455" w:rsidRDefault="00461455" w:rsidP="00461455">
            <w:pPr>
              <w:pStyle w:val="TAL"/>
              <w:rPr>
                <w:del w:id="533" w:author="MCC160" w:date="2021-10-28T16:14:00Z"/>
              </w:rPr>
            </w:pPr>
          </w:p>
        </w:tc>
        <w:tc>
          <w:tcPr>
            <w:tcW w:w="1418" w:type="dxa"/>
          </w:tcPr>
          <w:p w14:paraId="4A9D14F2" w14:textId="77E07654" w:rsidR="00461455" w:rsidRPr="00BF0A14" w:rsidDel="00461455" w:rsidRDefault="00461455" w:rsidP="00461455">
            <w:pPr>
              <w:pStyle w:val="TAL"/>
              <w:rPr>
                <w:del w:id="534" w:author="MCC160" w:date="2021-10-28T16:14:00Z"/>
              </w:rPr>
            </w:pPr>
          </w:p>
        </w:tc>
        <w:tc>
          <w:tcPr>
            <w:tcW w:w="1134" w:type="dxa"/>
            <w:vAlign w:val="bottom"/>
          </w:tcPr>
          <w:p w14:paraId="07395458" w14:textId="792866C7" w:rsidR="00461455" w:rsidRPr="00BF0A14" w:rsidDel="00461455" w:rsidRDefault="00461455" w:rsidP="00461455">
            <w:pPr>
              <w:pStyle w:val="TAL"/>
              <w:rPr>
                <w:del w:id="535" w:author="MCC160" w:date="2021-10-28T16:14:00Z"/>
              </w:rPr>
            </w:pPr>
          </w:p>
        </w:tc>
      </w:tr>
      <w:tr w:rsidR="00461455" w:rsidRPr="00BF0A14" w:rsidDel="00461455" w14:paraId="77A62834" w14:textId="37CE94D1" w:rsidTr="00DE41F4">
        <w:trPr>
          <w:del w:id="536" w:author="MCC160" w:date="2021-10-28T16:14:00Z"/>
        </w:trPr>
        <w:tc>
          <w:tcPr>
            <w:tcW w:w="2835" w:type="dxa"/>
            <w:vAlign w:val="center"/>
          </w:tcPr>
          <w:p w14:paraId="77D0BFFA" w14:textId="2BA6473E" w:rsidR="00461455" w:rsidRPr="00BF0A14" w:rsidDel="00461455" w:rsidRDefault="00461455" w:rsidP="00461455">
            <w:pPr>
              <w:keepNext/>
              <w:keepLines/>
              <w:spacing w:after="0"/>
              <w:rPr>
                <w:del w:id="537" w:author="MCC160" w:date="2021-10-28T16:14:00Z"/>
                <w:rFonts w:ascii="Arial" w:hAnsi="Arial" w:cs="Arial"/>
                <w:sz w:val="18"/>
                <w:szCs w:val="18"/>
              </w:rPr>
            </w:pPr>
            <w:del w:id="538" w:author="MCC160" w:date="2021-10-28T16:14:00Z">
              <w:r w:rsidRPr="00BF0A14" w:rsidDel="00461455">
                <w:rPr>
                  <w:rFonts w:ascii="Arial" w:hAnsi="Arial"/>
                  <w:sz w:val="18"/>
                </w:rPr>
                <w:delText xml:space="preserve">    MIME-part-headers</w:delText>
              </w:r>
            </w:del>
          </w:p>
        </w:tc>
        <w:tc>
          <w:tcPr>
            <w:tcW w:w="2126" w:type="dxa"/>
          </w:tcPr>
          <w:p w14:paraId="1E61D814" w14:textId="3A37AE53" w:rsidR="00461455" w:rsidRPr="00BF0A14" w:rsidDel="00461455" w:rsidRDefault="00461455" w:rsidP="00461455">
            <w:pPr>
              <w:pStyle w:val="TAL"/>
              <w:rPr>
                <w:del w:id="539" w:author="MCC160" w:date="2021-10-28T16:14:00Z"/>
                <w:iCs/>
              </w:rPr>
            </w:pPr>
            <w:del w:id="540" w:author="MCC160" w:date="2021-10-28T16:14:00Z">
              <w:r w:rsidRPr="00BF0A14" w:rsidDel="00461455">
                <w:delText>As described in Table 6.1.2.3.3-7</w:delText>
              </w:r>
            </w:del>
          </w:p>
        </w:tc>
        <w:tc>
          <w:tcPr>
            <w:tcW w:w="2126" w:type="dxa"/>
            <w:tcBorders>
              <w:bottom w:val="single" w:sz="4" w:space="0" w:color="auto"/>
            </w:tcBorders>
          </w:tcPr>
          <w:p w14:paraId="2AAB2D4A" w14:textId="05276BC4" w:rsidR="00461455" w:rsidRPr="00BF0A14" w:rsidDel="00461455" w:rsidRDefault="00461455" w:rsidP="00461455">
            <w:pPr>
              <w:pStyle w:val="TAL"/>
              <w:rPr>
                <w:del w:id="541" w:author="MCC160" w:date="2021-10-28T16:14:00Z"/>
              </w:rPr>
            </w:pPr>
          </w:p>
        </w:tc>
        <w:tc>
          <w:tcPr>
            <w:tcW w:w="1418" w:type="dxa"/>
          </w:tcPr>
          <w:p w14:paraId="03F5484D" w14:textId="545DE7DD" w:rsidR="00461455" w:rsidRPr="00BF0A14" w:rsidDel="00461455" w:rsidRDefault="00461455" w:rsidP="00461455">
            <w:pPr>
              <w:pStyle w:val="TAL"/>
              <w:rPr>
                <w:del w:id="542" w:author="MCC160" w:date="2021-10-28T16:14:00Z"/>
              </w:rPr>
            </w:pPr>
          </w:p>
        </w:tc>
        <w:tc>
          <w:tcPr>
            <w:tcW w:w="1134" w:type="dxa"/>
          </w:tcPr>
          <w:p w14:paraId="73E37255" w14:textId="3194E2D3" w:rsidR="00461455" w:rsidRPr="00BF0A14" w:rsidDel="00461455" w:rsidRDefault="00461455" w:rsidP="00461455">
            <w:pPr>
              <w:pStyle w:val="TAL"/>
              <w:rPr>
                <w:del w:id="543" w:author="MCC160" w:date="2021-10-28T16:14:00Z"/>
              </w:rPr>
            </w:pPr>
          </w:p>
        </w:tc>
      </w:tr>
    </w:tbl>
    <w:p w14:paraId="3C614083" w14:textId="77777777" w:rsidR="00461455" w:rsidRPr="00BF0A14" w:rsidRDefault="00461455" w:rsidP="00461455"/>
    <w:p w14:paraId="79F4B189" w14:textId="77777777" w:rsidR="00461455" w:rsidRPr="00BF0A14" w:rsidRDefault="00461455" w:rsidP="00461455">
      <w:pPr>
        <w:pStyle w:val="TH"/>
      </w:pPr>
      <w:r w:rsidRPr="00BF0A14">
        <w:lastRenderedPageBreak/>
        <w:t>Table 6.1.2.3.3-7: SDS NOTIFICATION (Table 6.1.2.3.3-6)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61455" w:rsidRPr="00BF0A14" w14:paraId="661F52D2" w14:textId="77777777" w:rsidTr="00DE41F4">
        <w:trPr>
          <w:cantSplit/>
        </w:trPr>
        <w:tc>
          <w:tcPr>
            <w:tcW w:w="9639" w:type="dxa"/>
            <w:gridSpan w:val="5"/>
          </w:tcPr>
          <w:p w14:paraId="3B4BCDB4" w14:textId="7924AE00" w:rsidR="00461455" w:rsidRPr="00BF0A14" w:rsidRDefault="00461455" w:rsidP="00DE41F4">
            <w:pPr>
              <w:pStyle w:val="TAL"/>
              <w:rPr>
                <w:rFonts w:cs="Arial"/>
                <w:szCs w:val="18"/>
              </w:rPr>
            </w:pPr>
            <w:ins w:id="544" w:author="MCC160" w:date="2021-10-28T16:14:00Z">
              <w:r w:rsidRPr="001D58A6">
                <w:rPr>
                  <w:rFonts w:cs="Arial"/>
                  <w:szCs w:val="18"/>
                </w:rPr>
                <w:t>Derivation Path: TS 36.579-1 [2], Table 5.5.3.8.</w:t>
              </w:r>
              <w:r>
                <w:rPr>
                  <w:rFonts w:cs="Arial"/>
                  <w:szCs w:val="18"/>
                </w:rPr>
                <w:t>3</w:t>
              </w:r>
              <w:r w:rsidRPr="001D58A6">
                <w:rPr>
                  <w:rFonts w:cs="Arial"/>
                  <w:szCs w:val="18"/>
                </w:rPr>
                <w:t>-1, condition DELIVERED</w:t>
              </w:r>
            </w:ins>
            <w:del w:id="545" w:author="MCC160" w:date="2021-10-28T16:14:00Z">
              <w:r w:rsidRPr="00BF0A14" w:rsidDel="00461455">
                <w:rPr>
                  <w:rFonts w:cs="Arial"/>
                  <w:szCs w:val="18"/>
                </w:rPr>
                <w:delText>Derivation Path: TS 24.282 [31], Table 15.1.5.1-1</w:delText>
              </w:r>
            </w:del>
          </w:p>
        </w:tc>
      </w:tr>
      <w:tr w:rsidR="00461455" w:rsidRPr="00BF0A14" w:rsidDel="00461455" w14:paraId="009A8E99" w14:textId="31CA45C2" w:rsidTr="00DE41F4">
        <w:trPr>
          <w:del w:id="546" w:author="MCC160" w:date="2021-10-28T16:14:00Z"/>
        </w:trPr>
        <w:tc>
          <w:tcPr>
            <w:tcW w:w="2835" w:type="dxa"/>
          </w:tcPr>
          <w:p w14:paraId="5AB939B9" w14:textId="63E3734A" w:rsidR="00461455" w:rsidRPr="00BF0A14" w:rsidDel="00461455" w:rsidRDefault="00461455" w:rsidP="00DE41F4">
            <w:pPr>
              <w:pStyle w:val="TAH"/>
              <w:rPr>
                <w:del w:id="547" w:author="MCC160" w:date="2021-10-28T16:14:00Z"/>
                <w:bCs/>
              </w:rPr>
            </w:pPr>
            <w:del w:id="548" w:author="MCC160" w:date="2021-10-28T16:14:00Z">
              <w:r w:rsidRPr="00BF0A14" w:rsidDel="00461455">
                <w:rPr>
                  <w:bCs/>
                </w:rPr>
                <w:delText>Information Element</w:delText>
              </w:r>
            </w:del>
          </w:p>
        </w:tc>
        <w:tc>
          <w:tcPr>
            <w:tcW w:w="2126" w:type="dxa"/>
          </w:tcPr>
          <w:p w14:paraId="0EE85C94" w14:textId="28139914" w:rsidR="00461455" w:rsidRPr="00BF0A14" w:rsidDel="00461455" w:rsidRDefault="00461455" w:rsidP="00DE41F4">
            <w:pPr>
              <w:pStyle w:val="TAH"/>
              <w:rPr>
                <w:del w:id="549" w:author="MCC160" w:date="2021-10-28T16:14:00Z"/>
                <w:bCs/>
              </w:rPr>
            </w:pPr>
            <w:del w:id="550" w:author="MCC160" w:date="2021-10-28T16:14:00Z">
              <w:r w:rsidRPr="00BF0A14" w:rsidDel="00461455">
                <w:rPr>
                  <w:bCs/>
                </w:rPr>
                <w:delText>Value/remark</w:delText>
              </w:r>
            </w:del>
          </w:p>
        </w:tc>
        <w:tc>
          <w:tcPr>
            <w:tcW w:w="2126" w:type="dxa"/>
            <w:tcBorders>
              <w:bottom w:val="single" w:sz="4" w:space="0" w:color="auto"/>
            </w:tcBorders>
          </w:tcPr>
          <w:p w14:paraId="0334629A" w14:textId="5CA95E49" w:rsidR="00461455" w:rsidRPr="00BF0A14" w:rsidDel="00461455" w:rsidRDefault="00461455" w:rsidP="00DE41F4">
            <w:pPr>
              <w:pStyle w:val="TAH"/>
              <w:rPr>
                <w:del w:id="551" w:author="MCC160" w:date="2021-10-28T16:14:00Z"/>
                <w:bCs/>
              </w:rPr>
            </w:pPr>
            <w:del w:id="552" w:author="MCC160" w:date="2021-10-28T16:14:00Z">
              <w:r w:rsidRPr="00BF0A14" w:rsidDel="00461455">
                <w:rPr>
                  <w:bCs/>
                </w:rPr>
                <w:delText>Comment</w:delText>
              </w:r>
            </w:del>
          </w:p>
        </w:tc>
        <w:tc>
          <w:tcPr>
            <w:tcW w:w="1418" w:type="dxa"/>
          </w:tcPr>
          <w:p w14:paraId="0BB75057" w14:textId="6B3DC702" w:rsidR="00461455" w:rsidRPr="00BF0A14" w:rsidDel="00461455" w:rsidRDefault="00461455" w:rsidP="00DE41F4">
            <w:pPr>
              <w:pStyle w:val="TAH"/>
              <w:rPr>
                <w:del w:id="553" w:author="MCC160" w:date="2021-10-28T16:14:00Z"/>
                <w:bCs/>
              </w:rPr>
            </w:pPr>
            <w:del w:id="554" w:author="MCC160" w:date="2021-10-28T16:14:00Z">
              <w:r w:rsidRPr="00BF0A14" w:rsidDel="00461455">
                <w:rPr>
                  <w:bCs/>
                </w:rPr>
                <w:delText>Reference</w:delText>
              </w:r>
            </w:del>
          </w:p>
        </w:tc>
        <w:tc>
          <w:tcPr>
            <w:tcW w:w="1134" w:type="dxa"/>
          </w:tcPr>
          <w:p w14:paraId="1291DB66" w14:textId="30D335F8" w:rsidR="00461455" w:rsidRPr="00BF0A14" w:rsidDel="00461455" w:rsidRDefault="00461455" w:rsidP="00DE41F4">
            <w:pPr>
              <w:pStyle w:val="TAH"/>
              <w:rPr>
                <w:del w:id="555" w:author="MCC160" w:date="2021-10-28T16:14:00Z"/>
                <w:bCs/>
              </w:rPr>
            </w:pPr>
            <w:del w:id="556" w:author="MCC160" w:date="2021-10-28T16:14:00Z">
              <w:r w:rsidRPr="00BF0A14" w:rsidDel="00461455">
                <w:rPr>
                  <w:bCs/>
                </w:rPr>
                <w:delText>Condition</w:delText>
              </w:r>
            </w:del>
          </w:p>
        </w:tc>
      </w:tr>
      <w:tr w:rsidR="00461455" w:rsidRPr="00BF0A14" w:rsidDel="00461455" w14:paraId="74303653" w14:textId="5BD4BAE5" w:rsidTr="00DE41F4">
        <w:trPr>
          <w:del w:id="557" w:author="MCC160" w:date="2021-10-28T16:14:00Z"/>
        </w:trPr>
        <w:tc>
          <w:tcPr>
            <w:tcW w:w="2835" w:type="dxa"/>
          </w:tcPr>
          <w:p w14:paraId="445D30CD" w14:textId="6E7BFFE0" w:rsidR="00461455" w:rsidRPr="00BF0A14" w:rsidDel="00461455" w:rsidRDefault="00461455" w:rsidP="00DE41F4">
            <w:pPr>
              <w:pStyle w:val="TAL"/>
              <w:rPr>
                <w:del w:id="558" w:author="MCC160" w:date="2021-10-28T16:14:00Z"/>
                <w:rFonts w:cs="Arial"/>
                <w:b/>
                <w:szCs w:val="18"/>
              </w:rPr>
            </w:pPr>
            <w:del w:id="559" w:author="MCC160" w:date="2021-10-28T16:14:00Z">
              <w:r w:rsidRPr="00BF0A14" w:rsidDel="00461455">
                <w:delText xml:space="preserve">SDS signalling payload </w:delText>
              </w:r>
              <w:r w:rsidRPr="00BF0A14" w:rsidDel="00461455">
                <w:rPr>
                  <w:lang w:eastAsia="ko-KR"/>
                </w:rPr>
                <w:delText>message</w:delText>
              </w:r>
              <w:r w:rsidRPr="00BF0A14" w:rsidDel="00461455">
                <w:delText xml:space="preserve"> identity</w:delText>
              </w:r>
            </w:del>
          </w:p>
        </w:tc>
        <w:tc>
          <w:tcPr>
            <w:tcW w:w="2126" w:type="dxa"/>
          </w:tcPr>
          <w:p w14:paraId="462606EC" w14:textId="6EAAF519" w:rsidR="00461455" w:rsidRPr="00BF0A14" w:rsidDel="00461455" w:rsidRDefault="00461455" w:rsidP="00DE41F4">
            <w:pPr>
              <w:pStyle w:val="TAL"/>
              <w:rPr>
                <w:del w:id="560" w:author="MCC160" w:date="2021-10-28T16:14:00Z"/>
              </w:rPr>
            </w:pPr>
            <w:del w:id="561" w:author="MCC160" w:date="2021-10-28T16:14:00Z">
              <w:r w:rsidRPr="00BF0A14" w:rsidDel="00461455">
                <w:delText>"00000101"</w:delText>
              </w:r>
            </w:del>
          </w:p>
        </w:tc>
        <w:tc>
          <w:tcPr>
            <w:tcW w:w="2126" w:type="dxa"/>
            <w:tcBorders>
              <w:bottom w:val="single" w:sz="4" w:space="0" w:color="auto"/>
            </w:tcBorders>
          </w:tcPr>
          <w:p w14:paraId="3BE45C48" w14:textId="515DB0F4" w:rsidR="00461455" w:rsidRPr="00BF0A14" w:rsidDel="00461455" w:rsidRDefault="00461455" w:rsidP="00DE41F4">
            <w:pPr>
              <w:pStyle w:val="TAL"/>
              <w:rPr>
                <w:del w:id="562" w:author="MCC160" w:date="2021-10-28T16:14:00Z"/>
              </w:rPr>
            </w:pPr>
            <w:del w:id="563" w:author="MCC160" w:date="2021-10-28T16:14:00Z">
              <w:r w:rsidRPr="00BF0A14" w:rsidDel="00461455">
                <w:delText>SDS Notification</w:delText>
              </w:r>
            </w:del>
          </w:p>
        </w:tc>
        <w:tc>
          <w:tcPr>
            <w:tcW w:w="1418" w:type="dxa"/>
          </w:tcPr>
          <w:p w14:paraId="42B51A1C" w14:textId="321F71E5" w:rsidR="00461455" w:rsidRPr="00BF0A14" w:rsidDel="00461455" w:rsidRDefault="00461455" w:rsidP="00DE41F4">
            <w:pPr>
              <w:pStyle w:val="TAL"/>
              <w:rPr>
                <w:del w:id="564" w:author="MCC160" w:date="2021-10-28T16:14:00Z"/>
              </w:rPr>
            </w:pPr>
            <w:del w:id="565" w:author="MCC160" w:date="2021-10-28T16:14:00Z">
              <w:r w:rsidRPr="00BF0A14" w:rsidDel="00461455">
                <w:rPr>
                  <w:rFonts w:cs="Arial"/>
                  <w:szCs w:val="18"/>
                </w:rPr>
                <w:delText>TS 24.282 [31] clause 15.2.2</w:delText>
              </w:r>
            </w:del>
          </w:p>
        </w:tc>
        <w:tc>
          <w:tcPr>
            <w:tcW w:w="1134" w:type="dxa"/>
          </w:tcPr>
          <w:p w14:paraId="38B789DA" w14:textId="7B613900" w:rsidR="00461455" w:rsidRPr="00BF0A14" w:rsidDel="00461455" w:rsidRDefault="00461455" w:rsidP="00DE41F4">
            <w:pPr>
              <w:pStyle w:val="TAL"/>
              <w:rPr>
                <w:del w:id="566" w:author="MCC160" w:date="2021-10-28T16:14:00Z"/>
              </w:rPr>
            </w:pPr>
          </w:p>
        </w:tc>
      </w:tr>
      <w:tr w:rsidR="00461455" w:rsidRPr="00BF0A14" w:rsidDel="00461455" w14:paraId="7AFA5212" w14:textId="5D6EB4EC" w:rsidTr="00DE41F4">
        <w:trPr>
          <w:del w:id="567" w:author="MCC160" w:date="2021-10-28T16:14:00Z"/>
        </w:trPr>
        <w:tc>
          <w:tcPr>
            <w:tcW w:w="2835" w:type="dxa"/>
          </w:tcPr>
          <w:p w14:paraId="78A10EF3" w14:textId="6C548643" w:rsidR="00461455" w:rsidRPr="00BF0A14" w:rsidDel="00461455" w:rsidRDefault="00461455" w:rsidP="00DE41F4">
            <w:pPr>
              <w:pStyle w:val="TAL"/>
              <w:rPr>
                <w:del w:id="568" w:author="MCC160" w:date="2021-10-28T16:14:00Z"/>
              </w:rPr>
            </w:pPr>
            <w:del w:id="569" w:author="MCC160" w:date="2021-10-28T16:14:00Z">
              <w:r w:rsidRPr="00BF0A14" w:rsidDel="00461455">
                <w:delText>SDS disposition notification type</w:delText>
              </w:r>
            </w:del>
          </w:p>
        </w:tc>
        <w:tc>
          <w:tcPr>
            <w:tcW w:w="2126" w:type="dxa"/>
          </w:tcPr>
          <w:p w14:paraId="55C789C5" w14:textId="49706A79" w:rsidR="00461455" w:rsidRPr="00BF0A14" w:rsidDel="00461455" w:rsidRDefault="00461455" w:rsidP="00DE41F4">
            <w:pPr>
              <w:pStyle w:val="TAL"/>
              <w:rPr>
                <w:del w:id="570" w:author="MCC160" w:date="2021-10-28T16:14:00Z"/>
              </w:rPr>
            </w:pPr>
            <w:del w:id="571" w:author="MCC160" w:date="2021-10-28T16:14:00Z">
              <w:r w:rsidRPr="00BF0A14" w:rsidDel="00461455">
                <w:delText>"00000010"</w:delText>
              </w:r>
            </w:del>
          </w:p>
        </w:tc>
        <w:tc>
          <w:tcPr>
            <w:tcW w:w="2126" w:type="dxa"/>
            <w:tcBorders>
              <w:top w:val="single" w:sz="4" w:space="0" w:color="auto"/>
              <w:bottom w:val="single" w:sz="4" w:space="0" w:color="auto"/>
            </w:tcBorders>
          </w:tcPr>
          <w:p w14:paraId="62FD3064" w14:textId="4BACC9DD" w:rsidR="00461455" w:rsidRPr="00BF0A14" w:rsidDel="00461455" w:rsidRDefault="00461455" w:rsidP="00DE41F4">
            <w:pPr>
              <w:pStyle w:val="TAL"/>
              <w:rPr>
                <w:del w:id="572" w:author="MCC160" w:date="2021-10-28T16:14:00Z"/>
              </w:rPr>
            </w:pPr>
            <w:del w:id="573" w:author="MCC160" w:date="2021-10-28T16:14:00Z">
              <w:r w:rsidRPr="00BF0A14" w:rsidDel="00461455">
                <w:delText>DELIVERED</w:delText>
              </w:r>
            </w:del>
          </w:p>
        </w:tc>
        <w:tc>
          <w:tcPr>
            <w:tcW w:w="1418" w:type="dxa"/>
          </w:tcPr>
          <w:p w14:paraId="263666C3" w14:textId="6BE28DEE" w:rsidR="00461455" w:rsidRPr="00BF0A14" w:rsidDel="00461455" w:rsidRDefault="00461455" w:rsidP="00DE41F4">
            <w:pPr>
              <w:pStyle w:val="TAL"/>
              <w:rPr>
                <w:del w:id="574" w:author="MCC160" w:date="2021-10-28T16:14:00Z"/>
              </w:rPr>
            </w:pPr>
            <w:del w:id="575" w:author="MCC160" w:date="2021-10-28T16:14:00Z">
              <w:r w:rsidRPr="00BF0A14" w:rsidDel="00461455">
                <w:rPr>
                  <w:rFonts w:cs="Arial"/>
                  <w:szCs w:val="18"/>
                </w:rPr>
                <w:delText>TS 24.282 [31] clause 15.2.5</w:delText>
              </w:r>
            </w:del>
          </w:p>
        </w:tc>
        <w:tc>
          <w:tcPr>
            <w:tcW w:w="1134" w:type="dxa"/>
          </w:tcPr>
          <w:p w14:paraId="1011190A" w14:textId="6D6BD8F2" w:rsidR="00461455" w:rsidRPr="00BF0A14" w:rsidDel="00461455" w:rsidRDefault="00461455" w:rsidP="00DE41F4">
            <w:pPr>
              <w:pStyle w:val="TAL"/>
              <w:rPr>
                <w:del w:id="576" w:author="MCC160" w:date="2021-10-28T16:14:00Z"/>
              </w:rPr>
            </w:pPr>
          </w:p>
        </w:tc>
      </w:tr>
      <w:tr w:rsidR="00461455" w:rsidRPr="00BF0A14" w:rsidDel="00461455" w14:paraId="4B1BCF18" w14:textId="6EEFD79D" w:rsidTr="00DE41F4">
        <w:trPr>
          <w:del w:id="577" w:author="MCC160" w:date="2021-10-28T16:14:00Z"/>
        </w:trPr>
        <w:tc>
          <w:tcPr>
            <w:tcW w:w="2835" w:type="dxa"/>
          </w:tcPr>
          <w:p w14:paraId="702B7AA4" w14:textId="08A590CD" w:rsidR="00461455" w:rsidRPr="00BF0A14" w:rsidDel="00461455" w:rsidRDefault="00461455" w:rsidP="00DE41F4">
            <w:pPr>
              <w:pStyle w:val="TAL"/>
              <w:rPr>
                <w:del w:id="578" w:author="MCC160" w:date="2021-10-28T16:14:00Z"/>
                <w:rFonts w:cs="Arial"/>
                <w:szCs w:val="18"/>
              </w:rPr>
            </w:pPr>
            <w:del w:id="579" w:author="MCC160" w:date="2021-10-28T16:14:00Z">
              <w:r w:rsidRPr="00BF0A14" w:rsidDel="00461455">
                <w:delText>Date and time</w:delText>
              </w:r>
            </w:del>
          </w:p>
        </w:tc>
        <w:tc>
          <w:tcPr>
            <w:tcW w:w="2126" w:type="dxa"/>
          </w:tcPr>
          <w:p w14:paraId="4F0CDA64" w14:textId="5F2D41B5" w:rsidR="00461455" w:rsidRPr="00BF0A14" w:rsidDel="00461455" w:rsidRDefault="00461455" w:rsidP="00DE41F4">
            <w:pPr>
              <w:pStyle w:val="TAL"/>
              <w:rPr>
                <w:del w:id="580" w:author="MCC160" w:date="2021-10-28T16:14:00Z"/>
              </w:rPr>
            </w:pPr>
            <w:del w:id="581" w:author="MCC160" w:date="2021-10-28T16:14:00Z">
              <w:r w:rsidRPr="00BF0A14" w:rsidDel="00461455">
                <w:delText>The current date and time</w:delText>
              </w:r>
            </w:del>
          </w:p>
        </w:tc>
        <w:tc>
          <w:tcPr>
            <w:tcW w:w="2126" w:type="dxa"/>
            <w:tcBorders>
              <w:top w:val="single" w:sz="4" w:space="0" w:color="auto"/>
              <w:bottom w:val="single" w:sz="4" w:space="0" w:color="auto"/>
            </w:tcBorders>
          </w:tcPr>
          <w:p w14:paraId="3B230F10" w14:textId="0F489BAA" w:rsidR="00461455" w:rsidRPr="00BF0A14" w:rsidDel="00461455" w:rsidRDefault="00461455" w:rsidP="00DE41F4">
            <w:pPr>
              <w:pStyle w:val="TAL"/>
              <w:rPr>
                <w:del w:id="582" w:author="MCC160" w:date="2021-10-28T16:14:00Z"/>
              </w:rPr>
            </w:pPr>
            <w:del w:id="583" w:author="MCC160" w:date="2021-10-28T16:14:00Z">
              <w:r w:rsidRPr="00BF0A14" w:rsidDel="00461455">
                <w:delText>The Date and time value is an unsigned integer containing UTC time of the time when a message was sent, in seconds since midnight UTC of January 1, 1970 (not counting leap seconds).</w:delText>
              </w:r>
            </w:del>
          </w:p>
        </w:tc>
        <w:tc>
          <w:tcPr>
            <w:tcW w:w="1418" w:type="dxa"/>
          </w:tcPr>
          <w:p w14:paraId="4B059F65" w14:textId="02C5B7F2" w:rsidR="00461455" w:rsidRPr="00BF0A14" w:rsidDel="00461455" w:rsidRDefault="00461455" w:rsidP="00DE41F4">
            <w:pPr>
              <w:pStyle w:val="TAL"/>
              <w:rPr>
                <w:del w:id="584" w:author="MCC160" w:date="2021-10-28T16:14:00Z"/>
              </w:rPr>
            </w:pPr>
            <w:del w:id="585" w:author="MCC160" w:date="2021-10-28T16:14:00Z">
              <w:r w:rsidRPr="00BF0A14" w:rsidDel="00461455">
                <w:rPr>
                  <w:rFonts w:cs="Arial"/>
                  <w:szCs w:val="18"/>
                </w:rPr>
                <w:delText>TS 24.282 [31] clause 15.2.8</w:delText>
              </w:r>
            </w:del>
          </w:p>
        </w:tc>
        <w:tc>
          <w:tcPr>
            <w:tcW w:w="1134" w:type="dxa"/>
          </w:tcPr>
          <w:p w14:paraId="31C0C394" w14:textId="762E729D" w:rsidR="00461455" w:rsidRPr="00BF0A14" w:rsidDel="00461455" w:rsidRDefault="00461455" w:rsidP="00DE41F4">
            <w:pPr>
              <w:pStyle w:val="TAL"/>
              <w:rPr>
                <w:del w:id="586" w:author="MCC160" w:date="2021-10-28T16:14:00Z"/>
              </w:rPr>
            </w:pPr>
          </w:p>
        </w:tc>
      </w:tr>
      <w:tr w:rsidR="00461455" w:rsidRPr="00BF0A14" w:rsidDel="00461455" w14:paraId="4B29557C" w14:textId="4612EBC5" w:rsidTr="00DE41F4">
        <w:trPr>
          <w:del w:id="587" w:author="MCC160" w:date="2021-10-28T16:14:00Z"/>
        </w:trPr>
        <w:tc>
          <w:tcPr>
            <w:tcW w:w="2835" w:type="dxa"/>
          </w:tcPr>
          <w:p w14:paraId="04E4ACC1" w14:textId="74370088" w:rsidR="00461455" w:rsidRPr="00BF0A14" w:rsidDel="00461455" w:rsidRDefault="00461455" w:rsidP="00DE41F4">
            <w:pPr>
              <w:pStyle w:val="TAL"/>
              <w:rPr>
                <w:del w:id="588" w:author="MCC160" w:date="2021-10-28T16:14:00Z"/>
                <w:rFonts w:cs="Arial"/>
                <w:szCs w:val="18"/>
              </w:rPr>
            </w:pPr>
            <w:del w:id="589" w:author="MCC160" w:date="2021-10-28T16:14:00Z">
              <w:r w:rsidRPr="00BF0A14" w:rsidDel="00461455">
                <w:delText>Conversation ID</w:delText>
              </w:r>
            </w:del>
          </w:p>
        </w:tc>
        <w:tc>
          <w:tcPr>
            <w:tcW w:w="2126" w:type="dxa"/>
          </w:tcPr>
          <w:p w14:paraId="53C42434" w14:textId="4252C385" w:rsidR="00461455" w:rsidRPr="00BF0A14" w:rsidDel="00461455" w:rsidRDefault="00461455" w:rsidP="00DE41F4">
            <w:pPr>
              <w:pStyle w:val="TAL"/>
              <w:rPr>
                <w:del w:id="590" w:author="MCC160" w:date="2021-10-28T16:14:00Z"/>
              </w:rPr>
            </w:pPr>
            <w:del w:id="591" w:author="MCC160" w:date="2021-10-28T16:14:00Z">
              <w:r w:rsidRPr="00BF0A14" w:rsidDel="00461455">
                <w:delText>same value as received in MESSAGE</w:delText>
              </w:r>
            </w:del>
          </w:p>
        </w:tc>
        <w:tc>
          <w:tcPr>
            <w:tcW w:w="2126" w:type="dxa"/>
            <w:tcBorders>
              <w:top w:val="single" w:sz="4" w:space="0" w:color="auto"/>
              <w:bottom w:val="single" w:sz="4" w:space="0" w:color="auto"/>
            </w:tcBorders>
          </w:tcPr>
          <w:p w14:paraId="26ADD2A8" w14:textId="63FF6160" w:rsidR="00461455" w:rsidRPr="00BF0A14" w:rsidDel="00461455" w:rsidRDefault="00461455" w:rsidP="00DE41F4">
            <w:pPr>
              <w:pStyle w:val="TAL"/>
              <w:rPr>
                <w:del w:id="592" w:author="MCC160" w:date="2021-10-28T16:14:00Z"/>
              </w:rPr>
            </w:pPr>
            <w:del w:id="593" w:author="MCC160" w:date="2021-10-28T16:14:00Z">
              <w:r w:rsidRPr="00BF0A14" w:rsidDel="00461455">
                <w:delText xml:space="preserve">The </w:delText>
              </w:r>
              <w:r w:rsidRPr="00BF0A14" w:rsidDel="00461455">
                <w:rPr>
                  <w:lang w:eastAsia="ko-KR"/>
                </w:rPr>
                <w:delText>Conversation ID contains a number uniquely identifying the conversation. The value is a universally unique identifier.</w:delText>
              </w:r>
            </w:del>
          </w:p>
        </w:tc>
        <w:tc>
          <w:tcPr>
            <w:tcW w:w="1418" w:type="dxa"/>
          </w:tcPr>
          <w:p w14:paraId="757742DB" w14:textId="6D62A426" w:rsidR="00461455" w:rsidRPr="00BF0A14" w:rsidDel="00461455" w:rsidRDefault="00461455" w:rsidP="00DE41F4">
            <w:pPr>
              <w:pStyle w:val="TAL"/>
              <w:rPr>
                <w:del w:id="594" w:author="MCC160" w:date="2021-10-28T16:14:00Z"/>
              </w:rPr>
            </w:pPr>
            <w:del w:id="595" w:author="MCC160" w:date="2021-10-28T16:14:00Z">
              <w:r w:rsidRPr="00BF0A14" w:rsidDel="00461455">
                <w:rPr>
                  <w:rFonts w:cs="Arial"/>
                  <w:szCs w:val="18"/>
                </w:rPr>
                <w:delText>TS 24.282 [31] clause 15.2.9</w:delText>
              </w:r>
            </w:del>
          </w:p>
        </w:tc>
        <w:tc>
          <w:tcPr>
            <w:tcW w:w="1134" w:type="dxa"/>
          </w:tcPr>
          <w:p w14:paraId="7B4CC4DD" w14:textId="7C4033DF" w:rsidR="00461455" w:rsidRPr="00BF0A14" w:rsidDel="00461455" w:rsidRDefault="00461455" w:rsidP="00DE41F4">
            <w:pPr>
              <w:pStyle w:val="TAL"/>
              <w:rPr>
                <w:del w:id="596" w:author="MCC160" w:date="2021-10-28T16:14:00Z"/>
              </w:rPr>
            </w:pPr>
          </w:p>
        </w:tc>
      </w:tr>
      <w:tr w:rsidR="00461455" w:rsidRPr="00BF0A14" w:rsidDel="00461455" w14:paraId="1076EF9E" w14:textId="6081FE75" w:rsidTr="00DE41F4">
        <w:trPr>
          <w:del w:id="597" w:author="MCC160" w:date="2021-10-28T16:14:00Z"/>
        </w:trPr>
        <w:tc>
          <w:tcPr>
            <w:tcW w:w="2835" w:type="dxa"/>
          </w:tcPr>
          <w:p w14:paraId="0BC151FD" w14:textId="15EBA255" w:rsidR="00461455" w:rsidRPr="00BF0A14" w:rsidDel="00461455" w:rsidRDefault="00461455" w:rsidP="00DE41F4">
            <w:pPr>
              <w:pStyle w:val="TAL"/>
              <w:rPr>
                <w:del w:id="598" w:author="MCC160" w:date="2021-10-28T16:14:00Z"/>
                <w:rFonts w:cs="Arial"/>
                <w:szCs w:val="18"/>
              </w:rPr>
            </w:pPr>
            <w:del w:id="599" w:author="MCC160" w:date="2021-10-28T16:14:00Z">
              <w:r w:rsidRPr="00BF0A14" w:rsidDel="00461455">
                <w:rPr>
                  <w:lang w:eastAsia="zh-CN"/>
                </w:rPr>
                <w:delText>Message ID</w:delText>
              </w:r>
            </w:del>
          </w:p>
        </w:tc>
        <w:tc>
          <w:tcPr>
            <w:tcW w:w="2126" w:type="dxa"/>
          </w:tcPr>
          <w:p w14:paraId="12730585" w14:textId="736EF356" w:rsidR="00461455" w:rsidRPr="00BF0A14" w:rsidDel="00461455" w:rsidRDefault="00461455" w:rsidP="00DE41F4">
            <w:pPr>
              <w:pStyle w:val="TAL"/>
              <w:rPr>
                <w:del w:id="600" w:author="MCC160" w:date="2021-10-28T16:14:00Z"/>
                <w:rFonts w:eastAsia="Calibri"/>
              </w:rPr>
            </w:pPr>
            <w:del w:id="601" w:author="MCC160" w:date="2021-10-28T16:14:00Z">
              <w:r w:rsidRPr="00BF0A14" w:rsidDel="00461455">
                <w:delText>same value as received in MESSAGE</w:delText>
              </w:r>
            </w:del>
          </w:p>
        </w:tc>
        <w:tc>
          <w:tcPr>
            <w:tcW w:w="2126" w:type="dxa"/>
            <w:tcBorders>
              <w:top w:val="single" w:sz="4" w:space="0" w:color="auto"/>
              <w:bottom w:val="single" w:sz="4" w:space="0" w:color="auto"/>
            </w:tcBorders>
          </w:tcPr>
          <w:p w14:paraId="61A7720B" w14:textId="208DADB0" w:rsidR="00461455" w:rsidRPr="00BF0A14" w:rsidDel="00461455" w:rsidRDefault="00461455" w:rsidP="00DE41F4">
            <w:pPr>
              <w:pStyle w:val="TAL"/>
              <w:rPr>
                <w:del w:id="602" w:author="MCC160" w:date="2021-10-28T16:14:00Z"/>
              </w:rPr>
            </w:pPr>
            <w:del w:id="603" w:author="MCC160" w:date="2021-10-28T16:14:00Z">
              <w:r w:rsidRPr="00BF0A14" w:rsidDel="00461455">
                <w:delText>The Message ID contains a number uniquely identifying a message. The value is a universally unique identifier</w:delText>
              </w:r>
            </w:del>
          </w:p>
        </w:tc>
        <w:tc>
          <w:tcPr>
            <w:tcW w:w="1418" w:type="dxa"/>
          </w:tcPr>
          <w:p w14:paraId="6FCEE8B5" w14:textId="02528D73" w:rsidR="00461455" w:rsidRPr="00BF0A14" w:rsidDel="00461455" w:rsidRDefault="00461455" w:rsidP="00DE41F4">
            <w:pPr>
              <w:pStyle w:val="TAL"/>
              <w:rPr>
                <w:del w:id="604" w:author="MCC160" w:date="2021-10-28T16:14:00Z"/>
              </w:rPr>
            </w:pPr>
            <w:del w:id="605" w:author="MCC160" w:date="2021-10-28T16:14:00Z">
              <w:r w:rsidRPr="00BF0A14" w:rsidDel="00461455">
                <w:rPr>
                  <w:rFonts w:cs="Arial"/>
                  <w:szCs w:val="18"/>
                </w:rPr>
                <w:delText>TS 24.282 [31] clause 15.2.10</w:delText>
              </w:r>
            </w:del>
          </w:p>
        </w:tc>
        <w:tc>
          <w:tcPr>
            <w:tcW w:w="1134" w:type="dxa"/>
          </w:tcPr>
          <w:p w14:paraId="6FC26A5A" w14:textId="340936A4" w:rsidR="00461455" w:rsidRPr="00BF0A14" w:rsidDel="00461455" w:rsidRDefault="00461455" w:rsidP="00DE41F4">
            <w:pPr>
              <w:pStyle w:val="TAL"/>
              <w:rPr>
                <w:del w:id="606" w:author="MCC160" w:date="2021-10-28T16:14:00Z"/>
              </w:rPr>
            </w:pPr>
          </w:p>
        </w:tc>
      </w:tr>
      <w:tr w:rsidR="00461455" w:rsidRPr="00BF0A14" w:rsidDel="00461455" w14:paraId="5FE7F01A" w14:textId="5C3195C3" w:rsidTr="00DE41F4">
        <w:trPr>
          <w:del w:id="607" w:author="MCC160" w:date="2021-10-28T16:14:00Z"/>
        </w:trPr>
        <w:tc>
          <w:tcPr>
            <w:tcW w:w="2835" w:type="dxa"/>
          </w:tcPr>
          <w:p w14:paraId="3DD329AF" w14:textId="380F6C19" w:rsidR="00461455" w:rsidRPr="00BF0A14" w:rsidDel="00461455" w:rsidRDefault="00461455" w:rsidP="00DE41F4">
            <w:pPr>
              <w:pStyle w:val="TAL"/>
              <w:rPr>
                <w:del w:id="608" w:author="MCC160" w:date="2021-10-28T16:14:00Z"/>
                <w:lang w:eastAsia="zh-CN"/>
              </w:rPr>
            </w:pPr>
            <w:del w:id="609" w:author="MCC160" w:date="2021-10-28T16:14:00Z">
              <w:r w:rsidRPr="00BF0A14" w:rsidDel="00461455">
                <w:rPr>
                  <w:lang w:eastAsia="zh-CN"/>
                </w:rPr>
                <w:delText>Application ID</w:delText>
              </w:r>
            </w:del>
          </w:p>
        </w:tc>
        <w:tc>
          <w:tcPr>
            <w:tcW w:w="2126" w:type="dxa"/>
          </w:tcPr>
          <w:p w14:paraId="68F2FBA2" w14:textId="61CD3156" w:rsidR="00461455" w:rsidRPr="00BF0A14" w:rsidDel="00461455" w:rsidRDefault="00461455" w:rsidP="00DE41F4">
            <w:pPr>
              <w:pStyle w:val="TAL"/>
              <w:rPr>
                <w:del w:id="610" w:author="MCC160" w:date="2021-10-28T16:14:00Z"/>
              </w:rPr>
            </w:pPr>
            <w:del w:id="611" w:author="MCC160" w:date="2021-10-28T16:14:00Z">
              <w:r w:rsidRPr="00BF0A14" w:rsidDel="00461455">
                <w:delText>Not present</w:delText>
              </w:r>
            </w:del>
          </w:p>
        </w:tc>
        <w:tc>
          <w:tcPr>
            <w:tcW w:w="2126" w:type="dxa"/>
            <w:tcBorders>
              <w:top w:val="single" w:sz="4" w:space="0" w:color="auto"/>
              <w:bottom w:val="single" w:sz="4" w:space="0" w:color="auto"/>
            </w:tcBorders>
          </w:tcPr>
          <w:p w14:paraId="4CAC669E" w14:textId="17EA946D" w:rsidR="00461455" w:rsidRPr="00BF0A14" w:rsidDel="00461455" w:rsidRDefault="00461455" w:rsidP="00DE41F4">
            <w:pPr>
              <w:pStyle w:val="TAL"/>
              <w:rPr>
                <w:del w:id="612" w:author="MCC160" w:date="2021-10-28T16:14:00Z"/>
              </w:rPr>
            </w:pPr>
          </w:p>
        </w:tc>
        <w:tc>
          <w:tcPr>
            <w:tcW w:w="1418" w:type="dxa"/>
          </w:tcPr>
          <w:p w14:paraId="0CE9A367" w14:textId="258C8D47" w:rsidR="00461455" w:rsidRPr="00BF0A14" w:rsidDel="00461455" w:rsidRDefault="00461455" w:rsidP="00DE41F4">
            <w:pPr>
              <w:pStyle w:val="TAL"/>
              <w:rPr>
                <w:del w:id="613" w:author="MCC160" w:date="2021-10-28T16:14:00Z"/>
              </w:rPr>
            </w:pPr>
            <w:del w:id="614" w:author="MCC160" w:date="2021-10-28T16:14:00Z">
              <w:r w:rsidRPr="00BF0A14" w:rsidDel="00461455">
                <w:rPr>
                  <w:rFonts w:cs="Arial"/>
                  <w:szCs w:val="18"/>
                </w:rPr>
                <w:delText>TS 24.282 [31] clause 15.2.7</w:delText>
              </w:r>
            </w:del>
          </w:p>
        </w:tc>
        <w:tc>
          <w:tcPr>
            <w:tcW w:w="1134" w:type="dxa"/>
          </w:tcPr>
          <w:p w14:paraId="7A2E5E63" w14:textId="1C1491FF" w:rsidR="00461455" w:rsidRPr="00BF0A14" w:rsidDel="00461455" w:rsidRDefault="00461455" w:rsidP="00DE41F4">
            <w:pPr>
              <w:pStyle w:val="TAL"/>
              <w:rPr>
                <w:del w:id="615" w:author="MCC160" w:date="2021-10-28T16:14:00Z"/>
              </w:rPr>
            </w:pPr>
          </w:p>
        </w:tc>
      </w:tr>
      <w:bookmarkEnd w:id="369"/>
    </w:tbl>
    <w:p w14:paraId="5FF30443" w14:textId="77777777" w:rsidR="00461455" w:rsidRPr="00BF0A14" w:rsidRDefault="00461455" w:rsidP="00461455"/>
    <w:p w14:paraId="08F770FC" w14:textId="0EBD3398" w:rsidR="00461455" w:rsidRPr="00BF0A14" w:rsidRDefault="00461455" w:rsidP="00461455">
      <w:pPr>
        <w:pStyle w:val="TH"/>
      </w:pPr>
      <w:r w:rsidRPr="00BF0A14">
        <w:t xml:space="preserve">Table 6.1.2.3.3-8: SIP MESSAGE (step </w:t>
      </w:r>
      <w:ins w:id="616" w:author="MCC160" w:date="2021-10-28T16:15:00Z">
        <w:r>
          <w:t>7</w:t>
        </w:r>
      </w:ins>
      <w:del w:id="617" w:author="MCC160" w:date="2021-10-28T16:15:00Z">
        <w:r w:rsidRPr="00BF0A14" w:rsidDel="00461455">
          <w:delText>6</w:delText>
        </w:r>
      </w:del>
      <w:r w:rsidRPr="00BF0A14">
        <w:t>, Table 6.1.2.3.2-1)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61455" w:rsidRPr="00BF0A14" w14:paraId="417FA8CD" w14:textId="77777777" w:rsidTr="00DE41F4">
        <w:trPr>
          <w:cantSplit/>
        </w:trPr>
        <w:tc>
          <w:tcPr>
            <w:tcW w:w="9639" w:type="dxa"/>
            <w:gridSpan w:val="5"/>
          </w:tcPr>
          <w:p w14:paraId="17B62394" w14:textId="0C09DC6E" w:rsidR="00461455" w:rsidRPr="00BF0A14" w:rsidRDefault="00461455" w:rsidP="00DE41F4">
            <w:pPr>
              <w:pStyle w:val="TAL"/>
              <w:rPr>
                <w:rFonts w:cs="Arial"/>
                <w:szCs w:val="18"/>
              </w:rPr>
            </w:pPr>
            <w:r w:rsidRPr="00BF0A14">
              <w:rPr>
                <w:rFonts w:cs="Arial"/>
                <w:szCs w:val="18"/>
              </w:rPr>
              <w:t xml:space="preserve">Derivation Path: TS 36.579-1 [2], Table 5.5.2.7.2-1, condition MCDATA, </w:t>
            </w:r>
            <w:ins w:id="618" w:author="MCC160" w:date="2021-10-28T16:15:00Z">
              <w:r w:rsidRPr="00CE2335">
                <w:rPr>
                  <w:rFonts w:cs="Arial"/>
                  <w:szCs w:val="18"/>
                </w:rPr>
                <w:t>SDS, MIKEY, MCDATA_SIGNALLING, MCDATA_PAYLOAD</w:t>
              </w:r>
            </w:ins>
            <w:del w:id="619" w:author="MCC160" w:date="2021-10-28T16:15:00Z">
              <w:r w:rsidRPr="00BF0A14" w:rsidDel="00461455">
                <w:rPr>
                  <w:rFonts w:cs="Arial"/>
                  <w:szCs w:val="18"/>
                </w:rPr>
                <w:delText>PRIVATE-CALL</w:delText>
              </w:r>
            </w:del>
          </w:p>
        </w:tc>
      </w:tr>
      <w:tr w:rsidR="00461455" w:rsidRPr="00BF0A14" w14:paraId="6C619253" w14:textId="77777777" w:rsidTr="00DE41F4">
        <w:tc>
          <w:tcPr>
            <w:tcW w:w="2835" w:type="dxa"/>
          </w:tcPr>
          <w:p w14:paraId="597B979D" w14:textId="77777777" w:rsidR="00461455" w:rsidRPr="00BF0A14" w:rsidRDefault="00461455" w:rsidP="00DE41F4">
            <w:pPr>
              <w:pStyle w:val="TAH"/>
              <w:rPr>
                <w:bCs/>
              </w:rPr>
            </w:pPr>
            <w:r w:rsidRPr="00BF0A14">
              <w:rPr>
                <w:bCs/>
              </w:rPr>
              <w:t>Information Element</w:t>
            </w:r>
          </w:p>
        </w:tc>
        <w:tc>
          <w:tcPr>
            <w:tcW w:w="2126" w:type="dxa"/>
          </w:tcPr>
          <w:p w14:paraId="75744563" w14:textId="77777777" w:rsidR="00461455" w:rsidRPr="00BF0A14" w:rsidRDefault="00461455" w:rsidP="00DE41F4">
            <w:pPr>
              <w:pStyle w:val="TAH"/>
              <w:rPr>
                <w:bCs/>
              </w:rPr>
            </w:pPr>
            <w:r w:rsidRPr="00BF0A14">
              <w:rPr>
                <w:bCs/>
              </w:rPr>
              <w:t>Value/remark</w:t>
            </w:r>
          </w:p>
        </w:tc>
        <w:tc>
          <w:tcPr>
            <w:tcW w:w="2126" w:type="dxa"/>
            <w:tcBorders>
              <w:bottom w:val="single" w:sz="4" w:space="0" w:color="auto"/>
            </w:tcBorders>
          </w:tcPr>
          <w:p w14:paraId="0896E1A0" w14:textId="77777777" w:rsidR="00461455" w:rsidRPr="00BF0A14" w:rsidRDefault="00461455" w:rsidP="00DE41F4">
            <w:pPr>
              <w:pStyle w:val="TAH"/>
              <w:rPr>
                <w:bCs/>
              </w:rPr>
            </w:pPr>
            <w:r w:rsidRPr="00BF0A14">
              <w:rPr>
                <w:bCs/>
              </w:rPr>
              <w:t>Comment</w:t>
            </w:r>
          </w:p>
        </w:tc>
        <w:tc>
          <w:tcPr>
            <w:tcW w:w="1418" w:type="dxa"/>
          </w:tcPr>
          <w:p w14:paraId="1F5A77F1" w14:textId="77777777" w:rsidR="00461455" w:rsidRPr="00BF0A14" w:rsidRDefault="00461455" w:rsidP="00DE41F4">
            <w:pPr>
              <w:pStyle w:val="TAH"/>
              <w:rPr>
                <w:bCs/>
              </w:rPr>
            </w:pPr>
            <w:r w:rsidRPr="00BF0A14">
              <w:rPr>
                <w:bCs/>
              </w:rPr>
              <w:t>Reference</w:t>
            </w:r>
          </w:p>
        </w:tc>
        <w:tc>
          <w:tcPr>
            <w:tcW w:w="1134" w:type="dxa"/>
          </w:tcPr>
          <w:p w14:paraId="6CB81098" w14:textId="77777777" w:rsidR="00461455" w:rsidRPr="00BF0A14" w:rsidRDefault="00461455" w:rsidP="00DE41F4">
            <w:pPr>
              <w:pStyle w:val="TAH"/>
              <w:rPr>
                <w:bCs/>
              </w:rPr>
            </w:pPr>
            <w:r w:rsidRPr="00BF0A14">
              <w:rPr>
                <w:bCs/>
              </w:rPr>
              <w:t>Condition</w:t>
            </w:r>
          </w:p>
        </w:tc>
      </w:tr>
      <w:tr w:rsidR="00461455" w:rsidRPr="00BF0A14" w14:paraId="684EF1C4" w14:textId="77777777" w:rsidTr="00DE41F4">
        <w:tc>
          <w:tcPr>
            <w:tcW w:w="2835" w:type="dxa"/>
            <w:vAlign w:val="center"/>
          </w:tcPr>
          <w:p w14:paraId="763764C6" w14:textId="77777777" w:rsidR="00461455" w:rsidRPr="00BF0A14" w:rsidRDefault="00461455" w:rsidP="00DE41F4">
            <w:pPr>
              <w:pStyle w:val="TAL"/>
              <w:rPr>
                <w:b/>
                <w:bCs/>
              </w:rPr>
            </w:pPr>
            <w:r w:rsidRPr="00BF0A14">
              <w:rPr>
                <w:b/>
                <w:bCs/>
              </w:rPr>
              <w:t>Message-body</w:t>
            </w:r>
          </w:p>
        </w:tc>
        <w:tc>
          <w:tcPr>
            <w:tcW w:w="2126" w:type="dxa"/>
          </w:tcPr>
          <w:p w14:paraId="4621EC0D" w14:textId="77777777" w:rsidR="00461455" w:rsidRPr="00BF0A14" w:rsidRDefault="00461455" w:rsidP="00DE41F4">
            <w:pPr>
              <w:pStyle w:val="TAL"/>
            </w:pPr>
          </w:p>
        </w:tc>
        <w:tc>
          <w:tcPr>
            <w:tcW w:w="2126" w:type="dxa"/>
            <w:tcBorders>
              <w:bottom w:val="single" w:sz="4" w:space="0" w:color="auto"/>
            </w:tcBorders>
          </w:tcPr>
          <w:p w14:paraId="1E698CC3" w14:textId="77777777" w:rsidR="00461455" w:rsidRPr="00BF0A14" w:rsidRDefault="00461455" w:rsidP="00DE41F4">
            <w:pPr>
              <w:pStyle w:val="TAL"/>
            </w:pPr>
          </w:p>
        </w:tc>
        <w:tc>
          <w:tcPr>
            <w:tcW w:w="1418" w:type="dxa"/>
          </w:tcPr>
          <w:p w14:paraId="5249C6BE" w14:textId="77777777" w:rsidR="00461455" w:rsidRPr="00BF0A14" w:rsidRDefault="00461455" w:rsidP="00DE41F4">
            <w:pPr>
              <w:pStyle w:val="TAL"/>
            </w:pPr>
          </w:p>
        </w:tc>
        <w:tc>
          <w:tcPr>
            <w:tcW w:w="1134" w:type="dxa"/>
            <w:vAlign w:val="bottom"/>
          </w:tcPr>
          <w:p w14:paraId="735A3FD0" w14:textId="77777777" w:rsidR="00461455" w:rsidRPr="00BF0A14" w:rsidRDefault="00461455" w:rsidP="00DE41F4">
            <w:pPr>
              <w:pStyle w:val="TAL"/>
            </w:pPr>
          </w:p>
        </w:tc>
      </w:tr>
      <w:tr w:rsidR="00461455" w:rsidRPr="00BF0A14" w14:paraId="6300549D" w14:textId="77777777" w:rsidTr="00DE41F4">
        <w:tc>
          <w:tcPr>
            <w:tcW w:w="2835" w:type="dxa"/>
            <w:vAlign w:val="center"/>
          </w:tcPr>
          <w:p w14:paraId="379DD8ED" w14:textId="77777777" w:rsidR="00461455" w:rsidRPr="00BF0A14" w:rsidDel="003F59FF" w:rsidRDefault="00461455" w:rsidP="00DE41F4">
            <w:pPr>
              <w:pStyle w:val="TAL"/>
            </w:pPr>
            <w:r w:rsidRPr="00BF0A14">
              <w:t xml:space="preserve">  MIME body part</w:t>
            </w:r>
          </w:p>
        </w:tc>
        <w:tc>
          <w:tcPr>
            <w:tcW w:w="2126" w:type="dxa"/>
            <w:vAlign w:val="center"/>
          </w:tcPr>
          <w:p w14:paraId="3D97C514" w14:textId="77777777" w:rsidR="00461455" w:rsidRPr="00BF0A14" w:rsidRDefault="00461455" w:rsidP="00DE41F4">
            <w:pPr>
              <w:pStyle w:val="TAL"/>
            </w:pPr>
          </w:p>
        </w:tc>
        <w:tc>
          <w:tcPr>
            <w:tcW w:w="2126" w:type="dxa"/>
            <w:tcBorders>
              <w:bottom w:val="single" w:sz="4" w:space="0" w:color="auto"/>
            </w:tcBorders>
          </w:tcPr>
          <w:p w14:paraId="027066F6" w14:textId="77777777" w:rsidR="00461455" w:rsidRPr="00BF0A14" w:rsidRDefault="00461455" w:rsidP="00DE41F4">
            <w:pPr>
              <w:pStyle w:val="TAL"/>
            </w:pPr>
            <w:proofErr w:type="spellStart"/>
            <w:r w:rsidRPr="00BF0A14">
              <w:t>MCData</w:t>
            </w:r>
            <w:proofErr w:type="spellEnd"/>
            <w:r w:rsidRPr="00BF0A14">
              <w:t xml:space="preserve"> Info</w:t>
            </w:r>
          </w:p>
        </w:tc>
        <w:tc>
          <w:tcPr>
            <w:tcW w:w="1418" w:type="dxa"/>
          </w:tcPr>
          <w:p w14:paraId="2D2AA4EA" w14:textId="77777777" w:rsidR="00461455" w:rsidRPr="00BF0A14" w:rsidRDefault="00461455" w:rsidP="00DE41F4">
            <w:pPr>
              <w:pStyle w:val="TAL"/>
            </w:pPr>
          </w:p>
        </w:tc>
        <w:tc>
          <w:tcPr>
            <w:tcW w:w="1134" w:type="dxa"/>
          </w:tcPr>
          <w:p w14:paraId="58056BAB" w14:textId="77777777" w:rsidR="00461455" w:rsidRPr="00BF0A14" w:rsidRDefault="00461455" w:rsidP="00DE41F4">
            <w:pPr>
              <w:pStyle w:val="TAL"/>
            </w:pPr>
          </w:p>
        </w:tc>
      </w:tr>
      <w:tr w:rsidR="00461455" w:rsidRPr="00BF0A14" w14:paraId="7C3E0F4F" w14:textId="77777777" w:rsidTr="00DE41F4">
        <w:tc>
          <w:tcPr>
            <w:tcW w:w="2835" w:type="dxa"/>
          </w:tcPr>
          <w:p w14:paraId="1EBAEE8B" w14:textId="77777777" w:rsidR="00461455" w:rsidRPr="00BF0A14" w:rsidRDefault="00461455" w:rsidP="00DE41F4">
            <w:pPr>
              <w:pStyle w:val="TAL"/>
            </w:pPr>
            <w:r w:rsidRPr="00BF0A14">
              <w:t xml:space="preserve">    MIME-part-body</w:t>
            </w:r>
          </w:p>
        </w:tc>
        <w:tc>
          <w:tcPr>
            <w:tcW w:w="2126" w:type="dxa"/>
          </w:tcPr>
          <w:p w14:paraId="045E065E" w14:textId="77777777" w:rsidR="00461455" w:rsidRPr="00BF0A14" w:rsidRDefault="00461455" w:rsidP="00DE41F4">
            <w:pPr>
              <w:pStyle w:val="TAL"/>
              <w:rPr>
                <w:iCs/>
              </w:rPr>
            </w:pPr>
            <w:proofErr w:type="spellStart"/>
            <w:r w:rsidRPr="00BF0A14">
              <w:t>MCData</w:t>
            </w:r>
            <w:proofErr w:type="spellEnd"/>
            <w:r w:rsidRPr="00BF0A14">
              <w:t>-Info as described in Table 6.1.2.3.3-2</w:t>
            </w:r>
          </w:p>
        </w:tc>
        <w:tc>
          <w:tcPr>
            <w:tcW w:w="2126" w:type="dxa"/>
            <w:tcBorders>
              <w:bottom w:val="single" w:sz="4" w:space="0" w:color="auto"/>
            </w:tcBorders>
          </w:tcPr>
          <w:p w14:paraId="2626FCA5" w14:textId="77777777" w:rsidR="00461455" w:rsidRPr="00BF0A14" w:rsidRDefault="00461455" w:rsidP="00DE41F4">
            <w:pPr>
              <w:pStyle w:val="TAL"/>
            </w:pPr>
          </w:p>
        </w:tc>
        <w:tc>
          <w:tcPr>
            <w:tcW w:w="1418" w:type="dxa"/>
          </w:tcPr>
          <w:p w14:paraId="40B71E22" w14:textId="77777777" w:rsidR="00461455" w:rsidRPr="00BF0A14" w:rsidRDefault="00461455" w:rsidP="00DE41F4">
            <w:pPr>
              <w:pStyle w:val="TAL"/>
            </w:pPr>
          </w:p>
        </w:tc>
        <w:tc>
          <w:tcPr>
            <w:tcW w:w="1134" w:type="dxa"/>
          </w:tcPr>
          <w:p w14:paraId="4C0BD02C" w14:textId="77777777" w:rsidR="00461455" w:rsidRPr="00BF0A14" w:rsidRDefault="00461455" w:rsidP="00DE41F4">
            <w:pPr>
              <w:pStyle w:val="TAL"/>
            </w:pPr>
          </w:p>
        </w:tc>
      </w:tr>
      <w:tr w:rsidR="00461455" w:rsidRPr="00BF0A14" w:rsidDel="00461455" w14:paraId="61268069" w14:textId="11837FD5" w:rsidTr="00DE41F4">
        <w:trPr>
          <w:del w:id="620" w:author="MCC160" w:date="2021-10-28T16:15:00Z"/>
        </w:trPr>
        <w:tc>
          <w:tcPr>
            <w:tcW w:w="2835" w:type="dxa"/>
            <w:vAlign w:val="center"/>
          </w:tcPr>
          <w:p w14:paraId="73DE360B" w14:textId="62B0954D" w:rsidR="00461455" w:rsidRPr="00BF0A14" w:rsidDel="00461455" w:rsidRDefault="00461455" w:rsidP="00DE41F4">
            <w:pPr>
              <w:pStyle w:val="TAL"/>
              <w:rPr>
                <w:del w:id="621" w:author="MCC160" w:date="2021-10-28T16:15:00Z"/>
              </w:rPr>
            </w:pPr>
            <w:del w:id="622" w:author="MCC160" w:date="2021-10-28T16:15:00Z">
              <w:r w:rsidRPr="00BF0A14" w:rsidDel="00461455">
                <w:delText xml:space="preserve">  MIME body part</w:delText>
              </w:r>
            </w:del>
          </w:p>
        </w:tc>
        <w:tc>
          <w:tcPr>
            <w:tcW w:w="2126" w:type="dxa"/>
            <w:vAlign w:val="center"/>
          </w:tcPr>
          <w:p w14:paraId="2ECC3703" w14:textId="2B5CA170" w:rsidR="00461455" w:rsidRPr="00BF0A14" w:rsidDel="00461455" w:rsidRDefault="00461455" w:rsidP="00DE41F4">
            <w:pPr>
              <w:pStyle w:val="TAL"/>
              <w:rPr>
                <w:del w:id="623" w:author="MCC160" w:date="2021-10-28T16:15:00Z"/>
              </w:rPr>
            </w:pPr>
          </w:p>
        </w:tc>
        <w:tc>
          <w:tcPr>
            <w:tcW w:w="2126" w:type="dxa"/>
            <w:tcBorders>
              <w:bottom w:val="single" w:sz="4" w:space="0" w:color="auto"/>
            </w:tcBorders>
          </w:tcPr>
          <w:p w14:paraId="6B674108" w14:textId="63C8666B" w:rsidR="00461455" w:rsidRPr="00BF0A14" w:rsidDel="00461455" w:rsidRDefault="00461455" w:rsidP="00DE41F4">
            <w:pPr>
              <w:pStyle w:val="TAL"/>
              <w:rPr>
                <w:del w:id="624" w:author="MCC160" w:date="2021-10-28T16:15:00Z"/>
              </w:rPr>
            </w:pPr>
            <w:del w:id="625" w:author="MCC160" w:date="2021-10-28T16:15:00Z">
              <w:r w:rsidRPr="00BF0A14" w:rsidDel="00461455">
                <w:delText>mikey</w:delText>
              </w:r>
            </w:del>
          </w:p>
        </w:tc>
        <w:tc>
          <w:tcPr>
            <w:tcW w:w="1418" w:type="dxa"/>
          </w:tcPr>
          <w:p w14:paraId="7336D307" w14:textId="1A0E011F" w:rsidR="00461455" w:rsidRPr="00BF0A14" w:rsidDel="00461455" w:rsidRDefault="00461455" w:rsidP="00DE41F4">
            <w:pPr>
              <w:pStyle w:val="TAL"/>
              <w:rPr>
                <w:del w:id="626" w:author="MCC160" w:date="2021-10-28T16:15:00Z"/>
              </w:rPr>
            </w:pPr>
          </w:p>
        </w:tc>
        <w:tc>
          <w:tcPr>
            <w:tcW w:w="1134" w:type="dxa"/>
          </w:tcPr>
          <w:p w14:paraId="194AAEF4" w14:textId="264DCB78" w:rsidR="00461455" w:rsidRPr="00BF0A14" w:rsidDel="00461455" w:rsidRDefault="00461455" w:rsidP="00DE41F4">
            <w:pPr>
              <w:pStyle w:val="TAL"/>
              <w:rPr>
                <w:del w:id="627" w:author="MCC160" w:date="2021-10-28T16:15:00Z"/>
              </w:rPr>
            </w:pPr>
          </w:p>
        </w:tc>
      </w:tr>
      <w:tr w:rsidR="00461455" w:rsidRPr="00BF0A14" w:rsidDel="00461455" w14:paraId="28354206" w14:textId="481F8F63" w:rsidTr="00DE41F4">
        <w:trPr>
          <w:del w:id="628" w:author="MCC160" w:date="2021-10-28T16:15:00Z"/>
        </w:trPr>
        <w:tc>
          <w:tcPr>
            <w:tcW w:w="2835" w:type="dxa"/>
          </w:tcPr>
          <w:p w14:paraId="1D1917B6" w14:textId="2EE74B18" w:rsidR="00461455" w:rsidRPr="00BF0A14" w:rsidDel="00461455" w:rsidRDefault="00461455" w:rsidP="00DE41F4">
            <w:pPr>
              <w:pStyle w:val="TAL"/>
              <w:rPr>
                <w:del w:id="629" w:author="MCC160" w:date="2021-10-28T16:15:00Z"/>
              </w:rPr>
            </w:pPr>
            <w:del w:id="630" w:author="MCC160" w:date="2021-10-28T16:15:00Z">
              <w:r w:rsidRPr="00BF0A14" w:rsidDel="00461455">
                <w:delText xml:space="preserve">    MIME-part-body</w:delText>
              </w:r>
            </w:del>
          </w:p>
        </w:tc>
        <w:tc>
          <w:tcPr>
            <w:tcW w:w="2126" w:type="dxa"/>
          </w:tcPr>
          <w:p w14:paraId="66AF533E" w14:textId="5E52D86D" w:rsidR="00461455" w:rsidRPr="00BF0A14" w:rsidDel="00461455" w:rsidRDefault="00461455" w:rsidP="00DE41F4">
            <w:pPr>
              <w:pStyle w:val="TAL"/>
              <w:rPr>
                <w:del w:id="631" w:author="MCC160" w:date="2021-10-28T16:15:00Z"/>
                <w:iCs/>
              </w:rPr>
            </w:pPr>
            <w:del w:id="632" w:author="MCC160" w:date="2021-10-28T16:15:00Z">
              <w:r w:rsidRPr="00BF0A14" w:rsidDel="00461455">
                <w:delText>mikey as described in Table 6.1.2.3.3-3</w:delText>
              </w:r>
            </w:del>
          </w:p>
        </w:tc>
        <w:tc>
          <w:tcPr>
            <w:tcW w:w="2126" w:type="dxa"/>
            <w:tcBorders>
              <w:bottom w:val="single" w:sz="4" w:space="0" w:color="auto"/>
            </w:tcBorders>
          </w:tcPr>
          <w:p w14:paraId="6F195F37" w14:textId="2B45ACD5" w:rsidR="00461455" w:rsidRPr="00BF0A14" w:rsidDel="00461455" w:rsidRDefault="00461455" w:rsidP="00DE41F4">
            <w:pPr>
              <w:pStyle w:val="TAL"/>
              <w:rPr>
                <w:del w:id="633" w:author="MCC160" w:date="2021-10-28T16:15:00Z"/>
              </w:rPr>
            </w:pPr>
          </w:p>
        </w:tc>
        <w:tc>
          <w:tcPr>
            <w:tcW w:w="1418" w:type="dxa"/>
          </w:tcPr>
          <w:p w14:paraId="3B66BE30" w14:textId="2B043C0D" w:rsidR="00461455" w:rsidRPr="00BF0A14" w:rsidDel="00461455" w:rsidRDefault="00461455" w:rsidP="00DE41F4">
            <w:pPr>
              <w:pStyle w:val="TAL"/>
              <w:rPr>
                <w:del w:id="634" w:author="MCC160" w:date="2021-10-28T16:15:00Z"/>
              </w:rPr>
            </w:pPr>
          </w:p>
        </w:tc>
        <w:tc>
          <w:tcPr>
            <w:tcW w:w="1134" w:type="dxa"/>
          </w:tcPr>
          <w:p w14:paraId="6F9AFEFE" w14:textId="5C807BF0" w:rsidR="00461455" w:rsidRPr="00BF0A14" w:rsidDel="00461455" w:rsidRDefault="00461455" w:rsidP="00DE41F4">
            <w:pPr>
              <w:pStyle w:val="TAL"/>
              <w:rPr>
                <w:del w:id="635" w:author="MCC160" w:date="2021-10-28T16:15:00Z"/>
              </w:rPr>
            </w:pPr>
          </w:p>
        </w:tc>
      </w:tr>
      <w:tr w:rsidR="00461455" w:rsidRPr="00BF0A14" w14:paraId="645935CE" w14:textId="77777777" w:rsidTr="00DE41F4">
        <w:tc>
          <w:tcPr>
            <w:tcW w:w="2835" w:type="dxa"/>
            <w:vAlign w:val="center"/>
          </w:tcPr>
          <w:p w14:paraId="1E329B73" w14:textId="77777777" w:rsidR="00461455" w:rsidRPr="00BF0A14" w:rsidRDefault="00461455" w:rsidP="00DE41F4">
            <w:pPr>
              <w:pStyle w:val="TAL"/>
            </w:pPr>
            <w:r w:rsidRPr="00BF0A14">
              <w:t xml:space="preserve">  MIME body part</w:t>
            </w:r>
          </w:p>
        </w:tc>
        <w:tc>
          <w:tcPr>
            <w:tcW w:w="2126" w:type="dxa"/>
            <w:vAlign w:val="center"/>
          </w:tcPr>
          <w:p w14:paraId="16825842" w14:textId="77777777" w:rsidR="00461455" w:rsidRPr="00BF0A14" w:rsidRDefault="00461455" w:rsidP="00DE41F4">
            <w:pPr>
              <w:pStyle w:val="TAL"/>
            </w:pPr>
          </w:p>
        </w:tc>
        <w:tc>
          <w:tcPr>
            <w:tcW w:w="2126" w:type="dxa"/>
            <w:tcBorders>
              <w:bottom w:val="single" w:sz="4" w:space="0" w:color="auto"/>
            </w:tcBorders>
          </w:tcPr>
          <w:p w14:paraId="21808869" w14:textId="29C0DBCD" w:rsidR="00461455" w:rsidRPr="00BF0A14" w:rsidRDefault="00461455" w:rsidP="00DE41F4">
            <w:pPr>
              <w:pStyle w:val="TAL"/>
            </w:pPr>
            <w:proofErr w:type="spellStart"/>
            <w:ins w:id="636" w:author="MCC160" w:date="2021-10-28T16:15:00Z">
              <w:r w:rsidRPr="00E057DF">
                <w:t>MCData</w:t>
              </w:r>
              <w:proofErr w:type="spellEnd"/>
              <w:r w:rsidRPr="00E057DF">
                <w:t xml:space="preserve"> Data signalling message</w:t>
              </w:r>
            </w:ins>
            <w:del w:id="637" w:author="MCC160" w:date="2021-10-28T16:15:00Z">
              <w:r w:rsidRPr="00BF0A14" w:rsidDel="00461455">
                <w:delText>SDS SIGNALLING PAYLOAD</w:delText>
              </w:r>
            </w:del>
          </w:p>
        </w:tc>
        <w:tc>
          <w:tcPr>
            <w:tcW w:w="1418" w:type="dxa"/>
          </w:tcPr>
          <w:p w14:paraId="5AFDF2F8" w14:textId="77777777" w:rsidR="00461455" w:rsidRPr="00BF0A14" w:rsidRDefault="00461455" w:rsidP="00DE41F4">
            <w:pPr>
              <w:pStyle w:val="TAL"/>
            </w:pPr>
          </w:p>
        </w:tc>
        <w:tc>
          <w:tcPr>
            <w:tcW w:w="1134" w:type="dxa"/>
          </w:tcPr>
          <w:p w14:paraId="5B5EF13A" w14:textId="77777777" w:rsidR="00461455" w:rsidRPr="00BF0A14" w:rsidRDefault="00461455" w:rsidP="00DE41F4">
            <w:pPr>
              <w:pStyle w:val="TAL"/>
            </w:pPr>
          </w:p>
        </w:tc>
      </w:tr>
      <w:tr w:rsidR="00461455" w:rsidRPr="00BF0A14" w14:paraId="49582BA1" w14:textId="77777777" w:rsidTr="00DE41F4">
        <w:tc>
          <w:tcPr>
            <w:tcW w:w="2835" w:type="dxa"/>
          </w:tcPr>
          <w:p w14:paraId="4D7203B7" w14:textId="77777777" w:rsidR="00461455" w:rsidRPr="00BF0A14" w:rsidRDefault="00461455" w:rsidP="00DE41F4">
            <w:pPr>
              <w:pStyle w:val="TAL"/>
            </w:pPr>
            <w:r w:rsidRPr="00BF0A14">
              <w:t xml:space="preserve">    MIME-part-body</w:t>
            </w:r>
          </w:p>
        </w:tc>
        <w:tc>
          <w:tcPr>
            <w:tcW w:w="2126" w:type="dxa"/>
          </w:tcPr>
          <w:p w14:paraId="2A056231" w14:textId="4ACCA265" w:rsidR="00461455" w:rsidRPr="00BF0A14" w:rsidRDefault="001C20C3" w:rsidP="00DE41F4">
            <w:pPr>
              <w:pStyle w:val="TAL"/>
            </w:pPr>
            <w:ins w:id="638" w:author="MCC160" w:date="2021-10-28T16:35:00Z">
              <w:r w:rsidRPr="00F502A5">
                <w:t>SDS SIGNALLING PAYLOAD</w:t>
              </w:r>
              <w:r w:rsidRPr="00BF0A14" w:rsidDel="001C20C3">
                <w:t xml:space="preserve"> </w:t>
              </w:r>
            </w:ins>
            <w:del w:id="639" w:author="MCC160" w:date="2021-10-28T16:35:00Z">
              <w:r w:rsidR="00461455" w:rsidRPr="00BF0A14" w:rsidDel="001C20C3">
                <w:delText xml:space="preserve">MCData-Info </w:delText>
              </w:r>
            </w:del>
            <w:r w:rsidR="00461455" w:rsidRPr="00BF0A14">
              <w:t>as described in Table 6.1.2.3.3-9</w:t>
            </w:r>
          </w:p>
        </w:tc>
        <w:tc>
          <w:tcPr>
            <w:tcW w:w="2126" w:type="dxa"/>
            <w:tcBorders>
              <w:bottom w:val="single" w:sz="4" w:space="0" w:color="auto"/>
            </w:tcBorders>
          </w:tcPr>
          <w:p w14:paraId="2B94BC0E" w14:textId="77777777" w:rsidR="00461455" w:rsidRPr="00BF0A14" w:rsidRDefault="00461455" w:rsidP="00DE41F4">
            <w:pPr>
              <w:pStyle w:val="TAL"/>
            </w:pPr>
          </w:p>
        </w:tc>
        <w:tc>
          <w:tcPr>
            <w:tcW w:w="1418" w:type="dxa"/>
          </w:tcPr>
          <w:p w14:paraId="03FF3F27" w14:textId="77777777" w:rsidR="00461455" w:rsidRPr="00BF0A14" w:rsidRDefault="00461455" w:rsidP="00DE41F4">
            <w:pPr>
              <w:pStyle w:val="TAL"/>
            </w:pPr>
          </w:p>
        </w:tc>
        <w:tc>
          <w:tcPr>
            <w:tcW w:w="1134" w:type="dxa"/>
          </w:tcPr>
          <w:p w14:paraId="72267B61" w14:textId="77777777" w:rsidR="00461455" w:rsidRPr="00BF0A14" w:rsidRDefault="00461455" w:rsidP="00DE41F4">
            <w:pPr>
              <w:pStyle w:val="TAL"/>
            </w:pPr>
          </w:p>
        </w:tc>
      </w:tr>
      <w:tr w:rsidR="00461455" w:rsidRPr="00BF0A14" w14:paraId="2B2500F2" w14:textId="77777777" w:rsidTr="00DE41F4">
        <w:tc>
          <w:tcPr>
            <w:tcW w:w="2835" w:type="dxa"/>
            <w:vAlign w:val="center"/>
          </w:tcPr>
          <w:p w14:paraId="568E8ED6" w14:textId="77777777" w:rsidR="00461455" w:rsidRPr="00BF0A14" w:rsidDel="003F59FF" w:rsidRDefault="00461455" w:rsidP="00DE41F4">
            <w:pPr>
              <w:pStyle w:val="TAL"/>
            </w:pPr>
            <w:r w:rsidRPr="00BF0A14">
              <w:t xml:space="preserve">  MIME body part</w:t>
            </w:r>
          </w:p>
        </w:tc>
        <w:tc>
          <w:tcPr>
            <w:tcW w:w="2126" w:type="dxa"/>
            <w:vAlign w:val="center"/>
          </w:tcPr>
          <w:p w14:paraId="360A8F4B" w14:textId="77777777" w:rsidR="00461455" w:rsidRPr="00BF0A14" w:rsidRDefault="00461455" w:rsidP="00DE41F4">
            <w:pPr>
              <w:pStyle w:val="TAL"/>
            </w:pPr>
          </w:p>
        </w:tc>
        <w:tc>
          <w:tcPr>
            <w:tcW w:w="2126" w:type="dxa"/>
            <w:tcBorders>
              <w:bottom w:val="single" w:sz="4" w:space="0" w:color="auto"/>
            </w:tcBorders>
          </w:tcPr>
          <w:p w14:paraId="4E280B22" w14:textId="34717F2C" w:rsidR="00461455" w:rsidRPr="00BF0A14" w:rsidRDefault="00461455" w:rsidP="00DE41F4">
            <w:pPr>
              <w:pStyle w:val="TAL"/>
            </w:pPr>
            <w:proofErr w:type="spellStart"/>
            <w:ins w:id="640" w:author="MCC160" w:date="2021-10-28T16:16:00Z">
              <w:r w:rsidRPr="00E057DF">
                <w:t>MCData</w:t>
              </w:r>
              <w:proofErr w:type="spellEnd"/>
              <w:r w:rsidRPr="00E057DF">
                <w:t xml:space="preserve"> Data message</w:t>
              </w:r>
            </w:ins>
            <w:del w:id="641" w:author="MCC160" w:date="2021-10-28T16:16:00Z">
              <w:r w:rsidRPr="00BF0A14" w:rsidDel="00461455">
                <w:delText>DATA PAYLOAD</w:delText>
              </w:r>
            </w:del>
          </w:p>
        </w:tc>
        <w:tc>
          <w:tcPr>
            <w:tcW w:w="1418" w:type="dxa"/>
          </w:tcPr>
          <w:p w14:paraId="713FFDDA" w14:textId="77777777" w:rsidR="00461455" w:rsidRPr="00BF0A14" w:rsidRDefault="00461455" w:rsidP="00DE41F4">
            <w:pPr>
              <w:pStyle w:val="TAL"/>
            </w:pPr>
          </w:p>
        </w:tc>
        <w:tc>
          <w:tcPr>
            <w:tcW w:w="1134" w:type="dxa"/>
          </w:tcPr>
          <w:p w14:paraId="3EFA809E" w14:textId="77777777" w:rsidR="00461455" w:rsidRPr="00BF0A14" w:rsidRDefault="00461455" w:rsidP="00DE41F4">
            <w:pPr>
              <w:pStyle w:val="TAL"/>
            </w:pPr>
          </w:p>
        </w:tc>
      </w:tr>
      <w:tr w:rsidR="00461455" w:rsidRPr="00BF0A14" w14:paraId="7434403A" w14:textId="77777777" w:rsidTr="00DE41F4">
        <w:tc>
          <w:tcPr>
            <w:tcW w:w="2835" w:type="dxa"/>
          </w:tcPr>
          <w:p w14:paraId="45A20BB2" w14:textId="77777777" w:rsidR="00461455" w:rsidRPr="00BF0A14" w:rsidRDefault="00461455" w:rsidP="00DE41F4">
            <w:pPr>
              <w:pStyle w:val="TAL"/>
            </w:pPr>
            <w:r w:rsidRPr="00BF0A14">
              <w:t xml:space="preserve">    MIME-part-body</w:t>
            </w:r>
          </w:p>
        </w:tc>
        <w:tc>
          <w:tcPr>
            <w:tcW w:w="2126" w:type="dxa"/>
          </w:tcPr>
          <w:p w14:paraId="74A785F3" w14:textId="42DBF9CC" w:rsidR="00461455" w:rsidRPr="00BF0A14" w:rsidRDefault="00461455" w:rsidP="00DE41F4">
            <w:pPr>
              <w:pStyle w:val="TAL"/>
              <w:rPr>
                <w:iCs/>
              </w:rPr>
            </w:pPr>
            <w:r w:rsidRPr="00BF0A14">
              <w:t>DATA PAYLOAD as described in Table 6.1.2.3.3-4</w:t>
            </w:r>
          </w:p>
        </w:tc>
        <w:tc>
          <w:tcPr>
            <w:tcW w:w="2126" w:type="dxa"/>
            <w:tcBorders>
              <w:bottom w:val="single" w:sz="4" w:space="0" w:color="auto"/>
            </w:tcBorders>
          </w:tcPr>
          <w:p w14:paraId="59CAB6C2" w14:textId="77777777" w:rsidR="00461455" w:rsidRPr="00BF0A14" w:rsidRDefault="00461455" w:rsidP="00DE41F4">
            <w:pPr>
              <w:pStyle w:val="TAL"/>
            </w:pPr>
          </w:p>
        </w:tc>
        <w:tc>
          <w:tcPr>
            <w:tcW w:w="1418" w:type="dxa"/>
          </w:tcPr>
          <w:p w14:paraId="50D21781" w14:textId="77777777" w:rsidR="00461455" w:rsidRPr="00BF0A14" w:rsidRDefault="00461455" w:rsidP="00DE41F4">
            <w:pPr>
              <w:pStyle w:val="TAL"/>
            </w:pPr>
          </w:p>
        </w:tc>
        <w:tc>
          <w:tcPr>
            <w:tcW w:w="1134" w:type="dxa"/>
          </w:tcPr>
          <w:p w14:paraId="26DC8057" w14:textId="77777777" w:rsidR="00461455" w:rsidRPr="00BF0A14" w:rsidRDefault="00461455" w:rsidP="00DE41F4">
            <w:pPr>
              <w:pStyle w:val="TAL"/>
            </w:pPr>
          </w:p>
        </w:tc>
      </w:tr>
    </w:tbl>
    <w:p w14:paraId="1390DADF" w14:textId="77777777" w:rsidR="00461455" w:rsidRPr="00BF0A14" w:rsidRDefault="00461455" w:rsidP="00461455"/>
    <w:p w14:paraId="372962C5" w14:textId="77777777" w:rsidR="00461455" w:rsidRPr="00BF0A14" w:rsidRDefault="00461455" w:rsidP="00461455">
      <w:pPr>
        <w:pStyle w:val="TH"/>
      </w:pPr>
      <w:r w:rsidRPr="00BF0A14">
        <w:lastRenderedPageBreak/>
        <w:t>Table 6.1.2.3.3-9: SDS SIGNALLING PAYLOAD (Table 6.1.2.3.3-8)</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461455" w:rsidRPr="00BF0A14" w14:paraId="3F10F557" w14:textId="77777777" w:rsidTr="00DE41F4">
        <w:trPr>
          <w:cantSplit/>
        </w:trPr>
        <w:tc>
          <w:tcPr>
            <w:tcW w:w="9644" w:type="dxa"/>
            <w:gridSpan w:val="5"/>
          </w:tcPr>
          <w:p w14:paraId="49BEFD87" w14:textId="642DDACC" w:rsidR="00461455" w:rsidRPr="00BF0A14" w:rsidRDefault="00461455" w:rsidP="00DE41F4">
            <w:pPr>
              <w:pStyle w:val="TAL"/>
              <w:rPr>
                <w:rFonts w:cs="Arial"/>
                <w:szCs w:val="18"/>
              </w:rPr>
            </w:pPr>
            <w:r w:rsidRPr="00BF0A14">
              <w:rPr>
                <w:rFonts w:cs="Arial"/>
                <w:szCs w:val="18"/>
              </w:rPr>
              <w:t xml:space="preserve">Derivation Path: TS 36.579-1 [2], </w:t>
            </w:r>
            <w:r w:rsidRPr="00BF0A14">
              <w:t>Table 5.5.3.8.2-1</w:t>
            </w:r>
            <w:ins w:id="642" w:author="MCC160" w:date="2021-10-28T16:16:00Z">
              <w:r>
                <w:t xml:space="preserve"> </w:t>
              </w:r>
              <w:r w:rsidRPr="00CA3D72">
                <w:t>condition READ</w:t>
              </w:r>
            </w:ins>
          </w:p>
        </w:tc>
      </w:tr>
      <w:tr w:rsidR="00461455" w:rsidRPr="00BF0A14" w:rsidDel="00461455" w14:paraId="51EFE1B5" w14:textId="394A8D28" w:rsidTr="00DE41F4">
        <w:trPr>
          <w:del w:id="643" w:author="MCC160" w:date="2021-10-28T16:16:00Z"/>
        </w:trPr>
        <w:tc>
          <w:tcPr>
            <w:tcW w:w="2836" w:type="dxa"/>
          </w:tcPr>
          <w:p w14:paraId="08A0E785" w14:textId="184E5799" w:rsidR="00461455" w:rsidRPr="00BF0A14" w:rsidDel="00461455" w:rsidRDefault="00461455" w:rsidP="00DE41F4">
            <w:pPr>
              <w:pStyle w:val="TAH"/>
              <w:rPr>
                <w:del w:id="644" w:author="MCC160" w:date="2021-10-28T16:16:00Z"/>
                <w:bCs/>
              </w:rPr>
            </w:pPr>
            <w:del w:id="645" w:author="MCC160" w:date="2021-10-28T16:16:00Z">
              <w:r w:rsidRPr="00BF0A14" w:rsidDel="00461455">
                <w:rPr>
                  <w:bCs/>
                </w:rPr>
                <w:delText>Information Element</w:delText>
              </w:r>
            </w:del>
          </w:p>
        </w:tc>
        <w:tc>
          <w:tcPr>
            <w:tcW w:w="2127" w:type="dxa"/>
          </w:tcPr>
          <w:p w14:paraId="1FDE95C9" w14:textId="183BDF40" w:rsidR="00461455" w:rsidRPr="00BF0A14" w:rsidDel="00461455" w:rsidRDefault="00461455" w:rsidP="00DE41F4">
            <w:pPr>
              <w:pStyle w:val="TAH"/>
              <w:rPr>
                <w:del w:id="646" w:author="MCC160" w:date="2021-10-28T16:16:00Z"/>
                <w:bCs/>
              </w:rPr>
            </w:pPr>
            <w:del w:id="647" w:author="MCC160" w:date="2021-10-28T16:16:00Z">
              <w:r w:rsidRPr="00BF0A14" w:rsidDel="00461455">
                <w:rPr>
                  <w:bCs/>
                </w:rPr>
                <w:delText>Value/remark</w:delText>
              </w:r>
            </w:del>
          </w:p>
        </w:tc>
        <w:tc>
          <w:tcPr>
            <w:tcW w:w="2127" w:type="dxa"/>
            <w:tcBorders>
              <w:bottom w:val="single" w:sz="4" w:space="0" w:color="auto"/>
            </w:tcBorders>
          </w:tcPr>
          <w:p w14:paraId="392509E6" w14:textId="5DE27EBB" w:rsidR="00461455" w:rsidRPr="00BF0A14" w:rsidDel="00461455" w:rsidRDefault="00461455" w:rsidP="00DE41F4">
            <w:pPr>
              <w:pStyle w:val="TAH"/>
              <w:rPr>
                <w:del w:id="648" w:author="MCC160" w:date="2021-10-28T16:16:00Z"/>
                <w:bCs/>
              </w:rPr>
            </w:pPr>
            <w:del w:id="649" w:author="MCC160" w:date="2021-10-28T16:16:00Z">
              <w:r w:rsidRPr="00BF0A14" w:rsidDel="00461455">
                <w:rPr>
                  <w:bCs/>
                </w:rPr>
                <w:delText>Comment</w:delText>
              </w:r>
            </w:del>
          </w:p>
        </w:tc>
        <w:tc>
          <w:tcPr>
            <w:tcW w:w="1419" w:type="dxa"/>
          </w:tcPr>
          <w:p w14:paraId="5CF99A24" w14:textId="7C6DF247" w:rsidR="00461455" w:rsidRPr="00BF0A14" w:rsidDel="00461455" w:rsidRDefault="00461455" w:rsidP="00DE41F4">
            <w:pPr>
              <w:pStyle w:val="TAH"/>
              <w:rPr>
                <w:del w:id="650" w:author="MCC160" w:date="2021-10-28T16:16:00Z"/>
                <w:bCs/>
              </w:rPr>
            </w:pPr>
            <w:del w:id="651" w:author="MCC160" w:date="2021-10-28T16:16:00Z">
              <w:r w:rsidRPr="00BF0A14" w:rsidDel="00461455">
                <w:rPr>
                  <w:bCs/>
                </w:rPr>
                <w:delText>Reference</w:delText>
              </w:r>
            </w:del>
          </w:p>
        </w:tc>
        <w:tc>
          <w:tcPr>
            <w:tcW w:w="1135" w:type="dxa"/>
          </w:tcPr>
          <w:p w14:paraId="6E9B2BE5" w14:textId="5DE1C4DF" w:rsidR="00461455" w:rsidRPr="00BF0A14" w:rsidDel="00461455" w:rsidRDefault="00461455" w:rsidP="00DE41F4">
            <w:pPr>
              <w:pStyle w:val="TAH"/>
              <w:rPr>
                <w:del w:id="652" w:author="MCC160" w:date="2021-10-28T16:16:00Z"/>
                <w:bCs/>
              </w:rPr>
            </w:pPr>
            <w:del w:id="653" w:author="MCC160" w:date="2021-10-28T16:16:00Z">
              <w:r w:rsidRPr="00BF0A14" w:rsidDel="00461455">
                <w:rPr>
                  <w:bCs/>
                </w:rPr>
                <w:delText>Condition</w:delText>
              </w:r>
            </w:del>
          </w:p>
        </w:tc>
      </w:tr>
      <w:tr w:rsidR="00461455" w:rsidRPr="00BF0A14" w:rsidDel="00461455" w14:paraId="13285726" w14:textId="02CF61B3" w:rsidTr="00DE41F4">
        <w:trPr>
          <w:del w:id="654" w:author="MCC160" w:date="2021-10-28T16:16:00Z"/>
        </w:trPr>
        <w:tc>
          <w:tcPr>
            <w:tcW w:w="2836" w:type="dxa"/>
          </w:tcPr>
          <w:p w14:paraId="7AB2BDC8" w14:textId="75B67A68" w:rsidR="00461455" w:rsidRPr="00BF0A14" w:rsidDel="00461455" w:rsidRDefault="00461455" w:rsidP="00DE41F4">
            <w:pPr>
              <w:pStyle w:val="TAL"/>
              <w:rPr>
                <w:del w:id="655" w:author="MCC160" w:date="2021-10-28T16:16:00Z"/>
                <w:rFonts w:cs="Arial"/>
                <w:b/>
                <w:bCs/>
                <w:szCs w:val="18"/>
              </w:rPr>
            </w:pPr>
            <w:del w:id="656" w:author="MCC160" w:date="2021-10-28T16:16:00Z">
              <w:r w:rsidRPr="00BF0A14" w:rsidDel="00461455">
                <w:delText>SDS disposition request type</w:delText>
              </w:r>
            </w:del>
          </w:p>
        </w:tc>
        <w:tc>
          <w:tcPr>
            <w:tcW w:w="2127" w:type="dxa"/>
          </w:tcPr>
          <w:p w14:paraId="3627AA7A" w14:textId="5944ABBF" w:rsidR="00461455" w:rsidRPr="00BF0A14" w:rsidDel="00461455" w:rsidRDefault="00461455" w:rsidP="00DE41F4">
            <w:pPr>
              <w:pStyle w:val="TAL"/>
              <w:rPr>
                <w:del w:id="657" w:author="MCC160" w:date="2021-10-28T16:16:00Z"/>
              </w:rPr>
            </w:pPr>
            <w:del w:id="658" w:author="MCC160" w:date="2021-10-28T16:16:00Z">
              <w:r w:rsidRPr="00BF0A14" w:rsidDel="00461455">
                <w:rPr>
                  <w:rFonts w:eastAsia="Calibri"/>
                </w:rPr>
                <w:delText>"0010"</w:delText>
              </w:r>
            </w:del>
          </w:p>
        </w:tc>
        <w:tc>
          <w:tcPr>
            <w:tcW w:w="2127" w:type="dxa"/>
            <w:tcBorders>
              <w:top w:val="single" w:sz="4" w:space="0" w:color="auto"/>
              <w:bottom w:val="single" w:sz="4" w:space="0" w:color="auto"/>
            </w:tcBorders>
          </w:tcPr>
          <w:p w14:paraId="2AC3D7DF" w14:textId="00CCA928" w:rsidR="00461455" w:rsidRPr="00BF0A14" w:rsidDel="00461455" w:rsidRDefault="00461455" w:rsidP="00DE41F4">
            <w:pPr>
              <w:pStyle w:val="TAL"/>
              <w:rPr>
                <w:del w:id="659" w:author="MCC160" w:date="2021-10-28T16:16:00Z"/>
              </w:rPr>
            </w:pPr>
            <w:del w:id="660" w:author="MCC160" w:date="2021-10-28T16:16:00Z">
              <w:r w:rsidRPr="00BF0A14" w:rsidDel="00461455">
                <w:delText>READ</w:delText>
              </w:r>
            </w:del>
          </w:p>
        </w:tc>
        <w:tc>
          <w:tcPr>
            <w:tcW w:w="1419" w:type="dxa"/>
          </w:tcPr>
          <w:p w14:paraId="363D5FC7" w14:textId="4682258B" w:rsidR="00461455" w:rsidRPr="00BF0A14" w:rsidDel="00461455" w:rsidRDefault="00461455" w:rsidP="00DE41F4">
            <w:pPr>
              <w:pStyle w:val="TAL"/>
              <w:rPr>
                <w:del w:id="661" w:author="MCC160" w:date="2021-10-28T16:16:00Z"/>
              </w:rPr>
            </w:pPr>
          </w:p>
        </w:tc>
        <w:tc>
          <w:tcPr>
            <w:tcW w:w="1135" w:type="dxa"/>
          </w:tcPr>
          <w:p w14:paraId="6B901FFF" w14:textId="09E72050" w:rsidR="00461455" w:rsidRPr="00BF0A14" w:rsidDel="00461455" w:rsidRDefault="00461455" w:rsidP="00DE41F4">
            <w:pPr>
              <w:pStyle w:val="TAL"/>
              <w:rPr>
                <w:del w:id="662" w:author="MCC160" w:date="2021-10-28T16:16:00Z"/>
              </w:rPr>
            </w:pPr>
          </w:p>
        </w:tc>
      </w:tr>
    </w:tbl>
    <w:p w14:paraId="0DA41AA9" w14:textId="77777777" w:rsidR="00461455" w:rsidRPr="00BF0A14" w:rsidRDefault="00461455" w:rsidP="00461455"/>
    <w:p w14:paraId="6B9F6E4E" w14:textId="7BF13148" w:rsidR="00461455" w:rsidRPr="00BF0A14" w:rsidRDefault="00461455" w:rsidP="00461455">
      <w:pPr>
        <w:pStyle w:val="TH"/>
      </w:pPr>
      <w:r w:rsidRPr="00BF0A14">
        <w:t>Table 6.1.2.3.3-10: SIP MESSAGE (steps 1</w:t>
      </w:r>
      <w:del w:id="663" w:author="MCC160" w:date="2021-10-28T16:32:00Z">
        <w:r w:rsidRPr="00BF0A14" w:rsidDel="00652F49">
          <w:delText>a2</w:delText>
        </w:r>
      </w:del>
      <w:r w:rsidRPr="00BF0A14">
        <w:t>, Table 6.1.2.3.2-2</w:t>
      </w:r>
      <w:ins w:id="664" w:author="MCC160" w:date="2021-10-28T16:33:00Z">
        <w:r w:rsidR="00652F49">
          <w:t>,</w:t>
        </w:r>
        <w:r w:rsidR="00652F49" w:rsidRPr="00652F49">
          <w:t xml:space="preserve"> </w:t>
        </w:r>
        <w:r w:rsidR="00652F49">
          <w:t>step 1a3</w:t>
        </w:r>
        <w:r w:rsidR="00652F49" w:rsidRPr="0036508C">
          <w:t>, Table 6.1.2.3.2-</w:t>
        </w:r>
        <w:r w:rsidR="00652F49">
          <w:t>3</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665">
          <w:tblGrid>
            <w:gridCol w:w="2835"/>
            <w:gridCol w:w="2126"/>
            <w:gridCol w:w="2126"/>
            <w:gridCol w:w="1418"/>
            <w:gridCol w:w="1134"/>
          </w:tblGrid>
        </w:tblGridChange>
      </w:tblGrid>
      <w:tr w:rsidR="00461455" w:rsidRPr="00BF0A14" w14:paraId="5EDFC474" w14:textId="77777777" w:rsidTr="00DE41F4">
        <w:trPr>
          <w:cantSplit/>
        </w:trPr>
        <w:tc>
          <w:tcPr>
            <w:tcW w:w="9639" w:type="dxa"/>
            <w:gridSpan w:val="5"/>
          </w:tcPr>
          <w:p w14:paraId="5E5786EB" w14:textId="0C8FB52A" w:rsidR="00461455" w:rsidRPr="00BF0A14" w:rsidRDefault="00461455" w:rsidP="00DE41F4">
            <w:pPr>
              <w:pStyle w:val="TAL"/>
              <w:rPr>
                <w:rFonts w:cs="Arial"/>
                <w:szCs w:val="18"/>
              </w:rPr>
            </w:pPr>
            <w:r w:rsidRPr="00BF0A14">
              <w:rPr>
                <w:rFonts w:cs="Arial"/>
                <w:szCs w:val="18"/>
              </w:rPr>
              <w:t xml:space="preserve">Derivation Path: TS 36.579-1 [2], Table 5.5.2.7.1-1, condition MCDATA, </w:t>
            </w:r>
            <w:ins w:id="666" w:author="MCC160" w:date="2021-10-28T16:16:00Z">
              <w:r w:rsidRPr="0036508C">
                <w:rPr>
                  <w:rFonts w:cs="Arial"/>
                  <w:szCs w:val="18"/>
                </w:rPr>
                <w:t>SDS, RESOURCE_LISTS, MCDATA_SIGNALLING</w:t>
              </w:r>
            </w:ins>
            <w:del w:id="667" w:author="MCC160" w:date="2021-10-28T16:16:00Z">
              <w:r w:rsidRPr="00BF0A14" w:rsidDel="00461455">
                <w:rPr>
                  <w:rFonts w:cs="Arial"/>
                  <w:szCs w:val="18"/>
                </w:rPr>
                <w:delText>MCD_1to1</w:delText>
              </w:r>
            </w:del>
          </w:p>
        </w:tc>
      </w:tr>
      <w:tr w:rsidR="00461455" w:rsidRPr="00BF0A14" w14:paraId="41C31F55" w14:textId="77777777" w:rsidTr="00DE41F4">
        <w:tc>
          <w:tcPr>
            <w:tcW w:w="2835" w:type="dxa"/>
          </w:tcPr>
          <w:p w14:paraId="4980833C" w14:textId="77777777" w:rsidR="00461455" w:rsidRPr="00BF0A14" w:rsidRDefault="00461455" w:rsidP="00DE41F4">
            <w:pPr>
              <w:pStyle w:val="TAH"/>
              <w:rPr>
                <w:bCs/>
              </w:rPr>
            </w:pPr>
            <w:r w:rsidRPr="00BF0A14">
              <w:rPr>
                <w:bCs/>
              </w:rPr>
              <w:t>Information Element</w:t>
            </w:r>
          </w:p>
        </w:tc>
        <w:tc>
          <w:tcPr>
            <w:tcW w:w="2126" w:type="dxa"/>
          </w:tcPr>
          <w:p w14:paraId="6237809E" w14:textId="77777777" w:rsidR="00461455" w:rsidRPr="00BF0A14" w:rsidRDefault="00461455" w:rsidP="00DE41F4">
            <w:pPr>
              <w:pStyle w:val="TAH"/>
              <w:rPr>
                <w:bCs/>
              </w:rPr>
            </w:pPr>
            <w:r w:rsidRPr="00BF0A14">
              <w:rPr>
                <w:bCs/>
              </w:rPr>
              <w:t>Value/remark</w:t>
            </w:r>
          </w:p>
        </w:tc>
        <w:tc>
          <w:tcPr>
            <w:tcW w:w="2126" w:type="dxa"/>
            <w:tcBorders>
              <w:bottom w:val="single" w:sz="4" w:space="0" w:color="auto"/>
            </w:tcBorders>
          </w:tcPr>
          <w:p w14:paraId="064E15DA" w14:textId="77777777" w:rsidR="00461455" w:rsidRPr="00BF0A14" w:rsidRDefault="00461455" w:rsidP="00DE41F4">
            <w:pPr>
              <w:pStyle w:val="TAH"/>
              <w:rPr>
                <w:bCs/>
              </w:rPr>
            </w:pPr>
            <w:r w:rsidRPr="00BF0A14">
              <w:rPr>
                <w:bCs/>
              </w:rPr>
              <w:t>Comment</w:t>
            </w:r>
          </w:p>
        </w:tc>
        <w:tc>
          <w:tcPr>
            <w:tcW w:w="1418" w:type="dxa"/>
          </w:tcPr>
          <w:p w14:paraId="7CA9079C" w14:textId="77777777" w:rsidR="00461455" w:rsidRPr="00BF0A14" w:rsidRDefault="00461455" w:rsidP="00DE41F4">
            <w:pPr>
              <w:pStyle w:val="TAH"/>
              <w:rPr>
                <w:bCs/>
              </w:rPr>
            </w:pPr>
            <w:r w:rsidRPr="00BF0A14">
              <w:rPr>
                <w:bCs/>
              </w:rPr>
              <w:t>Reference</w:t>
            </w:r>
          </w:p>
        </w:tc>
        <w:tc>
          <w:tcPr>
            <w:tcW w:w="1134" w:type="dxa"/>
          </w:tcPr>
          <w:p w14:paraId="7B95ED72" w14:textId="77777777" w:rsidR="00461455" w:rsidRPr="00BF0A14" w:rsidRDefault="00461455" w:rsidP="00DE41F4">
            <w:pPr>
              <w:pStyle w:val="TAH"/>
              <w:rPr>
                <w:bCs/>
              </w:rPr>
            </w:pPr>
            <w:r w:rsidRPr="00BF0A14">
              <w:rPr>
                <w:bCs/>
              </w:rPr>
              <w:t>Condition</w:t>
            </w:r>
          </w:p>
        </w:tc>
      </w:tr>
      <w:tr w:rsidR="00461455" w:rsidRPr="00BF0A14" w:rsidDel="00461455" w14:paraId="084EB97B" w14:textId="16B4E6F8" w:rsidTr="00DE41F4">
        <w:trPr>
          <w:del w:id="668" w:author="MCC160" w:date="2021-10-28T16:17:00Z"/>
        </w:trPr>
        <w:tc>
          <w:tcPr>
            <w:tcW w:w="2835" w:type="dxa"/>
          </w:tcPr>
          <w:p w14:paraId="7595CF86" w14:textId="7216B594" w:rsidR="00461455" w:rsidRPr="00BF0A14" w:rsidDel="00461455" w:rsidRDefault="00461455" w:rsidP="00DE41F4">
            <w:pPr>
              <w:pStyle w:val="TAL"/>
              <w:rPr>
                <w:del w:id="669" w:author="MCC160" w:date="2021-10-28T16:17:00Z"/>
                <w:rFonts w:cs="Arial"/>
                <w:b/>
                <w:szCs w:val="18"/>
              </w:rPr>
            </w:pPr>
            <w:del w:id="670" w:author="MCC160" w:date="2021-10-28T16:17:00Z">
              <w:r w:rsidRPr="00BF0A14" w:rsidDel="00461455">
                <w:rPr>
                  <w:rFonts w:cs="Arial"/>
                  <w:b/>
                  <w:szCs w:val="18"/>
                </w:rPr>
                <w:delText>Accept-Contact</w:delText>
              </w:r>
            </w:del>
          </w:p>
        </w:tc>
        <w:tc>
          <w:tcPr>
            <w:tcW w:w="2126" w:type="dxa"/>
          </w:tcPr>
          <w:p w14:paraId="0F474B1B" w14:textId="6C40D783" w:rsidR="00461455" w:rsidRPr="00BF0A14" w:rsidDel="00461455" w:rsidRDefault="00461455" w:rsidP="00DE41F4">
            <w:pPr>
              <w:pStyle w:val="TAL"/>
              <w:rPr>
                <w:del w:id="671" w:author="MCC160" w:date="2021-10-28T16:17:00Z"/>
                <w:iCs/>
              </w:rPr>
            </w:pPr>
          </w:p>
        </w:tc>
        <w:tc>
          <w:tcPr>
            <w:tcW w:w="2126" w:type="dxa"/>
            <w:tcBorders>
              <w:top w:val="single" w:sz="4" w:space="0" w:color="auto"/>
              <w:bottom w:val="single" w:sz="4" w:space="0" w:color="auto"/>
            </w:tcBorders>
          </w:tcPr>
          <w:p w14:paraId="3D19155D" w14:textId="0E98BA66" w:rsidR="00461455" w:rsidRPr="00BF0A14" w:rsidDel="00461455" w:rsidRDefault="00461455" w:rsidP="00DE41F4">
            <w:pPr>
              <w:pStyle w:val="TAL"/>
              <w:rPr>
                <w:del w:id="672" w:author="MCC160" w:date="2021-10-28T16:17:00Z"/>
              </w:rPr>
            </w:pPr>
          </w:p>
        </w:tc>
        <w:tc>
          <w:tcPr>
            <w:tcW w:w="1418" w:type="dxa"/>
          </w:tcPr>
          <w:p w14:paraId="0655605D" w14:textId="14338DA2" w:rsidR="00461455" w:rsidRPr="00BF0A14" w:rsidDel="00461455" w:rsidRDefault="00461455" w:rsidP="00DE41F4">
            <w:pPr>
              <w:pStyle w:val="TAL"/>
              <w:rPr>
                <w:del w:id="673" w:author="MCC160" w:date="2021-10-28T16:17:00Z"/>
              </w:rPr>
            </w:pPr>
          </w:p>
        </w:tc>
        <w:tc>
          <w:tcPr>
            <w:tcW w:w="1134" w:type="dxa"/>
          </w:tcPr>
          <w:p w14:paraId="145E7F84" w14:textId="18CD4AA2" w:rsidR="00461455" w:rsidRPr="00BF0A14" w:rsidDel="00461455" w:rsidRDefault="00461455" w:rsidP="00DE41F4">
            <w:pPr>
              <w:pStyle w:val="TAL"/>
              <w:rPr>
                <w:del w:id="674" w:author="MCC160" w:date="2021-10-28T16:17:00Z"/>
              </w:rPr>
            </w:pPr>
          </w:p>
        </w:tc>
      </w:tr>
      <w:tr w:rsidR="00461455" w:rsidRPr="00BF0A14" w:rsidDel="00461455" w14:paraId="63A2D8BF" w14:textId="7C680C91" w:rsidTr="00DE41F4">
        <w:trPr>
          <w:del w:id="675" w:author="MCC160" w:date="2021-10-28T16:17:00Z"/>
        </w:trPr>
        <w:tc>
          <w:tcPr>
            <w:tcW w:w="2835" w:type="dxa"/>
          </w:tcPr>
          <w:p w14:paraId="4F2E64F2" w14:textId="623A4B4D" w:rsidR="00461455" w:rsidRPr="00BF0A14" w:rsidDel="00461455" w:rsidRDefault="00461455" w:rsidP="00DE41F4">
            <w:pPr>
              <w:pStyle w:val="TAL"/>
              <w:rPr>
                <w:del w:id="676" w:author="MCC160" w:date="2021-10-28T16:17:00Z"/>
                <w:rFonts w:cs="Arial"/>
                <w:szCs w:val="18"/>
              </w:rPr>
            </w:pPr>
            <w:del w:id="677" w:author="MCC160" w:date="2021-10-28T16:17:00Z">
              <w:r w:rsidRPr="00BF0A14" w:rsidDel="00461455">
                <w:rPr>
                  <w:bCs/>
                </w:rPr>
                <w:delText xml:space="preserve">  ac-value</w:delText>
              </w:r>
            </w:del>
          </w:p>
        </w:tc>
        <w:tc>
          <w:tcPr>
            <w:tcW w:w="2126" w:type="dxa"/>
          </w:tcPr>
          <w:p w14:paraId="41E379C5" w14:textId="726ABB8F" w:rsidR="00461455" w:rsidRPr="00BF0A14" w:rsidDel="00461455" w:rsidRDefault="00461455" w:rsidP="00DE41F4">
            <w:pPr>
              <w:pStyle w:val="TAL"/>
              <w:rPr>
                <w:del w:id="678" w:author="MCC160" w:date="2021-10-28T16:17:00Z"/>
                <w:iCs/>
              </w:rPr>
            </w:pPr>
            <w:del w:id="679" w:author="MCC160" w:date="2021-10-28T16:17:00Z">
              <w:r w:rsidRPr="00BF0A14" w:rsidDel="00461455">
                <w:rPr>
                  <w:iCs/>
                </w:rPr>
                <w:delText>"</w:delText>
              </w:r>
              <w:r w:rsidRPr="00BF0A14" w:rsidDel="00461455">
                <w:rPr>
                  <w:lang w:eastAsia="ko-KR"/>
                </w:rPr>
                <w:delText>g.3gpp.mcdata.sds"</w:delText>
              </w:r>
            </w:del>
          </w:p>
        </w:tc>
        <w:tc>
          <w:tcPr>
            <w:tcW w:w="2126" w:type="dxa"/>
            <w:tcBorders>
              <w:top w:val="single" w:sz="4" w:space="0" w:color="auto"/>
              <w:bottom w:val="single" w:sz="4" w:space="0" w:color="auto"/>
            </w:tcBorders>
          </w:tcPr>
          <w:p w14:paraId="4EC35CF2" w14:textId="03AA4242" w:rsidR="00461455" w:rsidRPr="00BF0A14" w:rsidDel="00461455" w:rsidRDefault="00461455" w:rsidP="00DE41F4">
            <w:pPr>
              <w:pStyle w:val="TAL"/>
              <w:rPr>
                <w:del w:id="680" w:author="MCC160" w:date="2021-10-28T16:17:00Z"/>
              </w:rPr>
            </w:pPr>
          </w:p>
        </w:tc>
        <w:tc>
          <w:tcPr>
            <w:tcW w:w="1418" w:type="dxa"/>
          </w:tcPr>
          <w:p w14:paraId="37D19CB6" w14:textId="35BC8145" w:rsidR="00461455" w:rsidRPr="00BF0A14" w:rsidDel="00461455" w:rsidRDefault="00461455" w:rsidP="00DE41F4">
            <w:pPr>
              <w:pStyle w:val="TAL"/>
              <w:rPr>
                <w:del w:id="681" w:author="MCC160" w:date="2021-10-28T16:17:00Z"/>
              </w:rPr>
            </w:pPr>
          </w:p>
        </w:tc>
        <w:tc>
          <w:tcPr>
            <w:tcW w:w="1134" w:type="dxa"/>
          </w:tcPr>
          <w:p w14:paraId="7F75C210" w14:textId="1BB7FCC0" w:rsidR="00461455" w:rsidRPr="00BF0A14" w:rsidDel="00461455" w:rsidRDefault="00461455" w:rsidP="00DE41F4">
            <w:pPr>
              <w:pStyle w:val="TAL"/>
              <w:rPr>
                <w:del w:id="682" w:author="MCC160" w:date="2021-10-28T16:17:00Z"/>
              </w:rPr>
            </w:pPr>
          </w:p>
        </w:tc>
      </w:tr>
      <w:tr w:rsidR="00461455" w:rsidRPr="00BF0A14" w:rsidDel="00461455" w14:paraId="43603F9D" w14:textId="1A9BD5F6" w:rsidTr="00DE41F4">
        <w:trPr>
          <w:del w:id="683" w:author="MCC160" w:date="2021-10-28T16:17:00Z"/>
        </w:trPr>
        <w:tc>
          <w:tcPr>
            <w:tcW w:w="2835" w:type="dxa"/>
          </w:tcPr>
          <w:p w14:paraId="7961F7D1" w14:textId="0E9702B4" w:rsidR="00461455" w:rsidRPr="00BF0A14" w:rsidDel="00461455" w:rsidRDefault="00461455" w:rsidP="00DE41F4">
            <w:pPr>
              <w:pStyle w:val="TAL"/>
              <w:rPr>
                <w:del w:id="684" w:author="MCC160" w:date="2021-10-28T16:17:00Z"/>
                <w:rFonts w:cs="Arial"/>
                <w:szCs w:val="18"/>
              </w:rPr>
            </w:pPr>
            <w:del w:id="685" w:author="MCC160" w:date="2021-10-28T16:17:00Z">
              <w:r w:rsidRPr="00BF0A14" w:rsidDel="00461455">
                <w:rPr>
                  <w:rFonts w:cs="Arial"/>
                  <w:bCs/>
                  <w:szCs w:val="18"/>
                </w:rPr>
                <w:delText xml:space="preserve">  req-param</w:delText>
              </w:r>
            </w:del>
          </w:p>
        </w:tc>
        <w:tc>
          <w:tcPr>
            <w:tcW w:w="2126" w:type="dxa"/>
          </w:tcPr>
          <w:p w14:paraId="3E6D045D" w14:textId="492D5B36" w:rsidR="00461455" w:rsidRPr="00BF0A14" w:rsidDel="00461455" w:rsidRDefault="00461455" w:rsidP="00DE41F4">
            <w:pPr>
              <w:pStyle w:val="TAL"/>
              <w:rPr>
                <w:del w:id="686" w:author="MCC160" w:date="2021-10-28T16:17:00Z"/>
                <w:iCs/>
              </w:rPr>
            </w:pPr>
            <w:del w:id="687" w:author="MCC160" w:date="2021-10-28T16:17:00Z">
              <w:r w:rsidRPr="00BF0A14" w:rsidDel="00461455">
                <w:rPr>
                  <w:bCs/>
                </w:rPr>
                <w:delText>"require"</w:delText>
              </w:r>
            </w:del>
          </w:p>
        </w:tc>
        <w:tc>
          <w:tcPr>
            <w:tcW w:w="2126" w:type="dxa"/>
            <w:tcBorders>
              <w:top w:val="single" w:sz="4" w:space="0" w:color="auto"/>
              <w:bottom w:val="single" w:sz="4" w:space="0" w:color="auto"/>
            </w:tcBorders>
          </w:tcPr>
          <w:p w14:paraId="774D2BF0" w14:textId="6C110087" w:rsidR="00461455" w:rsidRPr="00BF0A14" w:rsidDel="00461455" w:rsidRDefault="00461455" w:rsidP="00DE41F4">
            <w:pPr>
              <w:pStyle w:val="TAL"/>
              <w:rPr>
                <w:del w:id="688" w:author="MCC160" w:date="2021-10-28T16:17:00Z"/>
              </w:rPr>
            </w:pPr>
          </w:p>
        </w:tc>
        <w:tc>
          <w:tcPr>
            <w:tcW w:w="1418" w:type="dxa"/>
          </w:tcPr>
          <w:p w14:paraId="669B9351" w14:textId="634E3A0B" w:rsidR="00461455" w:rsidRPr="00BF0A14" w:rsidDel="00461455" w:rsidRDefault="00461455" w:rsidP="00DE41F4">
            <w:pPr>
              <w:pStyle w:val="TAL"/>
              <w:rPr>
                <w:del w:id="689" w:author="MCC160" w:date="2021-10-28T16:17:00Z"/>
              </w:rPr>
            </w:pPr>
          </w:p>
        </w:tc>
        <w:tc>
          <w:tcPr>
            <w:tcW w:w="1134" w:type="dxa"/>
          </w:tcPr>
          <w:p w14:paraId="796F7173" w14:textId="4B15B3B4" w:rsidR="00461455" w:rsidRPr="00BF0A14" w:rsidDel="00461455" w:rsidRDefault="00461455" w:rsidP="00DE41F4">
            <w:pPr>
              <w:pStyle w:val="TAL"/>
              <w:rPr>
                <w:del w:id="690" w:author="MCC160" w:date="2021-10-28T16:17:00Z"/>
              </w:rPr>
            </w:pPr>
          </w:p>
        </w:tc>
      </w:tr>
      <w:tr w:rsidR="00461455" w:rsidRPr="00BF0A14" w:rsidDel="00461455" w14:paraId="6197CB43" w14:textId="42BDDD3D" w:rsidTr="00DE41F4">
        <w:trPr>
          <w:del w:id="691" w:author="MCC160" w:date="2021-10-28T16:17:00Z"/>
        </w:trPr>
        <w:tc>
          <w:tcPr>
            <w:tcW w:w="2835" w:type="dxa"/>
          </w:tcPr>
          <w:p w14:paraId="5E75472B" w14:textId="35A7E06E" w:rsidR="00461455" w:rsidRPr="00BF0A14" w:rsidDel="00461455" w:rsidRDefault="00461455" w:rsidP="00DE41F4">
            <w:pPr>
              <w:pStyle w:val="TAL"/>
              <w:rPr>
                <w:del w:id="692" w:author="MCC160" w:date="2021-10-28T16:17:00Z"/>
                <w:rFonts w:cs="Arial"/>
                <w:szCs w:val="18"/>
              </w:rPr>
            </w:pPr>
            <w:del w:id="693" w:author="MCC160" w:date="2021-10-28T16:17:00Z">
              <w:r w:rsidRPr="00BF0A14" w:rsidDel="00461455">
                <w:rPr>
                  <w:rFonts w:cs="Arial"/>
                  <w:bCs/>
                  <w:szCs w:val="18"/>
                </w:rPr>
                <w:delText xml:space="preserve">  explicit-param</w:delText>
              </w:r>
            </w:del>
          </w:p>
        </w:tc>
        <w:tc>
          <w:tcPr>
            <w:tcW w:w="2126" w:type="dxa"/>
          </w:tcPr>
          <w:p w14:paraId="5438345B" w14:textId="016F41D6" w:rsidR="00461455" w:rsidRPr="00BF0A14" w:rsidDel="00461455" w:rsidRDefault="00461455" w:rsidP="00DE41F4">
            <w:pPr>
              <w:pStyle w:val="TAL"/>
              <w:rPr>
                <w:del w:id="694" w:author="MCC160" w:date="2021-10-28T16:17:00Z"/>
                <w:iCs/>
              </w:rPr>
            </w:pPr>
            <w:del w:id="695" w:author="MCC160" w:date="2021-10-28T16:17:00Z">
              <w:r w:rsidRPr="00BF0A14" w:rsidDel="00461455">
                <w:rPr>
                  <w:bCs/>
                </w:rPr>
                <w:delText>"explicit"</w:delText>
              </w:r>
            </w:del>
          </w:p>
        </w:tc>
        <w:tc>
          <w:tcPr>
            <w:tcW w:w="2126" w:type="dxa"/>
            <w:tcBorders>
              <w:top w:val="single" w:sz="4" w:space="0" w:color="auto"/>
              <w:bottom w:val="single" w:sz="4" w:space="0" w:color="auto"/>
            </w:tcBorders>
          </w:tcPr>
          <w:p w14:paraId="0B3D6AF1" w14:textId="243D6BF6" w:rsidR="00461455" w:rsidRPr="00BF0A14" w:rsidDel="00461455" w:rsidRDefault="00461455" w:rsidP="00DE41F4">
            <w:pPr>
              <w:pStyle w:val="TAL"/>
              <w:rPr>
                <w:del w:id="696" w:author="MCC160" w:date="2021-10-28T16:17:00Z"/>
              </w:rPr>
            </w:pPr>
          </w:p>
        </w:tc>
        <w:tc>
          <w:tcPr>
            <w:tcW w:w="1418" w:type="dxa"/>
          </w:tcPr>
          <w:p w14:paraId="4E3C57E5" w14:textId="63637F34" w:rsidR="00461455" w:rsidRPr="00BF0A14" w:rsidDel="00461455" w:rsidRDefault="00461455" w:rsidP="00DE41F4">
            <w:pPr>
              <w:pStyle w:val="TAL"/>
              <w:rPr>
                <w:del w:id="697" w:author="MCC160" w:date="2021-10-28T16:17:00Z"/>
              </w:rPr>
            </w:pPr>
          </w:p>
        </w:tc>
        <w:tc>
          <w:tcPr>
            <w:tcW w:w="1134" w:type="dxa"/>
          </w:tcPr>
          <w:p w14:paraId="7C04DCCE" w14:textId="7B13D421" w:rsidR="00461455" w:rsidRPr="00BF0A14" w:rsidDel="00461455" w:rsidRDefault="00461455" w:rsidP="00DE41F4">
            <w:pPr>
              <w:pStyle w:val="TAL"/>
              <w:rPr>
                <w:del w:id="698" w:author="MCC160" w:date="2021-10-28T16:17:00Z"/>
              </w:rPr>
            </w:pPr>
          </w:p>
        </w:tc>
      </w:tr>
      <w:tr w:rsidR="00461455" w:rsidRPr="00BF0A14" w:rsidDel="00461455" w14:paraId="01024DA9" w14:textId="36C40F57" w:rsidTr="00DE41F4">
        <w:trPr>
          <w:del w:id="699" w:author="MCC160" w:date="2021-10-28T16:17:00Z"/>
        </w:trPr>
        <w:tc>
          <w:tcPr>
            <w:tcW w:w="2835" w:type="dxa"/>
          </w:tcPr>
          <w:p w14:paraId="175DB012" w14:textId="2DBA0880" w:rsidR="00461455" w:rsidRPr="00BF0A14" w:rsidDel="00461455" w:rsidRDefault="00461455" w:rsidP="00DE41F4">
            <w:pPr>
              <w:pStyle w:val="TAL"/>
              <w:rPr>
                <w:del w:id="700" w:author="MCC160" w:date="2021-10-28T16:17:00Z"/>
                <w:rFonts w:cs="Arial"/>
                <w:b/>
                <w:szCs w:val="18"/>
              </w:rPr>
            </w:pPr>
            <w:del w:id="701" w:author="MCC160" w:date="2021-10-28T16:17:00Z">
              <w:r w:rsidRPr="00BF0A14" w:rsidDel="00461455">
                <w:rPr>
                  <w:rFonts w:cs="Arial"/>
                  <w:b/>
                  <w:szCs w:val="18"/>
                </w:rPr>
                <w:delText>Accept-Contact</w:delText>
              </w:r>
            </w:del>
          </w:p>
        </w:tc>
        <w:tc>
          <w:tcPr>
            <w:tcW w:w="2126" w:type="dxa"/>
          </w:tcPr>
          <w:p w14:paraId="00385725" w14:textId="54E4D2D1" w:rsidR="00461455" w:rsidRPr="00BF0A14" w:rsidDel="00461455" w:rsidRDefault="00461455" w:rsidP="00DE41F4">
            <w:pPr>
              <w:pStyle w:val="TAL"/>
              <w:rPr>
                <w:del w:id="702" w:author="MCC160" w:date="2021-10-28T16:17:00Z"/>
                <w:iCs/>
              </w:rPr>
            </w:pPr>
          </w:p>
        </w:tc>
        <w:tc>
          <w:tcPr>
            <w:tcW w:w="2126" w:type="dxa"/>
            <w:tcBorders>
              <w:top w:val="single" w:sz="4" w:space="0" w:color="auto"/>
              <w:bottom w:val="single" w:sz="4" w:space="0" w:color="auto"/>
            </w:tcBorders>
          </w:tcPr>
          <w:p w14:paraId="0C73C730" w14:textId="69787E3B" w:rsidR="00461455" w:rsidRPr="00BF0A14" w:rsidDel="00461455" w:rsidRDefault="00461455" w:rsidP="00DE41F4">
            <w:pPr>
              <w:pStyle w:val="TAL"/>
              <w:rPr>
                <w:del w:id="703" w:author="MCC160" w:date="2021-10-28T16:17:00Z"/>
              </w:rPr>
            </w:pPr>
          </w:p>
        </w:tc>
        <w:tc>
          <w:tcPr>
            <w:tcW w:w="1418" w:type="dxa"/>
          </w:tcPr>
          <w:p w14:paraId="50AD3E60" w14:textId="4E8F8343" w:rsidR="00461455" w:rsidRPr="00BF0A14" w:rsidDel="00461455" w:rsidRDefault="00461455" w:rsidP="00DE41F4">
            <w:pPr>
              <w:pStyle w:val="TAL"/>
              <w:rPr>
                <w:del w:id="704" w:author="MCC160" w:date="2021-10-28T16:17:00Z"/>
              </w:rPr>
            </w:pPr>
          </w:p>
        </w:tc>
        <w:tc>
          <w:tcPr>
            <w:tcW w:w="1134" w:type="dxa"/>
          </w:tcPr>
          <w:p w14:paraId="213ECB19" w14:textId="72AB7568" w:rsidR="00461455" w:rsidRPr="00BF0A14" w:rsidDel="00461455" w:rsidRDefault="00461455" w:rsidP="00DE41F4">
            <w:pPr>
              <w:pStyle w:val="TAL"/>
              <w:rPr>
                <w:del w:id="705" w:author="MCC160" w:date="2021-10-28T16:17:00Z"/>
              </w:rPr>
            </w:pPr>
          </w:p>
        </w:tc>
      </w:tr>
      <w:tr w:rsidR="00461455" w:rsidRPr="00BF0A14" w:rsidDel="00461455" w14:paraId="049D581B" w14:textId="710296DB" w:rsidTr="00DE41F4">
        <w:trPr>
          <w:del w:id="706" w:author="MCC160" w:date="2021-10-28T16:17:00Z"/>
        </w:trPr>
        <w:tc>
          <w:tcPr>
            <w:tcW w:w="2835" w:type="dxa"/>
          </w:tcPr>
          <w:p w14:paraId="5069FC20" w14:textId="3CBB53C2" w:rsidR="00461455" w:rsidRPr="00BF0A14" w:rsidDel="00461455" w:rsidRDefault="00461455" w:rsidP="00DE41F4">
            <w:pPr>
              <w:pStyle w:val="TAL"/>
              <w:rPr>
                <w:del w:id="707" w:author="MCC160" w:date="2021-10-28T16:17:00Z"/>
                <w:rFonts w:cs="Arial"/>
                <w:szCs w:val="18"/>
              </w:rPr>
            </w:pPr>
            <w:del w:id="708" w:author="MCC160" w:date="2021-10-28T16:17:00Z">
              <w:r w:rsidRPr="00BF0A14" w:rsidDel="00461455">
                <w:rPr>
                  <w:bCs/>
                </w:rPr>
                <w:delText xml:space="preserve">  ac-value</w:delText>
              </w:r>
            </w:del>
          </w:p>
        </w:tc>
        <w:tc>
          <w:tcPr>
            <w:tcW w:w="2126" w:type="dxa"/>
          </w:tcPr>
          <w:p w14:paraId="0CFA2628" w14:textId="1860F700" w:rsidR="00461455" w:rsidRPr="00BF0A14" w:rsidDel="00461455" w:rsidRDefault="00461455" w:rsidP="00DE41F4">
            <w:pPr>
              <w:pStyle w:val="TAL"/>
              <w:rPr>
                <w:del w:id="709" w:author="MCC160" w:date="2021-10-28T16:17:00Z"/>
                <w:iCs/>
              </w:rPr>
            </w:pPr>
            <w:del w:id="710" w:author="MCC160" w:date="2021-10-28T16:17:00Z">
              <w:r w:rsidRPr="00BF0A14" w:rsidDel="00461455">
                <w:rPr>
                  <w:iCs/>
                </w:rPr>
                <w:delText>"+g.3gpp.icsi-ref=urn:urn-7:3gpp-service.ims.icsi.mcdata.sds"</w:delText>
              </w:r>
            </w:del>
          </w:p>
        </w:tc>
        <w:tc>
          <w:tcPr>
            <w:tcW w:w="2126" w:type="dxa"/>
            <w:tcBorders>
              <w:top w:val="single" w:sz="4" w:space="0" w:color="auto"/>
              <w:bottom w:val="single" w:sz="4" w:space="0" w:color="auto"/>
            </w:tcBorders>
          </w:tcPr>
          <w:p w14:paraId="739672E4" w14:textId="5AF07B5D" w:rsidR="00461455" w:rsidRPr="00BF0A14" w:rsidDel="00461455" w:rsidRDefault="00461455" w:rsidP="00DE41F4">
            <w:pPr>
              <w:pStyle w:val="TAL"/>
              <w:rPr>
                <w:del w:id="711" w:author="MCC160" w:date="2021-10-28T16:17:00Z"/>
              </w:rPr>
            </w:pPr>
          </w:p>
        </w:tc>
        <w:tc>
          <w:tcPr>
            <w:tcW w:w="1418" w:type="dxa"/>
          </w:tcPr>
          <w:p w14:paraId="6DC29507" w14:textId="56B979BF" w:rsidR="00461455" w:rsidRPr="00BF0A14" w:rsidDel="00461455" w:rsidRDefault="00461455" w:rsidP="00DE41F4">
            <w:pPr>
              <w:pStyle w:val="TAL"/>
              <w:rPr>
                <w:del w:id="712" w:author="MCC160" w:date="2021-10-28T16:17:00Z"/>
              </w:rPr>
            </w:pPr>
          </w:p>
        </w:tc>
        <w:tc>
          <w:tcPr>
            <w:tcW w:w="1134" w:type="dxa"/>
          </w:tcPr>
          <w:p w14:paraId="5CDC25A7" w14:textId="248081DC" w:rsidR="00461455" w:rsidRPr="00BF0A14" w:rsidDel="00461455" w:rsidRDefault="00461455" w:rsidP="00DE41F4">
            <w:pPr>
              <w:pStyle w:val="TAL"/>
              <w:rPr>
                <w:del w:id="713" w:author="MCC160" w:date="2021-10-28T16:17:00Z"/>
              </w:rPr>
            </w:pPr>
          </w:p>
        </w:tc>
      </w:tr>
      <w:tr w:rsidR="00461455" w:rsidRPr="00BF0A14" w:rsidDel="00461455" w14:paraId="3115AB89" w14:textId="424C9BB5" w:rsidTr="00DE41F4">
        <w:trPr>
          <w:del w:id="714" w:author="MCC160" w:date="2021-10-28T16:17:00Z"/>
        </w:trPr>
        <w:tc>
          <w:tcPr>
            <w:tcW w:w="2835" w:type="dxa"/>
          </w:tcPr>
          <w:p w14:paraId="2349AE85" w14:textId="54B4C7EF" w:rsidR="00461455" w:rsidRPr="00BF0A14" w:rsidDel="00461455" w:rsidRDefault="00461455" w:rsidP="00DE41F4">
            <w:pPr>
              <w:pStyle w:val="TAL"/>
              <w:rPr>
                <w:del w:id="715" w:author="MCC160" w:date="2021-10-28T16:17:00Z"/>
                <w:rFonts w:cs="Arial"/>
                <w:szCs w:val="18"/>
              </w:rPr>
            </w:pPr>
            <w:del w:id="716" w:author="MCC160" w:date="2021-10-28T16:17:00Z">
              <w:r w:rsidRPr="00BF0A14" w:rsidDel="00461455">
                <w:rPr>
                  <w:rFonts w:cs="Arial"/>
                  <w:bCs/>
                  <w:szCs w:val="18"/>
                </w:rPr>
                <w:delText xml:space="preserve">  req-param</w:delText>
              </w:r>
            </w:del>
          </w:p>
        </w:tc>
        <w:tc>
          <w:tcPr>
            <w:tcW w:w="2126" w:type="dxa"/>
          </w:tcPr>
          <w:p w14:paraId="5CB8EC52" w14:textId="258F7C14" w:rsidR="00461455" w:rsidRPr="00BF0A14" w:rsidDel="00461455" w:rsidRDefault="00461455" w:rsidP="00DE41F4">
            <w:pPr>
              <w:pStyle w:val="TAL"/>
              <w:rPr>
                <w:del w:id="717" w:author="MCC160" w:date="2021-10-28T16:17:00Z"/>
                <w:iCs/>
              </w:rPr>
            </w:pPr>
            <w:del w:id="718" w:author="MCC160" w:date="2021-10-28T16:17:00Z">
              <w:r w:rsidRPr="00BF0A14" w:rsidDel="00461455">
                <w:rPr>
                  <w:bCs/>
                </w:rPr>
                <w:delText>"require"</w:delText>
              </w:r>
            </w:del>
          </w:p>
        </w:tc>
        <w:tc>
          <w:tcPr>
            <w:tcW w:w="2126" w:type="dxa"/>
            <w:tcBorders>
              <w:top w:val="single" w:sz="4" w:space="0" w:color="auto"/>
              <w:bottom w:val="single" w:sz="4" w:space="0" w:color="auto"/>
            </w:tcBorders>
          </w:tcPr>
          <w:p w14:paraId="3D4EF4FC" w14:textId="0C97E495" w:rsidR="00461455" w:rsidRPr="00BF0A14" w:rsidDel="00461455" w:rsidRDefault="00461455" w:rsidP="00DE41F4">
            <w:pPr>
              <w:pStyle w:val="TAL"/>
              <w:rPr>
                <w:del w:id="719" w:author="MCC160" w:date="2021-10-28T16:17:00Z"/>
              </w:rPr>
            </w:pPr>
          </w:p>
        </w:tc>
        <w:tc>
          <w:tcPr>
            <w:tcW w:w="1418" w:type="dxa"/>
          </w:tcPr>
          <w:p w14:paraId="1919304E" w14:textId="3A28EF63" w:rsidR="00461455" w:rsidRPr="00BF0A14" w:rsidDel="00461455" w:rsidRDefault="00461455" w:rsidP="00DE41F4">
            <w:pPr>
              <w:pStyle w:val="TAL"/>
              <w:rPr>
                <w:del w:id="720" w:author="MCC160" w:date="2021-10-28T16:17:00Z"/>
              </w:rPr>
            </w:pPr>
          </w:p>
        </w:tc>
        <w:tc>
          <w:tcPr>
            <w:tcW w:w="1134" w:type="dxa"/>
          </w:tcPr>
          <w:p w14:paraId="765EE21F" w14:textId="4F7478D6" w:rsidR="00461455" w:rsidRPr="00BF0A14" w:rsidDel="00461455" w:rsidRDefault="00461455" w:rsidP="00DE41F4">
            <w:pPr>
              <w:pStyle w:val="TAL"/>
              <w:rPr>
                <w:del w:id="721" w:author="MCC160" w:date="2021-10-28T16:17:00Z"/>
              </w:rPr>
            </w:pPr>
          </w:p>
        </w:tc>
      </w:tr>
      <w:tr w:rsidR="00461455" w:rsidRPr="00BF0A14" w:rsidDel="00461455" w14:paraId="542D04B0" w14:textId="2121983D" w:rsidTr="00DE41F4">
        <w:trPr>
          <w:del w:id="722" w:author="MCC160" w:date="2021-10-28T16:17:00Z"/>
        </w:trPr>
        <w:tc>
          <w:tcPr>
            <w:tcW w:w="2835" w:type="dxa"/>
          </w:tcPr>
          <w:p w14:paraId="27626C61" w14:textId="2AC90EA8" w:rsidR="00461455" w:rsidRPr="00BF0A14" w:rsidDel="00461455" w:rsidRDefault="00461455" w:rsidP="00DE41F4">
            <w:pPr>
              <w:pStyle w:val="TAL"/>
              <w:rPr>
                <w:del w:id="723" w:author="MCC160" w:date="2021-10-28T16:17:00Z"/>
                <w:rFonts w:cs="Arial"/>
                <w:szCs w:val="18"/>
              </w:rPr>
            </w:pPr>
            <w:del w:id="724" w:author="MCC160" w:date="2021-10-28T16:17:00Z">
              <w:r w:rsidRPr="00BF0A14" w:rsidDel="00461455">
                <w:rPr>
                  <w:rFonts w:cs="Arial"/>
                  <w:bCs/>
                  <w:szCs w:val="18"/>
                </w:rPr>
                <w:delText xml:space="preserve">  explicit-param</w:delText>
              </w:r>
            </w:del>
          </w:p>
        </w:tc>
        <w:tc>
          <w:tcPr>
            <w:tcW w:w="2126" w:type="dxa"/>
          </w:tcPr>
          <w:p w14:paraId="05E49544" w14:textId="152B9329" w:rsidR="00461455" w:rsidRPr="00BF0A14" w:rsidDel="00461455" w:rsidRDefault="00461455" w:rsidP="00DE41F4">
            <w:pPr>
              <w:pStyle w:val="TAL"/>
              <w:rPr>
                <w:del w:id="725" w:author="MCC160" w:date="2021-10-28T16:17:00Z"/>
                <w:iCs/>
              </w:rPr>
            </w:pPr>
            <w:del w:id="726" w:author="MCC160" w:date="2021-10-28T16:17:00Z">
              <w:r w:rsidRPr="00BF0A14" w:rsidDel="00461455">
                <w:rPr>
                  <w:bCs/>
                </w:rPr>
                <w:delText>"explicit"</w:delText>
              </w:r>
            </w:del>
          </w:p>
        </w:tc>
        <w:tc>
          <w:tcPr>
            <w:tcW w:w="2126" w:type="dxa"/>
            <w:tcBorders>
              <w:top w:val="single" w:sz="4" w:space="0" w:color="auto"/>
              <w:bottom w:val="single" w:sz="4" w:space="0" w:color="auto"/>
            </w:tcBorders>
          </w:tcPr>
          <w:p w14:paraId="2D3F04E1" w14:textId="43B959E5" w:rsidR="00461455" w:rsidRPr="00BF0A14" w:rsidDel="00461455" w:rsidRDefault="00461455" w:rsidP="00DE41F4">
            <w:pPr>
              <w:pStyle w:val="TAL"/>
              <w:rPr>
                <w:del w:id="727" w:author="MCC160" w:date="2021-10-28T16:17:00Z"/>
              </w:rPr>
            </w:pPr>
          </w:p>
        </w:tc>
        <w:tc>
          <w:tcPr>
            <w:tcW w:w="1418" w:type="dxa"/>
          </w:tcPr>
          <w:p w14:paraId="65AB07E6" w14:textId="38BA8367" w:rsidR="00461455" w:rsidRPr="00BF0A14" w:rsidDel="00461455" w:rsidRDefault="00461455" w:rsidP="00DE41F4">
            <w:pPr>
              <w:pStyle w:val="TAL"/>
              <w:rPr>
                <w:del w:id="728" w:author="MCC160" w:date="2021-10-28T16:17:00Z"/>
              </w:rPr>
            </w:pPr>
          </w:p>
        </w:tc>
        <w:tc>
          <w:tcPr>
            <w:tcW w:w="1134" w:type="dxa"/>
          </w:tcPr>
          <w:p w14:paraId="6D5AEC6D" w14:textId="664FDEC2" w:rsidR="00461455" w:rsidRPr="00BF0A14" w:rsidDel="00461455" w:rsidRDefault="00461455" w:rsidP="00DE41F4">
            <w:pPr>
              <w:pStyle w:val="TAL"/>
              <w:rPr>
                <w:del w:id="729" w:author="MCC160" w:date="2021-10-28T16:17:00Z"/>
              </w:rPr>
            </w:pPr>
          </w:p>
        </w:tc>
      </w:tr>
      <w:tr w:rsidR="00461455" w:rsidRPr="00BF0A14" w:rsidDel="00461455" w14:paraId="7B01FA3B" w14:textId="392E89FA" w:rsidTr="00DE41F4">
        <w:trPr>
          <w:del w:id="730" w:author="MCC160" w:date="2021-10-28T16:17:00Z"/>
        </w:trPr>
        <w:tc>
          <w:tcPr>
            <w:tcW w:w="2835" w:type="dxa"/>
          </w:tcPr>
          <w:p w14:paraId="5E19ADC6" w14:textId="695FE8D5" w:rsidR="00461455" w:rsidRPr="00BF0A14" w:rsidDel="00461455" w:rsidRDefault="00461455" w:rsidP="00DE41F4">
            <w:pPr>
              <w:pStyle w:val="TAL"/>
              <w:rPr>
                <w:del w:id="731" w:author="MCC160" w:date="2021-10-28T16:17:00Z"/>
                <w:b/>
                <w:bCs/>
              </w:rPr>
            </w:pPr>
            <w:del w:id="732" w:author="MCC160" w:date="2021-10-28T16:17:00Z">
              <w:r w:rsidRPr="00BF0A14" w:rsidDel="00461455">
                <w:rPr>
                  <w:b/>
                  <w:bCs/>
                </w:rPr>
                <w:delText>P-Asserted-Identity</w:delText>
              </w:r>
            </w:del>
          </w:p>
        </w:tc>
        <w:tc>
          <w:tcPr>
            <w:tcW w:w="2126" w:type="dxa"/>
          </w:tcPr>
          <w:p w14:paraId="1A2C7CF8" w14:textId="1F741F34" w:rsidR="00461455" w:rsidRPr="00BF0A14" w:rsidDel="00461455" w:rsidRDefault="00461455" w:rsidP="00DE41F4">
            <w:pPr>
              <w:pStyle w:val="TAL"/>
              <w:rPr>
                <w:del w:id="733" w:author="MCC160" w:date="2021-10-28T16:17:00Z"/>
                <w:iCs/>
              </w:rPr>
            </w:pPr>
          </w:p>
        </w:tc>
        <w:tc>
          <w:tcPr>
            <w:tcW w:w="2126" w:type="dxa"/>
            <w:tcBorders>
              <w:bottom w:val="single" w:sz="4" w:space="0" w:color="auto"/>
            </w:tcBorders>
          </w:tcPr>
          <w:p w14:paraId="37C2E91F" w14:textId="44DDCFFA" w:rsidR="00461455" w:rsidRPr="00BF0A14" w:rsidDel="00461455" w:rsidRDefault="00461455" w:rsidP="00DE41F4">
            <w:pPr>
              <w:pStyle w:val="TAL"/>
              <w:rPr>
                <w:del w:id="734" w:author="MCC160" w:date="2021-10-28T16:17:00Z"/>
              </w:rPr>
            </w:pPr>
          </w:p>
        </w:tc>
        <w:tc>
          <w:tcPr>
            <w:tcW w:w="1418" w:type="dxa"/>
          </w:tcPr>
          <w:p w14:paraId="4B76187D" w14:textId="0C808B9B" w:rsidR="00461455" w:rsidRPr="00BF0A14" w:rsidDel="00461455" w:rsidRDefault="00461455" w:rsidP="00DE41F4">
            <w:pPr>
              <w:pStyle w:val="TAL"/>
              <w:rPr>
                <w:del w:id="735" w:author="MCC160" w:date="2021-10-28T16:17:00Z"/>
              </w:rPr>
            </w:pPr>
          </w:p>
        </w:tc>
        <w:tc>
          <w:tcPr>
            <w:tcW w:w="1134" w:type="dxa"/>
          </w:tcPr>
          <w:p w14:paraId="0C963F2B" w14:textId="3A786E5C" w:rsidR="00461455" w:rsidRPr="00BF0A14" w:rsidDel="00461455" w:rsidRDefault="00461455" w:rsidP="00DE41F4">
            <w:pPr>
              <w:pStyle w:val="TAL"/>
              <w:rPr>
                <w:del w:id="736" w:author="MCC160" w:date="2021-10-28T16:17:00Z"/>
              </w:rPr>
            </w:pPr>
          </w:p>
        </w:tc>
      </w:tr>
      <w:tr w:rsidR="00461455" w:rsidRPr="00BF0A14" w:rsidDel="00461455" w14:paraId="0B391D7C" w14:textId="284B1DD8" w:rsidTr="00DE41F4">
        <w:trPr>
          <w:del w:id="737" w:author="MCC160" w:date="2021-10-28T16:17:00Z"/>
        </w:trPr>
        <w:tc>
          <w:tcPr>
            <w:tcW w:w="2835" w:type="dxa"/>
          </w:tcPr>
          <w:p w14:paraId="15E9B0AF" w14:textId="6A71F7C8" w:rsidR="00461455" w:rsidRPr="00BF0A14" w:rsidDel="00461455" w:rsidRDefault="00461455" w:rsidP="00DE41F4">
            <w:pPr>
              <w:pStyle w:val="TAL"/>
              <w:rPr>
                <w:del w:id="738" w:author="MCC160" w:date="2021-10-28T16:17:00Z"/>
                <w:b/>
                <w:bCs/>
              </w:rPr>
            </w:pPr>
            <w:del w:id="739" w:author="MCC160" w:date="2021-10-28T16:17:00Z">
              <w:r w:rsidRPr="00BF0A14" w:rsidDel="00461455">
                <w:rPr>
                  <w:bCs/>
                </w:rPr>
                <w:delText xml:space="preserve">  name-addr</w:delText>
              </w:r>
            </w:del>
          </w:p>
        </w:tc>
        <w:tc>
          <w:tcPr>
            <w:tcW w:w="2126" w:type="dxa"/>
          </w:tcPr>
          <w:p w14:paraId="412BD7CE" w14:textId="58BDC41F" w:rsidR="00461455" w:rsidRPr="00BF0A14" w:rsidDel="00461455" w:rsidRDefault="00461455" w:rsidP="00DE41F4">
            <w:pPr>
              <w:pStyle w:val="TAL"/>
              <w:rPr>
                <w:del w:id="740" w:author="MCC160" w:date="2021-10-28T16:17:00Z"/>
                <w:iCs/>
              </w:rPr>
            </w:pPr>
            <w:del w:id="741" w:author="MCC160" w:date="2021-10-28T16:17:00Z">
              <w:r w:rsidRPr="00BF0A14" w:rsidDel="00461455">
                <w:delText>px_MCDATA_ID_User_A</w:delText>
              </w:r>
            </w:del>
          </w:p>
        </w:tc>
        <w:tc>
          <w:tcPr>
            <w:tcW w:w="2126" w:type="dxa"/>
            <w:tcBorders>
              <w:bottom w:val="single" w:sz="4" w:space="0" w:color="auto"/>
            </w:tcBorders>
          </w:tcPr>
          <w:p w14:paraId="4A02D672" w14:textId="0D2C5048" w:rsidR="00461455" w:rsidRPr="00BF0A14" w:rsidDel="00461455" w:rsidRDefault="00461455" w:rsidP="00DE41F4">
            <w:pPr>
              <w:pStyle w:val="TAL"/>
              <w:rPr>
                <w:del w:id="742" w:author="MCC160" w:date="2021-10-28T16:17:00Z"/>
              </w:rPr>
            </w:pPr>
            <w:del w:id="743" w:author="MCC160" w:date="2021-10-28T16:17:00Z">
              <w:r w:rsidRPr="00BF0A14" w:rsidDel="00461455">
                <w:delText>The public user identity of the MCData User</w:delText>
              </w:r>
            </w:del>
          </w:p>
        </w:tc>
        <w:tc>
          <w:tcPr>
            <w:tcW w:w="1418" w:type="dxa"/>
          </w:tcPr>
          <w:p w14:paraId="69E9C0BB" w14:textId="7810A097" w:rsidR="00461455" w:rsidRPr="00BF0A14" w:rsidDel="00461455" w:rsidRDefault="00461455" w:rsidP="00DE41F4">
            <w:pPr>
              <w:pStyle w:val="TAL"/>
              <w:rPr>
                <w:del w:id="744" w:author="MCC160" w:date="2021-10-28T16:17:00Z"/>
              </w:rPr>
            </w:pPr>
          </w:p>
        </w:tc>
        <w:tc>
          <w:tcPr>
            <w:tcW w:w="1134" w:type="dxa"/>
          </w:tcPr>
          <w:p w14:paraId="4793C6A9" w14:textId="30EDA7CD" w:rsidR="00461455" w:rsidRPr="00BF0A14" w:rsidDel="00461455" w:rsidRDefault="00461455" w:rsidP="00DE41F4">
            <w:pPr>
              <w:pStyle w:val="TAL"/>
              <w:rPr>
                <w:del w:id="745" w:author="MCC160" w:date="2021-10-28T16:17:00Z"/>
              </w:rPr>
            </w:pPr>
          </w:p>
        </w:tc>
      </w:tr>
      <w:tr w:rsidR="00461455" w:rsidRPr="00BF0A14" w14:paraId="0D21F5BE" w14:textId="77777777" w:rsidTr="00DE41F4">
        <w:tc>
          <w:tcPr>
            <w:tcW w:w="2835" w:type="dxa"/>
            <w:vAlign w:val="center"/>
          </w:tcPr>
          <w:p w14:paraId="292CDA97" w14:textId="77777777" w:rsidR="00461455" w:rsidRPr="00BF0A14" w:rsidRDefault="00461455" w:rsidP="00DE41F4">
            <w:pPr>
              <w:keepNext/>
              <w:keepLines/>
              <w:spacing w:after="0"/>
              <w:rPr>
                <w:rFonts w:ascii="Arial" w:hAnsi="Arial"/>
                <w:b/>
                <w:bCs/>
                <w:sz w:val="18"/>
              </w:rPr>
            </w:pPr>
            <w:r w:rsidRPr="00BF0A14">
              <w:rPr>
                <w:rFonts w:ascii="Arial" w:hAnsi="Arial"/>
                <w:b/>
                <w:bCs/>
                <w:sz w:val="18"/>
              </w:rPr>
              <w:t>Message-body</w:t>
            </w:r>
          </w:p>
        </w:tc>
        <w:tc>
          <w:tcPr>
            <w:tcW w:w="2126" w:type="dxa"/>
          </w:tcPr>
          <w:p w14:paraId="38CAA3B4" w14:textId="77777777" w:rsidR="00461455" w:rsidRPr="00BF0A14" w:rsidRDefault="00461455" w:rsidP="00DE41F4">
            <w:pPr>
              <w:pStyle w:val="TAL"/>
              <w:rPr>
                <w:iCs/>
              </w:rPr>
            </w:pPr>
          </w:p>
        </w:tc>
        <w:tc>
          <w:tcPr>
            <w:tcW w:w="2126" w:type="dxa"/>
            <w:tcBorders>
              <w:bottom w:val="single" w:sz="4" w:space="0" w:color="auto"/>
            </w:tcBorders>
          </w:tcPr>
          <w:p w14:paraId="50F709DB" w14:textId="77777777" w:rsidR="00461455" w:rsidRPr="00BF0A14" w:rsidRDefault="00461455" w:rsidP="00DE41F4">
            <w:pPr>
              <w:pStyle w:val="TAL"/>
            </w:pPr>
          </w:p>
        </w:tc>
        <w:tc>
          <w:tcPr>
            <w:tcW w:w="1418" w:type="dxa"/>
          </w:tcPr>
          <w:p w14:paraId="3041EBC1" w14:textId="77777777" w:rsidR="00461455" w:rsidRPr="00BF0A14" w:rsidRDefault="00461455" w:rsidP="00DE41F4">
            <w:pPr>
              <w:pStyle w:val="TAL"/>
            </w:pPr>
          </w:p>
        </w:tc>
        <w:tc>
          <w:tcPr>
            <w:tcW w:w="1134" w:type="dxa"/>
          </w:tcPr>
          <w:p w14:paraId="6BFE12BE" w14:textId="77777777" w:rsidR="00461455" w:rsidRPr="00BF0A14" w:rsidRDefault="00461455" w:rsidP="00DE41F4">
            <w:pPr>
              <w:pStyle w:val="TAL"/>
            </w:pPr>
          </w:p>
        </w:tc>
      </w:tr>
      <w:tr w:rsidR="00461455" w:rsidRPr="00BF0A14" w14:paraId="404E406B" w14:textId="77777777" w:rsidTr="00DE41F4">
        <w:tc>
          <w:tcPr>
            <w:tcW w:w="2835" w:type="dxa"/>
            <w:vAlign w:val="center"/>
          </w:tcPr>
          <w:p w14:paraId="6ADD3118" w14:textId="77777777" w:rsidR="00461455" w:rsidRPr="00BF0A14" w:rsidRDefault="00461455" w:rsidP="00DE41F4">
            <w:pPr>
              <w:keepNext/>
              <w:keepLines/>
              <w:spacing w:after="0"/>
              <w:rPr>
                <w:rFonts w:ascii="Arial" w:hAnsi="Arial" w:cs="Arial"/>
                <w:sz w:val="18"/>
                <w:szCs w:val="18"/>
              </w:rPr>
            </w:pPr>
            <w:r w:rsidRPr="00BF0A14">
              <w:rPr>
                <w:rFonts w:ascii="Arial" w:hAnsi="Arial"/>
                <w:sz w:val="18"/>
              </w:rPr>
              <w:t xml:space="preserve">  MIME body part</w:t>
            </w:r>
          </w:p>
        </w:tc>
        <w:tc>
          <w:tcPr>
            <w:tcW w:w="2126" w:type="dxa"/>
          </w:tcPr>
          <w:p w14:paraId="42B152F7" w14:textId="77777777" w:rsidR="00461455" w:rsidRPr="00BF0A14" w:rsidRDefault="00461455" w:rsidP="00DE41F4">
            <w:pPr>
              <w:pStyle w:val="TAL"/>
              <w:rPr>
                <w:iCs/>
              </w:rPr>
            </w:pPr>
            <w:r w:rsidRPr="00BF0A14">
              <w:rPr>
                <w:iCs/>
              </w:rPr>
              <w:t>not present</w:t>
            </w:r>
          </w:p>
        </w:tc>
        <w:tc>
          <w:tcPr>
            <w:tcW w:w="2126" w:type="dxa"/>
            <w:tcBorders>
              <w:bottom w:val="single" w:sz="4" w:space="0" w:color="auto"/>
            </w:tcBorders>
          </w:tcPr>
          <w:p w14:paraId="27C8A147" w14:textId="77777777" w:rsidR="00461455" w:rsidRPr="00BF0A14" w:rsidRDefault="00461455" w:rsidP="00DE41F4">
            <w:pPr>
              <w:pStyle w:val="TAL"/>
            </w:pPr>
            <w:r w:rsidRPr="00BF0A14">
              <w:t>MCDATA Info</w:t>
            </w:r>
          </w:p>
        </w:tc>
        <w:tc>
          <w:tcPr>
            <w:tcW w:w="1418" w:type="dxa"/>
          </w:tcPr>
          <w:p w14:paraId="56DFE893" w14:textId="77777777" w:rsidR="00461455" w:rsidRPr="00BF0A14" w:rsidRDefault="00461455" w:rsidP="00DE41F4">
            <w:pPr>
              <w:pStyle w:val="TAL"/>
            </w:pPr>
          </w:p>
        </w:tc>
        <w:tc>
          <w:tcPr>
            <w:tcW w:w="1134" w:type="dxa"/>
          </w:tcPr>
          <w:p w14:paraId="66EA29B0" w14:textId="77777777" w:rsidR="00461455" w:rsidRPr="00BF0A14" w:rsidRDefault="00461455" w:rsidP="00DE41F4">
            <w:pPr>
              <w:pStyle w:val="TAL"/>
            </w:pPr>
          </w:p>
        </w:tc>
      </w:tr>
      <w:tr w:rsidR="009D5C42" w:rsidRPr="00BF0A14" w14:paraId="5A3036A9" w14:textId="77777777" w:rsidTr="00DE41F4">
        <w:trPr>
          <w:ins w:id="746" w:author="MCC160" w:date="2021-10-28T16:17:00Z"/>
        </w:trPr>
        <w:tc>
          <w:tcPr>
            <w:tcW w:w="2835" w:type="dxa"/>
            <w:vAlign w:val="center"/>
          </w:tcPr>
          <w:p w14:paraId="6981C42F" w14:textId="3E79AEEF" w:rsidR="009D5C42" w:rsidRPr="00BF0A14" w:rsidRDefault="009D5C42" w:rsidP="009D5C42">
            <w:pPr>
              <w:keepNext/>
              <w:keepLines/>
              <w:spacing w:after="0"/>
              <w:rPr>
                <w:ins w:id="747" w:author="MCC160" w:date="2021-10-28T16:17:00Z"/>
                <w:rFonts w:ascii="Arial" w:hAnsi="Arial"/>
                <w:sz w:val="18"/>
              </w:rPr>
            </w:pPr>
            <w:ins w:id="748" w:author="MCC160" w:date="2021-10-28T16:17:00Z">
              <w:r w:rsidRPr="000D755F">
                <w:rPr>
                  <w:rFonts w:ascii="Arial" w:hAnsi="Arial"/>
                  <w:sz w:val="18"/>
                </w:rPr>
                <w:t xml:space="preserve">  MIME body part</w:t>
              </w:r>
            </w:ins>
          </w:p>
        </w:tc>
        <w:tc>
          <w:tcPr>
            <w:tcW w:w="2126" w:type="dxa"/>
          </w:tcPr>
          <w:p w14:paraId="32503144" w14:textId="77777777" w:rsidR="009D5C42" w:rsidRPr="00BF0A14" w:rsidRDefault="009D5C42" w:rsidP="009D5C42">
            <w:pPr>
              <w:pStyle w:val="TAL"/>
              <w:rPr>
                <w:ins w:id="749" w:author="MCC160" w:date="2021-10-28T16:17:00Z"/>
                <w:iCs/>
              </w:rPr>
            </w:pPr>
          </w:p>
        </w:tc>
        <w:tc>
          <w:tcPr>
            <w:tcW w:w="2126" w:type="dxa"/>
            <w:tcBorders>
              <w:bottom w:val="single" w:sz="4" w:space="0" w:color="auto"/>
            </w:tcBorders>
          </w:tcPr>
          <w:p w14:paraId="497ED0A6" w14:textId="5D38EBFA" w:rsidR="009D5C42" w:rsidRPr="00BF0A14" w:rsidRDefault="009D5C42" w:rsidP="009D5C42">
            <w:pPr>
              <w:pStyle w:val="TAL"/>
              <w:rPr>
                <w:ins w:id="750" w:author="MCC160" w:date="2021-10-28T16:17:00Z"/>
              </w:rPr>
            </w:pPr>
            <w:proofErr w:type="spellStart"/>
            <w:ins w:id="751" w:author="MCC160" w:date="2021-10-28T16:17:00Z">
              <w:r w:rsidRPr="001D58A6">
                <w:t>MCData</w:t>
              </w:r>
              <w:proofErr w:type="spellEnd"/>
              <w:r w:rsidRPr="001D58A6">
                <w:t xml:space="preserve"> Data signalling message</w:t>
              </w:r>
            </w:ins>
          </w:p>
        </w:tc>
        <w:tc>
          <w:tcPr>
            <w:tcW w:w="1418" w:type="dxa"/>
          </w:tcPr>
          <w:p w14:paraId="21174D11" w14:textId="77777777" w:rsidR="009D5C42" w:rsidRPr="00BF0A14" w:rsidRDefault="009D5C42" w:rsidP="009D5C42">
            <w:pPr>
              <w:pStyle w:val="TAL"/>
              <w:rPr>
                <w:ins w:id="752" w:author="MCC160" w:date="2021-10-28T16:17:00Z"/>
              </w:rPr>
            </w:pPr>
          </w:p>
        </w:tc>
        <w:tc>
          <w:tcPr>
            <w:tcW w:w="1134" w:type="dxa"/>
          </w:tcPr>
          <w:p w14:paraId="15F45A13" w14:textId="77777777" w:rsidR="009D5C42" w:rsidRPr="00BF0A14" w:rsidRDefault="009D5C42" w:rsidP="009D5C42">
            <w:pPr>
              <w:pStyle w:val="TAL"/>
              <w:rPr>
                <w:ins w:id="753" w:author="MCC160" w:date="2021-10-28T16:17:00Z"/>
              </w:rPr>
            </w:pPr>
          </w:p>
        </w:tc>
      </w:tr>
      <w:tr w:rsidR="009D5C42" w:rsidRPr="00BF0A14" w14:paraId="671A0272" w14:textId="77777777" w:rsidTr="00F723CE">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4" w:author="MCC160" w:date="2021-10-28T16:1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55" w:author="MCC160" w:date="2021-10-28T16:17:00Z"/>
        </w:trPr>
        <w:tc>
          <w:tcPr>
            <w:tcW w:w="2835" w:type="dxa"/>
            <w:tcPrChange w:id="756" w:author="MCC160" w:date="2021-10-28T16:17:00Z">
              <w:tcPr>
                <w:tcW w:w="2835" w:type="dxa"/>
                <w:vAlign w:val="center"/>
              </w:tcPr>
            </w:tcPrChange>
          </w:tcPr>
          <w:p w14:paraId="289AE57A" w14:textId="6BC1B7E6" w:rsidR="009D5C42" w:rsidRPr="00BF0A14" w:rsidRDefault="009D5C42" w:rsidP="009D5C42">
            <w:pPr>
              <w:keepNext/>
              <w:keepLines/>
              <w:spacing w:after="0"/>
              <w:rPr>
                <w:ins w:id="757" w:author="MCC160" w:date="2021-10-28T16:17:00Z"/>
                <w:rFonts w:ascii="Arial" w:hAnsi="Arial"/>
                <w:sz w:val="18"/>
              </w:rPr>
            </w:pPr>
            <w:ins w:id="758" w:author="MCC160" w:date="2021-10-28T16:17:00Z">
              <w:r w:rsidRPr="00BD0902">
                <w:rPr>
                  <w:rFonts w:ascii="Arial" w:hAnsi="Arial"/>
                  <w:sz w:val="18"/>
                </w:rPr>
                <w:t xml:space="preserve">    MIME-part-body</w:t>
              </w:r>
            </w:ins>
          </w:p>
        </w:tc>
        <w:tc>
          <w:tcPr>
            <w:tcW w:w="2126" w:type="dxa"/>
            <w:tcPrChange w:id="759" w:author="MCC160" w:date="2021-10-28T16:17:00Z">
              <w:tcPr>
                <w:tcW w:w="2126" w:type="dxa"/>
              </w:tcPr>
            </w:tcPrChange>
          </w:tcPr>
          <w:p w14:paraId="59624020" w14:textId="01B8E9D8" w:rsidR="009D5C42" w:rsidRPr="00BF0A14" w:rsidRDefault="009D5C42" w:rsidP="009D5C42">
            <w:pPr>
              <w:pStyle w:val="TAL"/>
              <w:rPr>
                <w:ins w:id="760" w:author="MCC160" w:date="2021-10-28T16:17:00Z"/>
                <w:iCs/>
              </w:rPr>
            </w:pPr>
            <w:ins w:id="761" w:author="MCC160" w:date="2021-10-28T16:17:00Z">
              <w:r>
                <w:t xml:space="preserve">SDS NOTIFICATION as </w:t>
              </w:r>
              <w:r w:rsidRPr="00BD0902">
                <w:t>described in Table 6.1.</w:t>
              </w:r>
              <w:r>
                <w:t>2</w:t>
              </w:r>
              <w:r w:rsidRPr="00BD0902">
                <w:t>.3.3-</w:t>
              </w:r>
              <w:r>
                <w:t>11</w:t>
              </w:r>
            </w:ins>
          </w:p>
        </w:tc>
        <w:tc>
          <w:tcPr>
            <w:tcW w:w="2126" w:type="dxa"/>
            <w:tcBorders>
              <w:bottom w:val="single" w:sz="4" w:space="0" w:color="auto"/>
            </w:tcBorders>
            <w:tcPrChange w:id="762" w:author="MCC160" w:date="2021-10-28T16:17:00Z">
              <w:tcPr>
                <w:tcW w:w="2126" w:type="dxa"/>
                <w:tcBorders>
                  <w:bottom w:val="single" w:sz="4" w:space="0" w:color="auto"/>
                </w:tcBorders>
              </w:tcPr>
            </w:tcPrChange>
          </w:tcPr>
          <w:p w14:paraId="2942FE6B" w14:textId="77777777" w:rsidR="009D5C42" w:rsidRPr="00BF0A14" w:rsidRDefault="009D5C42" w:rsidP="009D5C42">
            <w:pPr>
              <w:pStyle w:val="TAL"/>
              <w:rPr>
                <w:ins w:id="763" w:author="MCC160" w:date="2021-10-28T16:17:00Z"/>
              </w:rPr>
            </w:pPr>
          </w:p>
        </w:tc>
        <w:tc>
          <w:tcPr>
            <w:tcW w:w="1418" w:type="dxa"/>
            <w:tcPrChange w:id="764" w:author="MCC160" w:date="2021-10-28T16:17:00Z">
              <w:tcPr>
                <w:tcW w:w="1418" w:type="dxa"/>
              </w:tcPr>
            </w:tcPrChange>
          </w:tcPr>
          <w:p w14:paraId="0A270CD7" w14:textId="77777777" w:rsidR="009D5C42" w:rsidRPr="00BF0A14" w:rsidRDefault="009D5C42" w:rsidP="009D5C42">
            <w:pPr>
              <w:pStyle w:val="TAL"/>
              <w:rPr>
                <w:ins w:id="765" w:author="MCC160" w:date="2021-10-28T16:17:00Z"/>
              </w:rPr>
            </w:pPr>
          </w:p>
        </w:tc>
        <w:tc>
          <w:tcPr>
            <w:tcW w:w="1134" w:type="dxa"/>
            <w:tcPrChange w:id="766" w:author="MCC160" w:date="2021-10-28T16:17:00Z">
              <w:tcPr>
                <w:tcW w:w="1134" w:type="dxa"/>
              </w:tcPr>
            </w:tcPrChange>
          </w:tcPr>
          <w:p w14:paraId="17244FE7" w14:textId="77777777" w:rsidR="009D5C42" w:rsidRPr="00BF0A14" w:rsidRDefault="009D5C42" w:rsidP="009D5C42">
            <w:pPr>
              <w:pStyle w:val="TAL"/>
              <w:rPr>
                <w:ins w:id="767" w:author="MCC160" w:date="2021-10-28T16:17:00Z"/>
              </w:rPr>
            </w:pPr>
          </w:p>
        </w:tc>
      </w:tr>
      <w:tr w:rsidR="009D5C42" w:rsidRPr="00BF0A14" w:rsidDel="009D5C42" w14:paraId="5D3DBF07" w14:textId="6AA09E7E" w:rsidTr="00DE41F4">
        <w:trPr>
          <w:del w:id="768" w:author="MCC160" w:date="2021-10-28T16:17:00Z"/>
        </w:trPr>
        <w:tc>
          <w:tcPr>
            <w:tcW w:w="2835" w:type="dxa"/>
            <w:vAlign w:val="center"/>
          </w:tcPr>
          <w:p w14:paraId="150A2FE7" w14:textId="61472835" w:rsidR="009D5C42" w:rsidRPr="00BF0A14" w:rsidDel="009D5C42" w:rsidRDefault="009D5C42" w:rsidP="009D5C42">
            <w:pPr>
              <w:keepNext/>
              <w:keepLines/>
              <w:spacing w:after="0"/>
              <w:rPr>
                <w:del w:id="769" w:author="MCC160" w:date="2021-10-28T16:17:00Z"/>
                <w:rFonts w:ascii="Arial" w:hAnsi="Arial"/>
                <w:sz w:val="18"/>
              </w:rPr>
            </w:pPr>
            <w:del w:id="770" w:author="MCC160" w:date="2021-10-28T16:17:00Z">
              <w:r w:rsidRPr="00BF0A14" w:rsidDel="009D5C42">
                <w:rPr>
                  <w:rFonts w:ascii="Arial" w:hAnsi="Arial"/>
                  <w:sz w:val="18"/>
                </w:rPr>
                <w:delText xml:space="preserve">  MIME body part</w:delText>
              </w:r>
            </w:del>
          </w:p>
        </w:tc>
        <w:tc>
          <w:tcPr>
            <w:tcW w:w="2126" w:type="dxa"/>
          </w:tcPr>
          <w:p w14:paraId="42DC5B07" w14:textId="49ECE878" w:rsidR="009D5C42" w:rsidRPr="00BF0A14" w:rsidDel="009D5C42" w:rsidRDefault="009D5C42" w:rsidP="009D5C42">
            <w:pPr>
              <w:pStyle w:val="TAL"/>
              <w:rPr>
                <w:del w:id="771" w:author="MCC160" w:date="2021-10-28T16:17:00Z"/>
                <w:iCs/>
              </w:rPr>
            </w:pPr>
            <w:del w:id="772" w:author="MCC160" w:date="2021-10-28T16:17:00Z">
              <w:r w:rsidRPr="00BF0A14" w:rsidDel="009D5C42">
                <w:rPr>
                  <w:iCs/>
                </w:rPr>
                <w:delText>not present</w:delText>
              </w:r>
            </w:del>
          </w:p>
        </w:tc>
        <w:tc>
          <w:tcPr>
            <w:tcW w:w="2126" w:type="dxa"/>
            <w:tcBorders>
              <w:bottom w:val="single" w:sz="4" w:space="0" w:color="auto"/>
            </w:tcBorders>
          </w:tcPr>
          <w:p w14:paraId="1A9CF888" w14:textId="10C95011" w:rsidR="009D5C42" w:rsidRPr="00BF0A14" w:rsidDel="009D5C42" w:rsidRDefault="009D5C42" w:rsidP="009D5C42">
            <w:pPr>
              <w:pStyle w:val="TAL"/>
              <w:rPr>
                <w:del w:id="773" w:author="MCC160" w:date="2021-10-28T16:17:00Z"/>
              </w:rPr>
            </w:pPr>
            <w:del w:id="774" w:author="MCC160" w:date="2021-10-28T16:17:00Z">
              <w:r w:rsidRPr="00BF0A14" w:rsidDel="009D5C42">
                <w:rPr>
                  <w:rFonts w:cs="Arial"/>
                  <w:szCs w:val="18"/>
                </w:rPr>
                <w:delText>MIKEY message</w:delText>
              </w:r>
            </w:del>
          </w:p>
        </w:tc>
        <w:tc>
          <w:tcPr>
            <w:tcW w:w="1418" w:type="dxa"/>
          </w:tcPr>
          <w:p w14:paraId="12F73CD8" w14:textId="1611520D" w:rsidR="009D5C42" w:rsidRPr="00BF0A14" w:rsidDel="009D5C42" w:rsidRDefault="009D5C42" w:rsidP="009D5C42">
            <w:pPr>
              <w:pStyle w:val="TAL"/>
              <w:rPr>
                <w:del w:id="775" w:author="MCC160" w:date="2021-10-28T16:17:00Z"/>
              </w:rPr>
            </w:pPr>
          </w:p>
        </w:tc>
        <w:tc>
          <w:tcPr>
            <w:tcW w:w="1134" w:type="dxa"/>
          </w:tcPr>
          <w:p w14:paraId="31E5F03A" w14:textId="31858734" w:rsidR="009D5C42" w:rsidRPr="00BF0A14" w:rsidDel="009D5C42" w:rsidRDefault="009D5C42" w:rsidP="009D5C42">
            <w:pPr>
              <w:pStyle w:val="TAL"/>
              <w:rPr>
                <w:del w:id="776" w:author="MCC160" w:date="2021-10-28T16:17:00Z"/>
              </w:rPr>
            </w:pPr>
          </w:p>
        </w:tc>
      </w:tr>
      <w:tr w:rsidR="009D5C42" w:rsidRPr="00BF0A14" w:rsidDel="009D5C42" w14:paraId="2739E17F" w14:textId="5A00DF88" w:rsidTr="00DE41F4">
        <w:trPr>
          <w:del w:id="777" w:author="MCC160" w:date="2021-10-28T16:17:00Z"/>
        </w:trPr>
        <w:tc>
          <w:tcPr>
            <w:tcW w:w="2835" w:type="dxa"/>
            <w:vAlign w:val="center"/>
          </w:tcPr>
          <w:p w14:paraId="24D66735" w14:textId="5FFD72D8" w:rsidR="009D5C42" w:rsidRPr="00BF0A14" w:rsidDel="009D5C42" w:rsidRDefault="009D5C42" w:rsidP="009D5C42">
            <w:pPr>
              <w:keepNext/>
              <w:keepLines/>
              <w:spacing w:after="0"/>
              <w:rPr>
                <w:del w:id="778" w:author="MCC160" w:date="2021-10-28T16:17:00Z"/>
                <w:rFonts w:ascii="Arial" w:hAnsi="Arial"/>
                <w:sz w:val="18"/>
              </w:rPr>
            </w:pPr>
            <w:del w:id="779" w:author="MCC160" w:date="2021-10-28T16:17:00Z">
              <w:r w:rsidRPr="00BF0A14" w:rsidDel="009D5C42">
                <w:rPr>
                  <w:rFonts w:ascii="Arial" w:hAnsi="Arial"/>
                  <w:sz w:val="18"/>
                </w:rPr>
                <w:delText xml:space="preserve">  MIME body part</w:delText>
              </w:r>
            </w:del>
          </w:p>
        </w:tc>
        <w:tc>
          <w:tcPr>
            <w:tcW w:w="2126" w:type="dxa"/>
          </w:tcPr>
          <w:p w14:paraId="504212CD" w14:textId="3C96847F" w:rsidR="009D5C42" w:rsidRPr="00BF0A14" w:rsidDel="009D5C42" w:rsidRDefault="009D5C42" w:rsidP="009D5C42">
            <w:pPr>
              <w:pStyle w:val="TAL"/>
              <w:rPr>
                <w:del w:id="780" w:author="MCC160" w:date="2021-10-28T16:17:00Z"/>
                <w:iCs/>
              </w:rPr>
            </w:pPr>
            <w:del w:id="781" w:author="MCC160" w:date="2021-10-28T16:17:00Z">
              <w:r w:rsidRPr="00BF0A14" w:rsidDel="009D5C42">
                <w:rPr>
                  <w:iCs/>
                </w:rPr>
                <w:delText>not present</w:delText>
              </w:r>
            </w:del>
          </w:p>
        </w:tc>
        <w:tc>
          <w:tcPr>
            <w:tcW w:w="2126" w:type="dxa"/>
            <w:tcBorders>
              <w:bottom w:val="single" w:sz="4" w:space="0" w:color="auto"/>
            </w:tcBorders>
          </w:tcPr>
          <w:p w14:paraId="11D8254E" w14:textId="5FCE7DFB" w:rsidR="009D5C42" w:rsidRPr="00BF0A14" w:rsidDel="009D5C42" w:rsidRDefault="009D5C42" w:rsidP="009D5C42">
            <w:pPr>
              <w:pStyle w:val="TAL"/>
              <w:rPr>
                <w:del w:id="782" w:author="MCC160" w:date="2021-10-28T16:17:00Z"/>
              </w:rPr>
            </w:pPr>
            <w:del w:id="783" w:author="MCC160" w:date="2021-10-28T16:17:00Z">
              <w:r w:rsidRPr="00BF0A14" w:rsidDel="009D5C42">
                <w:delText>SDS SIGNALLING PAYLOAD</w:delText>
              </w:r>
            </w:del>
          </w:p>
        </w:tc>
        <w:tc>
          <w:tcPr>
            <w:tcW w:w="1418" w:type="dxa"/>
          </w:tcPr>
          <w:p w14:paraId="2C1BEB37" w14:textId="0FC3F083" w:rsidR="009D5C42" w:rsidRPr="00BF0A14" w:rsidDel="009D5C42" w:rsidRDefault="009D5C42" w:rsidP="009D5C42">
            <w:pPr>
              <w:pStyle w:val="TAL"/>
              <w:rPr>
                <w:del w:id="784" w:author="MCC160" w:date="2021-10-28T16:17:00Z"/>
              </w:rPr>
            </w:pPr>
          </w:p>
        </w:tc>
        <w:tc>
          <w:tcPr>
            <w:tcW w:w="1134" w:type="dxa"/>
          </w:tcPr>
          <w:p w14:paraId="461B7A91" w14:textId="6AEE7B66" w:rsidR="009D5C42" w:rsidRPr="00BF0A14" w:rsidDel="009D5C42" w:rsidRDefault="009D5C42" w:rsidP="009D5C42">
            <w:pPr>
              <w:pStyle w:val="TAL"/>
              <w:rPr>
                <w:del w:id="785" w:author="MCC160" w:date="2021-10-28T16:17:00Z"/>
              </w:rPr>
            </w:pPr>
          </w:p>
        </w:tc>
      </w:tr>
      <w:tr w:rsidR="009D5C42" w:rsidRPr="00BF0A14" w:rsidDel="009D5C42" w14:paraId="4E842131" w14:textId="215EEDC3" w:rsidTr="00DE41F4">
        <w:trPr>
          <w:del w:id="786" w:author="MCC160" w:date="2021-10-28T16:17:00Z"/>
        </w:trPr>
        <w:tc>
          <w:tcPr>
            <w:tcW w:w="2835" w:type="dxa"/>
            <w:vAlign w:val="center"/>
          </w:tcPr>
          <w:p w14:paraId="728C9049" w14:textId="145C92A6" w:rsidR="009D5C42" w:rsidRPr="00BF0A14" w:rsidDel="009D5C42" w:rsidRDefault="009D5C42" w:rsidP="009D5C42">
            <w:pPr>
              <w:keepNext/>
              <w:keepLines/>
              <w:spacing w:after="0"/>
              <w:rPr>
                <w:del w:id="787" w:author="MCC160" w:date="2021-10-28T16:17:00Z"/>
                <w:rFonts w:ascii="Arial" w:hAnsi="Arial"/>
                <w:sz w:val="18"/>
              </w:rPr>
            </w:pPr>
            <w:del w:id="788" w:author="MCC160" w:date="2021-10-28T16:17:00Z">
              <w:r w:rsidRPr="00BF0A14" w:rsidDel="009D5C42">
                <w:rPr>
                  <w:rFonts w:ascii="Arial" w:hAnsi="Arial"/>
                  <w:sz w:val="18"/>
                </w:rPr>
                <w:delText xml:space="preserve">  MIME body part</w:delText>
              </w:r>
            </w:del>
          </w:p>
        </w:tc>
        <w:tc>
          <w:tcPr>
            <w:tcW w:w="2126" w:type="dxa"/>
          </w:tcPr>
          <w:p w14:paraId="158847D8" w14:textId="50383B04" w:rsidR="009D5C42" w:rsidRPr="00BF0A14" w:rsidDel="009D5C42" w:rsidRDefault="009D5C42" w:rsidP="009D5C42">
            <w:pPr>
              <w:pStyle w:val="TAL"/>
              <w:rPr>
                <w:del w:id="789" w:author="MCC160" w:date="2021-10-28T16:17:00Z"/>
                <w:iCs/>
              </w:rPr>
            </w:pPr>
            <w:del w:id="790" w:author="MCC160" w:date="2021-10-28T16:17:00Z">
              <w:r w:rsidRPr="00BF0A14" w:rsidDel="009D5C42">
                <w:rPr>
                  <w:iCs/>
                </w:rPr>
                <w:delText>not present</w:delText>
              </w:r>
            </w:del>
          </w:p>
        </w:tc>
        <w:tc>
          <w:tcPr>
            <w:tcW w:w="2126" w:type="dxa"/>
            <w:tcBorders>
              <w:bottom w:val="single" w:sz="4" w:space="0" w:color="auto"/>
            </w:tcBorders>
          </w:tcPr>
          <w:p w14:paraId="2838DEBF" w14:textId="719176A0" w:rsidR="009D5C42" w:rsidRPr="00BF0A14" w:rsidDel="009D5C42" w:rsidRDefault="009D5C42" w:rsidP="009D5C42">
            <w:pPr>
              <w:pStyle w:val="TAL"/>
              <w:rPr>
                <w:del w:id="791" w:author="MCC160" w:date="2021-10-28T16:17:00Z"/>
              </w:rPr>
            </w:pPr>
            <w:del w:id="792" w:author="MCC160" w:date="2021-10-28T16:17:00Z">
              <w:r w:rsidRPr="00BF0A14" w:rsidDel="009D5C42">
                <w:delText>DATA PAYLOAD</w:delText>
              </w:r>
            </w:del>
          </w:p>
        </w:tc>
        <w:tc>
          <w:tcPr>
            <w:tcW w:w="1418" w:type="dxa"/>
          </w:tcPr>
          <w:p w14:paraId="28C5FE7C" w14:textId="7480C059" w:rsidR="009D5C42" w:rsidRPr="00BF0A14" w:rsidDel="009D5C42" w:rsidRDefault="009D5C42" w:rsidP="009D5C42">
            <w:pPr>
              <w:pStyle w:val="TAL"/>
              <w:rPr>
                <w:del w:id="793" w:author="MCC160" w:date="2021-10-28T16:17:00Z"/>
              </w:rPr>
            </w:pPr>
          </w:p>
        </w:tc>
        <w:tc>
          <w:tcPr>
            <w:tcW w:w="1134" w:type="dxa"/>
          </w:tcPr>
          <w:p w14:paraId="4EC09E42" w14:textId="0A6009A6" w:rsidR="009D5C42" w:rsidRPr="00BF0A14" w:rsidDel="009D5C42" w:rsidRDefault="009D5C42" w:rsidP="009D5C42">
            <w:pPr>
              <w:pStyle w:val="TAL"/>
              <w:rPr>
                <w:del w:id="794" w:author="MCC160" w:date="2021-10-28T16:17:00Z"/>
              </w:rPr>
            </w:pPr>
          </w:p>
        </w:tc>
      </w:tr>
      <w:tr w:rsidR="009D5C42" w:rsidRPr="00BF0A14" w:rsidDel="009D5C42" w14:paraId="07931254" w14:textId="2CBD3199" w:rsidTr="00DE41F4">
        <w:trPr>
          <w:del w:id="795" w:author="MCC160" w:date="2021-10-28T16:17:00Z"/>
        </w:trPr>
        <w:tc>
          <w:tcPr>
            <w:tcW w:w="2835" w:type="dxa"/>
            <w:vAlign w:val="center"/>
          </w:tcPr>
          <w:p w14:paraId="3DFA3F20" w14:textId="51943B4A" w:rsidR="009D5C42" w:rsidRPr="00BF0A14" w:rsidDel="009D5C42" w:rsidRDefault="009D5C42" w:rsidP="009D5C42">
            <w:pPr>
              <w:keepNext/>
              <w:keepLines/>
              <w:spacing w:after="0"/>
              <w:rPr>
                <w:del w:id="796" w:author="MCC160" w:date="2021-10-28T16:17:00Z"/>
                <w:rFonts w:ascii="Arial" w:hAnsi="Arial" w:cs="Arial"/>
                <w:sz w:val="18"/>
                <w:szCs w:val="18"/>
              </w:rPr>
            </w:pPr>
            <w:del w:id="797" w:author="MCC160" w:date="2021-10-28T16:17:00Z">
              <w:r w:rsidRPr="00BF0A14" w:rsidDel="009D5C42">
                <w:rPr>
                  <w:rFonts w:ascii="Arial" w:hAnsi="Arial"/>
                  <w:sz w:val="18"/>
                </w:rPr>
                <w:delText xml:space="preserve">  MIME body part</w:delText>
              </w:r>
            </w:del>
          </w:p>
        </w:tc>
        <w:tc>
          <w:tcPr>
            <w:tcW w:w="2126" w:type="dxa"/>
          </w:tcPr>
          <w:p w14:paraId="44547ECC" w14:textId="3EB37048" w:rsidR="009D5C42" w:rsidRPr="00BF0A14" w:rsidDel="009D5C42" w:rsidRDefault="009D5C42" w:rsidP="009D5C42">
            <w:pPr>
              <w:pStyle w:val="TAL"/>
              <w:rPr>
                <w:del w:id="798" w:author="MCC160" w:date="2021-10-28T16:17:00Z"/>
                <w:iCs/>
              </w:rPr>
            </w:pPr>
          </w:p>
        </w:tc>
        <w:tc>
          <w:tcPr>
            <w:tcW w:w="2126" w:type="dxa"/>
            <w:tcBorders>
              <w:bottom w:val="single" w:sz="4" w:space="0" w:color="auto"/>
            </w:tcBorders>
          </w:tcPr>
          <w:p w14:paraId="78913F95" w14:textId="3926B3F7" w:rsidR="009D5C42" w:rsidRPr="00BF0A14" w:rsidDel="009D5C42" w:rsidRDefault="009D5C42" w:rsidP="009D5C42">
            <w:pPr>
              <w:pStyle w:val="TAL"/>
              <w:rPr>
                <w:del w:id="799" w:author="MCC160" w:date="2021-10-28T16:17:00Z"/>
              </w:rPr>
            </w:pPr>
            <w:del w:id="800" w:author="MCC160" w:date="2021-10-28T16:17:00Z">
              <w:r w:rsidRPr="00BF0A14" w:rsidDel="009D5C42">
                <w:delText>SDS NOTIFICATION</w:delText>
              </w:r>
            </w:del>
          </w:p>
        </w:tc>
        <w:tc>
          <w:tcPr>
            <w:tcW w:w="1418" w:type="dxa"/>
          </w:tcPr>
          <w:p w14:paraId="77413169" w14:textId="1CD2DF07" w:rsidR="009D5C42" w:rsidRPr="00BF0A14" w:rsidDel="009D5C42" w:rsidRDefault="009D5C42" w:rsidP="009D5C42">
            <w:pPr>
              <w:pStyle w:val="TAL"/>
              <w:rPr>
                <w:del w:id="801" w:author="MCC160" w:date="2021-10-28T16:17:00Z"/>
              </w:rPr>
            </w:pPr>
          </w:p>
        </w:tc>
        <w:tc>
          <w:tcPr>
            <w:tcW w:w="1134" w:type="dxa"/>
          </w:tcPr>
          <w:p w14:paraId="1B1173C5" w14:textId="60C2D048" w:rsidR="009D5C42" w:rsidRPr="00BF0A14" w:rsidDel="009D5C42" w:rsidRDefault="009D5C42" w:rsidP="009D5C42">
            <w:pPr>
              <w:pStyle w:val="TAL"/>
              <w:rPr>
                <w:del w:id="802" w:author="MCC160" w:date="2021-10-28T16:17:00Z"/>
              </w:rPr>
            </w:pPr>
          </w:p>
        </w:tc>
      </w:tr>
      <w:tr w:rsidR="009D5C42" w:rsidRPr="00BF0A14" w:rsidDel="009D5C42" w14:paraId="72B51F01" w14:textId="63AC5C27" w:rsidTr="00DE41F4">
        <w:trPr>
          <w:del w:id="803" w:author="MCC160" w:date="2021-10-28T16:17:00Z"/>
        </w:trPr>
        <w:tc>
          <w:tcPr>
            <w:tcW w:w="2835" w:type="dxa"/>
            <w:vAlign w:val="center"/>
          </w:tcPr>
          <w:p w14:paraId="3032D81D" w14:textId="23396697" w:rsidR="009D5C42" w:rsidRPr="00BF0A14" w:rsidDel="009D5C42" w:rsidRDefault="009D5C42" w:rsidP="009D5C42">
            <w:pPr>
              <w:keepNext/>
              <w:keepLines/>
              <w:spacing w:after="0"/>
              <w:rPr>
                <w:del w:id="804" w:author="MCC160" w:date="2021-10-28T16:17:00Z"/>
                <w:rFonts w:ascii="Arial" w:hAnsi="Arial"/>
                <w:sz w:val="18"/>
              </w:rPr>
            </w:pPr>
            <w:del w:id="805" w:author="MCC160" w:date="2021-10-28T16:17:00Z">
              <w:r w:rsidRPr="00BF0A14" w:rsidDel="009D5C42">
                <w:rPr>
                  <w:rFonts w:ascii="Arial" w:hAnsi="Arial"/>
                  <w:sz w:val="18"/>
                </w:rPr>
                <w:delText xml:space="preserve">    MIME-part-headers</w:delText>
              </w:r>
            </w:del>
          </w:p>
        </w:tc>
        <w:tc>
          <w:tcPr>
            <w:tcW w:w="2126" w:type="dxa"/>
          </w:tcPr>
          <w:p w14:paraId="2999A1D6" w14:textId="6C21712A" w:rsidR="009D5C42" w:rsidRPr="00BF0A14" w:rsidDel="009D5C42" w:rsidRDefault="009D5C42" w:rsidP="009D5C42">
            <w:pPr>
              <w:pStyle w:val="TAL"/>
              <w:rPr>
                <w:del w:id="806" w:author="MCC160" w:date="2021-10-28T16:17:00Z"/>
              </w:rPr>
            </w:pPr>
          </w:p>
        </w:tc>
        <w:tc>
          <w:tcPr>
            <w:tcW w:w="2126" w:type="dxa"/>
            <w:tcBorders>
              <w:bottom w:val="single" w:sz="4" w:space="0" w:color="auto"/>
            </w:tcBorders>
          </w:tcPr>
          <w:p w14:paraId="05E2454B" w14:textId="59FF4EF1" w:rsidR="009D5C42" w:rsidRPr="00BF0A14" w:rsidDel="009D5C42" w:rsidRDefault="009D5C42" w:rsidP="009D5C42">
            <w:pPr>
              <w:pStyle w:val="TAL"/>
              <w:rPr>
                <w:del w:id="807" w:author="MCC160" w:date="2021-10-28T16:17:00Z"/>
              </w:rPr>
            </w:pPr>
          </w:p>
        </w:tc>
        <w:tc>
          <w:tcPr>
            <w:tcW w:w="1418" w:type="dxa"/>
          </w:tcPr>
          <w:p w14:paraId="54890AB6" w14:textId="328468F7" w:rsidR="009D5C42" w:rsidRPr="00BF0A14" w:rsidDel="009D5C42" w:rsidRDefault="009D5C42" w:rsidP="009D5C42">
            <w:pPr>
              <w:pStyle w:val="TAL"/>
              <w:rPr>
                <w:del w:id="808" w:author="MCC160" w:date="2021-10-28T16:17:00Z"/>
              </w:rPr>
            </w:pPr>
          </w:p>
        </w:tc>
        <w:tc>
          <w:tcPr>
            <w:tcW w:w="1134" w:type="dxa"/>
            <w:vAlign w:val="bottom"/>
          </w:tcPr>
          <w:p w14:paraId="286CD85D" w14:textId="1CBB9769" w:rsidR="009D5C42" w:rsidRPr="00BF0A14" w:rsidDel="009D5C42" w:rsidRDefault="009D5C42" w:rsidP="009D5C42">
            <w:pPr>
              <w:pStyle w:val="TAL"/>
              <w:rPr>
                <w:del w:id="809" w:author="MCC160" w:date="2021-10-28T16:17:00Z"/>
              </w:rPr>
            </w:pPr>
          </w:p>
        </w:tc>
      </w:tr>
      <w:tr w:rsidR="009D5C42" w:rsidRPr="00BF0A14" w:rsidDel="009D5C42" w14:paraId="1D85A984" w14:textId="738FC6FB" w:rsidTr="00DE41F4">
        <w:trPr>
          <w:del w:id="810" w:author="MCC160" w:date="2021-10-28T16:17:00Z"/>
        </w:trPr>
        <w:tc>
          <w:tcPr>
            <w:tcW w:w="2835" w:type="dxa"/>
            <w:vAlign w:val="center"/>
          </w:tcPr>
          <w:p w14:paraId="2973648C" w14:textId="5F305121" w:rsidR="009D5C42" w:rsidRPr="00BF0A14" w:rsidDel="009D5C42" w:rsidRDefault="009D5C42" w:rsidP="009D5C42">
            <w:pPr>
              <w:keepNext/>
              <w:keepLines/>
              <w:spacing w:after="0"/>
              <w:rPr>
                <w:del w:id="811" w:author="MCC160" w:date="2021-10-28T16:17:00Z"/>
                <w:rFonts w:ascii="Arial" w:hAnsi="Arial"/>
                <w:b/>
                <w:sz w:val="18"/>
              </w:rPr>
            </w:pPr>
            <w:del w:id="812" w:author="MCC160" w:date="2021-10-28T16:17:00Z">
              <w:r w:rsidRPr="00BF0A14" w:rsidDel="009D5C42">
                <w:rPr>
                  <w:rFonts w:ascii="Arial" w:hAnsi="Arial"/>
                  <w:sz w:val="18"/>
                </w:rPr>
                <w:delText xml:space="preserve">      MIME-Content-Type</w:delText>
              </w:r>
            </w:del>
          </w:p>
        </w:tc>
        <w:tc>
          <w:tcPr>
            <w:tcW w:w="2126" w:type="dxa"/>
          </w:tcPr>
          <w:p w14:paraId="4AE51A03" w14:textId="6C680FD9" w:rsidR="009D5C42" w:rsidRPr="00BF0A14" w:rsidDel="009D5C42" w:rsidRDefault="009D5C42" w:rsidP="009D5C42">
            <w:pPr>
              <w:pStyle w:val="TAL"/>
              <w:rPr>
                <w:del w:id="813" w:author="MCC160" w:date="2021-10-28T16:17:00Z"/>
              </w:rPr>
            </w:pPr>
            <w:del w:id="814" w:author="MCC160" w:date="2021-10-28T16:17:00Z">
              <w:r w:rsidRPr="00BF0A14" w:rsidDel="009D5C42">
                <w:delText>"application/vnd.3gpp.mcdata-signalling "</w:delText>
              </w:r>
            </w:del>
          </w:p>
        </w:tc>
        <w:tc>
          <w:tcPr>
            <w:tcW w:w="2126" w:type="dxa"/>
            <w:tcBorders>
              <w:bottom w:val="single" w:sz="4" w:space="0" w:color="auto"/>
            </w:tcBorders>
          </w:tcPr>
          <w:p w14:paraId="5223C60C" w14:textId="6F34F64F" w:rsidR="009D5C42" w:rsidRPr="00BF0A14" w:rsidDel="009D5C42" w:rsidRDefault="009D5C42" w:rsidP="009D5C42">
            <w:pPr>
              <w:pStyle w:val="TAL"/>
              <w:rPr>
                <w:del w:id="815" w:author="MCC160" w:date="2021-10-28T16:17:00Z"/>
              </w:rPr>
            </w:pPr>
          </w:p>
        </w:tc>
        <w:tc>
          <w:tcPr>
            <w:tcW w:w="1418" w:type="dxa"/>
          </w:tcPr>
          <w:p w14:paraId="417195D9" w14:textId="5DDA25EA" w:rsidR="009D5C42" w:rsidRPr="00BF0A14" w:rsidDel="009D5C42" w:rsidRDefault="009D5C42" w:rsidP="009D5C42">
            <w:pPr>
              <w:pStyle w:val="TAL"/>
              <w:rPr>
                <w:del w:id="816" w:author="MCC160" w:date="2021-10-28T16:17:00Z"/>
              </w:rPr>
            </w:pPr>
          </w:p>
        </w:tc>
        <w:tc>
          <w:tcPr>
            <w:tcW w:w="1134" w:type="dxa"/>
            <w:vAlign w:val="bottom"/>
          </w:tcPr>
          <w:p w14:paraId="3D8E775B" w14:textId="14ED6D88" w:rsidR="009D5C42" w:rsidRPr="00BF0A14" w:rsidDel="009D5C42" w:rsidRDefault="009D5C42" w:rsidP="009D5C42">
            <w:pPr>
              <w:pStyle w:val="TAL"/>
              <w:rPr>
                <w:del w:id="817" w:author="MCC160" w:date="2021-10-28T16:17:00Z"/>
              </w:rPr>
            </w:pPr>
          </w:p>
        </w:tc>
      </w:tr>
      <w:tr w:rsidR="009D5C42" w:rsidRPr="00BF0A14" w:rsidDel="009D5C42" w14:paraId="363AC00D" w14:textId="4CBB88E4" w:rsidTr="00DE41F4">
        <w:trPr>
          <w:del w:id="818" w:author="MCC160" w:date="2021-10-28T16:17:00Z"/>
        </w:trPr>
        <w:tc>
          <w:tcPr>
            <w:tcW w:w="2835" w:type="dxa"/>
            <w:vAlign w:val="center"/>
          </w:tcPr>
          <w:p w14:paraId="2BC4DD0F" w14:textId="18C67EC5" w:rsidR="009D5C42" w:rsidRPr="00BF0A14" w:rsidDel="009D5C42" w:rsidRDefault="009D5C42" w:rsidP="009D5C42">
            <w:pPr>
              <w:keepNext/>
              <w:keepLines/>
              <w:spacing w:after="0"/>
              <w:rPr>
                <w:del w:id="819" w:author="MCC160" w:date="2021-10-28T16:17:00Z"/>
                <w:rFonts w:ascii="Arial" w:hAnsi="Arial" w:cs="Arial"/>
                <w:sz w:val="18"/>
                <w:szCs w:val="18"/>
              </w:rPr>
            </w:pPr>
            <w:del w:id="820" w:author="MCC160" w:date="2021-10-28T16:17:00Z">
              <w:r w:rsidRPr="00BF0A14" w:rsidDel="009D5C42">
                <w:rPr>
                  <w:rFonts w:ascii="Arial" w:hAnsi="Arial"/>
                  <w:sz w:val="18"/>
                </w:rPr>
                <w:delText xml:space="preserve">    MIME-part-headers</w:delText>
              </w:r>
            </w:del>
          </w:p>
        </w:tc>
        <w:tc>
          <w:tcPr>
            <w:tcW w:w="2126" w:type="dxa"/>
          </w:tcPr>
          <w:p w14:paraId="3A615374" w14:textId="3F9A5095" w:rsidR="009D5C42" w:rsidRPr="00BF0A14" w:rsidDel="009D5C42" w:rsidRDefault="009D5C42" w:rsidP="009D5C42">
            <w:pPr>
              <w:pStyle w:val="TAL"/>
              <w:rPr>
                <w:del w:id="821" w:author="MCC160" w:date="2021-10-28T16:17:00Z"/>
                <w:iCs/>
              </w:rPr>
            </w:pPr>
            <w:del w:id="822" w:author="MCC160" w:date="2021-10-28T16:17:00Z">
              <w:r w:rsidRPr="00BF0A14" w:rsidDel="009D5C42">
                <w:delText>As described in Table 6.1.2.3.3-11</w:delText>
              </w:r>
            </w:del>
          </w:p>
        </w:tc>
        <w:tc>
          <w:tcPr>
            <w:tcW w:w="2126" w:type="dxa"/>
            <w:tcBorders>
              <w:bottom w:val="single" w:sz="4" w:space="0" w:color="auto"/>
            </w:tcBorders>
          </w:tcPr>
          <w:p w14:paraId="42CB5C29" w14:textId="1E122EFC" w:rsidR="009D5C42" w:rsidRPr="00BF0A14" w:rsidDel="009D5C42" w:rsidRDefault="009D5C42" w:rsidP="009D5C42">
            <w:pPr>
              <w:pStyle w:val="TAL"/>
              <w:rPr>
                <w:del w:id="823" w:author="MCC160" w:date="2021-10-28T16:17:00Z"/>
              </w:rPr>
            </w:pPr>
          </w:p>
        </w:tc>
        <w:tc>
          <w:tcPr>
            <w:tcW w:w="1418" w:type="dxa"/>
          </w:tcPr>
          <w:p w14:paraId="0E9B74A1" w14:textId="3AA13EA2" w:rsidR="009D5C42" w:rsidRPr="00BF0A14" w:rsidDel="009D5C42" w:rsidRDefault="009D5C42" w:rsidP="009D5C42">
            <w:pPr>
              <w:pStyle w:val="TAL"/>
              <w:rPr>
                <w:del w:id="824" w:author="MCC160" w:date="2021-10-28T16:17:00Z"/>
              </w:rPr>
            </w:pPr>
          </w:p>
        </w:tc>
        <w:tc>
          <w:tcPr>
            <w:tcW w:w="1134" w:type="dxa"/>
          </w:tcPr>
          <w:p w14:paraId="7CD5EEE5" w14:textId="56EC9275" w:rsidR="009D5C42" w:rsidRPr="00BF0A14" w:rsidDel="009D5C42" w:rsidRDefault="009D5C42" w:rsidP="009D5C42">
            <w:pPr>
              <w:pStyle w:val="TAL"/>
              <w:rPr>
                <w:del w:id="825" w:author="MCC160" w:date="2021-10-28T16:17:00Z"/>
              </w:rPr>
            </w:pPr>
          </w:p>
        </w:tc>
      </w:tr>
    </w:tbl>
    <w:p w14:paraId="06E68C1E" w14:textId="77777777" w:rsidR="00461455" w:rsidRPr="00BF0A14" w:rsidRDefault="00461455" w:rsidP="00461455"/>
    <w:p w14:paraId="559A02C2" w14:textId="77777777" w:rsidR="00461455" w:rsidRPr="00BF0A14" w:rsidRDefault="00461455" w:rsidP="00461455">
      <w:pPr>
        <w:pStyle w:val="TH"/>
      </w:pPr>
      <w:r w:rsidRPr="00BF0A14">
        <w:lastRenderedPageBreak/>
        <w:t>Table 6.1.2.3.3-11: SDS NOTIFICATION (Table 6.1.2.3.3-10)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61455" w:rsidRPr="00BF0A14" w14:paraId="1D649933" w14:textId="77777777" w:rsidTr="00DE41F4">
        <w:trPr>
          <w:cantSplit/>
        </w:trPr>
        <w:tc>
          <w:tcPr>
            <w:tcW w:w="9639" w:type="dxa"/>
            <w:gridSpan w:val="5"/>
          </w:tcPr>
          <w:p w14:paraId="1068BE98" w14:textId="024FB222" w:rsidR="00461455" w:rsidRPr="00BF0A14" w:rsidRDefault="009D5C42" w:rsidP="00DE41F4">
            <w:pPr>
              <w:pStyle w:val="TAL"/>
              <w:rPr>
                <w:rFonts w:cs="Arial"/>
                <w:szCs w:val="18"/>
              </w:rPr>
            </w:pPr>
            <w:ins w:id="826" w:author="MCC160" w:date="2021-10-28T16:17:00Z">
              <w:r w:rsidRPr="001D58A6">
                <w:rPr>
                  <w:rFonts w:cs="Arial"/>
                  <w:szCs w:val="18"/>
                </w:rPr>
                <w:t>Derivation Path: TS 36.579-1 [2], Table 5.5.3.8.</w:t>
              </w:r>
              <w:r>
                <w:rPr>
                  <w:rFonts w:cs="Arial"/>
                  <w:szCs w:val="18"/>
                </w:rPr>
                <w:t>3</w:t>
              </w:r>
              <w:r w:rsidRPr="001D58A6">
                <w:rPr>
                  <w:rFonts w:cs="Arial"/>
                  <w:szCs w:val="18"/>
                </w:rPr>
                <w:t xml:space="preserve">-1, condition </w:t>
              </w:r>
              <w:r>
                <w:rPr>
                  <w:rFonts w:cs="Arial"/>
                  <w:szCs w:val="18"/>
                </w:rPr>
                <w:t>READ</w:t>
              </w:r>
            </w:ins>
            <w:del w:id="827" w:author="MCC160" w:date="2021-10-28T16:17:00Z">
              <w:r w:rsidR="00461455" w:rsidRPr="00BF0A14" w:rsidDel="009D5C42">
                <w:rPr>
                  <w:rFonts w:cs="Arial"/>
                  <w:szCs w:val="18"/>
                </w:rPr>
                <w:delText>Derivation Path: TS 24.282 [31], Table 15.1.5.1-1</w:delText>
              </w:r>
            </w:del>
          </w:p>
        </w:tc>
      </w:tr>
      <w:tr w:rsidR="00461455" w:rsidRPr="00BF0A14" w:rsidDel="009D5C42" w14:paraId="0D761608" w14:textId="72D86F19" w:rsidTr="00DE41F4">
        <w:trPr>
          <w:del w:id="828" w:author="MCC160" w:date="2021-10-28T16:18:00Z"/>
        </w:trPr>
        <w:tc>
          <w:tcPr>
            <w:tcW w:w="2835" w:type="dxa"/>
          </w:tcPr>
          <w:p w14:paraId="3755F40C" w14:textId="6BA0A109" w:rsidR="00461455" w:rsidRPr="00BF0A14" w:rsidDel="009D5C42" w:rsidRDefault="00461455" w:rsidP="00DE41F4">
            <w:pPr>
              <w:pStyle w:val="TAH"/>
              <w:rPr>
                <w:del w:id="829" w:author="MCC160" w:date="2021-10-28T16:18:00Z"/>
                <w:bCs/>
              </w:rPr>
            </w:pPr>
            <w:del w:id="830" w:author="MCC160" w:date="2021-10-28T16:18:00Z">
              <w:r w:rsidRPr="00BF0A14" w:rsidDel="009D5C42">
                <w:rPr>
                  <w:bCs/>
                </w:rPr>
                <w:delText>Information Element</w:delText>
              </w:r>
            </w:del>
          </w:p>
        </w:tc>
        <w:tc>
          <w:tcPr>
            <w:tcW w:w="2126" w:type="dxa"/>
          </w:tcPr>
          <w:p w14:paraId="778044E0" w14:textId="458CC877" w:rsidR="00461455" w:rsidRPr="00BF0A14" w:rsidDel="009D5C42" w:rsidRDefault="00461455" w:rsidP="00DE41F4">
            <w:pPr>
              <w:pStyle w:val="TAH"/>
              <w:rPr>
                <w:del w:id="831" w:author="MCC160" w:date="2021-10-28T16:18:00Z"/>
                <w:bCs/>
              </w:rPr>
            </w:pPr>
            <w:del w:id="832" w:author="MCC160" w:date="2021-10-28T16:18:00Z">
              <w:r w:rsidRPr="00BF0A14" w:rsidDel="009D5C42">
                <w:rPr>
                  <w:bCs/>
                </w:rPr>
                <w:delText>Value/remark</w:delText>
              </w:r>
            </w:del>
          </w:p>
        </w:tc>
        <w:tc>
          <w:tcPr>
            <w:tcW w:w="2126" w:type="dxa"/>
            <w:tcBorders>
              <w:bottom w:val="single" w:sz="4" w:space="0" w:color="auto"/>
            </w:tcBorders>
          </w:tcPr>
          <w:p w14:paraId="0EDF4162" w14:textId="46D03A2B" w:rsidR="00461455" w:rsidRPr="00BF0A14" w:rsidDel="009D5C42" w:rsidRDefault="00461455" w:rsidP="00DE41F4">
            <w:pPr>
              <w:pStyle w:val="TAH"/>
              <w:rPr>
                <w:del w:id="833" w:author="MCC160" w:date="2021-10-28T16:18:00Z"/>
                <w:bCs/>
              </w:rPr>
            </w:pPr>
            <w:del w:id="834" w:author="MCC160" w:date="2021-10-28T16:18:00Z">
              <w:r w:rsidRPr="00BF0A14" w:rsidDel="009D5C42">
                <w:rPr>
                  <w:bCs/>
                </w:rPr>
                <w:delText>Comment</w:delText>
              </w:r>
            </w:del>
          </w:p>
        </w:tc>
        <w:tc>
          <w:tcPr>
            <w:tcW w:w="1418" w:type="dxa"/>
          </w:tcPr>
          <w:p w14:paraId="25DC17C2" w14:textId="676A36DC" w:rsidR="00461455" w:rsidRPr="00BF0A14" w:rsidDel="009D5C42" w:rsidRDefault="00461455" w:rsidP="00DE41F4">
            <w:pPr>
              <w:pStyle w:val="TAH"/>
              <w:rPr>
                <w:del w:id="835" w:author="MCC160" w:date="2021-10-28T16:18:00Z"/>
                <w:bCs/>
              </w:rPr>
            </w:pPr>
            <w:del w:id="836" w:author="MCC160" w:date="2021-10-28T16:18:00Z">
              <w:r w:rsidRPr="00BF0A14" w:rsidDel="009D5C42">
                <w:rPr>
                  <w:bCs/>
                </w:rPr>
                <w:delText>Reference</w:delText>
              </w:r>
            </w:del>
          </w:p>
        </w:tc>
        <w:tc>
          <w:tcPr>
            <w:tcW w:w="1134" w:type="dxa"/>
          </w:tcPr>
          <w:p w14:paraId="07882813" w14:textId="2E64FA05" w:rsidR="00461455" w:rsidRPr="00BF0A14" w:rsidDel="009D5C42" w:rsidRDefault="00461455" w:rsidP="00DE41F4">
            <w:pPr>
              <w:pStyle w:val="TAH"/>
              <w:rPr>
                <w:del w:id="837" w:author="MCC160" w:date="2021-10-28T16:18:00Z"/>
                <w:bCs/>
              </w:rPr>
            </w:pPr>
            <w:del w:id="838" w:author="MCC160" w:date="2021-10-28T16:18:00Z">
              <w:r w:rsidRPr="00BF0A14" w:rsidDel="009D5C42">
                <w:rPr>
                  <w:bCs/>
                </w:rPr>
                <w:delText>Condition</w:delText>
              </w:r>
            </w:del>
          </w:p>
        </w:tc>
      </w:tr>
      <w:tr w:rsidR="00461455" w:rsidRPr="00BF0A14" w:rsidDel="009D5C42" w14:paraId="631A38FC" w14:textId="36B78F8A" w:rsidTr="00DE41F4">
        <w:trPr>
          <w:del w:id="839" w:author="MCC160" w:date="2021-10-28T16:18:00Z"/>
        </w:trPr>
        <w:tc>
          <w:tcPr>
            <w:tcW w:w="2835" w:type="dxa"/>
          </w:tcPr>
          <w:p w14:paraId="0637DC12" w14:textId="303E5DB3" w:rsidR="00461455" w:rsidRPr="00BF0A14" w:rsidDel="009D5C42" w:rsidRDefault="00461455" w:rsidP="00DE41F4">
            <w:pPr>
              <w:pStyle w:val="TAL"/>
              <w:rPr>
                <w:del w:id="840" w:author="MCC160" w:date="2021-10-28T16:18:00Z"/>
                <w:rFonts w:cs="Arial"/>
                <w:b/>
                <w:szCs w:val="18"/>
              </w:rPr>
            </w:pPr>
            <w:del w:id="841" w:author="MCC160" w:date="2021-10-28T16:18:00Z">
              <w:r w:rsidRPr="00BF0A14" w:rsidDel="009D5C42">
                <w:delText xml:space="preserve">SDS signalling payload </w:delText>
              </w:r>
              <w:r w:rsidRPr="00BF0A14" w:rsidDel="009D5C42">
                <w:rPr>
                  <w:lang w:eastAsia="ko-KR"/>
                </w:rPr>
                <w:delText>message</w:delText>
              </w:r>
              <w:r w:rsidRPr="00BF0A14" w:rsidDel="009D5C42">
                <w:delText xml:space="preserve"> identity</w:delText>
              </w:r>
            </w:del>
          </w:p>
        </w:tc>
        <w:tc>
          <w:tcPr>
            <w:tcW w:w="2126" w:type="dxa"/>
          </w:tcPr>
          <w:p w14:paraId="280243A1" w14:textId="29BCE2F6" w:rsidR="00461455" w:rsidRPr="00BF0A14" w:rsidDel="009D5C42" w:rsidRDefault="00461455" w:rsidP="00DE41F4">
            <w:pPr>
              <w:pStyle w:val="TAL"/>
              <w:rPr>
                <w:del w:id="842" w:author="MCC160" w:date="2021-10-28T16:18:00Z"/>
              </w:rPr>
            </w:pPr>
            <w:del w:id="843" w:author="MCC160" w:date="2021-10-28T16:18:00Z">
              <w:r w:rsidRPr="00BF0A14" w:rsidDel="009D5C42">
                <w:delText>"00000101"</w:delText>
              </w:r>
            </w:del>
          </w:p>
        </w:tc>
        <w:tc>
          <w:tcPr>
            <w:tcW w:w="2126" w:type="dxa"/>
            <w:tcBorders>
              <w:bottom w:val="single" w:sz="4" w:space="0" w:color="auto"/>
            </w:tcBorders>
          </w:tcPr>
          <w:p w14:paraId="79E94DF4" w14:textId="317BC6B0" w:rsidR="00461455" w:rsidRPr="00BF0A14" w:rsidDel="009D5C42" w:rsidRDefault="00461455" w:rsidP="00DE41F4">
            <w:pPr>
              <w:pStyle w:val="TAL"/>
              <w:rPr>
                <w:del w:id="844" w:author="MCC160" w:date="2021-10-28T16:18:00Z"/>
              </w:rPr>
            </w:pPr>
            <w:del w:id="845" w:author="MCC160" w:date="2021-10-28T16:18:00Z">
              <w:r w:rsidRPr="00BF0A14" w:rsidDel="009D5C42">
                <w:delText>SDS Notification</w:delText>
              </w:r>
            </w:del>
          </w:p>
        </w:tc>
        <w:tc>
          <w:tcPr>
            <w:tcW w:w="1418" w:type="dxa"/>
          </w:tcPr>
          <w:p w14:paraId="06607B03" w14:textId="3FA195F3" w:rsidR="00461455" w:rsidRPr="00BF0A14" w:rsidDel="009D5C42" w:rsidRDefault="00461455" w:rsidP="00DE41F4">
            <w:pPr>
              <w:pStyle w:val="TAL"/>
              <w:rPr>
                <w:del w:id="846" w:author="MCC160" w:date="2021-10-28T16:18:00Z"/>
              </w:rPr>
            </w:pPr>
            <w:del w:id="847" w:author="MCC160" w:date="2021-10-28T16:18:00Z">
              <w:r w:rsidRPr="00BF0A14" w:rsidDel="009D5C42">
                <w:rPr>
                  <w:rFonts w:cs="Arial"/>
                  <w:szCs w:val="18"/>
                </w:rPr>
                <w:delText>TS 24.282 [31] clause 15.2.2</w:delText>
              </w:r>
            </w:del>
          </w:p>
        </w:tc>
        <w:tc>
          <w:tcPr>
            <w:tcW w:w="1134" w:type="dxa"/>
          </w:tcPr>
          <w:p w14:paraId="3E5BCED3" w14:textId="35025D06" w:rsidR="00461455" w:rsidRPr="00BF0A14" w:rsidDel="009D5C42" w:rsidRDefault="00461455" w:rsidP="00DE41F4">
            <w:pPr>
              <w:pStyle w:val="TAL"/>
              <w:rPr>
                <w:del w:id="848" w:author="MCC160" w:date="2021-10-28T16:18:00Z"/>
              </w:rPr>
            </w:pPr>
          </w:p>
        </w:tc>
      </w:tr>
      <w:tr w:rsidR="00461455" w:rsidRPr="00BF0A14" w:rsidDel="009D5C42" w14:paraId="40B35836" w14:textId="17BC2FD6" w:rsidTr="00DE41F4">
        <w:trPr>
          <w:del w:id="849" w:author="MCC160" w:date="2021-10-28T16:18:00Z"/>
        </w:trPr>
        <w:tc>
          <w:tcPr>
            <w:tcW w:w="2835" w:type="dxa"/>
          </w:tcPr>
          <w:p w14:paraId="00090E91" w14:textId="19C0CF4A" w:rsidR="00461455" w:rsidRPr="00BF0A14" w:rsidDel="009D5C42" w:rsidRDefault="00461455" w:rsidP="00DE41F4">
            <w:pPr>
              <w:pStyle w:val="TAL"/>
              <w:rPr>
                <w:del w:id="850" w:author="MCC160" w:date="2021-10-28T16:18:00Z"/>
              </w:rPr>
            </w:pPr>
            <w:del w:id="851" w:author="MCC160" w:date="2021-10-28T16:18:00Z">
              <w:r w:rsidRPr="00BF0A14" w:rsidDel="009D5C42">
                <w:delText>SDS disposition notification type</w:delText>
              </w:r>
            </w:del>
          </w:p>
        </w:tc>
        <w:tc>
          <w:tcPr>
            <w:tcW w:w="2126" w:type="dxa"/>
          </w:tcPr>
          <w:p w14:paraId="76807D2E" w14:textId="00155FE3" w:rsidR="00461455" w:rsidRPr="00BF0A14" w:rsidDel="009D5C42" w:rsidRDefault="00461455" w:rsidP="00DE41F4">
            <w:pPr>
              <w:pStyle w:val="TAL"/>
              <w:rPr>
                <w:del w:id="852" w:author="MCC160" w:date="2021-10-28T16:18:00Z"/>
              </w:rPr>
            </w:pPr>
            <w:del w:id="853" w:author="MCC160" w:date="2021-10-28T16:18:00Z">
              <w:r w:rsidRPr="00BF0A14" w:rsidDel="009D5C42">
                <w:delText>"00000011"</w:delText>
              </w:r>
            </w:del>
          </w:p>
        </w:tc>
        <w:tc>
          <w:tcPr>
            <w:tcW w:w="2126" w:type="dxa"/>
            <w:tcBorders>
              <w:top w:val="single" w:sz="4" w:space="0" w:color="auto"/>
              <w:bottom w:val="single" w:sz="4" w:space="0" w:color="auto"/>
            </w:tcBorders>
          </w:tcPr>
          <w:p w14:paraId="3A4F49DF" w14:textId="22B9C72D" w:rsidR="00461455" w:rsidRPr="00BF0A14" w:rsidDel="009D5C42" w:rsidRDefault="00461455" w:rsidP="00DE41F4">
            <w:pPr>
              <w:pStyle w:val="TAL"/>
              <w:rPr>
                <w:del w:id="854" w:author="MCC160" w:date="2021-10-28T16:18:00Z"/>
              </w:rPr>
            </w:pPr>
            <w:del w:id="855" w:author="MCC160" w:date="2021-10-28T16:18:00Z">
              <w:r w:rsidRPr="00BF0A14" w:rsidDel="009D5C42">
                <w:delText>READ</w:delText>
              </w:r>
            </w:del>
          </w:p>
        </w:tc>
        <w:tc>
          <w:tcPr>
            <w:tcW w:w="1418" w:type="dxa"/>
          </w:tcPr>
          <w:p w14:paraId="0ED1B061" w14:textId="38CFF994" w:rsidR="00461455" w:rsidRPr="00BF0A14" w:rsidDel="009D5C42" w:rsidRDefault="00461455" w:rsidP="00DE41F4">
            <w:pPr>
              <w:pStyle w:val="TAL"/>
              <w:rPr>
                <w:del w:id="856" w:author="MCC160" w:date="2021-10-28T16:18:00Z"/>
              </w:rPr>
            </w:pPr>
            <w:del w:id="857" w:author="MCC160" w:date="2021-10-28T16:18:00Z">
              <w:r w:rsidRPr="00BF0A14" w:rsidDel="009D5C42">
                <w:rPr>
                  <w:rFonts w:cs="Arial"/>
                  <w:szCs w:val="18"/>
                </w:rPr>
                <w:delText>TS 24.282 [31] clause 15.2.5</w:delText>
              </w:r>
            </w:del>
          </w:p>
        </w:tc>
        <w:tc>
          <w:tcPr>
            <w:tcW w:w="1134" w:type="dxa"/>
          </w:tcPr>
          <w:p w14:paraId="1D682DD7" w14:textId="1DA68154" w:rsidR="00461455" w:rsidRPr="00BF0A14" w:rsidDel="009D5C42" w:rsidRDefault="00461455" w:rsidP="00DE41F4">
            <w:pPr>
              <w:pStyle w:val="TAL"/>
              <w:rPr>
                <w:del w:id="858" w:author="MCC160" w:date="2021-10-28T16:18:00Z"/>
              </w:rPr>
            </w:pPr>
          </w:p>
        </w:tc>
      </w:tr>
      <w:tr w:rsidR="00461455" w:rsidRPr="00BF0A14" w:rsidDel="009D5C42" w14:paraId="5640470B" w14:textId="40DE6B93" w:rsidTr="00DE41F4">
        <w:trPr>
          <w:del w:id="859" w:author="MCC160" w:date="2021-10-28T16:18:00Z"/>
        </w:trPr>
        <w:tc>
          <w:tcPr>
            <w:tcW w:w="2835" w:type="dxa"/>
          </w:tcPr>
          <w:p w14:paraId="3B4BF7EB" w14:textId="434F7F67" w:rsidR="00461455" w:rsidRPr="00BF0A14" w:rsidDel="009D5C42" w:rsidRDefault="00461455" w:rsidP="00DE41F4">
            <w:pPr>
              <w:pStyle w:val="TAL"/>
              <w:rPr>
                <w:del w:id="860" w:author="MCC160" w:date="2021-10-28T16:18:00Z"/>
                <w:rFonts w:cs="Arial"/>
                <w:szCs w:val="18"/>
              </w:rPr>
            </w:pPr>
            <w:del w:id="861" w:author="MCC160" w:date="2021-10-28T16:18:00Z">
              <w:r w:rsidRPr="00BF0A14" w:rsidDel="009D5C42">
                <w:delText>Date and time</w:delText>
              </w:r>
            </w:del>
          </w:p>
        </w:tc>
        <w:tc>
          <w:tcPr>
            <w:tcW w:w="2126" w:type="dxa"/>
          </w:tcPr>
          <w:p w14:paraId="6C72C637" w14:textId="71839B9B" w:rsidR="00461455" w:rsidRPr="00BF0A14" w:rsidDel="009D5C42" w:rsidRDefault="00461455" w:rsidP="00DE41F4">
            <w:pPr>
              <w:pStyle w:val="TAL"/>
              <w:rPr>
                <w:del w:id="862" w:author="MCC160" w:date="2021-10-28T16:18:00Z"/>
              </w:rPr>
            </w:pPr>
            <w:del w:id="863" w:author="MCC160" w:date="2021-10-28T16:18:00Z">
              <w:r w:rsidRPr="00BF0A14" w:rsidDel="009D5C42">
                <w:delText>The current date and time</w:delText>
              </w:r>
            </w:del>
          </w:p>
        </w:tc>
        <w:tc>
          <w:tcPr>
            <w:tcW w:w="2126" w:type="dxa"/>
            <w:tcBorders>
              <w:top w:val="single" w:sz="4" w:space="0" w:color="auto"/>
              <w:bottom w:val="single" w:sz="4" w:space="0" w:color="auto"/>
            </w:tcBorders>
          </w:tcPr>
          <w:p w14:paraId="0A2B0FA4" w14:textId="4267C947" w:rsidR="00461455" w:rsidRPr="00BF0A14" w:rsidDel="009D5C42" w:rsidRDefault="00461455" w:rsidP="00DE41F4">
            <w:pPr>
              <w:pStyle w:val="TAL"/>
              <w:rPr>
                <w:del w:id="864" w:author="MCC160" w:date="2021-10-28T16:18:00Z"/>
              </w:rPr>
            </w:pPr>
            <w:del w:id="865" w:author="MCC160" w:date="2021-10-28T16:18:00Z">
              <w:r w:rsidRPr="00BF0A14" w:rsidDel="009D5C42">
                <w:delText>The Date and time value is an unsigned integer containing UTC time of the time when a message was sent, in seconds since midnight UTC of January 1, 1970 (not counting leap seconds).</w:delText>
              </w:r>
            </w:del>
          </w:p>
        </w:tc>
        <w:tc>
          <w:tcPr>
            <w:tcW w:w="1418" w:type="dxa"/>
          </w:tcPr>
          <w:p w14:paraId="3103AA2C" w14:textId="7CDE6ECB" w:rsidR="00461455" w:rsidRPr="00BF0A14" w:rsidDel="009D5C42" w:rsidRDefault="00461455" w:rsidP="00DE41F4">
            <w:pPr>
              <w:pStyle w:val="TAL"/>
              <w:rPr>
                <w:del w:id="866" w:author="MCC160" w:date="2021-10-28T16:18:00Z"/>
              </w:rPr>
            </w:pPr>
            <w:del w:id="867" w:author="MCC160" w:date="2021-10-28T16:18:00Z">
              <w:r w:rsidRPr="00BF0A14" w:rsidDel="009D5C42">
                <w:rPr>
                  <w:rFonts w:cs="Arial"/>
                  <w:szCs w:val="18"/>
                </w:rPr>
                <w:delText>TS 24.282 [31] clause 15.2.8</w:delText>
              </w:r>
            </w:del>
          </w:p>
        </w:tc>
        <w:tc>
          <w:tcPr>
            <w:tcW w:w="1134" w:type="dxa"/>
          </w:tcPr>
          <w:p w14:paraId="74A4182C" w14:textId="7C4D69BD" w:rsidR="00461455" w:rsidRPr="00BF0A14" w:rsidDel="009D5C42" w:rsidRDefault="00461455" w:rsidP="00DE41F4">
            <w:pPr>
              <w:pStyle w:val="TAL"/>
              <w:rPr>
                <w:del w:id="868" w:author="MCC160" w:date="2021-10-28T16:18:00Z"/>
              </w:rPr>
            </w:pPr>
          </w:p>
        </w:tc>
      </w:tr>
      <w:tr w:rsidR="00461455" w:rsidRPr="00BF0A14" w:rsidDel="009D5C42" w14:paraId="62BA4CBC" w14:textId="525C412C" w:rsidTr="00DE41F4">
        <w:trPr>
          <w:del w:id="869" w:author="MCC160" w:date="2021-10-28T16:18:00Z"/>
        </w:trPr>
        <w:tc>
          <w:tcPr>
            <w:tcW w:w="2835" w:type="dxa"/>
          </w:tcPr>
          <w:p w14:paraId="7AF262F5" w14:textId="1CC8DC33" w:rsidR="00461455" w:rsidRPr="00BF0A14" w:rsidDel="009D5C42" w:rsidRDefault="00461455" w:rsidP="00DE41F4">
            <w:pPr>
              <w:pStyle w:val="TAL"/>
              <w:rPr>
                <w:del w:id="870" w:author="MCC160" w:date="2021-10-28T16:18:00Z"/>
                <w:rFonts w:cs="Arial"/>
                <w:szCs w:val="18"/>
              </w:rPr>
            </w:pPr>
            <w:del w:id="871" w:author="MCC160" w:date="2021-10-28T16:18:00Z">
              <w:r w:rsidRPr="00BF0A14" w:rsidDel="009D5C42">
                <w:delText>Conversation ID</w:delText>
              </w:r>
            </w:del>
          </w:p>
        </w:tc>
        <w:tc>
          <w:tcPr>
            <w:tcW w:w="2126" w:type="dxa"/>
          </w:tcPr>
          <w:p w14:paraId="3FCB5BC5" w14:textId="7E906CCF" w:rsidR="00461455" w:rsidRPr="00BF0A14" w:rsidDel="009D5C42" w:rsidRDefault="00461455" w:rsidP="00DE41F4">
            <w:pPr>
              <w:pStyle w:val="TAL"/>
              <w:rPr>
                <w:del w:id="872" w:author="MCC160" w:date="2021-10-28T16:18:00Z"/>
              </w:rPr>
            </w:pPr>
            <w:del w:id="873" w:author="MCC160" w:date="2021-10-28T16:18:00Z">
              <w:r w:rsidRPr="00BF0A14" w:rsidDel="009D5C42">
                <w:delText>same value as received in MESSAGE</w:delText>
              </w:r>
            </w:del>
          </w:p>
        </w:tc>
        <w:tc>
          <w:tcPr>
            <w:tcW w:w="2126" w:type="dxa"/>
            <w:tcBorders>
              <w:top w:val="single" w:sz="4" w:space="0" w:color="auto"/>
              <w:bottom w:val="single" w:sz="4" w:space="0" w:color="auto"/>
            </w:tcBorders>
          </w:tcPr>
          <w:p w14:paraId="778C7DB0" w14:textId="0BBA0E2D" w:rsidR="00461455" w:rsidRPr="00BF0A14" w:rsidDel="009D5C42" w:rsidRDefault="00461455" w:rsidP="00DE41F4">
            <w:pPr>
              <w:pStyle w:val="TAL"/>
              <w:rPr>
                <w:del w:id="874" w:author="MCC160" w:date="2021-10-28T16:18:00Z"/>
              </w:rPr>
            </w:pPr>
            <w:del w:id="875" w:author="MCC160" w:date="2021-10-28T16:18:00Z">
              <w:r w:rsidRPr="00BF0A14" w:rsidDel="009D5C42">
                <w:delText xml:space="preserve">The </w:delText>
              </w:r>
              <w:r w:rsidRPr="00BF0A14" w:rsidDel="009D5C42">
                <w:rPr>
                  <w:lang w:eastAsia="ko-KR"/>
                </w:rPr>
                <w:delText>Conversation ID contains a number uniquely identifying the conversation. The value is a universally unique identifier.</w:delText>
              </w:r>
            </w:del>
          </w:p>
        </w:tc>
        <w:tc>
          <w:tcPr>
            <w:tcW w:w="1418" w:type="dxa"/>
          </w:tcPr>
          <w:p w14:paraId="63BEC312" w14:textId="56034B9E" w:rsidR="00461455" w:rsidRPr="00BF0A14" w:rsidDel="009D5C42" w:rsidRDefault="00461455" w:rsidP="00DE41F4">
            <w:pPr>
              <w:pStyle w:val="TAL"/>
              <w:rPr>
                <w:del w:id="876" w:author="MCC160" w:date="2021-10-28T16:18:00Z"/>
              </w:rPr>
            </w:pPr>
            <w:del w:id="877" w:author="MCC160" w:date="2021-10-28T16:18:00Z">
              <w:r w:rsidRPr="00BF0A14" w:rsidDel="009D5C42">
                <w:rPr>
                  <w:rFonts w:cs="Arial"/>
                  <w:szCs w:val="18"/>
                </w:rPr>
                <w:delText>TS 24.282 [31] clause 15.2.9</w:delText>
              </w:r>
            </w:del>
          </w:p>
        </w:tc>
        <w:tc>
          <w:tcPr>
            <w:tcW w:w="1134" w:type="dxa"/>
          </w:tcPr>
          <w:p w14:paraId="284E6661" w14:textId="5778DA51" w:rsidR="00461455" w:rsidRPr="00BF0A14" w:rsidDel="009D5C42" w:rsidRDefault="00461455" w:rsidP="00DE41F4">
            <w:pPr>
              <w:pStyle w:val="TAL"/>
              <w:rPr>
                <w:del w:id="878" w:author="MCC160" w:date="2021-10-28T16:18:00Z"/>
              </w:rPr>
            </w:pPr>
          </w:p>
        </w:tc>
      </w:tr>
      <w:tr w:rsidR="00461455" w:rsidRPr="00BF0A14" w:rsidDel="009D5C42" w14:paraId="4CFC4849" w14:textId="2380FEE1" w:rsidTr="00DE41F4">
        <w:trPr>
          <w:del w:id="879" w:author="MCC160" w:date="2021-10-28T16:18:00Z"/>
        </w:trPr>
        <w:tc>
          <w:tcPr>
            <w:tcW w:w="2835" w:type="dxa"/>
          </w:tcPr>
          <w:p w14:paraId="201EBCAA" w14:textId="1A93B923" w:rsidR="00461455" w:rsidRPr="00BF0A14" w:rsidDel="009D5C42" w:rsidRDefault="00461455" w:rsidP="00DE41F4">
            <w:pPr>
              <w:pStyle w:val="TAL"/>
              <w:rPr>
                <w:del w:id="880" w:author="MCC160" w:date="2021-10-28T16:18:00Z"/>
                <w:rFonts w:cs="Arial"/>
                <w:szCs w:val="18"/>
              </w:rPr>
            </w:pPr>
            <w:del w:id="881" w:author="MCC160" w:date="2021-10-28T16:18:00Z">
              <w:r w:rsidRPr="00BF0A14" w:rsidDel="009D5C42">
                <w:rPr>
                  <w:lang w:eastAsia="zh-CN"/>
                </w:rPr>
                <w:delText>Message ID</w:delText>
              </w:r>
            </w:del>
          </w:p>
        </w:tc>
        <w:tc>
          <w:tcPr>
            <w:tcW w:w="2126" w:type="dxa"/>
          </w:tcPr>
          <w:p w14:paraId="56387C9B" w14:textId="4B1A1D99" w:rsidR="00461455" w:rsidRPr="00BF0A14" w:rsidDel="009D5C42" w:rsidRDefault="00461455" w:rsidP="00DE41F4">
            <w:pPr>
              <w:pStyle w:val="TAL"/>
              <w:rPr>
                <w:del w:id="882" w:author="MCC160" w:date="2021-10-28T16:18:00Z"/>
                <w:rFonts w:eastAsia="Calibri"/>
              </w:rPr>
            </w:pPr>
            <w:del w:id="883" w:author="MCC160" w:date="2021-10-28T16:18:00Z">
              <w:r w:rsidRPr="00BF0A14" w:rsidDel="009D5C42">
                <w:delText>same value as received in MESSAGE</w:delText>
              </w:r>
            </w:del>
          </w:p>
        </w:tc>
        <w:tc>
          <w:tcPr>
            <w:tcW w:w="2126" w:type="dxa"/>
            <w:tcBorders>
              <w:top w:val="single" w:sz="4" w:space="0" w:color="auto"/>
              <w:bottom w:val="single" w:sz="4" w:space="0" w:color="auto"/>
            </w:tcBorders>
          </w:tcPr>
          <w:p w14:paraId="50111EA6" w14:textId="27B87A9C" w:rsidR="00461455" w:rsidRPr="00BF0A14" w:rsidDel="009D5C42" w:rsidRDefault="00461455" w:rsidP="00DE41F4">
            <w:pPr>
              <w:pStyle w:val="TAL"/>
              <w:rPr>
                <w:del w:id="884" w:author="MCC160" w:date="2021-10-28T16:18:00Z"/>
              </w:rPr>
            </w:pPr>
            <w:del w:id="885" w:author="MCC160" w:date="2021-10-28T16:18:00Z">
              <w:r w:rsidRPr="00BF0A14" w:rsidDel="009D5C42">
                <w:delText>The Message ID contains a number uniquely identifying a message. The value is a universally unique identifier</w:delText>
              </w:r>
            </w:del>
          </w:p>
        </w:tc>
        <w:tc>
          <w:tcPr>
            <w:tcW w:w="1418" w:type="dxa"/>
          </w:tcPr>
          <w:p w14:paraId="3BD1A610" w14:textId="3A51AE81" w:rsidR="00461455" w:rsidRPr="00BF0A14" w:rsidDel="009D5C42" w:rsidRDefault="00461455" w:rsidP="00DE41F4">
            <w:pPr>
              <w:pStyle w:val="TAL"/>
              <w:rPr>
                <w:del w:id="886" w:author="MCC160" w:date="2021-10-28T16:18:00Z"/>
              </w:rPr>
            </w:pPr>
            <w:del w:id="887" w:author="MCC160" w:date="2021-10-28T16:18:00Z">
              <w:r w:rsidRPr="00BF0A14" w:rsidDel="009D5C42">
                <w:rPr>
                  <w:rFonts w:cs="Arial"/>
                  <w:szCs w:val="18"/>
                </w:rPr>
                <w:delText>TS 24.282 [31] clause 15.2.10</w:delText>
              </w:r>
            </w:del>
          </w:p>
        </w:tc>
        <w:tc>
          <w:tcPr>
            <w:tcW w:w="1134" w:type="dxa"/>
          </w:tcPr>
          <w:p w14:paraId="74DC92E5" w14:textId="6AA05245" w:rsidR="00461455" w:rsidRPr="00BF0A14" w:rsidDel="009D5C42" w:rsidRDefault="00461455" w:rsidP="00DE41F4">
            <w:pPr>
              <w:pStyle w:val="TAL"/>
              <w:rPr>
                <w:del w:id="888" w:author="MCC160" w:date="2021-10-28T16:18:00Z"/>
              </w:rPr>
            </w:pPr>
          </w:p>
        </w:tc>
      </w:tr>
      <w:tr w:rsidR="00461455" w:rsidRPr="00BF0A14" w:rsidDel="009D5C42" w14:paraId="18879DBA" w14:textId="6BF2300F" w:rsidTr="00DE41F4">
        <w:trPr>
          <w:del w:id="889" w:author="MCC160" w:date="2021-10-28T16:18:00Z"/>
        </w:trPr>
        <w:tc>
          <w:tcPr>
            <w:tcW w:w="2835" w:type="dxa"/>
          </w:tcPr>
          <w:p w14:paraId="056E0458" w14:textId="7F02C13B" w:rsidR="00461455" w:rsidRPr="00BF0A14" w:rsidDel="009D5C42" w:rsidRDefault="00461455" w:rsidP="00DE41F4">
            <w:pPr>
              <w:pStyle w:val="TAL"/>
              <w:rPr>
                <w:del w:id="890" w:author="MCC160" w:date="2021-10-28T16:18:00Z"/>
                <w:lang w:eastAsia="zh-CN"/>
              </w:rPr>
            </w:pPr>
            <w:del w:id="891" w:author="MCC160" w:date="2021-10-28T16:18:00Z">
              <w:r w:rsidRPr="00BF0A14" w:rsidDel="009D5C42">
                <w:rPr>
                  <w:lang w:eastAsia="zh-CN"/>
                </w:rPr>
                <w:delText>Application ID</w:delText>
              </w:r>
            </w:del>
          </w:p>
        </w:tc>
        <w:tc>
          <w:tcPr>
            <w:tcW w:w="2126" w:type="dxa"/>
          </w:tcPr>
          <w:p w14:paraId="68A9660E" w14:textId="71E114BC" w:rsidR="00461455" w:rsidRPr="00BF0A14" w:rsidDel="009D5C42" w:rsidRDefault="00461455" w:rsidP="00DE41F4">
            <w:pPr>
              <w:pStyle w:val="TAL"/>
              <w:rPr>
                <w:del w:id="892" w:author="MCC160" w:date="2021-10-28T16:18:00Z"/>
              </w:rPr>
            </w:pPr>
            <w:del w:id="893" w:author="MCC160" w:date="2021-10-28T16:18:00Z">
              <w:r w:rsidRPr="00BF0A14" w:rsidDel="009D5C42">
                <w:delText>Not present</w:delText>
              </w:r>
            </w:del>
          </w:p>
        </w:tc>
        <w:tc>
          <w:tcPr>
            <w:tcW w:w="2126" w:type="dxa"/>
            <w:tcBorders>
              <w:top w:val="single" w:sz="4" w:space="0" w:color="auto"/>
              <w:bottom w:val="single" w:sz="4" w:space="0" w:color="auto"/>
            </w:tcBorders>
          </w:tcPr>
          <w:p w14:paraId="45BD08DE" w14:textId="62E557B2" w:rsidR="00461455" w:rsidRPr="00BF0A14" w:rsidDel="009D5C42" w:rsidRDefault="00461455" w:rsidP="00DE41F4">
            <w:pPr>
              <w:pStyle w:val="TAL"/>
              <w:rPr>
                <w:del w:id="894" w:author="MCC160" w:date="2021-10-28T16:18:00Z"/>
              </w:rPr>
            </w:pPr>
          </w:p>
        </w:tc>
        <w:tc>
          <w:tcPr>
            <w:tcW w:w="1418" w:type="dxa"/>
          </w:tcPr>
          <w:p w14:paraId="000A0811" w14:textId="3A7D7791" w:rsidR="00461455" w:rsidRPr="00BF0A14" w:rsidDel="009D5C42" w:rsidRDefault="00461455" w:rsidP="00DE41F4">
            <w:pPr>
              <w:pStyle w:val="TAL"/>
              <w:rPr>
                <w:del w:id="895" w:author="MCC160" w:date="2021-10-28T16:18:00Z"/>
              </w:rPr>
            </w:pPr>
            <w:del w:id="896" w:author="MCC160" w:date="2021-10-28T16:18:00Z">
              <w:r w:rsidRPr="00BF0A14" w:rsidDel="009D5C42">
                <w:rPr>
                  <w:rFonts w:cs="Arial"/>
                  <w:szCs w:val="18"/>
                </w:rPr>
                <w:delText>TS 24.282 [31] clause 15.2.7</w:delText>
              </w:r>
            </w:del>
          </w:p>
        </w:tc>
        <w:tc>
          <w:tcPr>
            <w:tcW w:w="1134" w:type="dxa"/>
          </w:tcPr>
          <w:p w14:paraId="1BE4185E" w14:textId="7A60BAFB" w:rsidR="00461455" w:rsidRPr="00BF0A14" w:rsidDel="009D5C42" w:rsidRDefault="00461455" w:rsidP="00DE41F4">
            <w:pPr>
              <w:pStyle w:val="TAL"/>
              <w:rPr>
                <w:del w:id="897" w:author="MCC160" w:date="2021-10-28T16:18:00Z"/>
              </w:rPr>
            </w:pPr>
          </w:p>
        </w:tc>
      </w:tr>
    </w:tbl>
    <w:p w14:paraId="25BAA5F0" w14:textId="77777777" w:rsidR="00461455" w:rsidRPr="00BF0A14" w:rsidRDefault="00461455" w:rsidP="00461455"/>
    <w:p w14:paraId="047CB8F7" w14:textId="77777777" w:rsidR="00461455" w:rsidRPr="00BF0A14" w:rsidRDefault="00461455" w:rsidP="00461455">
      <w:pPr>
        <w:pStyle w:val="TH"/>
      </w:pPr>
      <w:r w:rsidRPr="00BF0A14">
        <w:t>Table 6.1.2.3.3-12: SIP MESSAGE (step 11, Table 6.1.2.3.2-1)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61455" w:rsidRPr="00BF0A14" w14:paraId="3DF9029A" w14:textId="77777777" w:rsidTr="00DE41F4">
        <w:trPr>
          <w:cantSplit/>
        </w:trPr>
        <w:tc>
          <w:tcPr>
            <w:tcW w:w="9639" w:type="dxa"/>
            <w:gridSpan w:val="5"/>
          </w:tcPr>
          <w:p w14:paraId="3FD087DD" w14:textId="41EBCFBC" w:rsidR="00461455" w:rsidRPr="00BF0A14" w:rsidRDefault="00461455" w:rsidP="00DE41F4">
            <w:pPr>
              <w:pStyle w:val="TAL"/>
              <w:rPr>
                <w:rFonts w:cs="Arial"/>
                <w:szCs w:val="18"/>
              </w:rPr>
            </w:pPr>
            <w:r w:rsidRPr="00BF0A14">
              <w:rPr>
                <w:rFonts w:cs="Arial"/>
                <w:szCs w:val="18"/>
              </w:rPr>
              <w:t xml:space="preserve">Derivation Path: TS 36.579-1 [2], Table 5.5.2.7.2-1, condition MCDATA, </w:t>
            </w:r>
            <w:ins w:id="898" w:author="MCC160" w:date="2021-10-28T16:18:00Z">
              <w:r w:rsidR="009D5C42" w:rsidRPr="000F664C">
                <w:rPr>
                  <w:rFonts w:cs="Arial"/>
                  <w:szCs w:val="18"/>
                </w:rPr>
                <w:t>SDS, MIKEY, MCDATA_SIGNALLING, MCDATA_PAYLOAD</w:t>
              </w:r>
            </w:ins>
            <w:del w:id="899" w:author="MCC160" w:date="2021-10-28T16:18:00Z">
              <w:r w:rsidRPr="00BF0A14" w:rsidDel="009D5C42">
                <w:rPr>
                  <w:rFonts w:cs="Arial"/>
                  <w:szCs w:val="18"/>
                </w:rPr>
                <w:delText>PRIVATE-CALL</w:delText>
              </w:r>
            </w:del>
          </w:p>
        </w:tc>
      </w:tr>
      <w:tr w:rsidR="00461455" w:rsidRPr="00BF0A14" w14:paraId="4DBD154A" w14:textId="77777777" w:rsidTr="00DE41F4">
        <w:tc>
          <w:tcPr>
            <w:tcW w:w="2835" w:type="dxa"/>
          </w:tcPr>
          <w:p w14:paraId="14E59534" w14:textId="77777777" w:rsidR="00461455" w:rsidRPr="00BF0A14" w:rsidRDefault="00461455" w:rsidP="00DE41F4">
            <w:pPr>
              <w:pStyle w:val="TAH"/>
              <w:rPr>
                <w:bCs/>
              </w:rPr>
            </w:pPr>
            <w:r w:rsidRPr="00BF0A14">
              <w:rPr>
                <w:bCs/>
              </w:rPr>
              <w:t>Information Element</w:t>
            </w:r>
          </w:p>
        </w:tc>
        <w:tc>
          <w:tcPr>
            <w:tcW w:w="2126" w:type="dxa"/>
          </w:tcPr>
          <w:p w14:paraId="4699BBC4" w14:textId="77777777" w:rsidR="00461455" w:rsidRPr="00BF0A14" w:rsidRDefault="00461455" w:rsidP="00DE41F4">
            <w:pPr>
              <w:pStyle w:val="TAH"/>
              <w:rPr>
                <w:bCs/>
              </w:rPr>
            </w:pPr>
            <w:r w:rsidRPr="00BF0A14">
              <w:rPr>
                <w:bCs/>
              </w:rPr>
              <w:t>Value/remark</w:t>
            </w:r>
          </w:p>
        </w:tc>
        <w:tc>
          <w:tcPr>
            <w:tcW w:w="2126" w:type="dxa"/>
            <w:tcBorders>
              <w:bottom w:val="single" w:sz="4" w:space="0" w:color="auto"/>
            </w:tcBorders>
          </w:tcPr>
          <w:p w14:paraId="12C519CF" w14:textId="77777777" w:rsidR="00461455" w:rsidRPr="00BF0A14" w:rsidRDefault="00461455" w:rsidP="00DE41F4">
            <w:pPr>
              <w:pStyle w:val="TAH"/>
              <w:rPr>
                <w:bCs/>
              </w:rPr>
            </w:pPr>
            <w:r w:rsidRPr="00BF0A14">
              <w:rPr>
                <w:bCs/>
              </w:rPr>
              <w:t>Comment</w:t>
            </w:r>
          </w:p>
        </w:tc>
        <w:tc>
          <w:tcPr>
            <w:tcW w:w="1418" w:type="dxa"/>
          </w:tcPr>
          <w:p w14:paraId="2E7BD83E" w14:textId="77777777" w:rsidR="00461455" w:rsidRPr="00BF0A14" w:rsidRDefault="00461455" w:rsidP="00DE41F4">
            <w:pPr>
              <w:pStyle w:val="TAH"/>
              <w:rPr>
                <w:bCs/>
              </w:rPr>
            </w:pPr>
            <w:r w:rsidRPr="00BF0A14">
              <w:rPr>
                <w:bCs/>
              </w:rPr>
              <w:t>Reference</w:t>
            </w:r>
          </w:p>
        </w:tc>
        <w:tc>
          <w:tcPr>
            <w:tcW w:w="1134" w:type="dxa"/>
          </w:tcPr>
          <w:p w14:paraId="60238548" w14:textId="77777777" w:rsidR="00461455" w:rsidRPr="00BF0A14" w:rsidRDefault="00461455" w:rsidP="00DE41F4">
            <w:pPr>
              <w:pStyle w:val="TAH"/>
              <w:rPr>
                <w:bCs/>
              </w:rPr>
            </w:pPr>
            <w:r w:rsidRPr="00BF0A14">
              <w:rPr>
                <w:bCs/>
              </w:rPr>
              <w:t>Condition</w:t>
            </w:r>
          </w:p>
        </w:tc>
      </w:tr>
      <w:tr w:rsidR="00461455" w:rsidRPr="00BF0A14" w14:paraId="7EC0A7B7" w14:textId="77777777" w:rsidTr="00DE41F4">
        <w:tc>
          <w:tcPr>
            <w:tcW w:w="2835" w:type="dxa"/>
            <w:vAlign w:val="center"/>
          </w:tcPr>
          <w:p w14:paraId="69E69491" w14:textId="77777777" w:rsidR="00461455" w:rsidRPr="00BF0A14" w:rsidRDefault="00461455" w:rsidP="00DE41F4">
            <w:pPr>
              <w:pStyle w:val="TAL"/>
              <w:rPr>
                <w:b/>
                <w:bCs/>
              </w:rPr>
            </w:pPr>
            <w:r w:rsidRPr="00BF0A14">
              <w:rPr>
                <w:b/>
                <w:bCs/>
              </w:rPr>
              <w:t>Message-body</w:t>
            </w:r>
          </w:p>
        </w:tc>
        <w:tc>
          <w:tcPr>
            <w:tcW w:w="2126" w:type="dxa"/>
          </w:tcPr>
          <w:p w14:paraId="4DDE72F7" w14:textId="77777777" w:rsidR="00461455" w:rsidRPr="00BF0A14" w:rsidRDefault="00461455" w:rsidP="00DE41F4">
            <w:pPr>
              <w:pStyle w:val="TAL"/>
            </w:pPr>
          </w:p>
        </w:tc>
        <w:tc>
          <w:tcPr>
            <w:tcW w:w="2126" w:type="dxa"/>
            <w:tcBorders>
              <w:bottom w:val="single" w:sz="4" w:space="0" w:color="auto"/>
            </w:tcBorders>
          </w:tcPr>
          <w:p w14:paraId="69ED43F8" w14:textId="77777777" w:rsidR="00461455" w:rsidRPr="00BF0A14" w:rsidRDefault="00461455" w:rsidP="00DE41F4">
            <w:pPr>
              <w:pStyle w:val="TAL"/>
            </w:pPr>
          </w:p>
        </w:tc>
        <w:tc>
          <w:tcPr>
            <w:tcW w:w="1418" w:type="dxa"/>
          </w:tcPr>
          <w:p w14:paraId="4E5583EB" w14:textId="77777777" w:rsidR="00461455" w:rsidRPr="00BF0A14" w:rsidRDefault="00461455" w:rsidP="00DE41F4">
            <w:pPr>
              <w:pStyle w:val="TAL"/>
            </w:pPr>
          </w:p>
        </w:tc>
        <w:tc>
          <w:tcPr>
            <w:tcW w:w="1134" w:type="dxa"/>
            <w:vAlign w:val="bottom"/>
          </w:tcPr>
          <w:p w14:paraId="41B2ADC1" w14:textId="77777777" w:rsidR="00461455" w:rsidRPr="00BF0A14" w:rsidRDefault="00461455" w:rsidP="00DE41F4">
            <w:pPr>
              <w:pStyle w:val="TAL"/>
            </w:pPr>
          </w:p>
        </w:tc>
      </w:tr>
      <w:tr w:rsidR="00461455" w:rsidRPr="00BF0A14" w14:paraId="59A97783" w14:textId="77777777" w:rsidTr="00DE41F4">
        <w:tc>
          <w:tcPr>
            <w:tcW w:w="2835" w:type="dxa"/>
            <w:vAlign w:val="center"/>
          </w:tcPr>
          <w:p w14:paraId="3FEF192F" w14:textId="77777777" w:rsidR="00461455" w:rsidRPr="00BF0A14" w:rsidDel="003F59FF" w:rsidRDefault="00461455" w:rsidP="00DE41F4">
            <w:pPr>
              <w:pStyle w:val="TAL"/>
            </w:pPr>
            <w:r w:rsidRPr="00BF0A14">
              <w:t xml:space="preserve">  MIME body part</w:t>
            </w:r>
          </w:p>
        </w:tc>
        <w:tc>
          <w:tcPr>
            <w:tcW w:w="2126" w:type="dxa"/>
            <w:vAlign w:val="center"/>
          </w:tcPr>
          <w:p w14:paraId="52A5E3BC" w14:textId="77777777" w:rsidR="00461455" w:rsidRPr="00BF0A14" w:rsidRDefault="00461455" w:rsidP="00DE41F4">
            <w:pPr>
              <w:pStyle w:val="TAL"/>
            </w:pPr>
          </w:p>
        </w:tc>
        <w:tc>
          <w:tcPr>
            <w:tcW w:w="2126" w:type="dxa"/>
            <w:tcBorders>
              <w:bottom w:val="single" w:sz="4" w:space="0" w:color="auto"/>
            </w:tcBorders>
          </w:tcPr>
          <w:p w14:paraId="411E7DF6" w14:textId="77777777" w:rsidR="00461455" w:rsidRPr="00BF0A14" w:rsidRDefault="00461455" w:rsidP="00DE41F4">
            <w:pPr>
              <w:pStyle w:val="TAL"/>
            </w:pPr>
            <w:proofErr w:type="spellStart"/>
            <w:r w:rsidRPr="00BF0A14">
              <w:t>MCData</w:t>
            </w:r>
            <w:proofErr w:type="spellEnd"/>
            <w:r w:rsidRPr="00BF0A14">
              <w:t xml:space="preserve"> Info</w:t>
            </w:r>
          </w:p>
        </w:tc>
        <w:tc>
          <w:tcPr>
            <w:tcW w:w="1418" w:type="dxa"/>
          </w:tcPr>
          <w:p w14:paraId="49D317F7" w14:textId="77777777" w:rsidR="00461455" w:rsidRPr="00BF0A14" w:rsidRDefault="00461455" w:rsidP="00DE41F4">
            <w:pPr>
              <w:pStyle w:val="TAL"/>
            </w:pPr>
          </w:p>
        </w:tc>
        <w:tc>
          <w:tcPr>
            <w:tcW w:w="1134" w:type="dxa"/>
          </w:tcPr>
          <w:p w14:paraId="424B3127" w14:textId="77777777" w:rsidR="00461455" w:rsidRPr="00BF0A14" w:rsidRDefault="00461455" w:rsidP="00DE41F4">
            <w:pPr>
              <w:pStyle w:val="TAL"/>
            </w:pPr>
          </w:p>
        </w:tc>
      </w:tr>
      <w:tr w:rsidR="00461455" w:rsidRPr="00BF0A14" w14:paraId="2483DFDF" w14:textId="77777777" w:rsidTr="00DE41F4">
        <w:tc>
          <w:tcPr>
            <w:tcW w:w="2835" w:type="dxa"/>
          </w:tcPr>
          <w:p w14:paraId="555ACE54" w14:textId="77777777" w:rsidR="00461455" w:rsidRPr="00BF0A14" w:rsidRDefault="00461455" w:rsidP="00DE41F4">
            <w:pPr>
              <w:pStyle w:val="TAL"/>
            </w:pPr>
            <w:r w:rsidRPr="00BF0A14">
              <w:t xml:space="preserve">    MIME-part-body</w:t>
            </w:r>
          </w:p>
        </w:tc>
        <w:tc>
          <w:tcPr>
            <w:tcW w:w="2126" w:type="dxa"/>
          </w:tcPr>
          <w:p w14:paraId="17AA6261" w14:textId="77777777" w:rsidR="00461455" w:rsidRPr="00BF0A14" w:rsidRDefault="00461455" w:rsidP="00DE41F4">
            <w:pPr>
              <w:pStyle w:val="TAL"/>
              <w:rPr>
                <w:iCs/>
              </w:rPr>
            </w:pPr>
            <w:proofErr w:type="spellStart"/>
            <w:r w:rsidRPr="00BF0A14">
              <w:t>MCData</w:t>
            </w:r>
            <w:proofErr w:type="spellEnd"/>
            <w:r w:rsidRPr="00BF0A14">
              <w:t>-Info as described in Table 6.1.2.3.3-2</w:t>
            </w:r>
          </w:p>
        </w:tc>
        <w:tc>
          <w:tcPr>
            <w:tcW w:w="2126" w:type="dxa"/>
            <w:tcBorders>
              <w:bottom w:val="single" w:sz="4" w:space="0" w:color="auto"/>
            </w:tcBorders>
          </w:tcPr>
          <w:p w14:paraId="7E8CF25C" w14:textId="77777777" w:rsidR="00461455" w:rsidRPr="00BF0A14" w:rsidRDefault="00461455" w:rsidP="00DE41F4">
            <w:pPr>
              <w:pStyle w:val="TAL"/>
            </w:pPr>
          </w:p>
        </w:tc>
        <w:tc>
          <w:tcPr>
            <w:tcW w:w="1418" w:type="dxa"/>
          </w:tcPr>
          <w:p w14:paraId="003AAC6F" w14:textId="77777777" w:rsidR="00461455" w:rsidRPr="00BF0A14" w:rsidRDefault="00461455" w:rsidP="00DE41F4">
            <w:pPr>
              <w:pStyle w:val="TAL"/>
            </w:pPr>
          </w:p>
        </w:tc>
        <w:tc>
          <w:tcPr>
            <w:tcW w:w="1134" w:type="dxa"/>
          </w:tcPr>
          <w:p w14:paraId="65F5DF49" w14:textId="77777777" w:rsidR="00461455" w:rsidRPr="00BF0A14" w:rsidRDefault="00461455" w:rsidP="00DE41F4">
            <w:pPr>
              <w:pStyle w:val="TAL"/>
            </w:pPr>
          </w:p>
        </w:tc>
      </w:tr>
      <w:tr w:rsidR="00461455" w:rsidRPr="00BF0A14" w:rsidDel="009D5C42" w14:paraId="62162A28" w14:textId="18ACC573" w:rsidTr="00DE41F4">
        <w:trPr>
          <w:del w:id="900" w:author="MCC160" w:date="2021-10-28T16:18:00Z"/>
        </w:trPr>
        <w:tc>
          <w:tcPr>
            <w:tcW w:w="2835" w:type="dxa"/>
            <w:vAlign w:val="center"/>
          </w:tcPr>
          <w:p w14:paraId="72302289" w14:textId="79663E38" w:rsidR="00461455" w:rsidRPr="00BF0A14" w:rsidDel="009D5C42" w:rsidRDefault="00461455" w:rsidP="00DE41F4">
            <w:pPr>
              <w:pStyle w:val="TAL"/>
              <w:rPr>
                <w:del w:id="901" w:author="MCC160" w:date="2021-10-28T16:18:00Z"/>
              </w:rPr>
            </w:pPr>
            <w:del w:id="902" w:author="MCC160" w:date="2021-10-28T16:18:00Z">
              <w:r w:rsidRPr="00BF0A14" w:rsidDel="009D5C42">
                <w:delText xml:space="preserve">  MIME body part</w:delText>
              </w:r>
            </w:del>
          </w:p>
        </w:tc>
        <w:tc>
          <w:tcPr>
            <w:tcW w:w="2126" w:type="dxa"/>
            <w:vAlign w:val="center"/>
          </w:tcPr>
          <w:p w14:paraId="3BA9C846" w14:textId="626DF496" w:rsidR="00461455" w:rsidRPr="00BF0A14" w:rsidDel="009D5C42" w:rsidRDefault="00461455" w:rsidP="00DE41F4">
            <w:pPr>
              <w:pStyle w:val="TAL"/>
              <w:rPr>
                <w:del w:id="903" w:author="MCC160" w:date="2021-10-28T16:18:00Z"/>
              </w:rPr>
            </w:pPr>
          </w:p>
        </w:tc>
        <w:tc>
          <w:tcPr>
            <w:tcW w:w="2126" w:type="dxa"/>
            <w:tcBorders>
              <w:bottom w:val="single" w:sz="4" w:space="0" w:color="auto"/>
            </w:tcBorders>
          </w:tcPr>
          <w:p w14:paraId="7B74EB7C" w14:textId="379D5E04" w:rsidR="00461455" w:rsidRPr="00BF0A14" w:rsidDel="009D5C42" w:rsidRDefault="00461455" w:rsidP="00DE41F4">
            <w:pPr>
              <w:pStyle w:val="TAL"/>
              <w:rPr>
                <w:del w:id="904" w:author="MCC160" w:date="2021-10-28T16:18:00Z"/>
              </w:rPr>
            </w:pPr>
            <w:del w:id="905" w:author="MCC160" w:date="2021-10-28T16:18:00Z">
              <w:r w:rsidRPr="00BF0A14" w:rsidDel="009D5C42">
                <w:delText>mikey</w:delText>
              </w:r>
            </w:del>
          </w:p>
        </w:tc>
        <w:tc>
          <w:tcPr>
            <w:tcW w:w="1418" w:type="dxa"/>
          </w:tcPr>
          <w:p w14:paraId="4F7AEDE1" w14:textId="2B2C9566" w:rsidR="00461455" w:rsidRPr="00BF0A14" w:rsidDel="009D5C42" w:rsidRDefault="00461455" w:rsidP="00DE41F4">
            <w:pPr>
              <w:pStyle w:val="TAL"/>
              <w:rPr>
                <w:del w:id="906" w:author="MCC160" w:date="2021-10-28T16:18:00Z"/>
              </w:rPr>
            </w:pPr>
          </w:p>
        </w:tc>
        <w:tc>
          <w:tcPr>
            <w:tcW w:w="1134" w:type="dxa"/>
          </w:tcPr>
          <w:p w14:paraId="3A04B811" w14:textId="686C2AA4" w:rsidR="00461455" w:rsidRPr="00BF0A14" w:rsidDel="009D5C42" w:rsidRDefault="00461455" w:rsidP="00DE41F4">
            <w:pPr>
              <w:pStyle w:val="TAL"/>
              <w:rPr>
                <w:del w:id="907" w:author="MCC160" w:date="2021-10-28T16:18:00Z"/>
              </w:rPr>
            </w:pPr>
          </w:p>
        </w:tc>
      </w:tr>
      <w:tr w:rsidR="00461455" w:rsidRPr="00BF0A14" w:rsidDel="009D5C42" w14:paraId="4041D7BF" w14:textId="5DDD57B1" w:rsidTr="00DE41F4">
        <w:trPr>
          <w:del w:id="908" w:author="MCC160" w:date="2021-10-28T16:18:00Z"/>
        </w:trPr>
        <w:tc>
          <w:tcPr>
            <w:tcW w:w="2835" w:type="dxa"/>
          </w:tcPr>
          <w:p w14:paraId="075C3366" w14:textId="4F9EE2BD" w:rsidR="00461455" w:rsidRPr="00BF0A14" w:rsidDel="009D5C42" w:rsidRDefault="00461455" w:rsidP="00DE41F4">
            <w:pPr>
              <w:pStyle w:val="TAL"/>
              <w:rPr>
                <w:del w:id="909" w:author="MCC160" w:date="2021-10-28T16:18:00Z"/>
              </w:rPr>
            </w:pPr>
            <w:del w:id="910" w:author="MCC160" w:date="2021-10-28T16:18:00Z">
              <w:r w:rsidRPr="00BF0A14" w:rsidDel="009D5C42">
                <w:delText xml:space="preserve">    MIME-part-body</w:delText>
              </w:r>
            </w:del>
          </w:p>
        </w:tc>
        <w:tc>
          <w:tcPr>
            <w:tcW w:w="2126" w:type="dxa"/>
          </w:tcPr>
          <w:p w14:paraId="772C94FC" w14:textId="1137C58F" w:rsidR="00461455" w:rsidRPr="00BF0A14" w:rsidDel="009D5C42" w:rsidRDefault="00461455" w:rsidP="00DE41F4">
            <w:pPr>
              <w:pStyle w:val="TAL"/>
              <w:rPr>
                <w:del w:id="911" w:author="MCC160" w:date="2021-10-28T16:18:00Z"/>
                <w:iCs/>
              </w:rPr>
            </w:pPr>
            <w:del w:id="912" w:author="MCC160" w:date="2021-10-28T16:18:00Z">
              <w:r w:rsidRPr="00BF0A14" w:rsidDel="009D5C42">
                <w:delText>mikey as described in Table 6.1.2.3.3-3</w:delText>
              </w:r>
            </w:del>
          </w:p>
        </w:tc>
        <w:tc>
          <w:tcPr>
            <w:tcW w:w="2126" w:type="dxa"/>
            <w:tcBorders>
              <w:bottom w:val="single" w:sz="4" w:space="0" w:color="auto"/>
            </w:tcBorders>
          </w:tcPr>
          <w:p w14:paraId="045C8BF3" w14:textId="23A2C71B" w:rsidR="00461455" w:rsidRPr="00BF0A14" w:rsidDel="009D5C42" w:rsidRDefault="00461455" w:rsidP="00DE41F4">
            <w:pPr>
              <w:pStyle w:val="TAL"/>
              <w:rPr>
                <w:del w:id="913" w:author="MCC160" w:date="2021-10-28T16:18:00Z"/>
              </w:rPr>
            </w:pPr>
          </w:p>
        </w:tc>
        <w:tc>
          <w:tcPr>
            <w:tcW w:w="1418" w:type="dxa"/>
          </w:tcPr>
          <w:p w14:paraId="6D719B41" w14:textId="36BD2D94" w:rsidR="00461455" w:rsidRPr="00BF0A14" w:rsidDel="009D5C42" w:rsidRDefault="00461455" w:rsidP="00DE41F4">
            <w:pPr>
              <w:pStyle w:val="TAL"/>
              <w:rPr>
                <w:del w:id="914" w:author="MCC160" w:date="2021-10-28T16:18:00Z"/>
              </w:rPr>
            </w:pPr>
          </w:p>
        </w:tc>
        <w:tc>
          <w:tcPr>
            <w:tcW w:w="1134" w:type="dxa"/>
          </w:tcPr>
          <w:p w14:paraId="3A5DEC5F" w14:textId="128A4748" w:rsidR="00461455" w:rsidRPr="00BF0A14" w:rsidDel="009D5C42" w:rsidRDefault="00461455" w:rsidP="00DE41F4">
            <w:pPr>
              <w:pStyle w:val="TAL"/>
              <w:rPr>
                <w:del w:id="915" w:author="MCC160" w:date="2021-10-28T16:18:00Z"/>
              </w:rPr>
            </w:pPr>
          </w:p>
        </w:tc>
      </w:tr>
      <w:tr w:rsidR="00461455" w:rsidRPr="00BF0A14" w14:paraId="0BC1BE29" w14:textId="77777777" w:rsidTr="00DE41F4">
        <w:tc>
          <w:tcPr>
            <w:tcW w:w="2835" w:type="dxa"/>
            <w:vAlign w:val="center"/>
          </w:tcPr>
          <w:p w14:paraId="38FE8F0E" w14:textId="77777777" w:rsidR="00461455" w:rsidRPr="00BF0A14" w:rsidRDefault="00461455" w:rsidP="00DE41F4">
            <w:pPr>
              <w:pStyle w:val="TAL"/>
            </w:pPr>
            <w:r w:rsidRPr="00BF0A14">
              <w:t xml:space="preserve">  MIME body part</w:t>
            </w:r>
          </w:p>
        </w:tc>
        <w:tc>
          <w:tcPr>
            <w:tcW w:w="2126" w:type="dxa"/>
            <w:vAlign w:val="center"/>
          </w:tcPr>
          <w:p w14:paraId="18C2EFAB" w14:textId="77777777" w:rsidR="00461455" w:rsidRPr="00BF0A14" w:rsidRDefault="00461455" w:rsidP="00DE41F4">
            <w:pPr>
              <w:pStyle w:val="TAL"/>
            </w:pPr>
          </w:p>
        </w:tc>
        <w:tc>
          <w:tcPr>
            <w:tcW w:w="2126" w:type="dxa"/>
            <w:tcBorders>
              <w:bottom w:val="single" w:sz="4" w:space="0" w:color="auto"/>
            </w:tcBorders>
          </w:tcPr>
          <w:p w14:paraId="097135F6" w14:textId="13BEE220" w:rsidR="00461455" w:rsidRPr="00BF0A14" w:rsidRDefault="009D5C42" w:rsidP="00DE41F4">
            <w:pPr>
              <w:pStyle w:val="TAL"/>
            </w:pPr>
            <w:proofErr w:type="spellStart"/>
            <w:ins w:id="916" w:author="MCC160" w:date="2021-10-28T16:19:00Z">
              <w:r w:rsidRPr="00E057DF">
                <w:t>MCData</w:t>
              </w:r>
              <w:proofErr w:type="spellEnd"/>
              <w:r w:rsidRPr="00E057DF">
                <w:t xml:space="preserve"> Data signalling </w:t>
              </w:r>
              <w:proofErr w:type="spellStart"/>
              <w:r w:rsidRPr="00E057DF">
                <w:t>messag</w:t>
              </w:r>
            </w:ins>
            <w:proofErr w:type="spellEnd"/>
            <w:del w:id="917" w:author="MCC160" w:date="2021-10-28T16:19:00Z">
              <w:r w:rsidR="00461455" w:rsidRPr="00BF0A14" w:rsidDel="009D5C42">
                <w:delText>SDS SIGNALLING PAYLOAD</w:delText>
              </w:r>
            </w:del>
          </w:p>
        </w:tc>
        <w:tc>
          <w:tcPr>
            <w:tcW w:w="1418" w:type="dxa"/>
          </w:tcPr>
          <w:p w14:paraId="572FD2BE" w14:textId="77777777" w:rsidR="00461455" w:rsidRPr="00BF0A14" w:rsidRDefault="00461455" w:rsidP="00DE41F4">
            <w:pPr>
              <w:pStyle w:val="TAL"/>
            </w:pPr>
          </w:p>
        </w:tc>
        <w:tc>
          <w:tcPr>
            <w:tcW w:w="1134" w:type="dxa"/>
          </w:tcPr>
          <w:p w14:paraId="60B49B96" w14:textId="77777777" w:rsidR="00461455" w:rsidRPr="00BF0A14" w:rsidRDefault="00461455" w:rsidP="00DE41F4">
            <w:pPr>
              <w:pStyle w:val="TAL"/>
            </w:pPr>
          </w:p>
        </w:tc>
      </w:tr>
      <w:tr w:rsidR="00461455" w:rsidRPr="00BF0A14" w14:paraId="5C9EC2D7" w14:textId="77777777" w:rsidTr="00DE41F4">
        <w:tc>
          <w:tcPr>
            <w:tcW w:w="2835" w:type="dxa"/>
          </w:tcPr>
          <w:p w14:paraId="22A8D741" w14:textId="77777777" w:rsidR="00461455" w:rsidRPr="00BF0A14" w:rsidRDefault="00461455" w:rsidP="00DE41F4">
            <w:pPr>
              <w:pStyle w:val="TAL"/>
            </w:pPr>
            <w:r w:rsidRPr="00BF0A14">
              <w:t xml:space="preserve">    MIME-part-body</w:t>
            </w:r>
          </w:p>
        </w:tc>
        <w:tc>
          <w:tcPr>
            <w:tcW w:w="2126" w:type="dxa"/>
          </w:tcPr>
          <w:p w14:paraId="4256A078" w14:textId="77777777" w:rsidR="00461455" w:rsidRPr="00BF0A14" w:rsidRDefault="00461455" w:rsidP="00DE41F4">
            <w:pPr>
              <w:pStyle w:val="TAL"/>
            </w:pPr>
            <w:r w:rsidRPr="00BF0A14">
              <w:t>SDS SIGNALLING PAYLOAD as described in Table 6.1.2.3.3-13</w:t>
            </w:r>
          </w:p>
        </w:tc>
        <w:tc>
          <w:tcPr>
            <w:tcW w:w="2126" w:type="dxa"/>
            <w:tcBorders>
              <w:bottom w:val="single" w:sz="4" w:space="0" w:color="auto"/>
            </w:tcBorders>
          </w:tcPr>
          <w:p w14:paraId="1056FCDB" w14:textId="77777777" w:rsidR="00461455" w:rsidRPr="00BF0A14" w:rsidRDefault="00461455" w:rsidP="00DE41F4">
            <w:pPr>
              <w:pStyle w:val="TAL"/>
            </w:pPr>
          </w:p>
        </w:tc>
        <w:tc>
          <w:tcPr>
            <w:tcW w:w="1418" w:type="dxa"/>
          </w:tcPr>
          <w:p w14:paraId="742F0831" w14:textId="77777777" w:rsidR="00461455" w:rsidRPr="00BF0A14" w:rsidRDefault="00461455" w:rsidP="00DE41F4">
            <w:pPr>
              <w:pStyle w:val="TAL"/>
            </w:pPr>
          </w:p>
        </w:tc>
        <w:tc>
          <w:tcPr>
            <w:tcW w:w="1134" w:type="dxa"/>
          </w:tcPr>
          <w:p w14:paraId="4B5A2734" w14:textId="77777777" w:rsidR="00461455" w:rsidRPr="00BF0A14" w:rsidRDefault="00461455" w:rsidP="00DE41F4">
            <w:pPr>
              <w:pStyle w:val="TAL"/>
            </w:pPr>
          </w:p>
        </w:tc>
      </w:tr>
      <w:tr w:rsidR="00461455" w:rsidRPr="00BF0A14" w14:paraId="7E5606CF" w14:textId="77777777" w:rsidTr="00DE41F4">
        <w:tc>
          <w:tcPr>
            <w:tcW w:w="2835" w:type="dxa"/>
            <w:vAlign w:val="center"/>
          </w:tcPr>
          <w:p w14:paraId="51A5A0D9" w14:textId="77777777" w:rsidR="00461455" w:rsidRPr="00BF0A14" w:rsidDel="003F59FF" w:rsidRDefault="00461455" w:rsidP="00DE41F4">
            <w:pPr>
              <w:pStyle w:val="TAL"/>
            </w:pPr>
            <w:r w:rsidRPr="00BF0A14">
              <w:t xml:space="preserve">  MIME body part</w:t>
            </w:r>
          </w:p>
        </w:tc>
        <w:tc>
          <w:tcPr>
            <w:tcW w:w="2126" w:type="dxa"/>
            <w:vAlign w:val="center"/>
          </w:tcPr>
          <w:p w14:paraId="5A189081" w14:textId="77777777" w:rsidR="00461455" w:rsidRPr="00BF0A14" w:rsidRDefault="00461455" w:rsidP="00DE41F4">
            <w:pPr>
              <w:pStyle w:val="TAL"/>
            </w:pPr>
          </w:p>
        </w:tc>
        <w:tc>
          <w:tcPr>
            <w:tcW w:w="2126" w:type="dxa"/>
            <w:tcBorders>
              <w:bottom w:val="single" w:sz="4" w:space="0" w:color="auto"/>
            </w:tcBorders>
          </w:tcPr>
          <w:p w14:paraId="7B6C7F60" w14:textId="1DD8BD85" w:rsidR="00461455" w:rsidRPr="00BF0A14" w:rsidRDefault="009D5C42" w:rsidP="00DE41F4">
            <w:pPr>
              <w:pStyle w:val="TAL"/>
            </w:pPr>
            <w:proofErr w:type="spellStart"/>
            <w:ins w:id="918" w:author="MCC160" w:date="2021-10-28T16:19:00Z">
              <w:r w:rsidRPr="00E057DF">
                <w:t>MCData</w:t>
              </w:r>
              <w:proofErr w:type="spellEnd"/>
              <w:r w:rsidRPr="00E057DF">
                <w:t xml:space="preserve"> Data message</w:t>
              </w:r>
            </w:ins>
            <w:del w:id="919" w:author="MCC160" w:date="2021-10-28T16:19:00Z">
              <w:r w:rsidR="00461455" w:rsidRPr="00BF0A14" w:rsidDel="009D5C42">
                <w:delText>DATA PAYLOAD</w:delText>
              </w:r>
            </w:del>
          </w:p>
        </w:tc>
        <w:tc>
          <w:tcPr>
            <w:tcW w:w="1418" w:type="dxa"/>
          </w:tcPr>
          <w:p w14:paraId="0C5F6FE7" w14:textId="77777777" w:rsidR="00461455" w:rsidRPr="00BF0A14" w:rsidRDefault="00461455" w:rsidP="00DE41F4">
            <w:pPr>
              <w:pStyle w:val="TAL"/>
            </w:pPr>
          </w:p>
        </w:tc>
        <w:tc>
          <w:tcPr>
            <w:tcW w:w="1134" w:type="dxa"/>
          </w:tcPr>
          <w:p w14:paraId="4454A54B" w14:textId="77777777" w:rsidR="00461455" w:rsidRPr="00BF0A14" w:rsidRDefault="00461455" w:rsidP="00DE41F4">
            <w:pPr>
              <w:pStyle w:val="TAL"/>
            </w:pPr>
          </w:p>
        </w:tc>
      </w:tr>
      <w:tr w:rsidR="00461455" w:rsidRPr="00BF0A14" w14:paraId="7E7CA714" w14:textId="77777777" w:rsidTr="00DE41F4">
        <w:tc>
          <w:tcPr>
            <w:tcW w:w="2835" w:type="dxa"/>
          </w:tcPr>
          <w:p w14:paraId="455027DD" w14:textId="77777777" w:rsidR="00461455" w:rsidRPr="00BF0A14" w:rsidRDefault="00461455" w:rsidP="00DE41F4">
            <w:pPr>
              <w:pStyle w:val="TAL"/>
            </w:pPr>
            <w:r w:rsidRPr="00BF0A14">
              <w:t xml:space="preserve">    MIME-part-body</w:t>
            </w:r>
          </w:p>
        </w:tc>
        <w:tc>
          <w:tcPr>
            <w:tcW w:w="2126" w:type="dxa"/>
          </w:tcPr>
          <w:p w14:paraId="2F161C15" w14:textId="77777777" w:rsidR="00461455" w:rsidRPr="00BF0A14" w:rsidRDefault="00461455" w:rsidP="00DE41F4">
            <w:pPr>
              <w:pStyle w:val="TAL"/>
              <w:rPr>
                <w:iCs/>
              </w:rPr>
            </w:pPr>
            <w:r w:rsidRPr="00BF0A14">
              <w:t>DATA PAYLOAD as described in Table 6.1.2.3.3-4</w:t>
            </w:r>
          </w:p>
        </w:tc>
        <w:tc>
          <w:tcPr>
            <w:tcW w:w="2126" w:type="dxa"/>
            <w:tcBorders>
              <w:bottom w:val="single" w:sz="4" w:space="0" w:color="auto"/>
            </w:tcBorders>
          </w:tcPr>
          <w:p w14:paraId="7E402073" w14:textId="77777777" w:rsidR="00461455" w:rsidRPr="00BF0A14" w:rsidRDefault="00461455" w:rsidP="00DE41F4">
            <w:pPr>
              <w:pStyle w:val="TAL"/>
            </w:pPr>
          </w:p>
        </w:tc>
        <w:tc>
          <w:tcPr>
            <w:tcW w:w="1418" w:type="dxa"/>
          </w:tcPr>
          <w:p w14:paraId="7D29DF46" w14:textId="77777777" w:rsidR="00461455" w:rsidRPr="00BF0A14" w:rsidRDefault="00461455" w:rsidP="00DE41F4">
            <w:pPr>
              <w:pStyle w:val="TAL"/>
            </w:pPr>
          </w:p>
        </w:tc>
        <w:tc>
          <w:tcPr>
            <w:tcW w:w="1134" w:type="dxa"/>
          </w:tcPr>
          <w:p w14:paraId="4A67783D" w14:textId="77777777" w:rsidR="00461455" w:rsidRPr="00BF0A14" w:rsidRDefault="00461455" w:rsidP="00DE41F4">
            <w:pPr>
              <w:pStyle w:val="TAL"/>
            </w:pPr>
          </w:p>
        </w:tc>
      </w:tr>
    </w:tbl>
    <w:p w14:paraId="0F22B230" w14:textId="77777777" w:rsidR="00461455" w:rsidRPr="00BF0A14" w:rsidRDefault="00461455" w:rsidP="00461455"/>
    <w:p w14:paraId="411AA218" w14:textId="77777777" w:rsidR="00461455" w:rsidRPr="00BF0A14" w:rsidRDefault="00461455" w:rsidP="00461455">
      <w:pPr>
        <w:pStyle w:val="TH"/>
      </w:pPr>
      <w:r w:rsidRPr="00BF0A14">
        <w:lastRenderedPageBreak/>
        <w:t>Table 6.1.2.3.3-13: SDS SIGNALLING PAYLOAD (Table 6.1.2.3.3-12)</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461455" w:rsidRPr="00BF0A14" w14:paraId="0831689D" w14:textId="77777777" w:rsidTr="00DE41F4">
        <w:trPr>
          <w:cantSplit/>
        </w:trPr>
        <w:tc>
          <w:tcPr>
            <w:tcW w:w="9644" w:type="dxa"/>
            <w:gridSpan w:val="5"/>
          </w:tcPr>
          <w:p w14:paraId="35C95793" w14:textId="4B54C023" w:rsidR="00461455" w:rsidRPr="00BF0A14" w:rsidRDefault="00461455" w:rsidP="00DE41F4">
            <w:pPr>
              <w:pStyle w:val="TAL"/>
              <w:rPr>
                <w:rFonts w:cs="Arial"/>
                <w:szCs w:val="18"/>
              </w:rPr>
            </w:pPr>
            <w:r w:rsidRPr="00BF0A14">
              <w:rPr>
                <w:rFonts w:cs="Arial"/>
                <w:szCs w:val="18"/>
              </w:rPr>
              <w:t xml:space="preserve">Derivation Path: TS 36.579-1 [2], </w:t>
            </w:r>
            <w:r w:rsidRPr="00BF0A14">
              <w:t>Table 5.5.3.8.2-1</w:t>
            </w:r>
            <w:ins w:id="920" w:author="MCC160" w:date="2021-10-28T16:20:00Z">
              <w:r w:rsidR="009D5C42">
                <w:t xml:space="preserve"> condition </w:t>
              </w:r>
              <w:r w:rsidR="009D5C42" w:rsidRPr="00F502A5">
                <w:t>DELIVERED_READ</w:t>
              </w:r>
            </w:ins>
          </w:p>
        </w:tc>
      </w:tr>
      <w:tr w:rsidR="00461455" w:rsidRPr="00BF0A14" w:rsidDel="009D5C42" w14:paraId="2A93E1D6" w14:textId="6D8C6F01" w:rsidTr="00DE41F4">
        <w:trPr>
          <w:del w:id="921" w:author="MCC160" w:date="2021-10-28T16:20:00Z"/>
        </w:trPr>
        <w:tc>
          <w:tcPr>
            <w:tcW w:w="2836" w:type="dxa"/>
          </w:tcPr>
          <w:p w14:paraId="6A870A14" w14:textId="42681A3F" w:rsidR="00461455" w:rsidRPr="00BF0A14" w:rsidDel="009D5C42" w:rsidRDefault="00461455" w:rsidP="00DE41F4">
            <w:pPr>
              <w:pStyle w:val="TAH"/>
              <w:rPr>
                <w:del w:id="922" w:author="MCC160" w:date="2021-10-28T16:20:00Z"/>
                <w:bCs/>
              </w:rPr>
            </w:pPr>
            <w:del w:id="923" w:author="MCC160" w:date="2021-10-28T16:20:00Z">
              <w:r w:rsidRPr="00BF0A14" w:rsidDel="009D5C42">
                <w:rPr>
                  <w:bCs/>
                </w:rPr>
                <w:delText>Information Element</w:delText>
              </w:r>
            </w:del>
          </w:p>
        </w:tc>
        <w:tc>
          <w:tcPr>
            <w:tcW w:w="2127" w:type="dxa"/>
          </w:tcPr>
          <w:p w14:paraId="599A8033" w14:textId="2415554C" w:rsidR="00461455" w:rsidRPr="00BF0A14" w:rsidDel="009D5C42" w:rsidRDefault="00461455" w:rsidP="00DE41F4">
            <w:pPr>
              <w:pStyle w:val="TAH"/>
              <w:rPr>
                <w:del w:id="924" w:author="MCC160" w:date="2021-10-28T16:20:00Z"/>
                <w:bCs/>
              </w:rPr>
            </w:pPr>
            <w:del w:id="925" w:author="MCC160" w:date="2021-10-28T16:20:00Z">
              <w:r w:rsidRPr="00BF0A14" w:rsidDel="009D5C42">
                <w:rPr>
                  <w:bCs/>
                </w:rPr>
                <w:delText>Value/remark</w:delText>
              </w:r>
            </w:del>
          </w:p>
        </w:tc>
        <w:tc>
          <w:tcPr>
            <w:tcW w:w="2127" w:type="dxa"/>
            <w:tcBorders>
              <w:bottom w:val="single" w:sz="4" w:space="0" w:color="auto"/>
            </w:tcBorders>
          </w:tcPr>
          <w:p w14:paraId="173503B0" w14:textId="0B4CF586" w:rsidR="00461455" w:rsidRPr="00BF0A14" w:rsidDel="009D5C42" w:rsidRDefault="00461455" w:rsidP="00DE41F4">
            <w:pPr>
              <w:pStyle w:val="TAH"/>
              <w:rPr>
                <w:del w:id="926" w:author="MCC160" w:date="2021-10-28T16:20:00Z"/>
                <w:bCs/>
              </w:rPr>
            </w:pPr>
            <w:del w:id="927" w:author="MCC160" w:date="2021-10-28T16:20:00Z">
              <w:r w:rsidRPr="00BF0A14" w:rsidDel="009D5C42">
                <w:rPr>
                  <w:bCs/>
                </w:rPr>
                <w:delText>Comment</w:delText>
              </w:r>
            </w:del>
          </w:p>
        </w:tc>
        <w:tc>
          <w:tcPr>
            <w:tcW w:w="1419" w:type="dxa"/>
          </w:tcPr>
          <w:p w14:paraId="67DB44A3" w14:textId="4D49A89A" w:rsidR="00461455" w:rsidRPr="00BF0A14" w:rsidDel="009D5C42" w:rsidRDefault="00461455" w:rsidP="00DE41F4">
            <w:pPr>
              <w:pStyle w:val="TAH"/>
              <w:rPr>
                <w:del w:id="928" w:author="MCC160" w:date="2021-10-28T16:20:00Z"/>
                <w:bCs/>
              </w:rPr>
            </w:pPr>
            <w:del w:id="929" w:author="MCC160" w:date="2021-10-28T16:20:00Z">
              <w:r w:rsidRPr="00BF0A14" w:rsidDel="009D5C42">
                <w:rPr>
                  <w:bCs/>
                </w:rPr>
                <w:delText>Reference</w:delText>
              </w:r>
            </w:del>
          </w:p>
        </w:tc>
        <w:tc>
          <w:tcPr>
            <w:tcW w:w="1135" w:type="dxa"/>
          </w:tcPr>
          <w:p w14:paraId="61E508EA" w14:textId="34D86AF8" w:rsidR="00461455" w:rsidRPr="00BF0A14" w:rsidDel="009D5C42" w:rsidRDefault="00461455" w:rsidP="00DE41F4">
            <w:pPr>
              <w:pStyle w:val="TAH"/>
              <w:rPr>
                <w:del w:id="930" w:author="MCC160" w:date="2021-10-28T16:20:00Z"/>
                <w:bCs/>
              </w:rPr>
            </w:pPr>
            <w:del w:id="931" w:author="MCC160" w:date="2021-10-28T16:20:00Z">
              <w:r w:rsidRPr="00BF0A14" w:rsidDel="009D5C42">
                <w:rPr>
                  <w:bCs/>
                </w:rPr>
                <w:delText>Condition</w:delText>
              </w:r>
            </w:del>
          </w:p>
        </w:tc>
      </w:tr>
      <w:tr w:rsidR="00461455" w:rsidRPr="00BF0A14" w:rsidDel="009D5C42" w14:paraId="0E860E55" w14:textId="2A11F8A4" w:rsidTr="00DE41F4">
        <w:trPr>
          <w:del w:id="932" w:author="MCC160" w:date="2021-10-28T16:20:00Z"/>
        </w:trPr>
        <w:tc>
          <w:tcPr>
            <w:tcW w:w="2836" w:type="dxa"/>
          </w:tcPr>
          <w:p w14:paraId="064B86A4" w14:textId="603195FB" w:rsidR="00461455" w:rsidRPr="00BF0A14" w:rsidDel="009D5C42" w:rsidRDefault="00461455" w:rsidP="00DE41F4">
            <w:pPr>
              <w:pStyle w:val="TAL"/>
              <w:rPr>
                <w:del w:id="933" w:author="MCC160" w:date="2021-10-28T16:20:00Z"/>
                <w:rFonts w:cs="Arial"/>
                <w:b/>
                <w:bCs/>
                <w:szCs w:val="18"/>
              </w:rPr>
            </w:pPr>
            <w:del w:id="934" w:author="MCC160" w:date="2021-10-28T16:20:00Z">
              <w:r w:rsidRPr="00BF0A14" w:rsidDel="009D5C42">
                <w:delText>SDS disposition request type</w:delText>
              </w:r>
            </w:del>
          </w:p>
        </w:tc>
        <w:tc>
          <w:tcPr>
            <w:tcW w:w="2127" w:type="dxa"/>
          </w:tcPr>
          <w:p w14:paraId="1A790863" w14:textId="4B0F60E8" w:rsidR="00461455" w:rsidRPr="00BF0A14" w:rsidDel="009D5C42" w:rsidRDefault="00461455" w:rsidP="00DE41F4">
            <w:pPr>
              <w:pStyle w:val="TAL"/>
              <w:rPr>
                <w:del w:id="935" w:author="MCC160" w:date="2021-10-28T16:20:00Z"/>
              </w:rPr>
            </w:pPr>
            <w:del w:id="936" w:author="MCC160" w:date="2021-10-28T16:20:00Z">
              <w:r w:rsidRPr="00BF0A14" w:rsidDel="009D5C42">
                <w:rPr>
                  <w:rFonts w:eastAsia="Calibri"/>
                </w:rPr>
                <w:delText>"0011"</w:delText>
              </w:r>
            </w:del>
          </w:p>
        </w:tc>
        <w:tc>
          <w:tcPr>
            <w:tcW w:w="2127" w:type="dxa"/>
            <w:tcBorders>
              <w:top w:val="single" w:sz="4" w:space="0" w:color="auto"/>
              <w:bottom w:val="single" w:sz="4" w:space="0" w:color="auto"/>
            </w:tcBorders>
          </w:tcPr>
          <w:p w14:paraId="30438A65" w14:textId="75BB9D52" w:rsidR="00461455" w:rsidRPr="00BF0A14" w:rsidDel="009D5C42" w:rsidRDefault="00461455" w:rsidP="00DE41F4">
            <w:pPr>
              <w:pStyle w:val="TAL"/>
              <w:rPr>
                <w:del w:id="937" w:author="MCC160" w:date="2021-10-28T16:20:00Z"/>
              </w:rPr>
            </w:pPr>
            <w:del w:id="938" w:author="MCC160" w:date="2021-10-28T16:20:00Z">
              <w:r w:rsidRPr="00BF0A14" w:rsidDel="009D5C42">
                <w:rPr>
                  <w:lang w:eastAsia="ko-KR"/>
                </w:rPr>
                <w:delText>DELIVERY AND READ</w:delText>
              </w:r>
            </w:del>
          </w:p>
        </w:tc>
        <w:tc>
          <w:tcPr>
            <w:tcW w:w="1419" w:type="dxa"/>
          </w:tcPr>
          <w:p w14:paraId="2A2102A9" w14:textId="398F388B" w:rsidR="00461455" w:rsidRPr="00BF0A14" w:rsidDel="009D5C42" w:rsidRDefault="00461455" w:rsidP="00DE41F4">
            <w:pPr>
              <w:pStyle w:val="TAL"/>
              <w:rPr>
                <w:del w:id="939" w:author="MCC160" w:date="2021-10-28T16:20:00Z"/>
              </w:rPr>
            </w:pPr>
          </w:p>
        </w:tc>
        <w:tc>
          <w:tcPr>
            <w:tcW w:w="1135" w:type="dxa"/>
          </w:tcPr>
          <w:p w14:paraId="4F6FC930" w14:textId="4678F9BF" w:rsidR="00461455" w:rsidRPr="00BF0A14" w:rsidDel="009D5C42" w:rsidRDefault="00461455" w:rsidP="00DE41F4">
            <w:pPr>
              <w:pStyle w:val="TAL"/>
              <w:rPr>
                <w:del w:id="940" w:author="MCC160" w:date="2021-10-28T16:20:00Z"/>
              </w:rPr>
            </w:pPr>
          </w:p>
        </w:tc>
      </w:tr>
    </w:tbl>
    <w:p w14:paraId="47E088D4" w14:textId="77777777" w:rsidR="00461455" w:rsidRPr="00BF0A14" w:rsidRDefault="00461455" w:rsidP="00461455"/>
    <w:p w14:paraId="0BEDFE77" w14:textId="77777777" w:rsidR="00461455" w:rsidRPr="00BF0A14" w:rsidRDefault="00461455" w:rsidP="00461455">
      <w:pPr>
        <w:pStyle w:val="TH"/>
      </w:pPr>
      <w:r w:rsidRPr="00BF0A14">
        <w:t>Table 6.1.2.3.3-14: SIP MESSAGE (step 1b1, Table 6.1.2.3.2-2)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941">
          <w:tblGrid>
            <w:gridCol w:w="2835"/>
            <w:gridCol w:w="2126"/>
            <w:gridCol w:w="2126"/>
            <w:gridCol w:w="1418"/>
            <w:gridCol w:w="1134"/>
          </w:tblGrid>
        </w:tblGridChange>
      </w:tblGrid>
      <w:tr w:rsidR="00461455" w:rsidRPr="00BF0A14" w14:paraId="145E4A12" w14:textId="77777777" w:rsidTr="00DE41F4">
        <w:trPr>
          <w:cantSplit/>
        </w:trPr>
        <w:tc>
          <w:tcPr>
            <w:tcW w:w="9639" w:type="dxa"/>
            <w:gridSpan w:val="5"/>
          </w:tcPr>
          <w:p w14:paraId="4447DFB7" w14:textId="1D661258" w:rsidR="00461455" w:rsidRPr="00BF0A14" w:rsidRDefault="00461455" w:rsidP="00DE41F4">
            <w:pPr>
              <w:pStyle w:val="TAL"/>
              <w:rPr>
                <w:rFonts w:cs="Arial"/>
                <w:szCs w:val="18"/>
              </w:rPr>
            </w:pPr>
            <w:r w:rsidRPr="00BF0A14">
              <w:rPr>
                <w:rFonts w:cs="Arial"/>
                <w:szCs w:val="18"/>
              </w:rPr>
              <w:t xml:space="preserve">Derivation Path: TS 36.579-1 [2], Table 5.5.2.7.1-1, condition MCDATA, </w:t>
            </w:r>
            <w:ins w:id="942" w:author="MCC160" w:date="2021-10-28T16:20:00Z">
              <w:r w:rsidR="009D5C42" w:rsidRPr="00F502A5">
                <w:rPr>
                  <w:rFonts w:cs="Arial"/>
                  <w:szCs w:val="18"/>
                </w:rPr>
                <w:t>SDS, RESOURCE_LISTS, MCDATA_SIGNALLING</w:t>
              </w:r>
            </w:ins>
            <w:del w:id="943" w:author="MCC160" w:date="2021-10-28T16:20:00Z">
              <w:r w:rsidRPr="00BF0A14" w:rsidDel="009D5C42">
                <w:rPr>
                  <w:rFonts w:cs="Arial"/>
                  <w:szCs w:val="18"/>
                </w:rPr>
                <w:delText>MCD_1to1</w:delText>
              </w:r>
            </w:del>
          </w:p>
        </w:tc>
      </w:tr>
      <w:tr w:rsidR="00461455" w:rsidRPr="00BF0A14" w14:paraId="2A09DC9E" w14:textId="77777777" w:rsidTr="00DE41F4">
        <w:tc>
          <w:tcPr>
            <w:tcW w:w="2835" w:type="dxa"/>
          </w:tcPr>
          <w:p w14:paraId="004C5F2C" w14:textId="77777777" w:rsidR="00461455" w:rsidRPr="00BF0A14" w:rsidRDefault="00461455" w:rsidP="00DE41F4">
            <w:pPr>
              <w:pStyle w:val="TAH"/>
              <w:rPr>
                <w:bCs/>
              </w:rPr>
            </w:pPr>
            <w:r w:rsidRPr="00BF0A14">
              <w:rPr>
                <w:bCs/>
              </w:rPr>
              <w:t>Information Element</w:t>
            </w:r>
          </w:p>
        </w:tc>
        <w:tc>
          <w:tcPr>
            <w:tcW w:w="2126" w:type="dxa"/>
          </w:tcPr>
          <w:p w14:paraId="0CEBCB2B" w14:textId="77777777" w:rsidR="00461455" w:rsidRPr="00BF0A14" w:rsidRDefault="00461455" w:rsidP="00DE41F4">
            <w:pPr>
              <w:pStyle w:val="TAH"/>
              <w:rPr>
                <w:bCs/>
              </w:rPr>
            </w:pPr>
            <w:r w:rsidRPr="00BF0A14">
              <w:rPr>
                <w:bCs/>
              </w:rPr>
              <w:t>Value/remark</w:t>
            </w:r>
          </w:p>
        </w:tc>
        <w:tc>
          <w:tcPr>
            <w:tcW w:w="2126" w:type="dxa"/>
            <w:tcBorders>
              <w:bottom w:val="single" w:sz="4" w:space="0" w:color="auto"/>
            </w:tcBorders>
          </w:tcPr>
          <w:p w14:paraId="4CDDDC3B" w14:textId="77777777" w:rsidR="00461455" w:rsidRPr="00BF0A14" w:rsidRDefault="00461455" w:rsidP="00DE41F4">
            <w:pPr>
              <w:pStyle w:val="TAH"/>
              <w:rPr>
                <w:bCs/>
              </w:rPr>
            </w:pPr>
            <w:r w:rsidRPr="00BF0A14">
              <w:rPr>
                <w:bCs/>
              </w:rPr>
              <w:t>Comment</w:t>
            </w:r>
          </w:p>
        </w:tc>
        <w:tc>
          <w:tcPr>
            <w:tcW w:w="1418" w:type="dxa"/>
          </w:tcPr>
          <w:p w14:paraId="7656A0B5" w14:textId="77777777" w:rsidR="00461455" w:rsidRPr="00BF0A14" w:rsidRDefault="00461455" w:rsidP="00DE41F4">
            <w:pPr>
              <w:pStyle w:val="TAH"/>
              <w:rPr>
                <w:bCs/>
              </w:rPr>
            </w:pPr>
            <w:r w:rsidRPr="00BF0A14">
              <w:rPr>
                <w:bCs/>
              </w:rPr>
              <w:t>Reference</w:t>
            </w:r>
          </w:p>
        </w:tc>
        <w:tc>
          <w:tcPr>
            <w:tcW w:w="1134" w:type="dxa"/>
          </w:tcPr>
          <w:p w14:paraId="74603623" w14:textId="77777777" w:rsidR="00461455" w:rsidRPr="00BF0A14" w:rsidRDefault="00461455" w:rsidP="00DE41F4">
            <w:pPr>
              <w:pStyle w:val="TAH"/>
              <w:rPr>
                <w:bCs/>
              </w:rPr>
            </w:pPr>
            <w:r w:rsidRPr="00BF0A14">
              <w:rPr>
                <w:bCs/>
              </w:rPr>
              <w:t>Condition</w:t>
            </w:r>
          </w:p>
        </w:tc>
      </w:tr>
      <w:tr w:rsidR="00461455" w:rsidRPr="00BF0A14" w:rsidDel="009D5C42" w14:paraId="3072CD8F" w14:textId="11089771" w:rsidTr="00DE41F4">
        <w:trPr>
          <w:del w:id="944" w:author="MCC160" w:date="2021-10-28T16:20:00Z"/>
        </w:trPr>
        <w:tc>
          <w:tcPr>
            <w:tcW w:w="2835" w:type="dxa"/>
          </w:tcPr>
          <w:p w14:paraId="576175A2" w14:textId="68B90F0C" w:rsidR="00461455" w:rsidRPr="00BF0A14" w:rsidDel="009D5C42" w:rsidRDefault="00461455" w:rsidP="00DE41F4">
            <w:pPr>
              <w:pStyle w:val="TAL"/>
              <w:rPr>
                <w:del w:id="945" w:author="MCC160" w:date="2021-10-28T16:20:00Z"/>
                <w:rFonts w:cs="Arial"/>
                <w:b/>
                <w:szCs w:val="18"/>
              </w:rPr>
            </w:pPr>
            <w:del w:id="946" w:author="MCC160" w:date="2021-10-28T16:20:00Z">
              <w:r w:rsidRPr="00BF0A14" w:rsidDel="009D5C42">
                <w:rPr>
                  <w:rFonts w:cs="Arial"/>
                  <w:b/>
                  <w:szCs w:val="18"/>
                </w:rPr>
                <w:delText>Accept-Contact</w:delText>
              </w:r>
            </w:del>
          </w:p>
        </w:tc>
        <w:tc>
          <w:tcPr>
            <w:tcW w:w="2126" w:type="dxa"/>
          </w:tcPr>
          <w:p w14:paraId="50EAB8B1" w14:textId="1E831FB8" w:rsidR="00461455" w:rsidRPr="00BF0A14" w:rsidDel="009D5C42" w:rsidRDefault="00461455" w:rsidP="00DE41F4">
            <w:pPr>
              <w:pStyle w:val="TAL"/>
              <w:rPr>
                <w:del w:id="947" w:author="MCC160" w:date="2021-10-28T16:20:00Z"/>
                <w:iCs/>
              </w:rPr>
            </w:pPr>
          </w:p>
        </w:tc>
        <w:tc>
          <w:tcPr>
            <w:tcW w:w="2126" w:type="dxa"/>
            <w:tcBorders>
              <w:top w:val="single" w:sz="4" w:space="0" w:color="auto"/>
              <w:bottom w:val="single" w:sz="4" w:space="0" w:color="auto"/>
            </w:tcBorders>
          </w:tcPr>
          <w:p w14:paraId="57BC4D45" w14:textId="27649FF3" w:rsidR="00461455" w:rsidRPr="00BF0A14" w:rsidDel="009D5C42" w:rsidRDefault="00461455" w:rsidP="00DE41F4">
            <w:pPr>
              <w:pStyle w:val="TAL"/>
              <w:rPr>
                <w:del w:id="948" w:author="MCC160" w:date="2021-10-28T16:20:00Z"/>
              </w:rPr>
            </w:pPr>
          </w:p>
        </w:tc>
        <w:tc>
          <w:tcPr>
            <w:tcW w:w="1418" w:type="dxa"/>
          </w:tcPr>
          <w:p w14:paraId="6DED2A47" w14:textId="5A58F967" w:rsidR="00461455" w:rsidRPr="00BF0A14" w:rsidDel="009D5C42" w:rsidRDefault="00461455" w:rsidP="00DE41F4">
            <w:pPr>
              <w:pStyle w:val="TAL"/>
              <w:rPr>
                <w:del w:id="949" w:author="MCC160" w:date="2021-10-28T16:20:00Z"/>
              </w:rPr>
            </w:pPr>
          </w:p>
        </w:tc>
        <w:tc>
          <w:tcPr>
            <w:tcW w:w="1134" w:type="dxa"/>
          </w:tcPr>
          <w:p w14:paraId="3E7BDA4F" w14:textId="2264D33D" w:rsidR="00461455" w:rsidRPr="00BF0A14" w:rsidDel="009D5C42" w:rsidRDefault="00461455" w:rsidP="00DE41F4">
            <w:pPr>
              <w:pStyle w:val="TAL"/>
              <w:rPr>
                <w:del w:id="950" w:author="MCC160" w:date="2021-10-28T16:20:00Z"/>
              </w:rPr>
            </w:pPr>
          </w:p>
        </w:tc>
      </w:tr>
      <w:tr w:rsidR="00461455" w:rsidRPr="00BF0A14" w:rsidDel="009D5C42" w14:paraId="4A1B1C79" w14:textId="0F7A0DB9" w:rsidTr="00DE41F4">
        <w:trPr>
          <w:del w:id="951" w:author="MCC160" w:date="2021-10-28T16:20:00Z"/>
        </w:trPr>
        <w:tc>
          <w:tcPr>
            <w:tcW w:w="2835" w:type="dxa"/>
          </w:tcPr>
          <w:p w14:paraId="3F44BE04" w14:textId="3AA63BAA" w:rsidR="00461455" w:rsidRPr="00BF0A14" w:rsidDel="009D5C42" w:rsidRDefault="00461455" w:rsidP="00DE41F4">
            <w:pPr>
              <w:pStyle w:val="TAL"/>
              <w:rPr>
                <w:del w:id="952" w:author="MCC160" w:date="2021-10-28T16:20:00Z"/>
                <w:rFonts w:cs="Arial"/>
                <w:szCs w:val="18"/>
              </w:rPr>
            </w:pPr>
            <w:del w:id="953" w:author="MCC160" w:date="2021-10-28T16:20:00Z">
              <w:r w:rsidRPr="00BF0A14" w:rsidDel="009D5C42">
                <w:rPr>
                  <w:bCs/>
                </w:rPr>
                <w:delText xml:space="preserve">  ac-value</w:delText>
              </w:r>
            </w:del>
          </w:p>
        </w:tc>
        <w:tc>
          <w:tcPr>
            <w:tcW w:w="2126" w:type="dxa"/>
          </w:tcPr>
          <w:p w14:paraId="4B3A7BD7" w14:textId="713B67F0" w:rsidR="00461455" w:rsidRPr="00BF0A14" w:rsidDel="009D5C42" w:rsidRDefault="00461455" w:rsidP="00DE41F4">
            <w:pPr>
              <w:pStyle w:val="TAL"/>
              <w:rPr>
                <w:del w:id="954" w:author="MCC160" w:date="2021-10-28T16:20:00Z"/>
                <w:iCs/>
              </w:rPr>
            </w:pPr>
            <w:del w:id="955" w:author="MCC160" w:date="2021-10-28T16:20:00Z">
              <w:r w:rsidRPr="00BF0A14" w:rsidDel="009D5C42">
                <w:rPr>
                  <w:iCs/>
                </w:rPr>
                <w:delText>"</w:delText>
              </w:r>
              <w:r w:rsidRPr="00BF0A14" w:rsidDel="009D5C42">
                <w:rPr>
                  <w:lang w:eastAsia="ko-KR"/>
                </w:rPr>
                <w:delText>g.3gpp.mcdata.sds"</w:delText>
              </w:r>
            </w:del>
          </w:p>
        </w:tc>
        <w:tc>
          <w:tcPr>
            <w:tcW w:w="2126" w:type="dxa"/>
            <w:tcBorders>
              <w:top w:val="single" w:sz="4" w:space="0" w:color="auto"/>
              <w:bottom w:val="single" w:sz="4" w:space="0" w:color="auto"/>
            </w:tcBorders>
          </w:tcPr>
          <w:p w14:paraId="1DADBF86" w14:textId="0F0F495E" w:rsidR="00461455" w:rsidRPr="00BF0A14" w:rsidDel="009D5C42" w:rsidRDefault="00461455" w:rsidP="00DE41F4">
            <w:pPr>
              <w:pStyle w:val="TAL"/>
              <w:rPr>
                <w:del w:id="956" w:author="MCC160" w:date="2021-10-28T16:20:00Z"/>
              </w:rPr>
            </w:pPr>
          </w:p>
        </w:tc>
        <w:tc>
          <w:tcPr>
            <w:tcW w:w="1418" w:type="dxa"/>
          </w:tcPr>
          <w:p w14:paraId="2D99380B" w14:textId="587E5345" w:rsidR="00461455" w:rsidRPr="00BF0A14" w:rsidDel="009D5C42" w:rsidRDefault="00461455" w:rsidP="00DE41F4">
            <w:pPr>
              <w:pStyle w:val="TAL"/>
              <w:rPr>
                <w:del w:id="957" w:author="MCC160" w:date="2021-10-28T16:20:00Z"/>
              </w:rPr>
            </w:pPr>
          </w:p>
        </w:tc>
        <w:tc>
          <w:tcPr>
            <w:tcW w:w="1134" w:type="dxa"/>
          </w:tcPr>
          <w:p w14:paraId="6A07D8F5" w14:textId="014D59C8" w:rsidR="00461455" w:rsidRPr="00BF0A14" w:rsidDel="009D5C42" w:rsidRDefault="00461455" w:rsidP="00DE41F4">
            <w:pPr>
              <w:pStyle w:val="TAL"/>
              <w:rPr>
                <w:del w:id="958" w:author="MCC160" w:date="2021-10-28T16:20:00Z"/>
              </w:rPr>
            </w:pPr>
          </w:p>
        </w:tc>
      </w:tr>
      <w:tr w:rsidR="00461455" w:rsidRPr="00BF0A14" w:rsidDel="009D5C42" w14:paraId="0F1B0DCF" w14:textId="0BA75202" w:rsidTr="00DE41F4">
        <w:trPr>
          <w:del w:id="959" w:author="MCC160" w:date="2021-10-28T16:20:00Z"/>
        </w:trPr>
        <w:tc>
          <w:tcPr>
            <w:tcW w:w="2835" w:type="dxa"/>
          </w:tcPr>
          <w:p w14:paraId="0D203643" w14:textId="700913B3" w:rsidR="00461455" w:rsidRPr="00BF0A14" w:rsidDel="009D5C42" w:rsidRDefault="00461455" w:rsidP="00DE41F4">
            <w:pPr>
              <w:pStyle w:val="TAL"/>
              <w:rPr>
                <w:del w:id="960" w:author="MCC160" w:date="2021-10-28T16:20:00Z"/>
                <w:rFonts w:cs="Arial"/>
                <w:szCs w:val="18"/>
              </w:rPr>
            </w:pPr>
            <w:del w:id="961" w:author="MCC160" w:date="2021-10-28T16:20:00Z">
              <w:r w:rsidRPr="00BF0A14" w:rsidDel="009D5C42">
                <w:rPr>
                  <w:rFonts w:cs="Arial"/>
                  <w:bCs/>
                  <w:szCs w:val="18"/>
                </w:rPr>
                <w:delText xml:space="preserve">  req-param</w:delText>
              </w:r>
            </w:del>
          </w:p>
        </w:tc>
        <w:tc>
          <w:tcPr>
            <w:tcW w:w="2126" w:type="dxa"/>
          </w:tcPr>
          <w:p w14:paraId="27CE55D3" w14:textId="376B2D9A" w:rsidR="00461455" w:rsidRPr="00BF0A14" w:rsidDel="009D5C42" w:rsidRDefault="00461455" w:rsidP="00DE41F4">
            <w:pPr>
              <w:pStyle w:val="TAL"/>
              <w:rPr>
                <w:del w:id="962" w:author="MCC160" w:date="2021-10-28T16:20:00Z"/>
                <w:iCs/>
              </w:rPr>
            </w:pPr>
            <w:del w:id="963" w:author="MCC160" w:date="2021-10-28T16:20:00Z">
              <w:r w:rsidRPr="00BF0A14" w:rsidDel="009D5C42">
                <w:rPr>
                  <w:bCs/>
                </w:rPr>
                <w:delText>"require"</w:delText>
              </w:r>
            </w:del>
          </w:p>
        </w:tc>
        <w:tc>
          <w:tcPr>
            <w:tcW w:w="2126" w:type="dxa"/>
            <w:tcBorders>
              <w:top w:val="single" w:sz="4" w:space="0" w:color="auto"/>
              <w:bottom w:val="single" w:sz="4" w:space="0" w:color="auto"/>
            </w:tcBorders>
          </w:tcPr>
          <w:p w14:paraId="31BF3CF2" w14:textId="25C12DD6" w:rsidR="00461455" w:rsidRPr="00BF0A14" w:rsidDel="009D5C42" w:rsidRDefault="00461455" w:rsidP="00DE41F4">
            <w:pPr>
              <w:pStyle w:val="TAL"/>
              <w:rPr>
                <w:del w:id="964" w:author="MCC160" w:date="2021-10-28T16:20:00Z"/>
              </w:rPr>
            </w:pPr>
          </w:p>
        </w:tc>
        <w:tc>
          <w:tcPr>
            <w:tcW w:w="1418" w:type="dxa"/>
          </w:tcPr>
          <w:p w14:paraId="1091D9B9" w14:textId="7F0829C1" w:rsidR="00461455" w:rsidRPr="00BF0A14" w:rsidDel="009D5C42" w:rsidRDefault="00461455" w:rsidP="00DE41F4">
            <w:pPr>
              <w:pStyle w:val="TAL"/>
              <w:rPr>
                <w:del w:id="965" w:author="MCC160" w:date="2021-10-28T16:20:00Z"/>
              </w:rPr>
            </w:pPr>
          </w:p>
        </w:tc>
        <w:tc>
          <w:tcPr>
            <w:tcW w:w="1134" w:type="dxa"/>
          </w:tcPr>
          <w:p w14:paraId="465A3E76" w14:textId="7736C819" w:rsidR="00461455" w:rsidRPr="00BF0A14" w:rsidDel="009D5C42" w:rsidRDefault="00461455" w:rsidP="00DE41F4">
            <w:pPr>
              <w:pStyle w:val="TAL"/>
              <w:rPr>
                <w:del w:id="966" w:author="MCC160" w:date="2021-10-28T16:20:00Z"/>
              </w:rPr>
            </w:pPr>
          </w:p>
        </w:tc>
      </w:tr>
      <w:tr w:rsidR="00461455" w:rsidRPr="00BF0A14" w:rsidDel="009D5C42" w14:paraId="3FECFE5D" w14:textId="04DA0FAE" w:rsidTr="00DE41F4">
        <w:trPr>
          <w:del w:id="967" w:author="MCC160" w:date="2021-10-28T16:20:00Z"/>
        </w:trPr>
        <w:tc>
          <w:tcPr>
            <w:tcW w:w="2835" w:type="dxa"/>
          </w:tcPr>
          <w:p w14:paraId="1BED88FB" w14:textId="39E1F11D" w:rsidR="00461455" w:rsidRPr="00BF0A14" w:rsidDel="009D5C42" w:rsidRDefault="00461455" w:rsidP="00DE41F4">
            <w:pPr>
              <w:pStyle w:val="TAL"/>
              <w:rPr>
                <w:del w:id="968" w:author="MCC160" w:date="2021-10-28T16:20:00Z"/>
                <w:rFonts w:cs="Arial"/>
                <w:szCs w:val="18"/>
              </w:rPr>
            </w:pPr>
            <w:del w:id="969" w:author="MCC160" w:date="2021-10-28T16:20:00Z">
              <w:r w:rsidRPr="00BF0A14" w:rsidDel="009D5C42">
                <w:rPr>
                  <w:rFonts w:cs="Arial"/>
                  <w:bCs/>
                  <w:szCs w:val="18"/>
                </w:rPr>
                <w:delText xml:space="preserve">  explicit-param</w:delText>
              </w:r>
            </w:del>
          </w:p>
        </w:tc>
        <w:tc>
          <w:tcPr>
            <w:tcW w:w="2126" w:type="dxa"/>
          </w:tcPr>
          <w:p w14:paraId="02ACC34E" w14:textId="0D0B63B5" w:rsidR="00461455" w:rsidRPr="00BF0A14" w:rsidDel="009D5C42" w:rsidRDefault="00461455" w:rsidP="00DE41F4">
            <w:pPr>
              <w:pStyle w:val="TAL"/>
              <w:rPr>
                <w:del w:id="970" w:author="MCC160" w:date="2021-10-28T16:20:00Z"/>
                <w:iCs/>
              </w:rPr>
            </w:pPr>
            <w:del w:id="971" w:author="MCC160" w:date="2021-10-28T16:20:00Z">
              <w:r w:rsidRPr="00BF0A14" w:rsidDel="009D5C42">
                <w:rPr>
                  <w:bCs/>
                </w:rPr>
                <w:delText>"explicit"</w:delText>
              </w:r>
            </w:del>
          </w:p>
        </w:tc>
        <w:tc>
          <w:tcPr>
            <w:tcW w:w="2126" w:type="dxa"/>
            <w:tcBorders>
              <w:top w:val="single" w:sz="4" w:space="0" w:color="auto"/>
              <w:bottom w:val="single" w:sz="4" w:space="0" w:color="auto"/>
            </w:tcBorders>
          </w:tcPr>
          <w:p w14:paraId="38CD2AB4" w14:textId="08FCCD88" w:rsidR="00461455" w:rsidRPr="00BF0A14" w:rsidDel="009D5C42" w:rsidRDefault="00461455" w:rsidP="00DE41F4">
            <w:pPr>
              <w:pStyle w:val="TAL"/>
              <w:rPr>
                <w:del w:id="972" w:author="MCC160" w:date="2021-10-28T16:20:00Z"/>
              </w:rPr>
            </w:pPr>
          </w:p>
        </w:tc>
        <w:tc>
          <w:tcPr>
            <w:tcW w:w="1418" w:type="dxa"/>
          </w:tcPr>
          <w:p w14:paraId="31EC0B0B" w14:textId="6565856A" w:rsidR="00461455" w:rsidRPr="00BF0A14" w:rsidDel="009D5C42" w:rsidRDefault="00461455" w:rsidP="00DE41F4">
            <w:pPr>
              <w:pStyle w:val="TAL"/>
              <w:rPr>
                <w:del w:id="973" w:author="MCC160" w:date="2021-10-28T16:20:00Z"/>
              </w:rPr>
            </w:pPr>
          </w:p>
        </w:tc>
        <w:tc>
          <w:tcPr>
            <w:tcW w:w="1134" w:type="dxa"/>
          </w:tcPr>
          <w:p w14:paraId="477072B2" w14:textId="02BC1764" w:rsidR="00461455" w:rsidRPr="00BF0A14" w:rsidDel="009D5C42" w:rsidRDefault="00461455" w:rsidP="00DE41F4">
            <w:pPr>
              <w:pStyle w:val="TAL"/>
              <w:rPr>
                <w:del w:id="974" w:author="MCC160" w:date="2021-10-28T16:20:00Z"/>
              </w:rPr>
            </w:pPr>
          </w:p>
        </w:tc>
      </w:tr>
      <w:tr w:rsidR="00461455" w:rsidRPr="00BF0A14" w:rsidDel="009D5C42" w14:paraId="5CD42DDA" w14:textId="043CAD89" w:rsidTr="00DE41F4">
        <w:trPr>
          <w:del w:id="975" w:author="MCC160" w:date="2021-10-28T16:20:00Z"/>
        </w:trPr>
        <w:tc>
          <w:tcPr>
            <w:tcW w:w="2835" w:type="dxa"/>
          </w:tcPr>
          <w:p w14:paraId="01E71E9D" w14:textId="34941881" w:rsidR="00461455" w:rsidRPr="00BF0A14" w:rsidDel="009D5C42" w:rsidRDefault="00461455" w:rsidP="00DE41F4">
            <w:pPr>
              <w:pStyle w:val="TAL"/>
              <w:rPr>
                <w:del w:id="976" w:author="MCC160" w:date="2021-10-28T16:20:00Z"/>
                <w:rFonts w:cs="Arial"/>
                <w:b/>
                <w:szCs w:val="18"/>
              </w:rPr>
            </w:pPr>
            <w:del w:id="977" w:author="MCC160" w:date="2021-10-28T16:20:00Z">
              <w:r w:rsidRPr="00BF0A14" w:rsidDel="009D5C42">
                <w:rPr>
                  <w:rFonts w:cs="Arial"/>
                  <w:b/>
                  <w:szCs w:val="18"/>
                </w:rPr>
                <w:delText>Accept-Contact</w:delText>
              </w:r>
            </w:del>
          </w:p>
        </w:tc>
        <w:tc>
          <w:tcPr>
            <w:tcW w:w="2126" w:type="dxa"/>
          </w:tcPr>
          <w:p w14:paraId="1A8E24EF" w14:textId="307CDB17" w:rsidR="00461455" w:rsidRPr="00BF0A14" w:rsidDel="009D5C42" w:rsidRDefault="00461455" w:rsidP="00DE41F4">
            <w:pPr>
              <w:pStyle w:val="TAL"/>
              <w:rPr>
                <w:del w:id="978" w:author="MCC160" w:date="2021-10-28T16:20:00Z"/>
                <w:iCs/>
              </w:rPr>
            </w:pPr>
          </w:p>
        </w:tc>
        <w:tc>
          <w:tcPr>
            <w:tcW w:w="2126" w:type="dxa"/>
            <w:tcBorders>
              <w:top w:val="single" w:sz="4" w:space="0" w:color="auto"/>
              <w:bottom w:val="single" w:sz="4" w:space="0" w:color="auto"/>
            </w:tcBorders>
          </w:tcPr>
          <w:p w14:paraId="5A2BABA2" w14:textId="40EDCD1C" w:rsidR="00461455" w:rsidRPr="00BF0A14" w:rsidDel="009D5C42" w:rsidRDefault="00461455" w:rsidP="00DE41F4">
            <w:pPr>
              <w:pStyle w:val="TAL"/>
              <w:rPr>
                <w:del w:id="979" w:author="MCC160" w:date="2021-10-28T16:20:00Z"/>
              </w:rPr>
            </w:pPr>
          </w:p>
        </w:tc>
        <w:tc>
          <w:tcPr>
            <w:tcW w:w="1418" w:type="dxa"/>
          </w:tcPr>
          <w:p w14:paraId="58644948" w14:textId="7DE27725" w:rsidR="00461455" w:rsidRPr="00BF0A14" w:rsidDel="009D5C42" w:rsidRDefault="00461455" w:rsidP="00DE41F4">
            <w:pPr>
              <w:pStyle w:val="TAL"/>
              <w:rPr>
                <w:del w:id="980" w:author="MCC160" w:date="2021-10-28T16:20:00Z"/>
              </w:rPr>
            </w:pPr>
          </w:p>
        </w:tc>
        <w:tc>
          <w:tcPr>
            <w:tcW w:w="1134" w:type="dxa"/>
          </w:tcPr>
          <w:p w14:paraId="1A5C2A6C" w14:textId="7401CDAF" w:rsidR="00461455" w:rsidRPr="00BF0A14" w:rsidDel="009D5C42" w:rsidRDefault="00461455" w:rsidP="00DE41F4">
            <w:pPr>
              <w:pStyle w:val="TAL"/>
              <w:rPr>
                <w:del w:id="981" w:author="MCC160" w:date="2021-10-28T16:20:00Z"/>
              </w:rPr>
            </w:pPr>
          </w:p>
        </w:tc>
      </w:tr>
      <w:tr w:rsidR="00461455" w:rsidRPr="00BF0A14" w:rsidDel="009D5C42" w14:paraId="5CD010DD" w14:textId="30E6F2BA" w:rsidTr="00DE41F4">
        <w:trPr>
          <w:del w:id="982" w:author="MCC160" w:date="2021-10-28T16:20:00Z"/>
        </w:trPr>
        <w:tc>
          <w:tcPr>
            <w:tcW w:w="2835" w:type="dxa"/>
          </w:tcPr>
          <w:p w14:paraId="52EFDC03" w14:textId="17B4C1A6" w:rsidR="00461455" w:rsidRPr="00BF0A14" w:rsidDel="009D5C42" w:rsidRDefault="00461455" w:rsidP="00DE41F4">
            <w:pPr>
              <w:pStyle w:val="TAL"/>
              <w:rPr>
                <w:del w:id="983" w:author="MCC160" w:date="2021-10-28T16:20:00Z"/>
                <w:rFonts w:cs="Arial"/>
                <w:szCs w:val="18"/>
              </w:rPr>
            </w:pPr>
            <w:del w:id="984" w:author="MCC160" w:date="2021-10-28T16:20:00Z">
              <w:r w:rsidRPr="00BF0A14" w:rsidDel="009D5C42">
                <w:rPr>
                  <w:bCs/>
                </w:rPr>
                <w:delText xml:space="preserve">  ac-value</w:delText>
              </w:r>
            </w:del>
          </w:p>
        </w:tc>
        <w:tc>
          <w:tcPr>
            <w:tcW w:w="2126" w:type="dxa"/>
          </w:tcPr>
          <w:p w14:paraId="56D8346F" w14:textId="1981C08A" w:rsidR="00461455" w:rsidRPr="00BF0A14" w:rsidDel="009D5C42" w:rsidRDefault="00461455" w:rsidP="00DE41F4">
            <w:pPr>
              <w:pStyle w:val="TAL"/>
              <w:rPr>
                <w:del w:id="985" w:author="MCC160" w:date="2021-10-28T16:20:00Z"/>
                <w:iCs/>
              </w:rPr>
            </w:pPr>
            <w:del w:id="986" w:author="MCC160" w:date="2021-10-28T16:20:00Z">
              <w:r w:rsidRPr="00BF0A14" w:rsidDel="009D5C42">
                <w:rPr>
                  <w:iCs/>
                </w:rPr>
                <w:delText>"+g.3gpp.icsi-ref=urn:urn-7:3gpp-service.ims.icsi.mcdata.sds"</w:delText>
              </w:r>
            </w:del>
          </w:p>
        </w:tc>
        <w:tc>
          <w:tcPr>
            <w:tcW w:w="2126" w:type="dxa"/>
            <w:tcBorders>
              <w:top w:val="single" w:sz="4" w:space="0" w:color="auto"/>
              <w:bottom w:val="single" w:sz="4" w:space="0" w:color="auto"/>
            </w:tcBorders>
          </w:tcPr>
          <w:p w14:paraId="3F605BE5" w14:textId="21C42728" w:rsidR="00461455" w:rsidRPr="00BF0A14" w:rsidDel="009D5C42" w:rsidRDefault="00461455" w:rsidP="00DE41F4">
            <w:pPr>
              <w:pStyle w:val="TAL"/>
              <w:rPr>
                <w:del w:id="987" w:author="MCC160" w:date="2021-10-28T16:20:00Z"/>
              </w:rPr>
            </w:pPr>
          </w:p>
        </w:tc>
        <w:tc>
          <w:tcPr>
            <w:tcW w:w="1418" w:type="dxa"/>
          </w:tcPr>
          <w:p w14:paraId="6EB2244C" w14:textId="7D1EE5C5" w:rsidR="00461455" w:rsidRPr="00BF0A14" w:rsidDel="009D5C42" w:rsidRDefault="00461455" w:rsidP="00DE41F4">
            <w:pPr>
              <w:pStyle w:val="TAL"/>
              <w:rPr>
                <w:del w:id="988" w:author="MCC160" w:date="2021-10-28T16:20:00Z"/>
              </w:rPr>
            </w:pPr>
          </w:p>
        </w:tc>
        <w:tc>
          <w:tcPr>
            <w:tcW w:w="1134" w:type="dxa"/>
          </w:tcPr>
          <w:p w14:paraId="43277C15" w14:textId="2561B845" w:rsidR="00461455" w:rsidRPr="00BF0A14" w:rsidDel="009D5C42" w:rsidRDefault="00461455" w:rsidP="00DE41F4">
            <w:pPr>
              <w:pStyle w:val="TAL"/>
              <w:rPr>
                <w:del w:id="989" w:author="MCC160" w:date="2021-10-28T16:20:00Z"/>
              </w:rPr>
            </w:pPr>
          </w:p>
        </w:tc>
      </w:tr>
      <w:tr w:rsidR="00461455" w:rsidRPr="00BF0A14" w:rsidDel="009D5C42" w14:paraId="78A3B215" w14:textId="24196A2D" w:rsidTr="00DE41F4">
        <w:trPr>
          <w:del w:id="990" w:author="MCC160" w:date="2021-10-28T16:20:00Z"/>
        </w:trPr>
        <w:tc>
          <w:tcPr>
            <w:tcW w:w="2835" w:type="dxa"/>
          </w:tcPr>
          <w:p w14:paraId="3523C2F5" w14:textId="787B6364" w:rsidR="00461455" w:rsidRPr="00BF0A14" w:rsidDel="009D5C42" w:rsidRDefault="00461455" w:rsidP="00DE41F4">
            <w:pPr>
              <w:pStyle w:val="TAL"/>
              <w:rPr>
                <w:del w:id="991" w:author="MCC160" w:date="2021-10-28T16:20:00Z"/>
                <w:rFonts w:cs="Arial"/>
                <w:szCs w:val="18"/>
              </w:rPr>
            </w:pPr>
            <w:del w:id="992" w:author="MCC160" w:date="2021-10-28T16:20:00Z">
              <w:r w:rsidRPr="00BF0A14" w:rsidDel="009D5C42">
                <w:rPr>
                  <w:rFonts w:cs="Arial"/>
                  <w:bCs/>
                  <w:szCs w:val="18"/>
                </w:rPr>
                <w:delText xml:space="preserve">  req-param</w:delText>
              </w:r>
            </w:del>
          </w:p>
        </w:tc>
        <w:tc>
          <w:tcPr>
            <w:tcW w:w="2126" w:type="dxa"/>
          </w:tcPr>
          <w:p w14:paraId="37FAEE39" w14:textId="288EE6E2" w:rsidR="00461455" w:rsidRPr="00BF0A14" w:rsidDel="009D5C42" w:rsidRDefault="00461455" w:rsidP="00DE41F4">
            <w:pPr>
              <w:pStyle w:val="TAL"/>
              <w:rPr>
                <w:del w:id="993" w:author="MCC160" w:date="2021-10-28T16:20:00Z"/>
                <w:iCs/>
              </w:rPr>
            </w:pPr>
            <w:del w:id="994" w:author="MCC160" w:date="2021-10-28T16:20:00Z">
              <w:r w:rsidRPr="00BF0A14" w:rsidDel="009D5C42">
                <w:rPr>
                  <w:bCs/>
                </w:rPr>
                <w:delText>"require"</w:delText>
              </w:r>
            </w:del>
          </w:p>
        </w:tc>
        <w:tc>
          <w:tcPr>
            <w:tcW w:w="2126" w:type="dxa"/>
            <w:tcBorders>
              <w:top w:val="single" w:sz="4" w:space="0" w:color="auto"/>
              <w:bottom w:val="single" w:sz="4" w:space="0" w:color="auto"/>
            </w:tcBorders>
          </w:tcPr>
          <w:p w14:paraId="3091C38B" w14:textId="0D3C377C" w:rsidR="00461455" w:rsidRPr="00BF0A14" w:rsidDel="009D5C42" w:rsidRDefault="00461455" w:rsidP="00DE41F4">
            <w:pPr>
              <w:pStyle w:val="TAL"/>
              <w:rPr>
                <w:del w:id="995" w:author="MCC160" w:date="2021-10-28T16:20:00Z"/>
              </w:rPr>
            </w:pPr>
          </w:p>
        </w:tc>
        <w:tc>
          <w:tcPr>
            <w:tcW w:w="1418" w:type="dxa"/>
          </w:tcPr>
          <w:p w14:paraId="6307863C" w14:textId="5A29392E" w:rsidR="00461455" w:rsidRPr="00BF0A14" w:rsidDel="009D5C42" w:rsidRDefault="00461455" w:rsidP="00DE41F4">
            <w:pPr>
              <w:pStyle w:val="TAL"/>
              <w:rPr>
                <w:del w:id="996" w:author="MCC160" w:date="2021-10-28T16:20:00Z"/>
              </w:rPr>
            </w:pPr>
          </w:p>
        </w:tc>
        <w:tc>
          <w:tcPr>
            <w:tcW w:w="1134" w:type="dxa"/>
          </w:tcPr>
          <w:p w14:paraId="32B5845D" w14:textId="7A838F32" w:rsidR="00461455" w:rsidRPr="00BF0A14" w:rsidDel="009D5C42" w:rsidRDefault="00461455" w:rsidP="00DE41F4">
            <w:pPr>
              <w:pStyle w:val="TAL"/>
              <w:rPr>
                <w:del w:id="997" w:author="MCC160" w:date="2021-10-28T16:20:00Z"/>
              </w:rPr>
            </w:pPr>
          </w:p>
        </w:tc>
      </w:tr>
      <w:tr w:rsidR="00461455" w:rsidRPr="00BF0A14" w:rsidDel="009D5C42" w14:paraId="7789D4F4" w14:textId="24FF0718" w:rsidTr="00DE41F4">
        <w:trPr>
          <w:del w:id="998" w:author="MCC160" w:date="2021-10-28T16:20:00Z"/>
        </w:trPr>
        <w:tc>
          <w:tcPr>
            <w:tcW w:w="2835" w:type="dxa"/>
          </w:tcPr>
          <w:p w14:paraId="3AF3C8B7" w14:textId="073E200D" w:rsidR="00461455" w:rsidRPr="00BF0A14" w:rsidDel="009D5C42" w:rsidRDefault="00461455" w:rsidP="00DE41F4">
            <w:pPr>
              <w:pStyle w:val="TAL"/>
              <w:rPr>
                <w:del w:id="999" w:author="MCC160" w:date="2021-10-28T16:20:00Z"/>
                <w:rFonts w:cs="Arial"/>
                <w:szCs w:val="18"/>
              </w:rPr>
            </w:pPr>
            <w:del w:id="1000" w:author="MCC160" w:date="2021-10-28T16:20:00Z">
              <w:r w:rsidRPr="00BF0A14" w:rsidDel="009D5C42">
                <w:rPr>
                  <w:rFonts w:cs="Arial"/>
                  <w:bCs/>
                  <w:szCs w:val="18"/>
                </w:rPr>
                <w:delText xml:space="preserve">  explicit-param</w:delText>
              </w:r>
            </w:del>
          </w:p>
        </w:tc>
        <w:tc>
          <w:tcPr>
            <w:tcW w:w="2126" w:type="dxa"/>
          </w:tcPr>
          <w:p w14:paraId="3567DC56" w14:textId="0777FAF7" w:rsidR="00461455" w:rsidRPr="00BF0A14" w:rsidDel="009D5C42" w:rsidRDefault="00461455" w:rsidP="00DE41F4">
            <w:pPr>
              <w:pStyle w:val="TAL"/>
              <w:rPr>
                <w:del w:id="1001" w:author="MCC160" w:date="2021-10-28T16:20:00Z"/>
                <w:iCs/>
              </w:rPr>
            </w:pPr>
            <w:del w:id="1002" w:author="MCC160" w:date="2021-10-28T16:20:00Z">
              <w:r w:rsidRPr="00BF0A14" w:rsidDel="009D5C42">
                <w:rPr>
                  <w:bCs/>
                </w:rPr>
                <w:delText>"explicit"</w:delText>
              </w:r>
            </w:del>
          </w:p>
        </w:tc>
        <w:tc>
          <w:tcPr>
            <w:tcW w:w="2126" w:type="dxa"/>
            <w:tcBorders>
              <w:top w:val="single" w:sz="4" w:space="0" w:color="auto"/>
              <w:bottom w:val="single" w:sz="4" w:space="0" w:color="auto"/>
            </w:tcBorders>
          </w:tcPr>
          <w:p w14:paraId="6C7CB07F" w14:textId="20E38550" w:rsidR="00461455" w:rsidRPr="00BF0A14" w:rsidDel="009D5C42" w:rsidRDefault="00461455" w:rsidP="00DE41F4">
            <w:pPr>
              <w:pStyle w:val="TAL"/>
              <w:rPr>
                <w:del w:id="1003" w:author="MCC160" w:date="2021-10-28T16:20:00Z"/>
              </w:rPr>
            </w:pPr>
          </w:p>
        </w:tc>
        <w:tc>
          <w:tcPr>
            <w:tcW w:w="1418" w:type="dxa"/>
          </w:tcPr>
          <w:p w14:paraId="068BEF80" w14:textId="537E0EA6" w:rsidR="00461455" w:rsidRPr="00BF0A14" w:rsidDel="009D5C42" w:rsidRDefault="00461455" w:rsidP="00DE41F4">
            <w:pPr>
              <w:pStyle w:val="TAL"/>
              <w:rPr>
                <w:del w:id="1004" w:author="MCC160" w:date="2021-10-28T16:20:00Z"/>
              </w:rPr>
            </w:pPr>
          </w:p>
        </w:tc>
        <w:tc>
          <w:tcPr>
            <w:tcW w:w="1134" w:type="dxa"/>
          </w:tcPr>
          <w:p w14:paraId="416FC29D" w14:textId="2604E62D" w:rsidR="00461455" w:rsidRPr="00BF0A14" w:rsidDel="009D5C42" w:rsidRDefault="00461455" w:rsidP="00DE41F4">
            <w:pPr>
              <w:pStyle w:val="TAL"/>
              <w:rPr>
                <w:del w:id="1005" w:author="MCC160" w:date="2021-10-28T16:20:00Z"/>
              </w:rPr>
            </w:pPr>
          </w:p>
        </w:tc>
      </w:tr>
      <w:tr w:rsidR="00461455" w:rsidRPr="00BF0A14" w:rsidDel="009D5C42" w14:paraId="1F05437E" w14:textId="3C8A1C75" w:rsidTr="00DE41F4">
        <w:trPr>
          <w:del w:id="1006" w:author="MCC160" w:date="2021-10-28T16:20:00Z"/>
        </w:trPr>
        <w:tc>
          <w:tcPr>
            <w:tcW w:w="2835" w:type="dxa"/>
          </w:tcPr>
          <w:p w14:paraId="7DBB7F43" w14:textId="6B054FEF" w:rsidR="00461455" w:rsidRPr="00BF0A14" w:rsidDel="009D5C42" w:rsidRDefault="00461455" w:rsidP="00DE41F4">
            <w:pPr>
              <w:pStyle w:val="TAL"/>
              <w:rPr>
                <w:del w:id="1007" w:author="MCC160" w:date="2021-10-28T16:20:00Z"/>
                <w:b/>
                <w:bCs/>
              </w:rPr>
            </w:pPr>
            <w:del w:id="1008" w:author="MCC160" w:date="2021-10-28T16:20:00Z">
              <w:r w:rsidRPr="00BF0A14" w:rsidDel="009D5C42">
                <w:rPr>
                  <w:b/>
                  <w:bCs/>
                </w:rPr>
                <w:delText>P-Asserted-Identity</w:delText>
              </w:r>
            </w:del>
          </w:p>
        </w:tc>
        <w:tc>
          <w:tcPr>
            <w:tcW w:w="2126" w:type="dxa"/>
          </w:tcPr>
          <w:p w14:paraId="1D0E1977" w14:textId="45D87664" w:rsidR="00461455" w:rsidRPr="00BF0A14" w:rsidDel="009D5C42" w:rsidRDefault="00461455" w:rsidP="00DE41F4">
            <w:pPr>
              <w:pStyle w:val="TAL"/>
              <w:rPr>
                <w:del w:id="1009" w:author="MCC160" w:date="2021-10-28T16:20:00Z"/>
                <w:iCs/>
              </w:rPr>
            </w:pPr>
          </w:p>
        </w:tc>
        <w:tc>
          <w:tcPr>
            <w:tcW w:w="2126" w:type="dxa"/>
            <w:tcBorders>
              <w:bottom w:val="single" w:sz="4" w:space="0" w:color="auto"/>
            </w:tcBorders>
          </w:tcPr>
          <w:p w14:paraId="40F3A1E7" w14:textId="1C42A9D4" w:rsidR="00461455" w:rsidRPr="00BF0A14" w:rsidDel="009D5C42" w:rsidRDefault="00461455" w:rsidP="00DE41F4">
            <w:pPr>
              <w:pStyle w:val="TAL"/>
              <w:rPr>
                <w:del w:id="1010" w:author="MCC160" w:date="2021-10-28T16:20:00Z"/>
              </w:rPr>
            </w:pPr>
          </w:p>
        </w:tc>
        <w:tc>
          <w:tcPr>
            <w:tcW w:w="1418" w:type="dxa"/>
          </w:tcPr>
          <w:p w14:paraId="5D96F32F" w14:textId="4479F924" w:rsidR="00461455" w:rsidRPr="00BF0A14" w:rsidDel="009D5C42" w:rsidRDefault="00461455" w:rsidP="00DE41F4">
            <w:pPr>
              <w:pStyle w:val="TAL"/>
              <w:rPr>
                <w:del w:id="1011" w:author="MCC160" w:date="2021-10-28T16:20:00Z"/>
              </w:rPr>
            </w:pPr>
          </w:p>
        </w:tc>
        <w:tc>
          <w:tcPr>
            <w:tcW w:w="1134" w:type="dxa"/>
          </w:tcPr>
          <w:p w14:paraId="02FC2ADE" w14:textId="1657ACBA" w:rsidR="00461455" w:rsidRPr="00BF0A14" w:rsidDel="009D5C42" w:rsidRDefault="00461455" w:rsidP="00DE41F4">
            <w:pPr>
              <w:pStyle w:val="TAL"/>
              <w:rPr>
                <w:del w:id="1012" w:author="MCC160" w:date="2021-10-28T16:20:00Z"/>
              </w:rPr>
            </w:pPr>
          </w:p>
        </w:tc>
      </w:tr>
      <w:tr w:rsidR="00461455" w:rsidRPr="00BF0A14" w:rsidDel="009D5C42" w14:paraId="3133CEF6" w14:textId="299316DC" w:rsidTr="00DE41F4">
        <w:trPr>
          <w:del w:id="1013" w:author="MCC160" w:date="2021-10-28T16:20:00Z"/>
        </w:trPr>
        <w:tc>
          <w:tcPr>
            <w:tcW w:w="2835" w:type="dxa"/>
          </w:tcPr>
          <w:p w14:paraId="27FAFF23" w14:textId="5C8643B9" w:rsidR="00461455" w:rsidRPr="00BF0A14" w:rsidDel="009D5C42" w:rsidRDefault="00461455" w:rsidP="00DE41F4">
            <w:pPr>
              <w:pStyle w:val="TAL"/>
              <w:rPr>
                <w:del w:id="1014" w:author="MCC160" w:date="2021-10-28T16:20:00Z"/>
                <w:b/>
                <w:bCs/>
              </w:rPr>
            </w:pPr>
            <w:del w:id="1015" w:author="MCC160" w:date="2021-10-28T16:20:00Z">
              <w:r w:rsidRPr="00BF0A14" w:rsidDel="009D5C42">
                <w:rPr>
                  <w:bCs/>
                </w:rPr>
                <w:delText xml:space="preserve">  name-addr</w:delText>
              </w:r>
            </w:del>
          </w:p>
        </w:tc>
        <w:tc>
          <w:tcPr>
            <w:tcW w:w="2126" w:type="dxa"/>
          </w:tcPr>
          <w:p w14:paraId="631A9B55" w14:textId="430F028C" w:rsidR="00461455" w:rsidRPr="00BF0A14" w:rsidDel="009D5C42" w:rsidRDefault="00461455" w:rsidP="00DE41F4">
            <w:pPr>
              <w:pStyle w:val="TAL"/>
              <w:rPr>
                <w:del w:id="1016" w:author="MCC160" w:date="2021-10-28T16:20:00Z"/>
                <w:iCs/>
              </w:rPr>
            </w:pPr>
            <w:del w:id="1017" w:author="MCC160" w:date="2021-10-28T16:20:00Z">
              <w:r w:rsidRPr="00BF0A14" w:rsidDel="009D5C42">
                <w:delText>px_MCDATA_ID_User_A</w:delText>
              </w:r>
            </w:del>
          </w:p>
        </w:tc>
        <w:tc>
          <w:tcPr>
            <w:tcW w:w="2126" w:type="dxa"/>
            <w:tcBorders>
              <w:bottom w:val="single" w:sz="4" w:space="0" w:color="auto"/>
            </w:tcBorders>
          </w:tcPr>
          <w:p w14:paraId="0EC5FFDF" w14:textId="59DE06A0" w:rsidR="00461455" w:rsidRPr="00BF0A14" w:rsidDel="009D5C42" w:rsidRDefault="00461455" w:rsidP="00DE41F4">
            <w:pPr>
              <w:pStyle w:val="TAL"/>
              <w:rPr>
                <w:del w:id="1018" w:author="MCC160" w:date="2021-10-28T16:20:00Z"/>
              </w:rPr>
            </w:pPr>
            <w:del w:id="1019" w:author="MCC160" w:date="2021-10-28T16:20:00Z">
              <w:r w:rsidRPr="00BF0A14" w:rsidDel="009D5C42">
                <w:delText>The public user identity of the MCData User</w:delText>
              </w:r>
            </w:del>
          </w:p>
        </w:tc>
        <w:tc>
          <w:tcPr>
            <w:tcW w:w="1418" w:type="dxa"/>
          </w:tcPr>
          <w:p w14:paraId="5CF5C861" w14:textId="35B108C9" w:rsidR="00461455" w:rsidRPr="00BF0A14" w:rsidDel="009D5C42" w:rsidRDefault="00461455" w:rsidP="00DE41F4">
            <w:pPr>
              <w:pStyle w:val="TAL"/>
              <w:rPr>
                <w:del w:id="1020" w:author="MCC160" w:date="2021-10-28T16:20:00Z"/>
              </w:rPr>
            </w:pPr>
          </w:p>
        </w:tc>
        <w:tc>
          <w:tcPr>
            <w:tcW w:w="1134" w:type="dxa"/>
          </w:tcPr>
          <w:p w14:paraId="5C151E2F" w14:textId="63AAC6A2" w:rsidR="00461455" w:rsidRPr="00BF0A14" w:rsidDel="009D5C42" w:rsidRDefault="00461455" w:rsidP="00DE41F4">
            <w:pPr>
              <w:pStyle w:val="TAL"/>
              <w:rPr>
                <w:del w:id="1021" w:author="MCC160" w:date="2021-10-28T16:20:00Z"/>
              </w:rPr>
            </w:pPr>
          </w:p>
        </w:tc>
      </w:tr>
      <w:tr w:rsidR="00461455" w:rsidRPr="00BF0A14" w14:paraId="453F5538" w14:textId="77777777" w:rsidTr="00DE41F4">
        <w:tc>
          <w:tcPr>
            <w:tcW w:w="2835" w:type="dxa"/>
            <w:vAlign w:val="center"/>
          </w:tcPr>
          <w:p w14:paraId="2B977DB3" w14:textId="77777777" w:rsidR="00461455" w:rsidRPr="00BF0A14" w:rsidRDefault="00461455" w:rsidP="00DE41F4">
            <w:pPr>
              <w:keepNext/>
              <w:keepLines/>
              <w:spacing w:after="0"/>
              <w:rPr>
                <w:rFonts w:ascii="Arial" w:hAnsi="Arial"/>
                <w:b/>
                <w:bCs/>
                <w:sz w:val="18"/>
              </w:rPr>
            </w:pPr>
            <w:r w:rsidRPr="00BF0A14">
              <w:rPr>
                <w:rFonts w:ascii="Arial" w:hAnsi="Arial"/>
                <w:b/>
                <w:bCs/>
                <w:sz w:val="18"/>
              </w:rPr>
              <w:t>Message-body</w:t>
            </w:r>
          </w:p>
        </w:tc>
        <w:tc>
          <w:tcPr>
            <w:tcW w:w="2126" w:type="dxa"/>
          </w:tcPr>
          <w:p w14:paraId="6DBDF6B2" w14:textId="77777777" w:rsidR="00461455" w:rsidRPr="00BF0A14" w:rsidRDefault="00461455" w:rsidP="00DE41F4">
            <w:pPr>
              <w:pStyle w:val="TAL"/>
              <w:rPr>
                <w:iCs/>
              </w:rPr>
            </w:pPr>
          </w:p>
        </w:tc>
        <w:tc>
          <w:tcPr>
            <w:tcW w:w="2126" w:type="dxa"/>
            <w:tcBorders>
              <w:bottom w:val="single" w:sz="4" w:space="0" w:color="auto"/>
            </w:tcBorders>
          </w:tcPr>
          <w:p w14:paraId="2BADED1F" w14:textId="77777777" w:rsidR="00461455" w:rsidRPr="00BF0A14" w:rsidRDefault="00461455" w:rsidP="00DE41F4">
            <w:pPr>
              <w:pStyle w:val="TAL"/>
            </w:pPr>
          </w:p>
        </w:tc>
        <w:tc>
          <w:tcPr>
            <w:tcW w:w="1418" w:type="dxa"/>
          </w:tcPr>
          <w:p w14:paraId="4A6E8BD0" w14:textId="77777777" w:rsidR="00461455" w:rsidRPr="00BF0A14" w:rsidRDefault="00461455" w:rsidP="00DE41F4">
            <w:pPr>
              <w:pStyle w:val="TAL"/>
            </w:pPr>
          </w:p>
        </w:tc>
        <w:tc>
          <w:tcPr>
            <w:tcW w:w="1134" w:type="dxa"/>
          </w:tcPr>
          <w:p w14:paraId="0DF68454" w14:textId="77777777" w:rsidR="00461455" w:rsidRPr="00BF0A14" w:rsidRDefault="00461455" w:rsidP="00DE41F4">
            <w:pPr>
              <w:pStyle w:val="TAL"/>
            </w:pPr>
          </w:p>
        </w:tc>
      </w:tr>
      <w:tr w:rsidR="00461455" w:rsidRPr="00BF0A14" w14:paraId="797525EE" w14:textId="77777777" w:rsidTr="00DE41F4">
        <w:tc>
          <w:tcPr>
            <w:tcW w:w="2835" w:type="dxa"/>
            <w:vAlign w:val="center"/>
          </w:tcPr>
          <w:p w14:paraId="29B522DB" w14:textId="77777777" w:rsidR="00461455" w:rsidRPr="00BF0A14" w:rsidRDefault="00461455" w:rsidP="00DE41F4">
            <w:pPr>
              <w:keepNext/>
              <w:keepLines/>
              <w:spacing w:after="0"/>
              <w:rPr>
                <w:rFonts w:ascii="Arial" w:hAnsi="Arial" w:cs="Arial"/>
                <w:sz w:val="18"/>
                <w:szCs w:val="18"/>
              </w:rPr>
            </w:pPr>
            <w:r w:rsidRPr="00BF0A14">
              <w:rPr>
                <w:rFonts w:ascii="Arial" w:hAnsi="Arial"/>
                <w:sz w:val="18"/>
              </w:rPr>
              <w:t xml:space="preserve">  MIME body part</w:t>
            </w:r>
          </w:p>
        </w:tc>
        <w:tc>
          <w:tcPr>
            <w:tcW w:w="2126" w:type="dxa"/>
          </w:tcPr>
          <w:p w14:paraId="2506F969" w14:textId="77777777" w:rsidR="00461455" w:rsidRPr="00BF0A14" w:rsidRDefault="00461455" w:rsidP="00DE41F4">
            <w:pPr>
              <w:pStyle w:val="TAL"/>
              <w:rPr>
                <w:iCs/>
              </w:rPr>
            </w:pPr>
            <w:r w:rsidRPr="00BF0A14">
              <w:rPr>
                <w:iCs/>
              </w:rPr>
              <w:t>not present</w:t>
            </w:r>
          </w:p>
        </w:tc>
        <w:tc>
          <w:tcPr>
            <w:tcW w:w="2126" w:type="dxa"/>
            <w:tcBorders>
              <w:bottom w:val="single" w:sz="4" w:space="0" w:color="auto"/>
            </w:tcBorders>
          </w:tcPr>
          <w:p w14:paraId="179B006C" w14:textId="77777777" w:rsidR="00461455" w:rsidRPr="00BF0A14" w:rsidRDefault="00461455" w:rsidP="00DE41F4">
            <w:pPr>
              <w:pStyle w:val="TAL"/>
            </w:pPr>
            <w:r w:rsidRPr="00BF0A14">
              <w:t>MCDATA Info</w:t>
            </w:r>
          </w:p>
        </w:tc>
        <w:tc>
          <w:tcPr>
            <w:tcW w:w="1418" w:type="dxa"/>
          </w:tcPr>
          <w:p w14:paraId="306BE974" w14:textId="77777777" w:rsidR="00461455" w:rsidRPr="00BF0A14" w:rsidRDefault="00461455" w:rsidP="00DE41F4">
            <w:pPr>
              <w:pStyle w:val="TAL"/>
            </w:pPr>
          </w:p>
        </w:tc>
        <w:tc>
          <w:tcPr>
            <w:tcW w:w="1134" w:type="dxa"/>
          </w:tcPr>
          <w:p w14:paraId="36E7E627" w14:textId="77777777" w:rsidR="00461455" w:rsidRPr="00BF0A14" w:rsidRDefault="00461455" w:rsidP="00DE41F4">
            <w:pPr>
              <w:pStyle w:val="TAL"/>
            </w:pPr>
          </w:p>
        </w:tc>
      </w:tr>
      <w:tr w:rsidR="009D5C42" w:rsidRPr="00BF0A14" w14:paraId="16229FD4" w14:textId="77777777" w:rsidTr="00DE41F4">
        <w:trPr>
          <w:ins w:id="1022" w:author="MCC160" w:date="2021-10-28T16:20:00Z"/>
        </w:trPr>
        <w:tc>
          <w:tcPr>
            <w:tcW w:w="2835" w:type="dxa"/>
            <w:vAlign w:val="center"/>
          </w:tcPr>
          <w:p w14:paraId="5752AEE0" w14:textId="64676EDF" w:rsidR="009D5C42" w:rsidRPr="00BF0A14" w:rsidRDefault="009D5C42" w:rsidP="009D5C42">
            <w:pPr>
              <w:keepNext/>
              <w:keepLines/>
              <w:spacing w:after="0"/>
              <w:rPr>
                <w:ins w:id="1023" w:author="MCC160" w:date="2021-10-28T16:20:00Z"/>
                <w:rFonts w:ascii="Arial" w:hAnsi="Arial"/>
                <w:sz w:val="18"/>
              </w:rPr>
            </w:pPr>
            <w:ins w:id="1024" w:author="MCC160" w:date="2021-10-28T16:21:00Z">
              <w:r w:rsidRPr="000D755F">
                <w:rPr>
                  <w:rFonts w:ascii="Arial" w:hAnsi="Arial"/>
                  <w:sz w:val="18"/>
                </w:rPr>
                <w:t xml:space="preserve">  MIME body part</w:t>
              </w:r>
            </w:ins>
          </w:p>
        </w:tc>
        <w:tc>
          <w:tcPr>
            <w:tcW w:w="2126" w:type="dxa"/>
          </w:tcPr>
          <w:p w14:paraId="1A0B9D2C" w14:textId="77777777" w:rsidR="009D5C42" w:rsidRPr="00BF0A14" w:rsidRDefault="009D5C42" w:rsidP="009D5C42">
            <w:pPr>
              <w:pStyle w:val="TAL"/>
              <w:rPr>
                <w:ins w:id="1025" w:author="MCC160" w:date="2021-10-28T16:20:00Z"/>
                <w:iCs/>
              </w:rPr>
            </w:pPr>
          </w:p>
        </w:tc>
        <w:tc>
          <w:tcPr>
            <w:tcW w:w="2126" w:type="dxa"/>
            <w:tcBorders>
              <w:bottom w:val="single" w:sz="4" w:space="0" w:color="auto"/>
            </w:tcBorders>
          </w:tcPr>
          <w:p w14:paraId="4A9953A3" w14:textId="6F1542F1" w:rsidR="009D5C42" w:rsidRPr="00BF0A14" w:rsidRDefault="009D5C42" w:rsidP="009D5C42">
            <w:pPr>
              <w:pStyle w:val="TAL"/>
              <w:rPr>
                <w:ins w:id="1026" w:author="MCC160" w:date="2021-10-28T16:20:00Z"/>
              </w:rPr>
            </w:pPr>
            <w:proofErr w:type="spellStart"/>
            <w:ins w:id="1027" w:author="MCC160" w:date="2021-10-28T16:21:00Z">
              <w:r w:rsidRPr="001D58A6">
                <w:t>MCData</w:t>
              </w:r>
              <w:proofErr w:type="spellEnd"/>
              <w:r w:rsidRPr="001D58A6">
                <w:t xml:space="preserve"> Data signalling message</w:t>
              </w:r>
            </w:ins>
          </w:p>
        </w:tc>
        <w:tc>
          <w:tcPr>
            <w:tcW w:w="1418" w:type="dxa"/>
          </w:tcPr>
          <w:p w14:paraId="772A65F5" w14:textId="77777777" w:rsidR="009D5C42" w:rsidRPr="00BF0A14" w:rsidRDefault="009D5C42" w:rsidP="009D5C42">
            <w:pPr>
              <w:pStyle w:val="TAL"/>
              <w:rPr>
                <w:ins w:id="1028" w:author="MCC160" w:date="2021-10-28T16:20:00Z"/>
              </w:rPr>
            </w:pPr>
          </w:p>
        </w:tc>
        <w:tc>
          <w:tcPr>
            <w:tcW w:w="1134" w:type="dxa"/>
          </w:tcPr>
          <w:p w14:paraId="30966EBA" w14:textId="77777777" w:rsidR="009D5C42" w:rsidRPr="00BF0A14" w:rsidRDefault="009D5C42" w:rsidP="009D5C42">
            <w:pPr>
              <w:pStyle w:val="TAL"/>
              <w:rPr>
                <w:ins w:id="1029" w:author="MCC160" w:date="2021-10-28T16:20:00Z"/>
              </w:rPr>
            </w:pPr>
          </w:p>
        </w:tc>
      </w:tr>
      <w:tr w:rsidR="009D5C42" w:rsidRPr="00BF0A14" w14:paraId="4D609270" w14:textId="77777777" w:rsidTr="00F048ED">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0" w:author="MCC160" w:date="2021-10-28T16:21: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31" w:author="MCC160" w:date="2021-10-28T16:20:00Z"/>
        </w:trPr>
        <w:tc>
          <w:tcPr>
            <w:tcW w:w="2835" w:type="dxa"/>
            <w:tcPrChange w:id="1032" w:author="MCC160" w:date="2021-10-28T16:21:00Z">
              <w:tcPr>
                <w:tcW w:w="2835" w:type="dxa"/>
                <w:vAlign w:val="center"/>
              </w:tcPr>
            </w:tcPrChange>
          </w:tcPr>
          <w:p w14:paraId="3B308242" w14:textId="1DB600E7" w:rsidR="009D5C42" w:rsidRPr="00BF0A14" w:rsidRDefault="009D5C42" w:rsidP="009D5C42">
            <w:pPr>
              <w:keepNext/>
              <w:keepLines/>
              <w:spacing w:after="0"/>
              <w:rPr>
                <w:ins w:id="1033" w:author="MCC160" w:date="2021-10-28T16:20:00Z"/>
                <w:rFonts w:ascii="Arial" w:hAnsi="Arial"/>
                <w:sz w:val="18"/>
              </w:rPr>
            </w:pPr>
            <w:ins w:id="1034" w:author="MCC160" w:date="2021-10-28T16:21:00Z">
              <w:r w:rsidRPr="00BD0902">
                <w:rPr>
                  <w:rFonts w:ascii="Arial" w:hAnsi="Arial"/>
                  <w:sz w:val="18"/>
                </w:rPr>
                <w:t xml:space="preserve">    MIME-part-body</w:t>
              </w:r>
            </w:ins>
          </w:p>
        </w:tc>
        <w:tc>
          <w:tcPr>
            <w:tcW w:w="2126" w:type="dxa"/>
            <w:tcPrChange w:id="1035" w:author="MCC160" w:date="2021-10-28T16:21:00Z">
              <w:tcPr>
                <w:tcW w:w="2126" w:type="dxa"/>
              </w:tcPr>
            </w:tcPrChange>
          </w:tcPr>
          <w:p w14:paraId="4F01F1BF" w14:textId="6A4D6061" w:rsidR="009D5C42" w:rsidRPr="00BF0A14" w:rsidRDefault="009D5C42" w:rsidP="009D5C42">
            <w:pPr>
              <w:pStyle w:val="TAL"/>
              <w:rPr>
                <w:ins w:id="1036" w:author="MCC160" w:date="2021-10-28T16:20:00Z"/>
                <w:iCs/>
              </w:rPr>
            </w:pPr>
            <w:ins w:id="1037" w:author="MCC160" w:date="2021-10-28T16:21:00Z">
              <w:r>
                <w:t xml:space="preserve">SDS NOTIFICATION as </w:t>
              </w:r>
              <w:r w:rsidRPr="00BD0902">
                <w:t>described in Table 6.1.</w:t>
              </w:r>
              <w:r>
                <w:t>2</w:t>
              </w:r>
              <w:r w:rsidRPr="00BD0902">
                <w:t>.3.3-</w:t>
              </w:r>
              <w:r>
                <w:t>15</w:t>
              </w:r>
            </w:ins>
          </w:p>
        </w:tc>
        <w:tc>
          <w:tcPr>
            <w:tcW w:w="2126" w:type="dxa"/>
            <w:tcBorders>
              <w:bottom w:val="single" w:sz="4" w:space="0" w:color="auto"/>
            </w:tcBorders>
            <w:tcPrChange w:id="1038" w:author="MCC160" w:date="2021-10-28T16:21:00Z">
              <w:tcPr>
                <w:tcW w:w="2126" w:type="dxa"/>
                <w:tcBorders>
                  <w:bottom w:val="single" w:sz="4" w:space="0" w:color="auto"/>
                </w:tcBorders>
              </w:tcPr>
            </w:tcPrChange>
          </w:tcPr>
          <w:p w14:paraId="18A40913" w14:textId="77777777" w:rsidR="009D5C42" w:rsidRPr="00BF0A14" w:rsidRDefault="009D5C42" w:rsidP="009D5C42">
            <w:pPr>
              <w:pStyle w:val="TAL"/>
              <w:rPr>
                <w:ins w:id="1039" w:author="MCC160" w:date="2021-10-28T16:20:00Z"/>
              </w:rPr>
            </w:pPr>
          </w:p>
        </w:tc>
        <w:tc>
          <w:tcPr>
            <w:tcW w:w="1418" w:type="dxa"/>
            <w:tcPrChange w:id="1040" w:author="MCC160" w:date="2021-10-28T16:21:00Z">
              <w:tcPr>
                <w:tcW w:w="1418" w:type="dxa"/>
              </w:tcPr>
            </w:tcPrChange>
          </w:tcPr>
          <w:p w14:paraId="67FCEBD3" w14:textId="77777777" w:rsidR="009D5C42" w:rsidRPr="00BF0A14" w:rsidRDefault="009D5C42" w:rsidP="009D5C42">
            <w:pPr>
              <w:pStyle w:val="TAL"/>
              <w:rPr>
                <w:ins w:id="1041" w:author="MCC160" w:date="2021-10-28T16:20:00Z"/>
              </w:rPr>
            </w:pPr>
          </w:p>
        </w:tc>
        <w:tc>
          <w:tcPr>
            <w:tcW w:w="1134" w:type="dxa"/>
            <w:tcPrChange w:id="1042" w:author="MCC160" w:date="2021-10-28T16:21:00Z">
              <w:tcPr>
                <w:tcW w:w="1134" w:type="dxa"/>
              </w:tcPr>
            </w:tcPrChange>
          </w:tcPr>
          <w:p w14:paraId="6CEFFA41" w14:textId="77777777" w:rsidR="009D5C42" w:rsidRPr="00BF0A14" w:rsidRDefault="009D5C42" w:rsidP="009D5C42">
            <w:pPr>
              <w:pStyle w:val="TAL"/>
              <w:rPr>
                <w:ins w:id="1043" w:author="MCC160" w:date="2021-10-28T16:20:00Z"/>
              </w:rPr>
            </w:pPr>
          </w:p>
        </w:tc>
      </w:tr>
      <w:tr w:rsidR="009D5C42" w:rsidRPr="00BF0A14" w:rsidDel="009D5C42" w14:paraId="625E616D" w14:textId="0A01CA27" w:rsidTr="00DE41F4">
        <w:trPr>
          <w:del w:id="1044" w:author="MCC160" w:date="2021-10-28T16:21:00Z"/>
        </w:trPr>
        <w:tc>
          <w:tcPr>
            <w:tcW w:w="2835" w:type="dxa"/>
            <w:vAlign w:val="center"/>
          </w:tcPr>
          <w:p w14:paraId="1E3D0B68" w14:textId="3BFEC04F" w:rsidR="009D5C42" w:rsidRPr="00BF0A14" w:rsidDel="009D5C42" w:rsidRDefault="009D5C42" w:rsidP="009D5C42">
            <w:pPr>
              <w:keepNext/>
              <w:keepLines/>
              <w:spacing w:after="0"/>
              <w:rPr>
                <w:del w:id="1045" w:author="MCC160" w:date="2021-10-28T16:21:00Z"/>
                <w:rFonts w:ascii="Arial" w:hAnsi="Arial"/>
                <w:sz w:val="18"/>
              </w:rPr>
            </w:pPr>
            <w:del w:id="1046" w:author="MCC160" w:date="2021-10-28T16:21:00Z">
              <w:r w:rsidRPr="00BF0A14" w:rsidDel="009D5C42">
                <w:rPr>
                  <w:rFonts w:ascii="Arial" w:hAnsi="Arial"/>
                  <w:sz w:val="18"/>
                </w:rPr>
                <w:delText xml:space="preserve">  MIME body part</w:delText>
              </w:r>
            </w:del>
          </w:p>
        </w:tc>
        <w:tc>
          <w:tcPr>
            <w:tcW w:w="2126" w:type="dxa"/>
          </w:tcPr>
          <w:p w14:paraId="26EB56A5" w14:textId="09FBA6F5" w:rsidR="009D5C42" w:rsidRPr="00BF0A14" w:rsidDel="009D5C42" w:rsidRDefault="009D5C42" w:rsidP="009D5C42">
            <w:pPr>
              <w:pStyle w:val="TAL"/>
              <w:rPr>
                <w:del w:id="1047" w:author="MCC160" w:date="2021-10-28T16:21:00Z"/>
                <w:iCs/>
              </w:rPr>
            </w:pPr>
            <w:del w:id="1048" w:author="MCC160" w:date="2021-10-28T16:21:00Z">
              <w:r w:rsidRPr="00BF0A14" w:rsidDel="009D5C42">
                <w:rPr>
                  <w:iCs/>
                </w:rPr>
                <w:delText>not present</w:delText>
              </w:r>
            </w:del>
          </w:p>
        </w:tc>
        <w:tc>
          <w:tcPr>
            <w:tcW w:w="2126" w:type="dxa"/>
            <w:tcBorders>
              <w:bottom w:val="single" w:sz="4" w:space="0" w:color="auto"/>
            </w:tcBorders>
          </w:tcPr>
          <w:p w14:paraId="2D67C4D2" w14:textId="4D312A00" w:rsidR="009D5C42" w:rsidRPr="00BF0A14" w:rsidDel="009D5C42" w:rsidRDefault="009D5C42" w:rsidP="009D5C42">
            <w:pPr>
              <w:pStyle w:val="TAL"/>
              <w:rPr>
                <w:del w:id="1049" w:author="MCC160" w:date="2021-10-28T16:21:00Z"/>
              </w:rPr>
            </w:pPr>
            <w:del w:id="1050" w:author="MCC160" w:date="2021-10-28T16:21:00Z">
              <w:r w:rsidRPr="00BF0A14" w:rsidDel="009D5C42">
                <w:rPr>
                  <w:rFonts w:cs="Arial"/>
                  <w:szCs w:val="18"/>
                </w:rPr>
                <w:delText>MIKEY message</w:delText>
              </w:r>
            </w:del>
          </w:p>
        </w:tc>
        <w:tc>
          <w:tcPr>
            <w:tcW w:w="1418" w:type="dxa"/>
          </w:tcPr>
          <w:p w14:paraId="00F66DB5" w14:textId="72251E4F" w:rsidR="009D5C42" w:rsidRPr="00BF0A14" w:rsidDel="009D5C42" w:rsidRDefault="009D5C42" w:rsidP="009D5C42">
            <w:pPr>
              <w:pStyle w:val="TAL"/>
              <w:rPr>
                <w:del w:id="1051" w:author="MCC160" w:date="2021-10-28T16:21:00Z"/>
              </w:rPr>
            </w:pPr>
          </w:p>
        </w:tc>
        <w:tc>
          <w:tcPr>
            <w:tcW w:w="1134" w:type="dxa"/>
          </w:tcPr>
          <w:p w14:paraId="08DB5BD3" w14:textId="1508B483" w:rsidR="009D5C42" w:rsidRPr="00BF0A14" w:rsidDel="009D5C42" w:rsidRDefault="009D5C42" w:rsidP="009D5C42">
            <w:pPr>
              <w:pStyle w:val="TAL"/>
              <w:rPr>
                <w:del w:id="1052" w:author="MCC160" w:date="2021-10-28T16:21:00Z"/>
              </w:rPr>
            </w:pPr>
          </w:p>
        </w:tc>
      </w:tr>
      <w:tr w:rsidR="009D5C42" w:rsidRPr="00BF0A14" w:rsidDel="009D5C42" w14:paraId="0A6E078B" w14:textId="62B722A5" w:rsidTr="00DE41F4">
        <w:trPr>
          <w:del w:id="1053" w:author="MCC160" w:date="2021-10-28T16:21:00Z"/>
        </w:trPr>
        <w:tc>
          <w:tcPr>
            <w:tcW w:w="2835" w:type="dxa"/>
            <w:vAlign w:val="center"/>
          </w:tcPr>
          <w:p w14:paraId="59CC8BA5" w14:textId="1635B74C" w:rsidR="009D5C42" w:rsidRPr="00BF0A14" w:rsidDel="009D5C42" w:rsidRDefault="009D5C42" w:rsidP="009D5C42">
            <w:pPr>
              <w:keepNext/>
              <w:keepLines/>
              <w:spacing w:after="0"/>
              <w:rPr>
                <w:del w:id="1054" w:author="MCC160" w:date="2021-10-28T16:21:00Z"/>
                <w:rFonts w:ascii="Arial" w:hAnsi="Arial"/>
                <w:sz w:val="18"/>
              </w:rPr>
            </w:pPr>
            <w:del w:id="1055" w:author="MCC160" w:date="2021-10-28T16:21:00Z">
              <w:r w:rsidRPr="00BF0A14" w:rsidDel="009D5C42">
                <w:rPr>
                  <w:rFonts w:ascii="Arial" w:hAnsi="Arial"/>
                  <w:sz w:val="18"/>
                </w:rPr>
                <w:delText xml:space="preserve">  MIME body part</w:delText>
              </w:r>
            </w:del>
          </w:p>
        </w:tc>
        <w:tc>
          <w:tcPr>
            <w:tcW w:w="2126" w:type="dxa"/>
          </w:tcPr>
          <w:p w14:paraId="17161076" w14:textId="271223B6" w:rsidR="009D5C42" w:rsidRPr="00BF0A14" w:rsidDel="009D5C42" w:rsidRDefault="009D5C42" w:rsidP="009D5C42">
            <w:pPr>
              <w:pStyle w:val="TAL"/>
              <w:rPr>
                <w:del w:id="1056" w:author="MCC160" w:date="2021-10-28T16:21:00Z"/>
                <w:iCs/>
              </w:rPr>
            </w:pPr>
            <w:del w:id="1057" w:author="MCC160" w:date="2021-10-28T16:21:00Z">
              <w:r w:rsidRPr="00BF0A14" w:rsidDel="009D5C42">
                <w:rPr>
                  <w:iCs/>
                </w:rPr>
                <w:delText>not present</w:delText>
              </w:r>
            </w:del>
          </w:p>
        </w:tc>
        <w:tc>
          <w:tcPr>
            <w:tcW w:w="2126" w:type="dxa"/>
            <w:tcBorders>
              <w:bottom w:val="single" w:sz="4" w:space="0" w:color="auto"/>
            </w:tcBorders>
          </w:tcPr>
          <w:p w14:paraId="44823856" w14:textId="1B1D0A8F" w:rsidR="009D5C42" w:rsidRPr="00BF0A14" w:rsidDel="009D5C42" w:rsidRDefault="009D5C42" w:rsidP="009D5C42">
            <w:pPr>
              <w:pStyle w:val="TAL"/>
              <w:rPr>
                <w:del w:id="1058" w:author="MCC160" w:date="2021-10-28T16:21:00Z"/>
              </w:rPr>
            </w:pPr>
            <w:del w:id="1059" w:author="MCC160" w:date="2021-10-28T16:21:00Z">
              <w:r w:rsidRPr="00BF0A14" w:rsidDel="009D5C42">
                <w:delText>SDS SIGNALLING PAYLOAD</w:delText>
              </w:r>
            </w:del>
          </w:p>
        </w:tc>
        <w:tc>
          <w:tcPr>
            <w:tcW w:w="1418" w:type="dxa"/>
          </w:tcPr>
          <w:p w14:paraId="52B8214B" w14:textId="442ACB84" w:rsidR="009D5C42" w:rsidRPr="00BF0A14" w:rsidDel="009D5C42" w:rsidRDefault="009D5C42" w:rsidP="009D5C42">
            <w:pPr>
              <w:pStyle w:val="TAL"/>
              <w:rPr>
                <w:del w:id="1060" w:author="MCC160" w:date="2021-10-28T16:21:00Z"/>
              </w:rPr>
            </w:pPr>
          </w:p>
        </w:tc>
        <w:tc>
          <w:tcPr>
            <w:tcW w:w="1134" w:type="dxa"/>
          </w:tcPr>
          <w:p w14:paraId="7CE22338" w14:textId="38CE704E" w:rsidR="009D5C42" w:rsidRPr="00BF0A14" w:rsidDel="009D5C42" w:rsidRDefault="009D5C42" w:rsidP="009D5C42">
            <w:pPr>
              <w:pStyle w:val="TAL"/>
              <w:rPr>
                <w:del w:id="1061" w:author="MCC160" w:date="2021-10-28T16:21:00Z"/>
              </w:rPr>
            </w:pPr>
          </w:p>
        </w:tc>
      </w:tr>
      <w:tr w:rsidR="009D5C42" w:rsidRPr="00BF0A14" w:rsidDel="009D5C42" w14:paraId="280D0FAE" w14:textId="5DD77EBD" w:rsidTr="00DE41F4">
        <w:trPr>
          <w:del w:id="1062" w:author="MCC160" w:date="2021-10-28T16:21:00Z"/>
        </w:trPr>
        <w:tc>
          <w:tcPr>
            <w:tcW w:w="2835" w:type="dxa"/>
            <w:vAlign w:val="center"/>
          </w:tcPr>
          <w:p w14:paraId="3A241E10" w14:textId="23D9918A" w:rsidR="009D5C42" w:rsidRPr="00BF0A14" w:rsidDel="009D5C42" w:rsidRDefault="009D5C42" w:rsidP="009D5C42">
            <w:pPr>
              <w:keepNext/>
              <w:keepLines/>
              <w:spacing w:after="0"/>
              <w:rPr>
                <w:del w:id="1063" w:author="MCC160" w:date="2021-10-28T16:21:00Z"/>
                <w:rFonts w:ascii="Arial" w:hAnsi="Arial"/>
                <w:sz w:val="18"/>
              </w:rPr>
            </w:pPr>
            <w:del w:id="1064" w:author="MCC160" w:date="2021-10-28T16:21:00Z">
              <w:r w:rsidRPr="00BF0A14" w:rsidDel="009D5C42">
                <w:rPr>
                  <w:rFonts w:ascii="Arial" w:hAnsi="Arial"/>
                  <w:sz w:val="18"/>
                </w:rPr>
                <w:delText xml:space="preserve">  MIME body part</w:delText>
              </w:r>
            </w:del>
          </w:p>
        </w:tc>
        <w:tc>
          <w:tcPr>
            <w:tcW w:w="2126" w:type="dxa"/>
          </w:tcPr>
          <w:p w14:paraId="16A218FE" w14:textId="632ABE92" w:rsidR="009D5C42" w:rsidRPr="00BF0A14" w:rsidDel="009D5C42" w:rsidRDefault="009D5C42" w:rsidP="009D5C42">
            <w:pPr>
              <w:pStyle w:val="TAL"/>
              <w:rPr>
                <w:del w:id="1065" w:author="MCC160" w:date="2021-10-28T16:21:00Z"/>
                <w:iCs/>
              </w:rPr>
            </w:pPr>
            <w:del w:id="1066" w:author="MCC160" w:date="2021-10-28T16:21:00Z">
              <w:r w:rsidRPr="00BF0A14" w:rsidDel="009D5C42">
                <w:rPr>
                  <w:iCs/>
                </w:rPr>
                <w:delText>not present</w:delText>
              </w:r>
            </w:del>
          </w:p>
        </w:tc>
        <w:tc>
          <w:tcPr>
            <w:tcW w:w="2126" w:type="dxa"/>
            <w:tcBorders>
              <w:bottom w:val="single" w:sz="4" w:space="0" w:color="auto"/>
            </w:tcBorders>
          </w:tcPr>
          <w:p w14:paraId="63A57F32" w14:textId="4CEC7603" w:rsidR="009D5C42" w:rsidRPr="00BF0A14" w:rsidDel="009D5C42" w:rsidRDefault="009D5C42" w:rsidP="009D5C42">
            <w:pPr>
              <w:pStyle w:val="TAL"/>
              <w:rPr>
                <w:del w:id="1067" w:author="MCC160" w:date="2021-10-28T16:21:00Z"/>
              </w:rPr>
            </w:pPr>
            <w:del w:id="1068" w:author="MCC160" w:date="2021-10-28T16:21:00Z">
              <w:r w:rsidRPr="00BF0A14" w:rsidDel="009D5C42">
                <w:delText>DATA PAYLOAD</w:delText>
              </w:r>
            </w:del>
          </w:p>
        </w:tc>
        <w:tc>
          <w:tcPr>
            <w:tcW w:w="1418" w:type="dxa"/>
          </w:tcPr>
          <w:p w14:paraId="5F0D8079" w14:textId="26782623" w:rsidR="009D5C42" w:rsidRPr="00BF0A14" w:rsidDel="009D5C42" w:rsidRDefault="009D5C42" w:rsidP="009D5C42">
            <w:pPr>
              <w:pStyle w:val="TAL"/>
              <w:rPr>
                <w:del w:id="1069" w:author="MCC160" w:date="2021-10-28T16:21:00Z"/>
              </w:rPr>
            </w:pPr>
          </w:p>
        </w:tc>
        <w:tc>
          <w:tcPr>
            <w:tcW w:w="1134" w:type="dxa"/>
          </w:tcPr>
          <w:p w14:paraId="24067D99" w14:textId="6A5BC668" w:rsidR="009D5C42" w:rsidRPr="00BF0A14" w:rsidDel="009D5C42" w:rsidRDefault="009D5C42" w:rsidP="009D5C42">
            <w:pPr>
              <w:pStyle w:val="TAL"/>
              <w:rPr>
                <w:del w:id="1070" w:author="MCC160" w:date="2021-10-28T16:21:00Z"/>
              </w:rPr>
            </w:pPr>
          </w:p>
        </w:tc>
      </w:tr>
      <w:tr w:rsidR="009D5C42" w:rsidRPr="00BF0A14" w:rsidDel="009D5C42" w14:paraId="6D96F797" w14:textId="6D717D71" w:rsidTr="00DE41F4">
        <w:trPr>
          <w:del w:id="1071" w:author="MCC160" w:date="2021-10-28T16:21:00Z"/>
        </w:trPr>
        <w:tc>
          <w:tcPr>
            <w:tcW w:w="2835" w:type="dxa"/>
            <w:vAlign w:val="center"/>
          </w:tcPr>
          <w:p w14:paraId="181F496D" w14:textId="5E3F4563" w:rsidR="009D5C42" w:rsidRPr="00BF0A14" w:rsidDel="009D5C42" w:rsidRDefault="009D5C42" w:rsidP="009D5C42">
            <w:pPr>
              <w:keepNext/>
              <w:keepLines/>
              <w:spacing w:after="0"/>
              <w:rPr>
                <w:del w:id="1072" w:author="MCC160" w:date="2021-10-28T16:21:00Z"/>
                <w:rFonts w:ascii="Arial" w:hAnsi="Arial" w:cs="Arial"/>
                <w:sz w:val="18"/>
                <w:szCs w:val="18"/>
              </w:rPr>
            </w:pPr>
            <w:del w:id="1073" w:author="MCC160" w:date="2021-10-28T16:21:00Z">
              <w:r w:rsidRPr="00BF0A14" w:rsidDel="009D5C42">
                <w:rPr>
                  <w:rFonts w:ascii="Arial" w:hAnsi="Arial"/>
                  <w:sz w:val="18"/>
                </w:rPr>
                <w:delText xml:space="preserve">  MIME body part</w:delText>
              </w:r>
            </w:del>
          </w:p>
        </w:tc>
        <w:tc>
          <w:tcPr>
            <w:tcW w:w="2126" w:type="dxa"/>
          </w:tcPr>
          <w:p w14:paraId="03508B74" w14:textId="3C55C154" w:rsidR="009D5C42" w:rsidRPr="00BF0A14" w:rsidDel="009D5C42" w:rsidRDefault="009D5C42" w:rsidP="009D5C42">
            <w:pPr>
              <w:pStyle w:val="TAL"/>
              <w:rPr>
                <w:del w:id="1074" w:author="MCC160" w:date="2021-10-28T16:21:00Z"/>
                <w:iCs/>
              </w:rPr>
            </w:pPr>
          </w:p>
        </w:tc>
        <w:tc>
          <w:tcPr>
            <w:tcW w:w="2126" w:type="dxa"/>
            <w:tcBorders>
              <w:bottom w:val="single" w:sz="4" w:space="0" w:color="auto"/>
            </w:tcBorders>
          </w:tcPr>
          <w:p w14:paraId="4402A51A" w14:textId="2B5B210B" w:rsidR="009D5C42" w:rsidRPr="00BF0A14" w:rsidDel="009D5C42" w:rsidRDefault="009D5C42" w:rsidP="009D5C42">
            <w:pPr>
              <w:pStyle w:val="TAL"/>
              <w:rPr>
                <w:del w:id="1075" w:author="MCC160" w:date="2021-10-28T16:21:00Z"/>
              </w:rPr>
            </w:pPr>
            <w:del w:id="1076" w:author="MCC160" w:date="2021-10-28T16:21:00Z">
              <w:r w:rsidRPr="00BF0A14" w:rsidDel="009D5C42">
                <w:delText>SDS NOTIFICATION</w:delText>
              </w:r>
            </w:del>
          </w:p>
        </w:tc>
        <w:tc>
          <w:tcPr>
            <w:tcW w:w="1418" w:type="dxa"/>
          </w:tcPr>
          <w:p w14:paraId="3484A69F" w14:textId="620F7C75" w:rsidR="009D5C42" w:rsidRPr="00BF0A14" w:rsidDel="009D5C42" w:rsidRDefault="009D5C42" w:rsidP="009D5C42">
            <w:pPr>
              <w:pStyle w:val="TAL"/>
              <w:rPr>
                <w:del w:id="1077" w:author="MCC160" w:date="2021-10-28T16:21:00Z"/>
              </w:rPr>
            </w:pPr>
          </w:p>
        </w:tc>
        <w:tc>
          <w:tcPr>
            <w:tcW w:w="1134" w:type="dxa"/>
          </w:tcPr>
          <w:p w14:paraId="5FF8F9E0" w14:textId="07269010" w:rsidR="009D5C42" w:rsidRPr="00BF0A14" w:rsidDel="009D5C42" w:rsidRDefault="009D5C42" w:rsidP="009D5C42">
            <w:pPr>
              <w:pStyle w:val="TAL"/>
              <w:rPr>
                <w:del w:id="1078" w:author="MCC160" w:date="2021-10-28T16:21:00Z"/>
              </w:rPr>
            </w:pPr>
          </w:p>
        </w:tc>
      </w:tr>
      <w:tr w:rsidR="009D5C42" w:rsidRPr="00BF0A14" w:rsidDel="009D5C42" w14:paraId="54DA7C8B" w14:textId="7A9A9DB2" w:rsidTr="00DE41F4">
        <w:trPr>
          <w:del w:id="1079" w:author="MCC160" w:date="2021-10-28T16:21:00Z"/>
        </w:trPr>
        <w:tc>
          <w:tcPr>
            <w:tcW w:w="2835" w:type="dxa"/>
            <w:vAlign w:val="center"/>
          </w:tcPr>
          <w:p w14:paraId="53A5474D" w14:textId="5ECF1EA3" w:rsidR="009D5C42" w:rsidRPr="00BF0A14" w:rsidDel="009D5C42" w:rsidRDefault="009D5C42" w:rsidP="009D5C42">
            <w:pPr>
              <w:keepNext/>
              <w:keepLines/>
              <w:spacing w:after="0"/>
              <w:rPr>
                <w:del w:id="1080" w:author="MCC160" w:date="2021-10-28T16:21:00Z"/>
                <w:rFonts w:ascii="Arial" w:hAnsi="Arial"/>
                <w:sz w:val="18"/>
              </w:rPr>
            </w:pPr>
            <w:del w:id="1081" w:author="MCC160" w:date="2021-10-28T16:21:00Z">
              <w:r w:rsidRPr="00BF0A14" w:rsidDel="009D5C42">
                <w:rPr>
                  <w:rFonts w:ascii="Arial" w:hAnsi="Arial"/>
                  <w:sz w:val="18"/>
                </w:rPr>
                <w:delText xml:space="preserve">    MIME-part-headers</w:delText>
              </w:r>
            </w:del>
          </w:p>
        </w:tc>
        <w:tc>
          <w:tcPr>
            <w:tcW w:w="2126" w:type="dxa"/>
          </w:tcPr>
          <w:p w14:paraId="06AD4119" w14:textId="4AD74076" w:rsidR="009D5C42" w:rsidRPr="00BF0A14" w:rsidDel="009D5C42" w:rsidRDefault="009D5C42" w:rsidP="009D5C42">
            <w:pPr>
              <w:pStyle w:val="TAL"/>
              <w:rPr>
                <w:del w:id="1082" w:author="MCC160" w:date="2021-10-28T16:21:00Z"/>
              </w:rPr>
            </w:pPr>
          </w:p>
        </w:tc>
        <w:tc>
          <w:tcPr>
            <w:tcW w:w="2126" w:type="dxa"/>
            <w:tcBorders>
              <w:bottom w:val="single" w:sz="4" w:space="0" w:color="auto"/>
            </w:tcBorders>
          </w:tcPr>
          <w:p w14:paraId="3FA713AE" w14:textId="3ED0C243" w:rsidR="009D5C42" w:rsidRPr="00BF0A14" w:rsidDel="009D5C42" w:rsidRDefault="009D5C42" w:rsidP="009D5C42">
            <w:pPr>
              <w:pStyle w:val="TAL"/>
              <w:rPr>
                <w:del w:id="1083" w:author="MCC160" w:date="2021-10-28T16:21:00Z"/>
              </w:rPr>
            </w:pPr>
          </w:p>
        </w:tc>
        <w:tc>
          <w:tcPr>
            <w:tcW w:w="1418" w:type="dxa"/>
          </w:tcPr>
          <w:p w14:paraId="07AACB83" w14:textId="69B9648C" w:rsidR="009D5C42" w:rsidRPr="00BF0A14" w:rsidDel="009D5C42" w:rsidRDefault="009D5C42" w:rsidP="009D5C42">
            <w:pPr>
              <w:pStyle w:val="TAL"/>
              <w:rPr>
                <w:del w:id="1084" w:author="MCC160" w:date="2021-10-28T16:21:00Z"/>
              </w:rPr>
            </w:pPr>
          </w:p>
        </w:tc>
        <w:tc>
          <w:tcPr>
            <w:tcW w:w="1134" w:type="dxa"/>
            <w:vAlign w:val="bottom"/>
          </w:tcPr>
          <w:p w14:paraId="3E4E1723" w14:textId="08533165" w:rsidR="009D5C42" w:rsidRPr="00BF0A14" w:rsidDel="009D5C42" w:rsidRDefault="009D5C42" w:rsidP="009D5C42">
            <w:pPr>
              <w:pStyle w:val="TAL"/>
              <w:rPr>
                <w:del w:id="1085" w:author="MCC160" w:date="2021-10-28T16:21:00Z"/>
              </w:rPr>
            </w:pPr>
          </w:p>
        </w:tc>
      </w:tr>
      <w:tr w:rsidR="009D5C42" w:rsidRPr="00BF0A14" w:rsidDel="009D5C42" w14:paraId="558BC3CC" w14:textId="570EB729" w:rsidTr="00DE41F4">
        <w:trPr>
          <w:del w:id="1086" w:author="MCC160" w:date="2021-10-28T16:21:00Z"/>
        </w:trPr>
        <w:tc>
          <w:tcPr>
            <w:tcW w:w="2835" w:type="dxa"/>
            <w:vAlign w:val="center"/>
          </w:tcPr>
          <w:p w14:paraId="5CE8D0BD" w14:textId="65B636B1" w:rsidR="009D5C42" w:rsidRPr="00BF0A14" w:rsidDel="009D5C42" w:rsidRDefault="009D5C42" w:rsidP="009D5C42">
            <w:pPr>
              <w:keepNext/>
              <w:keepLines/>
              <w:spacing w:after="0"/>
              <w:rPr>
                <w:del w:id="1087" w:author="MCC160" w:date="2021-10-28T16:21:00Z"/>
                <w:rFonts w:ascii="Arial" w:hAnsi="Arial"/>
                <w:b/>
                <w:sz w:val="18"/>
              </w:rPr>
            </w:pPr>
            <w:del w:id="1088" w:author="MCC160" w:date="2021-10-28T16:21:00Z">
              <w:r w:rsidRPr="00BF0A14" w:rsidDel="009D5C42">
                <w:rPr>
                  <w:rFonts w:ascii="Arial" w:hAnsi="Arial"/>
                  <w:sz w:val="18"/>
                </w:rPr>
                <w:delText xml:space="preserve">      MIME-Content-Type</w:delText>
              </w:r>
            </w:del>
          </w:p>
        </w:tc>
        <w:tc>
          <w:tcPr>
            <w:tcW w:w="2126" w:type="dxa"/>
          </w:tcPr>
          <w:p w14:paraId="6A9CC03E" w14:textId="7D82D1C1" w:rsidR="009D5C42" w:rsidRPr="00BF0A14" w:rsidDel="009D5C42" w:rsidRDefault="009D5C42" w:rsidP="009D5C42">
            <w:pPr>
              <w:pStyle w:val="TAL"/>
              <w:rPr>
                <w:del w:id="1089" w:author="MCC160" w:date="2021-10-28T16:21:00Z"/>
              </w:rPr>
            </w:pPr>
            <w:del w:id="1090" w:author="MCC160" w:date="2021-10-28T16:21:00Z">
              <w:r w:rsidRPr="00BF0A14" w:rsidDel="009D5C42">
                <w:delText>"application/vnd.3gpp.mcdata-signalling "</w:delText>
              </w:r>
            </w:del>
          </w:p>
        </w:tc>
        <w:tc>
          <w:tcPr>
            <w:tcW w:w="2126" w:type="dxa"/>
            <w:tcBorders>
              <w:bottom w:val="single" w:sz="4" w:space="0" w:color="auto"/>
            </w:tcBorders>
          </w:tcPr>
          <w:p w14:paraId="1A8805B5" w14:textId="1EB5D3D9" w:rsidR="009D5C42" w:rsidRPr="00BF0A14" w:rsidDel="009D5C42" w:rsidRDefault="009D5C42" w:rsidP="009D5C42">
            <w:pPr>
              <w:pStyle w:val="TAL"/>
              <w:rPr>
                <w:del w:id="1091" w:author="MCC160" w:date="2021-10-28T16:21:00Z"/>
              </w:rPr>
            </w:pPr>
          </w:p>
        </w:tc>
        <w:tc>
          <w:tcPr>
            <w:tcW w:w="1418" w:type="dxa"/>
          </w:tcPr>
          <w:p w14:paraId="6F4FBBE8" w14:textId="408CF3B0" w:rsidR="009D5C42" w:rsidRPr="00BF0A14" w:rsidDel="009D5C42" w:rsidRDefault="009D5C42" w:rsidP="009D5C42">
            <w:pPr>
              <w:pStyle w:val="TAL"/>
              <w:rPr>
                <w:del w:id="1092" w:author="MCC160" w:date="2021-10-28T16:21:00Z"/>
              </w:rPr>
            </w:pPr>
          </w:p>
        </w:tc>
        <w:tc>
          <w:tcPr>
            <w:tcW w:w="1134" w:type="dxa"/>
            <w:vAlign w:val="bottom"/>
          </w:tcPr>
          <w:p w14:paraId="60E8943D" w14:textId="7A6D8831" w:rsidR="009D5C42" w:rsidRPr="00BF0A14" w:rsidDel="009D5C42" w:rsidRDefault="009D5C42" w:rsidP="009D5C42">
            <w:pPr>
              <w:pStyle w:val="TAL"/>
              <w:rPr>
                <w:del w:id="1093" w:author="MCC160" w:date="2021-10-28T16:21:00Z"/>
              </w:rPr>
            </w:pPr>
          </w:p>
        </w:tc>
      </w:tr>
      <w:tr w:rsidR="009D5C42" w:rsidRPr="00BF0A14" w:rsidDel="009D5C42" w14:paraId="6B574E27" w14:textId="0FE91DD6" w:rsidTr="00DE41F4">
        <w:trPr>
          <w:del w:id="1094" w:author="MCC160" w:date="2021-10-28T16:21:00Z"/>
        </w:trPr>
        <w:tc>
          <w:tcPr>
            <w:tcW w:w="2835" w:type="dxa"/>
            <w:vAlign w:val="center"/>
          </w:tcPr>
          <w:p w14:paraId="6DE34891" w14:textId="05771B6F" w:rsidR="009D5C42" w:rsidRPr="00BF0A14" w:rsidDel="009D5C42" w:rsidRDefault="009D5C42" w:rsidP="009D5C42">
            <w:pPr>
              <w:keepNext/>
              <w:keepLines/>
              <w:spacing w:after="0"/>
              <w:rPr>
                <w:del w:id="1095" w:author="MCC160" w:date="2021-10-28T16:21:00Z"/>
                <w:rFonts w:ascii="Arial" w:hAnsi="Arial" w:cs="Arial"/>
                <w:sz w:val="18"/>
                <w:szCs w:val="18"/>
              </w:rPr>
            </w:pPr>
            <w:del w:id="1096" w:author="MCC160" w:date="2021-10-28T16:21:00Z">
              <w:r w:rsidRPr="00BF0A14" w:rsidDel="009D5C42">
                <w:rPr>
                  <w:rFonts w:ascii="Arial" w:hAnsi="Arial"/>
                  <w:sz w:val="18"/>
                </w:rPr>
                <w:delText xml:space="preserve">    MIME-part-headers</w:delText>
              </w:r>
            </w:del>
          </w:p>
        </w:tc>
        <w:tc>
          <w:tcPr>
            <w:tcW w:w="2126" w:type="dxa"/>
          </w:tcPr>
          <w:p w14:paraId="4363CC40" w14:textId="3068812D" w:rsidR="009D5C42" w:rsidRPr="00BF0A14" w:rsidDel="009D5C42" w:rsidRDefault="009D5C42" w:rsidP="009D5C42">
            <w:pPr>
              <w:pStyle w:val="TAL"/>
              <w:rPr>
                <w:del w:id="1097" w:author="MCC160" w:date="2021-10-28T16:21:00Z"/>
                <w:iCs/>
              </w:rPr>
            </w:pPr>
            <w:del w:id="1098" w:author="MCC160" w:date="2021-10-28T16:21:00Z">
              <w:r w:rsidRPr="00BF0A14" w:rsidDel="009D5C42">
                <w:delText>As described in Table 6.1.2.3.3-15</w:delText>
              </w:r>
            </w:del>
          </w:p>
        </w:tc>
        <w:tc>
          <w:tcPr>
            <w:tcW w:w="2126" w:type="dxa"/>
            <w:tcBorders>
              <w:bottom w:val="single" w:sz="4" w:space="0" w:color="auto"/>
            </w:tcBorders>
          </w:tcPr>
          <w:p w14:paraId="669F8A8A" w14:textId="34307257" w:rsidR="009D5C42" w:rsidRPr="00BF0A14" w:rsidDel="009D5C42" w:rsidRDefault="009D5C42" w:rsidP="009D5C42">
            <w:pPr>
              <w:pStyle w:val="TAL"/>
              <w:rPr>
                <w:del w:id="1099" w:author="MCC160" w:date="2021-10-28T16:21:00Z"/>
              </w:rPr>
            </w:pPr>
          </w:p>
        </w:tc>
        <w:tc>
          <w:tcPr>
            <w:tcW w:w="1418" w:type="dxa"/>
          </w:tcPr>
          <w:p w14:paraId="1192C16D" w14:textId="419F4906" w:rsidR="009D5C42" w:rsidRPr="00BF0A14" w:rsidDel="009D5C42" w:rsidRDefault="009D5C42" w:rsidP="009D5C42">
            <w:pPr>
              <w:pStyle w:val="TAL"/>
              <w:rPr>
                <w:del w:id="1100" w:author="MCC160" w:date="2021-10-28T16:21:00Z"/>
              </w:rPr>
            </w:pPr>
          </w:p>
        </w:tc>
        <w:tc>
          <w:tcPr>
            <w:tcW w:w="1134" w:type="dxa"/>
          </w:tcPr>
          <w:p w14:paraId="46133EA6" w14:textId="16C147B8" w:rsidR="009D5C42" w:rsidRPr="00BF0A14" w:rsidDel="009D5C42" w:rsidRDefault="009D5C42" w:rsidP="009D5C42">
            <w:pPr>
              <w:pStyle w:val="TAL"/>
              <w:rPr>
                <w:del w:id="1101" w:author="MCC160" w:date="2021-10-28T16:21:00Z"/>
              </w:rPr>
            </w:pPr>
          </w:p>
        </w:tc>
      </w:tr>
    </w:tbl>
    <w:p w14:paraId="0F5E24EF" w14:textId="77777777" w:rsidR="00461455" w:rsidRPr="00BF0A14" w:rsidRDefault="00461455" w:rsidP="00461455"/>
    <w:p w14:paraId="29BB948E" w14:textId="77777777" w:rsidR="00461455" w:rsidRPr="00BF0A14" w:rsidRDefault="00461455" w:rsidP="00461455">
      <w:pPr>
        <w:pStyle w:val="TH"/>
      </w:pPr>
      <w:r w:rsidRPr="00BF0A14">
        <w:lastRenderedPageBreak/>
        <w:t>Table 6.1.2.3.3-15: SDS NOTIFICATION (Table 6.1.2.3.3-14)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61455" w:rsidRPr="00BF0A14" w14:paraId="32424BCD" w14:textId="77777777" w:rsidTr="00DE41F4">
        <w:trPr>
          <w:cantSplit/>
        </w:trPr>
        <w:tc>
          <w:tcPr>
            <w:tcW w:w="9639" w:type="dxa"/>
            <w:gridSpan w:val="5"/>
          </w:tcPr>
          <w:p w14:paraId="1C3EDA1D" w14:textId="39BFEF44" w:rsidR="00461455" w:rsidRPr="00BF0A14" w:rsidRDefault="009D5C42" w:rsidP="00DE41F4">
            <w:pPr>
              <w:pStyle w:val="TAL"/>
              <w:rPr>
                <w:rFonts w:cs="Arial"/>
                <w:szCs w:val="18"/>
              </w:rPr>
            </w:pPr>
            <w:ins w:id="1102" w:author="MCC160" w:date="2021-10-28T16:21:00Z">
              <w:r w:rsidRPr="001D58A6">
                <w:rPr>
                  <w:rFonts w:cs="Arial"/>
                  <w:szCs w:val="18"/>
                </w:rPr>
                <w:t>Derivation Path: TS 36.579-1 [2], Table 5.5.3.8.</w:t>
              </w:r>
              <w:r>
                <w:rPr>
                  <w:rFonts w:cs="Arial"/>
                  <w:szCs w:val="18"/>
                </w:rPr>
                <w:t>3</w:t>
              </w:r>
              <w:r w:rsidRPr="001D58A6">
                <w:rPr>
                  <w:rFonts w:cs="Arial"/>
                  <w:szCs w:val="18"/>
                </w:rPr>
                <w:t>-1, condition DELIVERED</w:t>
              </w:r>
              <w:r>
                <w:rPr>
                  <w:rFonts w:cs="Arial"/>
                  <w:szCs w:val="18"/>
                </w:rPr>
                <w:t>_READ</w:t>
              </w:r>
            </w:ins>
            <w:del w:id="1103" w:author="MCC160" w:date="2021-10-28T16:21:00Z">
              <w:r w:rsidR="00461455" w:rsidRPr="00BF0A14" w:rsidDel="009D5C42">
                <w:rPr>
                  <w:rFonts w:cs="Arial"/>
                  <w:szCs w:val="18"/>
                </w:rPr>
                <w:delText>Derivation Path: TS 24.282 [31], Table 15.1.5.1-1</w:delText>
              </w:r>
            </w:del>
          </w:p>
        </w:tc>
      </w:tr>
      <w:tr w:rsidR="00461455" w:rsidRPr="00BF0A14" w:rsidDel="009D5C42" w14:paraId="7926A2F5" w14:textId="3E4F23F6" w:rsidTr="00DE41F4">
        <w:trPr>
          <w:del w:id="1104" w:author="MCC160" w:date="2021-10-28T16:21:00Z"/>
        </w:trPr>
        <w:tc>
          <w:tcPr>
            <w:tcW w:w="2835" w:type="dxa"/>
            <w:tcBorders>
              <w:bottom w:val="single" w:sz="4" w:space="0" w:color="auto"/>
            </w:tcBorders>
          </w:tcPr>
          <w:p w14:paraId="3462B2F7" w14:textId="566D0A81" w:rsidR="00461455" w:rsidRPr="00BF0A14" w:rsidDel="009D5C42" w:rsidRDefault="00461455" w:rsidP="00DE41F4">
            <w:pPr>
              <w:pStyle w:val="TAH"/>
              <w:rPr>
                <w:del w:id="1105" w:author="MCC160" w:date="2021-10-28T16:21:00Z"/>
                <w:bCs/>
              </w:rPr>
            </w:pPr>
            <w:del w:id="1106" w:author="MCC160" w:date="2021-10-28T16:21:00Z">
              <w:r w:rsidRPr="00BF0A14" w:rsidDel="009D5C42">
                <w:rPr>
                  <w:bCs/>
                </w:rPr>
                <w:delText>Information Element</w:delText>
              </w:r>
            </w:del>
          </w:p>
        </w:tc>
        <w:tc>
          <w:tcPr>
            <w:tcW w:w="2126" w:type="dxa"/>
            <w:tcBorders>
              <w:bottom w:val="single" w:sz="4" w:space="0" w:color="auto"/>
            </w:tcBorders>
          </w:tcPr>
          <w:p w14:paraId="4978901C" w14:textId="0DFC02F4" w:rsidR="00461455" w:rsidRPr="00BF0A14" w:rsidDel="009D5C42" w:rsidRDefault="00461455" w:rsidP="00DE41F4">
            <w:pPr>
              <w:pStyle w:val="TAH"/>
              <w:rPr>
                <w:del w:id="1107" w:author="MCC160" w:date="2021-10-28T16:21:00Z"/>
                <w:bCs/>
              </w:rPr>
            </w:pPr>
            <w:del w:id="1108" w:author="MCC160" w:date="2021-10-28T16:21:00Z">
              <w:r w:rsidRPr="00BF0A14" w:rsidDel="009D5C42">
                <w:rPr>
                  <w:bCs/>
                </w:rPr>
                <w:delText>Value/remark</w:delText>
              </w:r>
            </w:del>
          </w:p>
        </w:tc>
        <w:tc>
          <w:tcPr>
            <w:tcW w:w="2126" w:type="dxa"/>
            <w:tcBorders>
              <w:bottom w:val="single" w:sz="4" w:space="0" w:color="auto"/>
            </w:tcBorders>
          </w:tcPr>
          <w:p w14:paraId="313D6EF8" w14:textId="5582D2BF" w:rsidR="00461455" w:rsidRPr="00BF0A14" w:rsidDel="009D5C42" w:rsidRDefault="00461455" w:rsidP="00DE41F4">
            <w:pPr>
              <w:pStyle w:val="TAH"/>
              <w:rPr>
                <w:del w:id="1109" w:author="MCC160" w:date="2021-10-28T16:21:00Z"/>
                <w:bCs/>
              </w:rPr>
            </w:pPr>
            <w:del w:id="1110" w:author="MCC160" w:date="2021-10-28T16:21:00Z">
              <w:r w:rsidRPr="00BF0A14" w:rsidDel="009D5C42">
                <w:rPr>
                  <w:bCs/>
                </w:rPr>
                <w:delText>Comment</w:delText>
              </w:r>
            </w:del>
          </w:p>
        </w:tc>
        <w:tc>
          <w:tcPr>
            <w:tcW w:w="1418" w:type="dxa"/>
            <w:tcBorders>
              <w:bottom w:val="single" w:sz="4" w:space="0" w:color="auto"/>
            </w:tcBorders>
          </w:tcPr>
          <w:p w14:paraId="1CD6F00B" w14:textId="09336A5B" w:rsidR="00461455" w:rsidRPr="00BF0A14" w:rsidDel="009D5C42" w:rsidRDefault="00461455" w:rsidP="00DE41F4">
            <w:pPr>
              <w:pStyle w:val="TAH"/>
              <w:rPr>
                <w:del w:id="1111" w:author="MCC160" w:date="2021-10-28T16:21:00Z"/>
                <w:bCs/>
              </w:rPr>
            </w:pPr>
            <w:del w:id="1112" w:author="MCC160" w:date="2021-10-28T16:21:00Z">
              <w:r w:rsidRPr="00BF0A14" w:rsidDel="009D5C42">
                <w:rPr>
                  <w:bCs/>
                </w:rPr>
                <w:delText>Reference</w:delText>
              </w:r>
            </w:del>
          </w:p>
        </w:tc>
        <w:tc>
          <w:tcPr>
            <w:tcW w:w="1134" w:type="dxa"/>
            <w:tcBorders>
              <w:bottom w:val="single" w:sz="4" w:space="0" w:color="auto"/>
            </w:tcBorders>
          </w:tcPr>
          <w:p w14:paraId="7CC3A890" w14:textId="2244A3DD" w:rsidR="00461455" w:rsidRPr="00BF0A14" w:rsidDel="009D5C42" w:rsidRDefault="00461455" w:rsidP="00DE41F4">
            <w:pPr>
              <w:pStyle w:val="TAH"/>
              <w:rPr>
                <w:del w:id="1113" w:author="MCC160" w:date="2021-10-28T16:21:00Z"/>
                <w:bCs/>
              </w:rPr>
            </w:pPr>
            <w:del w:id="1114" w:author="MCC160" w:date="2021-10-28T16:21:00Z">
              <w:r w:rsidRPr="00BF0A14" w:rsidDel="009D5C42">
                <w:rPr>
                  <w:bCs/>
                </w:rPr>
                <w:delText>Condition</w:delText>
              </w:r>
            </w:del>
          </w:p>
        </w:tc>
      </w:tr>
      <w:tr w:rsidR="00461455" w:rsidRPr="00BF0A14" w:rsidDel="009D5C42" w14:paraId="085738D9" w14:textId="137958E6" w:rsidTr="00DE41F4">
        <w:trPr>
          <w:del w:id="1115" w:author="MCC160" w:date="2021-10-28T16:21:00Z"/>
        </w:trPr>
        <w:tc>
          <w:tcPr>
            <w:tcW w:w="2835" w:type="dxa"/>
          </w:tcPr>
          <w:p w14:paraId="5A467A94" w14:textId="73524DD7" w:rsidR="00461455" w:rsidRPr="00BF0A14" w:rsidDel="009D5C42" w:rsidRDefault="00461455" w:rsidP="00DE41F4">
            <w:pPr>
              <w:pStyle w:val="TAL"/>
              <w:rPr>
                <w:del w:id="1116" w:author="MCC160" w:date="2021-10-28T16:21:00Z"/>
                <w:rFonts w:cs="Arial"/>
                <w:b/>
                <w:szCs w:val="18"/>
              </w:rPr>
            </w:pPr>
            <w:del w:id="1117" w:author="MCC160" w:date="2021-10-28T16:21:00Z">
              <w:r w:rsidRPr="00BF0A14" w:rsidDel="009D5C42">
                <w:delText xml:space="preserve">SDS signalling payload </w:delText>
              </w:r>
              <w:r w:rsidRPr="00BF0A14" w:rsidDel="009D5C42">
                <w:rPr>
                  <w:lang w:eastAsia="ko-KR"/>
                </w:rPr>
                <w:delText>message</w:delText>
              </w:r>
              <w:r w:rsidRPr="00BF0A14" w:rsidDel="009D5C42">
                <w:delText xml:space="preserve"> identity</w:delText>
              </w:r>
            </w:del>
          </w:p>
        </w:tc>
        <w:tc>
          <w:tcPr>
            <w:tcW w:w="2126" w:type="dxa"/>
          </w:tcPr>
          <w:p w14:paraId="5CD9570E" w14:textId="7064CB6E" w:rsidR="00461455" w:rsidRPr="00BF0A14" w:rsidDel="009D5C42" w:rsidRDefault="00461455" w:rsidP="00DE41F4">
            <w:pPr>
              <w:pStyle w:val="TAL"/>
              <w:rPr>
                <w:del w:id="1118" w:author="MCC160" w:date="2021-10-28T16:21:00Z"/>
              </w:rPr>
            </w:pPr>
            <w:del w:id="1119" w:author="MCC160" w:date="2021-10-28T16:21:00Z">
              <w:r w:rsidRPr="00BF0A14" w:rsidDel="009D5C42">
                <w:delText>"00000101"</w:delText>
              </w:r>
            </w:del>
          </w:p>
        </w:tc>
        <w:tc>
          <w:tcPr>
            <w:tcW w:w="2126" w:type="dxa"/>
            <w:tcBorders>
              <w:bottom w:val="single" w:sz="4" w:space="0" w:color="auto"/>
            </w:tcBorders>
          </w:tcPr>
          <w:p w14:paraId="18EDA561" w14:textId="6FEF1190" w:rsidR="00461455" w:rsidRPr="00BF0A14" w:rsidDel="009D5C42" w:rsidRDefault="00461455" w:rsidP="00DE41F4">
            <w:pPr>
              <w:pStyle w:val="TAL"/>
              <w:rPr>
                <w:del w:id="1120" w:author="MCC160" w:date="2021-10-28T16:21:00Z"/>
              </w:rPr>
            </w:pPr>
            <w:del w:id="1121" w:author="MCC160" w:date="2021-10-28T16:21:00Z">
              <w:r w:rsidRPr="00BF0A14" w:rsidDel="009D5C42">
                <w:delText>SDS Notification</w:delText>
              </w:r>
            </w:del>
          </w:p>
        </w:tc>
        <w:tc>
          <w:tcPr>
            <w:tcW w:w="1418" w:type="dxa"/>
          </w:tcPr>
          <w:p w14:paraId="6FEE464A" w14:textId="25970891" w:rsidR="00461455" w:rsidRPr="00BF0A14" w:rsidDel="009D5C42" w:rsidRDefault="00461455" w:rsidP="00DE41F4">
            <w:pPr>
              <w:pStyle w:val="TAL"/>
              <w:rPr>
                <w:del w:id="1122" w:author="MCC160" w:date="2021-10-28T16:21:00Z"/>
              </w:rPr>
            </w:pPr>
            <w:del w:id="1123" w:author="MCC160" w:date="2021-10-28T16:21:00Z">
              <w:r w:rsidRPr="00BF0A14" w:rsidDel="009D5C42">
                <w:rPr>
                  <w:rFonts w:cs="Arial"/>
                  <w:szCs w:val="18"/>
                </w:rPr>
                <w:delText>TS 24.282 [31] clause 15.2.2</w:delText>
              </w:r>
            </w:del>
          </w:p>
        </w:tc>
        <w:tc>
          <w:tcPr>
            <w:tcW w:w="1134" w:type="dxa"/>
          </w:tcPr>
          <w:p w14:paraId="230B6CBC" w14:textId="2E30715A" w:rsidR="00461455" w:rsidRPr="00BF0A14" w:rsidDel="009D5C42" w:rsidRDefault="00461455" w:rsidP="00DE41F4">
            <w:pPr>
              <w:pStyle w:val="TAL"/>
              <w:rPr>
                <w:del w:id="1124" w:author="MCC160" w:date="2021-10-28T16:21:00Z"/>
              </w:rPr>
            </w:pPr>
          </w:p>
        </w:tc>
      </w:tr>
      <w:tr w:rsidR="00461455" w:rsidRPr="00BF0A14" w:rsidDel="009D5C42" w14:paraId="0436DAAA" w14:textId="72D29FFD" w:rsidTr="00DE41F4">
        <w:trPr>
          <w:del w:id="1125" w:author="MCC160" w:date="2021-10-28T16:21:00Z"/>
        </w:trPr>
        <w:tc>
          <w:tcPr>
            <w:tcW w:w="2835" w:type="dxa"/>
          </w:tcPr>
          <w:p w14:paraId="152C9A6D" w14:textId="03C81BF8" w:rsidR="00461455" w:rsidRPr="00BF0A14" w:rsidDel="009D5C42" w:rsidRDefault="00461455" w:rsidP="00DE41F4">
            <w:pPr>
              <w:pStyle w:val="TAL"/>
              <w:rPr>
                <w:del w:id="1126" w:author="MCC160" w:date="2021-10-28T16:21:00Z"/>
              </w:rPr>
            </w:pPr>
            <w:del w:id="1127" w:author="MCC160" w:date="2021-10-28T16:21:00Z">
              <w:r w:rsidRPr="00BF0A14" w:rsidDel="009D5C42">
                <w:delText>SDS disposition notification type</w:delText>
              </w:r>
            </w:del>
          </w:p>
        </w:tc>
        <w:tc>
          <w:tcPr>
            <w:tcW w:w="2126" w:type="dxa"/>
          </w:tcPr>
          <w:p w14:paraId="6B2D06E9" w14:textId="3DE33A26" w:rsidR="00461455" w:rsidRPr="00BF0A14" w:rsidDel="009D5C42" w:rsidRDefault="00461455" w:rsidP="00DE41F4">
            <w:pPr>
              <w:pStyle w:val="TAL"/>
              <w:rPr>
                <w:del w:id="1128" w:author="MCC160" w:date="2021-10-28T16:21:00Z"/>
              </w:rPr>
            </w:pPr>
            <w:del w:id="1129" w:author="MCC160" w:date="2021-10-28T16:21:00Z">
              <w:r w:rsidRPr="00BF0A14" w:rsidDel="009D5C42">
                <w:delText>"00000100"</w:delText>
              </w:r>
            </w:del>
          </w:p>
        </w:tc>
        <w:tc>
          <w:tcPr>
            <w:tcW w:w="2126" w:type="dxa"/>
            <w:tcBorders>
              <w:top w:val="single" w:sz="4" w:space="0" w:color="auto"/>
              <w:bottom w:val="single" w:sz="4" w:space="0" w:color="auto"/>
            </w:tcBorders>
          </w:tcPr>
          <w:p w14:paraId="396F0524" w14:textId="7B6AB38F" w:rsidR="00461455" w:rsidRPr="00BF0A14" w:rsidDel="009D5C42" w:rsidRDefault="00461455" w:rsidP="00DE41F4">
            <w:pPr>
              <w:pStyle w:val="TAL"/>
              <w:rPr>
                <w:del w:id="1130" w:author="MCC160" w:date="2021-10-28T16:21:00Z"/>
              </w:rPr>
            </w:pPr>
            <w:del w:id="1131" w:author="MCC160" w:date="2021-10-28T16:21:00Z">
              <w:r w:rsidRPr="00BF0A14" w:rsidDel="009D5C42">
                <w:delText>DELIVERED AND READ</w:delText>
              </w:r>
            </w:del>
          </w:p>
        </w:tc>
        <w:tc>
          <w:tcPr>
            <w:tcW w:w="1418" w:type="dxa"/>
          </w:tcPr>
          <w:p w14:paraId="73251084" w14:textId="4E34DB23" w:rsidR="00461455" w:rsidRPr="00BF0A14" w:rsidDel="009D5C42" w:rsidRDefault="00461455" w:rsidP="00DE41F4">
            <w:pPr>
              <w:pStyle w:val="TAL"/>
              <w:rPr>
                <w:del w:id="1132" w:author="MCC160" w:date="2021-10-28T16:21:00Z"/>
              </w:rPr>
            </w:pPr>
            <w:del w:id="1133" w:author="MCC160" w:date="2021-10-28T16:21:00Z">
              <w:r w:rsidRPr="00BF0A14" w:rsidDel="009D5C42">
                <w:rPr>
                  <w:rFonts w:cs="Arial"/>
                  <w:szCs w:val="18"/>
                </w:rPr>
                <w:delText>TS 24.282 [31] clause 15.2.5</w:delText>
              </w:r>
            </w:del>
          </w:p>
        </w:tc>
        <w:tc>
          <w:tcPr>
            <w:tcW w:w="1134" w:type="dxa"/>
          </w:tcPr>
          <w:p w14:paraId="6FF77B01" w14:textId="5CC7AA06" w:rsidR="00461455" w:rsidRPr="00BF0A14" w:rsidDel="009D5C42" w:rsidRDefault="00461455" w:rsidP="00DE41F4">
            <w:pPr>
              <w:pStyle w:val="TAL"/>
              <w:rPr>
                <w:del w:id="1134" w:author="MCC160" w:date="2021-10-28T16:21:00Z"/>
              </w:rPr>
            </w:pPr>
          </w:p>
        </w:tc>
      </w:tr>
      <w:tr w:rsidR="00461455" w:rsidRPr="00BF0A14" w:rsidDel="009D5C42" w14:paraId="1CF200E5" w14:textId="56D254EE" w:rsidTr="00DE41F4">
        <w:trPr>
          <w:del w:id="1135" w:author="MCC160" w:date="2021-10-28T16:21:00Z"/>
        </w:trPr>
        <w:tc>
          <w:tcPr>
            <w:tcW w:w="2835" w:type="dxa"/>
          </w:tcPr>
          <w:p w14:paraId="476F64A1" w14:textId="4FDAC837" w:rsidR="00461455" w:rsidRPr="00BF0A14" w:rsidDel="009D5C42" w:rsidRDefault="00461455" w:rsidP="00DE41F4">
            <w:pPr>
              <w:pStyle w:val="TAL"/>
              <w:rPr>
                <w:del w:id="1136" w:author="MCC160" w:date="2021-10-28T16:21:00Z"/>
                <w:rFonts w:cs="Arial"/>
                <w:szCs w:val="18"/>
              </w:rPr>
            </w:pPr>
            <w:del w:id="1137" w:author="MCC160" w:date="2021-10-28T16:21:00Z">
              <w:r w:rsidRPr="00BF0A14" w:rsidDel="009D5C42">
                <w:delText>Date and time</w:delText>
              </w:r>
            </w:del>
          </w:p>
        </w:tc>
        <w:tc>
          <w:tcPr>
            <w:tcW w:w="2126" w:type="dxa"/>
          </w:tcPr>
          <w:p w14:paraId="17744929" w14:textId="037DCF2A" w:rsidR="00461455" w:rsidRPr="00BF0A14" w:rsidDel="009D5C42" w:rsidRDefault="00461455" w:rsidP="00DE41F4">
            <w:pPr>
              <w:pStyle w:val="TAL"/>
              <w:rPr>
                <w:del w:id="1138" w:author="MCC160" w:date="2021-10-28T16:21:00Z"/>
              </w:rPr>
            </w:pPr>
            <w:del w:id="1139" w:author="MCC160" w:date="2021-10-28T16:21:00Z">
              <w:r w:rsidRPr="00BF0A14" w:rsidDel="009D5C42">
                <w:delText>The current date and time</w:delText>
              </w:r>
            </w:del>
          </w:p>
        </w:tc>
        <w:tc>
          <w:tcPr>
            <w:tcW w:w="2126" w:type="dxa"/>
            <w:tcBorders>
              <w:top w:val="single" w:sz="4" w:space="0" w:color="auto"/>
              <w:bottom w:val="single" w:sz="4" w:space="0" w:color="auto"/>
            </w:tcBorders>
          </w:tcPr>
          <w:p w14:paraId="6327671C" w14:textId="641F19DE" w:rsidR="00461455" w:rsidRPr="00BF0A14" w:rsidDel="009D5C42" w:rsidRDefault="00461455" w:rsidP="00DE41F4">
            <w:pPr>
              <w:pStyle w:val="TAL"/>
              <w:rPr>
                <w:del w:id="1140" w:author="MCC160" w:date="2021-10-28T16:21:00Z"/>
              </w:rPr>
            </w:pPr>
            <w:del w:id="1141" w:author="MCC160" w:date="2021-10-28T16:21:00Z">
              <w:r w:rsidRPr="00BF0A14" w:rsidDel="009D5C42">
                <w:delText>The Date and time value is an unsigned integer containing UTC time of the time when a message was sent, in seconds since midnight UTC of January 1, 1970 (not counting leap seconds).</w:delText>
              </w:r>
            </w:del>
          </w:p>
        </w:tc>
        <w:tc>
          <w:tcPr>
            <w:tcW w:w="1418" w:type="dxa"/>
          </w:tcPr>
          <w:p w14:paraId="79AB865E" w14:textId="10A0A121" w:rsidR="00461455" w:rsidRPr="00BF0A14" w:rsidDel="009D5C42" w:rsidRDefault="00461455" w:rsidP="00DE41F4">
            <w:pPr>
              <w:pStyle w:val="TAL"/>
              <w:rPr>
                <w:del w:id="1142" w:author="MCC160" w:date="2021-10-28T16:21:00Z"/>
              </w:rPr>
            </w:pPr>
            <w:del w:id="1143" w:author="MCC160" w:date="2021-10-28T16:21:00Z">
              <w:r w:rsidRPr="00BF0A14" w:rsidDel="009D5C42">
                <w:rPr>
                  <w:rFonts w:cs="Arial"/>
                  <w:szCs w:val="18"/>
                </w:rPr>
                <w:delText>TS 24.282 [31] clause 15.2.8</w:delText>
              </w:r>
            </w:del>
          </w:p>
        </w:tc>
        <w:tc>
          <w:tcPr>
            <w:tcW w:w="1134" w:type="dxa"/>
          </w:tcPr>
          <w:p w14:paraId="444EC540" w14:textId="7D523BF0" w:rsidR="00461455" w:rsidRPr="00BF0A14" w:rsidDel="009D5C42" w:rsidRDefault="00461455" w:rsidP="00DE41F4">
            <w:pPr>
              <w:pStyle w:val="TAL"/>
              <w:rPr>
                <w:del w:id="1144" w:author="MCC160" w:date="2021-10-28T16:21:00Z"/>
              </w:rPr>
            </w:pPr>
          </w:p>
        </w:tc>
      </w:tr>
      <w:tr w:rsidR="00461455" w:rsidRPr="00BF0A14" w:rsidDel="009D5C42" w14:paraId="59CEEA05" w14:textId="555C3AE5" w:rsidTr="00DE41F4">
        <w:trPr>
          <w:del w:id="1145" w:author="MCC160" w:date="2021-10-28T16:21:00Z"/>
        </w:trPr>
        <w:tc>
          <w:tcPr>
            <w:tcW w:w="2835" w:type="dxa"/>
          </w:tcPr>
          <w:p w14:paraId="0B19001A" w14:textId="512A249B" w:rsidR="00461455" w:rsidRPr="00BF0A14" w:rsidDel="009D5C42" w:rsidRDefault="00461455" w:rsidP="00DE41F4">
            <w:pPr>
              <w:pStyle w:val="TAL"/>
              <w:rPr>
                <w:del w:id="1146" w:author="MCC160" w:date="2021-10-28T16:21:00Z"/>
                <w:rFonts w:cs="Arial"/>
                <w:szCs w:val="18"/>
              </w:rPr>
            </w:pPr>
            <w:del w:id="1147" w:author="MCC160" w:date="2021-10-28T16:21:00Z">
              <w:r w:rsidRPr="00BF0A14" w:rsidDel="009D5C42">
                <w:delText>Conversation ID</w:delText>
              </w:r>
            </w:del>
          </w:p>
        </w:tc>
        <w:tc>
          <w:tcPr>
            <w:tcW w:w="2126" w:type="dxa"/>
          </w:tcPr>
          <w:p w14:paraId="59258DAE" w14:textId="0600BDC6" w:rsidR="00461455" w:rsidRPr="00BF0A14" w:rsidDel="009D5C42" w:rsidRDefault="00461455" w:rsidP="00DE41F4">
            <w:pPr>
              <w:pStyle w:val="TAL"/>
              <w:rPr>
                <w:del w:id="1148" w:author="MCC160" w:date="2021-10-28T16:21:00Z"/>
              </w:rPr>
            </w:pPr>
            <w:del w:id="1149" w:author="MCC160" w:date="2021-10-28T16:21:00Z">
              <w:r w:rsidRPr="00BF0A14" w:rsidDel="009D5C42">
                <w:delText>same value as received in MESSAGE</w:delText>
              </w:r>
            </w:del>
          </w:p>
        </w:tc>
        <w:tc>
          <w:tcPr>
            <w:tcW w:w="2126" w:type="dxa"/>
            <w:tcBorders>
              <w:top w:val="single" w:sz="4" w:space="0" w:color="auto"/>
              <w:bottom w:val="single" w:sz="4" w:space="0" w:color="auto"/>
            </w:tcBorders>
          </w:tcPr>
          <w:p w14:paraId="10B93ACF" w14:textId="41B08CD6" w:rsidR="00461455" w:rsidRPr="00BF0A14" w:rsidDel="009D5C42" w:rsidRDefault="00461455" w:rsidP="00DE41F4">
            <w:pPr>
              <w:pStyle w:val="TAL"/>
              <w:rPr>
                <w:del w:id="1150" w:author="MCC160" w:date="2021-10-28T16:21:00Z"/>
              </w:rPr>
            </w:pPr>
            <w:del w:id="1151" w:author="MCC160" w:date="2021-10-28T16:21:00Z">
              <w:r w:rsidRPr="00BF0A14" w:rsidDel="009D5C42">
                <w:delText xml:space="preserve">The </w:delText>
              </w:r>
              <w:r w:rsidRPr="00BF0A14" w:rsidDel="009D5C42">
                <w:rPr>
                  <w:lang w:eastAsia="ko-KR"/>
                </w:rPr>
                <w:delText>Conversation ID contains a number uniquely identifying the conversation. The value is a universally unique identifier.</w:delText>
              </w:r>
            </w:del>
          </w:p>
        </w:tc>
        <w:tc>
          <w:tcPr>
            <w:tcW w:w="1418" w:type="dxa"/>
          </w:tcPr>
          <w:p w14:paraId="2D11CE93" w14:textId="029E6455" w:rsidR="00461455" w:rsidRPr="00BF0A14" w:rsidDel="009D5C42" w:rsidRDefault="00461455" w:rsidP="00DE41F4">
            <w:pPr>
              <w:pStyle w:val="TAL"/>
              <w:rPr>
                <w:del w:id="1152" w:author="MCC160" w:date="2021-10-28T16:21:00Z"/>
              </w:rPr>
            </w:pPr>
            <w:del w:id="1153" w:author="MCC160" w:date="2021-10-28T16:21:00Z">
              <w:r w:rsidRPr="00BF0A14" w:rsidDel="009D5C42">
                <w:rPr>
                  <w:rFonts w:cs="Arial"/>
                  <w:szCs w:val="18"/>
                </w:rPr>
                <w:delText>TS 24.282 [31] clause 15.2.9</w:delText>
              </w:r>
            </w:del>
          </w:p>
        </w:tc>
        <w:tc>
          <w:tcPr>
            <w:tcW w:w="1134" w:type="dxa"/>
          </w:tcPr>
          <w:p w14:paraId="1F2E99CC" w14:textId="117BCC60" w:rsidR="00461455" w:rsidRPr="00BF0A14" w:rsidDel="009D5C42" w:rsidRDefault="00461455" w:rsidP="00DE41F4">
            <w:pPr>
              <w:pStyle w:val="TAL"/>
              <w:rPr>
                <w:del w:id="1154" w:author="MCC160" w:date="2021-10-28T16:21:00Z"/>
              </w:rPr>
            </w:pPr>
          </w:p>
        </w:tc>
      </w:tr>
      <w:tr w:rsidR="00461455" w:rsidRPr="00BF0A14" w:rsidDel="009D5C42" w14:paraId="288D30EB" w14:textId="026C822B" w:rsidTr="00DE41F4">
        <w:trPr>
          <w:del w:id="1155" w:author="MCC160" w:date="2021-10-28T16:21:00Z"/>
        </w:trPr>
        <w:tc>
          <w:tcPr>
            <w:tcW w:w="2835" w:type="dxa"/>
          </w:tcPr>
          <w:p w14:paraId="71F4A385" w14:textId="5E58275E" w:rsidR="00461455" w:rsidRPr="00BF0A14" w:rsidDel="009D5C42" w:rsidRDefault="00461455" w:rsidP="00DE41F4">
            <w:pPr>
              <w:pStyle w:val="TAL"/>
              <w:rPr>
                <w:del w:id="1156" w:author="MCC160" w:date="2021-10-28T16:21:00Z"/>
                <w:rFonts w:cs="Arial"/>
                <w:szCs w:val="18"/>
              </w:rPr>
            </w:pPr>
            <w:del w:id="1157" w:author="MCC160" w:date="2021-10-28T16:21:00Z">
              <w:r w:rsidRPr="00BF0A14" w:rsidDel="009D5C42">
                <w:rPr>
                  <w:lang w:eastAsia="zh-CN"/>
                </w:rPr>
                <w:delText>Message ID</w:delText>
              </w:r>
            </w:del>
          </w:p>
        </w:tc>
        <w:tc>
          <w:tcPr>
            <w:tcW w:w="2126" w:type="dxa"/>
          </w:tcPr>
          <w:p w14:paraId="51322020" w14:textId="393FB67D" w:rsidR="00461455" w:rsidRPr="00BF0A14" w:rsidDel="009D5C42" w:rsidRDefault="00461455" w:rsidP="00DE41F4">
            <w:pPr>
              <w:pStyle w:val="TAL"/>
              <w:rPr>
                <w:del w:id="1158" w:author="MCC160" w:date="2021-10-28T16:21:00Z"/>
                <w:rFonts w:eastAsia="Calibri"/>
              </w:rPr>
            </w:pPr>
            <w:del w:id="1159" w:author="MCC160" w:date="2021-10-28T16:21:00Z">
              <w:r w:rsidRPr="00BF0A14" w:rsidDel="009D5C42">
                <w:delText>same value as received in MESSAGE</w:delText>
              </w:r>
            </w:del>
          </w:p>
        </w:tc>
        <w:tc>
          <w:tcPr>
            <w:tcW w:w="2126" w:type="dxa"/>
            <w:tcBorders>
              <w:top w:val="single" w:sz="4" w:space="0" w:color="auto"/>
              <w:bottom w:val="single" w:sz="4" w:space="0" w:color="auto"/>
            </w:tcBorders>
          </w:tcPr>
          <w:p w14:paraId="0B073A61" w14:textId="6D5EE0EB" w:rsidR="00461455" w:rsidRPr="00BF0A14" w:rsidDel="009D5C42" w:rsidRDefault="00461455" w:rsidP="00DE41F4">
            <w:pPr>
              <w:pStyle w:val="TAL"/>
              <w:rPr>
                <w:del w:id="1160" w:author="MCC160" w:date="2021-10-28T16:21:00Z"/>
              </w:rPr>
            </w:pPr>
            <w:del w:id="1161" w:author="MCC160" w:date="2021-10-28T16:21:00Z">
              <w:r w:rsidRPr="00BF0A14" w:rsidDel="009D5C42">
                <w:delText>The Message ID contains a number uniquely identifying a message. The value is a universally unique identifier</w:delText>
              </w:r>
            </w:del>
          </w:p>
        </w:tc>
        <w:tc>
          <w:tcPr>
            <w:tcW w:w="1418" w:type="dxa"/>
          </w:tcPr>
          <w:p w14:paraId="2F574B0B" w14:textId="2BF71373" w:rsidR="00461455" w:rsidRPr="00BF0A14" w:rsidDel="009D5C42" w:rsidRDefault="00461455" w:rsidP="00DE41F4">
            <w:pPr>
              <w:pStyle w:val="TAL"/>
              <w:rPr>
                <w:del w:id="1162" w:author="MCC160" w:date="2021-10-28T16:21:00Z"/>
              </w:rPr>
            </w:pPr>
            <w:del w:id="1163" w:author="MCC160" w:date="2021-10-28T16:21:00Z">
              <w:r w:rsidRPr="00BF0A14" w:rsidDel="009D5C42">
                <w:rPr>
                  <w:rFonts w:cs="Arial"/>
                  <w:szCs w:val="18"/>
                </w:rPr>
                <w:delText>TS 24.282 [31] clause 15.2.10</w:delText>
              </w:r>
            </w:del>
          </w:p>
        </w:tc>
        <w:tc>
          <w:tcPr>
            <w:tcW w:w="1134" w:type="dxa"/>
          </w:tcPr>
          <w:p w14:paraId="42E6BA7D" w14:textId="40B1DCB2" w:rsidR="00461455" w:rsidRPr="00BF0A14" w:rsidDel="009D5C42" w:rsidRDefault="00461455" w:rsidP="00DE41F4">
            <w:pPr>
              <w:pStyle w:val="TAL"/>
              <w:rPr>
                <w:del w:id="1164" w:author="MCC160" w:date="2021-10-28T16:21:00Z"/>
              </w:rPr>
            </w:pPr>
          </w:p>
        </w:tc>
      </w:tr>
      <w:tr w:rsidR="00461455" w:rsidRPr="00BF0A14" w:rsidDel="009D5C42" w14:paraId="297DFB2F" w14:textId="26AE3472" w:rsidTr="00DE41F4">
        <w:trPr>
          <w:del w:id="1165" w:author="MCC160" w:date="2021-10-28T16:21:00Z"/>
        </w:trPr>
        <w:tc>
          <w:tcPr>
            <w:tcW w:w="2835" w:type="dxa"/>
          </w:tcPr>
          <w:p w14:paraId="4B9A633D" w14:textId="483F244F" w:rsidR="00461455" w:rsidRPr="00BF0A14" w:rsidDel="009D5C42" w:rsidRDefault="00461455" w:rsidP="00DE41F4">
            <w:pPr>
              <w:pStyle w:val="TAL"/>
              <w:rPr>
                <w:del w:id="1166" w:author="MCC160" w:date="2021-10-28T16:21:00Z"/>
                <w:lang w:eastAsia="zh-CN"/>
              </w:rPr>
            </w:pPr>
            <w:del w:id="1167" w:author="MCC160" w:date="2021-10-28T16:21:00Z">
              <w:r w:rsidRPr="00BF0A14" w:rsidDel="009D5C42">
                <w:rPr>
                  <w:lang w:eastAsia="zh-CN"/>
                </w:rPr>
                <w:delText>Application ID</w:delText>
              </w:r>
            </w:del>
          </w:p>
        </w:tc>
        <w:tc>
          <w:tcPr>
            <w:tcW w:w="2126" w:type="dxa"/>
          </w:tcPr>
          <w:p w14:paraId="7CDDFA04" w14:textId="5251FD6E" w:rsidR="00461455" w:rsidRPr="00BF0A14" w:rsidDel="009D5C42" w:rsidRDefault="00461455" w:rsidP="00DE41F4">
            <w:pPr>
              <w:pStyle w:val="TAL"/>
              <w:rPr>
                <w:del w:id="1168" w:author="MCC160" w:date="2021-10-28T16:21:00Z"/>
              </w:rPr>
            </w:pPr>
            <w:del w:id="1169" w:author="MCC160" w:date="2021-10-28T16:21:00Z">
              <w:r w:rsidRPr="00BF0A14" w:rsidDel="009D5C42">
                <w:delText>Not present</w:delText>
              </w:r>
            </w:del>
          </w:p>
        </w:tc>
        <w:tc>
          <w:tcPr>
            <w:tcW w:w="2126" w:type="dxa"/>
            <w:tcBorders>
              <w:top w:val="single" w:sz="4" w:space="0" w:color="auto"/>
              <w:bottom w:val="single" w:sz="4" w:space="0" w:color="auto"/>
            </w:tcBorders>
          </w:tcPr>
          <w:p w14:paraId="6ACD6A01" w14:textId="2E744E50" w:rsidR="00461455" w:rsidRPr="00BF0A14" w:rsidDel="009D5C42" w:rsidRDefault="00461455" w:rsidP="00DE41F4">
            <w:pPr>
              <w:pStyle w:val="TAL"/>
              <w:rPr>
                <w:del w:id="1170" w:author="MCC160" w:date="2021-10-28T16:21:00Z"/>
              </w:rPr>
            </w:pPr>
          </w:p>
        </w:tc>
        <w:tc>
          <w:tcPr>
            <w:tcW w:w="1418" w:type="dxa"/>
          </w:tcPr>
          <w:p w14:paraId="6568A09F" w14:textId="2859D433" w:rsidR="00461455" w:rsidRPr="00BF0A14" w:rsidDel="009D5C42" w:rsidRDefault="00461455" w:rsidP="00DE41F4">
            <w:pPr>
              <w:pStyle w:val="TAL"/>
              <w:rPr>
                <w:del w:id="1171" w:author="MCC160" w:date="2021-10-28T16:21:00Z"/>
              </w:rPr>
            </w:pPr>
            <w:del w:id="1172" w:author="MCC160" w:date="2021-10-28T16:21:00Z">
              <w:r w:rsidRPr="00BF0A14" w:rsidDel="009D5C42">
                <w:rPr>
                  <w:rFonts w:cs="Arial"/>
                  <w:szCs w:val="18"/>
                </w:rPr>
                <w:delText>TS 24.282 [31] clause 15.2.7</w:delText>
              </w:r>
            </w:del>
          </w:p>
        </w:tc>
        <w:tc>
          <w:tcPr>
            <w:tcW w:w="1134" w:type="dxa"/>
          </w:tcPr>
          <w:p w14:paraId="79E6E221" w14:textId="192E7794" w:rsidR="00461455" w:rsidRPr="00BF0A14" w:rsidDel="009D5C42" w:rsidRDefault="00461455" w:rsidP="00DE41F4">
            <w:pPr>
              <w:pStyle w:val="TAL"/>
              <w:rPr>
                <w:del w:id="1173" w:author="MCC160" w:date="2021-10-28T16:21:00Z"/>
              </w:rPr>
            </w:pPr>
          </w:p>
        </w:tc>
      </w:tr>
    </w:tbl>
    <w:p w14:paraId="611A02D4" w14:textId="77777777" w:rsidR="00461455" w:rsidRPr="00BF0A14" w:rsidRDefault="00461455" w:rsidP="00461455"/>
    <w:p w14:paraId="3338DF8A" w14:textId="77777777" w:rsidR="00210C9C" w:rsidRPr="00210C9C" w:rsidRDefault="00210C9C" w:rsidP="00706C42">
      <w:pPr>
        <w:keepNext/>
        <w:keepLines/>
        <w:spacing w:before="120"/>
        <w:ind w:left="1134" w:hanging="1134"/>
        <w:outlineLvl w:val="2"/>
      </w:pPr>
    </w:p>
    <w:sectPr w:rsidR="00210C9C" w:rsidRPr="00210C9C">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E27B2" w14:textId="77777777" w:rsidR="00FA00DE" w:rsidRDefault="00FA00DE">
      <w:pPr>
        <w:spacing w:after="0"/>
      </w:pPr>
      <w:r>
        <w:separator/>
      </w:r>
    </w:p>
  </w:endnote>
  <w:endnote w:type="continuationSeparator" w:id="0">
    <w:p w14:paraId="18F33DD0" w14:textId="77777777" w:rsidR="00FA00DE" w:rsidRDefault="00FA00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38362" w14:textId="77777777" w:rsidR="00FA00DE" w:rsidRDefault="00FA00DE">
      <w:pPr>
        <w:spacing w:after="0"/>
      </w:pPr>
      <w:r>
        <w:separator/>
      </w:r>
    </w:p>
  </w:footnote>
  <w:footnote w:type="continuationSeparator" w:id="0">
    <w:p w14:paraId="64544BFA" w14:textId="77777777" w:rsidR="00FA00DE" w:rsidRDefault="00FA00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7"/>
  </w:num>
  <w:num w:numId="4">
    <w:abstractNumId w:val="5"/>
  </w:num>
  <w:num w:numId="5">
    <w:abstractNumId w:val="18"/>
  </w:num>
  <w:num w:numId="6">
    <w:abstractNumId w:val="17"/>
  </w:num>
  <w:num w:numId="7">
    <w:abstractNumId w:val="8"/>
  </w:num>
  <w:num w:numId="8">
    <w:abstractNumId w:val="12"/>
  </w:num>
  <w:num w:numId="9">
    <w:abstractNumId w:val="9"/>
  </w:num>
  <w:num w:numId="10">
    <w:abstractNumId w:val="13"/>
  </w:num>
  <w:num w:numId="11">
    <w:abstractNumId w:val="16"/>
  </w:num>
  <w:num w:numId="12">
    <w:abstractNumId w:val="4"/>
  </w:num>
  <w:num w:numId="13">
    <w:abstractNumId w:val="11"/>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15"/>
  </w:num>
  <w:num w:numId="18">
    <w:abstractNumId w:val="6"/>
  </w:num>
  <w:num w:numId="19">
    <w:abstractNumId w:val="10"/>
  </w:num>
  <w:num w:numId="20">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553"/>
    <w:rsid w:val="000136BB"/>
    <w:rsid w:val="0001380D"/>
    <w:rsid w:val="00023AE6"/>
    <w:rsid w:val="0003275F"/>
    <w:rsid w:val="00036806"/>
    <w:rsid w:val="00044FE6"/>
    <w:rsid w:val="00055D90"/>
    <w:rsid w:val="00056BE5"/>
    <w:rsid w:val="00065ED1"/>
    <w:rsid w:val="0007669A"/>
    <w:rsid w:val="000A4928"/>
    <w:rsid w:val="000D1A11"/>
    <w:rsid w:val="000D5F87"/>
    <w:rsid w:val="000D755F"/>
    <w:rsid w:val="000E0D85"/>
    <w:rsid w:val="000E29E8"/>
    <w:rsid w:val="000F664C"/>
    <w:rsid w:val="000F6FF5"/>
    <w:rsid w:val="000F7099"/>
    <w:rsid w:val="00101B2E"/>
    <w:rsid w:val="0011192F"/>
    <w:rsid w:val="00115C1D"/>
    <w:rsid w:val="00121171"/>
    <w:rsid w:val="00127287"/>
    <w:rsid w:val="001329B5"/>
    <w:rsid w:val="00140D97"/>
    <w:rsid w:val="00143DD5"/>
    <w:rsid w:val="001757EA"/>
    <w:rsid w:val="001840E0"/>
    <w:rsid w:val="001A4A4D"/>
    <w:rsid w:val="001B7068"/>
    <w:rsid w:val="001C20C3"/>
    <w:rsid w:val="001D13CE"/>
    <w:rsid w:val="001D58A6"/>
    <w:rsid w:val="001E1617"/>
    <w:rsid w:val="0020348D"/>
    <w:rsid w:val="00207EF1"/>
    <w:rsid w:val="00210C9C"/>
    <w:rsid w:val="002161FA"/>
    <w:rsid w:val="00256603"/>
    <w:rsid w:val="00275C3A"/>
    <w:rsid w:val="00283D59"/>
    <w:rsid w:val="002A4654"/>
    <w:rsid w:val="002A7193"/>
    <w:rsid w:val="002B1531"/>
    <w:rsid w:val="002B4339"/>
    <w:rsid w:val="002E3AA1"/>
    <w:rsid w:val="002E7A8C"/>
    <w:rsid w:val="002F1258"/>
    <w:rsid w:val="003012FD"/>
    <w:rsid w:val="00306C6A"/>
    <w:rsid w:val="00311E81"/>
    <w:rsid w:val="0031620E"/>
    <w:rsid w:val="0032647C"/>
    <w:rsid w:val="003413E4"/>
    <w:rsid w:val="0034279C"/>
    <w:rsid w:val="00346CFA"/>
    <w:rsid w:val="003617AA"/>
    <w:rsid w:val="0036508C"/>
    <w:rsid w:val="003B3DB8"/>
    <w:rsid w:val="003B4571"/>
    <w:rsid w:val="003B7FF2"/>
    <w:rsid w:val="003D04E8"/>
    <w:rsid w:val="003D5AA4"/>
    <w:rsid w:val="003D6F0B"/>
    <w:rsid w:val="003F519B"/>
    <w:rsid w:val="00410156"/>
    <w:rsid w:val="0041229A"/>
    <w:rsid w:val="004205F6"/>
    <w:rsid w:val="00425C67"/>
    <w:rsid w:val="00431CD1"/>
    <w:rsid w:val="00433212"/>
    <w:rsid w:val="00437E62"/>
    <w:rsid w:val="00455B19"/>
    <w:rsid w:val="00457AA9"/>
    <w:rsid w:val="00461455"/>
    <w:rsid w:val="00470743"/>
    <w:rsid w:val="00493DE2"/>
    <w:rsid w:val="00494C2C"/>
    <w:rsid w:val="00496E56"/>
    <w:rsid w:val="004A0CA2"/>
    <w:rsid w:val="004A41E9"/>
    <w:rsid w:val="004B0DA3"/>
    <w:rsid w:val="004B3126"/>
    <w:rsid w:val="004B4FD2"/>
    <w:rsid w:val="004D0760"/>
    <w:rsid w:val="004D7289"/>
    <w:rsid w:val="004E2465"/>
    <w:rsid w:val="004F0A1A"/>
    <w:rsid w:val="004F68F6"/>
    <w:rsid w:val="00504A43"/>
    <w:rsid w:val="00512CDB"/>
    <w:rsid w:val="0052248A"/>
    <w:rsid w:val="00561608"/>
    <w:rsid w:val="00564A1B"/>
    <w:rsid w:val="00572B71"/>
    <w:rsid w:val="00575815"/>
    <w:rsid w:val="0057744F"/>
    <w:rsid w:val="005779C2"/>
    <w:rsid w:val="00581B3B"/>
    <w:rsid w:val="005830FE"/>
    <w:rsid w:val="0058763A"/>
    <w:rsid w:val="005D35BB"/>
    <w:rsid w:val="005E1361"/>
    <w:rsid w:val="005F4951"/>
    <w:rsid w:val="0060796A"/>
    <w:rsid w:val="00617CED"/>
    <w:rsid w:val="006224F6"/>
    <w:rsid w:val="006313E2"/>
    <w:rsid w:val="00632245"/>
    <w:rsid w:val="00634EB1"/>
    <w:rsid w:val="00641915"/>
    <w:rsid w:val="00641A3D"/>
    <w:rsid w:val="00642814"/>
    <w:rsid w:val="0064327C"/>
    <w:rsid w:val="00646E24"/>
    <w:rsid w:val="00650BE0"/>
    <w:rsid w:val="00651D02"/>
    <w:rsid w:val="00652F49"/>
    <w:rsid w:val="00654CCA"/>
    <w:rsid w:val="006555A2"/>
    <w:rsid w:val="00655C91"/>
    <w:rsid w:val="00670D90"/>
    <w:rsid w:val="00676114"/>
    <w:rsid w:val="00682EF7"/>
    <w:rsid w:val="0069390B"/>
    <w:rsid w:val="006B5F86"/>
    <w:rsid w:val="006C7A45"/>
    <w:rsid w:val="006F334C"/>
    <w:rsid w:val="00706C42"/>
    <w:rsid w:val="00711C11"/>
    <w:rsid w:val="00733C49"/>
    <w:rsid w:val="0073492F"/>
    <w:rsid w:val="0074141E"/>
    <w:rsid w:val="00751F17"/>
    <w:rsid w:val="0075342F"/>
    <w:rsid w:val="007625E5"/>
    <w:rsid w:val="007714DF"/>
    <w:rsid w:val="00777B97"/>
    <w:rsid w:val="0078304D"/>
    <w:rsid w:val="007843BE"/>
    <w:rsid w:val="007A6B8D"/>
    <w:rsid w:val="007B062A"/>
    <w:rsid w:val="007B0AD9"/>
    <w:rsid w:val="007B2F11"/>
    <w:rsid w:val="007B34F8"/>
    <w:rsid w:val="007B4A35"/>
    <w:rsid w:val="007B54B2"/>
    <w:rsid w:val="007C0CC5"/>
    <w:rsid w:val="007C278E"/>
    <w:rsid w:val="007E0BD8"/>
    <w:rsid w:val="007E532F"/>
    <w:rsid w:val="007E78FB"/>
    <w:rsid w:val="007F5DF3"/>
    <w:rsid w:val="00806F56"/>
    <w:rsid w:val="00814793"/>
    <w:rsid w:val="00816CB3"/>
    <w:rsid w:val="00817FB5"/>
    <w:rsid w:val="00830C67"/>
    <w:rsid w:val="0083310C"/>
    <w:rsid w:val="00843918"/>
    <w:rsid w:val="008455E5"/>
    <w:rsid w:val="00867894"/>
    <w:rsid w:val="00870117"/>
    <w:rsid w:val="008924C4"/>
    <w:rsid w:val="008A152F"/>
    <w:rsid w:val="008D4507"/>
    <w:rsid w:val="008D5A5A"/>
    <w:rsid w:val="008D7179"/>
    <w:rsid w:val="008E1130"/>
    <w:rsid w:val="008E2F20"/>
    <w:rsid w:val="008E5838"/>
    <w:rsid w:val="008F0697"/>
    <w:rsid w:val="00906DD9"/>
    <w:rsid w:val="0091297F"/>
    <w:rsid w:val="0091662A"/>
    <w:rsid w:val="00925099"/>
    <w:rsid w:val="009311FE"/>
    <w:rsid w:val="0093652D"/>
    <w:rsid w:val="00940C98"/>
    <w:rsid w:val="00944608"/>
    <w:rsid w:val="00944925"/>
    <w:rsid w:val="009652FE"/>
    <w:rsid w:val="009860AB"/>
    <w:rsid w:val="009868CD"/>
    <w:rsid w:val="009903BB"/>
    <w:rsid w:val="0099094A"/>
    <w:rsid w:val="00993EA3"/>
    <w:rsid w:val="009A3922"/>
    <w:rsid w:val="009C0D6C"/>
    <w:rsid w:val="009C6E1D"/>
    <w:rsid w:val="009D5C42"/>
    <w:rsid w:val="009F0525"/>
    <w:rsid w:val="00A240F4"/>
    <w:rsid w:val="00A2595B"/>
    <w:rsid w:val="00A31FD0"/>
    <w:rsid w:val="00A45116"/>
    <w:rsid w:val="00A70C52"/>
    <w:rsid w:val="00A74BF7"/>
    <w:rsid w:val="00AC45F3"/>
    <w:rsid w:val="00AC47D7"/>
    <w:rsid w:val="00AC7B0E"/>
    <w:rsid w:val="00AE10BC"/>
    <w:rsid w:val="00B16FBF"/>
    <w:rsid w:val="00B209AE"/>
    <w:rsid w:val="00B20E76"/>
    <w:rsid w:val="00B25C6A"/>
    <w:rsid w:val="00B6633B"/>
    <w:rsid w:val="00B824E7"/>
    <w:rsid w:val="00B84ECF"/>
    <w:rsid w:val="00BA31FE"/>
    <w:rsid w:val="00BB4018"/>
    <w:rsid w:val="00BB769B"/>
    <w:rsid w:val="00BC6B8E"/>
    <w:rsid w:val="00BD0902"/>
    <w:rsid w:val="00BF1CC7"/>
    <w:rsid w:val="00BF3F95"/>
    <w:rsid w:val="00C0082E"/>
    <w:rsid w:val="00C200E2"/>
    <w:rsid w:val="00C25AAA"/>
    <w:rsid w:val="00C352A0"/>
    <w:rsid w:val="00C450F4"/>
    <w:rsid w:val="00C455DB"/>
    <w:rsid w:val="00C5434B"/>
    <w:rsid w:val="00C62F3D"/>
    <w:rsid w:val="00C6445D"/>
    <w:rsid w:val="00C6654C"/>
    <w:rsid w:val="00C81E29"/>
    <w:rsid w:val="00C82D12"/>
    <w:rsid w:val="00CA159C"/>
    <w:rsid w:val="00CA3D72"/>
    <w:rsid w:val="00CB24F4"/>
    <w:rsid w:val="00CC539D"/>
    <w:rsid w:val="00CE2335"/>
    <w:rsid w:val="00CE4E79"/>
    <w:rsid w:val="00D033AF"/>
    <w:rsid w:val="00D05EF7"/>
    <w:rsid w:val="00D127F1"/>
    <w:rsid w:val="00D21076"/>
    <w:rsid w:val="00D311AE"/>
    <w:rsid w:val="00D37B1C"/>
    <w:rsid w:val="00D56468"/>
    <w:rsid w:val="00D5794A"/>
    <w:rsid w:val="00D64955"/>
    <w:rsid w:val="00D97DBF"/>
    <w:rsid w:val="00DB14E3"/>
    <w:rsid w:val="00DB5DD7"/>
    <w:rsid w:val="00DB6BD1"/>
    <w:rsid w:val="00DC6E62"/>
    <w:rsid w:val="00DE162E"/>
    <w:rsid w:val="00DE2CD2"/>
    <w:rsid w:val="00DF020D"/>
    <w:rsid w:val="00DF270E"/>
    <w:rsid w:val="00DF40ED"/>
    <w:rsid w:val="00E01A7B"/>
    <w:rsid w:val="00E044D7"/>
    <w:rsid w:val="00E057DF"/>
    <w:rsid w:val="00E20729"/>
    <w:rsid w:val="00E264EF"/>
    <w:rsid w:val="00E50462"/>
    <w:rsid w:val="00E67C9B"/>
    <w:rsid w:val="00E73EE0"/>
    <w:rsid w:val="00E776F7"/>
    <w:rsid w:val="00E804F5"/>
    <w:rsid w:val="00EA0D16"/>
    <w:rsid w:val="00EC4401"/>
    <w:rsid w:val="00ED0B92"/>
    <w:rsid w:val="00EE7695"/>
    <w:rsid w:val="00F2185F"/>
    <w:rsid w:val="00F218E6"/>
    <w:rsid w:val="00F34B2F"/>
    <w:rsid w:val="00F35D4B"/>
    <w:rsid w:val="00F43BC4"/>
    <w:rsid w:val="00F502A5"/>
    <w:rsid w:val="00F528EA"/>
    <w:rsid w:val="00F533B1"/>
    <w:rsid w:val="00F83D5E"/>
    <w:rsid w:val="00F91D91"/>
    <w:rsid w:val="00F95608"/>
    <w:rsid w:val="00FA00DE"/>
    <w:rsid w:val="00FB4171"/>
    <w:rsid w:val="00FB6A10"/>
    <w:rsid w:val="00FB78E2"/>
    <w:rsid w:val="00FD19B3"/>
    <w:rsid w:val="00FD30B1"/>
    <w:rsid w:val="00FE1916"/>
    <w:rsid w:val="00FF3B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4E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uiPriority w:val="39"/>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uiPriority w:val="39"/>
    <w:rsid w:val="00470743"/>
    <w:pPr>
      <w:ind w:left="1985" w:hanging="1985"/>
    </w:pPr>
  </w:style>
  <w:style w:type="paragraph" w:styleId="TOC7">
    <w:name w:val="toc 7"/>
    <w:basedOn w:val="TOC6"/>
    <w:next w:val="Normal"/>
    <w:uiPriority w:val="39"/>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paragraph" w:customStyle="1" w:styleId="Chara">
    <w:name w:val="Char"/>
    <w:rsid w:val="008E583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8E5838"/>
    <w:rPr>
      <w:rFonts w:ascii="Arial" w:hAnsi="Arial"/>
      <w:sz w:val="24"/>
      <w:lang w:val="en-GB"/>
    </w:rPr>
  </w:style>
  <w:style w:type="character" w:customStyle="1" w:styleId="h52">
    <w:name w:val="h5"/>
    <w:rsid w:val="008E5838"/>
    <w:rPr>
      <w:rFonts w:ascii="Arial" w:eastAsia="SimSun" w:hAnsi="Arial"/>
      <w:sz w:val="22"/>
      <w:lang w:val="en-GB" w:eastAsia="en-US" w:bidi="ar-SA"/>
    </w:rPr>
  </w:style>
  <w:style w:type="paragraph" w:customStyle="1" w:styleId="TOC95">
    <w:name w:val="TOC 95"/>
    <w:basedOn w:val="TOC8"/>
    <w:rsid w:val="008E5838"/>
    <w:pPr>
      <w:ind w:left="1418" w:hanging="1418"/>
    </w:pPr>
    <w:rPr>
      <w:rFonts w:eastAsia="MS Mincho"/>
    </w:rPr>
  </w:style>
  <w:style w:type="character" w:customStyle="1" w:styleId="CharChar212">
    <w:name w:val="Char Char21"/>
    <w:rsid w:val="008E5838"/>
    <w:rPr>
      <w:rFonts w:ascii="Times New Roman" w:hAnsi="Times New Roman"/>
      <w:lang w:val="en-GB" w:eastAsia="en-US"/>
    </w:rPr>
  </w:style>
  <w:style w:type="paragraph" w:customStyle="1" w:styleId="CarCara">
    <w:name w:val="Car C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8E5838"/>
    <w:rPr>
      <w:rFonts w:ascii="Times New Roman" w:hAnsi="Times New Roman"/>
      <w:b/>
      <w:bCs/>
      <w:lang w:val="en-GB" w:eastAsia="en-US"/>
    </w:rPr>
  </w:style>
  <w:style w:type="character" w:customStyle="1" w:styleId="CharChar132">
    <w:name w:val="Char Char13"/>
    <w:semiHidden/>
    <w:rsid w:val="008E5838"/>
    <w:rPr>
      <w:rFonts w:eastAsia="SimSun"/>
      <w:lang w:val="en-GB" w:eastAsia="en-US" w:bidi="ar-SA"/>
    </w:rPr>
  </w:style>
  <w:style w:type="character" w:customStyle="1" w:styleId="CharChar72">
    <w:name w:val="Char Char7"/>
    <w:rsid w:val="008E5838"/>
    <w:rPr>
      <w:rFonts w:ascii="Arial" w:eastAsia="SimSun" w:hAnsi="Arial"/>
      <w:sz w:val="36"/>
      <w:lang w:val="en-GB" w:eastAsia="en-US" w:bidi="ar-SA"/>
    </w:rPr>
  </w:style>
  <w:style w:type="character" w:customStyle="1" w:styleId="CharChar62">
    <w:name w:val="Char Char6"/>
    <w:rsid w:val="008E5838"/>
    <w:rPr>
      <w:rFonts w:ascii="Arial" w:eastAsia="SimSun" w:hAnsi="Arial"/>
      <w:sz w:val="32"/>
      <w:lang w:val="en-GB" w:eastAsia="en-US" w:bidi="ar-SA"/>
    </w:rPr>
  </w:style>
  <w:style w:type="character" w:customStyle="1" w:styleId="CharChar52">
    <w:name w:val="Char Char5"/>
    <w:rsid w:val="008E5838"/>
    <w:rPr>
      <w:rFonts w:ascii="Arial" w:eastAsia="SimSun" w:hAnsi="Arial"/>
      <w:sz w:val="28"/>
      <w:lang w:val="en-GB" w:eastAsia="en-US" w:bidi="ar-SA"/>
    </w:rPr>
  </w:style>
  <w:style w:type="character" w:customStyle="1" w:styleId="CharChar162">
    <w:name w:val="Char Char16"/>
    <w:rsid w:val="008E5838"/>
    <w:rPr>
      <w:rFonts w:ascii="Arial" w:eastAsia="SimSun" w:hAnsi="Arial"/>
      <w:lang w:val="en-GB" w:eastAsia="en-US" w:bidi="ar-SA"/>
    </w:rPr>
  </w:style>
  <w:style w:type="character" w:customStyle="1" w:styleId="CharChar142">
    <w:name w:val="Char Char14"/>
    <w:rsid w:val="008E5838"/>
    <w:rPr>
      <w:rFonts w:ascii="Arial" w:eastAsia="SimSun" w:hAnsi="Arial"/>
      <w:sz w:val="36"/>
      <w:lang w:val="en-GB" w:eastAsia="en-US" w:bidi="ar-SA"/>
    </w:rPr>
  </w:style>
  <w:style w:type="character" w:customStyle="1" w:styleId="CharChar112">
    <w:name w:val="Char Char11"/>
    <w:rsid w:val="008E5838"/>
    <w:rPr>
      <w:rFonts w:ascii="Tahoma" w:eastAsia="SimSun" w:hAnsi="Tahoma" w:cs="Tahoma"/>
      <w:lang w:val="en-GB" w:eastAsia="en-US" w:bidi="ar-SA"/>
    </w:rPr>
  </w:style>
  <w:style w:type="paragraph" w:customStyle="1" w:styleId="CharCharCharCharCharChar2">
    <w:name w:val="Char Char Char Char Char Ch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8E5838"/>
    <w:rPr>
      <w:rFonts w:ascii="Tahoma" w:hAnsi="Tahoma" w:cs="Tahoma"/>
      <w:sz w:val="16"/>
      <w:szCs w:val="16"/>
      <w:lang w:val="en-GB" w:eastAsia="en-US" w:bidi="ar-SA"/>
    </w:rPr>
  </w:style>
  <w:style w:type="character" w:customStyle="1" w:styleId="CharChar252">
    <w:name w:val="Char Char25"/>
    <w:rsid w:val="008E5838"/>
    <w:rPr>
      <w:rFonts w:ascii="Arial" w:hAnsi="Arial"/>
      <w:lang w:val="en-GB" w:eastAsia="en-US"/>
    </w:rPr>
  </w:style>
  <w:style w:type="character" w:customStyle="1" w:styleId="CharChar242">
    <w:name w:val="Char Char24"/>
    <w:rsid w:val="008E5838"/>
    <w:rPr>
      <w:rFonts w:ascii="Arial" w:hAnsi="Arial"/>
      <w:sz w:val="36"/>
      <w:lang w:val="en-GB" w:eastAsia="en-US"/>
    </w:rPr>
  </w:style>
  <w:style w:type="character" w:customStyle="1" w:styleId="CharChar172">
    <w:name w:val="Char Char17"/>
    <w:rsid w:val="008E5838"/>
    <w:rPr>
      <w:rFonts w:ascii="Tahoma" w:hAnsi="Tahoma" w:cs="Tahoma"/>
      <w:shd w:val="clear" w:color="auto" w:fill="000080"/>
      <w:lang w:val="en-GB" w:eastAsia="en-US"/>
    </w:rPr>
  </w:style>
  <w:style w:type="character" w:customStyle="1" w:styleId="CharChar192">
    <w:name w:val="Char Char19"/>
    <w:rsid w:val="008E5838"/>
    <w:rPr>
      <w:rFonts w:ascii="Times New Roman" w:hAnsi="Times New Roman"/>
      <w:lang w:val="en-GB"/>
    </w:rPr>
  </w:style>
  <w:style w:type="character" w:customStyle="1" w:styleId="CharChar202">
    <w:name w:val="Char Char20"/>
    <w:rsid w:val="008E5838"/>
    <w:rPr>
      <w:rFonts w:ascii="Tahoma" w:hAnsi="Tahoma" w:cs="Tahoma"/>
      <w:sz w:val="16"/>
      <w:szCs w:val="16"/>
      <w:lang w:val="en-GB" w:eastAsia="en-US"/>
    </w:rPr>
  </w:style>
  <w:style w:type="character" w:customStyle="1" w:styleId="CharChar302">
    <w:name w:val="Char Char30"/>
    <w:rsid w:val="008E5838"/>
    <w:rPr>
      <w:rFonts w:ascii="Arial" w:hAnsi="Arial"/>
      <w:lang w:val="en-GB" w:eastAsia="en-US"/>
    </w:rPr>
  </w:style>
  <w:style w:type="character" w:customStyle="1" w:styleId="CharChar292">
    <w:name w:val="Char Char29"/>
    <w:rsid w:val="008E5838"/>
    <w:rPr>
      <w:rFonts w:ascii="Arial" w:hAnsi="Arial"/>
      <w:sz w:val="36"/>
      <w:lang w:val="en-GB" w:eastAsia="en-US"/>
    </w:rPr>
  </w:style>
  <w:style w:type="character" w:customStyle="1" w:styleId="CharChar262">
    <w:name w:val="Char Char26"/>
    <w:rsid w:val="008E5838"/>
    <w:rPr>
      <w:rFonts w:ascii="Times New Roman" w:hAnsi="Times New Roman"/>
      <w:lang w:val="en-GB" w:eastAsia="en-US"/>
    </w:rPr>
  </w:style>
  <w:style w:type="character" w:customStyle="1" w:styleId="CharChar282">
    <w:name w:val="Char Char28"/>
    <w:rsid w:val="008E5838"/>
    <w:rPr>
      <w:rFonts w:ascii="Arial" w:hAnsi="Arial"/>
      <w:sz w:val="36"/>
      <w:lang w:val="en-GB" w:eastAsia="en-US"/>
    </w:rPr>
  </w:style>
  <w:style w:type="character" w:customStyle="1" w:styleId="CharChar272">
    <w:name w:val="Char Char27"/>
    <w:rsid w:val="008E5838"/>
    <w:rPr>
      <w:rFonts w:ascii="Arial" w:hAnsi="Arial"/>
      <w:b/>
      <w:i/>
      <w:noProof/>
      <w:sz w:val="18"/>
      <w:lang w:val="en-GB" w:eastAsia="en-US"/>
    </w:rPr>
  </w:style>
  <w:style w:type="paragraph" w:customStyle="1" w:styleId="48">
    <w:name w:val="(文字) (文字)4"/>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8E5838"/>
    <w:rPr>
      <w:rFonts w:ascii="Arial" w:eastAsia="MS Mincho" w:hAnsi="Arial" w:cs="CG Times (WN)"/>
      <w:kern w:val="0"/>
      <w:sz w:val="22"/>
      <w:szCs w:val="20"/>
      <w:lang w:val="en-GB" w:eastAsia="ar-SA"/>
    </w:rPr>
  </w:style>
  <w:style w:type="character" w:customStyle="1" w:styleId="CharChar33">
    <w:name w:val="Char Char3"/>
    <w:rsid w:val="008E5838"/>
    <w:rPr>
      <w:rFonts w:ascii="Arial" w:hAnsi="Arial"/>
      <w:sz w:val="22"/>
      <w:lang w:val="en-GB" w:eastAsia="en-US" w:bidi="ar-SA"/>
    </w:rPr>
  </w:style>
  <w:style w:type="paragraph" w:customStyle="1" w:styleId="CharCharCharCharChar2">
    <w:name w:val="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8E5838"/>
    <w:rPr>
      <w:lang w:val="en-GB" w:eastAsia="ja-JP" w:bidi="ar-SA"/>
    </w:rPr>
  </w:style>
  <w:style w:type="paragraph" w:customStyle="1" w:styleId="CharChar1CharChar2">
    <w:name w:val="Char Char1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8E58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8E5838"/>
    <w:rPr>
      <w:rFonts w:ascii="Courier New" w:hAnsi="Courier New"/>
      <w:lang w:val="nb-NO" w:eastAsia="ja-JP" w:bidi="ar-SA"/>
    </w:rPr>
  </w:style>
  <w:style w:type="character" w:customStyle="1" w:styleId="CharChar102">
    <w:name w:val="Char Char10"/>
    <w:rsid w:val="008E5838"/>
    <w:rPr>
      <w:rFonts w:ascii="Times New Roman" w:hAnsi="Times New Roman"/>
      <w:lang w:val="en-GB" w:eastAsia="en-US"/>
    </w:rPr>
  </w:style>
  <w:style w:type="character" w:customStyle="1" w:styleId="CharChar152">
    <w:name w:val="Char Char15"/>
    <w:rsid w:val="008E5838"/>
    <w:rPr>
      <w:rFonts w:ascii="Arial" w:hAnsi="Arial"/>
      <w:sz w:val="36"/>
      <w:lang w:val="en-GB"/>
    </w:rPr>
  </w:style>
  <w:style w:type="character" w:customStyle="1" w:styleId="CharChar2b">
    <w:name w:val="Char Char2"/>
    <w:rsid w:val="008E5838"/>
    <w:rPr>
      <w:rFonts w:ascii="Arial" w:hAnsi="Arial"/>
      <w:lang w:val="en-GB" w:eastAsia="en-US" w:bidi="ar-SA"/>
    </w:rPr>
  </w:style>
  <w:style w:type="paragraph" w:customStyle="1" w:styleId="CarCar52">
    <w:name w:val="Car Car5"/>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8E5838"/>
    <w:pPr>
      <w:spacing w:before="120" w:after="120"/>
    </w:pPr>
    <w:rPr>
      <w:rFonts w:eastAsia="MS Mincho"/>
      <w:b/>
    </w:rPr>
  </w:style>
  <w:style w:type="paragraph" w:customStyle="1" w:styleId="TableofFigures5">
    <w:name w:val="Table of Figures5"/>
    <w:basedOn w:val="Normal"/>
    <w:next w:val="Normal"/>
    <w:rsid w:val="008E5838"/>
    <w:pPr>
      <w:ind w:left="400" w:hanging="400"/>
      <w:jc w:val="center"/>
    </w:pPr>
    <w:rPr>
      <w:rFonts w:eastAsia="MS Mincho"/>
      <w:b/>
    </w:rPr>
  </w:style>
  <w:style w:type="paragraph" w:customStyle="1" w:styleId="Char16">
    <w:name w:val="Char1"/>
    <w:semiHidden/>
    <w:rsid w:val="008E58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8E5838"/>
    <w:rPr>
      <w:rFonts w:ascii="Arial" w:hAnsi="Arial"/>
      <w:b/>
      <w:i/>
      <w:noProof/>
      <w:sz w:val="18"/>
      <w:lang w:val="en-GB"/>
    </w:rPr>
  </w:style>
  <w:style w:type="character" w:customStyle="1" w:styleId="afb">
    <w:name w:val="(文字) (文字)"/>
    <w:rsid w:val="008E5838"/>
    <w:rPr>
      <w:rFonts w:ascii="Arial" w:eastAsia="MS Mincho" w:hAnsi="Arial" w:cs="Arial"/>
      <w:sz w:val="28"/>
      <w:szCs w:val="28"/>
      <w:lang w:val="en-GB" w:eastAsia="ja-JP"/>
    </w:rPr>
  </w:style>
  <w:style w:type="character" w:customStyle="1" w:styleId="CharChar182">
    <w:name w:val="Char Char18"/>
    <w:rsid w:val="008E5838"/>
    <w:rPr>
      <w:rFonts w:ascii="Arial" w:hAnsi="Arial"/>
      <w:lang w:eastAsia="en-US"/>
    </w:rPr>
  </w:style>
  <w:style w:type="paragraph" w:customStyle="1" w:styleId="CharCharCharChar3">
    <w:name w:val="Char Char Char Char"/>
    <w:rsid w:val="008E583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8E5838"/>
    <w:rPr>
      <w:rFonts w:ascii="Arial" w:eastAsia="MS Mincho" w:hAnsi="Arial"/>
      <w:lang w:val="en-GB" w:eastAsia="en-US" w:bidi="ar-SA"/>
    </w:rPr>
  </w:style>
  <w:style w:type="character" w:customStyle="1" w:styleId="CarCar82">
    <w:name w:val="Car Car8"/>
    <w:rsid w:val="008E5838"/>
    <w:rPr>
      <w:rFonts w:ascii="Arial" w:eastAsia="MS Mincho" w:hAnsi="Arial"/>
      <w:sz w:val="36"/>
      <w:lang w:val="en-GB" w:eastAsia="en-US" w:bidi="ar-SA"/>
    </w:rPr>
  </w:style>
  <w:style w:type="character" w:customStyle="1" w:styleId="CarCar32">
    <w:name w:val="Car Car3"/>
    <w:rsid w:val="008E5838"/>
    <w:rPr>
      <w:rFonts w:ascii="Arial" w:eastAsia="MS Mincho" w:hAnsi="Arial"/>
      <w:sz w:val="36"/>
      <w:lang w:val="en-GB" w:eastAsia="en-US" w:bidi="ar-SA"/>
    </w:rPr>
  </w:style>
  <w:style w:type="character" w:customStyle="1" w:styleId="CarCar72">
    <w:name w:val="Car Car7"/>
    <w:rsid w:val="008E5838"/>
    <w:rPr>
      <w:rFonts w:eastAsia="MS Mincho"/>
      <w:lang w:val="en-GB" w:eastAsia="en-US" w:bidi="ar-SA"/>
    </w:rPr>
  </w:style>
  <w:style w:type="character" w:customStyle="1" w:styleId="CarCar62">
    <w:name w:val="Car Car6"/>
    <w:rsid w:val="008E5838"/>
    <w:rPr>
      <w:rFonts w:ascii="Courier New" w:hAnsi="Courier New"/>
      <w:lang w:val="nb-NO" w:eastAsia="ja-JP" w:bidi="ar-SA"/>
    </w:rPr>
  </w:style>
  <w:style w:type="character" w:customStyle="1" w:styleId="CarCar22">
    <w:name w:val="Car Car2"/>
    <w:rsid w:val="008E5838"/>
    <w:rPr>
      <w:rFonts w:eastAsia="MS Mincho"/>
      <w:lang w:val="en-GB" w:eastAsia="ja-JP" w:bidi="ar-SA"/>
    </w:rPr>
  </w:style>
  <w:style w:type="character" w:customStyle="1" w:styleId="CarCar92">
    <w:name w:val="Car Car9"/>
    <w:rsid w:val="008E5838"/>
    <w:rPr>
      <w:rFonts w:ascii="Arial" w:hAnsi="Arial"/>
      <w:lang w:val="en-GB" w:eastAsia="ja-JP" w:bidi="ar-SA"/>
    </w:rPr>
  </w:style>
  <w:style w:type="character" w:customStyle="1" w:styleId="CarCar102">
    <w:name w:val="Car Car10"/>
    <w:rsid w:val="008E5838"/>
    <w:rPr>
      <w:rFonts w:ascii="Arial" w:hAnsi="Arial"/>
      <w:lang w:val="en-GB" w:eastAsia="ja-JP" w:bidi="ar-SA"/>
    </w:rPr>
  </w:style>
  <w:style w:type="character" w:customStyle="1" w:styleId="82">
    <w:name w:val="(文字) (文字)8"/>
    <w:rsid w:val="008E5838"/>
    <w:rPr>
      <w:rFonts w:ascii="Arial" w:eastAsia="MS Mincho" w:hAnsi="Arial"/>
      <w:lang w:val="en-GB" w:eastAsia="ar-SA" w:bidi="ar-SA"/>
    </w:rPr>
  </w:style>
  <w:style w:type="character" w:customStyle="1" w:styleId="72">
    <w:name w:val="(文字) (文字)7"/>
    <w:rsid w:val="008E5838"/>
    <w:rPr>
      <w:rFonts w:ascii="Arial" w:eastAsia="MS Mincho" w:hAnsi="Arial"/>
      <w:sz w:val="36"/>
      <w:lang w:val="en-GB" w:eastAsia="ar-SA" w:bidi="ar-SA"/>
    </w:rPr>
  </w:style>
  <w:style w:type="character" w:customStyle="1" w:styleId="63">
    <w:name w:val="(文字) (文字)6"/>
    <w:rsid w:val="008E5838"/>
    <w:rPr>
      <w:rFonts w:eastAsia="MS Mincho"/>
      <w:lang w:val="en-GB" w:eastAsia="ar-SA" w:bidi="ar-SA"/>
    </w:rPr>
  </w:style>
  <w:style w:type="character" w:customStyle="1" w:styleId="56">
    <w:name w:val="(文字) (文字)5"/>
    <w:rsid w:val="008E5838"/>
    <w:rPr>
      <w:rFonts w:ascii="Courier New" w:eastAsia="MS Mincho" w:hAnsi="Courier New"/>
      <w:lang w:val="nb-NO" w:eastAsia="ar-SA" w:bidi="ar-SA"/>
    </w:rPr>
  </w:style>
  <w:style w:type="character" w:customStyle="1" w:styleId="3a">
    <w:name w:val="(文字) (文字)3"/>
    <w:rsid w:val="008E5838"/>
    <w:rPr>
      <w:rFonts w:eastAsia="MS Mincho"/>
      <w:lang w:val="en-GB" w:eastAsia="ar-SA" w:bidi="ar-SA"/>
    </w:rPr>
  </w:style>
  <w:style w:type="character" w:customStyle="1" w:styleId="1fa">
    <w:name w:val="(文字) (文字)1"/>
    <w:rsid w:val="008E5838"/>
    <w:rPr>
      <w:rFonts w:eastAsia="MS Mincho"/>
      <w:lang w:val="en-GB" w:eastAsia="ar-SA" w:bidi="ar-SA"/>
    </w:rPr>
  </w:style>
  <w:style w:type="paragraph" w:customStyle="1" w:styleId="2d">
    <w:name w:val="(文字) (文字)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8E5838"/>
    <w:rPr>
      <w:rFonts w:ascii="Arial" w:hAnsi="Arial"/>
      <w:lang w:val="en-GB" w:eastAsia="en-US"/>
    </w:rPr>
  </w:style>
  <w:style w:type="character" w:customStyle="1" w:styleId="Head2A3">
    <w:name w:val="Head2A"/>
    <w:rsid w:val="008E5838"/>
    <w:rPr>
      <w:rFonts w:ascii="Arial" w:eastAsia="MS Mincho" w:hAnsi="Arial"/>
      <w:sz w:val="32"/>
      <w:lang w:val="en-GB" w:eastAsia="en-US" w:bidi="ar-SA"/>
    </w:rPr>
  </w:style>
  <w:style w:type="character" w:customStyle="1" w:styleId="Titre35">
    <w:name w:val="Titre 3"/>
    <w:rsid w:val="008E5838"/>
    <w:rPr>
      <w:rFonts w:ascii="Arial" w:hAnsi="Arial"/>
      <w:sz w:val="28"/>
      <w:szCs w:val="28"/>
      <w:lang w:val="en-GB" w:eastAsia="en-GB"/>
    </w:rPr>
  </w:style>
  <w:style w:type="paragraph" w:customStyle="1" w:styleId="1Char3">
    <w:name w:val="(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8E5838"/>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A74BF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A74BF7"/>
    <w:rPr>
      <w:rFonts w:ascii="Arial" w:hAnsi="Arial"/>
      <w:sz w:val="24"/>
      <w:lang w:val="en-GB"/>
    </w:rPr>
  </w:style>
  <w:style w:type="character" w:customStyle="1" w:styleId="h53">
    <w:name w:val="h5"/>
    <w:rsid w:val="00A74BF7"/>
    <w:rPr>
      <w:rFonts w:ascii="Arial" w:eastAsia="SimSun" w:hAnsi="Arial"/>
      <w:sz w:val="22"/>
      <w:lang w:val="en-GB" w:eastAsia="en-US" w:bidi="ar-SA"/>
    </w:rPr>
  </w:style>
  <w:style w:type="paragraph" w:customStyle="1" w:styleId="TOC96">
    <w:name w:val="TOC 96"/>
    <w:basedOn w:val="TOC8"/>
    <w:rsid w:val="00A74BF7"/>
    <w:pPr>
      <w:ind w:left="1418" w:hanging="1418"/>
    </w:pPr>
    <w:rPr>
      <w:rFonts w:eastAsia="MS Mincho"/>
    </w:rPr>
  </w:style>
  <w:style w:type="character" w:customStyle="1" w:styleId="CharChar213">
    <w:name w:val="Char Char21"/>
    <w:rsid w:val="00A74BF7"/>
    <w:rPr>
      <w:rFonts w:ascii="Times New Roman" w:hAnsi="Times New Roman"/>
      <w:lang w:val="en-GB" w:eastAsia="en-US"/>
    </w:rPr>
  </w:style>
  <w:style w:type="paragraph" w:customStyle="1" w:styleId="CarCarb">
    <w:name w:val="Car Car"/>
    <w:uiPriority w:val="99"/>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A74BF7"/>
    <w:rPr>
      <w:rFonts w:ascii="Times New Roman" w:hAnsi="Times New Roman"/>
      <w:b/>
      <w:bCs/>
      <w:lang w:val="en-GB" w:eastAsia="en-US"/>
    </w:rPr>
  </w:style>
  <w:style w:type="character" w:customStyle="1" w:styleId="CharChar133">
    <w:name w:val="Char Char13"/>
    <w:semiHidden/>
    <w:rsid w:val="00A74BF7"/>
    <w:rPr>
      <w:rFonts w:eastAsia="SimSun"/>
      <w:lang w:val="en-GB" w:eastAsia="en-US" w:bidi="ar-SA"/>
    </w:rPr>
  </w:style>
  <w:style w:type="character" w:customStyle="1" w:styleId="CharChar73">
    <w:name w:val="Char Char7"/>
    <w:rsid w:val="00A74BF7"/>
    <w:rPr>
      <w:rFonts w:ascii="Arial" w:eastAsia="SimSun" w:hAnsi="Arial"/>
      <w:sz w:val="36"/>
      <w:lang w:val="en-GB" w:eastAsia="en-US" w:bidi="ar-SA"/>
    </w:rPr>
  </w:style>
  <w:style w:type="character" w:customStyle="1" w:styleId="CharChar63">
    <w:name w:val="Char Char6"/>
    <w:rsid w:val="00A74BF7"/>
    <w:rPr>
      <w:rFonts w:ascii="Arial" w:eastAsia="SimSun" w:hAnsi="Arial"/>
      <w:sz w:val="32"/>
      <w:lang w:val="en-GB" w:eastAsia="en-US" w:bidi="ar-SA"/>
    </w:rPr>
  </w:style>
  <w:style w:type="character" w:customStyle="1" w:styleId="CharChar53">
    <w:name w:val="Char Char5"/>
    <w:rsid w:val="00A74BF7"/>
    <w:rPr>
      <w:rFonts w:ascii="Arial" w:eastAsia="SimSun" w:hAnsi="Arial"/>
      <w:sz w:val="28"/>
      <w:lang w:val="en-GB" w:eastAsia="en-US" w:bidi="ar-SA"/>
    </w:rPr>
  </w:style>
  <w:style w:type="character" w:customStyle="1" w:styleId="CharChar163">
    <w:name w:val="Char Char16"/>
    <w:rsid w:val="00A74BF7"/>
    <w:rPr>
      <w:rFonts w:ascii="Arial" w:eastAsia="SimSun" w:hAnsi="Arial"/>
      <w:lang w:val="en-GB" w:eastAsia="en-US" w:bidi="ar-SA"/>
    </w:rPr>
  </w:style>
  <w:style w:type="character" w:customStyle="1" w:styleId="CharChar143">
    <w:name w:val="Char Char14"/>
    <w:rsid w:val="00A74BF7"/>
    <w:rPr>
      <w:rFonts w:ascii="Arial" w:eastAsia="SimSun" w:hAnsi="Arial"/>
      <w:sz w:val="36"/>
      <w:lang w:val="en-GB" w:eastAsia="en-US" w:bidi="ar-SA"/>
    </w:rPr>
  </w:style>
  <w:style w:type="character" w:customStyle="1" w:styleId="CharChar113">
    <w:name w:val="Char Char11"/>
    <w:rsid w:val="00A74BF7"/>
    <w:rPr>
      <w:rFonts w:ascii="Tahoma" w:eastAsia="SimSun" w:hAnsi="Tahoma" w:cs="Tahoma"/>
      <w:lang w:val="en-GB" w:eastAsia="en-US" w:bidi="ar-SA"/>
    </w:rPr>
  </w:style>
  <w:style w:type="paragraph" w:customStyle="1" w:styleId="CharCharCharCharCharChar3">
    <w:name w:val="Char Char Char Char Char Ch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A74BF7"/>
    <w:rPr>
      <w:rFonts w:ascii="Tahoma" w:hAnsi="Tahoma" w:cs="Tahoma"/>
      <w:sz w:val="16"/>
      <w:szCs w:val="16"/>
      <w:lang w:val="en-GB" w:eastAsia="en-US" w:bidi="ar-SA"/>
    </w:rPr>
  </w:style>
  <w:style w:type="character" w:customStyle="1" w:styleId="CharChar253">
    <w:name w:val="Char Char25"/>
    <w:rsid w:val="00A74BF7"/>
    <w:rPr>
      <w:rFonts w:ascii="Arial" w:hAnsi="Arial"/>
      <w:lang w:val="en-GB" w:eastAsia="en-US"/>
    </w:rPr>
  </w:style>
  <w:style w:type="character" w:customStyle="1" w:styleId="CharChar243">
    <w:name w:val="Char Char24"/>
    <w:rsid w:val="00A74BF7"/>
    <w:rPr>
      <w:rFonts w:ascii="Arial" w:hAnsi="Arial"/>
      <w:sz w:val="36"/>
      <w:lang w:val="en-GB" w:eastAsia="en-US"/>
    </w:rPr>
  </w:style>
  <w:style w:type="character" w:customStyle="1" w:styleId="CharChar173">
    <w:name w:val="Char Char17"/>
    <w:rsid w:val="00A74BF7"/>
    <w:rPr>
      <w:rFonts w:ascii="Tahoma" w:hAnsi="Tahoma" w:cs="Tahoma"/>
      <w:shd w:val="clear" w:color="auto" w:fill="000080"/>
      <w:lang w:val="en-GB" w:eastAsia="en-US"/>
    </w:rPr>
  </w:style>
  <w:style w:type="character" w:customStyle="1" w:styleId="CharChar193">
    <w:name w:val="Char Char19"/>
    <w:rsid w:val="00A74BF7"/>
    <w:rPr>
      <w:rFonts w:ascii="Times New Roman" w:hAnsi="Times New Roman"/>
      <w:lang w:val="en-GB"/>
    </w:rPr>
  </w:style>
  <w:style w:type="character" w:customStyle="1" w:styleId="CharChar203">
    <w:name w:val="Char Char20"/>
    <w:rsid w:val="00A74BF7"/>
    <w:rPr>
      <w:rFonts w:ascii="Tahoma" w:hAnsi="Tahoma" w:cs="Tahoma"/>
      <w:sz w:val="16"/>
      <w:szCs w:val="16"/>
      <w:lang w:val="en-GB" w:eastAsia="en-US"/>
    </w:rPr>
  </w:style>
  <w:style w:type="character" w:customStyle="1" w:styleId="CharChar303">
    <w:name w:val="Char Char30"/>
    <w:rsid w:val="00A74BF7"/>
    <w:rPr>
      <w:rFonts w:ascii="Arial" w:hAnsi="Arial"/>
      <w:lang w:val="en-GB" w:eastAsia="en-US"/>
    </w:rPr>
  </w:style>
  <w:style w:type="character" w:customStyle="1" w:styleId="CharChar293">
    <w:name w:val="Char Char29"/>
    <w:rsid w:val="00A74BF7"/>
    <w:rPr>
      <w:rFonts w:ascii="Arial" w:hAnsi="Arial"/>
      <w:sz w:val="36"/>
      <w:lang w:val="en-GB" w:eastAsia="en-US"/>
    </w:rPr>
  </w:style>
  <w:style w:type="character" w:customStyle="1" w:styleId="CharChar263">
    <w:name w:val="Char Char26"/>
    <w:rsid w:val="00A74BF7"/>
    <w:rPr>
      <w:rFonts w:ascii="Times New Roman" w:hAnsi="Times New Roman"/>
      <w:lang w:val="en-GB" w:eastAsia="en-US"/>
    </w:rPr>
  </w:style>
  <w:style w:type="character" w:customStyle="1" w:styleId="CharChar283">
    <w:name w:val="Char Char28"/>
    <w:rsid w:val="00A74BF7"/>
    <w:rPr>
      <w:rFonts w:ascii="Arial" w:hAnsi="Arial"/>
      <w:sz w:val="36"/>
      <w:lang w:val="en-GB" w:eastAsia="en-US"/>
    </w:rPr>
  </w:style>
  <w:style w:type="character" w:customStyle="1" w:styleId="CharChar273">
    <w:name w:val="Char Char27"/>
    <w:rsid w:val="00A74BF7"/>
    <w:rPr>
      <w:rFonts w:ascii="Arial" w:hAnsi="Arial"/>
      <w:b/>
      <w:i/>
      <w:noProof/>
      <w:sz w:val="18"/>
      <w:lang w:val="en-GB" w:eastAsia="en-US"/>
    </w:rPr>
  </w:style>
  <w:style w:type="paragraph" w:customStyle="1" w:styleId="49">
    <w:name w:val="(文字) (文字)4"/>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A74BF7"/>
    <w:rPr>
      <w:rFonts w:ascii="Arial" w:eastAsia="MS Mincho" w:hAnsi="Arial" w:cs="CG Times (WN)"/>
      <w:kern w:val="0"/>
      <w:sz w:val="22"/>
      <w:szCs w:val="20"/>
      <w:lang w:val="en-GB" w:eastAsia="ar-SA"/>
    </w:rPr>
  </w:style>
  <w:style w:type="character" w:customStyle="1" w:styleId="CharChar34">
    <w:name w:val="Char Char3"/>
    <w:rsid w:val="00A74BF7"/>
    <w:rPr>
      <w:rFonts w:ascii="Arial" w:hAnsi="Arial"/>
      <w:sz w:val="22"/>
      <w:lang w:val="en-GB" w:eastAsia="en-US" w:bidi="ar-SA"/>
    </w:rPr>
  </w:style>
  <w:style w:type="paragraph" w:customStyle="1" w:styleId="CharCharCharCharChar3">
    <w:name w:val="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A74BF7"/>
    <w:rPr>
      <w:lang w:val="en-GB" w:eastAsia="ja-JP" w:bidi="ar-SA"/>
    </w:rPr>
  </w:style>
  <w:style w:type="paragraph" w:customStyle="1" w:styleId="CharChar1CharChar3">
    <w:name w:val="Char Char1 Char Char"/>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A74B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A74BF7"/>
    <w:rPr>
      <w:rFonts w:ascii="Courier New" w:hAnsi="Courier New"/>
      <w:lang w:val="nb-NO" w:eastAsia="ja-JP" w:bidi="ar-SA"/>
    </w:rPr>
  </w:style>
  <w:style w:type="character" w:customStyle="1" w:styleId="CharChar103">
    <w:name w:val="Char Char10"/>
    <w:rsid w:val="00A74BF7"/>
    <w:rPr>
      <w:rFonts w:ascii="Times New Roman" w:hAnsi="Times New Roman"/>
      <w:lang w:val="en-GB" w:eastAsia="en-US"/>
    </w:rPr>
  </w:style>
  <w:style w:type="character" w:customStyle="1" w:styleId="CharChar153">
    <w:name w:val="Char Char15"/>
    <w:rsid w:val="00A74BF7"/>
    <w:rPr>
      <w:rFonts w:ascii="Arial" w:hAnsi="Arial"/>
      <w:sz w:val="36"/>
      <w:lang w:val="en-GB"/>
    </w:rPr>
  </w:style>
  <w:style w:type="character" w:customStyle="1" w:styleId="CharChar2c">
    <w:name w:val="Char Char2"/>
    <w:rsid w:val="00A74BF7"/>
    <w:rPr>
      <w:rFonts w:ascii="Arial" w:hAnsi="Arial"/>
      <w:lang w:val="en-GB" w:eastAsia="en-US" w:bidi="ar-SA"/>
    </w:rPr>
  </w:style>
  <w:style w:type="paragraph" w:customStyle="1" w:styleId="CarCar53">
    <w:name w:val="Car Car5"/>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A74BF7"/>
    <w:pPr>
      <w:spacing w:before="120" w:after="120"/>
    </w:pPr>
    <w:rPr>
      <w:rFonts w:eastAsia="MS Mincho"/>
      <w:b/>
    </w:rPr>
  </w:style>
  <w:style w:type="paragraph" w:customStyle="1" w:styleId="TableofFigures6">
    <w:name w:val="Table of Figures6"/>
    <w:basedOn w:val="Normal"/>
    <w:next w:val="Normal"/>
    <w:rsid w:val="00A74BF7"/>
    <w:pPr>
      <w:ind w:left="400" w:hanging="400"/>
      <w:jc w:val="center"/>
    </w:pPr>
    <w:rPr>
      <w:rFonts w:eastAsia="MS Mincho"/>
      <w:b/>
    </w:rPr>
  </w:style>
  <w:style w:type="paragraph" w:customStyle="1" w:styleId="Char17">
    <w:name w:val="Char1"/>
    <w:semiHidden/>
    <w:rsid w:val="00A74B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A74BF7"/>
    <w:rPr>
      <w:rFonts w:ascii="Arial" w:hAnsi="Arial"/>
      <w:b/>
      <w:i/>
      <w:noProof/>
      <w:sz w:val="18"/>
      <w:lang w:val="en-GB"/>
    </w:rPr>
  </w:style>
  <w:style w:type="character" w:customStyle="1" w:styleId="afc">
    <w:name w:val="(文字) (文字)"/>
    <w:rsid w:val="00A74BF7"/>
    <w:rPr>
      <w:rFonts w:ascii="Arial" w:eastAsia="MS Mincho" w:hAnsi="Arial" w:cs="Arial"/>
      <w:sz w:val="28"/>
      <w:szCs w:val="28"/>
      <w:lang w:val="en-GB" w:eastAsia="ja-JP"/>
    </w:rPr>
  </w:style>
  <w:style w:type="character" w:customStyle="1" w:styleId="CharChar183">
    <w:name w:val="Char Char18"/>
    <w:rsid w:val="00A74BF7"/>
    <w:rPr>
      <w:rFonts w:ascii="Arial" w:hAnsi="Arial"/>
      <w:lang w:eastAsia="en-US"/>
    </w:rPr>
  </w:style>
  <w:style w:type="paragraph" w:customStyle="1" w:styleId="CharCharCharChar4">
    <w:name w:val="Char Char Char Char"/>
    <w:rsid w:val="00A74B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A74BF7"/>
    <w:rPr>
      <w:rFonts w:ascii="Arial" w:eastAsia="MS Mincho" w:hAnsi="Arial"/>
      <w:lang w:val="en-GB" w:eastAsia="en-US" w:bidi="ar-SA"/>
    </w:rPr>
  </w:style>
  <w:style w:type="character" w:customStyle="1" w:styleId="CarCar83">
    <w:name w:val="Car Car8"/>
    <w:rsid w:val="00A74BF7"/>
    <w:rPr>
      <w:rFonts w:ascii="Arial" w:eastAsia="MS Mincho" w:hAnsi="Arial"/>
      <w:sz w:val="36"/>
      <w:lang w:val="en-GB" w:eastAsia="en-US" w:bidi="ar-SA"/>
    </w:rPr>
  </w:style>
  <w:style w:type="character" w:customStyle="1" w:styleId="CarCar33">
    <w:name w:val="Car Car3"/>
    <w:rsid w:val="00A74BF7"/>
    <w:rPr>
      <w:rFonts w:ascii="Arial" w:eastAsia="MS Mincho" w:hAnsi="Arial"/>
      <w:sz w:val="36"/>
      <w:lang w:val="en-GB" w:eastAsia="en-US" w:bidi="ar-SA"/>
    </w:rPr>
  </w:style>
  <w:style w:type="character" w:customStyle="1" w:styleId="CarCar73">
    <w:name w:val="Car Car7"/>
    <w:rsid w:val="00A74BF7"/>
    <w:rPr>
      <w:rFonts w:eastAsia="MS Mincho"/>
      <w:lang w:val="en-GB" w:eastAsia="en-US" w:bidi="ar-SA"/>
    </w:rPr>
  </w:style>
  <w:style w:type="character" w:customStyle="1" w:styleId="CarCar63">
    <w:name w:val="Car Car6"/>
    <w:rsid w:val="00A74BF7"/>
    <w:rPr>
      <w:rFonts w:ascii="Courier New" w:hAnsi="Courier New"/>
      <w:lang w:val="nb-NO" w:eastAsia="ja-JP" w:bidi="ar-SA"/>
    </w:rPr>
  </w:style>
  <w:style w:type="character" w:customStyle="1" w:styleId="CarCar23">
    <w:name w:val="Car Car2"/>
    <w:rsid w:val="00A74BF7"/>
    <w:rPr>
      <w:rFonts w:eastAsia="MS Mincho"/>
      <w:lang w:val="en-GB" w:eastAsia="ja-JP" w:bidi="ar-SA"/>
    </w:rPr>
  </w:style>
  <w:style w:type="character" w:customStyle="1" w:styleId="CarCar93">
    <w:name w:val="Car Car9"/>
    <w:rsid w:val="00A74BF7"/>
    <w:rPr>
      <w:rFonts w:ascii="Arial" w:hAnsi="Arial"/>
      <w:lang w:val="en-GB" w:eastAsia="ja-JP" w:bidi="ar-SA"/>
    </w:rPr>
  </w:style>
  <w:style w:type="character" w:customStyle="1" w:styleId="CarCar103">
    <w:name w:val="Car Car10"/>
    <w:rsid w:val="00A74BF7"/>
    <w:rPr>
      <w:rFonts w:ascii="Arial" w:hAnsi="Arial"/>
      <w:lang w:val="en-GB" w:eastAsia="ja-JP" w:bidi="ar-SA"/>
    </w:rPr>
  </w:style>
  <w:style w:type="character" w:customStyle="1" w:styleId="83">
    <w:name w:val="(文字) (文字)8"/>
    <w:rsid w:val="00A74BF7"/>
    <w:rPr>
      <w:rFonts w:ascii="Arial" w:eastAsia="MS Mincho" w:hAnsi="Arial"/>
      <w:lang w:val="en-GB" w:eastAsia="ar-SA" w:bidi="ar-SA"/>
    </w:rPr>
  </w:style>
  <w:style w:type="character" w:customStyle="1" w:styleId="73">
    <w:name w:val="(文字) (文字)7"/>
    <w:rsid w:val="00A74BF7"/>
    <w:rPr>
      <w:rFonts w:ascii="Arial" w:eastAsia="MS Mincho" w:hAnsi="Arial"/>
      <w:sz w:val="36"/>
      <w:lang w:val="en-GB" w:eastAsia="ar-SA" w:bidi="ar-SA"/>
    </w:rPr>
  </w:style>
  <w:style w:type="character" w:customStyle="1" w:styleId="64">
    <w:name w:val="(文字) (文字)6"/>
    <w:rsid w:val="00A74BF7"/>
    <w:rPr>
      <w:rFonts w:eastAsia="MS Mincho"/>
      <w:lang w:val="en-GB" w:eastAsia="ar-SA" w:bidi="ar-SA"/>
    </w:rPr>
  </w:style>
  <w:style w:type="character" w:customStyle="1" w:styleId="57">
    <w:name w:val="(文字) (文字)5"/>
    <w:rsid w:val="00A74BF7"/>
    <w:rPr>
      <w:rFonts w:ascii="Courier New" w:eastAsia="MS Mincho" w:hAnsi="Courier New"/>
      <w:lang w:val="nb-NO" w:eastAsia="ar-SA" w:bidi="ar-SA"/>
    </w:rPr>
  </w:style>
  <w:style w:type="character" w:customStyle="1" w:styleId="3b">
    <w:name w:val="(文字) (文字)3"/>
    <w:rsid w:val="00A74BF7"/>
    <w:rPr>
      <w:rFonts w:eastAsia="MS Mincho"/>
      <w:lang w:val="en-GB" w:eastAsia="ar-SA" w:bidi="ar-SA"/>
    </w:rPr>
  </w:style>
  <w:style w:type="character" w:customStyle="1" w:styleId="1fb">
    <w:name w:val="(文字) (文字)1"/>
    <w:rsid w:val="00A74BF7"/>
    <w:rPr>
      <w:rFonts w:eastAsia="MS Mincho"/>
      <w:lang w:val="en-GB" w:eastAsia="ar-SA" w:bidi="ar-SA"/>
    </w:rPr>
  </w:style>
  <w:style w:type="paragraph" w:customStyle="1" w:styleId="2e">
    <w:name w:val="(文字) (文字)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A74BF7"/>
    <w:rPr>
      <w:rFonts w:ascii="Arial" w:hAnsi="Arial"/>
      <w:lang w:val="en-GB" w:eastAsia="en-US"/>
    </w:rPr>
  </w:style>
  <w:style w:type="character" w:customStyle="1" w:styleId="Head2A4">
    <w:name w:val="Head2A"/>
    <w:rsid w:val="00A74BF7"/>
    <w:rPr>
      <w:rFonts w:ascii="Arial" w:eastAsia="MS Mincho" w:hAnsi="Arial"/>
      <w:sz w:val="32"/>
      <w:lang w:val="en-GB" w:eastAsia="en-US" w:bidi="ar-SA"/>
    </w:rPr>
  </w:style>
  <w:style w:type="character" w:customStyle="1" w:styleId="Titre36">
    <w:name w:val="Titre 3"/>
    <w:rsid w:val="00A74BF7"/>
    <w:rPr>
      <w:rFonts w:ascii="Arial" w:hAnsi="Arial"/>
      <w:sz w:val="28"/>
      <w:szCs w:val="28"/>
      <w:lang w:val="en-GB" w:eastAsia="en-GB"/>
    </w:rPr>
  </w:style>
  <w:style w:type="paragraph" w:customStyle="1" w:styleId="1Char4">
    <w:name w:val="(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A74BF7"/>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60">
    <w:name w:val="No List60"/>
    <w:next w:val="NoList"/>
    <w:uiPriority w:val="99"/>
    <w:semiHidden/>
    <w:unhideWhenUsed/>
    <w:rsid w:val="00BD0902"/>
  </w:style>
  <w:style w:type="table" w:customStyle="1" w:styleId="TableGrid10">
    <w:name w:val="Table Grid10"/>
    <w:basedOn w:val="TableNormal"/>
    <w:next w:val="TableGrid"/>
    <w:rsid w:val="00BD09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BD0902"/>
  </w:style>
  <w:style w:type="numbering" w:customStyle="1" w:styleId="NoList1128">
    <w:name w:val="No List1128"/>
    <w:next w:val="NoList"/>
    <w:semiHidden/>
    <w:rsid w:val="00BD0902"/>
  </w:style>
  <w:style w:type="numbering" w:customStyle="1" w:styleId="NoList240">
    <w:name w:val="No List240"/>
    <w:next w:val="NoList"/>
    <w:semiHidden/>
    <w:rsid w:val="00BD0902"/>
  </w:style>
  <w:style w:type="character" w:styleId="BookTitle">
    <w:name w:val="Book Title"/>
    <w:uiPriority w:val="33"/>
    <w:qFormat/>
    <w:rsid w:val="00BD0902"/>
    <w:rPr>
      <w:b/>
      <w:bCs/>
      <w:i/>
      <w:iCs/>
      <w:spacing w:val="5"/>
    </w:rPr>
  </w:style>
  <w:style w:type="paragraph" w:customStyle="1" w:styleId="yiv4554062744tal">
    <w:name w:val="yiv4554062744tal"/>
    <w:basedOn w:val="Normal"/>
    <w:rsid w:val="00BD0902"/>
    <w:pPr>
      <w:spacing w:before="100" w:beforeAutospacing="1" w:after="100" w:afterAutospacing="1"/>
    </w:pPr>
    <w:rPr>
      <w:sz w:val="24"/>
      <w:szCs w:val="24"/>
      <w:lang w:val="en-US"/>
    </w:rPr>
  </w:style>
  <w:style w:type="table" w:customStyle="1" w:styleId="TableGrid12">
    <w:name w:val="Table Grid12"/>
    <w:basedOn w:val="TableNormal"/>
    <w:next w:val="TableGrid"/>
    <w:rsid w:val="00BD090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8">
    <w:name w:val="No List328"/>
    <w:next w:val="NoList"/>
    <w:semiHidden/>
    <w:unhideWhenUsed/>
    <w:rsid w:val="00BD0902"/>
  </w:style>
  <w:style w:type="table" w:customStyle="1" w:styleId="TableStyle12">
    <w:name w:val="Table Style12"/>
    <w:basedOn w:val="TableNormal"/>
    <w:rsid w:val="00BD0902"/>
    <w:rPr>
      <w:rFonts w:ascii="Times New Roman" w:eastAsia="MS Mincho" w:hAnsi="Times New Roman"/>
      <w:lang w:eastAsia="ko-KR"/>
    </w:rPr>
    <w:tblPr/>
  </w:style>
  <w:style w:type="table" w:customStyle="1" w:styleId="Tabellengitternetz12">
    <w:name w:val="Tabellengitternetz1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BD0902"/>
  </w:style>
  <w:style w:type="numbering" w:customStyle="1" w:styleId="2100">
    <w:name w:val="목록 없음210"/>
    <w:next w:val="NoList"/>
    <w:semiHidden/>
    <w:rsid w:val="00BD0902"/>
  </w:style>
  <w:style w:type="numbering" w:customStyle="1" w:styleId="NoList420">
    <w:name w:val="No List420"/>
    <w:next w:val="NoList"/>
    <w:semiHidden/>
    <w:unhideWhenUsed/>
    <w:rsid w:val="00BD0902"/>
  </w:style>
  <w:style w:type="numbering" w:customStyle="1" w:styleId="NoList520">
    <w:name w:val="No List520"/>
    <w:next w:val="NoList"/>
    <w:semiHidden/>
    <w:rsid w:val="00BD0902"/>
  </w:style>
  <w:style w:type="numbering" w:customStyle="1" w:styleId="NoList610">
    <w:name w:val="No List610"/>
    <w:next w:val="NoList"/>
    <w:semiHidden/>
    <w:rsid w:val="00BD0902"/>
  </w:style>
  <w:style w:type="numbering" w:customStyle="1" w:styleId="NoList710">
    <w:name w:val="No List710"/>
    <w:next w:val="NoList"/>
    <w:semiHidden/>
    <w:rsid w:val="00BD0902"/>
  </w:style>
  <w:style w:type="numbering" w:customStyle="1" w:styleId="NoList2120">
    <w:name w:val="No List2120"/>
    <w:next w:val="NoList"/>
    <w:semiHidden/>
    <w:rsid w:val="00BD0902"/>
  </w:style>
  <w:style w:type="numbering" w:customStyle="1" w:styleId="NoList810">
    <w:name w:val="No List810"/>
    <w:next w:val="NoList"/>
    <w:semiHidden/>
    <w:rsid w:val="00BD0902"/>
  </w:style>
  <w:style w:type="numbering" w:customStyle="1" w:styleId="NoList1219">
    <w:name w:val="No List1219"/>
    <w:next w:val="NoList"/>
    <w:semiHidden/>
    <w:rsid w:val="00BD0902"/>
  </w:style>
  <w:style w:type="numbering" w:customStyle="1" w:styleId="NoList2218">
    <w:name w:val="No List2218"/>
    <w:next w:val="NoList"/>
    <w:semiHidden/>
    <w:rsid w:val="00BD0902"/>
  </w:style>
  <w:style w:type="numbering" w:customStyle="1" w:styleId="NoList910">
    <w:name w:val="No List910"/>
    <w:next w:val="NoList"/>
    <w:semiHidden/>
    <w:rsid w:val="00BD0902"/>
  </w:style>
  <w:style w:type="numbering" w:customStyle="1" w:styleId="NoList1310">
    <w:name w:val="No List1310"/>
    <w:next w:val="NoList"/>
    <w:semiHidden/>
    <w:rsid w:val="00BD0902"/>
  </w:style>
  <w:style w:type="numbering" w:customStyle="1" w:styleId="NoList2310">
    <w:name w:val="No List2310"/>
    <w:next w:val="NoList"/>
    <w:semiHidden/>
    <w:rsid w:val="00BD0902"/>
  </w:style>
  <w:style w:type="numbering" w:customStyle="1" w:styleId="NoList1010">
    <w:name w:val="No List1010"/>
    <w:next w:val="NoList"/>
    <w:semiHidden/>
    <w:rsid w:val="00BD0902"/>
  </w:style>
  <w:style w:type="numbering" w:customStyle="1" w:styleId="NoList1410">
    <w:name w:val="No List1410"/>
    <w:next w:val="NoList"/>
    <w:semiHidden/>
    <w:rsid w:val="00BD0902"/>
  </w:style>
  <w:style w:type="numbering" w:customStyle="1" w:styleId="NoList2410">
    <w:name w:val="No List2410"/>
    <w:next w:val="NoList"/>
    <w:semiHidden/>
    <w:rsid w:val="00BD0902"/>
  </w:style>
  <w:style w:type="numbering" w:customStyle="1" w:styleId="NoList3118">
    <w:name w:val="No List3118"/>
    <w:next w:val="NoList"/>
    <w:semiHidden/>
    <w:rsid w:val="00BD0902"/>
  </w:style>
  <w:style w:type="numbering" w:customStyle="1" w:styleId="NoList4118">
    <w:name w:val="No List4118"/>
    <w:next w:val="NoList"/>
    <w:semiHidden/>
    <w:rsid w:val="00BD0902"/>
  </w:style>
  <w:style w:type="numbering" w:customStyle="1" w:styleId="NoList5110">
    <w:name w:val="No List5110"/>
    <w:next w:val="NoList"/>
    <w:semiHidden/>
    <w:rsid w:val="00BD0902"/>
  </w:style>
  <w:style w:type="numbering" w:customStyle="1" w:styleId="NoList1510">
    <w:name w:val="No List1510"/>
    <w:next w:val="NoList"/>
    <w:semiHidden/>
    <w:rsid w:val="00BD0902"/>
  </w:style>
  <w:style w:type="numbering" w:customStyle="1" w:styleId="NoList1610">
    <w:name w:val="No List1610"/>
    <w:next w:val="NoList"/>
    <w:semiHidden/>
    <w:rsid w:val="00BD0902"/>
  </w:style>
  <w:style w:type="numbering" w:customStyle="1" w:styleId="1101">
    <w:name w:val="无列表110"/>
    <w:next w:val="NoList"/>
    <w:semiHidden/>
    <w:rsid w:val="00BD0902"/>
  </w:style>
  <w:style w:type="table" w:customStyle="1" w:styleId="321">
    <w:name w:val="网格型32"/>
    <w:basedOn w:val="TableNormal"/>
    <w:next w:val="TableGrid"/>
    <w:rsid w:val="00BD0902"/>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D0902"/>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BD0902"/>
  </w:style>
  <w:style w:type="table" w:customStyle="1" w:styleId="TableGrid62">
    <w:name w:val="Table Grid62"/>
    <w:basedOn w:val="TableNormal"/>
    <w:next w:val="TableGrid"/>
    <w:uiPriority w:val="59"/>
    <w:rsid w:val="00BD09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BD0902"/>
  </w:style>
  <w:style w:type="numbering" w:customStyle="1" w:styleId="NoList188">
    <w:name w:val="No List188"/>
    <w:next w:val="NoList"/>
    <w:uiPriority w:val="99"/>
    <w:semiHidden/>
    <w:rsid w:val="00BD0902"/>
  </w:style>
  <w:style w:type="numbering" w:customStyle="1" w:styleId="NoList258">
    <w:name w:val="No List258"/>
    <w:next w:val="NoList"/>
    <w:semiHidden/>
    <w:rsid w:val="00BD0902"/>
  </w:style>
  <w:style w:type="numbering" w:customStyle="1" w:styleId="NoList329">
    <w:name w:val="No List329"/>
    <w:next w:val="NoList"/>
    <w:semiHidden/>
    <w:unhideWhenUsed/>
    <w:rsid w:val="00BD0902"/>
  </w:style>
  <w:style w:type="numbering" w:customStyle="1" w:styleId="118">
    <w:name w:val="목록 없음118"/>
    <w:next w:val="NoList"/>
    <w:semiHidden/>
    <w:unhideWhenUsed/>
    <w:rsid w:val="00BD0902"/>
  </w:style>
  <w:style w:type="numbering" w:customStyle="1" w:styleId="218">
    <w:name w:val="목록 없음218"/>
    <w:next w:val="NoList"/>
    <w:semiHidden/>
    <w:rsid w:val="00BD0902"/>
  </w:style>
  <w:style w:type="numbering" w:customStyle="1" w:styleId="NoList428">
    <w:name w:val="No List428"/>
    <w:next w:val="NoList"/>
    <w:semiHidden/>
    <w:unhideWhenUsed/>
    <w:rsid w:val="00BD0902"/>
  </w:style>
  <w:style w:type="numbering" w:customStyle="1" w:styleId="NoList528">
    <w:name w:val="No List528"/>
    <w:next w:val="NoList"/>
    <w:semiHidden/>
    <w:rsid w:val="00BD0902"/>
  </w:style>
  <w:style w:type="numbering" w:customStyle="1" w:styleId="NoList618">
    <w:name w:val="No List618"/>
    <w:next w:val="NoList"/>
    <w:semiHidden/>
    <w:rsid w:val="00BD0902"/>
  </w:style>
  <w:style w:type="numbering" w:customStyle="1" w:styleId="NoList718">
    <w:name w:val="No List718"/>
    <w:next w:val="NoList"/>
    <w:semiHidden/>
    <w:rsid w:val="00BD0902"/>
  </w:style>
  <w:style w:type="numbering" w:customStyle="1" w:styleId="NoList1129">
    <w:name w:val="No List1129"/>
    <w:next w:val="NoList"/>
    <w:semiHidden/>
    <w:rsid w:val="00BD0902"/>
  </w:style>
  <w:style w:type="numbering" w:customStyle="1" w:styleId="NoList21110">
    <w:name w:val="No List21110"/>
    <w:next w:val="NoList"/>
    <w:semiHidden/>
    <w:rsid w:val="00BD0902"/>
  </w:style>
  <w:style w:type="numbering" w:customStyle="1" w:styleId="NoList818">
    <w:name w:val="No List818"/>
    <w:next w:val="NoList"/>
    <w:semiHidden/>
    <w:rsid w:val="00BD0902"/>
  </w:style>
  <w:style w:type="numbering" w:customStyle="1" w:styleId="NoList12110">
    <w:name w:val="No List12110"/>
    <w:next w:val="NoList"/>
    <w:semiHidden/>
    <w:rsid w:val="00BD0902"/>
  </w:style>
  <w:style w:type="numbering" w:customStyle="1" w:styleId="NoList2219">
    <w:name w:val="No List2219"/>
    <w:next w:val="NoList"/>
    <w:semiHidden/>
    <w:rsid w:val="00BD0902"/>
  </w:style>
  <w:style w:type="numbering" w:customStyle="1" w:styleId="NoList918">
    <w:name w:val="No List918"/>
    <w:next w:val="NoList"/>
    <w:semiHidden/>
    <w:rsid w:val="00BD0902"/>
  </w:style>
  <w:style w:type="numbering" w:customStyle="1" w:styleId="NoList1318">
    <w:name w:val="No List1318"/>
    <w:next w:val="NoList"/>
    <w:semiHidden/>
    <w:rsid w:val="00BD0902"/>
  </w:style>
  <w:style w:type="numbering" w:customStyle="1" w:styleId="NoList2318">
    <w:name w:val="No List2318"/>
    <w:next w:val="NoList"/>
    <w:semiHidden/>
    <w:rsid w:val="00BD0902"/>
  </w:style>
  <w:style w:type="numbering" w:customStyle="1" w:styleId="NoList1018">
    <w:name w:val="No List1018"/>
    <w:next w:val="NoList"/>
    <w:semiHidden/>
    <w:rsid w:val="00BD0902"/>
  </w:style>
  <w:style w:type="numbering" w:customStyle="1" w:styleId="NoList1418">
    <w:name w:val="No List1418"/>
    <w:next w:val="NoList"/>
    <w:semiHidden/>
    <w:rsid w:val="00BD0902"/>
  </w:style>
  <w:style w:type="numbering" w:customStyle="1" w:styleId="NoList2418">
    <w:name w:val="No List2418"/>
    <w:next w:val="NoList"/>
    <w:semiHidden/>
    <w:rsid w:val="00BD0902"/>
  </w:style>
  <w:style w:type="numbering" w:customStyle="1" w:styleId="NoList3119">
    <w:name w:val="No List3119"/>
    <w:next w:val="NoList"/>
    <w:semiHidden/>
    <w:rsid w:val="00BD0902"/>
  </w:style>
  <w:style w:type="numbering" w:customStyle="1" w:styleId="NoList4119">
    <w:name w:val="No List4119"/>
    <w:next w:val="NoList"/>
    <w:semiHidden/>
    <w:rsid w:val="00BD0902"/>
  </w:style>
  <w:style w:type="numbering" w:customStyle="1" w:styleId="NoList5118">
    <w:name w:val="No List5118"/>
    <w:next w:val="NoList"/>
    <w:semiHidden/>
    <w:rsid w:val="00BD0902"/>
  </w:style>
  <w:style w:type="numbering" w:customStyle="1" w:styleId="NoList1518">
    <w:name w:val="No List1518"/>
    <w:next w:val="NoList"/>
    <w:semiHidden/>
    <w:rsid w:val="00BD0902"/>
  </w:style>
  <w:style w:type="numbering" w:customStyle="1" w:styleId="NoList1618">
    <w:name w:val="No List1618"/>
    <w:next w:val="NoList"/>
    <w:semiHidden/>
    <w:rsid w:val="00BD0902"/>
  </w:style>
  <w:style w:type="numbering" w:customStyle="1" w:styleId="1180">
    <w:name w:val="无列表118"/>
    <w:next w:val="NoList"/>
    <w:semiHidden/>
    <w:rsid w:val="00BD0902"/>
  </w:style>
  <w:style w:type="numbering" w:customStyle="1" w:styleId="NoList111110">
    <w:name w:val="No List111110"/>
    <w:next w:val="NoList"/>
    <w:semiHidden/>
    <w:rsid w:val="00BD0902"/>
  </w:style>
  <w:style w:type="numbering" w:customStyle="1" w:styleId="NoList198">
    <w:name w:val="No List198"/>
    <w:next w:val="NoList"/>
    <w:uiPriority w:val="99"/>
    <w:semiHidden/>
    <w:unhideWhenUsed/>
    <w:rsid w:val="00BD0902"/>
  </w:style>
  <w:style w:type="numbering" w:customStyle="1" w:styleId="NoList1108">
    <w:name w:val="No List1108"/>
    <w:next w:val="NoList"/>
    <w:uiPriority w:val="99"/>
    <w:semiHidden/>
    <w:rsid w:val="00BD0902"/>
  </w:style>
  <w:style w:type="numbering" w:customStyle="1" w:styleId="NoList268">
    <w:name w:val="No List268"/>
    <w:next w:val="NoList"/>
    <w:semiHidden/>
    <w:rsid w:val="00BD0902"/>
  </w:style>
  <w:style w:type="numbering" w:customStyle="1" w:styleId="NoList338">
    <w:name w:val="No List338"/>
    <w:next w:val="NoList"/>
    <w:semiHidden/>
    <w:unhideWhenUsed/>
    <w:rsid w:val="00BD0902"/>
  </w:style>
  <w:style w:type="numbering" w:customStyle="1" w:styleId="128">
    <w:name w:val="목록 없음128"/>
    <w:next w:val="NoList"/>
    <w:semiHidden/>
    <w:unhideWhenUsed/>
    <w:rsid w:val="00BD0902"/>
  </w:style>
  <w:style w:type="numbering" w:customStyle="1" w:styleId="228">
    <w:name w:val="목록 없음228"/>
    <w:next w:val="NoList"/>
    <w:semiHidden/>
    <w:rsid w:val="00BD0902"/>
  </w:style>
  <w:style w:type="numbering" w:customStyle="1" w:styleId="NoList438">
    <w:name w:val="No List438"/>
    <w:next w:val="NoList"/>
    <w:semiHidden/>
    <w:unhideWhenUsed/>
    <w:rsid w:val="00BD0902"/>
  </w:style>
  <w:style w:type="numbering" w:customStyle="1" w:styleId="NoList538">
    <w:name w:val="No List538"/>
    <w:next w:val="NoList"/>
    <w:semiHidden/>
    <w:rsid w:val="00BD0902"/>
  </w:style>
  <w:style w:type="numbering" w:customStyle="1" w:styleId="NoList628">
    <w:name w:val="No List628"/>
    <w:next w:val="NoList"/>
    <w:semiHidden/>
    <w:rsid w:val="00BD0902"/>
  </w:style>
  <w:style w:type="numbering" w:customStyle="1" w:styleId="NoList728">
    <w:name w:val="No List728"/>
    <w:next w:val="NoList"/>
    <w:semiHidden/>
    <w:rsid w:val="00BD0902"/>
  </w:style>
  <w:style w:type="numbering" w:customStyle="1" w:styleId="NoList1138">
    <w:name w:val="No List1138"/>
    <w:next w:val="NoList"/>
    <w:semiHidden/>
    <w:rsid w:val="00BD0902"/>
  </w:style>
  <w:style w:type="numbering" w:customStyle="1" w:styleId="NoList2128">
    <w:name w:val="No List2128"/>
    <w:next w:val="NoList"/>
    <w:semiHidden/>
    <w:rsid w:val="00BD0902"/>
  </w:style>
  <w:style w:type="numbering" w:customStyle="1" w:styleId="NoList828">
    <w:name w:val="No List828"/>
    <w:next w:val="NoList"/>
    <w:semiHidden/>
    <w:rsid w:val="00BD0902"/>
  </w:style>
  <w:style w:type="numbering" w:customStyle="1" w:styleId="NoList1228">
    <w:name w:val="No List1228"/>
    <w:next w:val="NoList"/>
    <w:semiHidden/>
    <w:rsid w:val="00BD0902"/>
  </w:style>
  <w:style w:type="numbering" w:customStyle="1" w:styleId="NoList2228">
    <w:name w:val="No List2228"/>
    <w:next w:val="NoList"/>
    <w:semiHidden/>
    <w:rsid w:val="00BD0902"/>
  </w:style>
  <w:style w:type="numbering" w:customStyle="1" w:styleId="NoList928">
    <w:name w:val="No List928"/>
    <w:next w:val="NoList"/>
    <w:semiHidden/>
    <w:rsid w:val="00BD0902"/>
  </w:style>
  <w:style w:type="numbering" w:customStyle="1" w:styleId="NoList1328">
    <w:name w:val="No List1328"/>
    <w:next w:val="NoList"/>
    <w:semiHidden/>
    <w:rsid w:val="00BD0902"/>
  </w:style>
  <w:style w:type="numbering" w:customStyle="1" w:styleId="NoList2328">
    <w:name w:val="No List2328"/>
    <w:next w:val="NoList"/>
    <w:semiHidden/>
    <w:rsid w:val="00BD0902"/>
  </w:style>
  <w:style w:type="numbering" w:customStyle="1" w:styleId="NoList1028">
    <w:name w:val="No List1028"/>
    <w:next w:val="NoList"/>
    <w:semiHidden/>
    <w:rsid w:val="00BD0902"/>
  </w:style>
  <w:style w:type="numbering" w:customStyle="1" w:styleId="NoList1428">
    <w:name w:val="No List1428"/>
    <w:next w:val="NoList"/>
    <w:semiHidden/>
    <w:rsid w:val="00BD0902"/>
  </w:style>
  <w:style w:type="numbering" w:customStyle="1" w:styleId="NoList2428">
    <w:name w:val="No List2428"/>
    <w:next w:val="NoList"/>
    <w:semiHidden/>
    <w:rsid w:val="00BD0902"/>
  </w:style>
  <w:style w:type="numbering" w:customStyle="1" w:styleId="NoList3128">
    <w:name w:val="No List3128"/>
    <w:next w:val="NoList"/>
    <w:semiHidden/>
    <w:rsid w:val="00BD0902"/>
  </w:style>
  <w:style w:type="numbering" w:customStyle="1" w:styleId="NoList4128">
    <w:name w:val="No List4128"/>
    <w:next w:val="NoList"/>
    <w:semiHidden/>
    <w:rsid w:val="00BD0902"/>
  </w:style>
  <w:style w:type="numbering" w:customStyle="1" w:styleId="NoList5128">
    <w:name w:val="No List5128"/>
    <w:next w:val="NoList"/>
    <w:semiHidden/>
    <w:rsid w:val="00BD0902"/>
  </w:style>
  <w:style w:type="numbering" w:customStyle="1" w:styleId="NoList1528">
    <w:name w:val="No List1528"/>
    <w:next w:val="NoList"/>
    <w:semiHidden/>
    <w:rsid w:val="00BD0902"/>
  </w:style>
  <w:style w:type="numbering" w:customStyle="1" w:styleId="NoList1628">
    <w:name w:val="No List1628"/>
    <w:next w:val="NoList"/>
    <w:semiHidden/>
    <w:rsid w:val="00BD0902"/>
  </w:style>
  <w:style w:type="numbering" w:customStyle="1" w:styleId="1280">
    <w:name w:val="无列表128"/>
    <w:next w:val="NoList"/>
    <w:semiHidden/>
    <w:rsid w:val="00BD0902"/>
  </w:style>
  <w:style w:type="numbering" w:customStyle="1" w:styleId="NoList11128">
    <w:name w:val="No List11128"/>
    <w:next w:val="NoList"/>
    <w:semiHidden/>
    <w:rsid w:val="00BD0902"/>
  </w:style>
  <w:style w:type="numbering" w:customStyle="1" w:styleId="281">
    <w:name w:val="无列表28"/>
    <w:next w:val="NoList"/>
    <w:uiPriority w:val="99"/>
    <w:semiHidden/>
    <w:unhideWhenUsed/>
    <w:rsid w:val="00BD0902"/>
  </w:style>
  <w:style w:type="numbering" w:customStyle="1" w:styleId="380">
    <w:name w:val="无列表38"/>
    <w:next w:val="NoList"/>
    <w:uiPriority w:val="99"/>
    <w:semiHidden/>
    <w:unhideWhenUsed/>
    <w:rsid w:val="00BD0902"/>
  </w:style>
  <w:style w:type="table" w:customStyle="1" w:styleId="129">
    <w:name w:val="网格型12"/>
    <w:basedOn w:val="TableNormal"/>
    <w:next w:val="TableGrid"/>
    <w:rsid w:val="00BD0902"/>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8">
    <w:name w:val="No List208"/>
    <w:next w:val="NoList"/>
    <w:semiHidden/>
    <w:rsid w:val="00BD0902"/>
  </w:style>
  <w:style w:type="numbering" w:customStyle="1" w:styleId="NoList278">
    <w:name w:val="No List278"/>
    <w:next w:val="NoList"/>
    <w:uiPriority w:val="99"/>
    <w:semiHidden/>
    <w:unhideWhenUsed/>
    <w:rsid w:val="00BD0902"/>
  </w:style>
  <w:style w:type="numbering" w:customStyle="1" w:styleId="NoList288">
    <w:name w:val="No List288"/>
    <w:next w:val="NoList"/>
    <w:uiPriority w:val="99"/>
    <w:semiHidden/>
    <w:unhideWhenUsed/>
    <w:rsid w:val="00BD0902"/>
  </w:style>
  <w:style w:type="table" w:customStyle="1" w:styleId="TableGrid72">
    <w:name w:val="Table Grid72"/>
    <w:basedOn w:val="TableNormal"/>
    <w:next w:val="TableGrid"/>
    <w:rsid w:val="00BD0902"/>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0D755F"/>
  </w:style>
  <w:style w:type="table" w:customStyle="1" w:styleId="TableGrid13">
    <w:name w:val="Table Grid13"/>
    <w:basedOn w:val="TableNormal"/>
    <w:next w:val="TableGrid"/>
    <w:rsid w:val="000D75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0">
    <w:name w:val="No List150"/>
    <w:next w:val="NoList"/>
    <w:semiHidden/>
    <w:unhideWhenUsed/>
    <w:rsid w:val="000D755F"/>
  </w:style>
  <w:style w:type="numbering" w:customStyle="1" w:styleId="NoList1130">
    <w:name w:val="No List1130"/>
    <w:next w:val="NoList"/>
    <w:semiHidden/>
    <w:rsid w:val="000D755F"/>
  </w:style>
  <w:style w:type="numbering" w:customStyle="1" w:styleId="NoList250">
    <w:name w:val="No List250"/>
    <w:next w:val="NoList"/>
    <w:semiHidden/>
    <w:rsid w:val="000D755F"/>
  </w:style>
  <w:style w:type="table" w:customStyle="1" w:styleId="TableGrid14">
    <w:name w:val="Table Grid14"/>
    <w:basedOn w:val="TableNormal"/>
    <w:next w:val="TableGrid"/>
    <w:rsid w:val="000D755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D755F"/>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D755F"/>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0D755F"/>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0D755F"/>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0">
    <w:name w:val="No List330"/>
    <w:next w:val="NoList"/>
    <w:semiHidden/>
    <w:unhideWhenUsed/>
    <w:rsid w:val="000D755F"/>
  </w:style>
  <w:style w:type="table" w:customStyle="1" w:styleId="TableStyle13">
    <w:name w:val="Table Style13"/>
    <w:basedOn w:val="TableNormal"/>
    <w:rsid w:val="000D755F"/>
    <w:rPr>
      <w:rFonts w:ascii="Times New Roman" w:eastAsia="MS Mincho" w:hAnsi="Times New Roman"/>
      <w:lang w:eastAsia="ko-KR"/>
    </w:rPr>
    <w:tblPr/>
  </w:style>
  <w:style w:type="table" w:customStyle="1" w:styleId="Tabellengitternetz13">
    <w:name w:val="Tabellengitternetz13"/>
    <w:basedOn w:val="TableNormal"/>
    <w:next w:val="TableGrid"/>
    <w:rsid w:val="000D755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D755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D755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D755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D755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D755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D755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D755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D755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목록 없음119"/>
    <w:next w:val="NoList"/>
    <w:semiHidden/>
    <w:unhideWhenUsed/>
    <w:rsid w:val="000D755F"/>
  </w:style>
  <w:style w:type="numbering" w:customStyle="1" w:styleId="219">
    <w:name w:val="목록 없음219"/>
    <w:next w:val="NoList"/>
    <w:semiHidden/>
    <w:rsid w:val="000D755F"/>
  </w:style>
  <w:style w:type="numbering" w:customStyle="1" w:styleId="NoList429">
    <w:name w:val="No List429"/>
    <w:next w:val="NoList"/>
    <w:semiHidden/>
    <w:unhideWhenUsed/>
    <w:rsid w:val="000D755F"/>
  </w:style>
  <w:style w:type="numbering" w:customStyle="1" w:styleId="NoList529">
    <w:name w:val="No List529"/>
    <w:next w:val="NoList"/>
    <w:semiHidden/>
    <w:rsid w:val="000D755F"/>
  </w:style>
  <w:style w:type="numbering" w:customStyle="1" w:styleId="NoList619">
    <w:name w:val="No List619"/>
    <w:next w:val="NoList"/>
    <w:semiHidden/>
    <w:rsid w:val="000D755F"/>
  </w:style>
  <w:style w:type="numbering" w:customStyle="1" w:styleId="NoList719">
    <w:name w:val="No List719"/>
    <w:next w:val="NoList"/>
    <w:semiHidden/>
    <w:rsid w:val="000D755F"/>
  </w:style>
  <w:style w:type="numbering" w:customStyle="1" w:styleId="NoList2129">
    <w:name w:val="No List2129"/>
    <w:next w:val="NoList"/>
    <w:semiHidden/>
    <w:rsid w:val="000D755F"/>
  </w:style>
  <w:style w:type="numbering" w:customStyle="1" w:styleId="NoList819">
    <w:name w:val="No List819"/>
    <w:next w:val="NoList"/>
    <w:semiHidden/>
    <w:rsid w:val="000D755F"/>
  </w:style>
  <w:style w:type="numbering" w:customStyle="1" w:styleId="NoList1220">
    <w:name w:val="No List1220"/>
    <w:next w:val="NoList"/>
    <w:semiHidden/>
    <w:rsid w:val="000D755F"/>
  </w:style>
  <w:style w:type="numbering" w:customStyle="1" w:styleId="NoList2220">
    <w:name w:val="No List2220"/>
    <w:next w:val="NoList"/>
    <w:semiHidden/>
    <w:rsid w:val="000D755F"/>
  </w:style>
  <w:style w:type="numbering" w:customStyle="1" w:styleId="NoList919">
    <w:name w:val="No List919"/>
    <w:next w:val="NoList"/>
    <w:semiHidden/>
    <w:rsid w:val="000D755F"/>
  </w:style>
  <w:style w:type="numbering" w:customStyle="1" w:styleId="NoList1319">
    <w:name w:val="No List1319"/>
    <w:next w:val="NoList"/>
    <w:semiHidden/>
    <w:rsid w:val="000D755F"/>
  </w:style>
  <w:style w:type="numbering" w:customStyle="1" w:styleId="NoList2319">
    <w:name w:val="No List2319"/>
    <w:next w:val="NoList"/>
    <w:semiHidden/>
    <w:rsid w:val="000D755F"/>
  </w:style>
  <w:style w:type="numbering" w:customStyle="1" w:styleId="NoList1019">
    <w:name w:val="No List1019"/>
    <w:next w:val="NoList"/>
    <w:semiHidden/>
    <w:rsid w:val="000D755F"/>
  </w:style>
  <w:style w:type="numbering" w:customStyle="1" w:styleId="NoList1419">
    <w:name w:val="No List1419"/>
    <w:next w:val="NoList"/>
    <w:semiHidden/>
    <w:rsid w:val="000D755F"/>
  </w:style>
  <w:style w:type="numbering" w:customStyle="1" w:styleId="NoList2419">
    <w:name w:val="No List2419"/>
    <w:next w:val="NoList"/>
    <w:semiHidden/>
    <w:rsid w:val="000D755F"/>
  </w:style>
  <w:style w:type="numbering" w:customStyle="1" w:styleId="NoList3120">
    <w:name w:val="No List3120"/>
    <w:next w:val="NoList"/>
    <w:semiHidden/>
    <w:rsid w:val="000D755F"/>
  </w:style>
  <w:style w:type="numbering" w:customStyle="1" w:styleId="NoList4120">
    <w:name w:val="No List4120"/>
    <w:next w:val="NoList"/>
    <w:semiHidden/>
    <w:rsid w:val="000D755F"/>
  </w:style>
  <w:style w:type="numbering" w:customStyle="1" w:styleId="NoList5119">
    <w:name w:val="No List5119"/>
    <w:next w:val="NoList"/>
    <w:semiHidden/>
    <w:rsid w:val="000D755F"/>
  </w:style>
  <w:style w:type="numbering" w:customStyle="1" w:styleId="NoList1519">
    <w:name w:val="No List1519"/>
    <w:next w:val="NoList"/>
    <w:semiHidden/>
    <w:rsid w:val="000D755F"/>
  </w:style>
  <w:style w:type="numbering" w:customStyle="1" w:styleId="NoList1619">
    <w:name w:val="No List1619"/>
    <w:next w:val="NoList"/>
    <w:semiHidden/>
    <w:rsid w:val="000D755F"/>
  </w:style>
  <w:style w:type="numbering" w:customStyle="1" w:styleId="1190">
    <w:name w:val="无列表119"/>
    <w:next w:val="NoList"/>
    <w:semiHidden/>
    <w:rsid w:val="000D755F"/>
  </w:style>
  <w:style w:type="table" w:customStyle="1" w:styleId="331">
    <w:name w:val="网格型33"/>
    <w:basedOn w:val="TableNormal"/>
    <w:next w:val="TableGrid"/>
    <w:rsid w:val="000D755F"/>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0D755F"/>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0">
    <w:name w:val="No List11120"/>
    <w:next w:val="NoList"/>
    <w:semiHidden/>
    <w:rsid w:val="000D755F"/>
  </w:style>
  <w:style w:type="table" w:customStyle="1" w:styleId="TableGrid63">
    <w:name w:val="Table Grid63"/>
    <w:basedOn w:val="TableNormal"/>
    <w:next w:val="TableGrid"/>
    <w:uiPriority w:val="59"/>
    <w:rsid w:val="000D75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9">
    <w:name w:val="No List179"/>
    <w:next w:val="NoList"/>
    <w:uiPriority w:val="99"/>
    <w:semiHidden/>
    <w:unhideWhenUsed/>
    <w:rsid w:val="000D755F"/>
  </w:style>
  <w:style w:type="numbering" w:customStyle="1" w:styleId="NoList189">
    <w:name w:val="No List189"/>
    <w:next w:val="NoList"/>
    <w:uiPriority w:val="99"/>
    <w:semiHidden/>
    <w:rsid w:val="000D755F"/>
  </w:style>
  <w:style w:type="numbering" w:customStyle="1" w:styleId="NoList259">
    <w:name w:val="No List259"/>
    <w:next w:val="NoList"/>
    <w:semiHidden/>
    <w:rsid w:val="000D755F"/>
  </w:style>
  <w:style w:type="numbering" w:customStyle="1" w:styleId="NoList3210">
    <w:name w:val="No List3210"/>
    <w:next w:val="NoList"/>
    <w:semiHidden/>
    <w:unhideWhenUsed/>
    <w:rsid w:val="000D755F"/>
  </w:style>
  <w:style w:type="numbering" w:customStyle="1" w:styleId="11100">
    <w:name w:val="목록 없음1110"/>
    <w:next w:val="NoList"/>
    <w:semiHidden/>
    <w:unhideWhenUsed/>
    <w:rsid w:val="000D755F"/>
  </w:style>
  <w:style w:type="numbering" w:customStyle="1" w:styleId="21100">
    <w:name w:val="목록 없음2110"/>
    <w:next w:val="NoList"/>
    <w:semiHidden/>
    <w:rsid w:val="000D755F"/>
  </w:style>
  <w:style w:type="numbering" w:customStyle="1" w:styleId="NoList4210">
    <w:name w:val="No List4210"/>
    <w:next w:val="NoList"/>
    <w:semiHidden/>
    <w:unhideWhenUsed/>
    <w:rsid w:val="000D755F"/>
  </w:style>
  <w:style w:type="numbering" w:customStyle="1" w:styleId="NoList5210">
    <w:name w:val="No List5210"/>
    <w:next w:val="NoList"/>
    <w:semiHidden/>
    <w:rsid w:val="000D755F"/>
  </w:style>
  <w:style w:type="numbering" w:customStyle="1" w:styleId="NoList6110">
    <w:name w:val="No List6110"/>
    <w:next w:val="NoList"/>
    <w:semiHidden/>
    <w:rsid w:val="000D755F"/>
  </w:style>
  <w:style w:type="numbering" w:customStyle="1" w:styleId="NoList7110">
    <w:name w:val="No List7110"/>
    <w:next w:val="NoList"/>
    <w:semiHidden/>
    <w:rsid w:val="000D755F"/>
  </w:style>
  <w:style w:type="numbering" w:customStyle="1" w:styleId="NoList11210">
    <w:name w:val="No List11210"/>
    <w:next w:val="NoList"/>
    <w:semiHidden/>
    <w:rsid w:val="000D755F"/>
  </w:style>
  <w:style w:type="numbering" w:customStyle="1" w:styleId="NoList21112">
    <w:name w:val="No List21112"/>
    <w:next w:val="NoList"/>
    <w:semiHidden/>
    <w:rsid w:val="000D755F"/>
  </w:style>
  <w:style w:type="numbering" w:customStyle="1" w:styleId="NoList8110">
    <w:name w:val="No List8110"/>
    <w:next w:val="NoList"/>
    <w:semiHidden/>
    <w:rsid w:val="000D755F"/>
  </w:style>
  <w:style w:type="numbering" w:customStyle="1" w:styleId="NoList12112">
    <w:name w:val="No List12112"/>
    <w:next w:val="NoList"/>
    <w:semiHidden/>
    <w:rsid w:val="000D755F"/>
  </w:style>
  <w:style w:type="numbering" w:customStyle="1" w:styleId="NoList22110">
    <w:name w:val="No List22110"/>
    <w:next w:val="NoList"/>
    <w:semiHidden/>
    <w:rsid w:val="000D755F"/>
  </w:style>
  <w:style w:type="numbering" w:customStyle="1" w:styleId="NoList9110">
    <w:name w:val="No List9110"/>
    <w:next w:val="NoList"/>
    <w:semiHidden/>
    <w:rsid w:val="000D755F"/>
  </w:style>
  <w:style w:type="numbering" w:customStyle="1" w:styleId="NoList13110">
    <w:name w:val="No List13110"/>
    <w:next w:val="NoList"/>
    <w:semiHidden/>
    <w:rsid w:val="000D755F"/>
  </w:style>
  <w:style w:type="numbering" w:customStyle="1" w:styleId="NoList23110">
    <w:name w:val="No List23110"/>
    <w:next w:val="NoList"/>
    <w:semiHidden/>
    <w:rsid w:val="000D755F"/>
  </w:style>
  <w:style w:type="numbering" w:customStyle="1" w:styleId="NoList10110">
    <w:name w:val="No List10110"/>
    <w:next w:val="NoList"/>
    <w:semiHidden/>
    <w:rsid w:val="000D755F"/>
  </w:style>
  <w:style w:type="numbering" w:customStyle="1" w:styleId="NoList14110">
    <w:name w:val="No List14110"/>
    <w:next w:val="NoList"/>
    <w:semiHidden/>
    <w:rsid w:val="000D755F"/>
  </w:style>
  <w:style w:type="numbering" w:customStyle="1" w:styleId="NoList24110">
    <w:name w:val="No List24110"/>
    <w:next w:val="NoList"/>
    <w:semiHidden/>
    <w:rsid w:val="000D755F"/>
  </w:style>
  <w:style w:type="numbering" w:customStyle="1" w:styleId="NoList31110">
    <w:name w:val="No List31110"/>
    <w:next w:val="NoList"/>
    <w:semiHidden/>
    <w:rsid w:val="000D755F"/>
  </w:style>
  <w:style w:type="numbering" w:customStyle="1" w:styleId="NoList41110">
    <w:name w:val="No List41110"/>
    <w:next w:val="NoList"/>
    <w:semiHidden/>
    <w:rsid w:val="000D755F"/>
  </w:style>
  <w:style w:type="numbering" w:customStyle="1" w:styleId="NoList51110">
    <w:name w:val="No List51110"/>
    <w:next w:val="NoList"/>
    <w:semiHidden/>
    <w:rsid w:val="000D755F"/>
  </w:style>
  <w:style w:type="numbering" w:customStyle="1" w:styleId="NoList15110">
    <w:name w:val="No List15110"/>
    <w:next w:val="NoList"/>
    <w:semiHidden/>
    <w:rsid w:val="000D755F"/>
  </w:style>
  <w:style w:type="numbering" w:customStyle="1" w:styleId="NoList16110">
    <w:name w:val="No List16110"/>
    <w:next w:val="NoList"/>
    <w:semiHidden/>
    <w:rsid w:val="000D755F"/>
  </w:style>
  <w:style w:type="numbering" w:customStyle="1" w:styleId="11101">
    <w:name w:val="无列表1110"/>
    <w:next w:val="NoList"/>
    <w:semiHidden/>
    <w:rsid w:val="000D755F"/>
  </w:style>
  <w:style w:type="numbering" w:customStyle="1" w:styleId="NoList111112">
    <w:name w:val="No List111112"/>
    <w:next w:val="NoList"/>
    <w:semiHidden/>
    <w:rsid w:val="000D755F"/>
  </w:style>
  <w:style w:type="numbering" w:customStyle="1" w:styleId="NoList199">
    <w:name w:val="No List199"/>
    <w:next w:val="NoList"/>
    <w:uiPriority w:val="99"/>
    <w:semiHidden/>
    <w:unhideWhenUsed/>
    <w:rsid w:val="000D755F"/>
  </w:style>
  <w:style w:type="numbering" w:customStyle="1" w:styleId="NoList1109">
    <w:name w:val="No List1109"/>
    <w:next w:val="NoList"/>
    <w:uiPriority w:val="99"/>
    <w:semiHidden/>
    <w:rsid w:val="000D755F"/>
  </w:style>
  <w:style w:type="numbering" w:customStyle="1" w:styleId="NoList269">
    <w:name w:val="No List269"/>
    <w:next w:val="NoList"/>
    <w:semiHidden/>
    <w:rsid w:val="000D755F"/>
  </w:style>
  <w:style w:type="numbering" w:customStyle="1" w:styleId="NoList339">
    <w:name w:val="No List339"/>
    <w:next w:val="NoList"/>
    <w:semiHidden/>
    <w:unhideWhenUsed/>
    <w:rsid w:val="000D755F"/>
  </w:style>
  <w:style w:type="numbering" w:customStyle="1" w:styleId="1290">
    <w:name w:val="목록 없음129"/>
    <w:next w:val="NoList"/>
    <w:semiHidden/>
    <w:unhideWhenUsed/>
    <w:rsid w:val="000D755F"/>
  </w:style>
  <w:style w:type="numbering" w:customStyle="1" w:styleId="229">
    <w:name w:val="목록 없음229"/>
    <w:next w:val="NoList"/>
    <w:semiHidden/>
    <w:rsid w:val="000D755F"/>
  </w:style>
  <w:style w:type="numbering" w:customStyle="1" w:styleId="NoList439">
    <w:name w:val="No List439"/>
    <w:next w:val="NoList"/>
    <w:semiHidden/>
    <w:unhideWhenUsed/>
    <w:rsid w:val="000D755F"/>
  </w:style>
  <w:style w:type="numbering" w:customStyle="1" w:styleId="NoList539">
    <w:name w:val="No List539"/>
    <w:next w:val="NoList"/>
    <w:semiHidden/>
    <w:rsid w:val="000D755F"/>
  </w:style>
  <w:style w:type="numbering" w:customStyle="1" w:styleId="NoList629">
    <w:name w:val="No List629"/>
    <w:next w:val="NoList"/>
    <w:semiHidden/>
    <w:rsid w:val="000D755F"/>
  </w:style>
  <w:style w:type="numbering" w:customStyle="1" w:styleId="NoList729">
    <w:name w:val="No List729"/>
    <w:next w:val="NoList"/>
    <w:semiHidden/>
    <w:rsid w:val="000D755F"/>
  </w:style>
  <w:style w:type="numbering" w:customStyle="1" w:styleId="NoList1139">
    <w:name w:val="No List1139"/>
    <w:next w:val="NoList"/>
    <w:semiHidden/>
    <w:rsid w:val="000D755F"/>
  </w:style>
  <w:style w:type="numbering" w:customStyle="1" w:styleId="NoList21210">
    <w:name w:val="No List21210"/>
    <w:next w:val="NoList"/>
    <w:semiHidden/>
    <w:rsid w:val="000D755F"/>
  </w:style>
  <w:style w:type="numbering" w:customStyle="1" w:styleId="NoList829">
    <w:name w:val="No List829"/>
    <w:next w:val="NoList"/>
    <w:semiHidden/>
    <w:rsid w:val="000D755F"/>
  </w:style>
  <w:style w:type="numbering" w:customStyle="1" w:styleId="NoList1229">
    <w:name w:val="No List1229"/>
    <w:next w:val="NoList"/>
    <w:semiHidden/>
    <w:rsid w:val="000D755F"/>
  </w:style>
  <w:style w:type="numbering" w:customStyle="1" w:styleId="NoList2229">
    <w:name w:val="No List2229"/>
    <w:next w:val="NoList"/>
    <w:semiHidden/>
    <w:rsid w:val="000D755F"/>
  </w:style>
  <w:style w:type="numbering" w:customStyle="1" w:styleId="NoList929">
    <w:name w:val="No List929"/>
    <w:next w:val="NoList"/>
    <w:semiHidden/>
    <w:rsid w:val="000D755F"/>
  </w:style>
  <w:style w:type="numbering" w:customStyle="1" w:styleId="NoList1329">
    <w:name w:val="No List1329"/>
    <w:next w:val="NoList"/>
    <w:semiHidden/>
    <w:rsid w:val="000D755F"/>
  </w:style>
  <w:style w:type="numbering" w:customStyle="1" w:styleId="NoList2329">
    <w:name w:val="No List2329"/>
    <w:next w:val="NoList"/>
    <w:semiHidden/>
    <w:rsid w:val="000D755F"/>
  </w:style>
  <w:style w:type="numbering" w:customStyle="1" w:styleId="NoList1029">
    <w:name w:val="No List1029"/>
    <w:next w:val="NoList"/>
    <w:semiHidden/>
    <w:rsid w:val="000D755F"/>
  </w:style>
  <w:style w:type="numbering" w:customStyle="1" w:styleId="NoList1429">
    <w:name w:val="No List1429"/>
    <w:next w:val="NoList"/>
    <w:semiHidden/>
    <w:rsid w:val="000D755F"/>
  </w:style>
  <w:style w:type="numbering" w:customStyle="1" w:styleId="NoList2429">
    <w:name w:val="No List2429"/>
    <w:next w:val="NoList"/>
    <w:semiHidden/>
    <w:rsid w:val="000D755F"/>
  </w:style>
  <w:style w:type="numbering" w:customStyle="1" w:styleId="NoList3129">
    <w:name w:val="No List3129"/>
    <w:next w:val="NoList"/>
    <w:semiHidden/>
    <w:rsid w:val="000D755F"/>
  </w:style>
  <w:style w:type="numbering" w:customStyle="1" w:styleId="NoList4129">
    <w:name w:val="No List4129"/>
    <w:next w:val="NoList"/>
    <w:semiHidden/>
    <w:rsid w:val="000D755F"/>
  </w:style>
  <w:style w:type="numbering" w:customStyle="1" w:styleId="NoList5129">
    <w:name w:val="No List5129"/>
    <w:next w:val="NoList"/>
    <w:semiHidden/>
    <w:rsid w:val="000D755F"/>
  </w:style>
  <w:style w:type="numbering" w:customStyle="1" w:styleId="NoList1529">
    <w:name w:val="No List1529"/>
    <w:next w:val="NoList"/>
    <w:semiHidden/>
    <w:rsid w:val="000D755F"/>
  </w:style>
  <w:style w:type="numbering" w:customStyle="1" w:styleId="NoList1629">
    <w:name w:val="No List1629"/>
    <w:next w:val="NoList"/>
    <w:semiHidden/>
    <w:rsid w:val="000D755F"/>
  </w:style>
  <w:style w:type="numbering" w:customStyle="1" w:styleId="1291">
    <w:name w:val="无列表129"/>
    <w:next w:val="NoList"/>
    <w:semiHidden/>
    <w:rsid w:val="000D755F"/>
  </w:style>
  <w:style w:type="numbering" w:customStyle="1" w:styleId="NoList11129">
    <w:name w:val="No List11129"/>
    <w:next w:val="NoList"/>
    <w:semiHidden/>
    <w:rsid w:val="000D755F"/>
  </w:style>
  <w:style w:type="numbering" w:customStyle="1" w:styleId="291">
    <w:name w:val="无列表29"/>
    <w:next w:val="NoList"/>
    <w:uiPriority w:val="99"/>
    <w:semiHidden/>
    <w:unhideWhenUsed/>
    <w:rsid w:val="000D755F"/>
  </w:style>
  <w:style w:type="numbering" w:customStyle="1" w:styleId="390">
    <w:name w:val="无列表39"/>
    <w:next w:val="NoList"/>
    <w:uiPriority w:val="99"/>
    <w:semiHidden/>
    <w:unhideWhenUsed/>
    <w:rsid w:val="000D755F"/>
  </w:style>
  <w:style w:type="table" w:customStyle="1" w:styleId="132">
    <w:name w:val="网格型13"/>
    <w:basedOn w:val="TableNormal"/>
    <w:next w:val="TableGrid"/>
    <w:rsid w:val="000D755F"/>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9">
    <w:name w:val="No List209"/>
    <w:next w:val="NoList"/>
    <w:semiHidden/>
    <w:rsid w:val="000D755F"/>
  </w:style>
  <w:style w:type="numbering" w:customStyle="1" w:styleId="NoList279">
    <w:name w:val="No List279"/>
    <w:next w:val="NoList"/>
    <w:uiPriority w:val="99"/>
    <w:semiHidden/>
    <w:unhideWhenUsed/>
    <w:rsid w:val="000D755F"/>
  </w:style>
  <w:style w:type="numbering" w:customStyle="1" w:styleId="NoList289">
    <w:name w:val="No List289"/>
    <w:next w:val="NoList"/>
    <w:uiPriority w:val="99"/>
    <w:semiHidden/>
    <w:unhideWhenUsed/>
    <w:rsid w:val="000D755F"/>
  </w:style>
  <w:style w:type="table" w:customStyle="1" w:styleId="TableGrid73">
    <w:name w:val="Table Grid73"/>
    <w:basedOn w:val="TableNormal"/>
    <w:next w:val="TableGrid"/>
    <w:rsid w:val="000D755F"/>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17</Pages>
  <Words>5075</Words>
  <Characters>28930</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33938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5</cp:revision>
  <dcterms:created xsi:type="dcterms:W3CDTF">2021-10-28T13:57:00Z</dcterms:created>
  <dcterms:modified xsi:type="dcterms:W3CDTF">2021-10-28T14:35:00Z</dcterms:modified>
</cp:coreProperties>
</file>