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R5-216539</w:t>
        </w:r>
      </w:fldSimple>
    </w:p>
    <w:p w:rsidR="001E41F3" w:rsidRDefault="00380B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0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0B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0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HST test case 5.2.3.1.9_1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2A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0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542" w:rsidP="00D76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test applicability for </w:t>
            </w:r>
            <w:r>
              <w:rPr>
                <w:rFonts w:hint="eastAsia"/>
                <w:lang w:eastAsia="zh-CN"/>
              </w:rPr>
              <w:t>HST-SFN</w:t>
            </w:r>
            <w:r w:rsidRPr="000A6F5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test case</w:t>
            </w:r>
            <w:r w:rsidRPr="000A6F50">
              <w:rPr>
                <w:lang w:eastAsia="zh-CN"/>
              </w:rPr>
              <w:t xml:space="preserve"> </w:t>
            </w:r>
            <w:r>
              <w:t>5.2.3.1.9_1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AE68A1">
              <w:rPr>
                <w:noProof/>
                <w:lang w:eastAsia="zh-TW"/>
              </w:rPr>
              <w:t xml:space="preserve"> missing in </w:t>
            </w:r>
            <w:r>
              <w:rPr>
                <w:rFonts w:hint="eastAsia"/>
                <w:noProof/>
                <w:lang w:eastAsia="zh-CN"/>
              </w:rPr>
              <w:t>table 4.</w:t>
            </w:r>
            <w:r w:rsidR="00B335CA">
              <w:rPr>
                <w:rFonts w:hint="eastAsia"/>
                <w:noProof/>
                <w:lang w:eastAsia="zh-CN"/>
              </w:rPr>
              <w:t>1.4-1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542" w:rsidP="00743A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ed </w:t>
            </w:r>
            <w:r>
              <w:rPr>
                <w:rFonts w:hint="eastAsia"/>
                <w:noProof/>
                <w:lang w:eastAsia="zh-CN"/>
              </w:rPr>
              <w:t>test applicability for</w:t>
            </w:r>
            <w:r>
              <w:rPr>
                <w:rFonts w:hint="eastAsia"/>
                <w:lang w:eastAsia="zh-CN"/>
              </w:rPr>
              <w:t xml:space="preserve"> HST-SFN</w:t>
            </w:r>
            <w:r w:rsidRPr="000A6F5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test case</w:t>
            </w:r>
            <w:r w:rsidRPr="000A6F50">
              <w:rPr>
                <w:lang w:eastAsia="zh-CN"/>
              </w:rPr>
              <w:t xml:space="preserve"> </w:t>
            </w:r>
            <w:r>
              <w:t>5.2.3.1.9_1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743AB5" w:rsidRPr="00D76542" w:rsidRDefault="00743AB5" w:rsidP="00743A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new condition for HST-SFN 4RX FDD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case can</w:t>
            </w:r>
            <w:r>
              <w:rPr>
                <w:rFonts w:hint="eastAsia"/>
                <w:noProof/>
                <w:lang w:eastAsia="zh-CN"/>
              </w:rPr>
              <w:t xml:space="preserve"> not</w:t>
            </w:r>
            <w:r>
              <w:rPr>
                <w:noProof/>
              </w:rPr>
              <w:t xml:space="preserve"> be selected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4.0, </w:t>
            </w:r>
            <w:r w:rsidR="00D76542">
              <w:rPr>
                <w:rFonts w:hint="eastAsia"/>
                <w:noProof/>
                <w:lang w:eastAsia="zh-CN"/>
              </w:rPr>
              <w:t>4.</w:t>
            </w:r>
            <w:r w:rsidR="00B335CA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6542" w:rsidRDefault="00D76542" w:rsidP="00D76542">
      <w:pPr>
        <w:pStyle w:val="Separation"/>
        <w:rPr>
          <w:rFonts w:eastAsiaTheme="minorEastAsia"/>
          <w:lang w:eastAsia="zh-CN"/>
        </w:rPr>
      </w:pPr>
      <w:bookmarkStart w:id="1" w:name="_GoBack"/>
      <w:bookmarkEnd w:id="1"/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E10981" w:rsidRPr="006071CB" w:rsidRDefault="00E10981" w:rsidP="00E10981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r w:rsidRPr="006071CB">
        <w:rPr>
          <w:lang w:eastAsia="zh-TW"/>
        </w:rPr>
        <w:t>4.0</w:t>
      </w:r>
      <w:r w:rsidRPr="006071CB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</w:p>
    <w:p w:rsidR="00E10981" w:rsidRPr="006071CB" w:rsidRDefault="00E10981" w:rsidP="00E10981">
      <w:pPr>
        <w:rPr>
          <w:lang w:eastAsia="zh-TW"/>
        </w:rPr>
      </w:pPr>
      <w:r w:rsidRPr="006071CB">
        <w:t xml:space="preserve">For the purposes of the present document, the </w:t>
      </w:r>
      <w:r w:rsidRPr="006071CB">
        <w:rPr>
          <w:rFonts w:eastAsia="SimSun"/>
          <w:lang w:eastAsia="zh-CN"/>
        </w:rPr>
        <w:t>applicability of conformance</w:t>
      </w:r>
      <w:r w:rsidRPr="006071CB">
        <w:t xml:space="preserve"> test case</w:t>
      </w:r>
      <w:r w:rsidRPr="006071CB">
        <w:rPr>
          <w:rFonts w:eastAsia="SimSun"/>
          <w:lang w:eastAsia="zh-CN"/>
        </w:rPr>
        <w:t>s</w:t>
      </w:r>
      <w:r w:rsidRPr="006071CB">
        <w:t xml:space="preserve"> conditions given in Table 4.0-</w:t>
      </w:r>
      <w:r w:rsidRPr="006071CB">
        <w:rPr>
          <w:rFonts w:eastAsia="SimSun"/>
          <w:lang w:eastAsia="zh-CN"/>
        </w:rPr>
        <w:t>1</w:t>
      </w:r>
      <w:r w:rsidRPr="006071CB">
        <w:t xml:space="preserve"> apply</w:t>
      </w:r>
      <w:r w:rsidRPr="006071CB">
        <w:rPr>
          <w:rFonts w:eastAsia="SimSun"/>
          <w:lang w:eastAsia="zh-CN"/>
        </w:rPr>
        <w:t>.</w:t>
      </w:r>
      <w:r w:rsidRPr="006071CB">
        <w:t xml:space="preserve"> The ICS </w:t>
      </w:r>
      <w:proofErr w:type="spellStart"/>
      <w:r w:rsidRPr="006071CB">
        <w:t>proforma</w:t>
      </w:r>
      <w:r w:rsidRPr="006071CB">
        <w:rPr>
          <w:rFonts w:eastAsia="SimSun"/>
          <w:lang w:eastAsia="zh-CN"/>
        </w:rPr>
        <w:t>s</w:t>
      </w:r>
      <w:proofErr w:type="spellEnd"/>
      <w:r w:rsidRPr="006071CB">
        <w:t xml:space="preserve"> used in Table 4.0-</w:t>
      </w:r>
      <w:r w:rsidRPr="006071CB">
        <w:rPr>
          <w:rFonts w:eastAsia="SimSun"/>
          <w:lang w:eastAsia="zh-CN"/>
        </w:rPr>
        <w:t>1, Table 4.0-2 and Table 4.0-3</w:t>
      </w:r>
      <w:r w:rsidRPr="006071CB">
        <w:t xml:space="preserve"> are defined in TS 38.508-2 [8] unless otherwise stated.</w:t>
      </w:r>
    </w:p>
    <w:p w:rsidR="00E10981" w:rsidRPr="006071CB" w:rsidRDefault="00E10981" w:rsidP="00E10981">
      <w:pPr>
        <w:pStyle w:val="TH"/>
      </w:pPr>
      <w:bookmarkStart w:id="8" w:name="_Hlk68458867"/>
      <w:r w:rsidRPr="006071CB">
        <w:lastRenderedPageBreak/>
        <w:t>Table 4.0-1</w:t>
      </w:r>
      <w:bookmarkEnd w:id="8"/>
      <w:r w:rsidRPr="006071CB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C001a</w:t>
            </w:r>
            <w:r w:rsidRPr="006071CB">
              <w:tab/>
              <w:t>IF (A.4.1-1/1 OR A.4.1-1/2) AND A.4.1-2/7 AND A.4.1-3/1 AND A.4.3.1-7/3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01b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C002</w:t>
            </w:r>
            <w:r w:rsidRPr="006071CB">
              <w:tab/>
              <w:t>IF (A.4.1-1/1 OR A.4.1-1/2) AND A.4.1-2/7 AND A.4.1-3/1 AND (A.4.1-2/3 OR A.4.1-2/5)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C003</w:t>
            </w:r>
            <w:r w:rsidRPr="006071CB">
              <w:tab/>
              <w:t>IF (A.4.1-1/1 OR A.4.1-1/2) AND A.4.1-2/7 AND A.4.1-3/1 AND (A.4.3.2-1/14 OR A.4.3.2-1/15)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C003b</w:t>
            </w:r>
            <w:r w:rsidRPr="006071CB">
              <w:tab/>
              <w:t>IF A.4.1-1/1 AND A.4.1-2/7 AND A.4.1-3/1 AND (A.4.3.2-1/14 OR A.4.3.2-1/15) AND (A.4.3.2-1/</w:t>
            </w:r>
            <w:r>
              <w:t>58</w:t>
            </w:r>
            <w:r w:rsidRPr="006071CB">
              <w:t xml:space="preserve"> OR A.4.3.2-1/</w:t>
            </w:r>
            <w:r>
              <w:t>59</w:t>
            </w:r>
            <w:r w:rsidRPr="006071CB">
              <w:t xml:space="preserve"> OR A.4.3.2-1/</w:t>
            </w:r>
            <w:r>
              <w:t>60</w:t>
            </w:r>
            <w:r w:rsidRPr="006071CB">
              <w:t>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C003a</w:t>
            </w:r>
            <w:r w:rsidRPr="006071CB">
              <w:tab/>
              <w:t>IF A.4.1-1/1 AND A.4.1-2/7 AND A.4.1-3/1 AND (A.4.3.2-1/14 OR A.4.3.2-1/15)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C004</w:t>
            </w:r>
            <w:r w:rsidRPr="006071CB">
              <w:tab/>
              <w:t>IF (A.4.1-1/1 OR A.4.1-1/2) AND A.4.1-2/7 AND A.4.1-3/1 AND (A.4.1-4A/1 OR A.4.1-4A/2 OR A.4.1-4A/5) AND A.4.3.2A.1-2/1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C005</w:t>
            </w:r>
            <w:r w:rsidRPr="006071CB">
              <w:tab/>
              <w:t>IF (A.4.1-1/1 OR A.4.1-1/2) AND A.4.1-2/7 AND A.4.1-3/1 AND A.4.1-4A/5 AND A.4.1-2/4 AND A.4.3.2A.1-1/1 AND A.4.1-3/1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C006</w:t>
            </w:r>
            <w:r w:rsidRPr="006071CB">
              <w:tab/>
              <w:t>IF A.4.1-1/2 AND A.4.1-2/8 AND A.4.1-3/1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A.4.1-1/2 AND A.4.1-2/8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b</w:t>
            </w:r>
            <w:r w:rsidRPr="006071CB">
              <w:tab/>
              <w:t xml:space="preserve">IF A.4.1-1/2 AND A.4.1-2/8 AND A.4.1-3/1 </w:t>
            </w:r>
            <w:r w:rsidRPr="006071CB">
              <w:rPr>
                <w:lang w:eastAsia="zh-CN"/>
              </w:rPr>
              <w:t xml:space="preserve">AND A.4.3.2-1/31a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C007</w:t>
            </w:r>
            <w:r w:rsidRPr="006071CB">
              <w:tab/>
              <w:t>IF A.4.1-1/2 AND A.4.1-2/8 AND A.4.1-3/1 AND A.4.3.2-1/22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C008</w:t>
            </w:r>
            <w:r w:rsidRPr="006071CB">
              <w:tab/>
              <w:t>IF A.4.1-1/2 AND A.4.1-2/8 AND A.4.1-3/1 AND NOT(A.4.3.2-1/22)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C009</w:t>
            </w:r>
            <w:r w:rsidRPr="006071CB">
              <w:tab/>
              <w:t>IF (A.4.1-1/1 OR A.4.1-1/2) AND A.4.1-3/2 AND A.4.1-4/1 AND A.4.3.2B.2.0-2/1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C009a</w:t>
            </w:r>
            <w:r w:rsidRPr="006071CB">
              <w:tab/>
              <w:t>IF (A.4.1-1/1 OR A.4.1-1/2) AND A.4.1-3/2 AND A.4.1-4/1 AND A.4.3.2B.2.0-1/1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A.4.1-4/1 AND A.4.3.2B.2.0-2/1 AND A.4.3.2-1/25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C010</w:t>
            </w:r>
            <w:r w:rsidRPr="006071CB">
              <w:tab/>
              <w:t>IF (A.4.1-1/1 OR A.4.1-1/2) AND A.4.1-3/2 AND A.4.1-4/2 AND A.4.3.2B.2.0-2/1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C010a</w:t>
            </w:r>
            <w:r w:rsidRPr="006071CB">
              <w:tab/>
              <w:t>IF (A.4.1-1/1 OR A.4.1-1/2) AND A.4.1-3/2 AND A.4.1-4/2 AND A.4.3.2B.2.0-1/1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C010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A.4.1-4/2 AND A.4.3.2B.2.0-2/1 AND A.4.3.2-1/25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C011</w:t>
            </w:r>
            <w:r w:rsidRPr="006071CB">
              <w:tab/>
              <w:t>IF (A.4.1-1/1 OR A.4.1-1/2) AND A.4.1-3/2 AND A.4.1-4/3 AND A.4.3.2B.2.0-2/1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C011a</w:t>
            </w:r>
            <w:r w:rsidRPr="006071CB">
              <w:tab/>
              <w:t>IF (A.4.1-1/1 OR A.4.1-1/2) AND A.4.1-3/2 AND A.4.1-4/3 AND A.4.3.2B.2.0-1/1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C011b</w:t>
            </w:r>
            <w:r w:rsidRPr="006071CB">
              <w:tab/>
              <w:t>IF (A.4.1-1/1 OR A.4.1-1/2) AND A.4.1-3/2 AND A.4.1-4/3 AND A.4.3.2B.2.0-2A/1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C011c</w:t>
            </w:r>
            <w:r w:rsidRPr="006071CB">
              <w:tab/>
              <w:t>IF (A.4.1-1/1 OR A.4.1-1/2) AND A.4.1-3/2 AND A.4.1-4/3 AND A.4.3.2B.2.0-1A/1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C011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A.4.1-4/3 AND A.4.3.2B.2.0-2A/1 AND A.4.3.2-1/25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</w:t>
            </w:r>
            <w:r w:rsidRPr="006071CB">
              <w:tab/>
              <w:t>IF (A.4.1-1/1 OR A.4.1-1/2) AND A.4.1-3/2 AND A.4.1-4/4 AND A.4.3.2B.2.0-2/1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C012a</w:t>
            </w:r>
            <w:r w:rsidRPr="006071CB">
              <w:tab/>
              <w:t>IF (A.4.1-1/1 OR A.4.1-1/2) AND A.4.1-3/2 AND A.4.1-4/4 AND A.4.3.2B.2.0-1A/1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C012b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A.4.3.2B.2.0-2A/2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C012c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A.4.3.2B.2.0-2A/3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C012d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A.4.3.2B.2.0-2A/4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C012e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A.4.3.2B.2.0-1A/2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C012f</w:t>
            </w:r>
            <w:r w:rsidRPr="006071CB">
              <w:tab/>
              <w:t xml:space="preserve">IF (A.4.1-1/1 OR A.4.1-1/2) AND A.4.1-3/2 AND A.4.1-4/4 AND A.4.3.2B.2.0-2/1 AND </w:t>
            </w:r>
            <w:r w:rsidRPr="006071CB">
              <w:rPr>
                <w:lang w:eastAsia="zh-CN"/>
              </w:rPr>
              <w:t>A.4.3.2-1/31a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C012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A.4.1-4/4 AND A.4.3.2B.2.0-2A/1 AND A.4.3.2-1/25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C013</w:t>
            </w:r>
            <w:r w:rsidRPr="006071CB">
              <w:tab/>
              <w:t>IF (A.4.1-1/1 OR A.4.1-1/2) AND (A.4.1-3/2 OR A.4.1-3/3 OR A.4.1-3/5) AND (A.4.1-4/3 OR A.4.1-4/4)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C014</w:t>
            </w:r>
            <w:r w:rsidRPr="006071CB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C015</w:t>
            </w:r>
            <w:r w:rsidRPr="006071CB">
              <w:tab/>
              <w:t>IF A.4.1-1/1 AND (A.4.1-3/1 OR A.4.1-3/2 OR A.4.1-3/3 OR A.4.1-3/5) 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C015b</w:t>
            </w:r>
            <w:r w:rsidRPr="006071CB">
              <w:tab/>
              <w:t>IF A.4.1-1/1 AND (A.4.1-3/1 OR A.4.1-3/2 OR A.4.1-3/3 OR A.4.1-3/5) AND A.4.3.2-1/6 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C015x</w:t>
            </w:r>
            <w:r w:rsidRPr="006071CB">
              <w:tab/>
              <w:t>IF A.4.1-1/1 AND (A.4.1-3/1 OR A.4.1-3/2 OR A.4.1-3/3 OR A.4.1-3/5) AND A.4.3.9-1/1 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C015y</w:t>
            </w:r>
            <w:r w:rsidRPr="006071CB">
              <w:tab/>
              <w:t>IF A.4.1-1/1 AND (A.4.1-3/1 OR A.4.1-3/2 OR A.4.1-3/3 OR A.4.1-3/5) AND A.4.3.2-1/33 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C016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</w:t>
            </w:r>
            <w:r w:rsidRPr="006071CB">
              <w:rPr>
                <w:rFonts w:eastAsia="SimSun"/>
                <w:lang w:eastAsia="zh-CN"/>
              </w:rPr>
              <w:t>a/3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C016b</w:t>
            </w:r>
            <w:r w:rsidRPr="006071CB">
              <w:tab/>
              <w:t>IF A.4.1-1/2 AND (A.4.1-3/1 OR A.4.1-3/2 OR A.4.1-3/3 OR A.4.1-3/5) AND A.4.3.2-1/6 AND NOT A.4.3.1-7a/3</w:t>
            </w:r>
            <w:r w:rsidRPr="006071CB">
              <w:rPr>
                <w:rFonts w:eastAsia="Microsoft YaHei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C016x</w:t>
            </w:r>
            <w:r w:rsidRPr="006071CB">
              <w:tab/>
              <w:t>IF A.4.1-1/2 AND (A.4.1-3/1 OR A.4.1-3/2 OR A.4.1-3/3 OR A.4.1-3/5) AND A.4.3.9-1/1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C016y</w:t>
            </w:r>
            <w:r w:rsidRPr="006071CB">
              <w:tab/>
              <w:t>IF A.4.1-1/2 AND (A.4.1-3/1 OR A.4.1-3/2 OR A.4.1-3/3 OR A.4.1-3/5) AND A.4.3.2-1/20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lastRenderedPageBreak/>
              <w:t>C017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C017b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C017x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C017y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C018</w:t>
            </w:r>
            <w:r w:rsidRPr="006071CB">
              <w:tab/>
              <w:t>IF (A.4.1-1/1 OR A.4.1-1/2) AND A.4.1-2/7 AND A.4.1-3/1 AND 4.3.2-1/9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C019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C019b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C019x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C020</w:t>
            </w:r>
            <w:r w:rsidRPr="006071CB">
              <w:tab/>
              <w:t>IF (A.4.1-1/1 OR A.4.1-1/2) AND (A.4.1-3/2 OR A.4.1-3/3 OR A.4.1-3/5)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C021</w:t>
            </w:r>
            <w:r w:rsidRPr="006071CB">
              <w:tab/>
              <w:t>IF (A.4.1-4/1 OR A.4.1-4/2 OR A.4.1-4/3 OR A.4.1-4/5) AND A.4.1-3/2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C021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(A.4.1-4/1 OR A.4.1-4/2 OR A.4.1-4/3 OR A.4.1-4/5)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C021b</w:t>
            </w:r>
            <w:r w:rsidRPr="006071CB">
              <w:tab/>
              <w:t>IF A.4.1-1/1 AND (A.4.1-4/1 OR A.4.1-4/2 OR A.4.1-4/3 OR A.4.1-4/5) AND A.4.1-3/2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C022</w:t>
            </w:r>
            <w:r w:rsidRPr="006071CB">
              <w:tab/>
              <w:t>IF (A.4.1-4/4 OR A.4.1-4/5) AND A.4.1-3/2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C022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(A.4.1-4/4 OR A.4.1-4/5)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C023</w:t>
            </w:r>
            <w:r w:rsidRPr="006071CB">
              <w:tab/>
              <w:t>IF A.4.1-4/5 AND A.4.1-3/2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C023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A.4.1-4/5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C024</w:t>
            </w:r>
            <w:r w:rsidRPr="006071CB">
              <w:tab/>
              <w:t>IF A.4.1-1/1 AND A.4.1-2/7 AND A.4.1-3/1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C025</w:t>
            </w:r>
            <w:r w:rsidRPr="006071CB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C025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((A.4.1-1/1 AND [10]A.4.1-1/1) OR (A.4.1-1/1 AND [10]A.4.1-1/2) OR (A.4.1-1/2 AND [10]A.4.1-1/1) OR (A.4.1-1/2 AND [10]A.4.1-1/2))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C026</w:t>
            </w:r>
            <w:r w:rsidRPr="006071CB">
              <w:tab/>
              <w:t>IF (A.4.1-4/1 OR A.4.1-4/2 OR A.4.1-4/3 OR A.4.1-4/5) AND A.4.1-3/2 AND 4.3.6-1/11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C027</w:t>
            </w:r>
            <w:r w:rsidRPr="006071CB">
              <w:tab/>
            </w:r>
            <w:r w:rsidRPr="006071CB">
              <w:rPr>
                <w:lang w:eastAsia="zh-CN"/>
              </w:rPr>
              <w:t>Void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C028</w:t>
            </w:r>
            <w:r w:rsidRPr="006071CB">
              <w:tab/>
              <w:t>IF (A.4.1-1/1 OR A.4.1-1/2) AND A.4.1-3/1 AND 4.3.6-1/11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C029</w:t>
            </w:r>
            <w:r w:rsidRPr="006071CB">
              <w:tab/>
              <w:t>IF (A.4.1-1/1 OR A.4.1-1/2) AND A.4.1-3/1 AND 4.3.2-1/9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C030</w:t>
            </w:r>
            <w:r w:rsidRPr="006071CB">
              <w:tab/>
              <w:t>IF (A.4.1-4/1 OR A.4.1-4/2 OR A.4.1-4/3 OR A.4.1-4/5) AND A.4.1-3/2 AND A.4.3.2-1/9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C030a</w:t>
            </w:r>
            <w:r w:rsidRPr="006071CB">
              <w:tab/>
              <w:t>IF (A.4.1-4/4 OR A.4.1-4/5) AND A.4.1-3/2 AND A.4.3.2-1/9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C031</w:t>
            </w:r>
            <w:r w:rsidRPr="006071CB">
              <w:tab/>
              <w:t>IF (A.4.1-1/1 OR A.4.1-1/2) AND A.4.1-2/7 AND A.4.1-3/1 AND (A.4.1-4A/1 OR A.4.1-4A/2 OR A.4.1-4A/5) AND A.4.3.2A.1-1/1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C032</w:t>
            </w:r>
            <w:r w:rsidRPr="006071CB">
              <w:tab/>
              <w:t>IF (A.4.1-4/1 OR A.4.1-4/2 OR A.4.1-4/3 OR A.4.1-4/5) AND A.4.1-3/2 AND (A.4.1-2/3 OR A.4.1-2/5)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C033</w:t>
            </w:r>
            <w:r w:rsidRPr="006071CB">
              <w:tab/>
              <w:t>IF (A.4.1-1/1 OR A.4.1-1/2) AND A.4.1-2/7 AND A.4.1-3/1 AND (A.4.1-4A/1 OR A.4.1-4A/2 OR A.4.1-4A/5) AND A.4.3.2A.1-1/2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C034</w:t>
            </w:r>
            <w:r w:rsidRPr="006071CB">
              <w:tab/>
              <w:t>IF (A.4.1-1/1 OR A.4.1-1/2) AND A.4.1-2/7 AND A.4.1-3/1 AND A.4.3.6-1/6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C035</w:t>
            </w:r>
            <w:r w:rsidRPr="006071CB">
              <w:tab/>
              <w:t>IF (A.4.1-4/1 OR A.4.1-4/2 OR A.4.1-4/3 OR A.4.1-4/5) AND A.4.1-3/2 AND A.4.3.6-1/6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C036</w:t>
            </w:r>
            <w:r w:rsidRPr="006071CB">
              <w:tab/>
              <w:t>IF (A.4.1-1/1 OR A.4.1-1/2) AND A.4.1-2/7 AND A.4.1-3/1 AND (A.4.1-4A/1 OR A.4.1-4A/2 OR A.4.1-4A/5) AND A.4.3.2A.1-1/3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C037</w:t>
            </w:r>
            <w:r w:rsidRPr="006071CB">
              <w:tab/>
              <w:t>IF (A.4.1-1/1 OR A.4.1-1/2) AND A.4.1-2/7 AND A.4.1-3/1 AND (A.4.1-4A/1 OR A.4.1-4A/2 OR A.4.1-4A/5 OR A.4.1-4A/7) AND A.4.1-5/1 AND A.4.3.6-1/41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A.4.1-3/1 AND (A.4.1-4A/1 OR A.4.1-4A/2 OR A.4.1-4A/5 OR A.4.1-4A/7) AND A.4.1-5/1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b</w:t>
            </w:r>
            <w:r w:rsidRPr="006071CB">
              <w:tab/>
              <w:t>IF (A.4.1-1/1 OR A.4.1-1/2) AND A.4.1-2/7 AND A.4.1-3/1 AND (A.4.1-4A/1 OR A.4.1-4A/2 OR A.4.1-4</w:t>
            </w:r>
            <w:r w:rsidRPr="006071CB">
              <w:rPr>
                <w:lang w:eastAsia="zh-CN"/>
              </w:rPr>
              <w:t>A</w:t>
            </w:r>
            <w:r w:rsidRPr="006071CB">
              <w:t>/5 OR A.4.1-4</w:t>
            </w:r>
            <w:r w:rsidRPr="006071CB">
              <w:rPr>
                <w:lang w:eastAsia="zh-CN"/>
              </w:rPr>
              <w:t>A</w:t>
            </w:r>
            <w:r w:rsidRPr="006071CB">
              <w:t>/7) AND A.4.1-5/1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c</w:t>
            </w:r>
            <w:r w:rsidRPr="006071CB">
              <w:tab/>
              <w:t>IF (A.4.1-1/1 OR A.4.1-1/2) AND A.4.1-2/7 AND A.4.1-3/1 AND (A.4.1-4A/1 OR A.4.1-4A/2 OR A.4.1-4</w:t>
            </w:r>
            <w:r w:rsidRPr="006071CB">
              <w:rPr>
                <w:lang w:eastAsia="zh-CN"/>
              </w:rPr>
              <w:t>A</w:t>
            </w:r>
            <w:r w:rsidRPr="006071CB">
              <w:t>/5 OR A.4.1-4</w:t>
            </w:r>
            <w:r w:rsidRPr="006071CB">
              <w:rPr>
                <w:lang w:eastAsia="zh-CN"/>
              </w:rPr>
              <w:t>A</w:t>
            </w:r>
            <w:r w:rsidRPr="006071CB">
              <w:t>/7) AND A.4.1-5/1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C038</w:t>
            </w:r>
            <w:r w:rsidRPr="006071CB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C038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A.4.1-3/2 AND (A.4.1-4/1 OR A.4.1-4/2 OR A.4.1-4/3 OR A.4.1-4/5)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C039</w:t>
            </w:r>
            <w:r w:rsidRPr="006071CB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C040</w:t>
            </w:r>
            <w:r w:rsidRPr="006071CB">
              <w:tab/>
              <w:t>IF A.4.1-1/1 AND A.4.1-2/7 AND A.4.1-3/2 AND (A.4.1-4/1 OR A.4.1-4/2 OR A.4.1-4/3 OR A.4.1-4/5) AND A.4.3.6-1/41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lastRenderedPageBreak/>
              <w:t>C041</w:t>
            </w:r>
            <w:r w:rsidRPr="006071CB">
              <w:tab/>
              <w:t>IF (A.4.1-1/1 OR A.4.1-1/2)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C041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C041b</w:t>
            </w:r>
            <w:r w:rsidRPr="006071CB">
              <w:tab/>
              <w:t>IF A.4.1-1/1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C042</w:t>
            </w:r>
            <w:r w:rsidRPr="006071CB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C042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C042b</w:t>
            </w:r>
            <w:r w:rsidRPr="006071CB">
              <w:tab/>
              <w:t>IF A.4.1-1/1 AND A.4.1-2/7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C043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>(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1 OR 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2 OR </w:t>
            </w:r>
            <w:r w:rsidRPr="006071CB">
              <w:t>A.4.1-4/</w:t>
            </w:r>
            <w:r w:rsidRPr="006071CB">
              <w:rPr>
                <w:lang w:eastAsia="zh-CN"/>
              </w:rPr>
              <w:t>3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OR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>A.4.1-4/</w:t>
            </w:r>
            <w:r w:rsidRPr="006071CB">
              <w:rPr>
                <w:rFonts w:eastAsia="SimSun"/>
                <w:lang w:eastAsia="zh-CN"/>
              </w:rPr>
              <w:t>5</w:t>
            </w:r>
            <w:r w:rsidRPr="006071CB">
              <w:rPr>
                <w:lang w:eastAsia="zh-CN"/>
              </w:rPr>
              <w:t xml:space="preserve">) AND </w:t>
            </w:r>
            <w:r w:rsidRPr="006071CB">
              <w:t>A.4.1-3/2 AND (4.3.6-1/43 OR 4.3.6-1/44)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C043a</w:t>
            </w:r>
            <w:r w:rsidRPr="006071CB">
              <w:tab/>
              <w:t>IF (A.4.1-4/4 OR A.4.1-4/5)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C044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4.3.6-1/42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C045</w:t>
            </w:r>
            <w:r w:rsidRPr="006071CB">
              <w:tab/>
              <w:t xml:space="preserve">IF (A.4.1-1/1 OR A.4.1-1/2) AND A.4.1-3/2 AND A.4.3.2B.2.0-1/2 AND (A.4.1-4/1 OR (A.4.1-4/3 </w:t>
            </w:r>
            <w:r w:rsidRPr="006071CB">
              <w:rPr>
                <w:rFonts w:eastAsia="SimSun"/>
                <w:lang w:eastAsia="zh-CN"/>
              </w:rPr>
              <w:t>AND A.4.3.2B.2.0-1A/2</w:t>
            </w:r>
            <w:r w:rsidRPr="006071CB">
              <w:t>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C046</w:t>
            </w:r>
            <w:r w:rsidRPr="006071CB">
              <w:tab/>
              <w:t xml:space="preserve">IF (A.4.1-1/1 OR A.4.1-1/2) AND A.4.1-3/2 AND A.4.3.2B.2.0-1/3 AND (A.4.1-4/1 OR (A.4.1-4/3 </w:t>
            </w:r>
            <w:r w:rsidRPr="006071CB">
              <w:rPr>
                <w:rFonts w:eastAsia="SimSun"/>
                <w:lang w:eastAsia="zh-CN"/>
              </w:rPr>
              <w:t>AND A.4.3.2B.2.0-1A/</w:t>
            </w:r>
            <w:r w:rsidRPr="006071CB">
              <w:t>3))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C047</w:t>
            </w:r>
            <w:r w:rsidRPr="006071CB">
              <w:tab/>
              <w:t xml:space="preserve">IF (A.4.1-1/1 OR A.4.1-1/2) AND A.4.1-3/2 AND A.4.3.2B.2.0-1/4 AND (A.4.1-4/3 </w:t>
            </w:r>
            <w:r w:rsidRPr="006071CB">
              <w:rPr>
                <w:rFonts w:eastAsia="SimSun"/>
                <w:lang w:eastAsia="zh-CN"/>
              </w:rPr>
              <w:t>AND A.4.3.2B.2.0-1A/</w:t>
            </w:r>
            <w:r w:rsidRPr="006071CB">
              <w:t>4)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C048</w:t>
            </w:r>
            <w:r w:rsidRPr="006071CB">
              <w:tab/>
              <w:t>IF (A.4.1-1/1 OR A.4.1-1/2) AND A.4.1-3/2 AND A.4.3.2B.2.0-1/2 AND A.4.1-4/1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C049</w:t>
            </w:r>
            <w:r w:rsidRPr="006071CB">
              <w:tab/>
              <w:t>IF (A.4.1-1/1 OR A.4.1-1/2) AND A.4.1-3/2 AND A.4.3.2B.2.0-1/3 AND A.4.1-4/1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C050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A.4.1-1/2 AND A.4.1-2/7 AND A.4.1-3/1 AND </w:t>
            </w:r>
            <w:r w:rsidRPr="006071CB">
              <w:t>A.4.3.2-</w:t>
            </w:r>
            <w:r w:rsidRPr="006071CB">
              <w:rPr>
                <w:lang w:eastAsia="zh-CN"/>
              </w:rPr>
              <w:t xml:space="preserve">1/36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C051</w:t>
            </w:r>
            <w:r w:rsidRPr="006071CB">
              <w:tab/>
              <w:t>IF (A.4.1-1/1 OR A.4.1-1/2) AND A.4.1-2/7 AND A.4.1-3/1 AND A.4.1-4A/5 AND A.4.3.2A.1-2/1 AND A.4.3.2-1/37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rPr>
                <w:lang w:eastAsia="zh-CN"/>
              </w:rPr>
              <w:t>C052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A.4.3.11-1/1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A.4.3.2A.1-2/4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A.4.3.2A.1-2/6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A.4.3.2A.1-2/7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t>C060</w:t>
            </w:r>
            <w:r w:rsidRPr="006071CB">
              <w:tab/>
              <w:t>IF A.4.1-1/2 AND A.4.1-2/8 AND A.4.1-3/1 AND (A.4.3.2-1/14 OR A.4.3.2-1/15)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C061</w:t>
            </w:r>
            <w:r w:rsidRPr="006071CB">
              <w:tab/>
              <w:t>IF A.4.1-1/2 AND A.4.1-2/8 AND (A.4.1-3/1 OR A.4.1-3/2 OR A.4.1-3/3 OR A.4.1-3/5)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C062</w:t>
            </w:r>
            <w:r w:rsidRPr="006071CB">
              <w:tab/>
              <w:t>IF A.4.1-1/2 AND A.4.1.2/8 AND (A.4.1-3/1 OR A.4.1-3/2 OR A.4.1-3/3 OR A.4.1-3/5) AND A.4.3.9-1/1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C063</w:t>
            </w:r>
            <w:r w:rsidRPr="006071CB">
              <w:tab/>
              <w:t>IF (A.4.1-1/1 OR A.4.1-1/2) AND A.4.1-3/2 AND (A.4.1-4/3 OR A.4.1-4/2) AND A.4.3.2B.2.0-1A/2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C064</w:t>
            </w:r>
            <w:r w:rsidRPr="006071CB">
              <w:tab/>
              <w:t>IF (A.4.1-1/1 OR A.4.1-1/2) AND A.4.1-3/2 AND (A.4.1-4/3 OR A.4.1-4/2) AND A.4.3.2B.2.0-1A/3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C064a</w:t>
            </w:r>
            <w:r w:rsidRPr="006071CB">
              <w:tab/>
              <w:t>IF (A.4.1-1/1 OR A.4.1-1/2) AND A.4.1-3/2 AND (A.4.1-4/3 OR A.4.1-4/2) AND A.4.3.2B.2.0-1A/4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C064b</w:t>
            </w:r>
            <w:r w:rsidRPr="006071CB">
              <w:tab/>
              <w:t>IF (A.4.1-1/1 OR A.4.1-1/2) AND A.4.1-3/2 AND (A.4.1-4/3 OR A.4.1-4/2) AND A.4.3.2B.2.0-1A/5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bookmarkStart w:id="9" w:name="_Hlk75949411"/>
            <w:r w:rsidRPr="006071CB">
              <w:t>C065</w:t>
            </w:r>
            <w:r w:rsidRPr="006071CB">
              <w:tab/>
              <w:t xml:space="preserve">IF (A.4.1-4/1 OR A.4.1-4/2 OR A.4.1-4/3) </w:t>
            </w:r>
            <w:r w:rsidRPr="006071CB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C065a</w:t>
            </w:r>
            <w:r w:rsidRPr="006071CB">
              <w:tab/>
              <w:t xml:space="preserve">IF (A.4.1-4/1 OR A.4.1-4/2 OR A.4.1-4/3) </w:t>
            </w:r>
            <w:r w:rsidRPr="006071CB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C066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C066a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6071CB">
              <w:t>THEN R ELSE N/A</w:t>
            </w:r>
          </w:p>
        </w:tc>
        <w:bookmarkEnd w:id="9"/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C067</w:t>
            </w:r>
            <w:r w:rsidRPr="006071CB">
              <w:tab/>
              <w:t>IF (A.4.1-4/1 OR A.4.1-4/2 OR A.4.1-4/3 OR A.4.1-4/5) AND (A.4.1-4A/1 OR A.4.1-4A/2 OR A.4.1-4A/5) AND A.4.1-3/2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t>C068</w:t>
            </w:r>
            <w:r w:rsidRPr="006071CB">
              <w:tab/>
              <w:t>IF (A.4.1-4/1 OR A.4.1-4/2 OR A.4.1-4/3 OR A.4.1-4/5) AND [10] A.4.6-1/1 AND A.4.1-3/2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</w:pPr>
            <w:r w:rsidRPr="006071CB">
              <w:lastRenderedPageBreak/>
              <w:t>C069</w:t>
            </w:r>
            <w:r w:rsidRPr="006071CB">
              <w:tab/>
              <w:t>IF (A.4.1-4/4 OR A.4.1-4/5) AND A.4.1-3/2 AND A.4.3.6-1/6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bookmarkStart w:id="10" w:name="_Hlk75949227"/>
            <w:r w:rsidRPr="006071CB">
              <w:t>C070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1/41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ind w:left="805" w:hanging="805"/>
            </w:pPr>
            <w:r w:rsidRPr="006071CB">
              <w:t>C071</w:t>
            </w:r>
            <w:r w:rsidRPr="006071CB">
              <w:tab/>
              <w:t>IF A.4.1-1/2 AND (A.4.1-3/1 OR A.4.1-3/2 OR A.4.1-3/3 OR A.4.1-3/5) AND A.4.3.2-1/41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ind w:left="805" w:hanging="805"/>
            </w:pPr>
            <w:r w:rsidRPr="006071CB">
              <w:t>C072</w:t>
            </w:r>
            <w:r w:rsidRPr="006071CB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ind w:left="805" w:hanging="805"/>
            </w:pPr>
            <w:r w:rsidRPr="006071CB">
              <w:t>C073</w:t>
            </w:r>
            <w:r w:rsidRPr="006071CB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0"/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bookmarkStart w:id="11" w:name="_Hlk75949332"/>
            <w:r w:rsidRPr="006071CB">
              <w:t>C074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1/39 AND </w:t>
            </w:r>
            <w:r w:rsidRPr="006071CB">
              <w:t>A.4.3.2-</w:t>
            </w:r>
            <w:r w:rsidRPr="006071CB">
              <w:rPr>
                <w:lang w:eastAsia="zh-CN"/>
              </w:rPr>
              <w:t xml:space="preserve">1/40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C075</w:t>
            </w:r>
            <w:r w:rsidRPr="006071CB">
              <w:tab/>
              <w:t>IF A.4.1-1/2 AND (A.4.1-3/1 OR A.4.1-3/2 OR A.4.1-3/3 OR A.4.1-3/5) AND A.4.3.2-1/39 AND A.4.3.2-1/40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C076</w:t>
            </w:r>
            <w:r w:rsidRPr="006071CB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C077</w:t>
            </w:r>
            <w:r w:rsidRPr="006071CB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1"/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C078</w:t>
            </w:r>
            <w:r w:rsidRPr="006071CB">
              <w:rPr>
                <w:lang w:eastAsia="zh-CN"/>
              </w:rPr>
              <w:tab/>
              <w:t>IF (A.4.1-1/1 OR A.4.1-1/2)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AND A.4.1-2/7 AND A.4.1-3/1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AND (A.4.1-2/3 OR A.4.1-2/5) AND A.4.1-4A/1 AND A.4.3.2A.1-1/1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C079</w:t>
            </w:r>
            <w:r w:rsidRPr="006071CB">
              <w:rPr>
                <w:lang w:eastAsia="zh-CN"/>
              </w:rPr>
              <w:tab/>
            </w:r>
            <w:r w:rsidRPr="006071CB">
              <w:t>IF A.4.1-1/3 AND A.4.1-2/7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C080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A.4.1-1/2 AND A.4.1-2/8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C080a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A.4.1-1/2 AND A.4.1-2/8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C081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(A.4.1-3/2 OR A.4.1-3/5) AND (A.4.3.6-1/46 OR A.4.3.6-</w:t>
            </w:r>
            <w:r w:rsidRPr="006071CB">
              <w:rPr>
                <w:lang w:eastAsia="zh-CN"/>
              </w:rPr>
              <w:t>1/47</w:t>
            </w:r>
            <w:r w:rsidRPr="006071CB">
              <w:t>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C081a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(A.4.1-3/2 OR A.4.1-3/5) AND [10]A.4.4-1a/5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AND (A.4.3.6-1/46 OR A.4.3.6-</w:t>
            </w:r>
            <w:r w:rsidRPr="006071CB">
              <w:rPr>
                <w:lang w:eastAsia="zh-CN"/>
              </w:rPr>
              <w:t>1/47</w:t>
            </w:r>
            <w:r w:rsidRPr="006071CB">
              <w:t>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C082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(A.4.1-4/1 OR A.4.1-4/2 OR A.4.1-4/3 OR A.4.1-4/5) AND A.4.1-3/2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C082a</w:t>
            </w:r>
            <w:r w:rsidRPr="006071CB">
              <w:rPr>
                <w:rFonts w:eastAsia="SimSun"/>
                <w:lang w:eastAsia="zh-CN"/>
              </w:rPr>
              <w:tab/>
              <w:t>I</w:t>
            </w:r>
            <w:r w:rsidRPr="006071CB">
              <w:t>F (A.4.1-4/1 OR A.4.1-4/2 OR A.4.1-4/3 OR A.4.1-4/5) AND A.4.1-3/2 AND A.4.3.2-1/63 AND A.4.3.2-1/65 AND A.4.3.5-1/1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C083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(A.4.1-4/1 OR A.4.1-4/2 OR A.4.1-4/3 OR A.4.1-4/5) AND A.4.1-3/2 AND A.4.3.6-1/41 AND A.4.3.2-1/64 AND A.4.3.2-1/65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C083a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(A.4.1-4/1 OR A.4.1-4/2 OR A.4.1-4/3 OR A.4.1-4/5) AND A.4.1-3/2 AND A.4.3.6-1/41 AND A.4.3.2-1/64 AND A.4.3.2-1/65 AND A.4.3.5-1/1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C084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C084a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AND A.4.3.5-1/1THEN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C085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A.4.3.6-1/41 AND A.4.3.2-1/64 AND A.4.3.2-1/65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C085a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A.4.3.6-1/41 AND A.4.3.2-1/64 AND A.4.3.2-1/65 AND A.4.3.5-1/1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t>C086</w:t>
            </w:r>
            <w:r w:rsidRPr="006071CB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rPr>
                <w:rFonts w:eastAsia="SimSun"/>
                <w:lang w:eastAsia="zh-CN"/>
              </w:rPr>
            </w:pPr>
            <w:r w:rsidRPr="006071CB">
              <w:t>C086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((A.4.1-1/1 AND [10]A.4.1-1/1) OR (A.4.1-1/1 AND [10]A.4.1-1/2) OR (A.4.1-1/2 AND [10]A.4.1-1/1) OR (A.4.1-1/2 AND [10]A.4.1-1/2)) AND A.4.1-2/7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C087</w:t>
            </w:r>
            <w:r w:rsidRPr="006071CB">
              <w:tab/>
              <w:t>IF A.4.1-1/2 AND A.4.1.2/8 AND (A.4.1-3/1 OR A.4.1-3/2 OR A.4.1-3/3 OR A.4.1-3/5) AND A.4.3.2-1/3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C088</w:t>
            </w:r>
            <w:r w:rsidRPr="006071CB">
              <w:tab/>
              <w:t xml:space="preserve">IF A.4.1-1/1 AND (A.4.1-3/1 OR A.4.1-3/2 OR A.4.1-3/3 OR A.4.1-3/5) AND NOT A.4.3.1-7a/2 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C089</w:t>
            </w:r>
            <w:r w:rsidRPr="006071CB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C090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</w:t>
            </w:r>
            <w:r w:rsidRPr="006071CB">
              <w:rPr>
                <w:rFonts w:eastAsia="SimSun"/>
                <w:lang w:eastAsia="zh-CN"/>
              </w:rPr>
              <w:t>a/3</w:t>
            </w:r>
            <w:r w:rsidRPr="006071CB"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C091</w:t>
            </w:r>
            <w:r w:rsidRPr="006071CB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C092</w:t>
            </w:r>
            <w:r w:rsidRPr="006071CB">
              <w:tab/>
              <w:t xml:space="preserve">IF A.4.1-1/2 AND A.4.1-2/8 AND (A.4.1-3/1 OR A.4.1-3/2 OR A.4.1-3/3 OR A.4.1-3/5)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C093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A.4.3.6-1/45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C094</w:t>
            </w:r>
            <w:r w:rsidRPr="006071CB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lastRenderedPageBreak/>
              <w:t>C095</w:t>
            </w:r>
            <w:r w:rsidRPr="006071CB">
              <w:tab/>
              <w:t>IF A.4.1-1/2 AND A.4.1-2/8 AND A.4.1-3/1 AND A.4.3.6-1/45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C096</w:t>
            </w:r>
            <w:r w:rsidRPr="006071CB">
              <w:tab/>
              <w:t>IF ((A.4.1-1/1 OR A.4.1-1/2) AND [10] A.4.1-1/3)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rPr>
                <w:lang w:eastAsia="zh-CN"/>
              </w:rPr>
              <w:t>C097</w:t>
            </w:r>
            <w:r w:rsidRPr="006071CB">
              <w:rPr>
                <w:lang w:eastAsia="zh-CN"/>
              </w:rPr>
              <w:tab/>
            </w:r>
            <w:r w:rsidRPr="006071CB">
              <w:t xml:space="preserve">IF ((A.4.1-1/1 AND [10]A.4.1-1/1) OR (A.4.1-1/1 AND [10]A.4.1-1/2) OR (A.4.1-1/2 AND [10]A.4.1-1/1) OR (A.4.1-1/2 AND [10]A.4.1-1/2)) </w:t>
            </w:r>
            <w:r w:rsidRPr="006071CB">
              <w:rPr>
                <w:lang w:eastAsia="zh-CN"/>
              </w:rPr>
              <w:t xml:space="preserve">AND A.4.1-2/7 </w:t>
            </w:r>
            <w:r w:rsidRPr="006071CB">
              <w:t xml:space="preserve">AND A.4.1-3/1 </w:t>
            </w:r>
            <w:r w:rsidRPr="006071CB">
              <w:rPr>
                <w:lang w:eastAsia="zh-CN"/>
              </w:rPr>
              <w:t xml:space="preserve">AND (A.4.3.11-1/1 OR A.4.3.11-1/4)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rPr>
                <w:lang w:eastAsia="zh-CN"/>
              </w:rPr>
              <w:t>C098</w:t>
            </w:r>
            <w:r w:rsidRPr="006071CB">
              <w:rPr>
                <w:lang w:eastAsia="zh-CN"/>
              </w:rPr>
              <w:tab/>
            </w:r>
            <w:r w:rsidRPr="006071CB">
              <w:t>IF (A.4.1-4/1 OR A.4.1-4/2 OR A.4.1-4/3 OR A.4.1-4/5) AND A.4.1-3/2 AND A.4.3.5-1/1</w:t>
            </w:r>
            <w:r w:rsidRPr="006071CB">
              <w:rPr>
                <w:lang w:eastAsia="zh-CN"/>
              </w:rPr>
              <w:t xml:space="preserve"> AND (A.4.3.11-1/1 OR </w:t>
            </w:r>
            <w:r w:rsidRPr="006071CB">
              <w:t>A.4.3.1</w:t>
            </w:r>
            <w:r w:rsidRPr="006071CB">
              <w:rPr>
                <w:lang w:eastAsia="zh-CN"/>
              </w:rPr>
              <w:t xml:space="preserve">1-1/3) </w:t>
            </w:r>
            <w:r w:rsidRPr="006071CB">
              <w:t>THEN R ELSE N/A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rPr>
                <w:lang w:eastAsia="zh-CN"/>
              </w:rPr>
              <w:t>C099</w:t>
            </w:r>
            <w:r w:rsidRPr="006071CB">
              <w:rPr>
                <w:lang w:eastAsia="zh-CN"/>
              </w:rPr>
              <w:tab/>
            </w:r>
            <w:r w:rsidRPr="006071CB">
              <w:t>IF A.4.1-1/1 AND (A.4.1-3/1 OR A.4.1-3/2 OR A.4.1-3/3 OR A.4.1-3/5) AND A.4.3.1</w:t>
            </w:r>
            <w:r w:rsidRPr="006071CB">
              <w:rPr>
                <w:lang w:eastAsia="zh-CN"/>
              </w:rPr>
              <w:t>1</w:t>
            </w:r>
            <w:r w:rsidRPr="006071CB">
              <w:t>-</w:t>
            </w:r>
            <w:r w:rsidRPr="006071CB">
              <w:rPr>
                <w:lang w:eastAsia="zh-CN"/>
              </w:rPr>
              <w:t xml:space="preserve">1/2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C100</w:t>
            </w:r>
            <w:r w:rsidRPr="006071CB">
              <w:rPr>
                <w:lang w:eastAsia="zh-CN"/>
              </w:rPr>
              <w:tab/>
            </w:r>
            <w:r w:rsidRPr="006071CB">
              <w:t>IF A.4.1-1/3 AND A.4.1-2/7 AND A.4.3.10-1/3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C101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A.4.3.8-1/9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C102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A.4.3.8-1/16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C103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A.4.1-2/8 AND A.4.1-3/1 AND A.4.3.8-1/15 AND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A.4.3.8-1/18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C104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A.4.1-2/8 AND A.4.1-3/1 AND A.4.3.8-1/17 AND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A.4.3.8-1/18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A.4.3.8-1/11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C106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A.4.1-2/8 AND A.4.1-3/1 AND A.4.3.8-1/11</w:t>
            </w:r>
            <w:r w:rsidRPr="006071CB">
              <w:t xml:space="preserve"> THEN R ELSE N/A 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A.4.3.8-1/15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A.4.3.8-1/17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C109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A.4.3.8-1/15 AND A.4.3.8-1/18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C110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A.4.3.8-1/17 AND A.4.3.8-1/18</w:t>
            </w:r>
            <w:r w:rsidRPr="006071CB">
              <w:t xml:space="preserve">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31</w:t>
            </w:r>
            <w:r w:rsidRPr="006071CB">
              <w:rPr>
                <w:lang w:eastAsia="zh-CN"/>
              </w:rPr>
              <w:t xml:space="preserve">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57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C112</w:t>
            </w:r>
            <w:r w:rsidRPr="006071CB">
              <w:tab/>
              <w:t xml:space="preserve">IF (A.4.1-1/1 OR A.4.1-1/2) AND A.4.1-2/7 AND A.4.1-3/1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31</w:t>
            </w:r>
            <w:r w:rsidRPr="006071CB">
              <w:rPr>
                <w:lang w:eastAsia="zh-CN"/>
              </w:rPr>
              <w:t xml:space="preserve">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57 AND (A.4.1-2/3 OR A.4.1-2/5)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C113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C113a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C113b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C113c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C114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C114a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C114b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C114c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C115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C115a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C115b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lang w:eastAsia="zh-CN"/>
              </w:rPr>
            </w:pPr>
            <w:r w:rsidRPr="006071CB">
              <w:t>C115c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C116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1/61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C117</w:t>
            </w:r>
            <w:r w:rsidRPr="006071CB">
              <w:tab/>
              <w:t>IF A.4.1-1/2 AND (A.4.1-3/1 OR A.4.1-3/2 OR A.4.1-3/3 OR A.4.1-3/5) AND A.4.3.2-1/61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C118</w:t>
            </w:r>
            <w:r w:rsidRPr="006071CB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lastRenderedPageBreak/>
              <w:t>C119</w:t>
            </w:r>
            <w:r w:rsidRPr="006071CB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C120</w:t>
            </w:r>
            <w:r w:rsidRPr="006071CB">
              <w:tab/>
              <w:t xml:space="preserve">IF A.4.1-1/1 AND (A.4.1-3/1 OR A.4.1-3/2 OR A.4.1-3/3 OR A.4.1-3/5) AND </w:t>
            </w:r>
            <w:r w:rsidRPr="006071CB">
              <w:rPr>
                <w:lang w:eastAsia="zh-TW"/>
              </w:rPr>
              <w:t>A.4.3.2-1/12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C121</w:t>
            </w:r>
            <w:r w:rsidRPr="006071CB">
              <w:tab/>
              <w:t>IF A.4.1-1/1 AND (A.4.1-3/1 OR A.4.1-3/2 OR A.4.1-3/3 OR A.4.1-3/5) AND A.4.3.2-1/62 AND NOT A.4.3.1-7a/2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C122</w:t>
            </w:r>
            <w:r w:rsidRPr="006071CB">
              <w:tab/>
              <w:t>IF A.4.1-1/2 AND (A.4.1-3/1 OR A.4.1-3/2 OR A.4.1-3/3 OR A.4.1-3/5) AND A.4.3.2-1/12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C123</w:t>
            </w:r>
            <w:r w:rsidRPr="006071CB">
              <w:tab/>
              <w:t>IF A.4.1-1/2 AND (A.4.1-3/1 OR A.4.1-3/2 OR A.4.1-3/3 OR A.4.1-3/5) AND A.4.3.2-1/62 AND NOT A.4.3.1-7a/3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C124</w:t>
            </w:r>
            <w:r w:rsidRPr="006071CB">
              <w:tab/>
              <w:t xml:space="preserve">IF A.4.1-1/1 AND (A.4.1-3/1 OR A.4.1-3/2 OR A.4.1-3/3 OR A.4.1-3/5) AND A.4.3.2-1/12 AND </w:t>
            </w:r>
            <w:proofErr w:type="spellStart"/>
            <w:r w:rsidRPr="006071CB">
              <w:t>AND</w:t>
            </w:r>
            <w:proofErr w:type="spellEnd"/>
            <w:r w:rsidRPr="006071CB">
              <w:t xml:space="preserve"> (NOT A.4.3.9-1/2 AND A.4.3.9-4a/7 OR (A.4.3.9-4a/1 OR A.4.3.9-4a/2 OR A.4.3.9-4a/3 OR A.4.3.9-4a/66 OR A.4.3.9-4a/70))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C125</w:t>
            </w:r>
            <w:r w:rsidRPr="006071CB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</w:pPr>
            <w:r w:rsidRPr="006071CB">
              <w:t>C126</w:t>
            </w:r>
            <w:r w:rsidRPr="006071CB">
              <w:tab/>
              <w:t>IF A.4.1-1/2 AND A.4.1-2/8 AND (A.4.1-3/1 OR A.4.1-3/2 OR A.4.1-3/3 OR A.4.1-3/5) and A.4.3.2-1/3 THEN R ELSE N/A</w:t>
            </w:r>
          </w:p>
        </w:tc>
      </w:tr>
      <w:tr w:rsidR="00E10981" w:rsidRPr="006071CB" w:rsidTr="00464281">
        <w:trPr>
          <w:cantSplit/>
          <w:trHeight w:val="105"/>
          <w:jc w:val="center"/>
          <w:ins w:id="12" w:author="cmcc" w:date="2021-10-26T17:0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81" w:rsidRPr="006071CB" w:rsidRDefault="00E10981" w:rsidP="00464281">
            <w:pPr>
              <w:pStyle w:val="TAN"/>
              <w:rPr>
                <w:ins w:id="13" w:author="cmcc" w:date="2021-10-26T17:09:00Z"/>
              </w:rPr>
            </w:pPr>
            <w:proofErr w:type="spellStart"/>
            <w:ins w:id="14" w:author="cmcc" w:date="2021-10-26T17:09:00Z">
              <w:r>
                <w:rPr>
                  <w:rFonts w:hint="eastAsia"/>
                  <w:lang w:eastAsia="zh-CN"/>
                </w:rPr>
                <w:t>Cxxx</w:t>
              </w:r>
              <w:proofErr w:type="spellEnd"/>
              <w:r w:rsidRPr="006071CB">
                <w:tab/>
              </w:r>
              <w:r w:rsidRPr="00E10981">
                <w:rPr>
                  <w:lang w:eastAsia="zh-CN"/>
                </w:rPr>
                <w:t>IF A.4.1-1/1 AND (A.4.1-3/1 OR A.4.1-3/2 OR A.4.1-3/3 OR A.4.1-3/5) AND A.4.3.11-1/2 AND (NOT A.4.3.9-1/2 AND A.4.3.9-4a/7 OR (A.4.3.9-4a/1 OR A.4.3.9-4a/2 OR A.4.3.9-4a/3 OR A.4.3.9-4a/66 OR A.4.3.9-4a/70)) THEN R ELSE N/A</w:t>
              </w:r>
            </w:ins>
          </w:p>
        </w:tc>
      </w:tr>
      <w:tr w:rsidR="00E10981" w:rsidRPr="006071CB" w:rsidTr="0046428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81" w:rsidRPr="006071CB" w:rsidRDefault="00E10981" w:rsidP="00464281">
            <w:pPr>
              <w:pStyle w:val="TAN"/>
              <w:ind w:left="805" w:hanging="805"/>
            </w:pPr>
            <w:r w:rsidRPr="006071CB">
              <w:t>NOTE 1: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rFonts w:eastAsia="SimSun"/>
                <w:lang w:eastAsia="zh-CN"/>
              </w:rPr>
              <w:t>x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rFonts w:eastAsia="SimSun"/>
              </w:rPr>
              <w:t>enhanced type 1 receiver for NR</w:t>
            </w:r>
            <w:r w:rsidRPr="006071CB">
              <w:t xml:space="preserve"> related tests (A.4.3.9-1/1).</w:t>
            </w:r>
          </w:p>
          <w:p w:rsidR="00E10981" w:rsidRPr="006071CB" w:rsidRDefault="00E10981" w:rsidP="00464281">
            <w:pPr>
              <w:pStyle w:val="TAN"/>
              <w:ind w:left="805" w:hanging="805"/>
              <w:rPr>
                <w:bCs/>
                <w:iCs/>
              </w:rPr>
            </w:pPr>
            <w:r w:rsidRPr="006071CB">
              <w:t>NOTE 2: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rFonts w:eastAsia="SimSun"/>
                <w:lang w:eastAsia="zh-CN"/>
              </w:rPr>
              <w:t>y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bCs/>
                <w:iCs/>
              </w:rPr>
              <w:t xml:space="preserve">alternative additional DMRS position for co-existence with LTE CRS </w:t>
            </w:r>
            <w:r w:rsidRPr="006071CB">
              <w:t>related</w:t>
            </w:r>
            <w:r w:rsidRPr="006071CB">
              <w:rPr>
                <w:bCs/>
                <w:iCs/>
              </w:rPr>
              <w:t xml:space="preserve"> tests (</w:t>
            </w:r>
            <w:r w:rsidRPr="006071CB">
              <w:t>A.4.3.2-1/20</w:t>
            </w:r>
            <w:r w:rsidRPr="006071CB">
              <w:rPr>
                <w:bCs/>
                <w:iCs/>
              </w:rPr>
              <w:t>).</w:t>
            </w:r>
          </w:p>
          <w:p w:rsidR="00E10981" w:rsidRPr="006071CB" w:rsidRDefault="00E10981" w:rsidP="00464281">
            <w:pPr>
              <w:pStyle w:val="TAN"/>
              <w:ind w:left="805" w:hanging="805"/>
              <w:rPr>
                <w:lang w:eastAsia="zh-CN"/>
              </w:rPr>
            </w:pPr>
            <w:r w:rsidRPr="006071CB">
              <w:rPr>
                <w:bCs/>
                <w:iCs/>
              </w:rPr>
              <w:t>NOTE 3:</w:t>
            </w:r>
            <w:r w:rsidRPr="006071CB">
              <w:rPr>
                <w:bCs/>
                <w:iCs/>
              </w:rPr>
              <w:tab/>
            </w:r>
            <w:proofErr w:type="spellStart"/>
            <w:r w:rsidRPr="006071CB">
              <w:rPr>
                <w:bCs/>
                <w:iCs/>
              </w:rPr>
              <w:t>Cxxx</w:t>
            </w:r>
            <w:r w:rsidRPr="006071CB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6071CB">
              <w:rPr>
                <w:bCs/>
                <w:iCs/>
              </w:rPr>
              <w:t xml:space="preserve"> applicability is defined for modified MPR behaviour related test (</w:t>
            </w:r>
            <w:r w:rsidRPr="006071CB">
              <w:t>A.4.3.2-1/25</w:t>
            </w:r>
            <w:r w:rsidRPr="006071CB">
              <w:rPr>
                <w:bCs/>
                <w:iCs/>
              </w:rPr>
              <w:t>).</w:t>
            </w:r>
          </w:p>
        </w:tc>
      </w:tr>
    </w:tbl>
    <w:p w:rsidR="00E10981" w:rsidRDefault="00E10981" w:rsidP="00E10981">
      <w:pPr>
        <w:rPr>
          <w:lang w:eastAsia="zh-CN"/>
        </w:rPr>
      </w:pPr>
    </w:p>
    <w:p w:rsidR="00743AB5" w:rsidRPr="00DD2EB7" w:rsidRDefault="00743AB5" w:rsidP="00743AB5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743AB5" w:rsidRDefault="00743AB5" w:rsidP="00743AB5">
      <w:pPr>
        <w:rPr>
          <w:noProof/>
        </w:rPr>
        <w:sectPr w:rsidR="00743A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35CA" w:rsidRPr="006071CB" w:rsidRDefault="00B335CA" w:rsidP="00743AB5">
      <w:pPr>
        <w:pStyle w:val="TH"/>
      </w:pPr>
      <w:r w:rsidRPr="006071CB">
        <w:lastRenderedPageBreak/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B335CA" w:rsidRPr="006071CB" w:rsidTr="00BD3BF6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Additional Information</w:t>
            </w:r>
          </w:p>
        </w:tc>
      </w:tr>
      <w:tr w:rsidR="00B335CA" w:rsidRPr="006071CB" w:rsidTr="00BD3BF6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H"/>
            </w:pPr>
            <w:r w:rsidRPr="006071CB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H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335CA" w:rsidRPr="006071CB" w:rsidRDefault="00B335CA" w:rsidP="00BD3BF6">
            <w:pPr>
              <w:pStyle w:val="TAL"/>
              <w:rPr>
                <w:b/>
              </w:rPr>
            </w:pPr>
            <w:r w:rsidRPr="006071CB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335CA" w:rsidRPr="006071CB" w:rsidRDefault="00B335CA" w:rsidP="00BD3BF6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B335CA" w:rsidRPr="006071CB" w:rsidRDefault="00B335CA" w:rsidP="00BD3BF6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335CA" w:rsidRPr="006071CB" w:rsidRDefault="00B335CA" w:rsidP="00BD3BF6">
            <w:pPr>
              <w:pStyle w:val="TAL"/>
              <w:rPr>
                <w:b/>
                <w:lang w:eastAsia="zh-CN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5.2.2.1.1_3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FDD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C015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FDD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 xml:space="preserve">2Rx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 xml:space="preserve">2Rx FDD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 PDSCH pre-emption indication but not </w:t>
            </w:r>
            <w:r w:rsidRPr="006071CB">
              <w:rPr>
                <w:lang w:eastAsia="zh-TW"/>
              </w:rPr>
              <w:lastRenderedPageBreak/>
              <w:t>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enhanced demodulation processing for HST-SFN joint transmission scheme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 xml:space="preserve">2Rx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:rsidR="00B335CA" w:rsidRPr="006071CB" w:rsidRDefault="00B335CA" w:rsidP="00BD3BF6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C016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TDD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 and PDSCH mapping Type B</w:t>
            </w:r>
            <w:r w:rsidRPr="006071CB">
              <w:rPr>
                <w:lang w:eastAsia="zh-CN"/>
              </w:rPr>
              <w:t xml:space="preserve"> but not </w:t>
            </w:r>
            <w:r w:rsidRPr="006071CB">
              <w:rPr>
                <w:lang w:eastAsia="zh-CN"/>
              </w:rPr>
              <w:lastRenderedPageBreak/>
              <w:t>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lastRenderedPageBreak/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2Rx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2Rx </w:t>
            </w:r>
            <w:r w:rsidRPr="006071CB">
              <w:rPr>
                <w:lang w:eastAsia="zh-TW"/>
              </w:rPr>
              <w:t>T</w:t>
            </w:r>
            <w:r w:rsidRPr="006071CB">
              <w:t xml:space="preserve">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2Rx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bCs/>
              </w:rPr>
            </w:pPr>
            <w:r w:rsidRPr="006071CB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PDSCH mapping Type A performance - </w:t>
            </w:r>
            <w:r w:rsidRPr="006071CB">
              <w:lastRenderedPageBreak/>
              <w:t>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/>
                <w:lang w:eastAsia="zh-CN"/>
              </w:rPr>
              <w:lastRenderedPageBreak/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</w:t>
            </w:r>
            <w:r w:rsidRPr="006071CB">
              <w:rPr>
                <w:rFonts w:eastAsia="SimSun"/>
                <w:lang w:eastAsia="zh-CN"/>
              </w:rPr>
              <w:lastRenderedPageBreak/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D008</w:t>
            </w:r>
          </w:p>
          <w:p w:rsidR="00B335CA" w:rsidRPr="006071CB" w:rsidRDefault="00B335CA" w:rsidP="00BD3BF6">
            <w:pPr>
              <w:pStyle w:val="TAL"/>
            </w:pPr>
            <w:r w:rsidRPr="006071CB">
              <w:lastRenderedPageBreak/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  <w:r w:rsidRPr="006071CB">
              <w:t xml:space="preserve"> </w:t>
            </w:r>
            <w:r w:rsidRPr="006071CB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  <w:ins w:id="15" w:author="cmcc" w:date="2021-10-25T16:1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ins w:id="16" w:author="cmcc" w:date="2021-10-25T16:11:00Z"/>
              </w:rPr>
            </w:pPr>
            <w:ins w:id="17" w:author="cmcc" w:date="2021-10-25T16:12:00Z">
              <w:r>
                <w:t>5.2.3.1.9_1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B335CA" w:rsidRDefault="00B335CA" w:rsidP="00B335CA">
            <w:pPr>
              <w:pStyle w:val="TAL"/>
              <w:rPr>
                <w:ins w:id="18" w:author="cmcc" w:date="2021-10-25T16:11:00Z"/>
                <w:lang w:eastAsia="zh-CN"/>
              </w:rPr>
            </w:pPr>
            <w:ins w:id="19" w:author="cmcc" w:date="2021-10-25T16:12:00Z">
              <w:r>
                <w:rPr>
                  <w:rFonts w:hint="eastAsia"/>
                  <w:lang w:eastAsia="zh-CN"/>
                </w:rPr>
                <w:t>4</w:t>
              </w:r>
              <w:r w:rsidRPr="006071CB">
                <w:t>Rx FDD FR1 HST-SFN performance - 2x</w:t>
              </w:r>
              <w:r>
                <w:rPr>
                  <w:rFonts w:hint="eastAsia"/>
                  <w:lang w:eastAsia="zh-CN"/>
                </w:rPr>
                <w:t>4</w:t>
              </w:r>
              <w:r w:rsidRPr="006071CB">
                <w:t xml:space="preserve">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ins w:id="20" w:author="cmcc" w:date="2021-10-25T16:11:00Z"/>
                <w:lang w:eastAsia="zh-CN"/>
              </w:rPr>
            </w:pPr>
            <w:ins w:id="21" w:author="cmcc" w:date="2021-10-25T16:12:00Z">
              <w:r w:rsidRPr="006071CB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ins w:id="22" w:author="cmcc" w:date="2021-10-25T16:11:00Z"/>
                <w:lang w:eastAsia="zh-CN"/>
              </w:rPr>
            </w:pPr>
            <w:proofErr w:type="spellStart"/>
            <w:ins w:id="23" w:author="cmcc" w:date="2021-10-25T16:12:00Z">
              <w:r w:rsidRPr="006071CB">
                <w:rPr>
                  <w:lang w:eastAsia="zh-CN"/>
                </w:rPr>
                <w:t>C</w:t>
              </w:r>
            </w:ins>
            <w:ins w:id="24" w:author="cmcc" w:date="2021-10-26T15:55:00Z">
              <w:r w:rsidR="001A4426">
                <w:rPr>
                  <w:rFonts w:hint="eastAsia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335CA">
            <w:pPr>
              <w:pStyle w:val="TAL"/>
              <w:rPr>
                <w:ins w:id="25" w:author="cmcc" w:date="2021-10-25T16:11:00Z"/>
                <w:lang w:eastAsia="zh-CN"/>
              </w:rPr>
            </w:pPr>
            <w:ins w:id="26" w:author="cmcc" w:date="2021-10-25T16:12:00Z">
              <w:r w:rsidRPr="006071CB">
                <w:rPr>
                  <w:lang w:eastAsia="zh-CN"/>
                </w:rPr>
                <w:t xml:space="preserve">UEs supporting 5GS FDD FR1 and </w:t>
              </w:r>
              <w:r w:rsidRPr="006071CB">
                <w:t>enhanced demodulation processing for HST-SFN joint transmission scheme</w:t>
              </w:r>
              <w:r w:rsidRPr="006071CB">
                <w:rPr>
                  <w:lang w:eastAsia="zh-CN"/>
                </w:rPr>
                <w:t xml:space="preserve"> </w:t>
              </w:r>
            </w:ins>
            <w:ins w:id="27" w:author="cmcc" w:date="2021-10-25T16:16:00Z">
              <w:r w:rsidRPr="006071CB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ins w:id="28" w:author="cmcc" w:date="2021-10-25T16:11:00Z"/>
                <w:lang w:eastAsia="zh-CN"/>
              </w:rPr>
            </w:pPr>
            <w:ins w:id="29" w:author="cmcc" w:date="2021-10-25T16:12:00Z">
              <w:r w:rsidRPr="006071CB">
                <w:rPr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ins w:id="30" w:author="cmcc" w:date="2021-10-25T16:11:00Z"/>
                <w:lang w:eastAsia="zh-CN"/>
              </w:rPr>
            </w:pPr>
            <w:ins w:id="31" w:author="cmcc" w:date="2021-10-25T16:14:00Z">
              <w:r w:rsidRPr="006071CB">
                <w:t>NOTE 1</w:t>
              </w:r>
            </w:ins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PDSCH Single-DCI based Inter-slot </w:t>
            </w:r>
            <w:r w:rsidRPr="006071CB">
              <w:lastRenderedPageBreak/>
              <w:t>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lastRenderedPageBreak/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lastRenderedPageBreak/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lastRenderedPageBreak/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 and PDSCH</w:t>
            </w:r>
            <w:r w:rsidRPr="006071CB">
              <w:t xml:space="preserve"> </w:t>
            </w:r>
            <w:r w:rsidRPr="006071CB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NOTE 1</w:t>
            </w: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 xml:space="preserve">2Rx FDD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but not supporting FDD bands with 4Rx UE </w:t>
            </w:r>
            <w:r w:rsidRPr="006071CB">
              <w:rPr>
                <w:lang w:eastAsia="zh-CN"/>
              </w:rPr>
              <w:lastRenderedPageBreak/>
              <w:t>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lastRenderedPageBreak/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t xml:space="preserve">2Rx FDD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5.3.2.1.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2Rx FDD FR1 PDCCH </w:t>
            </w:r>
            <w:r w:rsidRPr="006071CB">
              <w:rPr>
                <w:rFonts w:cs="Arial"/>
                <w:szCs w:val="22"/>
              </w:rPr>
              <w:t xml:space="preserve">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2Rx TDD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2Rx TDD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5.3.2.2.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  <w:szCs w:val="22"/>
              </w:rPr>
              <w:t xml:space="preserve">2Rx TDD FR1 PDCCH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</w:t>
            </w:r>
            <w:r w:rsidRPr="006071CB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and Long DRX Cycle and DRX adaptation but not supporting TDD bands with 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rPr>
                <w:lang w:eastAsia="zh-CN"/>
              </w:rPr>
              <w:t>Rx UE capability</w:t>
            </w:r>
            <w:r w:rsidRPr="006071CB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5.3.3.1.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FDD FR1 PDCCH </w:t>
            </w:r>
            <w:r w:rsidRPr="006071CB">
              <w:rPr>
                <w:rFonts w:cs="Arial"/>
                <w:szCs w:val="22"/>
              </w:rPr>
              <w:t xml:space="preserve">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TDD FR1 PDCCH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lang w:eastAsia="ko-KR"/>
              </w:rPr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t xml:space="preserve">4Rx TDD FR1 PDCCH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t>5.3.3.2.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  <w:szCs w:val="22"/>
                <w:lang w:eastAsia="zh-CN"/>
              </w:rPr>
              <w:t>4</w:t>
            </w:r>
            <w:r w:rsidRPr="006071CB">
              <w:rPr>
                <w:rFonts w:cs="Arial"/>
                <w:szCs w:val="22"/>
              </w:rPr>
              <w:t xml:space="preserve">Rx TDD FR1 PDCCH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  <w:tr w:rsidR="00B335CA" w:rsidRPr="006071CB" w:rsidTr="00BD3BF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</w:pPr>
            <w:r w:rsidRPr="006071CB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FDD FR1 or TDD FR1</w:t>
            </w:r>
            <w:r w:rsidRPr="006071CB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B335CA" w:rsidRPr="006071CB" w:rsidRDefault="00B335CA" w:rsidP="00BD3BF6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:rsidR="00B335CA" w:rsidRPr="006071CB" w:rsidRDefault="00B335CA" w:rsidP="00BD3BF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CA" w:rsidRPr="006071CB" w:rsidRDefault="00B335CA" w:rsidP="00BD3BF6">
            <w:pPr>
              <w:pStyle w:val="TAL"/>
            </w:pPr>
          </w:p>
        </w:tc>
      </w:tr>
    </w:tbl>
    <w:p w:rsidR="00D76542" w:rsidRDefault="00D76542" w:rsidP="00743AB5">
      <w:pPr>
        <w:pStyle w:val="Separation"/>
        <w:ind w:left="0" w:firstLine="0"/>
      </w:pPr>
      <w:r w:rsidRPr="00032F66">
        <w:t>&lt;End</w:t>
      </w:r>
      <w:r>
        <w:t xml:space="preserve"> of modified section</w:t>
      </w:r>
      <w:r w:rsidRPr="00032F66">
        <w:t>&gt;</w:t>
      </w:r>
    </w:p>
    <w:p w:rsidR="00E10981" w:rsidRDefault="00E10981">
      <w:pPr>
        <w:rPr>
          <w:noProof/>
          <w:lang w:eastAsia="zh-CN"/>
        </w:rPr>
      </w:pPr>
    </w:p>
    <w:sectPr w:rsidR="00E10981" w:rsidSect="00E1098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BE" w:rsidRDefault="006A22BE">
      <w:r>
        <w:separator/>
      </w:r>
    </w:p>
  </w:endnote>
  <w:endnote w:type="continuationSeparator" w:id="0">
    <w:p w:rsidR="006A22BE" w:rsidRDefault="006A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BE" w:rsidRDefault="006A22BE">
      <w:r>
        <w:separator/>
      </w:r>
    </w:p>
  </w:footnote>
  <w:footnote w:type="continuationSeparator" w:id="0">
    <w:p w:rsidR="006A22BE" w:rsidRDefault="006A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80B89">
      <w:fldChar w:fldCharType="begin"/>
    </w:r>
    <w:r w:rsidR="00374DD4">
      <w:instrText>PAGE</w:instrText>
    </w:r>
    <w:r w:rsidR="00380B89">
      <w:fldChar w:fldCharType="separate"/>
    </w:r>
    <w:r>
      <w:rPr>
        <w:noProof/>
      </w:rPr>
      <w:t>1</w:t>
    </w:r>
    <w:r w:rsidR="00380B8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AB5" w:rsidRDefault="00743AB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90F80"/>
    <w:multiLevelType w:val="hybridMultilevel"/>
    <w:tmpl w:val="E65A87F2"/>
    <w:lvl w:ilvl="0" w:tplc="A02426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50E"/>
    <w:rsid w:val="006A1347"/>
    <w:rsid w:val="006A22BE"/>
    <w:rsid w:val="006B46FB"/>
    <w:rsid w:val="006E21FB"/>
    <w:rsid w:val="007176FF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D76542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B335C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335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35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335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10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5F58-BED1-43B5-9210-A3161E71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6855</Words>
  <Characters>39077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14</cp:revision>
  <cp:lastPrinted>1899-12-31T23:00:00Z</cp:lastPrinted>
  <dcterms:created xsi:type="dcterms:W3CDTF">2020-02-03T08:32:00Z</dcterms:created>
  <dcterms:modified xsi:type="dcterms:W3CDTF">2021-10-29T10:02:00Z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</Properties>
</file>