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ADE3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0D9C">
        <w:fldChar w:fldCharType="begin"/>
      </w:r>
      <w:r w:rsidR="00270D9C">
        <w:instrText xml:space="preserve"> DOCPROPERTY  TSG/WGRef  \* MERGEFORMAT </w:instrText>
      </w:r>
      <w:r w:rsidR="00270D9C">
        <w:fldChar w:fldCharType="separate"/>
      </w:r>
      <w:r w:rsidR="003609EF">
        <w:rPr>
          <w:b/>
          <w:noProof/>
          <w:sz w:val="24"/>
        </w:rPr>
        <w:t>RAN4</w:t>
      </w:r>
      <w:r w:rsidR="00270D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0FE7">
        <w:rPr>
          <w:b/>
          <w:noProof/>
          <w:sz w:val="24"/>
        </w:rPr>
        <w:t>100</w:t>
      </w:r>
      <w:r w:rsidR="00270D9C">
        <w:fldChar w:fldCharType="begin"/>
      </w:r>
      <w:r w:rsidR="00270D9C">
        <w:instrText xml:space="preserve"> DOCPROPERTY  MtgTitle  \* MERGEFORMAT </w:instrText>
      </w:r>
      <w:r w:rsidR="00270D9C">
        <w:fldChar w:fldCharType="separate"/>
      </w:r>
      <w:r w:rsidR="00EB09B7">
        <w:rPr>
          <w:b/>
          <w:noProof/>
          <w:sz w:val="24"/>
        </w:rPr>
        <w:t>-e</w:t>
      </w:r>
      <w:r w:rsidR="00270D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0D9C">
        <w:fldChar w:fldCharType="begin"/>
      </w:r>
      <w:r w:rsidR="00270D9C">
        <w:instrText xml:space="preserve"> DOCPROPERTY  Tdoc#  \* MERGEFORMAT </w:instrText>
      </w:r>
      <w:r w:rsidR="00270D9C">
        <w:fldChar w:fldCharType="separate"/>
      </w:r>
      <w:r w:rsidR="00E13F3D" w:rsidRPr="00E13F3D">
        <w:rPr>
          <w:b/>
          <w:i/>
          <w:noProof/>
          <w:sz w:val="28"/>
        </w:rPr>
        <w:t>R4-21</w:t>
      </w:r>
      <w:r w:rsidR="00DB024B">
        <w:rPr>
          <w:b/>
          <w:i/>
          <w:noProof/>
          <w:sz w:val="28"/>
        </w:rPr>
        <w:t>1</w:t>
      </w:r>
      <w:r w:rsidR="00700CD8">
        <w:rPr>
          <w:b/>
          <w:i/>
          <w:noProof/>
          <w:sz w:val="28"/>
        </w:rPr>
        <w:t>5745</w:t>
      </w:r>
      <w:r w:rsidR="00270D9C">
        <w:rPr>
          <w:b/>
          <w:i/>
          <w:noProof/>
          <w:sz w:val="28"/>
        </w:rPr>
        <w:fldChar w:fldCharType="end"/>
      </w:r>
    </w:p>
    <w:p w14:paraId="7CB45193" w14:textId="21A6F320" w:rsidR="001E41F3" w:rsidRDefault="00270D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2322">
        <w:rPr>
          <w:b/>
          <w:noProof/>
          <w:sz w:val="24"/>
        </w:rPr>
        <w:t>1</w:t>
      </w:r>
      <w:r w:rsidR="00EF0FE7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EF0FE7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2322"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 w:rsidR="00EF0FE7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16C15" w:rsidR="001E41F3" w:rsidRPr="00410371" w:rsidRDefault="00270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E14D1D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14D1D">
              <w:rPr>
                <w:b/>
                <w:noProof/>
                <w:sz w:val="28"/>
              </w:rPr>
              <w:t>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071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70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CC90D" w:rsidR="001E41F3" w:rsidRPr="00410371" w:rsidRDefault="0027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B422BB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FBB3F" w:rsidR="001E41F3" w:rsidRDefault="00FD7C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626727" w:rsidRPr="00626727">
              <w:t xml:space="preserve">CR on </w:t>
            </w:r>
            <w:r w:rsidR="00D73C24">
              <w:t xml:space="preserve">General and Summary </w:t>
            </w:r>
            <w:r w:rsidR="001A66E9">
              <w:t xml:space="preserve">Sections in </w:t>
            </w:r>
            <w:r w:rsidR="00626727" w:rsidRPr="00626727">
              <w:t>RAN4 study on Application Layer Throughput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7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725AC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 w:rsidRPr="002E7C2E">
              <w:t xml:space="preserve">FS_UE_5GNR_App_Data_Perf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BDB00" w:rsidR="001E41F3" w:rsidRDefault="0027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1A66E9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0E5A0D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5A29D" w:rsidR="001E41F3" w:rsidRDefault="002E7C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FDD25A" w:rsidR="001E41F3" w:rsidRDefault="0027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E5A0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C2972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clause to capture the analysis and outcome of RAN4 study</w:t>
            </w:r>
            <w:r w:rsidR="00375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822D66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567367">
              <w:rPr>
                <w:noProof/>
              </w:rPr>
              <w:t xml:space="preserve">general and summary </w:t>
            </w:r>
            <w:r>
              <w:rPr>
                <w:noProof/>
              </w:rPr>
              <w:t>clause</w:t>
            </w:r>
            <w:r w:rsidR="00567367">
              <w:rPr>
                <w:noProof/>
              </w:rPr>
              <w:t>s</w:t>
            </w:r>
            <w:r>
              <w:rPr>
                <w:noProof/>
              </w:rPr>
              <w:t xml:space="preserve"> to capture the analysis and outcome of RAN4 study.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BD740" w:rsidR="001E41F3" w:rsidRDefault="002E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study outcomes will not be captured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2C0D3" w:rsidR="001E41F3" w:rsidRDefault="00F54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9F08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5E89C" w:rsidR="001E41F3" w:rsidRDefault="002E7C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7F4F7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6EF83EC9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97DAB0D" w14:textId="77777777" w:rsidR="00F15703" w:rsidRPr="00F15703" w:rsidRDefault="00F15703" w:rsidP="00F157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46155818"/>
      <w:bookmarkStart w:id="2" w:name="_Toc46238371"/>
      <w:bookmarkStart w:id="3" w:name="_Toc46239198"/>
      <w:bookmarkStart w:id="4" w:name="_Toc46384199"/>
      <w:bookmarkStart w:id="5" w:name="_Toc46480283"/>
      <w:bookmarkStart w:id="6" w:name="_Toc51833621"/>
      <w:bookmarkStart w:id="7" w:name="_Toc58504727"/>
      <w:bookmarkStart w:id="8" w:name="_Toc68540470"/>
      <w:r w:rsidRPr="00F15703">
        <w:rPr>
          <w:rFonts w:ascii="Arial" w:hAnsi="Arial"/>
          <w:sz w:val="28"/>
          <w:lang w:eastAsia="en-GB"/>
        </w:rPr>
        <w:t>5.9.2</w:t>
      </w:r>
      <w:r w:rsidRPr="00F15703">
        <w:rPr>
          <w:rFonts w:ascii="Arial" w:hAnsi="Arial"/>
          <w:sz w:val="28"/>
          <w:lang w:eastAsia="en-GB"/>
        </w:rPr>
        <w:tab/>
        <w:t>Test System Uncertainty and Test Tolerance for FR2 testing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48D9EB4" w14:textId="53891F1A" w:rsidR="00143104" w:rsidRDefault="00143104" w:rsidP="006A24B2">
      <w:pPr>
        <w:rPr>
          <w:sz w:val="32"/>
          <w:szCs w:val="32"/>
          <w:highlight w:val="yellow"/>
        </w:rPr>
      </w:pPr>
    </w:p>
    <w:p w14:paraId="249F3AE8" w14:textId="05C73434" w:rsidR="003A7A6F" w:rsidRDefault="003A7A6F" w:rsidP="003A7A6F">
      <w:pPr>
        <w:pStyle w:val="Heading2"/>
        <w:rPr>
          <w:ins w:id="9" w:author="Gaurav Nigam" w:date="2021-05-11T15:06:00Z"/>
        </w:rPr>
      </w:pPr>
      <w:bookmarkStart w:id="10" w:name="_Toc68540465"/>
      <w:ins w:id="11" w:author="Gaurav Nigam" w:date="2021-05-11T14:59:00Z">
        <w:r w:rsidRPr="00BD1630">
          <w:t>5.</w:t>
        </w:r>
        <w:r>
          <w:t>10</w:t>
        </w:r>
        <w:r w:rsidRPr="00BD1630">
          <w:tab/>
        </w:r>
      </w:ins>
      <w:ins w:id="12" w:author="Gaurav Nigam" w:date="2021-05-11T15:00:00Z">
        <w:r>
          <w:t xml:space="preserve">Feasibility of Defining </w:t>
        </w:r>
      </w:ins>
      <w:ins w:id="13" w:author="Gaurav Nigam" w:date="2021-05-11T14:59:00Z">
        <w:r>
          <w:t>Link Adapta</w:t>
        </w:r>
      </w:ins>
      <w:ins w:id="14" w:author="Gaurav Nigam" w:date="2021-05-11T15:00:00Z">
        <w:r>
          <w:t>tion Absolute Physical Layer Requirements</w:t>
        </w:r>
      </w:ins>
      <w:bookmarkEnd w:id="10"/>
      <w:ins w:id="15" w:author="Gaurav Nigam" w:date="2021-05-11T15:01:00Z">
        <w:r>
          <w:t xml:space="preserve"> in RAN4</w:t>
        </w:r>
      </w:ins>
    </w:p>
    <w:p w14:paraId="462A6BA8" w14:textId="77777777" w:rsidR="006729B8" w:rsidRPr="006729B8" w:rsidRDefault="006729B8">
      <w:pPr>
        <w:rPr>
          <w:ins w:id="16" w:author="Gaurav Nigam" w:date="2021-05-11T14:59:00Z"/>
        </w:rPr>
        <w:pPrChange w:id="17" w:author="Gaurav Nigam" w:date="2021-05-11T15:06:00Z">
          <w:pPr>
            <w:pStyle w:val="Heading2"/>
          </w:pPr>
        </w:pPrChange>
      </w:pPr>
    </w:p>
    <w:p w14:paraId="6B85AE7F" w14:textId="391B0406" w:rsidR="003A7A6F" w:rsidRDefault="003A7A6F" w:rsidP="003A7A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" w:author="Gaurav Nigam" w:date="2021-05-11T15:02:00Z"/>
          <w:rFonts w:ascii="Arial" w:hAnsi="Arial"/>
          <w:sz w:val="28"/>
          <w:lang w:eastAsia="en-GB"/>
        </w:rPr>
      </w:pPr>
      <w:ins w:id="19" w:author="Gaurav Nigam" w:date="2021-05-11T15:01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10.1</w:t>
        </w:r>
        <w:r w:rsidRPr="00F15703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>General</w:t>
        </w:r>
      </w:ins>
    </w:p>
    <w:p w14:paraId="60B1660A" w14:textId="77777777" w:rsidR="000D0F58" w:rsidRDefault="006729B8" w:rsidP="006729B8">
      <w:pPr>
        <w:rPr>
          <w:ins w:id="20" w:author="Gaurav Nigam" w:date="2021-05-11T15:14:00Z"/>
        </w:rPr>
      </w:pPr>
      <w:ins w:id="21" w:author="Gaurav Nigam" w:date="2021-05-11T15:05:00Z">
        <w:r w:rsidRPr="002D2126">
          <w:t xml:space="preserve">The purpose of this clause is to analyse </w:t>
        </w:r>
        <w:r>
          <w:t>whether it is feasible to define absolute physical la</w:t>
        </w:r>
      </w:ins>
      <w:ins w:id="22" w:author="Gaurav Nigam" w:date="2021-05-11T15:06:00Z">
        <w:r>
          <w:t xml:space="preserve">yer throughput requirements under </w:t>
        </w:r>
      </w:ins>
      <w:ins w:id="23" w:author="Gaurav Nigam" w:date="2021-05-11T15:05:00Z">
        <w:r>
          <w:t xml:space="preserve">link adaptation </w:t>
        </w:r>
      </w:ins>
      <w:ins w:id="24" w:author="Gaurav Nigam" w:date="2021-05-11T15:06:00Z">
        <w:r>
          <w:t>in RAN4 using</w:t>
        </w:r>
      </w:ins>
      <w:ins w:id="25" w:author="Gaurav Nigam" w:date="2021-05-11T15:05:00Z">
        <w:r w:rsidRPr="002D2126">
          <w:t xml:space="preserve"> </w:t>
        </w:r>
      </w:ins>
      <w:ins w:id="26" w:author="Gaurav Nigam" w:date="2021-05-11T15:06:00Z">
        <w:r>
          <w:t>link</w:t>
        </w:r>
      </w:ins>
      <w:ins w:id="27" w:author="Gaurav Nigam" w:date="2021-05-11T15:05:00Z">
        <w:r w:rsidRPr="002D2126">
          <w:t>-level simulation results based on the agreed set of simulation assumption</w:t>
        </w:r>
      </w:ins>
      <w:ins w:id="28" w:author="Gaurav Nigam" w:date="2021-05-11T15:06:00Z">
        <w:r>
          <w:t>s</w:t>
        </w:r>
      </w:ins>
      <w:ins w:id="29" w:author="Gaurav Nigam" w:date="2021-05-11T15:05:00Z">
        <w:r w:rsidRPr="002D2126">
          <w:t xml:space="preserve">. </w:t>
        </w:r>
      </w:ins>
      <w:ins w:id="30" w:author="Gaurav Nigam" w:date="2021-05-11T15:10:00Z">
        <w:r w:rsidR="00A26849">
          <w:t xml:space="preserve">As part of feasibility study, this clause will also conclude on </w:t>
        </w:r>
      </w:ins>
      <w:ins w:id="31" w:author="Gaurav Nigam" w:date="2021-05-11T15:14:00Z">
        <w:r w:rsidR="000D0F58">
          <w:t>test methodology which includes:</w:t>
        </w:r>
      </w:ins>
    </w:p>
    <w:p w14:paraId="17EB24A5" w14:textId="32E99DD1" w:rsidR="000D0F58" w:rsidRDefault="000D0F58">
      <w:pPr>
        <w:pStyle w:val="ListParagraph"/>
        <w:numPr>
          <w:ilvl w:val="0"/>
          <w:numId w:val="1"/>
        </w:numPr>
        <w:rPr>
          <w:ins w:id="32" w:author="Gaurav Nigam" w:date="2021-05-11T15:14:00Z"/>
        </w:rPr>
        <w:pPrChange w:id="33" w:author="Gaurav Nigam" w:date="2021-05-11T15:14:00Z">
          <w:pPr/>
        </w:pPrChange>
      </w:pPr>
      <w:ins w:id="34" w:author="Gaurav Nigam" w:date="2021-05-11T15:14:00Z">
        <w:r>
          <w:t>A</w:t>
        </w:r>
      </w:ins>
      <w:ins w:id="35" w:author="Gaurav Nigam" w:date="2021-05-11T15:11:00Z">
        <w:r w:rsidR="00A26849">
          <w:t xml:space="preserve">lignment criteria for aligning the simulation results across companies and </w:t>
        </w:r>
      </w:ins>
    </w:p>
    <w:p w14:paraId="0F1C2668" w14:textId="566E324B" w:rsidR="006729B8" w:rsidRDefault="000D0F58">
      <w:pPr>
        <w:pStyle w:val="ListParagraph"/>
        <w:numPr>
          <w:ilvl w:val="0"/>
          <w:numId w:val="1"/>
        </w:numPr>
        <w:rPr>
          <w:ins w:id="36" w:author="Gaurav Nigam" w:date="2021-05-11T15:06:00Z"/>
        </w:rPr>
        <w:pPrChange w:id="37" w:author="Gaurav Nigam" w:date="2021-05-11T15:14:00Z">
          <w:pPr/>
        </w:pPrChange>
      </w:pPr>
      <w:ins w:id="38" w:author="Gaurav Nigam" w:date="2021-05-11T15:14:00Z">
        <w:r>
          <w:t>M</w:t>
        </w:r>
      </w:ins>
      <w:ins w:id="39" w:author="Gaurav Nigam" w:date="2021-05-11T15:11:00Z">
        <w:r w:rsidR="00A26849">
          <w:t>ethodology to define the final requirements, if it is found to be feasible</w:t>
        </w:r>
      </w:ins>
      <w:ins w:id="40" w:author="Gaurav Nigam" w:date="2021-05-11T15:12:00Z">
        <w:r w:rsidR="00A26849">
          <w:t xml:space="preserve"> to define such requirements in RAN4</w:t>
        </w:r>
      </w:ins>
      <w:ins w:id="41" w:author="Gaurav Nigam" w:date="2021-05-11T15:11:00Z">
        <w:r w:rsidR="00A26849">
          <w:t>.</w:t>
        </w:r>
      </w:ins>
    </w:p>
    <w:p w14:paraId="36CACACF" w14:textId="77777777" w:rsidR="00E53A14" w:rsidRDefault="00E53A14">
      <w:pPr>
        <w:rPr>
          <w:ins w:id="42" w:author="Gaurav Nigam" w:date="2021-05-11T15:01:00Z"/>
          <w:lang w:eastAsia="en-GB"/>
        </w:rPr>
        <w:pPrChange w:id="43" w:author="Gaurav Nigam" w:date="2021-05-11T15:0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4E7B1278" w14:textId="77777777" w:rsidR="003A7A6F" w:rsidRDefault="003A7A6F" w:rsidP="006A24B2">
      <w:pPr>
        <w:rPr>
          <w:sz w:val="32"/>
          <w:szCs w:val="32"/>
          <w:highlight w:val="yellow"/>
        </w:rPr>
      </w:pPr>
    </w:p>
    <w:p w14:paraId="3A02C6EA" w14:textId="3559CAD4" w:rsidR="006A24B2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1EC829E" w14:textId="34C06628" w:rsidR="00CC0592" w:rsidRDefault="00CC05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Start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355FFB2" w14:textId="77777777" w:rsidR="00CC0592" w:rsidRDefault="00CC0592" w:rsidP="00CC05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" w:author="Gaurav Nigam" w:date="2021-05-11T15:02:00Z"/>
          <w:rFonts w:ascii="Arial" w:hAnsi="Arial"/>
          <w:sz w:val="28"/>
          <w:lang w:eastAsia="en-GB"/>
        </w:rPr>
      </w:pPr>
      <w:ins w:id="45" w:author="Gaurav Nigam" w:date="2021-05-11T15:02:00Z">
        <w:r w:rsidRPr="00F15703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10.</w:t>
        </w:r>
      </w:ins>
      <w:ins w:id="46" w:author="Gaurav Nigam" w:date="2021-05-11T15:13:00Z">
        <w:r>
          <w:rPr>
            <w:rFonts w:ascii="Arial" w:hAnsi="Arial"/>
            <w:sz w:val="28"/>
            <w:lang w:eastAsia="en-GB"/>
          </w:rPr>
          <w:t>5</w:t>
        </w:r>
      </w:ins>
      <w:ins w:id="47" w:author="Gaurav Nigam" w:date="2021-05-11T15:02:00Z">
        <w:r w:rsidRPr="00F15703">
          <w:rPr>
            <w:rFonts w:ascii="Arial" w:hAnsi="Arial"/>
            <w:sz w:val="28"/>
            <w:lang w:eastAsia="en-GB"/>
          </w:rPr>
          <w:tab/>
        </w:r>
      </w:ins>
      <w:ins w:id="48" w:author="Gaurav Nigam" w:date="2021-05-11T15:03:00Z">
        <w:r>
          <w:rPr>
            <w:rFonts w:ascii="Arial" w:hAnsi="Arial"/>
            <w:sz w:val="28"/>
            <w:lang w:eastAsia="en-GB"/>
          </w:rPr>
          <w:t>Summary</w:t>
        </w:r>
      </w:ins>
    </w:p>
    <w:p w14:paraId="753F3B8F" w14:textId="05B6AD57" w:rsidR="00CC0592" w:rsidRPr="00F15703" w:rsidRDefault="00582BE0">
      <w:pPr>
        <w:rPr>
          <w:ins w:id="49" w:author="Gaurav Nigam" w:date="2021-05-11T15:01:00Z"/>
          <w:lang w:eastAsia="en-GB"/>
        </w:rPr>
        <w:pPrChange w:id="50" w:author="Gaurav Nigam" w:date="2021-05-11T15:0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51" w:author="Gaurav Nigam" w:date="2021-08-23T11:28:00Z">
        <w:r>
          <w:rPr>
            <w:lang w:eastAsia="en-GB"/>
          </w:rPr>
          <w:t xml:space="preserve">The feasibility of </w:t>
        </w:r>
        <w:r>
          <w:t>defining absolute physical layer throughput requirements under link adaptation in RAN4</w:t>
        </w:r>
      </w:ins>
      <w:ins w:id="52" w:author="Gaurav Nigam" w:date="2021-08-23T11:29:00Z">
        <w:r>
          <w:t xml:space="preserve"> has been evaluated. Based on the </w:t>
        </w:r>
        <w:r w:rsidR="003B1EEE">
          <w:t xml:space="preserve">simulation alignment criteria defined in clause </w:t>
        </w:r>
      </w:ins>
      <w:ins w:id="53" w:author="Gaurav Nigam" w:date="2021-08-23T11:30:00Z">
        <w:r w:rsidR="00A05BA2">
          <w:t>5.10.2.1 and link level simulation results in clause 5.10.4 under the simulation assumptions listed in clause 5.10.</w:t>
        </w:r>
      </w:ins>
      <w:ins w:id="54" w:author="Gaurav Nigam" w:date="2021-08-25T12:47:00Z">
        <w:r w:rsidR="00437875">
          <w:t>3</w:t>
        </w:r>
      </w:ins>
      <w:ins w:id="55" w:author="Gaurav Nigam" w:date="2021-08-23T11:30:00Z">
        <w:r w:rsidR="00A05BA2">
          <w:t>, it</w:t>
        </w:r>
        <w:r w:rsidR="000B677F">
          <w:t xml:space="preserve"> can be concluded that </w:t>
        </w:r>
      </w:ins>
      <w:ins w:id="56" w:author="Gaurav Nigam" w:date="2021-08-23T11:31:00Z">
        <w:r w:rsidR="004F4E5E">
          <w:t>it is feasible to define the absolute physical layer throughput requirements under link adaptation in RAN4</w:t>
        </w:r>
      </w:ins>
      <w:ins w:id="57" w:author="Gaurav Nigam" w:date="2021-08-23T11:32:00Z">
        <w:r w:rsidR="0083486B">
          <w:t xml:space="preserve">, and corresponding requirements shall be defined and specified afterwards using the </w:t>
        </w:r>
        <w:r w:rsidR="00093367">
          <w:t>methodology defined in clause 5.10.2.2.</w:t>
        </w:r>
      </w:ins>
    </w:p>
    <w:p w14:paraId="2D81B052" w14:textId="541BD463" w:rsidR="00CC0592" w:rsidRDefault="00CC0592">
      <w:pPr>
        <w:rPr>
          <w:sz w:val="32"/>
          <w:szCs w:val="32"/>
          <w:highlight w:val="yellow"/>
        </w:rPr>
      </w:pPr>
    </w:p>
    <w:p w14:paraId="52AE4AB4" w14:textId="3161B2B3" w:rsidR="00CC0592" w:rsidRDefault="00CC0592" w:rsidP="00CC059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AAFBB39" w14:textId="77777777" w:rsidR="00CC0592" w:rsidRPr="00814C1E" w:rsidRDefault="00CC0592">
      <w:pPr>
        <w:rPr>
          <w:sz w:val="32"/>
          <w:szCs w:val="32"/>
          <w:highlight w:val="yellow"/>
        </w:rPr>
      </w:pPr>
    </w:p>
    <w:sectPr w:rsidR="00CC0592" w:rsidRPr="00814C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A5991" w14:textId="77777777" w:rsidR="00270D9C" w:rsidRDefault="00270D9C">
      <w:r>
        <w:separator/>
      </w:r>
    </w:p>
  </w:endnote>
  <w:endnote w:type="continuationSeparator" w:id="0">
    <w:p w14:paraId="6DFEE56C" w14:textId="77777777" w:rsidR="00270D9C" w:rsidRDefault="0027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4864B" w14:textId="77777777" w:rsidR="00270D9C" w:rsidRDefault="00270D9C">
      <w:r>
        <w:separator/>
      </w:r>
    </w:p>
  </w:footnote>
  <w:footnote w:type="continuationSeparator" w:id="0">
    <w:p w14:paraId="5C97CBB0" w14:textId="77777777" w:rsidR="00270D9C" w:rsidRDefault="00270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571BCA"/>
    <w:multiLevelType w:val="hybridMultilevel"/>
    <w:tmpl w:val="97622C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367"/>
    <w:rsid w:val="000A6394"/>
    <w:rsid w:val="000B677F"/>
    <w:rsid w:val="000B7FED"/>
    <w:rsid w:val="000C038A"/>
    <w:rsid w:val="000C6598"/>
    <w:rsid w:val="000D0F58"/>
    <w:rsid w:val="000D44B3"/>
    <w:rsid w:val="000E5A0D"/>
    <w:rsid w:val="00143104"/>
    <w:rsid w:val="00145D43"/>
    <w:rsid w:val="00180F17"/>
    <w:rsid w:val="001926B3"/>
    <w:rsid w:val="00192C46"/>
    <w:rsid w:val="001A08B3"/>
    <w:rsid w:val="001A66E9"/>
    <w:rsid w:val="001A7B60"/>
    <w:rsid w:val="001B52F0"/>
    <w:rsid w:val="001B7A65"/>
    <w:rsid w:val="001E41F3"/>
    <w:rsid w:val="0026004D"/>
    <w:rsid w:val="002640DD"/>
    <w:rsid w:val="00270D9C"/>
    <w:rsid w:val="00275D12"/>
    <w:rsid w:val="00284FEB"/>
    <w:rsid w:val="002860C4"/>
    <w:rsid w:val="002B5741"/>
    <w:rsid w:val="002E472E"/>
    <w:rsid w:val="002E7C2E"/>
    <w:rsid w:val="00300F49"/>
    <w:rsid w:val="00305409"/>
    <w:rsid w:val="00344A00"/>
    <w:rsid w:val="003609EF"/>
    <w:rsid w:val="0036231A"/>
    <w:rsid w:val="00374DD4"/>
    <w:rsid w:val="003751D0"/>
    <w:rsid w:val="003A7A6F"/>
    <w:rsid w:val="003B1EEE"/>
    <w:rsid w:val="003D562F"/>
    <w:rsid w:val="003E1A36"/>
    <w:rsid w:val="00410371"/>
    <w:rsid w:val="004242F1"/>
    <w:rsid w:val="00437875"/>
    <w:rsid w:val="004B75B7"/>
    <w:rsid w:val="004F4E5E"/>
    <w:rsid w:val="0051580D"/>
    <w:rsid w:val="00547111"/>
    <w:rsid w:val="00564F97"/>
    <w:rsid w:val="00567367"/>
    <w:rsid w:val="00582BE0"/>
    <w:rsid w:val="00592D74"/>
    <w:rsid w:val="005E2C44"/>
    <w:rsid w:val="00621188"/>
    <w:rsid w:val="00624AD1"/>
    <w:rsid w:val="006257ED"/>
    <w:rsid w:val="00626727"/>
    <w:rsid w:val="00642268"/>
    <w:rsid w:val="00665C47"/>
    <w:rsid w:val="006729B8"/>
    <w:rsid w:val="00695808"/>
    <w:rsid w:val="006A24B2"/>
    <w:rsid w:val="006B46FB"/>
    <w:rsid w:val="006E21FB"/>
    <w:rsid w:val="00700CD8"/>
    <w:rsid w:val="007176FF"/>
    <w:rsid w:val="007474A5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3486B"/>
    <w:rsid w:val="008626E7"/>
    <w:rsid w:val="00870EE7"/>
    <w:rsid w:val="0088621A"/>
    <w:rsid w:val="008863B9"/>
    <w:rsid w:val="008A45A6"/>
    <w:rsid w:val="008F3789"/>
    <w:rsid w:val="008F686C"/>
    <w:rsid w:val="009148DE"/>
    <w:rsid w:val="00941E30"/>
    <w:rsid w:val="00946801"/>
    <w:rsid w:val="00974323"/>
    <w:rsid w:val="009777D9"/>
    <w:rsid w:val="00991B88"/>
    <w:rsid w:val="009A5753"/>
    <w:rsid w:val="009A579D"/>
    <w:rsid w:val="009B4C1B"/>
    <w:rsid w:val="009E3297"/>
    <w:rsid w:val="009F734F"/>
    <w:rsid w:val="00A05BA2"/>
    <w:rsid w:val="00A246B6"/>
    <w:rsid w:val="00A26849"/>
    <w:rsid w:val="00A47E70"/>
    <w:rsid w:val="00A50CF0"/>
    <w:rsid w:val="00A7671C"/>
    <w:rsid w:val="00A76A47"/>
    <w:rsid w:val="00A9681D"/>
    <w:rsid w:val="00AA2CBC"/>
    <w:rsid w:val="00AC5820"/>
    <w:rsid w:val="00AD1CD8"/>
    <w:rsid w:val="00B258BB"/>
    <w:rsid w:val="00B422BB"/>
    <w:rsid w:val="00B67B97"/>
    <w:rsid w:val="00B70C71"/>
    <w:rsid w:val="00B968C8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0592"/>
    <w:rsid w:val="00CC5026"/>
    <w:rsid w:val="00CC68D0"/>
    <w:rsid w:val="00CF11FF"/>
    <w:rsid w:val="00D03F9A"/>
    <w:rsid w:val="00D06D51"/>
    <w:rsid w:val="00D24991"/>
    <w:rsid w:val="00D27576"/>
    <w:rsid w:val="00D50255"/>
    <w:rsid w:val="00D563B3"/>
    <w:rsid w:val="00D66520"/>
    <w:rsid w:val="00D73C24"/>
    <w:rsid w:val="00DB024B"/>
    <w:rsid w:val="00DE34CF"/>
    <w:rsid w:val="00E13F3D"/>
    <w:rsid w:val="00E14D1D"/>
    <w:rsid w:val="00E30014"/>
    <w:rsid w:val="00E34898"/>
    <w:rsid w:val="00E53A14"/>
    <w:rsid w:val="00EA2DB8"/>
    <w:rsid w:val="00EB09B7"/>
    <w:rsid w:val="00EC2322"/>
    <w:rsid w:val="00EE7D7C"/>
    <w:rsid w:val="00EF0FE7"/>
    <w:rsid w:val="00F128CF"/>
    <w:rsid w:val="00F15703"/>
    <w:rsid w:val="00F249ED"/>
    <w:rsid w:val="00F25D98"/>
    <w:rsid w:val="00F300FB"/>
    <w:rsid w:val="00F5452E"/>
    <w:rsid w:val="00FB6386"/>
    <w:rsid w:val="00FC0631"/>
    <w:rsid w:val="00FC6191"/>
    <w:rsid w:val="00F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D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63</cp:revision>
  <cp:lastPrinted>1900-01-01T05:00:00Z</cp:lastPrinted>
  <dcterms:created xsi:type="dcterms:W3CDTF">2020-02-03T08:32:00Z</dcterms:created>
  <dcterms:modified xsi:type="dcterms:W3CDTF">2021-08-25T16:47:00Z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